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57E2E3AB" w:rsidR="00B02AC2" w:rsidRPr="00FF3D66" w:rsidRDefault="00004B3C" w:rsidP="007D10A0">
            <w:pPr>
              <w:tabs>
                <w:tab w:val="left" w:pos="7200"/>
              </w:tabs>
              <w:spacing w:before="0"/>
              <w:rPr>
                <w:b/>
                <w:szCs w:val="22"/>
                <w:lang w:val="en-CA"/>
              </w:rPr>
            </w:pPr>
            <w:r>
              <w:t>3</w:t>
            </w:r>
            <w:r w:rsidR="00693693">
              <w:t>4</w:t>
            </w:r>
            <w:r w:rsidR="006E7027">
              <w:t>th</w:t>
            </w:r>
            <w:r w:rsidRPr="00B648F1">
              <w:t xml:space="preserve"> Meeting</w:t>
            </w:r>
            <w:r>
              <w:rPr>
                <w:lang w:val="en-CA"/>
              </w:rPr>
              <w:t>,</w:t>
            </w:r>
            <w:r w:rsidRPr="00B648F1">
              <w:rPr>
                <w:lang w:val="en-CA"/>
              </w:rPr>
              <w:t xml:space="preserve"> </w:t>
            </w:r>
            <w:r w:rsidR="006E7027">
              <w:rPr>
                <w:lang w:val="en-CA"/>
              </w:rPr>
              <w:t>Rennes</w:t>
            </w:r>
            <w:r>
              <w:rPr>
                <w:lang w:val="en-CA"/>
              </w:rPr>
              <w:t xml:space="preserve">, </w:t>
            </w:r>
            <w:r w:rsidR="006E7027">
              <w:rPr>
                <w:lang w:val="en-CA"/>
              </w:rPr>
              <w:t>FR</w:t>
            </w:r>
            <w:r>
              <w:rPr>
                <w:lang w:val="en-CA"/>
              </w:rPr>
              <w:t>, 1</w:t>
            </w:r>
            <w:r w:rsidR="006E7027">
              <w:rPr>
                <w:lang w:val="en-CA"/>
              </w:rPr>
              <w:t>7</w:t>
            </w:r>
            <w:r>
              <w:rPr>
                <w:lang w:val="en-CA"/>
              </w:rPr>
              <w:t>–2</w:t>
            </w:r>
            <w:r w:rsidR="006E7027">
              <w:rPr>
                <w:lang w:val="en-CA"/>
              </w:rPr>
              <w:t>4</w:t>
            </w:r>
            <w:r w:rsidRPr="00B648F1">
              <w:rPr>
                <w:lang w:val="en-CA"/>
              </w:rPr>
              <w:t xml:space="preserve"> </w:t>
            </w:r>
            <w:r w:rsidR="006E7027">
              <w:rPr>
                <w:lang w:val="en-CA"/>
              </w:rPr>
              <w:t>April</w:t>
            </w:r>
            <w:r>
              <w:rPr>
                <w:lang w:val="en-CA"/>
              </w:rPr>
              <w:t xml:space="preserve"> </w:t>
            </w:r>
            <w:r w:rsidRPr="00B648F1">
              <w:rPr>
                <w:lang w:val="en-CA"/>
              </w:rPr>
              <w:t>20</w:t>
            </w:r>
            <w:r>
              <w:rPr>
                <w:lang w:val="en-CA"/>
              </w:rPr>
              <w:t>2</w:t>
            </w:r>
            <w:r w:rsidR="006E7027">
              <w:rPr>
                <w:lang w:val="en-CA"/>
              </w:rPr>
              <w:t>4</w:t>
            </w:r>
          </w:p>
        </w:tc>
        <w:tc>
          <w:tcPr>
            <w:tcW w:w="3060" w:type="dxa"/>
          </w:tcPr>
          <w:p w14:paraId="2AED6963" w14:textId="408EF092" w:rsidR="00B02AC2" w:rsidRPr="00FF3D66" w:rsidRDefault="00B02AC2" w:rsidP="007D10A0">
            <w:pPr>
              <w:tabs>
                <w:tab w:val="left" w:pos="7200"/>
              </w:tabs>
              <w:rPr>
                <w:u w:val="single"/>
                <w:lang w:val="en-CA"/>
              </w:rPr>
            </w:pPr>
            <w:r w:rsidRPr="00FF3D66">
              <w:rPr>
                <w:lang w:val="en-CA"/>
              </w:rPr>
              <w:t>Document: JVET-A</w:t>
            </w:r>
            <w:r w:rsidR="006E7027">
              <w:rPr>
                <w:lang w:val="en-CA"/>
              </w:rPr>
              <w:t>H0</w:t>
            </w:r>
            <w:r w:rsidR="00363D0E">
              <w:rPr>
                <w:lang w:val="en-CA"/>
              </w:rPr>
              <w:t>155</w:t>
            </w:r>
            <w:r>
              <w:rPr>
                <w:lang w:val="en-CA"/>
              </w:rPr>
              <w:t>-v</w:t>
            </w:r>
            <w:del w:id="0" w:author="Waqas Ahmad" w:date="2024-04-12T14:26:00Z">
              <w:r w:rsidR="00363D0E" w:rsidDel="00D26A4B">
                <w:rPr>
                  <w:lang w:val="en-CA"/>
                </w:rPr>
                <w:delText>1</w:delText>
              </w:r>
            </w:del>
            <w:ins w:id="1" w:author="Waqas Ahmad" w:date="2024-04-12T14:26:00Z">
              <w:r w:rsidR="00D26A4B">
                <w:rPr>
                  <w:lang w:val="en-CA"/>
                </w:rPr>
                <w:t>2</w:t>
              </w:r>
            </w:ins>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E723F1A" w:rsidR="00B02AC2" w:rsidRPr="00FF3D66" w:rsidRDefault="00B02AC2" w:rsidP="007D10A0">
            <w:pPr>
              <w:spacing w:before="60" w:after="60"/>
              <w:rPr>
                <w:b/>
                <w:szCs w:val="22"/>
                <w:lang w:val="en-CA"/>
              </w:rPr>
            </w:pPr>
            <w:r w:rsidRPr="00790E47">
              <w:rPr>
                <w:b/>
                <w:szCs w:val="22"/>
                <w:lang w:val="en-CA"/>
              </w:rPr>
              <w:t>AHG1</w:t>
            </w:r>
            <w:r w:rsidR="006E7027">
              <w:rPr>
                <w:b/>
                <w:szCs w:val="22"/>
                <w:lang w:val="en-CA"/>
              </w:rPr>
              <w:t>2</w:t>
            </w:r>
            <w:r w:rsidRPr="00790E47">
              <w:rPr>
                <w:b/>
                <w:szCs w:val="22"/>
                <w:lang w:val="en-CA"/>
              </w:rPr>
              <w:t xml:space="preserve">: </w:t>
            </w:r>
            <w:r w:rsidR="000F7BB7">
              <w:rPr>
                <w:b/>
                <w:szCs w:val="22"/>
                <w:lang w:val="en-CA"/>
              </w:rPr>
              <w:t>Restricting BT CUs to apply</w:t>
            </w:r>
            <w:r w:rsidR="002A7860">
              <w:rPr>
                <w:b/>
                <w:szCs w:val="22"/>
                <w:lang w:val="en-CA"/>
              </w:rPr>
              <w:t xml:space="preserve"> </w:t>
            </w:r>
            <w:r w:rsidR="000F7BB7">
              <w:rPr>
                <w:b/>
                <w:szCs w:val="22"/>
                <w:lang w:val="en-CA"/>
              </w:rPr>
              <w:t>QT-like partitioning</w:t>
            </w:r>
            <w:r w:rsidR="001E390E">
              <w:rPr>
                <w:b/>
                <w:szCs w:val="22"/>
                <w:lang w:val="en-CA"/>
              </w:rPr>
              <w:t xml:space="preserve"> structure</w:t>
            </w:r>
            <w:r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AB6BAB3" w14:textId="4C5495E9" w:rsidR="00B12607" w:rsidRDefault="00B12607" w:rsidP="006E7027">
      <w:pPr>
        <w:rPr>
          <w:lang w:val="en-CA"/>
        </w:rPr>
      </w:pPr>
      <w:r w:rsidRPr="00B12607">
        <w:rPr>
          <w:lang w:val="en-CA"/>
        </w:rPr>
        <w:t>This contribution proposes a restriction on BT CUs to avoid QT-like partitioning structure when QT split is allowed for such C</w:t>
      </w:r>
      <w:r w:rsidR="005E2333">
        <w:rPr>
          <w:lang w:val="en-CA"/>
        </w:rPr>
        <w:t>U</w:t>
      </w:r>
      <w:r w:rsidRPr="00B12607">
        <w:rPr>
          <w:lang w:val="en-CA"/>
        </w:rPr>
        <w:t>s that is claimed to reduce encoding runtime for ECM. One additional CABAC context is added to make this restriction also improve coding efficiency. The proposal is implemented on top of ECM 12.0 software and compared to ECM-12.0, the average BDR performance, and runtime reported in this contribution are as follows:</w:t>
      </w:r>
    </w:p>
    <w:p w14:paraId="3ACA8DFF" w14:textId="5BF115D3" w:rsidR="0027463D" w:rsidRPr="00C60496" w:rsidRDefault="0027463D" w:rsidP="0027463D">
      <w:pPr>
        <w:rPr>
          <w:lang w:val="en-CA"/>
        </w:rPr>
      </w:pPr>
      <w:bookmarkStart w:id="2" w:name="_Hlk140309864"/>
      <w:r w:rsidRPr="00C60496">
        <w:rPr>
          <w:lang w:val="en-CA"/>
        </w:rPr>
        <w:t>Y 0.0</w:t>
      </w:r>
      <w:r w:rsidR="006D0E12" w:rsidRPr="00C60496">
        <w:rPr>
          <w:lang w:val="en-CA"/>
        </w:rPr>
        <w:t>0</w:t>
      </w:r>
      <w:r w:rsidRPr="00C60496">
        <w:rPr>
          <w:lang w:val="en-CA"/>
        </w:rPr>
        <w:t>%, U 0.0</w:t>
      </w:r>
      <w:r w:rsidR="00C01A9F" w:rsidRPr="00C60496">
        <w:rPr>
          <w:lang w:val="en-CA"/>
        </w:rPr>
        <w:t>4</w:t>
      </w:r>
      <w:r w:rsidRPr="00C60496">
        <w:rPr>
          <w:lang w:val="en-CA"/>
        </w:rPr>
        <w:t>%,</w:t>
      </w:r>
      <w:r w:rsidRPr="00C60496">
        <w:rPr>
          <w:lang w:val="en-CA"/>
        </w:rPr>
        <w:tab/>
        <w:t>V 0.0</w:t>
      </w:r>
      <w:r w:rsidR="00C01A9F" w:rsidRPr="00C60496">
        <w:rPr>
          <w:lang w:val="en-CA"/>
        </w:rPr>
        <w:t>4</w:t>
      </w:r>
      <w:r w:rsidRPr="00C60496">
        <w:rPr>
          <w:lang w:val="en-CA"/>
        </w:rPr>
        <w:t>%, EncTime 99.</w:t>
      </w:r>
      <w:ins w:id="3" w:author="Waqas Ahmad" w:date="2024-04-19T14:12:00Z">
        <w:r w:rsidR="00D264C4">
          <w:rPr>
            <w:lang w:val="en-CA"/>
          </w:rPr>
          <w:t>5</w:t>
        </w:r>
      </w:ins>
      <w:del w:id="4" w:author="Waqas Ahmad" w:date="2024-04-19T14:12:00Z">
        <w:r w:rsidR="00C01A9F" w:rsidRPr="00C60496" w:rsidDel="00D264C4">
          <w:rPr>
            <w:lang w:val="en-CA"/>
          </w:rPr>
          <w:delText>3</w:delText>
        </w:r>
      </w:del>
      <w:r w:rsidRPr="00C60496">
        <w:rPr>
          <w:lang w:val="en-CA"/>
        </w:rPr>
        <w:t xml:space="preserve">%, DecTime </w:t>
      </w:r>
      <w:r w:rsidR="00C01A9F" w:rsidRPr="00C60496">
        <w:rPr>
          <w:lang w:val="en-CA"/>
        </w:rPr>
        <w:t>99</w:t>
      </w:r>
      <w:r w:rsidR="00D26635" w:rsidRPr="00C60496">
        <w:rPr>
          <w:lang w:val="en-CA"/>
        </w:rPr>
        <w:t>.</w:t>
      </w:r>
      <w:r w:rsidR="00C01A9F" w:rsidRPr="00C60496">
        <w:rPr>
          <w:lang w:val="en-CA"/>
        </w:rPr>
        <w:t>9</w:t>
      </w:r>
      <w:r w:rsidRPr="00C60496">
        <w:rPr>
          <w:lang w:val="en-CA"/>
        </w:rPr>
        <w:t>%</w:t>
      </w:r>
      <w:r w:rsidR="00D26635" w:rsidRPr="00C60496">
        <w:rPr>
          <w:lang w:val="en-CA"/>
        </w:rPr>
        <w:t xml:space="preserve"> </w:t>
      </w:r>
      <w:r w:rsidRPr="00C60496">
        <w:rPr>
          <w:lang w:val="en-CA"/>
        </w:rPr>
        <w:t xml:space="preserve">for the AI configuration, </w:t>
      </w:r>
    </w:p>
    <w:bookmarkEnd w:id="2"/>
    <w:p w14:paraId="6176D28A" w14:textId="73C72F6D" w:rsidR="00B02AC2" w:rsidRPr="00C60496" w:rsidRDefault="00B02AC2" w:rsidP="00B02AC2">
      <w:pPr>
        <w:rPr>
          <w:lang w:val="en-CA"/>
        </w:rPr>
      </w:pPr>
      <w:r w:rsidRPr="00C60496">
        <w:rPr>
          <w:lang w:val="en-CA"/>
        </w:rPr>
        <w:t xml:space="preserve">Y </w:t>
      </w:r>
      <w:r w:rsidR="006E7027" w:rsidRPr="00C60496">
        <w:rPr>
          <w:lang w:val="en-CA"/>
        </w:rPr>
        <w:t>-</w:t>
      </w:r>
      <w:r w:rsidRPr="00C60496">
        <w:rPr>
          <w:lang w:val="en-CA"/>
        </w:rPr>
        <w:t>0.0</w:t>
      </w:r>
      <w:r w:rsidR="00DC545F" w:rsidRPr="00C60496">
        <w:rPr>
          <w:lang w:val="en-CA"/>
        </w:rPr>
        <w:t>2</w:t>
      </w:r>
      <w:r w:rsidRPr="00C60496">
        <w:rPr>
          <w:lang w:val="en-CA"/>
        </w:rPr>
        <w:t xml:space="preserve">%, U </w:t>
      </w:r>
      <w:r w:rsidR="00683057" w:rsidRPr="00C60496">
        <w:rPr>
          <w:lang w:val="en-CA"/>
        </w:rPr>
        <w:t>-</w:t>
      </w:r>
      <w:r w:rsidRPr="00C60496">
        <w:rPr>
          <w:lang w:val="en-CA"/>
        </w:rPr>
        <w:t>0.0</w:t>
      </w:r>
      <w:r w:rsidR="00683057" w:rsidRPr="00C60496">
        <w:rPr>
          <w:lang w:val="en-CA"/>
        </w:rPr>
        <w:t>2</w:t>
      </w:r>
      <w:r w:rsidRPr="00C60496">
        <w:rPr>
          <w:lang w:val="en-CA"/>
        </w:rPr>
        <w:t>%,</w:t>
      </w:r>
      <w:r w:rsidR="006E7027" w:rsidRPr="00C60496">
        <w:rPr>
          <w:lang w:val="en-CA"/>
        </w:rPr>
        <w:t xml:space="preserve"> </w:t>
      </w:r>
      <w:r w:rsidRPr="00C60496">
        <w:rPr>
          <w:lang w:val="en-CA"/>
        </w:rPr>
        <w:t xml:space="preserve">V </w:t>
      </w:r>
      <w:r w:rsidR="00683057" w:rsidRPr="00C60496">
        <w:rPr>
          <w:lang w:val="en-CA"/>
        </w:rPr>
        <w:t>-</w:t>
      </w:r>
      <w:r w:rsidRPr="00C60496">
        <w:rPr>
          <w:lang w:val="en-CA"/>
        </w:rPr>
        <w:t>0.</w:t>
      </w:r>
      <w:r w:rsidR="00DC545F" w:rsidRPr="00C60496">
        <w:rPr>
          <w:lang w:val="en-CA"/>
        </w:rPr>
        <w:t>0</w:t>
      </w:r>
      <w:r w:rsidR="00683057" w:rsidRPr="00C60496">
        <w:rPr>
          <w:lang w:val="en-CA"/>
        </w:rPr>
        <w:t>5</w:t>
      </w:r>
      <w:r w:rsidRPr="00C60496">
        <w:rPr>
          <w:lang w:val="en-CA"/>
        </w:rPr>
        <w:t>%, EncTime 9</w:t>
      </w:r>
      <w:r w:rsidR="004E7AE7" w:rsidRPr="00C60496">
        <w:rPr>
          <w:lang w:val="en-CA"/>
        </w:rPr>
        <w:t>9</w:t>
      </w:r>
      <w:r w:rsidRPr="00C60496">
        <w:rPr>
          <w:lang w:val="en-CA"/>
        </w:rPr>
        <w:t>.</w:t>
      </w:r>
      <w:r w:rsidR="00683057" w:rsidRPr="00C60496">
        <w:rPr>
          <w:lang w:val="en-CA"/>
        </w:rPr>
        <w:t>1</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RA configuration, </w:t>
      </w:r>
    </w:p>
    <w:p w14:paraId="2677EC0C" w14:textId="251EAD40" w:rsidR="00B02AC2" w:rsidRPr="00C60496" w:rsidRDefault="00B02AC2" w:rsidP="00B02AC2">
      <w:pPr>
        <w:rPr>
          <w:lang w:val="en-CA"/>
        </w:rPr>
      </w:pPr>
      <w:r w:rsidRPr="00C60496">
        <w:rPr>
          <w:lang w:val="en-CA"/>
        </w:rPr>
        <w:t xml:space="preserve">Y </w:t>
      </w:r>
      <w:r w:rsidR="004E7AE7" w:rsidRPr="00C60496">
        <w:rPr>
          <w:lang w:val="en-CA"/>
        </w:rPr>
        <w:t>-</w:t>
      </w:r>
      <w:r w:rsidRPr="00C60496">
        <w:rPr>
          <w:lang w:val="en-CA"/>
        </w:rPr>
        <w:t>0.0</w:t>
      </w:r>
      <w:r w:rsidR="00D26635" w:rsidRPr="00C60496">
        <w:rPr>
          <w:lang w:val="en-CA"/>
        </w:rPr>
        <w:t>1</w:t>
      </w:r>
      <w:r w:rsidRPr="00C60496">
        <w:rPr>
          <w:lang w:val="en-CA"/>
        </w:rPr>
        <w:t>%, U 0.</w:t>
      </w:r>
      <w:r w:rsidR="004E7AE7" w:rsidRPr="00C60496">
        <w:rPr>
          <w:lang w:val="en-CA"/>
        </w:rPr>
        <w:t>0</w:t>
      </w:r>
      <w:r w:rsidR="00D26635" w:rsidRPr="00C60496">
        <w:rPr>
          <w:lang w:val="en-CA"/>
        </w:rPr>
        <w:t>2</w:t>
      </w:r>
      <w:r w:rsidRPr="00C60496">
        <w:rPr>
          <w:lang w:val="en-CA"/>
        </w:rPr>
        <w:t>%, V 0.</w:t>
      </w:r>
      <w:r w:rsidR="004E1021" w:rsidRPr="00C60496">
        <w:rPr>
          <w:lang w:val="en-CA"/>
        </w:rPr>
        <w:t>0</w:t>
      </w:r>
      <w:r w:rsidR="00D26635" w:rsidRPr="00C60496">
        <w:rPr>
          <w:lang w:val="en-CA"/>
        </w:rPr>
        <w:t>1</w:t>
      </w:r>
      <w:r w:rsidRPr="00C60496">
        <w:rPr>
          <w:lang w:val="en-CA"/>
        </w:rPr>
        <w:t xml:space="preserve">%, EncTime </w:t>
      </w:r>
      <w:r w:rsidR="00EE26E4" w:rsidRPr="00C60496">
        <w:rPr>
          <w:lang w:val="en-CA"/>
        </w:rPr>
        <w:t>9</w:t>
      </w:r>
      <w:r w:rsidR="004E7AE7" w:rsidRPr="00C60496">
        <w:rPr>
          <w:lang w:val="en-CA"/>
        </w:rPr>
        <w:t>8</w:t>
      </w:r>
      <w:r w:rsidR="00EE26E4" w:rsidRPr="00C60496">
        <w:rPr>
          <w:lang w:val="en-CA"/>
        </w:rPr>
        <w:t>.</w:t>
      </w:r>
      <w:r w:rsidR="00D26635" w:rsidRPr="00C60496">
        <w:rPr>
          <w:lang w:val="en-CA"/>
        </w:rPr>
        <w:t>7</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LDB configuration, </w:t>
      </w:r>
    </w:p>
    <w:p w14:paraId="53BD27F7" w14:textId="535C1A0A" w:rsidR="00B02AC2" w:rsidRDefault="00B02AC2" w:rsidP="00B02AC2">
      <w:pPr>
        <w:rPr>
          <w:lang w:val="en-CA"/>
        </w:rPr>
      </w:pPr>
      <w:r w:rsidRPr="19AB90C6">
        <w:rPr>
          <w:lang w:val="en-CA"/>
        </w:rPr>
        <w:t xml:space="preserve">It is </w:t>
      </w:r>
      <w:r w:rsidR="00952397">
        <w:rPr>
          <w:lang w:val="en-CA"/>
        </w:rPr>
        <w:t>proposed</w:t>
      </w:r>
      <w:r w:rsidR="00C52A0A">
        <w:rPr>
          <w:lang w:val="en-CA"/>
        </w:rPr>
        <w:t xml:space="preserve"> </w:t>
      </w:r>
      <w:r w:rsidRPr="19AB90C6">
        <w:rPr>
          <w:lang w:val="en-CA"/>
        </w:rPr>
        <w:t xml:space="preserve">to </w:t>
      </w:r>
      <w:r w:rsidR="006E7027">
        <w:rPr>
          <w:lang w:val="en-CA"/>
        </w:rPr>
        <w:t xml:space="preserve">study </w:t>
      </w:r>
      <w:r w:rsidRPr="19AB90C6">
        <w:rPr>
          <w:lang w:val="en-CA"/>
        </w:rPr>
        <w:t xml:space="preserve">the </w:t>
      </w:r>
      <w:r w:rsidR="00D13971">
        <w:rPr>
          <w:lang w:val="en-CA"/>
        </w:rPr>
        <w:t xml:space="preserve">contribution </w:t>
      </w:r>
      <w:r w:rsidR="006E7027">
        <w:rPr>
          <w:lang w:val="en-CA"/>
        </w:rPr>
        <w:t xml:space="preserve">in next round of EE. </w:t>
      </w:r>
    </w:p>
    <w:p w14:paraId="60709E50" w14:textId="77777777" w:rsidR="006E7027" w:rsidRDefault="006E7027" w:rsidP="006E7027">
      <w:pPr>
        <w:pStyle w:val="Heading1"/>
        <w:rPr>
          <w:lang w:val="en-CA"/>
        </w:rPr>
      </w:pPr>
      <w:r w:rsidRPr="00FF3D66">
        <w:rPr>
          <w:lang w:val="en-CA"/>
        </w:rPr>
        <w:t xml:space="preserve">Introduction </w:t>
      </w:r>
    </w:p>
    <w:p w14:paraId="5B765554" w14:textId="27509627"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 </w:t>
      </w:r>
      <w:r w:rsidR="00740E17">
        <w:t xml:space="preserve">However, with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 </w:t>
      </w:r>
      <w:r w:rsidRPr="003A3DD4">
        <w:t xml:space="preserve">This contribution proposes to add a criterion to </w:t>
      </w:r>
      <w:r>
        <w:t>restrict BT CUs for applying</w:t>
      </w:r>
      <w:r w:rsidR="00492123">
        <w:t xml:space="preserve"> a</w:t>
      </w:r>
      <w:r>
        <w:t xml:space="preserve"> QT</w:t>
      </w:r>
      <w:r w:rsidR="00D26635">
        <w:t>-</w:t>
      </w:r>
      <w:r>
        <w:t xml:space="preserve">like structure when </w:t>
      </w:r>
      <w:r w:rsidR="00492123">
        <w:t xml:space="preserve">a </w:t>
      </w:r>
      <w:r>
        <w:t xml:space="preserve">QT split is </w:t>
      </w:r>
      <w:r w:rsidR="00D94711">
        <w:t>allowed</w:t>
      </w:r>
      <w:r w:rsidR="00740E17">
        <w:t xml:space="preserve"> </w:t>
      </w:r>
      <w:r>
        <w:t>for such CUs.</w:t>
      </w:r>
    </w:p>
    <w:p w14:paraId="65B4516D" w14:textId="77777777" w:rsidR="006E7027" w:rsidRDefault="006E7027" w:rsidP="006E7027">
      <w:pPr>
        <w:pStyle w:val="Heading1"/>
        <w:rPr>
          <w:lang w:val="en-CA"/>
        </w:rPr>
      </w:pPr>
      <w:r w:rsidRPr="00FF3D66">
        <w:rPr>
          <w:lang w:val="en-CA"/>
        </w:rPr>
        <w:t>Proposed method</w:t>
      </w:r>
    </w:p>
    <w:p w14:paraId="3DEB4FC6" w14:textId="3FFBBA8E" w:rsidR="005966AA" w:rsidRDefault="00706DE8" w:rsidP="005966AA">
      <w:r>
        <w:rPr>
          <w:lang w:val="en-CA"/>
        </w:rPr>
        <w:t xml:space="preserve">In </w:t>
      </w:r>
      <w:r w:rsidR="00492123">
        <w:rPr>
          <w:lang w:val="en-CA"/>
        </w:rPr>
        <w:t xml:space="preserve">the </w:t>
      </w:r>
      <w:r>
        <w:rPr>
          <w:lang w:val="en-CA"/>
        </w:rPr>
        <w:t>current version of ECM (ECM-12.0), the BT CUs are allowed to apply</w:t>
      </w:r>
      <w:r w:rsidR="00492123">
        <w:rPr>
          <w:lang w:val="en-CA"/>
        </w:rPr>
        <w:t xml:space="preserve"> a</w:t>
      </w:r>
      <w:r>
        <w:rPr>
          <w:lang w:val="en-CA"/>
        </w:rPr>
        <w:t xml:space="preserve"> QT</w:t>
      </w:r>
      <w:r w:rsidR="00D94711">
        <w:rPr>
          <w:lang w:val="en-CA"/>
        </w:rPr>
        <w:t>-</w:t>
      </w:r>
      <w:r>
        <w:rPr>
          <w:lang w:val="en-CA"/>
        </w:rPr>
        <w:t>like partitioning structure</w:t>
      </w:r>
      <w:r w:rsidR="00FD0A9C">
        <w:rPr>
          <w:lang w:val="en-CA"/>
        </w:rPr>
        <w:t xml:space="preserve"> even though the</w:t>
      </w:r>
      <w:r w:rsidR="005966AA">
        <w:rPr>
          <w:lang w:val="en-CA"/>
        </w:rPr>
        <w:t xml:space="preserve"> QT split is allowed for such CUs</w:t>
      </w:r>
      <w:r>
        <w:rPr>
          <w:lang w:val="en-CA"/>
        </w:rPr>
        <w:t xml:space="preserve">. </w:t>
      </w:r>
      <w:r w:rsidR="00A4793F">
        <w:rPr>
          <w:lang w:val="en-CA"/>
        </w:rPr>
        <w:t>This redundant</w:t>
      </w:r>
      <w:r>
        <w:rPr>
          <w:lang w:val="en-CA"/>
        </w:rPr>
        <w:t xml:space="preserve"> </w:t>
      </w:r>
      <w:r w:rsidR="00D94711">
        <w:rPr>
          <w:lang w:val="en-CA"/>
        </w:rPr>
        <w:t>partitioning</w:t>
      </w:r>
      <w:r w:rsidR="005966AA">
        <w:rPr>
          <w:lang w:val="en-CA"/>
        </w:rPr>
        <w:t xml:space="preserve"> </w:t>
      </w:r>
      <w:r w:rsidR="00A4793F">
        <w:rPr>
          <w:lang w:val="en-CA"/>
        </w:rPr>
        <w:t>structure exist</w:t>
      </w:r>
      <w:r w:rsidR="00492123">
        <w:rPr>
          <w:lang w:val="en-CA"/>
        </w:rPr>
        <w:t>s</w:t>
      </w:r>
      <w:r w:rsidR="00A4793F">
        <w:rPr>
          <w:lang w:val="en-CA"/>
        </w:rPr>
        <w:t xml:space="preserve"> </w:t>
      </w:r>
      <w:r w:rsidR="005966AA">
        <w:rPr>
          <w:lang w:val="en-CA"/>
        </w:rPr>
        <w:t>in</w:t>
      </w:r>
      <w:r>
        <w:rPr>
          <w:lang w:val="en-CA"/>
        </w:rPr>
        <w:t xml:space="preserve"> </w:t>
      </w:r>
      <w:r w:rsidR="005966AA">
        <w:rPr>
          <w:lang w:val="en-CA"/>
        </w:rPr>
        <w:t>t</w:t>
      </w:r>
      <w:r>
        <w:rPr>
          <w:lang w:val="en-CA"/>
        </w:rPr>
        <w:t>wo ways, firstly when a square CU is partitioned by BTH split</w:t>
      </w:r>
      <w:r w:rsidR="00492123">
        <w:rPr>
          <w:lang w:val="en-CA"/>
        </w:rPr>
        <w:t xml:space="preserve"> and its</w:t>
      </w:r>
      <w:r>
        <w:rPr>
          <w:lang w:val="en-CA"/>
        </w:rPr>
        <w:t xml:space="preserve"> each subblock is further partitioned by BTV splitting</w:t>
      </w:r>
      <w:r w:rsidR="00D94711">
        <w:rPr>
          <w:lang w:val="en-CA"/>
        </w:rPr>
        <w:t xml:space="preserve"> as shown in </w:t>
      </w:r>
      <w:r w:rsidR="00492123">
        <w:rPr>
          <w:lang w:val="en-CA"/>
        </w:rPr>
        <w:t>F</w:t>
      </w:r>
      <w:r w:rsidR="00D94711">
        <w:rPr>
          <w:lang w:val="en-CA"/>
        </w:rPr>
        <w:t>igure 1(a)</w:t>
      </w:r>
      <w:r>
        <w:rPr>
          <w:lang w:val="en-CA"/>
        </w:rPr>
        <w:t>. Secondly, when a square CU is partitioned by BTV split and</w:t>
      </w:r>
      <w:r w:rsidR="00492123">
        <w:rPr>
          <w:lang w:val="en-CA"/>
        </w:rPr>
        <w:t xml:space="preserve"> its</w:t>
      </w:r>
      <w:r>
        <w:rPr>
          <w:lang w:val="en-CA"/>
        </w:rPr>
        <w:t xml:space="preserve"> each subblock is further partitioned by BTH splitting</w:t>
      </w:r>
      <w:r w:rsidR="00D94711">
        <w:rPr>
          <w:lang w:val="en-CA"/>
        </w:rPr>
        <w:t xml:space="preserve"> as shown in </w:t>
      </w:r>
      <w:r w:rsidR="00492123">
        <w:rPr>
          <w:lang w:val="en-CA"/>
        </w:rPr>
        <w:t>F</w:t>
      </w:r>
      <w:r w:rsidR="00D94711">
        <w:rPr>
          <w:lang w:val="en-CA"/>
        </w:rPr>
        <w:t>igure 1(b)</w:t>
      </w:r>
      <w:r>
        <w:rPr>
          <w:lang w:val="en-CA"/>
        </w:rPr>
        <w:t xml:space="preserve">. </w:t>
      </w:r>
      <w:r w:rsidR="00D94711">
        <w:rPr>
          <w:lang w:val="en-CA"/>
        </w:rPr>
        <w:t xml:space="preserve">With these two partitioning schemes, </w:t>
      </w:r>
      <w:r>
        <w:rPr>
          <w:lang w:val="en-CA"/>
        </w:rPr>
        <w:t xml:space="preserve">a square </w:t>
      </w:r>
      <w:r w:rsidR="00D94711">
        <w:rPr>
          <w:lang w:val="en-CA"/>
        </w:rPr>
        <w:t>CU</w:t>
      </w:r>
      <w:r>
        <w:rPr>
          <w:lang w:val="en-CA"/>
        </w:rPr>
        <w:t xml:space="preserve"> </w:t>
      </w:r>
      <w:r w:rsidR="00FD0A9C">
        <w:rPr>
          <w:lang w:val="en-CA"/>
        </w:rPr>
        <w:t xml:space="preserve">of size </w:t>
      </w:r>
      <m:oMath>
        <m:r>
          <w:rPr>
            <w:rFonts w:ascii="Cambria Math" w:hAnsi="Cambria Math"/>
            <w:lang w:val="en-CA"/>
          </w:rPr>
          <m:t>m×m</m:t>
        </m:r>
      </m:oMath>
      <w:r w:rsidR="00FD0A9C">
        <w:rPr>
          <w:lang w:val="en-CA"/>
        </w:rPr>
        <w:t xml:space="preserve"> is partitioned into four square </w:t>
      </w:r>
      <w:r w:rsidR="00D94711">
        <w:rPr>
          <w:lang w:val="en-CA"/>
        </w:rPr>
        <w:t>sub</w:t>
      </w:r>
      <w:r w:rsidR="00FD0A9C">
        <w:rPr>
          <w:lang w:val="en-CA"/>
        </w:rPr>
        <w:t xml:space="preserve">blocks of size </w:t>
      </w:r>
      <m:oMath>
        <m:r>
          <w:rPr>
            <w:rFonts w:ascii="Cambria Math" w:hAnsi="Cambria Math"/>
            <w:lang w:val="en-CA"/>
          </w:rPr>
          <m:t>m/2×m/2</m:t>
        </m:r>
      </m:oMath>
      <w:r w:rsidR="00FD0A9C">
        <w:rPr>
          <w:lang w:val="en-CA"/>
        </w:rPr>
        <w:t>.</w:t>
      </w:r>
      <w:r w:rsidR="00D94711">
        <w:rPr>
          <w:lang w:val="en-CA"/>
        </w:rPr>
        <w:t xml:space="preserve"> </w:t>
      </w:r>
      <w:r w:rsidR="005966AA">
        <w:t xml:space="preserve"> </w:t>
      </w:r>
    </w:p>
    <w:p w14:paraId="5E526F65" w14:textId="305B00A7" w:rsidR="00F91B28" w:rsidRDefault="00000000" w:rsidP="005966AA">
      <w:pPr>
        <w:pStyle w:val="Heading1"/>
        <w:numPr>
          <w:ilvl w:val="0"/>
          <w:numId w:val="0"/>
        </w:numPr>
        <w:ind w:left="360" w:hanging="360"/>
        <w:rPr>
          <w:lang w:val="en-CA"/>
        </w:rPr>
      </w:pPr>
      <w:r>
        <w:lastRenderedPageBreak/>
        <w:pict w14:anchorId="41CBD26F">
          <v:shapetype id="_x0000_t202" coordsize="21600,21600" o:spt="202" path="m,l,21600r21600,l21600,xe">
            <v:stroke joinstyle="miter"/>
            <v:path gradientshapeok="t" o:connecttype="rect"/>
          </v:shapetype>
          <v:shape id="TextBox 8" o:spid="_x0000_s1129" type="#_x0000_t202" style="position:absolute;left:0;text-align:left;margin-left:1.4pt;margin-top:14.85pt;width:86.8pt;height:25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" filled="f" stroked="f">
            <v:textbox style="mso-next-textbox:#TextBox 8;mso-fit-shape-to-text:t">
              <w:txbxContent>
                <w:p w14:paraId="7D7457FC"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r>
        <w:rPr>
          <w:noProof/>
          <w:lang w:val="en-CA"/>
        </w:rPr>
        <w:pict w14:anchorId="4A8F687B">
          <v:shape id="TextBox 50" o:spid="_x0000_s1162" type="#_x0000_t202" style="position:absolute;left:0;text-align:left;margin-left:123.3pt;margin-top:13.65pt;width:24.85pt;height:25pt;z-index:251696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" filled="f" stroked="f">
            <v:textbox style="mso-next-textbox:#TextBox 50;mso-fit-shape-to-text:t">
              <w:txbxContent>
                <w:p w14:paraId="34F2D688" w14:textId="1DE64D12" w:rsidR="00F91B28" w:rsidRDefault="00F91B28" w:rsidP="00F91B28">
                  <w:pPr>
                    <w:rPr>
                      <w:rFonts w:asciiTheme="minorHAnsi" w:hAnsi="Calibri" w:cstheme="minorBidi"/>
                      <w:color w:val="000000" w:themeColor="text1"/>
                      <w:kern w:val="24"/>
                      <w:sz w:val="18"/>
                      <w:szCs w:val="18"/>
                    </w:rPr>
                  </w:pPr>
                </w:p>
              </w:txbxContent>
            </v:textbox>
          </v:shape>
        </w:pict>
      </w:r>
    </w:p>
    <w:p w14:paraId="1BE2ECD5" w14:textId="54DF6CD3" w:rsidR="00F91B28" w:rsidRDefault="00000000" w:rsidP="00F91B28">
      <w:pPr>
        <w:rPr>
          <w:lang w:val="en-CA"/>
        </w:rPr>
      </w:pPr>
      <w:r>
        <w:rPr>
          <w:noProof/>
          <w:lang w:val="en-CA"/>
        </w:rPr>
        <w:pict w14:anchorId="1A5EBF6F">
          <v:line id="Straight Connector 305580828" o:spid="_x0000_s1141" style="position:absolute;left:0;text-align:left;z-index:251678720;visibility:visible;mso-wrap-style:square" from="259.9pt,16.65pt" to="259.9pt,50.6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" strokecolor="black [3213]" strokeweight="1pt">
            <v:stroke joinstyle="miter"/>
            <o:lock v:ext="edit" shapetype="f"/>
          </v:line>
        </w:pict>
      </w:r>
      <w:r>
        <w:rPr>
          <w:noProof/>
          <w:lang w:val="en-CA"/>
        </w:rPr>
        <w:pict w14:anchorId="2A88F607">
          <v:rect id="Rectangle 305580826" o:spid="_x0000_s1139" style="position:absolute;left:0;text-align:left;margin-left:225.7pt;margin-top:16.65pt;width:68.4pt;height:68.05pt;z-index:25167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" filled="f" strokecolor="black [3213]" strokeweight="1pt"/>
        </w:pict>
      </w:r>
      <w:r>
        <w:rPr>
          <w:noProof/>
          <w:lang w:val="en-CA"/>
        </w:rPr>
        <w:pict w14:anchorId="381B4DA8">
          <v:rect id="Rectangle 305580822" o:spid="_x0000_s1135" style="position:absolute;left:0;text-align:left;margin-left:11.1pt;margin-top:16.65pt;width:68.4pt;height:68.05pt;z-index:25167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" filled="f" strokecolor="black [3213]" strokeweight="1pt"/>
        </w:pict>
      </w:r>
      <w:r>
        <w:rPr>
          <w:noProof/>
          <w:lang w:val="en-CA"/>
        </w:rPr>
        <w:pict w14:anchorId="1CF6AD87">
          <v:rect id="Rectangle 44" o:spid="_x0000_s1132" style="position:absolute;left:0;text-align:left;margin-left:109.85pt;margin-top:16.65pt;width:68.4pt;height:68.05pt;z-index:251669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w:pict>
      </w:r>
    </w:p>
    <w:p w14:paraId="1B60D3AE" w14:textId="052B3638" w:rsidR="00F91B28" w:rsidRDefault="00000000" w:rsidP="00F91B28">
      <w:pPr>
        <w:rPr>
          <w:lang w:val="en-CA"/>
        </w:rPr>
      </w:pPr>
      <w:r>
        <w:rPr>
          <w:noProof/>
          <w:lang w:val="en-CA"/>
        </w:rPr>
        <w:pict w14:anchorId="37E1EA55">
          <v:shape id="TextBox 24" o:spid="_x0000_s1147" type="#_x0000_t202" style="position:absolute;left:0;text-align:left;margin-left:232.75pt;margin-top:4.65pt;width:27.2pt;height:23.75pt;z-index:251684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" filled="f" stroked="f">
            <v:textbox style="mso-next-textbox:#TextBox 24;mso-fit-shape-to-text:t">
              <w:txbxContent>
                <w:p w14:paraId="0767B469"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BTV</w:t>
                  </w:r>
                </w:p>
              </w:txbxContent>
            </v:textbox>
          </v:shape>
        </w:pict>
      </w:r>
      <w:r>
        <w:rPr>
          <w:noProof/>
          <w:lang w:val="en-CA"/>
        </w:rPr>
        <w:pict w14:anchorId="1623B295">
          <v:shape id="TextBox 3" o:spid="_x0000_s1134" type="#_x0000_t202" style="position:absolute;left:0;text-align:left;margin-left:132.1pt;margin-top:11.05pt;width:29.3pt;height:25pt;z-index:251671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" filled="f" stroked="f">
            <v:textbox style="mso-next-textbox:#TextBox 3;mso-fit-shape-to-text:t">
              <w:txbxContent>
                <w:p w14:paraId="6F7141D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BTH</w:t>
                  </w:r>
                </w:p>
              </w:txbxContent>
            </v:textbox>
          </v:shape>
        </w:pict>
      </w:r>
    </w:p>
    <w:p w14:paraId="25789C0E" w14:textId="06F68617" w:rsidR="00F91B28" w:rsidRDefault="00000000" w:rsidP="00F91B28">
      <w:pPr>
        <w:rPr>
          <w:lang w:val="en-CA"/>
        </w:rPr>
      </w:pPr>
      <w:r>
        <w:rPr>
          <w:noProof/>
          <w:lang w:val="en-CA"/>
        </w:rPr>
        <w:pict w14:anchorId="4A93F602">
          <v:shape id="TextBox 28" o:spid="_x0000_s1150" type="#_x0000_t202" style="position:absolute;left:0;text-align:left;margin-left:231pt;margin-top:14.25pt;width:28.8pt;height:25pt;z-index:251687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" filled="f" stroked="f">
            <v:textbox style="mso-next-textbox:#TextBox 28;mso-fit-shape-to-text:t">
              <w:txbxContent>
                <w:p w14:paraId="3080D9EA" w14:textId="77777777" w:rsidR="00F91B28" w:rsidRDefault="00F91B28" w:rsidP="00F91B28">
                  <w:pPr>
                    <w:rPr>
                      <w:rFonts w:asciiTheme="minorHAnsi" w:hAnsi="Calibri" w:cstheme="minorBidi"/>
                      <w:color w:val="FF0000"/>
                      <w:kern w:val="24"/>
                      <w:sz w:val="18"/>
                      <w:szCs w:val="18"/>
                    </w:rPr>
                  </w:pPr>
                  <w:r>
                    <w:rPr>
                      <w:rFonts w:asciiTheme="minorHAnsi" w:hAnsi="Calibri" w:cstheme="minorBidi"/>
                      <w:strike/>
                      <w:color w:val="FF0000"/>
                      <w:kern w:val="24"/>
                      <w:sz w:val="18"/>
                      <w:szCs w:val="18"/>
                    </w:rPr>
                    <w:t>BTV</w:t>
                  </w:r>
                </w:p>
              </w:txbxContent>
            </v:textbox>
          </v:shape>
        </w:pict>
      </w:r>
      <w:r>
        <w:rPr>
          <w:noProof/>
          <w:lang w:val="en-CA"/>
        </w:rPr>
        <w:pict w14:anchorId="7D95F6A3">
          <v:line id="Straight Connector 305580835" o:spid="_x0000_s1148" style="position:absolute;left:0;text-align:left;z-index:251685888;visibility:visible;mso-wrap-style:square" from="259.9pt,14.75pt" to="259.9pt,4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" strokecolor="black [3213]" strokeweight="1pt">
            <v:stroke joinstyle="miter"/>
            <o:lock v:ext="edit" shapetype="f"/>
          </v:line>
        </w:pict>
      </w:r>
      <w:r>
        <w:rPr>
          <w:noProof/>
          <w:lang w:val="en-CA"/>
        </w:rPr>
        <w:pict w14:anchorId="09AD3538">
          <v:line id="Straight Connector 305580827" o:spid="_x0000_s1140" style="position:absolute;left:0;text-align:left;z-index:251677696;visibility:visible;mso-wrap-style:square" from="225.7pt,14.75pt" to="294.1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" strokecolor="black [3213]" strokeweight="1pt">
            <v:stroke joinstyle="miter"/>
            <o:lock v:ext="edit" shapetype="f"/>
          </v:line>
        </w:pict>
      </w:r>
      <w:r>
        <w:rPr>
          <w:noProof/>
          <w:lang w:val="en-CA"/>
        </w:rPr>
        <w:pict w14:anchorId="4AFF8664">
          <v:line id="Straight Connector 45" o:spid="_x0000_s1133" style="position:absolute;left:0;text-align:left;z-index:251670528;visibility:visible;mso-wrap-style:square" from="109.85pt,14.75pt" to="178.25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o:lock v:ext="edit" shapetype="f"/>
          </v:line>
        </w:pict>
      </w:r>
    </w:p>
    <w:p w14:paraId="7E8068C5" w14:textId="57D7A58A" w:rsidR="00F91B28" w:rsidRDefault="00000000" w:rsidP="00F91B28">
      <w:pPr>
        <w:rPr>
          <w:lang w:val="en-CA"/>
        </w:rPr>
      </w:pPr>
      <w:r>
        <w:rPr>
          <w:noProof/>
          <w:lang w:val="en-CA"/>
        </w:rPr>
        <w:pict w14:anchorId="626D71F4">
          <v:group id="Group 305580839" o:spid="_x0000_s1152" style="position:absolute;left:0;text-align:left;margin-left:256.25pt;margin-top:7.8pt;width:7.85pt;height:9pt;z-index:251689984" coordorigin="32177,21628" coordsize="2408,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">
            <v:line id="Straight Connector 305580840" o:spid="_x0000_s1153" style="position:absolute;visibility:visible;mso-wrap-style:square" from="32177,21628" to="34409,24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" strokecolor="red" strokeweight="1pt">
              <v:stroke joinstyle="miter"/>
              <o:lock v:ext="edit" shapetype="f"/>
            </v:line>
            <v:line id="Straight Connector 305580841" o:spid="_x0000_s1154" style="position:absolute;flip:y;visibility:visible;mso-wrap-style:square" from="32337,21628" to="34585,2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" strokecolor="red" strokeweight="1pt">
              <v:stroke joinstyle="miter"/>
              <o:lock v:ext="edit" shapetype="f"/>
            </v:line>
          </v:group>
        </w:pict>
      </w:r>
    </w:p>
    <w:p w14:paraId="031677BF" w14:textId="5348D147" w:rsidR="00F91B28" w:rsidRDefault="00000000" w:rsidP="00F91B28">
      <w:pPr>
        <w:rPr>
          <w:lang w:val="en-CA"/>
        </w:rPr>
      </w:pPr>
      <w:r>
        <w:rPr>
          <w:noProof/>
          <w:lang w:val="en-CA"/>
        </w:rPr>
        <w:pict w14:anchorId="2B916FCE">
          <v:shape id="TextBox 11" o:spid="_x0000_s1165" type="#_x0000_t202" style="position:absolute;left:0;text-align:left;margin-left:1.4pt;margin-top:8.7pt;width:460.1pt;height:27.45pt;z-index:25166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Q7e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Wazg91K+A3rzAwAA//8DAFBLAQItABQABgAIAAAAIQDb4fbL7gAAAIUBAAATAAAAAAAA&#10;AAAAAAAAAAAAAABbQ29udGVudF9UeXBlc10ueG1sUEsBAi0AFAAGAAgAAAAhAFr0LFu/AAAAFQEA&#10;AAsAAAAAAAAAAAAAAAAAHwEAAF9yZWxzLy5yZWxzUEsBAi0AFAAGAAgAAAAhAB/1Dt7HAAAA4gAA&#10;AA8AAAAAAAAAAAAAAAAABwIAAGRycy9kb3ducmV2LnhtbFBLBQYAAAAAAwADALcAAAD7AgAAAAA=&#10;" filled="f" stroked="f">
            <v:textbox style="mso-next-textbox:#TextBox 11;mso-fit-shape-to-text:t">
              <w:txbxContent>
                <w:p w14:paraId="56A89758" w14:textId="22BB8AAE" w:rsidR="00F91B28" w:rsidRPr="00F91B28" w:rsidRDefault="005966AA" w:rsidP="00F91B28">
                  <w:pPr>
                    <w:rPr>
                      <w:rFonts w:asciiTheme="minorHAnsi" w:hAnsi="Calibri" w:cstheme="minorBidi"/>
                      <w:color w:val="000000" w:themeColor="text1"/>
                      <w:kern w:val="24"/>
                      <w:szCs w:val="22"/>
                    </w:rPr>
                  </w:pPr>
                  <w:r>
                    <w:rPr>
                      <w:rFonts w:asciiTheme="minorHAnsi" w:hAnsi="Calibri" w:cstheme="minorBidi"/>
                      <w:color w:val="000000" w:themeColor="text1"/>
                      <w:kern w:val="24"/>
                      <w:szCs w:val="22"/>
                    </w:rPr>
                    <w:t>a</w:t>
                  </w:r>
                  <w:r w:rsidR="00F91B28" w:rsidRPr="00F91B28">
                    <w:rPr>
                      <w:rFonts w:asciiTheme="minorHAnsi" w:hAnsi="Calibri" w:cstheme="minorBidi"/>
                      <w:color w:val="000000" w:themeColor="text1"/>
                      <w:kern w:val="24"/>
                      <w:szCs w:val="22"/>
                    </w:rPr>
                    <w:t xml:space="preserve">) </w:t>
                  </w:r>
                  <w:r w:rsidR="00F91B28" w:rsidRPr="00F91B28">
                    <w:rPr>
                      <w:lang w:val="en-CA"/>
                    </w:rPr>
                    <w:t>BTH split</w:t>
                  </w:r>
                  <w:r w:rsidR="002B5742">
                    <w:rPr>
                      <w:lang w:val="en-CA"/>
                    </w:rPr>
                    <w:t xml:space="preserve"> is</w:t>
                  </w:r>
                  <w:r w:rsidR="00F91B28" w:rsidRPr="00F91B28">
                    <w:rPr>
                      <w:lang w:val="en-CA"/>
                    </w:rPr>
                    <w:t xml:space="preserve"> applied on</w:t>
                  </w:r>
                  <w:r w:rsidR="002B5742">
                    <w:rPr>
                      <w:lang w:val="en-CA"/>
                    </w:rPr>
                    <w:t xml:space="preserve"> a</w:t>
                  </w:r>
                  <w:r w:rsidR="00F91B28" w:rsidRPr="00F91B28">
                    <w:rPr>
                      <w:lang w:val="en-CA"/>
                    </w:rPr>
                    <w:t xml:space="preserve"> square block followed by BTV splits on its both subblocks</w:t>
                  </w:r>
                </w:p>
              </w:txbxContent>
            </v:textbox>
          </v:shape>
        </w:pict>
      </w:r>
    </w:p>
    <w:p w14:paraId="657998DD" w14:textId="3137C071" w:rsidR="00F91B28" w:rsidRDefault="00000000" w:rsidP="00F91B28">
      <w:pPr>
        <w:rPr>
          <w:lang w:val="en-CA"/>
        </w:rPr>
      </w:pPr>
      <w:r>
        <w:pict w14:anchorId="284311CF">
          <v:shape id="TextBox 9" o:spid="_x0000_s1128" type="#_x0000_t202" style="position:absolute;left:0;text-align:left;margin-left:2.7pt;margin-top:7.4pt;width:86.8pt;height:25pt;z-index:25166540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" filled="f" stroked="f">
            <v:textbox style="mso-next-textbox:#TextBox 9;mso-fit-shape-to-text:t">
              <w:txbxContent>
                <w:p w14:paraId="73606A6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p>
    <w:p w14:paraId="2BDF9846" w14:textId="7FF11CEB" w:rsidR="00F91B28" w:rsidRDefault="00000000" w:rsidP="00F91B28">
      <w:pPr>
        <w:rPr>
          <w:lang w:val="en-CA"/>
        </w:rPr>
      </w:pPr>
      <w:r>
        <w:rPr>
          <w:noProof/>
          <w:lang w:val="en-CA"/>
        </w:rPr>
        <w:pict w14:anchorId="5FEF54E3">
          <v:rect id="Rectangle 305580832" o:spid="_x0000_s1145" style="position:absolute;left:0;text-align:left;margin-left:10.9pt;margin-top:10.8pt;width:68.45pt;height:68pt;z-index:251682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Z3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" filled="f" strokecolor="black [3213]" strokeweight="1pt"/>
        </w:pict>
      </w:r>
      <w:r>
        <w:rPr>
          <w:noProof/>
          <w:lang w:val="en-CA"/>
        </w:rPr>
        <w:pict w14:anchorId="28BF2F97">
          <v:line id="Straight Connector 305580830" o:spid="_x0000_s1143" style="position:absolute;left:0;text-align:left;z-index:251680768;visibility:visible;mso-wrap-style:square" from="259.8pt,10.8pt" to="259.8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" strokecolor="black [3213]" strokeweight="1pt">
            <v:stroke joinstyle="miter"/>
            <o:lock v:ext="edit" shapetype="f"/>
          </v:line>
        </w:pict>
      </w:r>
      <w:r>
        <w:rPr>
          <w:noProof/>
          <w:lang w:val="en-CA"/>
        </w:rPr>
        <w:pict w14:anchorId="799BADD6">
          <v:rect id="Rectangle 305580829" o:spid="_x0000_s1142" style="position:absolute;left:0;text-align:left;margin-left:225.6pt;margin-top:10.8pt;width:68.4pt;height:68pt;z-index:251679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" filled="f" strokecolor="black [3213]" strokeweight="1pt"/>
        </w:pict>
      </w:r>
      <w:r>
        <w:rPr>
          <w:noProof/>
          <w:lang w:val="en-CA"/>
        </w:rPr>
        <w:pict w14:anchorId="21F4135D">
          <v:line id="Straight Connector 305580824" o:spid="_x0000_s1137" style="position:absolute;left:0;text-align:left;z-index:251674624;visibility:visible;mso-wrap-style:square" from="143.95pt,10.8pt" to="143.95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" strokecolor="black [3213]" strokeweight="1pt">
            <v:stroke joinstyle="miter"/>
            <o:lock v:ext="edit" shapetype="f"/>
          </v:line>
        </w:pict>
      </w:r>
      <w:r>
        <w:rPr>
          <w:noProof/>
          <w:lang w:val="en-CA"/>
        </w:rPr>
        <w:pict w14:anchorId="45309F6D">
          <v:rect id="Rectangle 305580823" o:spid="_x0000_s1136" style="position:absolute;left:0;text-align:left;margin-left:109.75pt;margin-top:10.8pt;width:68.4pt;height:68pt;z-index:25167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Ux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" filled="f" strokecolor="black [3213]" strokeweight="1pt"/>
        </w:pict>
      </w:r>
    </w:p>
    <w:p w14:paraId="56F19F5C" w14:textId="763084C0" w:rsidR="00F91B28" w:rsidRDefault="00000000" w:rsidP="00F91B28">
      <w:pPr>
        <w:rPr>
          <w:lang w:val="en-CA"/>
        </w:rPr>
      </w:pPr>
      <w:r>
        <w:rPr>
          <w:noProof/>
          <w:lang w:val="en-CA"/>
        </w:rPr>
        <w:pict w14:anchorId="21140F98">
          <v:shape id="TextBox 23" o:spid="_x0000_s1146" type="#_x0000_t202" style="position:absolute;left:0;text-align:left;margin-left:229.15pt;margin-top:17.3pt;width:30.95pt;height:26.2pt;z-index:2516838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" filled="f" stroked="f">
            <v:textbox style="mso-next-textbox:#TextBox 23;mso-fit-shape-to-text:t">
              <w:txbxContent>
                <w:p w14:paraId="7A5E1C11"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BTH</w:t>
                  </w:r>
                </w:p>
              </w:txbxContent>
            </v:textbox>
          </v:shape>
        </w:pict>
      </w:r>
      <w:r>
        <w:rPr>
          <w:noProof/>
          <w:lang w:val="en-CA"/>
        </w:rPr>
        <w:pict w14:anchorId="38A4F159">
          <v:shape id="TextBox 29" o:spid="_x0000_s1151" type="#_x0000_t202" style="position:absolute;left:0;text-align:left;margin-left:262.2pt;margin-top:18.15pt;width:29.3pt;height:25pt;z-index:251688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" filled="f" stroked="f">
            <v:textbox style="mso-next-textbox:#TextBox 29;mso-fit-shape-to-text:t">
              <w:txbxContent>
                <w:p w14:paraId="5A34C192" w14:textId="77777777" w:rsidR="00F91B28" w:rsidRPr="00B53313" w:rsidRDefault="00F91B28" w:rsidP="00F91B28">
                  <w:pPr>
                    <w:rPr>
                      <w:rFonts w:asciiTheme="minorHAnsi" w:hAnsi="Calibri" w:cstheme="minorBidi"/>
                      <w:color w:val="FF0000"/>
                      <w:kern w:val="24"/>
                      <w:sz w:val="18"/>
                      <w:szCs w:val="18"/>
                    </w:rPr>
                  </w:pPr>
                  <w:r w:rsidRPr="00B53313">
                    <w:rPr>
                      <w:rFonts w:asciiTheme="minorHAnsi" w:hAnsi="Calibri" w:cstheme="minorBidi"/>
                      <w:strike/>
                      <w:color w:val="FF0000"/>
                      <w:kern w:val="24"/>
                      <w:sz w:val="18"/>
                      <w:szCs w:val="18"/>
                    </w:rPr>
                    <w:t>BTH</w:t>
                  </w:r>
                </w:p>
              </w:txbxContent>
            </v:textbox>
          </v:shape>
        </w:pict>
      </w:r>
      <w:r>
        <w:rPr>
          <w:noProof/>
          <w:lang w:val="en-CA"/>
        </w:rPr>
        <w:pict w14:anchorId="723AE001">
          <v:shape id="TextBox 7" o:spid="_x0000_s1138" type="#_x0000_t202" style="position:absolute;left:0;text-align:left;margin-left:118.4pt;margin-top:7pt;width:30.65pt;height:25pt;z-index:251675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uXX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uSrg91K+A3rzAwAA//8DAFBLAQItABQABgAIAAAAIQDb4fbL7gAAAIUBAAATAAAAAAAA&#10;AAAAAAAAAAAAAABbQ29udGVudF9UeXBlc10ueG1sUEsBAi0AFAAGAAgAAAAhAFr0LFu/AAAAFQEA&#10;AAsAAAAAAAAAAAAAAAAAHwEAAF9yZWxzLy5yZWxzUEsBAi0AFAAGAAgAAAAhAMga5dfHAAAA4gAA&#10;AA8AAAAAAAAAAAAAAAAABwIAAGRycy9kb3ducmV2LnhtbFBLBQYAAAAAAwADALcAAAD7AgAAAAA=&#10;" filled="f" stroked="f">
            <v:textbox style="mso-next-textbox:#TextBox 7;mso-fit-shape-to-text:t">
              <w:txbxContent>
                <w:p w14:paraId="66F905BD"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BTV</w:t>
                  </w:r>
                </w:p>
              </w:txbxContent>
            </v:textbox>
          </v:shape>
        </w:pict>
      </w:r>
    </w:p>
    <w:p w14:paraId="2F092A46" w14:textId="7B83D3C4" w:rsidR="00F91B28" w:rsidRDefault="00000000" w:rsidP="00F91B28">
      <w:pPr>
        <w:rPr>
          <w:lang w:val="en-CA"/>
        </w:rPr>
      </w:pPr>
      <w:r>
        <w:rPr>
          <w:noProof/>
          <w:lang w:val="en-CA"/>
        </w:rPr>
        <w:pict w14:anchorId="35127C64">
          <v:group id="Group 305580842" o:spid="_x0000_s1155" style="position:absolute;left:0;text-align:left;margin-left:272.5pt;margin-top:1.4pt;width:7.85pt;height:9pt;z-index:251691008" coordorigin="34238,33161" coordsize="240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">
            <v:line id="Straight Connector 305580843" o:spid="_x0000_s1156" style="position:absolute;visibility:visible;mso-wrap-style:square" from="34238,33161" to="36470,36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" strokecolor="red" strokeweight="1pt">
              <v:stroke joinstyle="miter"/>
              <o:lock v:ext="edit" shapetype="f"/>
            </v:line>
            <v:line id="Straight Connector 305580844" o:spid="_x0000_s1157" style="position:absolute;flip:y;visibility:visible;mso-wrap-style:square" from="34398,33161" to="36646,3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" strokecolor="red" strokeweight="1pt">
              <v:stroke joinstyle="miter"/>
              <o:lock v:ext="edit" shapetype="f"/>
            </v:line>
          </v:group>
        </w:pict>
      </w:r>
      <w:r>
        <w:rPr>
          <w:noProof/>
          <w:lang w:val="en-CA"/>
        </w:rPr>
        <w:pict w14:anchorId="5F73AE4F">
          <v:line id="Straight Connector 305580836" o:spid="_x0000_s1149" style="position:absolute;left:0;text-align:left;z-index:251686912;visibility:visible;mso-wrap-style:square" from="259.8pt,5.9pt" to="294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" strokecolor="black [3213]" strokeweight="1pt">
            <v:stroke joinstyle="miter"/>
            <o:lock v:ext="edit" shapetype="f"/>
          </v:line>
        </w:pict>
      </w:r>
      <w:r>
        <w:rPr>
          <w:noProof/>
          <w:lang w:val="en-CA"/>
        </w:rPr>
        <w:pict w14:anchorId="6D9172E1">
          <v:line id="Straight Connector 305580831" o:spid="_x0000_s1144" style="position:absolute;left:0;text-align:left;z-index:251681792;visibility:visible;mso-wrap-style:square" from="225.6pt,5.9pt" to="259.8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" strokecolor="black [3213]" strokeweight="1pt">
            <v:stroke joinstyle="miter"/>
            <o:lock v:ext="edit" shapetype="f"/>
          </v:line>
        </w:pict>
      </w:r>
    </w:p>
    <w:p w14:paraId="6D1AF280" w14:textId="77777777" w:rsidR="00F91B28" w:rsidRDefault="00F91B28" w:rsidP="00F91B28">
      <w:pPr>
        <w:rPr>
          <w:lang w:val="en-CA"/>
        </w:rPr>
      </w:pPr>
    </w:p>
    <w:p w14:paraId="58704F4B" w14:textId="057AF19B" w:rsidR="00F91B28" w:rsidRDefault="00000000" w:rsidP="00F91B28">
      <w:pPr>
        <w:rPr>
          <w:lang w:val="en-CA"/>
        </w:rPr>
      </w:pPr>
      <w:r>
        <w:rPr>
          <w:noProof/>
          <w:lang w:val="en-CA"/>
        </w:rPr>
        <w:pict w14:anchorId="58936A86">
          <v:shape id="TextBox 12" o:spid="_x0000_s1166" type="#_x0000_t202" style="position:absolute;left:0;text-align:left;margin-left:1.4pt;margin-top:5.35pt;width:460.1pt;height:26.65pt;z-index:251668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" filled="f" stroked="f">
            <v:textbox style="mso-next-textbox:#TextBox 12;mso-fit-shape-to-text:t">
              <w:txbxContent>
                <w:p w14:paraId="1CC2EFC0" w14:textId="2069B801" w:rsidR="00F91B28" w:rsidRPr="00F91B28" w:rsidRDefault="005966AA" w:rsidP="00F91B28">
                  <w:pPr>
                    <w:rPr>
                      <w:lang w:val="en-CA"/>
                    </w:rPr>
                  </w:pPr>
                  <w:r>
                    <w:rPr>
                      <w:lang w:val="en-CA"/>
                    </w:rPr>
                    <w:t>b</w:t>
                  </w:r>
                  <w:r w:rsidR="00F91B28" w:rsidRPr="00F91B28">
                    <w:rPr>
                      <w:lang w:val="en-CA"/>
                    </w:rPr>
                    <w:t>) BTV split</w:t>
                  </w:r>
                  <w:r w:rsidR="002B5742">
                    <w:rPr>
                      <w:lang w:val="en-CA"/>
                    </w:rPr>
                    <w:t xml:space="preserve"> is</w:t>
                  </w:r>
                  <w:r w:rsidR="00F91B28" w:rsidRPr="00F91B28">
                    <w:rPr>
                      <w:lang w:val="en-CA"/>
                    </w:rPr>
                    <w:t xml:space="preserve"> applied on </w:t>
                  </w:r>
                  <w:r w:rsidR="002B5742">
                    <w:rPr>
                      <w:lang w:val="en-CA"/>
                    </w:rPr>
                    <w:t xml:space="preserve">a </w:t>
                  </w:r>
                  <w:r w:rsidR="00F91B28" w:rsidRPr="00F91B28">
                    <w:rPr>
                      <w:lang w:val="en-CA"/>
                    </w:rPr>
                    <w:t>square block followed by BTH splits on its both subblocks</w:t>
                  </w:r>
                </w:p>
              </w:txbxContent>
            </v:textbox>
          </v:shape>
        </w:pict>
      </w:r>
    </w:p>
    <w:p w14:paraId="53454DF2" w14:textId="77777777" w:rsidR="00F91B28" w:rsidRDefault="00F91B28" w:rsidP="00F91B28">
      <w:pPr>
        <w:rPr>
          <w:lang w:val="en-CA"/>
        </w:rPr>
      </w:pPr>
    </w:p>
    <w:p w14:paraId="462149CF" w14:textId="65926C36" w:rsidR="00F91B28" w:rsidRDefault="005966AA" w:rsidP="005966AA">
      <w:pPr>
        <w:jc w:val="center"/>
      </w:pPr>
      <w:r>
        <w:t xml:space="preserve">Figure 1 The proposed restriction on BT splitting to disallow QT like </w:t>
      </w:r>
      <w:r w:rsidR="00874699">
        <w:t>structure.</w:t>
      </w:r>
    </w:p>
    <w:p w14:paraId="15DA632D" w14:textId="77777777" w:rsidR="00874699" w:rsidRDefault="00874699" w:rsidP="005966AA">
      <w:pPr>
        <w:jc w:val="center"/>
        <w:rPr>
          <w:lang w:val="en-CA"/>
        </w:rPr>
      </w:pPr>
    </w:p>
    <w:p w14:paraId="67776EFA" w14:textId="5AA06E15" w:rsidR="00CE26A6" w:rsidRDefault="00A4793F" w:rsidP="008E6E34">
      <w:r>
        <w:t>A restriction is proposed on BT CU</w:t>
      </w:r>
      <w:r w:rsidR="00CE26A6">
        <w:t xml:space="preserve">s to </w:t>
      </w:r>
      <w:r w:rsidR="00FA7FB4">
        <w:t>forbid applying</w:t>
      </w:r>
      <w:r w:rsidR="00CE26A6">
        <w:t xml:space="preserve"> QT-like structure</w:t>
      </w:r>
      <w:r w:rsidR="00FA7FB4">
        <w:t xml:space="preserve"> as shown in figure 1</w:t>
      </w:r>
      <w:r w:rsidR="00CE26A6">
        <w:t>. W</w:t>
      </w:r>
      <w:r w:rsidR="008E6E34">
        <w:rPr>
          <w:iCs/>
        </w:rPr>
        <w:t xml:space="preserve">hen the </w:t>
      </w:r>
      <w:r w:rsidR="008E6E34" w:rsidRPr="00AB2FFD">
        <w:t xml:space="preserve">binary split is applied on a luma channel </w:t>
      </w:r>
      <w:r w:rsidR="00CE26A6">
        <w:t>CU,</w:t>
      </w:r>
      <w:r w:rsidR="008E6E34">
        <w:t xml:space="preserve"> and the first </w:t>
      </w:r>
      <w:r w:rsidR="00DD2AE0">
        <w:t>sub</w:t>
      </w:r>
      <w:r w:rsidR="008E6E34">
        <w:t xml:space="preserve">block </w:t>
      </w:r>
      <w:r w:rsidR="00606A2E">
        <w:t>selects</w:t>
      </w:r>
      <w:r w:rsidR="008E6E34">
        <w:t xml:space="preserve"> a different binary split compared to </w:t>
      </w:r>
      <w:r w:rsidR="00492123">
        <w:t xml:space="preserve">the </w:t>
      </w:r>
      <w:r w:rsidR="00CE26A6">
        <w:t xml:space="preserve">binary split selected by </w:t>
      </w:r>
      <w:r w:rsidR="008E6E34">
        <w:t xml:space="preserve">its parent </w:t>
      </w:r>
      <w:r w:rsidR="00CE26A6">
        <w:t>then</w:t>
      </w:r>
      <w:r w:rsidR="00492123">
        <w:t xml:space="preserve"> the</w:t>
      </w:r>
      <w:r w:rsidR="00CE26A6">
        <w:t xml:space="preserve"> same BT split as chosen by the first subblock is disallowed for the second subblock. </w:t>
      </w:r>
    </w:p>
    <w:p w14:paraId="61FB593F" w14:textId="10924AEE" w:rsidR="008E6E34" w:rsidRDefault="008E6E34" w:rsidP="008E6E34">
      <w:r>
        <w:t xml:space="preserve">In particular, </w:t>
      </w:r>
      <w:r w:rsidRPr="00AB2FFD">
        <w:rPr>
          <w:iCs/>
        </w:rPr>
        <w:t>when</w:t>
      </w:r>
      <w:r>
        <w:rPr>
          <w:iCs/>
        </w:rPr>
        <w:t xml:space="preserve"> the</w:t>
      </w:r>
      <w:r w:rsidRPr="00AB2FFD">
        <w:rPr>
          <w:iCs/>
        </w:rPr>
        <w:t xml:space="preserve"> BTH split is applied on a </w:t>
      </w:r>
      <w:r w:rsidR="002B5742" w:rsidRPr="00AB2FFD">
        <w:rPr>
          <w:iCs/>
        </w:rPr>
        <w:t>CU and</w:t>
      </w:r>
      <w:r w:rsidRPr="00AB2FFD">
        <w:rPr>
          <w:iCs/>
        </w:rPr>
        <w:t xml:space="preserve"> </w:t>
      </w:r>
      <w:r>
        <w:rPr>
          <w:iCs/>
        </w:rPr>
        <w:t xml:space="preserve">its </w:t>
      </w:r>
      <w:r w:rsidRPr="00AB2FFD">
        <w:rPr>
          <w:iCs/>
        </w:rPr>
        <w:t xml:space="preserve">first </w:t>
      </w:r>
      <w:r>
        <w:rPr>
          <w:iCs/>
        </w:rPr>
        <w:t xml:space="preserve">subblock </w:t>
      </w:r>
      <w:r w:rsidRPr="00AB2FFD">
        <w:rPr>
          <w:iCs/>
        </w:rPr>
        <w:t>select</w:t>
      </w:r>
      <w:r>
        <w:rPr>
          <w:iCs/>
        </w:rPr>
        <w:t>s the</w:t>
      </w:r>
      <w:r w:rsidRPr="00AB2FFD">
        <w:rPr>
          <w:iCs/>
        </w:rPr>
        <w:t xml:space="preserve"> BTV split </w:t>
      </w:r>
      <w:r w:rsidR="00CE26A6">
        <w:rPr>
          <w:iCs/>
        </w:rPr>
        <w:t xml:space="preserve">then for the second subblock BTV split is disallowed. Similarly, </w:t>
      </w:r>
      <w:r w:rsidRPr="00AB2FFD">
        <w:rPr>
          <w:iCs/>
        </w:rPr>
        <w:t xml:space="preserve">when </w:t>
      </w:r>
      <w:r>
        <w:rPr>
          <w:iCs/>
        </w:rPr>
        <w:t xml:space="preserve">the </w:t>
      </w:r>
      <w:r w:rsidRPr="00AB2FFD">
        <w:rPr>
          <w:iCs/>
        </w:rPr>
        <w:t xml:space="preserve">BTV split is applied on </w:t>
      </w:r>
      <w:r>
        <w:rPr>
          <w:iCs/>
        </w:rPr>
        <w:t xml:space="preserve">a </w:t>
      </w:r>
      <w:r w:rsidR="009A0D2F" w:rsidRPr="00AB2FFD">
        <w:rPr>
          <w:iCs/>
        </w:rPr>
        <w:t>CU and</w:t>
      </w:r>
      <w:r>
        <w:rPr>
          <w:iCs/>
        </w:rPr>
        <w:t xml:space="preserve"> its</w:t>
      </w:r>
      <w:r w:rsidRPr="00AB2FFD">
        <w:rPr>
          <w:iCs/>
        </w:rPr>
        <w:t xml:space="preserve"> first </w:t>
      </w:r>
      <w:r>
        <w:rPr>
          <w:iCs/>
        </w:rPr>
        <w:t xml:space="preserve">subblock </w:t>
      </w:r>
      <w:r w:rsidRPr="00AB2FFD">
        <w:rPr>
          <w:iCs/>
        </w:rPr>
        <w:t>select</w:t>
      </w:r>
      <w:r>
        <w:rPr>
          <w:iCs/>
        </w:rPr>
        <w:t>s the</w:t>
      </w:r>
      <w:r w:rsidRPr="00AB2FFD">
        <w:rPr>
          <w:iCs/>
        </w:rPr>
        <w:t xml:space="preserve"> BT</w:t>
      </w:r>
      <w:r>
        <w:rPr>
          <w:iCs/>
        </w:rPr>
        <w:t>H</w:t>
      </w:r>
      <w:r w:rsidRPr="00AB2FFD">
        <w:rPr>
          <w:iCs/>
        </w:rPr>
        <w:t xml:space="preserve"> split</w:t>
      </w:r>
      <w:r w:rsidR="00CE26A6">
        <w:rPr>
          <w:iCs/>
        </w:rPr>
        <w:t xml:space="preserve"> then for the second subblock BTH split is disallowed.</w:t>
      </w:r>
      <w:r>
        <w:rPr>
          <w:iCs/>
        </w:rPr>
        <w:t xml:space="preserve"> It should be not</w:t>
      </w:r>
      <w:r w:rsidR="001F19F3">
        <w:rPr>
          <w:iCs/>
        </w:rPr>
        <w:t>ed</w:t>
      </w:r>
      <w:r>
        <w:rPr>
          <w:iCs/>
        </w:rPr>
        <w:t xml:space="preserve"> that the proposed condition is only applied to</w:t>
      </w:r>
      <w:r w:rsidR="00D94711">
        <w:rPr>
          <w:iCs/>
        </w:rPr>
        <w:t xml:space="preserve"> a</w:t>
      </w:r>
      <w:r>
        <w:rPr>
          <w:iCs/>
        </w:rPr>
        <w:t xml:space="preserve"> square CU </w:t>
      </w:r>
      <w:r w:rsidR="00606A2E">
        <w:rPr>
          <w:iCs/>
        </w:rPr>
        <w:t>for</w:t>
      </w:r>
      <w:r>
        <w:rPr>
          <w:iCs/>
        </w:rPr>
        <w:t xml:space="preserve"> which QT split is allowed.</w:t>
      </w:r>
    </w:p>
    <w:p w14:paraId="33753249" w14:textId="12BBB9B0" w:rsidR="00CE26A6" w:rsidRDefault="00CE26A6" w:rsidP="00F91B28">
      <w:pPr>
        <w:rPr>
          <w:lang w:val="en-CA"/>
        </w:rPr>
      </w:pPr>
      <w:r w:rsidRPr="00AB2FFD">
        <w:t xml:space="preserve">A new cabac context is added </w:t>
      </w:r>
      <w:r>
        <w:t xml:space="preserve">to signal </w:t>
      </w:r>
      <w:r w:rsidRPr="006D6E05">
        <w:t>split_cu_flag</w:t>
      </w:r>
      <w:r>
        <w:t>. The context is used w</w:t>
      </w:r>
      <w:r>
        <w:rPr>
          <w:iCs/>
        </w:rPr>
        <w:t xml:space="preserve">hen the </w:t>
      </w:r>
      <w:r w:rsidRPr="00AB2FFD">
        <w:t xml:space="preserve">binary split is applied on a luma channel </w:t>
      </w:r>
      <w:r>
        <w:t xml:space="preserve">CU, and the first </w:t>
      </w:r>
      <w:r w:rsidR="00606A2E">
        <w:t>sub</w:t>
      </w:r>
      <w:r>
        <w:t xml:space="preserve">block </w:t>
      </w:r>
      <w:r w:rsidR="00606A2E">
        <w:t>selects</w:t>
      </w:r>
      <w:r>
        <w:t xml:space="preserve"> a different binary split compared to</w:t>
      </w:r>
      <w:r w:rsidR="001F19F3">
        <w:t xml:space="preserve"> the</w:t>
      </w:r>
      <w:r>
        <w:t xml:space="preserve"> binary split selected by its parent</w:t>
      </w:r>
      <w:r w:rsidR="001F2131">
        <w:t xml:space="preserve"> CU</w:t>
      </w:r>
      <w:r>
        <w:t>.</w:t>
      </w:r>
    </w:p>
    <w:p w14:paraId="1773018F" w14:textId="7ACD2C97" w:rsidR="00F91B28" w:rsidRDefault="00874699" w:rsidP="00F91B28">
      <w:pPr>
        <w:rPr>
          <w:lang w:val="en-CA"/>
        </w:rPr>
      </w:pPr>
      <w:r>
        <w:rPr>
          <w:lang w:val="en-CA"/>
        </w:rPr>
        <w:t xml:space="preserve">The proposed condition is applied </w:t>
      </w:r>
      <w:r w:rsidR="00F76E39">
        <w:rPr>
          <w:lang w:val="en-CA"/>
        </w:rPr>
        <w:t>based on</w:t>
      </w:r>
      <w:r w:rsidR="001F19F3">
        <w:rPr>
          <w:lang w:val="en-CA"/>
        </w:rPr>
        <w:t xml:space="preserve"> the</w:t>
      </w:r>
      <w:r w:rsidR="00F76E39">
        <w:rPr>
          <w:lang w:val="en-CA"/>
        </w:rPr>
        <w:t xml:space="preserve"> maximum CTU size. When </w:t>
      </w:r>
      <w:r w:rsidR="001F19F3">
        <w:rPr>
          <w:lang w:val="en-CA"/>
        </w:rPr>
        <w:t xml:space="preserve">the </w:t>
      </w:r>
      <w:r w:rsidR="00F76E39">
        <w:rPr>
          <w:lang w:val="en-CA"/>
        </w:rPr>
        <w:t>maximum CTU size is 256 the proposed condition is applied to 1</w:t>
      </w:r>
      <w:r>
        <w:rPr>
          <w:lang w:val="en-CA"/>
        </w:rPr>
        <w:t xml:space="preserve">28x128 </w:t>
      </w:r>
      <w:r w:rsidR="00922EA9">
        <w:rPr>
          <w:lang w:val="en-CA"/>
        </w:rPr>
        <w:t>and</w:t>
      </w:r>
      <w:r>
        <w:rPr>
          <w:lang w:val="en-CA"/>
        </w:rPr>
        <w:t xml:space="preserve"> 64x64</w:t>
      </w:r>
      <w:r w:rsidR="00F76E39">
        <w:rPr>
          <w:lang w:val="en-CA"/>
        </w:rPr>
        <w:t xml:space="preserve"> C</w:t>
      </w:r>
      <w:r w:rsidR="00922EA9">
        <w:rPr>
          <w:lang w:val="en-CA"/>
        </w:rPr>
        <w:t>U</w:t>
      </w:r>
      <w:r w:rsidR="00F76E39">
        <w:rPr>
          <w:lang w:val="en-CA"/>
        </w:rPr>
        <w:t>s. The proposed condition is applied to CU sizes 128x128, 64x64</w:t>
      </w:r>
      <w:r w:rsidR="001F19F3">
        <w:rPr>
          <w:lang w:val="en-CA"/>
        </w:rPr>
        <w:t>,</w:t>
      </w:r>
      <w:r w:rsidR="00F76E39">
        <w:rPr>
          <w:lang w:val="en-CA"/>
        </w:rPr>
        <w:t xml:space="preserve"> and 32x32 when</w:t>
      </w:r>
      <w:r w:rsidR="001F19F3">
        <w:rPr>
          <w:lang w:val="en-CA"/>
        </w:rPr>
        <w:t xml:space="preserve"> the</w:t>
      </w:r>
      <w:r w:rsidR="00F76E39">
        <w:rPr>
          <w:lang w:val="en-CA"/>
        </w:rPr>
        <w:t xml:space="preserve"> maximum CTU size is 128. </w:t>
      </w:r>
      <w:r>
        <w:rPr>
          <w:lang w:val="en-CA"/>
        </w:rPr>
        <w:t xml:space="preserve"> </w:t>
      </w:r>
    </w:p>
    <w:p w14:paraId="1CC72E5D" w14:textId="341D2CF5" w:rsidR="006E7027" w:rsidRDefault="006E7027" w:rsidP="006E7027">
      <w:pPr>
        <w:pStyle w:val="Heading1"/>
        <w:rPr>
          <w:lang w:val="en-CA"/>
        </w:rPr>
      </w:pPr>
      <w:r w:rsidRPr="00FF3D66">
        <w:rPr>
          <w:lang w:val="en-CA"/>
        </w:rPr>
        <w:t xml:space="preserve">Results </w:t>
      </w:r>
    </w:p>
    <w:p w14:paraId="6B623179" w14:textId="77777777" w:rsidR="00606A2E" w:rsidRDefault="00096A98" w:rsidP="006E7027">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Pr>
          <w:lang w:val="en-CA"/>
        </w:rPr>
        <w:t>12</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12.0 [2]. T</w:t>
      </w:r>
      <w:r w:rsidR="006E7027" w:rsidRPr="00601419">
        <w:rPr>
          <w:lang w:val="en-CA"/>
        </w:rPr>
        <w:t xml:space="preserve">he encoding </w:t>
      </w:r>
      <w:r w:rsidR="006E7027">
        <w:rPr>
          <w:lang w:val="en-CA"/>
        </w:rPr>
        <w:t xml:space="preserve">run </w:t>
      </w:r>
      <w:r w:rsidR="006E7027" w:rsidRPr="00601419">
        <w:rPr>
          <w:lang w:val="en-CA"/>
        </w:rPr>
        <w:t>time</w:t>
      </w:r>
      <w:r w:rsidR="006E7027">
        <w:rPr>
          <w:lang w:val="en-CA"/>
        </w:rPr>
        <w:t xml:space="preserve"> </w:t>
      </w:r>
      <w:r w:rsidR="006E7027" w:rsidRPr="00601419">
        <w:rPr>
          <w:lang w:val="en-CA"/>
        </w:rPr>
        <w:t xml:space="preserve">is estimated by running the proposed and anchor scheme on </w:t>
      </w:r>
      <w:r w:rsidR="0088613E">
        <w:rPr>
          <w:lang w:val="en-CA"/>
        </w:rPr>
        <w:t>the</w:t>
      </w:r>
      <w:r w:rsidR="006E7027" w:rsidRPr="00601419">
        <w:rPr>
          <w:lang w:val="en-CA"/>
        </w:rPr>
        <w:t xml:space="preserve"> same machine</w:t>
      </w:r>
      <w:r w:rsidR="006E7027">
        <w:rPr>
          <w:lang w:val="en-CA"/>
        </w:rPr>
        <w:t xml:space="preserve"> in parallel</w:t>
      </w:r>
      <w:r w:rsidR="006E7027" w:rsidRPr="00601419">
        <w:rPr>
          <w:lang w:val="en-CA"/>
        </w:rPr>
        <w:t xml:space="preserve">. </w:t>
      </w:r>
      <w:r w:rsidR="006E7027" w:rsidRPr="00FF3D66">
        <w:rPr>
          <w:lang w:val="en-CA"/>
        </w:rPr>
        <w:t>An encoding time reduction is obtained for</w:t>
      </w:r>
      <w:r w:rsidR="006E7027">
        <w:rPr>
          <w:lang w:val="en-CA"/>
        </w:rPr>
        <w:t xml:space="preserve"> </w:t>
      </w:r>
      <w:r w:rsidR="006E4F22">
        <w:rPr>
          <w:lang w:val="en-CA"/>
        </w:rPr>
        <w:t xml:space="preserve">AI, </w:t>
      </w:r>
      <w:r w:rsidR="006E7027">
        <w:rPr>
          <w:lang w:val="en-CA"/>
        </w:rPr>
        <w:t>RA</w:t>
      </w:r>
      <w:r w:rsidR="006E7027" w:rsidRPr="00FF3D66">
        <w:rPr>
          <w:lang w:val="en-CA"/>
        </w:rPr>
        <w:t xml:space="preserve"> </w:t>
      </w:r>
      <w:r w:rsidR="006E7027">
        <w:rPr>
          <w:lang w:val="en-CA"/>
        </w:rPr>
        <w:t xml:space="preserve">and LDB </w:t>
      </w:r>
      <w:r w:rsidR="006E7027" w:rsidRPr="00FF3D66">
        <w:rPr>
          <w:lang w:val="en-CA"/>
        </w:rPr>
        <w:t xml:space="preserve">configuration with </w:t>
      </w:r>
      <w:r w:rsidR="00533796">
        <w:rPr>
          <w:lang w:val="en-CA"/>
        </w:rPr>
        <w:t>improvement</w:t>
      </w:r>
      <w:r w:rsidR="006D6E05">
        <w:rPr>
          <w:lang w:val="en-CA"/>
        </w:rPr>
        <w:t>s</w:t>
      </w:r>
      <w:r w:rsidR="00533796">
        <w:rPr>
          <w:lang w:val="en-CA"/>
        </w:rPr>
        <w:t xml:space="preserve"> </w:t>
      </w:r>
      <w:r w:rsidR="006E7027" w:rsidRPr="00FF3D66">
        <w:rPr>
          <w:lang w:val="en-CA"/>
        </w:rPr>
        <w:t>in coding efficiency</w:t>
      </w:r>
      <w:r w:rsidR="006E4F22">
        <w:rPr>
          <w:lang w:val="en-CA"/>
        </w:rPr>
        <w:t xml:space="preserve"> for RA and LDB configurations</w:t>
      </w:r>
      <w:r w:rsidR="00740E17">
        <w:rPr>
          <w:lang w:val="en-CA"/>
        </w:rPr>
        <w:t>.</w:t>
      </w:r>
      <w:r w:rsidR="006E7027">
        <w:rPr>
          <w:lang w:val="en-CA"/>
        </w:rPr>
        <w:t xml:space="preserve"> </w:t>
      </w:r>
    </w:p>
    <w:p w14:paraId="797F1605" w14:textId="014D38B8" w:rsidR="00606A2E" w:rsidRDefault="00606A2E" w:rsidP="00606A2E">
      <w:pPr>
        <w:rPr>
          <w:lang w:val="en-CA"/>
        </w:rPr>
      </w:pPr>
      <w:r w:rsidRPr="00D619BA">
        <w:t xml:space="preserve">Due to a technical problem with our cluster, QP22 simulations for </w:t>
      </w:r>
      <w:r w:rsidR="00D619BA" w:rsidRPr="00D619BA">
        <w:t xml:space="preserve">three </w:t>
      </w:r>
      <w:r w:rsidRPr="00D619BA">
        <w:t>LDB sequence</w:t>
      </w:r>
      <w:r w:rsidR="00D619BA">
        <w:t xml:space="preserve">s </w:t>
      </w:r>
      <w:r w:rsidR="00D619BA" w:rsidRPr="00D619BA">
        <w:t>(</w:t>
      </w:r>
      <w:r w:rsidRPr="00D619BA">
        <w:t>BQTerrace</w:t>
      </w:r>
      <w:r w:rsidR="00D619BA" w:rsidRPr="00D619BA">
        <w:t xml:space="preserve">, FlyingGraphic, </w:t>
      </w:r>
      <w:r w:rsidR="00D619BA">
        <w:t xml:space="preserve">and </w:t>
      </w:r>
      <w:r w:rsidR="00D619BA" w:rsidRPr="00D619BA">
        <w:t xml:space="preserve">ArenaOfValor) </w:t>
      </w:r>
      <w:r w:rsidRPr="00D619BA">
        <w:t>and</w:t>
      </w:r>
      <w:r w:rsidR="00D619BA" w:rsidRPr="00D619BA">
        <w:t xml:space="preserve"> one</w:t>
      </w:r>
      <w:r w:rsidRPr="00D619BA">
        <w:t xml:space="preserve"> RA sequence </w:t>
      </w:r>
      <w:r w:rsidR="00D619BA" w:rsidRPr="00D619BA">
        <w:t>(</w:t>
      </w:r>
      <w:r w:rsidRPr="00D619BA">
        <w:t>ParkRunning3</w:t>
      </w:r>
      <w:r w:rsidR="00D619BA" w:rsidRPr="00D619BA">
        <w:t>)</w:t>
      </w:r>
      <w:r w:rsidRPr="00D619BA">
        <w:t xml:space="preserve"> are not completed.</w:t>
      </w:r>
      <w:r w:rsidR="00116296" w:rsidRPr="00D619BA">
        <w:t xml:space="preserve"> The ECM-12.0 anchor results are substituted for the missing</w:t>
      </w:r>
      <w:r w:rsidR="00D619BA">
        <w:t xml:space="preserve"> sequences </w:t>
      </w:r>
      <w:r w:rsidR="00116296" w:rsidRPr="00D619BA">
        <w:t>test results.</w:t>
      </w:r>
    </w:p>
    <w:p w14:paraId="392D3455" w14:textId="77777777" w:rsidR="00606A2E" w:rsidRDefault="00606A2E" w:rsidP="006E7027">
      <w:pPr>
        <w:rPr>
          <w:lang w:val="en-CA"/>
        </w:rPr>
      </w:pPr>
    </w:p>
    <w:p w14:paraId="19D5F26E" w14:textId="77777777" w:rsidR="006E7027" w:rsidRPr="00D9254A" w:rsidRDefault="006E7027" w:rsidP="006E7027"/>
    <w:p w14:paraId="3FC2214E" w14:textId="1A76639D" w:rsidR="006E7027" w:rsidRPr="00FF3D66" w:rsidRDefault="006E7027" w:rsidP="006E7027">
      <w:pPr>
        <w:pStyle w:val="Caption"/>
        <w:keepNext/>
        <w:jc w:val="center"/>
        <w:rPr>
          <w:color w:val="auto"/>
        </w:rPr>
      </w:pPr>
      <w:r w:rsidRPr="00FF3D66">
        <w:rPr>
          <w:color w:val="auto"/>
        </w:rPr>
        <w:t xml:space="preserve">Table </w:t>
      </w:r>
      <w:r>
        <w:rPr>
          <w:noProof/>
          <w:color w:val="auto"/>
        </w:rPr>
        <w:t>1</w:t>
      </w:r>
      <w:r w:rsidRPr="00FF3D66">
        <w:rPr>
          <w:color w:val="auto"/>
        </w:rPr>
        <w:t xml:space="preserve"> Coding performances of the proposed modifications</w:t>
      </w:r>
      <w:r>
        <w:rPr>
          <w:color w:val="auto"/>
        </w:rPr>
        <w:t xml:space="preserve"> in ECM-</w:t>
      </w:r>
      <w:r w:rsidR="007E7EB0">
        <w:rPr>
          <w:color w:val="auto"/>
        </w:rPr>
        <w:t>12</w:t>
      </w:r>
      <w:r>
        <w:rPr>
          <w:color w:val="auto"/>
        </w:rPr>
        <w:t xml:space="preserve">.0 for </w:t>
      </w:r>
      <w:r w:rsidR="007E7EB0">
        <w:rPr>
          <w:color w:val="auto"/>
        </w:rPr>
        <w:t>AI</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097"/>
        <w:gridCol w:w="909"/>
        <w:gridCol w:w="909"/>
        <w:gridCol w:w="923"/>
        <w:gridCol w:w="1177"/>
        <w:gridCol w:w="936"/>
        <w:gridCol w:w="1216"/>
        <w:gridCol w:w="1227"/>
      </w:tblGrid>
      <w:tr w:rsidR="00096A98" w:rsidRPr="00FF3D66" w14:paraId="4A742014" w14:textId="53AC5306" w:rsidTr="00E61BFE">
        <w:trPr>
          <w:trHeight w:val="255"/>
          <w:jc w:val="center"/>
        </w:trPr>
        <w:tc>
          <w:tcPr>
            <w:tcW w:w="1170" w:type="dxa"/>
            <w:hideMark/>
          </w:tcPr>
          <w:p w14:paraId="158481C8" w14:textId="77777777" w:rsidR="00096A98" w:rsidRPr="00FF3D66" w:rsidRDefault="00096A98" w:rsidP="00A11974">
            <w:pPr>
              <w:jc w:val="center"/>
              <w:rPr>
                <w:szCs w:val="18"/>
              </w:rPr>
            </w:pPr>
          </w:p>
        </w:tc>
        <w:tc>
          <w:tcPr>
            <w:tcW w:w="7224" w:type="dxa"/>
            <w:gridSpan w:val="7"/>
            <w:vMerge w:val="restart"/>
            <w:hideMark/>
          </w:tcPr>
          <w:p w14:paraId="51DD2F74" w14:textId="77777777" w:rsidR="007E7EB0" w:rsidRDefault="007E7EB0" w:rsidP="00A11974">
            <w:pPr>
              <w:jc w:val="center"/>
              <w:rPr>
                <w:b/>
                <w:bCs/>
                <w:szCs w:val="18"/>
              </w:rPr>
            </w:pPr>
            <w:r w:rsidRPr="007E7EB0">
              <w:rPr>
                <w:b/>
                <w:bCs/>
                <w:szCs w:val="18"/>
              </w:rPr>
              <w:t xml:space="preserve">All Intra Main 10 </w:t>
            </w:r>
          </w:p>
          <w:p w14:paraId="53540EA6" w14:textId="40D8A275" w:rsidR="00096A98" w:rsidRPr="00FF3D66" w:rsidRDefault="00096A98" w:rsidP="00A11974">
            <w:pPr>
              <w:jc w:val="center"/>
              <w:rPr>
                <w:b/>
                <w:bCs/>
                <w:szCs w:val="18"/>
              </w:rPr>
            </w:pPr>
            <w:r w:rsidRPr="00FF3D66">
              <w:rPr>
                <w:b/>
                <w:bCs/>
                <w:szCs w:val="18"/>
              </w:rPr>
              <w:t>Over ECM-</w:t>
            </w:r>
            <w:r w:rsidR="00E22815">
              <w:rPr>
                <w:b/>
                <w:bCs/>
                <w:szCs w:val="18"/>
              </w:rPr>
              <w:t>12</w:t>
            </w:r>
            <w:r w:rsidRPr="00FF3D66">
              <w:rPr>
                <w:b/>
                <w:bCs/>
                <w:szCs w:val="18"/>
              </w:rPr>
              <w:t>.0</w:t>
            </w:r>
          </w:p>
        </w:tc>
      </w:tr>
      <w:tr w:rsidR="00096A98" w:rsidRPr="00FF3D66" w14:paraId="0D255468" w14:textId="5AC2E319" w:rsidTr="00E61BFE">
        <w:trPr>
          <w:trHeight w:val="255"/>
          <w:jc w:val="center"/>
        </w:trPr>
        <w:tc>
          <w:tcPr>
            <w:tcW w:w="1170" w:type="dxa"/>
            <w:hideMark/>
          </w:tcPr>
          <w:p w14:paraId="63FF78E1" w14:textId="77777777" w:rsidR="00096A98" w:rsidRPr="00FF3D66" w:rsidRDefault="00096A98" w:rsidP="00A11974">
            <w:pPr>
              <w:jc w:val="center"/>
              <w:rPr>
                <w:szCs w:val="18"/>
              </w:rPr>
            </w:pPr>
          </w:p>
        </w:tc>
        <w:tc>
          <w:tcPr>
            <w:tcW w:w="7224" w:type="dxa"/>
            <w:gridSpan w:val="7"/>
            <w:vMerge/>
            <w:hideMark/>
          </w:tcPr>
          <w:p w14:paraId="6CA6F143" w14:textId="51C03C9A" w:rsidR="00096A98" w:rsidRPr="00FF3D66" w:rsidRDefault="00096A98" w:rsidP="00A11974">
            <w:pPr>
              <w:jc w:val="center"/>
              <w:rPr>
                <w:b/>
                <w:bCs/>
                <w:szCs w:val="18"/>
              </w:rPr>
            </w:pPr>
          </w:p>
        </w:tc>
      </w:tr>
      <w:tr w:rsidR="00096A98" w:rsidRPr="00FF3D66" w14:paraId="519CF94E" w14:textId="5B82779F" w:rsidTr="00E61BFE">
        <w:trPr>
          <w:trHeight w:val="335"/>
          <w:jc w:val="center"/>
        </w:trPr>
        <w:tc>
          <w:tcPr>
            <w:tcW w:w="1170" w:type="dxa"/>
            <w:hideMark/>
          </w:tcPr>
          <w:p w14:paraId="6C23C084" w14:textId="77777777" w:rsidR="00096A98" w:rsidRPr="00FF3D66" w:rsidRDefault="00096A98" w:rsidP="00096A98">
            <w:pPr>
              <w:rPr>
                <w:szCs w:val="18"/>
              </w:rPr>
            </w:pPr>
          </w:p>
        </w:tc>
        <w:tc>
          <w:tcPr>
            <w:tcW w:w="953" w:type="dxa"/>
            <w:hideMark/>
          </w:tcPr>
          <w:p w14:paraId="329D84A3" w14:textId="77777777" w:rsidR="00096A98" w:rsidRPr="00FF3D66" w:rsidRDefault="00096A98" w:rsidP="00096A98">
            <w:pPr>
              <w:jc w:val="center"/>
              <w:rPr>
                <w:szCs w:val="18"/>
              </w:rPr>
            </w:pPr>
            <w:r w:rsidRPr="00FF3D66">
              <w:rPr>
                <w:szCs w:val="18"/>
              </w:rPr>
              <w:t>Y</w:t>
            </w:r>
          </w:p>
        </w:tc>
        <w:tc>
          <w:tcPr>
            <w:tcW w:w="953" w:type="dxa"/>
            <w:hideMark/>
          </w:tcPr>
          <w:p w14:paraId="5FF61E48" w14:textId="77777777" w:rsidR="00096A98" w:rsidRPr="00FF3D66" w:rsidRDefault="00096A98" w:rsidP="00096A98">
            <w:pPr>
              <w:jc w:val="center"/>
              <w:rPr>
                <w:szCs w:val="18"/>
              </w:rPr>
            </w:pPr>
            <w:r w:rsidRPr="00FF3D66">
              <w:rPr>
                <w:szCs w:val="18"/>
              </w:rPr>
              <w:t>U</w:t>
            </w:r>
          </w:p>
        </w:tc>
        <w:tc>
          <w:tcPr>
            <w:tcW w:w="953" w:type="dxa"/>
            <w:hideMark/>
          </w:tcPr>
          <w:p w14:paraId="7FF48B6A" w14:textId="77777777" w:rsidR="00096A98" w:rsidRPr="00FF3D66" w:rsidRDefault="00096A98" w:rsidP="00096A98">
            <w:pPr>
              <w:jc w:val="center"/>
              <w:rPr>
                <w:szCs w:val="18"/>
              </w:rPr>
            </w:pPr>
            <w:r w:rsidRPr="00FF3D66">
              <w:rPr>
                <w:szCs w:val="18"/>
              </w:rPr>
              <w:t>V</w:t>
            </w:r>
          </w:p>
        </w:tc>
        <w:tc>
          <w:tcPr>
            <w:tcW w:w="952" w:type="dxa"/>
            <w:hideMark/>
          </w:tcPr>
          <w:p w14:paraId="63956AD9" w14:textId="77777777" w:rsidR="00096A98" w:rsidRPr="00FF3D66" w:rsidRDefault="00096A98" w:rsidP="00096A98">
            <w:pPr>
              <w:jc w:val="center"/>
              <w:rPr>
                <w:szCs w:val="18"/>
              </w:rPr>
            </w:pPr>
            <w:r w:rsidRPr="00FF3D66">
              <w:rPr>
                <w:szCs w:val="18"/>
              </w:rPr>
              <w:t>EncT</w:t>
            </w:r>
          </w:p>
        </w:tc>
        <w:tc>
          <w:tcPr>
            <w:tcW w:w="970" w:type="dxa"/>
            <w:hideMark/>
          </w:tcPr>
          <w:p w14:paraId="76310515" w14:textId="77777777" w:rsidR="00096A98" w:rsidRPr="00FF3D66" w:rsidRDefault="00096A98" w:rsidP="00096A98">
            <w:pPr>
              <w:jc w:val="center"/>
              <w:rPr>
                <w:szCs w:val="18"/>
              </w:rPr>
            </w:pPr>
            <w:r w:rsidRPr="00FF3D66">
              <w:rPr>
                <w:szCs w:val="18"/>
              </w:rPr>
              <w:t>DecT</w:t>
            </w:r>
          </w:p>
        </w:tc>
        <w:tc>
          <w:tcPr>
            <w:tcW w:w="1216" w:type="dxa"/>
            <w:vAlign w:val="center"/>
          </w:tcPr>
          <w:p w14:paraId="373403E0" w14:textId="587E2102" w:rsidR="00096A98" w:rsidRPr="00FF3D66" w:rsidRDefault="00096A98" w:rsidP="00096A98">
            <w:pPr>
              <w:jc w:val="center"/>
              <w:rPr>
                <w:szCs w:val="18"/>
              </w:rPr>
            </w:pPr>
            <w:r w:rsidRPr="00096A98">
              <w:rPr>
                <w:szCs w:val="18"/>
              </w:rPr>
              <w:t>EncVmPeak</w:t>
            </w:r>
          </w:p>
        </w:tc>
        <w:tc>
          <w:tcPr>
            <w:tcW w:w="1227" w:type="dxa"/>
            <w:vAlign w:val="center"/>
          </w:tcPr>
          <w:p w14:paraId="61857E8A" w14:textId="79C51D1E" w:rsidR="00096A98" w:rsidRPr="00FF3D66" w:rsidRDefault="00096A98" w:rsidP="00096A98">
            <w:pPr>
              <w:jc w:val="center"/>
              <w:rPr>
                <w:szCs w:val="18"/>
              </w:rPr>
            </w:pPr>
            <w:r w:rsidRPr="00096A98">
              <w:rPr>
                <w:szCs w:val="18"/>
              </w:rPr>
              <w:t>DecVmPeak</w:t>
            </w:r>
          </w:p>
        </w:tc>
      </w:tr>
      <w:tr w:rsidR="00116D13" w:rsidRPr="00FF3D66" w14:paraId="30817DCE" w14:textId="59546FFD" w:rsidTr="00E61BFE">
        <w:trPr>
          <w:trHeight w:val="255"/>
          <w:jc w:val="center"/>
        </w:trPr>
        <w:tc>
          <w:tcPr>
            <w:tcW w:w="1170" w:type="dxa"/>
            <w:hideMark/>
          </w:tcPr>
          <w:p w14:paraId="0E14F6C9" w14:textId="77777777" w:rsidR="00116D13" w:rsidRPr="00FF3D66" w:rsidRDefault="00116D13" w:rsidP="00116D13">
            <w:pPr>
              <w:rPr>
                <w:szCs w:val="18"/>
              </w:rPr>
            </w:pPr>
            <w:r w:rsidRPr="00FF3D66">
              <w:rPr>
                <w:szCs w:val="18"/>
              </w:rPr>
              <w:t>Class A1</w:t>
            </w:r>
          </w:p>
        </w:tc>
        <w:tc>
          <w:tcPr>
            <w:tcW w:w="953" w:type="dxa"/>
            <w:vAlign w:val="center"/>
          </w:tcPr>
          <w:p w14:paraId="554C4181" w14:textId="4D518CF3"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tcPr>
          <w:p w14:paraId="6979CC73" w14:textId="28162038"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00A548C6" w14:textId="47EA63A7"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5FE5841B" w14:textId="23C1E59F" w:rsidR="00116D13" w:rsidRPr="00FF3D66" w:rsidRDefault="001269C6" w:rsidP="00116D13">
            <w:pPr>
              <w:jc w:val="center"/>
              <w:rPr>
                <w:szCs w:val="18"/>
              </w:rPr>
            </w:pPr>
            <w:ins w:id="5" w:author="Waqas Ahmad" w:date="2024-04-19T14:12:00Z">
              <w:r>
                <w:rPr>
                  <w:rFonts w:ascii="Arial" w:hAnsi="Arial" w:cs="Arial"/>
                  <w:color w:val="000000"/>
                  <w:sz w:val="18"/>
                  <w:szCs w:val="18"/>
                </w:rPr>
                <w:t>100.1</w:t>
              </w:r>
            </w:ins>
            <w:del w:id="6" w:author="Waqas Ahmad" w:date="2024-04-19T14:12:00Z">
              <w:r w:rsidR="00116D13" w:rsidDel="001269C6">
                <w:rPr>
                  <w:rFonts w:ascii="Arial" w:hAnsi="Arial" w:cs="Arial"/>
                  <w:color w:val="000000"/>
                  <w:sz w:val="18"/>
                  <w:szCs w:val="18"/>
                </w:rPr>
                <w:delText>99.5</w:delText>
              </w:r>
            </w:del>
            <w:r w:rsidR="00116D13">
              <w:rPr>
                <w:rFonts w:ascii="Arial" w:hAnsi="Arial" w:cs="Arial"/>
                <w:color w:val="000000"/>
                <w:sz w:val="18"/>
                <w:szCs w:val="18"/>
              </w:rPr>
              <w:t>%</w:t>
            </w:r>
          </w:p>
        </w:tc>
        <w:tc>
          <w:tcPr>
            <w:tcW w:w="970" w:type="dxa"/>
            <w:vAlign w:val="center"/>
          </w:tcPr>
          <w:p w14:paraId="0309F826" w14:textId="494CA673"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1759206B" w14:textId="6987DA98" w:rsidR="00116D13" w:rsidRPr="001931F8" w:rsidRDefault="00116D13" w:rsidP="00116D13">
            <w:pPr>
              <w:jc w:val="center"/>
              <w:rPr>
                <w:szCs w:val="18"/>
              </w:rPr>
            </w:pPr>
            <w:r>
              <w:rPr>
                <w:rFonts w:ascii="Arial" w:hAnsi="Arial" w:cs="Arial"/>
                <w:color w:val="000000"/>
                <w:sz w:val="18"/>
                <w:szCs w:val="18"/>
              </w:rPr>
              <w:t>99.9%</w:t>
            </w:r>
          </w:p>
        </w:tc>
        <w:tc>
          <w:tcPr>
            <w:tcW w:w="1227" w:type="dxa"/>
            <w:vAlign w:val="center"/>
          </w:tcPr>
          <w:p w14:paraId="513D64BD" w14:textId="12CFA698" w:rsidR="00116D13" w:rsidRPr="001931F8" w:rsidRDefault="00116D13" w:rsidP="00116D13">
            <w:pPr>
              <w:jc w:val="center"/>
              <w:rPr>
                <w:szCs w:val="18"/>
              </w:rPr>
            </w:pPr>
            <w:r>
              <w:rPr>
                <w:rFonts w:ascii="Arial" w:hAnsi="Arial" w:cs="Arial"/>
                <w:color w:val="000000"/>
                <w:sz w:val="18"/>
                <w:szCs w:val="18"/>
              </w:rPr>
              <w:t>100.2%</w:t>
            </w:r>
          </w:p>
        </w:tc>
      </w:tr>
      <w:tr w:rsidR="00116D13" w:rsidRPr="00FF3D66" w14:paraId="5CE97A6B" w14:textId="3B4E8585" w:rsidTr="00E61BFE">
        <w:trPr>
          <w:trHeight w:val="255"/>
          <w:jc w:val="center"/>
        </w:trPr>
        <w:tc>
          <w:tcPr>
            <w:tcW w:w="1170" w:type="dxa"/>
            <w:hideMark/>
          </w:tcPr>
          <w:p w14:paraId="72C423EC" w14:textId="77777777" w:rsidR="00116D13" w:rsidRPr="00FF3D66" w:rsidRDefault="00116D13" w:rsidP="00116D13">
            <w:pPr>
              <w:rPr>
                <w:szCs w:val="18"/>
              </w:rPr>
            </w:pPr>
            <w:r w:rsidRPr="00FF3D66">
              <w:rPr>
                <w:szCs w:val="18"/>
              </w:rPr>
              <w:t>Class A2</w:t>
            </w:r>
          </w:p>
        </w:tc>
        <w:tc>
          <w:tcPr>
            <w:tcW w:w="953" w:type="dxa"/>
            <w:vAlign w:val="center"/>
          </w:tcPr>
          <w:p w14:paraId="69A30EA4" w14:textId="26DB108E"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tcPr>
          <w:p w14:paraId="2F7597CD" w14:textId="3133770F"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4D4D4E5E" w14:textId="15E3D430" w:rsidR="00116D13" w:rsidRPr="00FF3D66" w:rsidRDefault="00116D13" w:rsidP="00116D13">
            <w:pPr>
              <w:jc w:val="center"/>
              <w:rPr>
                <w:szCs w:val="18"/>
              </w:rPr>
            </w:pPr>
            <w:r>
              <w:rPr>
                <w:rFonts w:ascii="Arial" w:hAnsi="Arial" w:cs="Arial"/>
                <w:color w:val="000000"/>
                <w:sz w:val="18"/>
                <w:szCs w:val="18"/>
              </w:rPr>
              <w:t>-0.01%</w:t>
            </w:r>
          </w:p>
        </w:tc>
        <w:tc>
          <w:tcPr>
            <w:tcW w:w="952" w:type="dxa"/>
            <w:vAlign w:val="center"/>
          </w:tcPr>
          <w:p w14:paraId="29C43D26" w14:textId="14E24FA2" w:rsidR="00116D13" w:rsidRPr="00FF3D66" w:rsidRDefault="001269C6" w:rsidP="00116D13">
            <w:pPr>
              <w:jc w:val="center"/>
              <w:rPr>
                <w:szCs w:val="18"/>
              </w:rPr>
            </w:pPr>
            <w:ins w:id="7" w:author="Waqas Ahmad" w:date="2024-04-19T14:12:00Z">
              <w:r>
                <w:rPr>
                  <w:rFonts w:ascii="Arial" w:hAnsi="Arial" w:cs="Arial"/>
                  <w:color w:val="000000"/>
                  <w:sz w:val="18"/>
                  <w:szCs w:val="18"/>
                </w:rPr>
                <w:t>100.</w:t>
              </w:r>
            </w:ins>
            <w:ins w:id="8" w:author="Waqas Ahmad" w:date="2024-04-19T14:35:00Z">
              <w:r w:rsidR="000A73D8">
                <w:rPr>
                  <w:rFonts w:ascii="Arial" w:hAnsi="Arial" w:cs="Arial"/>
                  <w:color w:val="000000"/>
                  <w:sz w:val="18"/>
                  <w:szCs w:val="18"/>
                </w:rPr>
                <w:t>0</w:t>
              </w:r>
            </w:ins>
            <w:del w:id="9" w:author="Waqas Ahmad" w:date="2024-04-19T14:12:00Z">
              <w:r w:rsidR="00116D13" w:rsidDel="001269C6">
                <w:rPr>
                  <w:rFonts w:ascii="Arial" w:hAnsi="Arial" w:cs="Arial"/>
                  <w:color w:val="000000"/>
                  <w:sz w:val="18"/>
                  <w:szCs w:val="18"/>
                </w:rPr>
                <w:delText>99.4</w:delText>
              </w:r>
            </w:del>
            <w:r w:rsidR="00116D13">
              <w:rPr>
                <w:rFonts w:ascii="Arial" w:hAnsi="Arial" w:cs="Arial"/>
                <w:color w:val="000000"/>
                <w:sz w:val="18"/>
                <w:szCs w:val="18"/>
              </w:rPr>
              <w:t>%</w:t>
            </w:r>
          </w:p>
        </w:tc>
        <w:tc>
          <w:tcPr>
            <w:tcW w:w="970" w:type="dxa"/>
            <w:vAlign w:val="center"/>
          </w:tcPr>
          <w:p w14:paraId="686A9BD7" w14:textId="3D59EA08"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4E651782" w14:textId="2A241304"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1743A80D" w14:textId="4F984CC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9D738DA" w14:textId="1992BBB0" w:rsidTr="00E61BFE">
        <w:trPr>
          <w:trHeight w:val="255"/>
          <w:jc w:val="center"/>
        </w:trPr>
        <w:tc>
          <w:tcPr>
            <w:tcW w:w="1170" w:type="dxa"/>
            <w:hideMark/>
          </w:tcPr>
          <w:p w14:paraId="040A499E" w14:textId="77777777" w:rsidR="00116D13" w:rsidRPr="00FF3D66" w:rsidRDefault="00116D13" w:rsidP="00116D13">
            <w:pPr>
              <w:rPr>
                <w:szCs w:val="18"/>
              </w:rPr>
            </w:pPr>
            <w:r w:rsidRPr="00FF3D66">
              <w:rPr>
                <w:szCs w:val="18"/>
              </w:rPr>
              <w:t>Class B</w:t>
            </w:r>
          </w:p>
        </w:tc>
        <w:tc>
          <w:tcPr>
            <w:tcW w:w="953" w:type="dxa"/>
            <w:vAlign w:val="center"/>
            <w:hideMark/>
          </w:tcPr>
          <w:p w14:paraId="19B6F7B6" w14:textId="20C597D4"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1B49B545" w14:textId="575E6253" w:rsidR="00116D13" w:rsidRPr="00FF3D66" w:rsidRDefault="00116D13" w:rsidP="00116D13">
            <w:pPr>
              <w:jc w:val="center"/>
              <w:rPr>
                <w:szCs w:val="18"/>
              </w:rPr>
            </w:pPr>
            <w:r>
              <w:rPr>
                <w:rFonts w:ascii="Arial" w:hAnsi="Arial" w:cs="Arial"/>
                <w:color w:val="000000"/>
                <w:sz w:val="18"/>
                <w:szCs w:val="18"/>
              </w:rPr>
              <w:t>0.07%</w:t>
            </w:r>
          </w:p>
        </w:tc>
        <w:tc>
          <w:tcPr>
            <w:tcW w:w="953" w:type="dxa"/>
            <w:vAlign w:val="center"/>
            <w:hideMark/>
          </w:tcPr>
          <w:p w14:paraId="75BBDBB9" w14:textId="7E9DF530" w:rsidR="00116D13" w:rsidRPr="00FF3D66" w:rsidRDefault="00116D13" w:rsidP="00116D13">
            <w:pPr>
              <w:jc w:val="center"/>
              <w:rPr>
                <w:szCs w:val="18"/>
              </w:rPr>
            </w:pPr>
            <w:r>
              <w:rPr>
                <w:rFonts w:ascii="Arial" w:hAnsi="Arial" w:cs="Arial"/>
                <w:color w:val="000000"/>
                <w:sz w:val="18"/>
                <w:szCs w:val="18"/>
              </w:rPr>
              <w:t>0.1</w:t>
            </w:r>
            <w:ins w:id="10" w:author="Waqas Ahmad" w:date="2024-04-17T15:01:00Z">
              <w:r w:rsidR="007331B8">
                <w:rPr>
                  <w:rFonts w:ascii="Arial" w:hAnsi="Arial" w:cs="Arial"/>
                  <w:color w:val="000000"/>
                  <w:sz w:val="18"/>
                  <w:szCs w:val="18"/>
                </w:rPr>
                <w:t>1</w:t>
              </w:r>
            </w:ins>
            <w:del w:id="11" w:author="Waqas Ahmad" w:date="2024-04-17T15:01:00Z">
              <w:r w:rsidDel="007331B8">
                <w:rPr>
                  <w:rFonts w:ascii="Arial" w:hAnsi="Arial" w:cs="Arial"/>
                  <w:color w:val="000000"/>
                  <w:sz w:val="18"/>
                  <w:szCs w:val="18"/>
                </w:rPr>
                <w:delText>2</w:delText>
              </w:r>
            </w:del>
            <w:r>
              <w:rPr>
                <w:rFonts w:ascii="Arial" w:hAnsi="Arial" w:cs="Arial"/>
                <w:color w:val="000000"/>
                <w:sz w:val="18"/>
                <w:szCs w:val="18"/>
              </w:rPr>
              <w:t>%</w:t>
            </w:r>
          </w:p>
        </w:tc>
        <w:tc>
          <w:tcPr>
            <w:tcW w:w="952" w:type="dxa"/>
            <w:vAlign w:val="center"/>
            <w:hideMark/>
          </w:tcPr>
          <w:p w14:paraId="42E9493C" w14:textId="1E000728"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0AAB548C" w14:textId="021F5537"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2D3714EC" w14:textId="0714BDA1"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352A6E3D" w14:textId="41BB882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1D52AF7" w14:textId="37D3DF18" w:rsidTr="00E61BFE">
        <w:trPr>
          <w:trHeight w:val="255"/>
          <w:jc w:val="center"/>
        </w:trPr>
        <w:tc>
          <w:tcPr>
            <w:tcW w:w="1170" w:type="dxa"/>
            <w:hideMark/>
          </w:tcPr>
          <w:p w14:paraId="00ACF3AB" w14:textId="77777777" w:rsidR="00116D13" w:rsidRPr="00FF3D66" w:rsidRDefault="00116D13" w:rsidP="00116D13">
            <w:pPr>
              <w:rPr>
                <w:szCs w:val="18"/>
              </w:rPr>
            </w:pPr>
            <w:r w:rsidRPr="00FF3D66">
              <w:rPr>
                <w:szCs w:val="18"/>
              </w:rPr>
              <w:t>Class C</w:t>
            </w:r>
          </w:p>
        </w:tc>
        <w:tc>
          <w:tcPr>
            <w:tcW w:w="953" w:type="dxa"/>
            <w:vAlign w:val="center"/>
            <w:hideMark/>
          </w:tcPr>
          <w:p w14:paraId="060C8CE4" w14:textId="1F02C3CE"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hideMark/>
          </w:tcPr>
          <w:p w14:paraId="2A85A8EC" w14:textId="526A4BD8" w:rsidR="00116D13" w:rsidRPr="00FF3D66" w:rsidRDefault="00116D13" w:rsidP="00116D13">
            <w:pPr>
              <w:jc w:val="center"/>
              <w:rPr>
                <w:szCs w:val="18"/>
              </w:rPr>
            </w:pPr>
            <w:r>
              <w:rPr>
                <w:rFonts w:ascii="Arial" w:hAnsi="Arial" w:cs="Arial"/>
                <w:color w:val="000000"/>
                <w:sz w:val="18"/>
                <w:szCs w:val="18"/>
              </w:rPr>
              <w:t>0.10%</w:t>
            </w:r>
          </w:p>
        </w:tc>
        <w:tc>
          <w:tcPr>
            <w:tcW w:w="953" w:type="dxa"/>
            <w:vAlign w:val="center"/>
            <w:hideMark/>
          </w:tcPr>
          <w:p w14:paraId="64AE3D82" w14:textId="572AE688" w:rsidR="00116D13" w:rsidRPr="00FF3D66" w:rsidRDefault="00116D13" w:rsidP="00116D13">
            <w:pPr>
              <w:jc w:val="center"/>
              <w:rPr>
                <w:szCs w:val="18"/>
              </w:rPr>
            </w:pPr>
            <w:r>
              <w:rPr>
                <w:rFonts w:ascii="Arial" w:hAnsi="Arial" w:cs="Arial"/>
                <w:color w:val="000000"/>
                <w:sz w:val="18"/>
                <w:szCs w:val="18"/>
              </w:rPr>
              <w:t>-0.03%</w:t>
            </w:r>
          </w:p>
        </w:tc>
        <w:tc>
          <w:tcPr>
            <w:tcW w:w="952" w:type="dxa"/>
            <w:vAlign w:val="center"/>
            <w:hideMark/>
          </w:tcPr>
          <w:p w14:paraId="0B7A81A1" w14:textId="1B98255D" w:rsidR="00116D13" w:rsidRPr="00FF3D66" w:rsidRDefault="00116D13" w:rsidP="00116D13">
            <w:pPr>
              <w:jc w:val="center"/>
              <w:rPr>
                <w:szCs w:val="18"/>
              </w:rPr>
            </w:pPr>
            <w:r>
              <w:rPr>
                <w:rFonts w:ascii="Arial" w:hAnsi="Arial" w:cs="Arial"/>
                <w:color w:val="000000"/>
                <w:sz w:val="18"/>
                <w:szCs w:val="18"/>
              </w:rPr>
              <w:t>99.6%</w:t>
            </w:r>
          </w:p>
        </w:tc>
        <w:tc>
          <w:tcPr>
            <w:tcW w:w="970" w:type="dxa"/>
            <w:vAlign w:val="center"/>
            <w:hideMark/>
          </w:tcPr>
          <w:p w14:paraId="75CBADBD" w14:textId="01AAB548"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562279C1" w14:textId="514EF9BD" w:rsidR="00116D13" w:rsidRPr="001931F8" w:rsidRDefault="00116D13" w:rsidP="00116D13">
            <w:pPr>
              <w:jc w:val="center"/>
              <w:rPr>
                <w:szCs w:val="18"/>
              </w:rPr>
            </w:pPr>
            <w:r>
              <w:rPr>
                <w:rFonts w:ascii="Arial" w:hAnsi="Arial" w:cs="Arial"/>
                <w:color w:val="000000"/>
                <w:sz w:val="18"/>
                <w:szCs w:val="18"/>
              </w:rPr>
              <w:t>99.6%</w:t>
            </w:r>
          </w:p>
        </w:tc>
        <w:tc>
          <w:tcPr>
            <w:tcW w:w="1227" w:type="dxa"/>
            <w:vAlign w:val="center"/>
          </w:tcPr>
          <w:p w14:paraId="03A5B962" w14:textId="04F9B88E"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32CE9E9D" w14:textId="07C59708" w:rsidTr="00E61BFE">
        <w:trPr>
          <w:trHeight w:val="255"/>
          <w:jc w:val="center"/>
        </w:trPr>
        <w:tc>
          <w:tcPr>
            <w:tcW w:w="1170" w:type="dxa"/>
            <w:hideMark/>
          </w:tcPr>
          <w:p w14:paraId="09DE1096" w14:textId="77777777" w:rsidR="00116D13" w:rsidRPr="00FF3D66" w:rsidRDefault="00116D13" w:rsidP="00116D13">
            <w:pPr>
              <w:rPr>
                <w:szCs w:val="18"/>
              </w:rPr>
            </w:pPr>
            <w:r w:rsidRPr="00FF3D66">
              <w:rPr>
                <w:szCs w:val="18"/>
              </w:rPr>
              <w:t>Class E</w:t>
            </w:r>
          </w:p>
        </w:tc>
        <w:tc>
          <w:tcPr>
            <w:tcW w:w="953" w:type="dxa"/>
            <w:vAlign w:val="center"/>
            <w:hideMark/>
          </w:tcPr>
          <w:p w14:paraId="272F0F94" w14:textId="7B29DADA"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53756660" w14:textId="0FBDD10A"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hideMark/>
          </w:tcPr>
          <w:p w14:paraId="59E540E6" w14:textId="00091938" w:rsidR="00116D13" w:rsidRPr="00FF3D66" w:rsidRDefault="00116D13" w:rsidP="00116D13">
            <w:pPr>
              <w:jc w:val="center"/>
              <w:rPr>
                <w:szCs w:val="18"/>
              </w:rPr>
            </w:pPr>
            <w:r>
              <w:rPr>
                <w:rFonts w:ascii="Arial" w:hAnsi="Arial" w:cs="Arial"/>
                <w:color w:val="000000"/>
                <w:sz w:val="18"/>
                <w:szCs w:val="18"/>
              </w:rPr>
              <w:t>0.05%</w:t>
            </w:r>
          </w:p>
        </w:tc>
        <w:tc>
          <w:tcPr>
            <w:tcW w:w="952" w:type="dxa"/>
            <w:vAlign w:val="center"/>
            <w:hideMark/>
          </w:tcPr>
          <w:p w14:paraId="4AF79118" w14:textId="78192FBD" w:rsidR="00116D13" w:rsidRPr="00FF3D66" w:rsidRDefault="00116D13" w:rsidP="00116D13">
            <w:pPr>
              <w:jc w:val="center"/>
              <w:rPr>
                <w:szCs w:val="18"/>
              </w:rPr>
            </w:pPr>
            <w:r>
              <w:rPr>
                <w:rFonts w:ascii="Arial" w:hAnsi="Arial" w:cs="Arial"/>
                <w:color w:val="000000"/>
                <w:sz w:val="18"/>
                <w:szCs w:val="18"/>
              </w:rPr>
              <w:t>98.9%</w:t>
            </w:r>
          </w:p>
        </w:tc>
        <w:tc>
          <w:tcPr>
            <w:tcW w:w="970" w:type="dxa"/>
            <w:vAlign w:val="center"/>
            <w:hideMark/>
          </w:tcPr>
          <w:p w14:paraId="168621E2" w14:textId="794960EA" w:rsidR="00116D13" w:rsidRPr="00FF3D66" w:rsidRDefault="00116D13" w:rsidP="00116D13">
            <w:pPr>
              <w:jc w:val="center"/>
              <w:rPr>
                <w:szCs w:val="18"/>
              </w:rPr>
            </w:pPr>
            <w:r>
              <w:rPr>
                <w:rFonts w:ascii="Arial" w:hAnsi="Arial" w:cs="Arial"/>
                <w:color w:val="000000"/>
                <w:sz w:val="18"/>
                <w:szCs w:val="18"/>
              </w:rPr>
              <w:t>99.6%</w:t>
            </w:r>
          </w:p>
        </w:tc>
        <w:tc>
          <w:tcPr>
            <w:tcW w:w="1216" w:type="dxa"/>
            <w:vAlign w:val="center"/>
          </w:tcPr>
          <w:p w14:paraId="423FCAC0" w14:textId="0F17F735" w:rsidR="00116D13" w:rsidRPr="001931F8" w:rsidRDefault="00116D13" w:rsidP="00116D13">
            <w:pPr>
              <w:jc w:val="center"/>
              <w:rPr>
                <w:szCs w:val="18"/>
              </w:rPr>
            </w:pPr>
            <w:r>
              <w:rPr>
                <w:rFonts w:ascii="Arial" w:hAnsi="Arial" w:cs="Arial"/>
                <w:color w:val="000000"/>
                <w:sz w:val="18"/>
                <w:szCs w:val="18"/>
              </w:rPr>
              <w:t>100.1%</w:t>
            </w:r>
          </w:p>
        </w:tc>
        <w:tc>
          <w:tcPr>
            <w:tcW w:w="1227" w:type="dxa"/>
            <w:vAlign w:val="center"/>
          </w:tcPr>
          <w:p w14:paraId="2451EE1C" w14:textId="25736C05" w:rsidR="00116D13" w:rsidRPr="001931F8" w:rsidRDefault="00116D13" w:rsidP="00116D13">
            <w:pPr>
              <w:jc w:val="center"/>
              <w:rPr>
                <w:szCs w:val="18"/>
              </w:rPr>
            </w:pPr>
            <w:r>
              <w:rPr>
                <w:rFonts w:ascii="Arial" w:hAnsi="Arial" w:cs="Arial"/>
                <w:color w:val="000000"/>
                <w:sz w:val="18"/>
                <w:szCs w:val="18"/>
              </w:rPr>
              <w:t>99.9%</w:t>
            </w:r>
          </w:p>
        </w:tc>
      </w:tr>
      <w:tr w:rsidR="00116D13" w:rsidRPr="00FF3D66" w14:paraId="7FFC1916" w14:textId="76287126" w:rsidTr="00E61BFE">
        <w:trPr>
          <w:trHeight w:val="255"/>
          <w:jc w:val="center"/>
        </w:trPr>
        <w:tc>
          <w:tcPr>
            <w:tcW w:w="1170" w:type="dxa"/>
            <w:hideMark/>
          </w:tcPr>
          <w:p w14:paraId="3BA7B9C3" w14:textId="77777777" w:rsidR="00116D13" w:rsidRPr="00FF3D66" w:rsidRDefault="00116D13" w:rsidP="00116D13">
            <w:pPr>
              <w:rPr>
                <w:szCs w:val="18"/>
              </w:rPr>
            </w:pPr>
            <w:r w:rsidRPr="00FF3D66">
              <w:rPr>
                <w:b/>
                <w:bCs/>
                <w:szCs w:val="18"/>
              </w:rPr>
              <w:t>Overall</w:t>
            </w:r>
          </w:p>
        </w:tc>
        <w:tc>
          <w:tcPr>
            <w:tcW w:w="953" w:type="dxa"/>
            <w:vAlign w:val="center"/>
          </w:tcPr>
          <w:p w14:paraId="2C8E47AE" w14:textId="5803C565" w:rsidR="00116D13" w:rsidRPr="00116D13" w:rsidRDefault="00116D13" w:rsidP="00116D13">
            <w:pPr>
              <w:jc w:val="center"/>
              <w:rPr>
                <w:b/>
                <w:bCs/>
              </w:rPr>
            </w:pPr>
            <w:r w:rsidRPr="00116D13">
              <w:rPr>
                <w:b/>
                <w:bCs/>
              </w:rPr>
              <w:t>0.00%</w:t>
            </w:r>
          </w:p>
        </w:tc>
        <w:tc>
          <w:tcPr>
            <w:tcW w:w="953" w:type="dxa"/>
            <w:vAlign w:val="center"/>
          </w:tcPr>
          <w:p w14:paraId="6960AFE1" w14:textId="23B89BC5" w:rsidR="00116D13" w:rsidRPr="00116D13" w:rsidRDefault="00116D13" w:rsidP="00116D13">
            <w:pPr>
              <w:jc w:val="center"/>
              <w:rPr>
                <w:b/>
                <w:bCs/>
              </w:rPr>
            </w:pPr>
            <w:r w:rsidRPr="00116D13">
              <w:rPr>
                <w:b/>
                <w:bCs/>
              </w:rPr>
              <w:t>0.04%</w:t>
            </w:r>
          </w:p>
        </w:tc>
        <w:tc>
          <w:tcPr>
            <w:tcW w:w="953" w:type="dxa"/>
            <w:vAlign w:val="center"/>
          </w:tcPr>
          <w:p w14:paraId="3D484A7E" w14:textId="7C3C9381" w:rsidR="00116D13" w:rsidRPr="00116D13" w:rsidRDefault="00116D13" w:rsidP="00116D13">
            <w:pPr>
              <w:jc w:val="center"/>
              <w:rPr>
                <w:b/>
                <w:bCs/>
              </w:rPr>
            </w:pPr>
            <w:r w:rsidRPr="00116D13">
              <w:rPr>
                <w:b/>
                <w:bCs/>
              </w:rPr>
              <w:t>0.04%</w:t>
            </w:r>
          </w:p>
        </w:tc>
        <w:tc>
          <w:tcPr>
            <w:tcW w:w="952" w:type="dxa"/>
            <w:vAlign w:val="center"/>
          </w:tcPr>
          <w:p w14:paraId="195E9200" w14:textId="455D401D" w:rsidR="00116D13" w:rsidRPr="00116D13" w:rsidRDefault="00116D13" w:rsidP="00116D13">
            <w:pPr>
              <w:jc w:val="center"/>
              <w:rPr>
                <w:b/>
                <w:bCs/>
              </w:rPr>
            </w:pPr>
            <w:r w:rsidRPr="00116D13">
              <w:rPr>
                <w:b/>
                <w:bCs/>
              </w:rPr>
              <w:t>99.</w:t>
            </w:r>
            <w:del w:id="12" w:author="Waqas Ahmad" w:date="2024-04-19T14:12:00Z">
              <w:r w:rsidRPr="00116D13" w:rsidDel="001269C6">
                <w:rPr>
                  <w:b/>
                  <w:bCs/>
                </w:rPr>
                <w:delText>3</w:delText>
              </w:r>
            </w:del>
            <w:ins w:id="13" w:author="Waqas Ahmad" w:date="2024-04-19T14:12:00Z">
              <w:r w:rsidR="001269C6">
                <w:rPr>
                  <w:b/>
                  <w:bCs/>
                </w:rPr>
                <w:t>5</w:t>
              </w:r>
            </w:ins>
            <w:r w:rsidRPr="00116D13">
              <w:rPr>
                <w:b/>
                <w:bCs/>
              </w:rPr>
              <w:t>%</w:t>
            </w:r>
          </w:p>
        </w:tc>
        <w:tc>
          <w:tcPr>
            <w:tcW w:w="970" w:type="dxa"/>
            <w:vAlign w:val="center"/>
          </w:tcPr>
          <w:p w14:paraId="5C13D5C0" w14:textId="3115C5DC" w:rsidR="00116D13" w:rsidRPr="00116D13" w:rsidRDefault="00116D13" w:rsidP="00116D13">
            <w:pPr>
              <w:jc w:val="center"/>
              <w:rPr>
                <w:b/>
                <w:bCs/>
              </w:rPr>
            </w:pPr>
            <w:r w:rsidRPr="00116D13">
              <w:rPr>
                <w:b/>
                <w:bCs/>
              </w:rPr>
              <w:t>99.9%</w:t>
            </w:r>
          </w:p>
        </w:tc>
        <w:tc>
          <w:tcPr>
            <w:tcW w:w="1216" w:type="dxa"/>
            <w:vAlign w:val="center"/>
          </w:tcPr>
          <w:p w14:paraId="0889BBDD" w14:textId="2B544AB6" w:rsidR="00116D13" w:rsidRPr="00116D13" w:rsidRDefault="00116D13" w:rsidP="00116D13">
            <w:pPr>
              <w:jc w:val="center"/>
              <w:rPr>
                <w:b/>
                <w:bCs/>
              </w:rPr>
            </w:pPr>
            <w:r w:rsidRPr="00116D13">
              <w:rPr>
                <w:b/>
                <w:bCs/>
              </w:rPr>
              <w:t>99.9%</w:t>
            </w:r>
          </w:p>
        </w:tc>
        <w:tc>
          <w:tcPr>
            <w:tcW w:w="1227" w:type="dxa"/>
            <w:vAlign w:val="center"/>
          </w:tcPr>
          <w:p w14:paraId="26F8C6E8" w14:textId="5BC2EE06" w:rsidR="00116D13" w:rsidRPr="00116D13" w:rsidRDefault="00116D13" w:rsidP="00116D13">
            <w:pPr>
              <w:jc w:val="center"/>
              <w:rPr>
                <w:b/>
                <w:bCs/>
              </w:rPr>
            </w:pPr>
            <w:r w:rsidRPr="00116D13">
              <w:rPr>
                <w:b/>
                <w:bCs/>
              </w:rPr>
              <w:t>100.0%</w:t>
            </w:r>
          </w:p>
        </w:tc>
      </w:tr>
      <w:tr w:rsidR="00116D13" w:rsidRPr="00FF3D66" w14:paraId="30004151" w14:textId="30F37FE9" w:rsidTr="00E61BFE">
        <w:trPr>
          <w:trHeight w:val="255"/>
          <w:jc w:val="center"/>
        </w:trPr>
        <w:tc>
          <w:tcPr>
            <w:tcW w:w="1170" w:type="dxa"/>
            <w:hideMark/>
          </w:tcPr>
          <w:p w14:paraId="055B683E" w14:textId="77777777" w:rsidR="00116D13" w:rsidRPr="00FF3D66" w:rsidRDefault="00116D13" w:rsidP="00116D13">
            <w:pPr>
              <w:rPr>
                <w:szCs w:val="18"/>
              </w:rPr>
            </w:pPr>
            <w:r w:rsidRPr="00FF3D66">
              <w:rPr>
                <w:szCs w:val="18"/>
              </w:rPr>
              <w:t>Class D</w:t>
            </w:r>
          </w:p>
        </w:tc>
        <w:tc>
          <w:tcPr>
            <w:tcW w:w="953" w:type="dxa"/>
            <w:vAlign w:val="center"/>
            <w:hideMark/>
          </w:tcPr>
          <w:p w14:paraId="1EBAC0C2" w14:textId="0403F053"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7D8188B9" w14:textId="4E52B290" w:rsidR="00116D13" w:rsidRPr="00FF3D66" w:rsidRDefault="00116D13" w:rsidP="00116D13">
            <w:pPr>
              <w:jc w:val="center"/>
              <w:rPr>
                <w:szCs w:val="18"/>
              </w:rPr>
            </w:pPr>
            <w:r>
              <w:rPr>
                <w:rFonts w:ascii="Arial" w:hAnsi="Arial" w:cs="Arial"/>
                <w:color w:val="000000"/>
                <w:sz w:val="18"/>
                <w:szCs w:val="18"/>
              </w:rPr>
              <w:t>0.16%</w:t>
            </w:r>
          </w:p>
        </w:tc>
        <w:tc>
          <w:tcPr>
            <w:tcW w:w="953" w:type="dxa"/>
            <w:vAlign w:val="center"/>
            <w:hideMark/>
          </w:tcPr>
          <w:p w14:paraId="6D670E86" w14:textId="702EA015" w:rsidR="00116D13" w:rsidRPr="00FF3D66" w:rsidRDefault="00116D13" w:rsidP="00116D13">
            <w:pPr>
              <w:jc w:val="center"/>
              <w:rPr>
                <w:szCs w:val="18"/>
              </w:rPr>
            </w:pPr>
            <w:r>
              <w:rPr>
                <w:rFonts w:ascii="Arial" w:hAnsi="Arial" w:cs="Arial"/>
                <w:color w:val="000000"/>
                <w:sz w:val="18"/>
                <w:szCs w:val="18"/>
              </w:rPr>
              <w:t>0.02%</w:t>
            </w:r>
          </w:p>
        </w:tc>
        <w:tc>
          <w:tcPr>
            <w:tcW w:w="952" w:type="dxa"/>
            <w:vAlign w:val="center"/>
            <w:hideMark/>
          </w:tcPr>
          <w:p w14:paraId="25A52B7C" w14:textId="35FBF16F" w:rsidR="00116D13" w:rsidRPr="00FF3D66" w:rsidRDefault="00116D13" w:rsidP="00116D13">
            <w:pPr>
              <w:jc w:val="center"/>
              <w:rPr>
                <w:szCs w:val="18"/>
              </w:rPr>
            </w:pPr>
            <w:r>
              <w:rPr>
                <w:rFonts w:ascii="Arial" w:hAnsi="Arial" w:cs="Arial"/>
                <w:color w:val="000000"/>
                <w:sz w:val="18"/>
                <w:szCs w:val="18"/>
              </w:rPr>
              <w:t>99.5%</w:t>
            </w:r>
          </w:p>
        </w:tc>
        <w:tc>
          <w:tcPr>
            <w:tcW w:w="970" w:type="dxa"/>
            <w:vAlign w:val="center"/>
            <w:hideMark/>
          </w:tcPr>
          <w:p w14:paraId="4C81F0D0" w14:textId="0824FF7A"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087EC804" w14:textId="04B02D4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02CC080A" w14:textId="3B64401C"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68896BD" w14:textId="77777777" w:rsidTr="00E61BFE">
        <w:trPr>
          <w:trHeight w:val="255"/>
          <w:jc w:val="center"/>
        </w:trPr>
        <w:tc>
          <w:tcPr>
            <w:tcW w:w="1170" w:type="dxa"/>
          </w:tcPr>
          <w:p w14:paraId="40EBE872" w14:textId="7D8FE473" w:rsidR="00116D13" w:rsidRPr="00FF3D66" w:rsidRDefault="00116D13" w:rsidP="00116D13">
            <w:pPr>
              <w:rPr>
                <w:szCs w:val="18"/>
              </w:rPr>
            </w:pPr>
            <w:r w:rsidRPr="00FF3D66">
              <w:rPr>
                <w:szCs w:val="18"/>
              </w:rPr>
              <w:t xml:space="preserve">Class </w:t>
            </w:r>
            <w:r>
              <w:rPr>
                <w:szCs w:val="18"/>
              </w:rPr>
              <w:t>F</w:t>
            </w:r>
          </w:p>
        </w:tc>
        <w:tc>
          <w:tcPr>
            <w:tcW w:w="953" w:type="dxa"/>
            <w:vAlign w:val="center"/>
          </w:tcPr>
          <w:p w14:paraId="35413E39" w14:textId="5DA39942" w:rsidR="00116D13" w:rsidRPr="001931F8" w:rsidRDefault="00116D13" w:rsidP="00116D13">
            <w:pPr>
              <w:jc w:val="center"/>
              <w:rPr>
                <w:szCs w:val="18"/>
              </w:rPr>
            </w:pPr>
            <w:r>
              <w:rPr>
                <w:rFonts w:ascii="Arial" w:hAnsi="Arial" w:cs="Arial"/>
                <w:color w:val="000000"/>
                <w:sz w:val="18"/>
                <w:szCs w:val="18"/>
              </w:rPr>
              <w:t>0.03%</w:t>
            </w:r>
          </w:p>
        </w:tc>
        <w:tc>
          <w:tcPr>
            <w:tcW w:w="953" w:type="dxa"/>
            <w:vAlign w:val="center"/>
          </w:tcPr>
          <w:p w14:paraId="22FCDE43" w14:textId="4B403B6B" w:rsidR="00116D13" w:rsidRPr="001931F8" w:rsidRDefault="00116D13" w:rsidP="00116D13">
            <w:pPr>
              <w:jc w:val="center"/>
              <w:rPr>
                <w:szCs w:val="18"/>
              </w:rPr>
            </w:pPr>
            <w:r>
              <w:rPr>
                <w:rFonts w:ascii="Arial" w:hAnsi="Arial" w:cs="Arial"/>
                <w:color w:val="000000"/>
                <w:sz w:val="18"/>
                <w:szCs w:val="18"/>
              </w:rPr>
              <w:t>-0.14%</w:t>
            </w:r>
          </w:p>
        </w:tc>
        <w:tc>
          <w:tcPr>
            <w:tcW w:w="953" w:type="dxa"/>
            <w:vAlign w:val="center"/>
          </w:tcPr>
          <w:p w14:paraId="59E763BD" w14:textId="45F5B05B" w:rsidR="00116D13" w:rsidRPr="001931F8" w:rsidRDefault="00116D13" w:rsidP="00116D13">
            <w:pPr>
              <w:jc w:val="center"/>
              <w:rPr>
                <w:szCs w:val="18"/>
              </w:rPr>
            </w:pPr>
            <w:r>
              <w:rPr>
                <w:rFonts w:ascii="Arial" w:hAnsi="Arial" w:cs="Arial"/>
                <w:color w:val="000000"/>
                <w:sz w:val="18"/>
                <w:szCs w:val="18"/>
              </w:rPr>
              <w:t>-0.01%</w:t>
            </w:r>
          </w:p>
        </w:tc>
        <w:tc>
          <w:tcPr>
            <w:tcW w:w="952" w:type="dxa"/>
            <w:vAlign w:val="center"/>
          </w:tcPr>
          <w:p w14:paraId="1CEA3ABB" w14:textId="03248432" w:rsidR="00116D13" w:rsidRPr="001931F8" w:rsidRDefault="00116D13" w:rsidP="00116D13">
            <w:pPr>
              <w:jc w:val="center"/>
              <w:rPr>
                <w:szCs w:val="18"/>
              </w:rPr>
            </w:pPr>
            <w:r>
              <w:rPr>
                <w:rFonts w:ascii="Arial" w:hAnsi="Arial" w:cs="Arial"/>
                <w:color w:val="000000"/>
                <w:sz w:val="18"/>
                <w:szCs w:val="18"/>
              </w:rPr>
              <w:t>99.7%</w:t>
            </w:r>
          </w:p>
        </w:tc>
        <w:tc>
          <w:tcPr>
            <w:tcW w:w="970" w:type="dxa"/>
            <w:vAlign w:val="center"/>
          </w:tcPr>
          <w:p w14:paraId="60DBCF14" w14:textId="5AA44D75" w:rsidR="00116D13" w:rsidRPr="001931F8" w:rsidRDefault="00116D13" w:rsidP="00116D13">
            <w:pPr>
              <w:jc w:val="center"/>
              <w:rPr>
                <w:szCs w:val="18"/>
              </w:rPr>
            </w:pPr>
            <w:r>
              <w:rPr>
                <w:rFonts w:ascii="Arial" w:hAnsi="Arial" w:cs="Arial"/>
                <w:color w:val="000000"/>
                <w:sz w:val="18"/>
                <w:szCs w:val="18"/>
              </w:rPr>
              <w:t>100.0%</w:t>
            </w:r>
          </w:p>
        </w:tc>
        <w:tc>
          <w:tcPr>
            <w:tcW w:w="1216" w:type="dxa"/>
            <w:vAlign w:val="center"/>
          </w:tcPr>
          <w:p w14:paraId="6BA4267A" w14:textId="6429DDE3" w:rsidR="00116D13" w:rsidRPr="001931F8" w:rsidRDefault="00116D13" w:rsidP="00116D13">
            <w:pPr>
              <w:jc w:val="center"/>
              <w:rPr>
                <w:szCs w:val="18"/>
              </w:rPr>
            </w:pPr>
            <w:r>
              <w:rPr>
                <w:rFonts w:ascii="Arial" w:hAnsi="Arial" w:cs="Arial"/>
                <w:color w:val="000000"/>
                <w:sz w:val="18"/>
                <w:szCs w:val="18"/>
              </w:rPr>
              <w:t>99.1%</w:t>
            </w:r>
          </w:p>
        </w:tc>
        <w:tc>
          <w:tcPr>
            <w:tcW w:w="1227" w:type="dxa"/>
            <w:vAlign w:val="center"/>
          </w:tcPr>
          <w:p w14:paraId="13650BF6" w14:textId="627C1197"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A16FFBB" w14:textId="77777777" w:rsidTr="00E61BFE">
        <w:trPr>
          <w:trHeight w:val="255"/>
          <w:jc w:val="center"/>
        </w:trPr>
        <w:tc>
          <w:tcPr>
            <w:tcW w:w="1170" w:type="dxa"/>
          </w:tcPr>
          <w:p w14:paraId="0DC396A6" w14:textId="1F41B04B" w:rsidR="00116D13" w:rsidRPr="00FF3D66" w:rsidRDefault="00116D13" w:rsidP="00116D13">
            <w:pPr>
              <w:rPr>
                <w:szCs w:val="18"/>
              </w:rPr>
            </w:pPr>
            <w:r w:rsidRPr="00FF3D66">
              <w:rPr>
                <w:szCs w:val="18"/>
              </w:rPr>
              <w:t xml:space="preserve">Class </w:t>
            </w:r>
            <w:r>
              <w:rPr>
                <w:szCs w:val="18"/>
              </w:rPr>
              <w:t>TGM</w:t>
            </w:r>
          </w:p>
        </w:tc>
        <w:tc>
          <w:tcPr>
            <w:tcW w:w="953" w:type="dxa"/>
            <w:vAlign w:val="center"/>
          </w:tcPr>
          <w:p w14:paraId="23770917" w14:textId="57595B1C" w:rsidR="00116D13" w:rsidRPr="001931F8" w:rsidRDefault="00116D13" w:rsidP="00116D13">
            <w:pPr>
              <w:jc w:val="center"/>
              <w:rPr>
                <w:szCs w:val="18"/>
              </w:rPr>
            </w:pPr>
            <w:r>
              <w:rPr>
                <w:rFonts w:ascii="Arial" w:hAnsi="Arial" w:cs="Arial"/>
                <w:color w:val="000000"/>
                <w:sz w:val="18"/>
                <w:szCs w:val="18"/>
              </w:rPr>
              <w:t>-0.02%</w:t>
            </w:r>
          </w:p>
        </w:tc>
        <w:tc>
          <w:tcPr>
            <w:tcW w:w="953" w:type="dxa"/>
            <w:vAlign w:val="center"/>
          </w:tcPr>
          <w:p w14:paraId="28A48655" w14:textId="6B5B0861" w:rsidR="00116D13" w:rsidRPr="001931F8" w:rsidRDefault="00116D13" w:rsidP="00116D13">
            <w:pPr>
              <w:jc w:val="center"/>
              <w:rPr>
                <w:szCs w:val="18"/>
              </w:rPr>
            </w:pPr>
            <w:r>
              <w:rPr>
                <w:rFonts w:ascii="Arial" w:hAnsi="Arial" w:cs="Arial"/>
                <w:color w:val="000000"/>
                <w:sz w:val="18"/>
                <w:szCs w:val="18"/>
              </w:rPr>
              <w:t>0.00%</w:t>
            </w:r>
          </w:p>
        </w:tc>
        <w:tc>
          <w:tcPr>
            <w:tcW w:w="953" w:type="dxa"/>
            <w:vAlign w:val="center"/>
          </w:tcPr>
          <w:p w14:paraId="4AC22F96" w14:textId="7F29AC93" w:rsidR="00116D13" w:rsidRPr="001931F8" w:rsidRDefault="00116D13" w:rsidP="00116D13">
            <w:pPr>
              <w:jc w:val="center"/>
              <w:rPr>
                <w:szCs w:val="18"/>
              </w:rPr>
            </w:pPr>
            <w:r>
              <w:rPr>
                <w:rFonts w:ascii="Arial" w:hAnsi="Arial" w:cs="Arial"/>
                <w:color w:val="000000"/>
                <w:sz w:val="18"/>
                <w:szCs w:val="18"/>
              </w:rPr>
              <w:t>-0.10%</w:t>
            </w:r>
          </w:p>
        </w:tc>
        <w:tc>
          <w:tcPr>
            <w:tcW w:w="952" w:type="dxa"/>
            <w:vAlign w:val="center"/>
          </w:tcPr>
          <w:p w14:paraId="16A87CFD" w14:textId="18179471" w:rsidR="00116D13" w:rsidRPr="001931F8" w:rsidRDefault="00116D13" w:rsidP="00116D13">
            <w:pPr>
              <w:jc w:val="center"/>
              <w:rPr>
                <w:szCs w:val="18"/>
              </w:rPr>
            </w:pPr>
            <w:r>
              <w:rPr>
                <w:rFonts w:ascii="Arial" w:hAnsi="Arial" w:cs="Arial"/>
                <w:color w:val="000000"/>
                <w:sz w:val="18"/>
                <w:szCs w:val="18"/>
              </w:rPr>
              <w:t>99.6%</w:t>
            </w:r>
          </w:p>
        </w:tc>
        <w:tc>
          <w:tcPr>
            <w:tcW w:w="970" w:type="dxa"/>
            <w:vAlign w:val="center"/>
          </w:tcPr>
          <w:p w14:paraId="58CFB42D" w14:textId="1C8C7A21" w:rsidR="00116D13" w:rsidRPr="001931F8" w:rsidRDefault="00116D13" w:rsidP="00116D13">
            <w:pPr>
              <w:jc w:val="center"/>
              <w:rPr>
                <w:szCs w:val="18"/>
              </w:rPr>
            </w:pPr>
            <w:r>
              <w:rPr>
                <w:rFonts w:ascii="Arial" w:hAnsi="Arial" w:cs="Arial"/>
                <w:color w:val="000000"/>
                <w:sz w:val="18"/>
                <w:szCs w:val="18"/>
              </w:rPr>
              <w:t>100.1%</w:t>
            </w:r>
          </w:p>
        </w:tc>
        <w:tc>
          <w:tcPr>
            <w:tcW w:w="1216" w:type="dxa"/>
            <w:vAlign w:val="center"/>
          </w:tcPr>
          <w:p w14:paraId="333FFA04" w14:textId="34EAA756" w:rsidR="00116D13" w:rsidRPr="001931F8" w:rsidRDefault="00116D13" w:rsidP="00116D13">
            <w:pPr>
              <w:jc w:val="center"/>
              <w:rPr>
                <w:szCs w:val="18"/>
              </w:rPr>
            </w:pPr>
            <w:r>
              <w:rPr>
                <w:rFonts w:ascii="Arial" w:hAnsi="Arial" w:cs="Arial"/>
                <w:color w:val="000000"/>
                <w:sz w:val="18"/>
                <w:szCs w:val="18"/>
              </w:rPr>
              <w:t>99.1%</w:t>
            </w:r>
          </w:p>
        </w:tc>
        <w:tc>
          <w:tcPr>
            <w:tcW w:w="1227" w:type="dxa"/>
            <w:vAlign w:val="center"/>
          </w:tcPr>
          <w:p w14:paraId="386732DC" w14:textId="251FE069" w:rsidR="00116D13" w:rsidRPr="001931F8" w:rsidRDefault="00116D13" w:rsidP="00116D13">
            <w:pPr>
              <w:jc w:val="center"/>
              <w:rPr>
                <w:szCs w:val="18"/>
              </w:rPr>
            </w:pPr>
            <w:r>
              <w:rPr>
                <w:rFonts w:ascii="Arial" w:hAnsi="Arial" w:cs="Arial"/>
                <w:color w:val="000000"/>
                <w:sz w:val="18"/>
                <w:szCs w:val="18"/>
              </w:rPr>
              <w:t>100.1%</w:t>
            </w:r>
          </w:p>
        </w:tc>
      </w:tr>
    </w:tbl>
    <w:p w14:paraId="14D68D88" w14:textId="77777777" w:rsidR="006E7027" w:rsidRDefault="006E7027" w:rsidP="006E7027">
      <w:pPr>
        <w:rPr>
          <w:lang w:val="en-CA"/>
        </w:rPr>
      </w:pPr>
    </w:p>
    <w:p w14:paraId="5780EE3A" w14:textId="34F80211" w:rsidR="007E7EB0" w:rsidRDefault="007E7EB0" w:rsidP="007E7EB0">
      <w:pPr>
        <w:pStyle w:val="Caption"/>
        <w:keepNext/>
        <w:jc w:val="center"/>
        <w:rPr>
          <w:lang w:val="en-CA"/>
        </w:rPr>
      </w:pPr>
      <w:r w:rsidRPr="00FF3D66">
        <w:rPr>
          <w:color w:val="auto"/>
        </w:rPr>
        <w:t xml:space="preserve">Table </w:t>
      </w:r>
      <w:r>
        <w:rPr>
          <w:color w:val="auto"/>
        </w:rPr>
        <w:t>2</w:t>
      </w:r>
      <w:r w:rsidRPr="00FF3D66">
        <w:rPr>
          <w:color w:val="auto"/>
        </w:rPr>
        <w:t xml:space="preserve"> Coding performances of the proposed modifications</w:t>
      </w:r>
      <w:r>
        <w:rPr>
          <w:color w:val="auto"/>
        </w:rPr>
        <w:t xml:space="preserve"> in ECM-12.0 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7E7EB0" w:rsidRPr="00FF3D66" w14:paraId="2D2D0C80" w14:textId="77777777" w:rsidTr="007E7EB0">
        <w:trPr>
          <w:trHeight w:val="255"/>
          <w:jc w:val="center"/>
        </w:trPr>
        <w:tc>
          <w:tcPr>
            <w:tcW w:w="1170" w:type="dxa"/>
            <w:hideMark/>
          </w:tcPr>
          <w:p w14:paraId="75E498E6" w14:textId="77777777" w:rsidR="007E7EB0" w:rsidRPr="00FF3D66" w:rsidRDefault="007E7EB0" w:rsidP="006419C7">
            <w:pPr>
              <w:jc w:val="center"/>
              <w:rPr>
                <w:szCs w:val="18"/>
              </w:rPr>
            </w:pPr>
          </w:p>
        </w:tc>
        <w:tc>
          <w:tcPr>
            <w:tcW w:w="7224" w:type="dxa"/>
            <w:gridSpan w:val="7"/>
            <w:vMerge w:val="restart"/>
            <w:hideMark/>
          </w:tcPr>
          <w:p w14:paraId="20123E7F" w14:textId="77777777" w:rsidR="007E7EB0" w:rsidRDefault="007E7EB0" w:rsidP="006419C7">
            <w:pPr>
              <w:jc w:val="center"/>
              <w:rPr>
                <w:b/>
                <w:bCs/>
                <w:szCs w:val="18"/>
              </w:rPr>
            </w:pPr>
            <w:r w:rsidRPr="007E7EB0">
              <w:rPr>
                <w:b/>
                <w:bCs/>
                <w:szCs w:val="18"/>
              </w:rPr>
              <w:t>Random Access Main 10</w:t>
            </w:r>
          </w:p>
          <w:p w14:paraId="424A084B" w14:textId="3D4F2383" w:rsidR="007E7EB0" w:rsidRPr="00FF3D66" w:rsidRDefault="007E7EB0" w:rsidP="006419C7">
            <w:pPr>
              <w:jc w:val="center"/>
              <w:rPr>
                <w:b/>
                <w:bCs/>
                <w:szCs w:val="18"/>
              </w:rPr>
            </w:pPr>
            <w:r w:rsidRPr="00FF3D66">
              <w:rPr>
                <w:b/>
                <w:bCs/>
                <w:szCs w:val="18"/>
              </w:rPr>
              <w:t>Over ECM-</w:t>
            </w:r>
            <w:r>
              <w:rPr>
                <w:b/>
                <w:bCs/>
                <w:szCs w:val="18"/>
              </w:rPr>
              <w:t>12</w:t>
            </w:r>
            <w:r w:rsidRPr="00FF3D66">
              <w:rPr>
                <w:b/>
                <w:bCs/>
                <w:szCs w:val="18"/>
              </w:rPr>
              <w:t>.0</w:t>
            </w:r>
          </w:p>
        </w:tc>
      </w:tr>
      <w:tr w:rsidR="007E7EB0" w:rsidRPr="00FF3D66" w14:paraId="74D57B52" w14:textId="77777777" w:rsidTr="007E7EB0">
        <w:trPr>
          <w:trHeight w:val="255"/>
          <w:jc w:val="center"/>
        </w:trPr>
        <w:tc>
          <w:tcPr>
            <w:tcW w:w="1170" w:type="dxa"/>
            <w:hideMark/>
          </w:tcPr>
          <w:p w14:paraId="34454984" w14:textId="77777777" w:rsidR="007E7EB0" w:rsidRPr="00FF3D66" w:rsidRDefault="007E7EB0" w:rsidP="006419C7">
            <w:pPr>
              <w:jc w:val="center"/>
              <w:rPr>
                <w:szCs w:val="18"/>
              </w:rPr>
            </w:pPr>
          </w:p>
        </w:tc>
        <w:tc>
          <w:tcPr>
            <w:tcW w:w="7224" w:type="dxa"/>
            <w:gridSpan w:val="7"/>
            <w:vMerge/>
            <w:hideMark/>
          </w:tcPr>
          <w:p w14:paraId="61221D93" w14:textId="77777777" w:rsidR="007E7EB0" w:rsidRPr="00FF3D66" w:rsidRDefault="007E7EB0" w:rsidP="006419C7">
            <w:pPr>
              <w:jc w:val="center"/>
              <w:rPr>
                <w:b/>
                <w:bCs/>
                <w:szCs w:val="18"/>
              </w:rPr>
            </w:pPr>
          </w:p>
        </w:tc>
      </w:tr>
      <w:tr w:rsidR="007E7EB0" w:rsidRPr="00FF3D66" w14:paraId="04737B31" w14:textId="77777777" w:rsidTr="007E7EB0">
        <w:trPr>
          <w:trHeight w:val="335"/>
          <w:jc w:val="center"/>
        </w:trPr>
        <w:tc>
          <w:tcPr>
            <w:tcW w:w="1170" w:type="dxa"/>
            <w:hideMark/>
          </w:tcPr>
          <w:p w14:paraId="3CE900B6" w14:textId="77777777" w:rsidR="007E7EB0" w:rsidRPr="00FF3D66" w:rsidRDefault="007E7EB0" w:rsidP="006419C7">
            <w:pPr>
              <w:rPr>
                <w:szCs w:val="18"/>
              </w:rPr>
            </w:pPr>
          </w:p>
        </w:tc>
        <w:tc>
          <w:tcPr>
            <w:tcW w:w="953" w:type="dxa"/>
            <w:hideMark/>
          </w:tcPr>
          <w:p w14:paraId="51CD0CC6" w14:textId="77777777" w:rsidR="007E7EB0" w:rsidRPr="00FF3D66" w:rsidRDefault="007E7EB0" w:rsidP="006419C7">
            <w:pPr>
              <w:jc w:val="center"/>
              <w:rPr>
                <w:szCs w:val="18"/>
              </w:rPr>
            </w:pPr>
            <w:r w:rsidRPr="00FF3D66">
              <w:rPr>
                <w:szCs w:val="18"/>
              </w:rPr>
              <w:t>Y</w:t>
            </w:r>
          </w:p>
        </w:tc>
        <w:tc>
          <w:tcPr>
            <w:tcW w:w="953" w:type="dxa"/>
            <w:hideMark/>
          </w:tcPr>
          <w:p w14:paraId="426FECC9" w14:textId="77777777" w:rsidR="007E7EB0" w:rsidRPr="00FF3D66" w:rsidRDefault="007E7EB0" w:rsidP="006419C7">
            <w:pPr>
              <w:jc w:val="center"/>
              <w:rPr>
                <w:szCs w:val="18"/>
              </w:rPr>
            </w:pPr>
            <w:r w:rsidRPr="00FF3D66">
              <w:rPr>
                <w:szCs w:val="18"/>
              </w:rPr>
              <w:t>U</w:t>
            </w:r>
          </w:p>
        </w:tc>
        <w:tc>
          <w:tcPr>
            <w:tcW w:w="953" w:type="dxa"/>
            <w:hideMark/>
          </w:tcPr>
          <w:p w14:paraId="5ADBA13A" w14:textId="77777777" w:rsidR="007E7EB0" w:rsidRPr="00FF3D66" w:rsidRDefault="007E7EB0" w:rsidP="006419C7">
            <w:pPr>
              <w:jc w:val="center"/>
              <w:rPr>
                <w:szCs w:val="18"/>
              </w:rPr>
            </w:pPr>
            <w:r w:rsidRPr="00FF3D66">
              <w:rPr>
                <w:szCs w:val="18"/>
              </w:rPr>
              <w:t>V</w:t>
            </w:r>
          </w:p>
        </w:tc>
        <w:tc>
          <w:tcPr>
            <w:tcW w:w="952" w:type="dxa"/>
            <w:hideMark/>
          </w:tcPr>
          <w:p w14:paraId="36C50F7A" w14:textId="77777777" w:rsidR="007E7EB0" w:rsidRPr="00FF3D66" w:rsidRDefault="007E7EB0" w:rsidP="006419C7">
            <w:pPr>
              <w:jc w:val="center"/>
              <w:rPr>
                <w:szCs w:val="18"/>
              </w:rPr>
            </w:pPr>
            <w:r w:rsidRPr="00FF3D66">
              <w:rPr>
                <w:szCs w:val="18"/>
              </w:rPr>
              <w:t>EncT</w:t>
            </w:r>
          </w:p>
        </w:tc>
        <w:tc>
          <w:tcPr>
            <w:tcW w:w="970" w:type="dxa"/>
            <w:hideMark/>
          </w:tcPr>
          <w:p w14:paraId="40EF9A41" w14:textId="77777777" w:rsidR="007E7EB0" w:rsidRPr="00FF3D66" w:rsidRDefault="007E7EB0" w:rsidP="006419C7">
            <w:pPr>
              <w:jc w:val="center"/>
              <w:rPr>
                <w:szCs w:val="18"/>
              </w:rPr>
            </w:pPr>
            <w:r w:rsidRPr="00FF3D66">
              <w:rPr>
                <w:szCs w:val="18"/>
              </w:rPr>
              <w:t>DecT</w:t>
            </w:r>
          </w:p>
        </w:tc>
        <w:tc>
          <w:tcPr>
            <w:tcW w:w="1216" w:type="dxa"/>
            <w:vAlign w:val="center"/>
          </w:tcPr>
          <w:p w14:paraId="42FD8EC6" w14:textId="77777777" w:rsidR="007E7EB0" w:rsidRPr="00FF3D66" w:rsidRDefault="007E7EB0" w:rsidP="006419C7">
            <w:pPr>
              <w:jc w:val="center"/>
              <w:rPr>
                <w:szCs w:val="18"/>
              </w:rPr>
            </w:pPr>
            <w:r w:rsidRPr="00096A98">
              <w:rPr>
                <w:szCs w:val="18"/>
              </w:rPr>
              <w:t>EncVmPeak</w:t>
            </w:r>
          </w:p>
        </w:tc>
        <w:tc>
          <w:tcPr>
            <w:tcW w:w="1227" w:type="dxa"/>
            <w:vAlign w:val="center"/>
          </w:tcPr>
          <w:p w14:paraId="145B0FA2" w14:textId="77777777" w:rsidR="007E7EB0" w:rsidRPr="00FF3D66" w:rsidRDefault="007E7EB0" w:rsidP="006419C7">
            <w:pPr>
              <w:jc w:val="center"/>
              <w:rPr>
                <w:szCs w:val="18"/>
              </w:rPr>
            </w:pPr>
            <w:r w:rsidRPr="00096A98">
              <w:rPr>
                <w:szCs w:val="18"/>
              </w:rPr>
              <w:t>DecVmPeak</w:t>
            </w:r>
          </w:p>
        </w:tc>
      </w:tr>
      <w:tr w:rsidR="00116D13" w:rsidRPr="00FF3D66" w14:paraId="7B3DA902" w14:textId="77777777" w:rsidTr="007E7EB0">
        <w:trPr>
          <w:trHeight w:val="255"/>
          <w:jc w:val="center"/>
        </w:trPr>
        <w:tc>
          <w:tcPr>
            <w:tcW w:w="1170" w:type="dxa"/>
            <w:hideMark/>
          </w:tcPr>
          <w:p w14:paraId="5D49C943" w14:textId="77777777" w:rsidR="00116D13" w:rsidRPr="00FF3D66" w:rsidRDefault="00116D13" w:rsidP="00116D13">
            <w:pPr>
              <w:rPr>
                <w:szCs w:val="18"/>
              </w:rPr>
            </w:pPr>
            <w:r w:rsidRPr="00FF3D66">
              <w:rPr>
                <w:szCs w:val="18"/>
              </w:rPr>
              <w:t>Class A1</w:t>
            </w:r>
          </w:p>
        </w:tc>
        <w:tc>
          <w:tcPr>
            <w:tcW w:w="953" w:type="dxa"/>
            <w:vAlign w:val="center"/>
          </w:tcPr>
          <w:p w14:paraId="72BAED99" w14:textId="57D943ED" w:rsidR="00116D13" w:rsidRPr="00FF3D66" w:rsidRDefault="00116D13" w:rsidP="00116D13">
            <w:pPr>
              <w:jc w:val="center"/>
              <w:rPr>
                <w:szCs w:val="18"/>
              </w:rPr>
            </w:pPr>
            <w:r>
              <w:rPr>
                <w:rFonts w:ascii="Arial" w:hAnsi="Arial" w:cs="Arial"/>
                <w:color w:val="000000"/>
                <w:sz w:val="18"/>
                <w:szCs w:val="18"/>
              </w:rPr>
              <w:t>-0.04%</w:t>
            </w:r>
          </w:p>
        </w:tc>
        <w:tc>
          <w:tcPr>
            <w:tcW w:w="953" w:type="dxa"/>
            <w:vAlign w:val="center"/>
          </w:tcPr>
          <w:p w14:paraId="0839F3C2" w14:textId="0674EEAC"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tcPr>
          <w:p w14:paraId="3248FF9E" w14:textId="287AE173"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35831555" w14:textId="4B4F0E80" w:rsidR="00116D13" w:rsidRPr="00FF3D66" w:rsidRDefault="00116D13" w:rsidP="00116D13">
            <w:pPr>
              <w:jc w:val="center"/>
              <w:rPr>
                <w:szCs w:val="18"/>
              </w:rPr>
            </w:pPr>
            <w:r>
              <w:rPr>
                <w:rFonts w:ascii="Arial" w:hAnsi="Arial" w:cs="Arial"/>
                <w:color w:val="000000"/>
                <w:sz w:val="18"/>
                <w:szCs w:val="18"/>
              </w:rPr>
              <w:t>99.1%</w:t>
            </w:r>
          </w:p>
        </w:tc>
        <w:tc>
          <w:tcPr>
            <w:tcW w:w="970" w:type="dxa"/>
            <w:vAlign w:val="center"/>
          </w:tcPr>
          <w:p w14:paraId="00D63BEB" w14:textId="2A34A02C"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35C55846" w14:textId="2E82FF35" w:rsidR="00116D13" w:rsidRPr="001931F8" w:rsidRDefault="00116D13" w:rsidP="00116D13">
            <w:pPr>
              <w:jc w:val="center"/>
              <w:rPr>
                <w:szCs w:val="18"/>
              </w:rPr>
            </w:pPr>
            <w:r>
              <w:rPr>
                <w:rFonts w:ascii="Arial" w:hAnsi="Arial" w:cs="Arial"/>
                <w:color w:val="000000"/>
                <w:sz w:val="18"/>
                <w:szCs w:val="18"/>
              </w:rPr>
              <w:t>99.7%</w:t>
            </w:r>
          </w:p>
        </w:tc>
        <w:tc>
          <w:tcPr>
            <w:tcW w:w="1227" w:type="dxa"/>
            <w:vAlign w:val="center"/>
          </w:tcPr>
          <w:p w14:paraId="6ED84E38" w14:textId="04A0D79A" w:rsidR="00116D13" w:rsidRPr="001931F8" w:rsidRDefault="00116D13" w:rsidP="00116D13">
            <w:pPr>
              <w:jc w:val="center"/>
              <w:rPr>
                <w:szCs w:val="18"/>
              </w:rPr>
            </w:pPr>
            <w:r>
              <w:rPr>
                <w:rFonts w:ascii="Arial" w:hAnsi="Arial" w:cs="Arial"/>
                <w:color w:val="000000"/>
                <w:sz w:val="18"/>
                <w:szCs w:val="18"/>
              </w:rPr>
              <w:t>99.9%</w:t>
            </w:r>
          </w:p>
        </w:tc>
      </w:tr>
      <w:tr w:rsidR="00116D13" w:rsidRPr="00FF3D66" w14:paraId="25D3A067" w14:textId="77777777" w:rsidTr="007E7EB0">
        <w:trPr>
          <w:trHeight w:val="255"/>
          <w:jc w:val="center"/>
        </w:trPr>
        <w:tc>
          <w:tcPr>
            <w:tcW w:w="1170" w:type="dxa"/>
            <w:hideMark/>
          </w:tcPr>
          <w:p w14:paraId="0789BCDF" w14:textId="52299460" w:rsidR="00116D13" w:rsidRPr="00FF3D66" w:rsidRDefault="00116D13" w:rsidP="00116D13">
            <w:pPr>
              <w:rPr>
                <w:szCs w:val="18"/>
              </w:rPr>
            </w:pPr>
            <w:r w:rsidRPr="00FF3D66">
              <w:rPr>
                <w:szCs w:val="18"/>
              </w:rPr>
              <w:t>Class A2</w:t>
            </w:r>
            <w:r w:rsidR="00B556B9">
              <w:rPr>
                <w:szCs w:val="18"/>
              </w:rPr>
              <w:t>*</w:t>
            </w:r>
          </w:p>
        </w:tc>
        <w:tc>
          <w:tcPr>
            <w:tcW w:w="953" w:type="dxa"/>
            <w:vAlign w:val="center"/>
          </w:tcPr>
          <w:p w14:paraId="4A1F7653" w14:textId="0EDE2F9A"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tcPr>
          <w:p w14:paraId="340B3AA6" w14:textId="0DCEE745"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2DD5CCBF" w14:textId="50D211F5"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7E1C7813" w14:textId="142D0092"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tcPr>
          <w:p w14:paraId="2537760D" w14:textId="2C503759"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5BB8A205" w14:textId="5EA6FE32" w:rsidR="00116D13" w:rsidRPr="001931F8" w:rsidRDefault="00116D13" w:rsidP="00116D13">
            <w:pPr>
              <w:jc w:val="center"/>
              <w:rPr>
                <w:szCs w:val="18"/>
              </w:rPr>
            </w:pPr>
            <w:r>
              <w:rPr>
                <w:rFonts w:ascii="Arial" w:hAnsi="Arial" w:cs="Arial"/>
                <w:color w:val="000000"/>
                <w:sz w:val="18"/>
                <w:szCs w:val="18"/>
              </w:rPr>
              <w:t>99.5%</w:t>
            </w:r>
          </w:p>
        </w:tc>
        <w:tc>
          <w:tcPr>
            <w:tcW w:w="1227" w:type="dxa"/>
            <w:vAlign w:val="center"/>
          </w:tcPr>
          <w:p w14:paraId="552C76BA" w14:textId="15CABF84"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8A07413" w14:textId="77777777" w:rsidTr="007E7EB0">
        <w:trPr>
          <w:trHeight w:val="255"/>
          <w:jc w:val="center"/>
        </w:trPr>
        <w:tc>
          <w:tcPr>
            <w:tcW w:w="1170" w:type="dxa"/>
            <w:hideMark/>
          </w:tcPr>
          <w:p w14:paraId="42BD594C" w14:textId="77777777" w:rsidR="00116D13" w:rsidRPr="00FF3D66" w:rsidRDefault="00116D13" w:rsidP="00116D13">
            <w:pPr>
              <w:rPr>
                <w:szCs w:val="18"/>
              </w:rPr>
            </w:pPr>
            <w:r w:rsidRPr="00FF3D66">
              <w:rPr>
                <w:szCs w:val="18"/>
              </w:rPr>
              <w:t>Class B</w:t>
            </w:r>
          </w:p>
        </w:tc>
        <w:tc>
          <w:tcPr>
            <w:tcW w:w="953" w:type="dxa"/>
            <w:vAlign w:val="center"/>
            <w:hideMark/>
          </w:tcPr>
          <w:p w14:paraId="75179631" w14:textId="1808097A" w:rsidR="00116D13" w:rsidRPr="00FF3D66" w:rsidRDefault="00116D13" w:rsidP="00116D13">
            <w:pPr>
              <w:jc w:val="center"/>
              <w:rPr>
                <w:szCs w:val="18"/>
              </w:rPr>
            </w:pPr>
            <w:r>
              <w:rPr>
                <w:rFonts w:ascii="Arial" w:hAnsi="Arial" w:cs="Arial"/>
                <w:color w:val="000000"/>
                <w:sz w:val="18"/>
                <w:szCs w:val="18"/>
              </w:rPr>
              <w:t>-0.05%</w:t>
            </w:r>
          </w:p>
        </w:tc>
        <w:tc>
          <w:tcPr>
            <w:tcW w:w="953" w:type="dxa"/>
            <w:vAlign w:val="center"/>
            <w:hideMark/>
          </w:tcPr>
          <w:p w14:paraId="24E9D0FC" w14:textId="1274A5DB"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hideMark/>
          </w:tcPr>
          <w:p w14:paraId="39031EB3" w14:textId="710CDC56" w:rsidR="00116D13" w:rsidRPr="00FF3D66" w:rsidRDefault="00116D13" w:rsidP="00116D13">
            <w:pPr>
              <w:jc w:val="center"/>
              <w:rPr>
                <w:szCs w:val="18"/>
              </w:rPr>
            </w:pPr>
            <w:r>
              <w:rPr>
                <w:rFonts w:ascii="Arial" w:hAnsi="Arial" w:cs="Arial"/>
                <w:color w:val="000000"/>
                <w:sz w:val="18"/>
                <w:szCs w:val="18"/>
              </w:rPr>
              <w:t>-0.23%</w:t>
            </w:r>
          </w:p>
        </w:tc>
        <w:tc>
          <w:tcPr>
            <w:tcW w:w="952" w:type="dxa"/>
            <w:vAlign w:val="center"/>
            <w:hideMark/>
          </w:tcPr>
          <w:p w14:paraId="47BD99FC" w14:textId="31519370"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4FC93409" w14:textId="78200D42"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74DE0ECA" w14:textId="053F280D"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05EA4D34" w14:textId="343A4B69"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558C4517" w14:textId="77777777" w:rsidTr="007E7EB0">
        <w:trPr>
          <w:trHeight w:val="255"/>
          <w:jc w:val="center"/>
        </w:trPr>
        <w:tc>
          <w:tcPr>
            <w:tcW w:w="1170" w:type="dxa"/>
            <w:hideMark/>
          </w:tcPr>
          <w:p w14:paraId="0E91A884" w14:textId="77777777" w:rsidR="00116D13" w:rsidRPr="00FF3D66" w:rsidRDefault="00116D13" w:rsidP="00116D13">
            <w:pPr>
              <w:rPr>
                <w:szCs w:val="18"/>
              </w:rPr>
            </w:pPr>
            <w:r w:rsidRPr="00FF3D66">
              <w:rPr>
                <w:szCs w:val="18"/>
              </w:rPr>
              <w:t>Class C</w:t>
            </w:r>
          </w:p>
        </w:tc>
        <w:tc>
          <w:tcPr>
            <w:tcW w:w="953" w:type="dxa"/>
            <w:vAlign w:val="center"/>
            <w:hideMark/>
          </w:tcPr>
          <w:p w14:paraId="04FA787E" w14:textId="32A5BB6B"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hideMark/>
          </w:tcPr>
          <w:p w14:paraId="17ED3784" w14:textId="614FF113"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hideMark/>
          </w:tcPr>
          <w:p w14:paraId="02779035" w14:textId="0116C0E5" w:rsidR="00116D13" w:rsidRPr="00FF3D66" w:rsidRDefault="00116D13" w:rsidP="00116D13">
            <w:pPr>
              <w:jc w:val="center"/>
              <w:rPr>
                <w:szCs w:val="18"/>
              </w:rPr>
            </w:pPr>
            <w:r>
              <w:rPr>
                <w:rFonts w:ascii="Arial" w:hAnsi="Arial" w:cs="Arial"/>
                <w:color w:val="000000"/>
                <w:sz w:val="18"/>
                <w:szCs w:val="18"/>
              </w:rPr>
              <w:t>0.11%</w:t>
            </w:r>
          </w:p>
        </w:tc>
        <w:tc>
          <w:tcPr>
            <w:tcW w:w="952" w:type="dxa"/>
            <w:vAlign w:val="center"/>
            <w:hideMark/>
          </w:tcPr>
          <w:p w14:paraId="3FE3FF25" w14:textId="5E77EE62" w:rsidR="00116D13" w:rsidRPr="00FF3D66" w:rsidRDefault="00116D13" w:rsidP="00116D13">
            <w:pPr>
              <w:jc w:val="center"/>
              <w:rPr>
                <w:szCs w:val="18"/>
              </w:rPr>
            </w:pPr>
            <w:r>
              <w:rPr>
                <w:rFonts w:ascii="Arial" w:hAnsi="Arial" w:cs="Arial"/>
                <w:color w:val="000000"/>
                <w:sz w:val="18"/>
                <w:szCs w:val="18"/>
              </w:rPr>
              <w:t>98.7%</w:t>
            </w:r>
          </w:p>
        </w:tc>
        <w:tc>
          <w:tcPr>
            <w:tcW w:w="970" w:type="dxa"/>
            <w:vAlign w:val="center"/>
            <w:hideMark/>
          </w:tcPr>
          <w:p w14:paraId="28C009A2" w14:textId="582E2BDA"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6A3E5880" w14:textId="26ACD867"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74D61FBB" w14:textId="483E5433"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512B362" w14:textId="77777777" w:rsidTr="007E7EB0">
        <w:trPr>
          <w:trHeight w:val="255"/>
          <w:jc w:val="center"/>
        </w:trPr>
        <w:tc>
          <w:tcPr>
            <w:tcW w:w="1170" w:type="dxa"/>
            <w:hideMark/>
          </w:tcPr>
          <w:p w14:paraId="01435C73" w14:textId="77777777" w:rsidR="00116D13" w:rsidRPr="00FF3D66" w:rsidRDefault="00116D13" w:rsidP="00116D13">
            <w:pPr>
              <w:rPr>
                <w:szCs w:val="18"/>
              </w:rPr>
            </w:pPr>
            <w:r w:rsidRPr="00FF3D66">
              <w:rPr>
                <w:szCs w:val="18"/>
              </w:rPr>
              <w:t>Class E</w:t>
            </w:r>
          </w:p>
        </w:tc>
        <w:tc>
          <w:tcPr>
            <w:tcW w:w="953" w:type="dxa"/>
            <w:vAlign w:val="center"/>
            <w:hideMark/>
          </w:tcPr>
          <w:p w14:paraId="103E5A22" w14:textId="66CCCF74" w:rsidR="00116D13" w:rsidRPr="00FF3D66" w:rsidRDefault="00116D13" w:rsidP="00116D13">
            <w:pPr>
              <w:jc w:val="center"/>
              <w:rPr>
                <w:szCs w:val="18"/>
              </w:rPr>
            </w:pPr>
            <w:r>
              <w:rPr>
                <w:rFonts w:ascii="Arial" w:hAnsi="Arial" w:cs="Arial"/>
                <w:color w:val="000000"/>
                <w:sz w:val="18"/>
                <w:szCs w:val="18"/>
              </w:rPr>
              <w:t> </w:t>
            </w:r>
          </w:p>
        </w:tc>
        <w:tc>
          <w:tcPr>
            <w:tcW w:w="953" w:type="dxa"/>
            <w:vAlign w:val="center"/>
            <w:hideMark/>
          </w:tcPr>
          <w:p w14:paraId="4314803A" w14:textId="77777777" w:rsidR="00116D13" w:rsidRPr="00FF3D66" w:rsidRDefault="00116D13" w:rsidP="00116D13">
            <w:pPr>
              <w:jc w:val="center"/>
              <w:rPr>
                <w:szCs w:val="18"/>
              </w:rPr>
            </w:pPr>
          </w:p>
        </w:tc>
        <w:tc>
          <w:tcPr>
            <w:tcW w:w="953" w:type="dxa"/>
            <w:vAlign w:val="center"/>
            <w:hideMark/>
          </w:tcPr>
          <w:p w14:paraId="0488070E" w14:textId="52CA343A" w:rsidR="00116D13" w:rsidRPr="00FF3D66" w:rsidRDefault="00116D13" w:rsidP="00116D13">
            <w:pPr>
              <w:jc w:val="center"/>
              <w:rPr>
                <w:szCs w:val="18"/>
              </w:rPr>
            </w:pPr>
            <w:r>
              <w:rPr>
                <w:rFonts w:ascii="Arial" w:hAnsi="Arial" w:cs="Arial"/>
                <w:color w:val="000000"/>
                <w:sz w:val="18"/>
                <w:szCs w:val="18"/>
              </w:rPr>
              <w:t> </w:t>
            </w:r>
          </w:p>
        </w:tc>
        <w:tc>
          <w:tcPr>
            <w:tcW w:w="952" w:type="dxa"/>
            <w:vAlign w:val="center"/>
            <w:hideMark/>
          </w:tcPr>
          <w:p w14:paraId="718354F0" w14:textId="3D154ABE" w:rsidR="00116D13" w:rsidRPr="00FF3D66" w:rsidRDefault="00116D13" w:rsidP="00116D13">
            <w:pPr>
              <w:jc w:val="center"/>
              <w:rPr>
                <w:szCs w:val="18"/>
              </w:rPr>
            </w:pPr>
            <w:r>
              <w:rPr>
                <w:rFonts w:ascii="Arial" w:hAnsi="Arial" w:cs="Arial"/>
                <w:color w:val="000000"/>
                <w:sz w:val="18"/>
                <w:szCs w:val="18"/>
              </w:rPr>
              <w:t> </w:t>
            </w:r>
          </w:p>
        </w:tc>
        <w:tc>
          <w:tcPr>
            <w:tcW w:w="970" w:type="dxa"/>
            <w:vAlign w:val="center"/>
            <w:hideMark/>
          </w:tcPr>
          <w:p w14:paraId="565E6582" w14:textId="1BDC4790" w:rsidR="00116D13" w:rsidRPr="00FF3D66" w:rsidRDefault="00116D13" w:rsidP="00116D13">
            <w:pPr>
              <w:jc w:val="center"/>
              <w:rPr>
                <w:szCs w:val="18"/>
              </w:rPr>
            </w:pPr>
          </w:p>
        </w:tc>
        <w:tc>
          <w:tcPr>
            <w:tcW w:w="1216" w:type="dxa"/>
            <w:vAlign w:val="center"/>
          </w:tcPr>
          <w:p w14:paraId="7E6922D6" w14:textId="7F624C32" w:rsidR="00116D13" w:rsidRPr="001931F8" w:rsidRDefault="00116D13" w:rsidP="00116D13">
            <w:pPr>
              <w:jc w:val="center"/>
              <w:rPr>
                <w:szCs w:val="18"/>
              </w:rPr>
            </w:pPr>
            <w:r>
              <w:rPr>
                <w:rFonts w:ascii="Arial" w:hAnsi="Arial" w:cs="Arial"/>
                <w:color w:val="000000"/>
                <w:sz w:val="18"/>
                <w:szCs w:val="18"/>
              </w:rPr>
              <w:t> </w:t>
            </w:r>
          </w:p>
        </w:tc>
        <w:tc>
          <w:tcPr>
            <w:tcW w:w="1227" w:type="dxa"/>
            <w:vAlign w:val="center"/>
          </w:tcPr>
          <w:p w14:paraId="226A5A30" w14:textId="43EF77E6" w:rsidR="00116D13" w:rsidRPr="001931F8" w:rsidRDefault="00116D13" w:rsidP="00116D13">
            <w:pPr>
              <w:jc w:val="center"/>
              <w:rPr>
                <w:szCs w:val="18"/>
              </w:rPr>
            </w:pPr>
            <w:r>
              <w:rPr>
                <w:rFonts w:ascii="Arial" w:hAnsi="Arial" w:cs="Arial"/>
                <w:color w:val="000000"/>
                <w:sz w:val="18"/>
                <w:szCs w:val="18"/>
              </w:rPr>
              <w:t> </w:t>
            </w:r>
          </w:p>
        </w:tc>
      </w:tr>
      <w:tr w:rsidR="00116D13" w:rsidRPr="00FF3D66" w14:paraId="119E7998" w14:textId="77777777" w:rsidTr="007E7EB0">
        <w:trPr>
          <w:trHeight w:val="255"/>
          <w:jc w:val="center"/>
        </w:trPr>
        <w:tc>
          <w:tcPr>
            <w:tcW w:w="1170" w:type="dxa"/>
            <w:hideMark/>
          </w:tcPr>
          <w:p w14:paraId="1978AF8A" w14:textId="77777777" w:rsidR="00116D13" w:rsidRPr="00FF3D66" w:rsidRDefault="00116D13" w:rsidP="00116D13">
            <w:pPr>
              <w:rPr>
                <w:szCs w:val="18"/>
              </w:rPr>
            </w:pPr>
            <w:r w:rsidRPr="00FF3D66">
              <w:rPr>
                <w:b/>
                <w:bCs/>
                <w:szCs w:val="18"/>
              </w:rPr>
              <w:t>Overall</w:t>
            </w:r>
          </w:p>
        </w:tc>
        <w:tc>
          <w:tcPr>
            <w:tcW w:w="953" w:type="dxa"/>
            <w:vAlign w:val="center"/>
          </w:tcPr>
          <w:p w14:paraId="45F2FB0D" w14:textId="6CBBCA27" w:rsidR="00116D13" w:rsidRPr="00116D13" w:rsidRDefault="00116D13" w:rsidP="00116D13">
            <w:pPr>
              <w:jc w:val="center"/>
              <w:rPr>
                <w:b/>
                <w:bCs/>
                <w:szCs w:val="18"/>
              </w:rPr>
            </w:pPr>
            <w:r w:rsidRPr="00116D13">
              <w:rPr>
                <w:rFonts w:ascii="Arial" w:hAnsi="Arial" w:cs="Arial"/>
                <w:b/>
                <w:bCs/>
                <w:color w:val="000000"/>
                <w:sz w:val="18"/>
                <w:szCs w:val="18"/>
              </w:rPr>
              <w:t>-0.02%</w:t>
            </w:r>
          </w:p>
        </w:tc>
        <w:tc>
          <w:tcPr>
            <w:tcW w:w="953" w:type="dxa"/>
            <w:vAlign w:val="center"/>
          </w:tcPr>
          <w:p w14:paraId="15960B39" w14:textId="759FEB61" w:rsidR="00116D13" w:rsidRPr="00116D13" w:rsidRDefault="00116D13" w:rsidP="00116D13">
            <w:pPr>
              <w:jc w:val="center"/>
              <w:rPr>
                <w:b/>
                <w:bCs/>
                <w:szCs w:val="18"/>
              </w:rPr>
            </w:pPr>
            <w:r w:rsidRPr="00116D13">
              <w:rPr>
                <w:rFonts w:ascii="Arial" w:hAnsi="Arial" w:cs="Arial"/>
                <w:b/>
                <w:bCs/>
                <w:color w:val="000000"/>
                <w:sz w:val="18"/>
                <w:szCs w:val="18"/>
              </w:rPr>
              <w:t>-0.02%</w:t>
            </w:r>
          </w:p>
        </w:tc>
        <w:tc>
          <w:tcPr>
            <w:tcW w:w="953" w:type="dxa"/>
            <w:vAlign w:val="center"/>
          </w:tcPr>
          <w:p w14:paraId="383959F5" w14:textId="471EEFDB" w:rsidR="00116D13" w:rsidRPr="00116D13" w:rsidRDefault="00116D13" w:rsidP="00116D13">
            <w:pPr>
              <w:jc w:val="center"/>
              <w:rPr>
                <w:b/>
                <w:bCs/>
                <w:szCs w:val="18"/>
              </w:rPr>
            </w:pPr>
            <w:r w:rsidRPr="00116D13">
              <w:rPr>
                <w:rFonts w:ascii="Arial" w:hAnsi="Arial" w:cs="Arial"/>
                <w:b/>
                <w:bCs/>
                <w:color w:val="000000"/>
                <w:sz w:val="18"/>
                <w:szCs w:val="18"/>
              </w:rPr>
              <w:t>-0.05%</w:t>
            </w:r>
          </w:p>
        </w:tc>
        <w:tc>
          <w:tcPr>
            <w:tcW w:w="952" w:type="dxa"/>
            <w:vAlign w:val="center"/>
          </w:tcPr>
          <w:p w14:paraId="0B3CD417" w14:textId="3E95DA76" w:rsidR="00116D13" w:rsidRPr="00116D13" w:rsidRDefault="00116D13" w:rsidP="00116D13">
            <w:pPr>
              <w:jc w:val="center"/>
              <w:rPr>
                <w:b/>
                <w:bCs/>
                <w:szCs w:val="18"/>
              </w:rPr>
            </w:pPr>
            <w:r w:rsidRPr="00116D13">
              <w:rPr>
                <w:rFonts w:ascii="Arial" w:hAnsi="Arial" w:cs="Arial"/>
                <w:b/>
                <w:bCs/>
                <w:color w:val="000000"/>
                <w:sz w:val="18"/>
                <w:szCs w:val="18"/>
              </w:rPr>
              <w:t>99.1%</w:t>
            </w:r>
          </w:p>
        </w:tc>
        <w:tc>
          <w:tcPr>
            <w:tcW w:w="970" w:type="dxa"/>
            <w:vAlign w:val="center"/>
          </w:tcPr>
          <w:p w14:paraId="37A11FCB" w14:textId="6B230B3D" w:rsidR="00116D13" w:rsidRPr="00116D13" w:rsidRDefault="00116D13" w:rsidP="00116D13">
            <w:pPr>
              <w:jc w:val="center"/>
              <w:rPr>
                <w:b/>
                <w:bCs/>
                <w:szCs w:val="18"/>
              </w:rPr>
            </w:pPr>
            <w:r w:rsidRPr="00116D13">
              <w:rPr>
                <w:rFonts w:ascii="Arial" w:hAnsi="Arial" w:cs="Arial"/>
                <w:b/>
                <w:bCs/>
                <w:color w:val="000000"/>
                <w:sz w:val="18"/>
                <w:szCs w:val="18"/>
              </w:rPr>
              <w:t>99.9%</w:t>
            </w:r>
          </w:p>
        </w:tc>
        <w:tc>
          <w:tcPr>
            <w:tcW w:w="1216" w:type="dxa"/>
            <w:vAlign w:val="center"/>
          </w:tcPr>
          <w:p w14:paraId="3B4D7362" w14:textId="6D8DDF0D" w:rsidR="00116D13" w:rsidRPr="00116D13" w:rsidRDefault="00116D13" w:rsidP="00116D13">
            <w:pPr>
              <w:jc w:val="center"/>
              <w:rPr>
                <w:b/>
                <w:bCs/>
                <w:szCs w:val="18"/>
              </w:rPr>
            </w:pPr>
            <w:r w:rsidRPr="00116D13">
              <w:rPr>
                <w:rFonts w:ascii="Arial" w:hAnsi="Arial" w:cs="Arial"/>
                <w:b/>
                <w:bCs/>
                <w:color w:val="000000"/>
                <w:sz w:val="18"/>
                <w:szCs w:val="18"/>
              </w:rPr>
              <w:t>99.9%</w:t>
            </w:r>
          </w:p>
        </w:tc>
        <w:tc>
          <w:tcPr>
            <w:tcW w:w="1227" w:type="dxa"/>
            <w:vAlign w:val="center"/>
          </w:tcPr>
          <w:p w14:paraId="255038C4" w14:textId="47809A3A" w:rsidR="00116D13" w:rsidRPr="00116D13" w:rsidRDefault="00116D13" w:rsidP="00116D13">
            <w:pPr>
              <w:jc w:val="center"/>
              <w:rPr>
                <w:b/>
                <w:bCs/>
                <w:szCs w:val="18"/>
              </w:rPr>
            </w:pPr>
            <w:r w:rsidRPr="00116D13">
              <w:rPr>
                <w:rFonts w:ascii="Arial" w:hAnsi="Arial" w:cs="Arial"/>
                <w:b/>
                <w:bCs/>
                <w:color w:val="000000"/>
                <w:sz w:val="18"/>
                <w:szCs w:val="18"/>
              </w:rPr>
              <w:t>100.0%</w:t>
            </w:r>
          </w:p>
        </w:tc>
      </w:tr>
      <w:tr w:rsidR="00116D13" w:rsidRPr="00FF3D66" w14:paraId="0DA5AE3F" w14:textId="77777777" w:rsidTr="007E7EB0">
        <w:trPr>
          <w:trHeight w:val="255"/>
          <w:jc w:val="center"/>
        </w:trPr>
        <w:tc>
          <w:tcPr>
            <w:tcW w:w="1170" w:type="dxa"/>
            <w:hideMark/>
          </w:tcPr>
          <w:p w14:paraId="07AB6D27" w14:textId="77777777" w:rsidR="00116D13" w:rsidRPr="00FF3D66" w:rsidRDefault="00116D13" w:rsidP="00116D13">
            <w:pPr>
              <w:rPr>
                <w:szCs w:val="18"/>
              </w:rPr>
            </w:pPr>
            <w:r w:rsidRPr="00FF3D66">
              <w:rPr>
                <w:szCs w:val="18"/>
              </w:rPr>
              <w:t>Class D</w:t>
            </w:r>
          </w:p>
        </w:tc>
        <w:tc>
          <w:tcPr>
            <w:tcW w:w="953" w:type="dxa"/>
            <w:vAlign w:val="center"/>
            <w:hideMark/>
          </w:tcPr>
          <w:p w14:paraId="568715BB" w14:textId="1E525D87"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hideMark/>
          </w:tcPr>
          <w:p w14:paraId="1759995A" w14:textId="5D3A52E5" w:rsidR="00116D13" w:rsidRPr="00FF3D66" w:rsidRDefault="00116D13" w:rsidP="00116D13">
            <w:pPr>
              <w:jc w:val="center"/>
              <w:rPr>
                <w:szCs w:val="18"/>
              </w:rPr>
            </w:pPr>
            <w:r>
              <w:rPr>
                <w:rFonts w:ascii="Arial" w:hAnsi="Arial" w:cs="Arial"/>
                <w:color w:val="000000"/>
                <w:sz w:val="18"/>
                <w:szCs w:val="18"/>
              </w:rPr>
              <w:t>-0.14%</w:t>
            </w:r>
          </w:p>
        </w:tc>
        <w:tc>
          <w:tcPr>
            <w:tcW w:w="953" w:type="dxa"/>
            <w:vAlign w:val="center"/>
            <w:hideMark/>
          </w:tcPr>
          <w:p w14:paraId="635CD32E" w14:textId="6EDAD80E" w:rsidR="00116D13" w:rsidRPr="00FF3D66" w:rsidRDefault="00116D13" w:rsidP="00116D13">
            <w:pPr>
              <w:jc w:val="center"/>
              <w:rPr>
                <w:szCs w:val="18"/>
              </w:rPr>
            </w:pPr>
            <w:r>
              <w:rPr>
                <w:rFonts w:ascii="Arial" w:hAnsi="Arial" w:cs="Arial"/>
                <w:color w:val="000000"/>
                <w:sz w:val="18"/>
                <w:szCs w:val="18"/>
              </w:rPr>
              <w:t>0.16%</w:t>
            </w:r>
          </w:p>
        </w:tc>
        <w:tc>
          <w:tcPr>
            <w:tcW w:w="952" w:type="dxa"/>
            <w:vAlign w:val="center"/>
            <w:hideMark/>
          </w:tcPr>
          <w:p w14:paraId="7B1E8278" w14:textId="6BD88C34" w:rsidR="00116D13" w:rsidRPr="00FF3D66" w:rsidRDefault="00116D13" w:rsidP="00116D13">
            <w:pPr>
              <w:jc w:val="center"/>
              <w:rPr>
                <w:szCs w:val="18"/>
              </w:rPr>
            </w:pPr>
            <w:r>
              <w:rPr>
                <w:rFonts w:ascii="Arial" w:hAnsi="Arial" w:cs="Arial"/>
                <w:color w:val="000000"/>
                <w:sz w:val="18"/>
                <w:szCs w:val="18"/>
              </w:rPr>
              <w:t>99.3%</w:t>
            </w:r>
          </w:p>
        </w:tc>
        <w:tc>
          <w:tcPr>
            <w:tcW w:w="970" w:type="dxa"/>
            <w:vAlign w:val="center"/>
            <w:hideMark/>
          </w:tcPr>
          <w:p w14:paraId="5C8031F9" w14:textId="0545165F"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3D0A0B61" w14:textId="04253B3D" w:rsidR="00116D13" w:rsidRPr="001931F8" w:rsidRDefault="00116D13" w:rsidP="00116D13">
            <w:pPr>
              <w:jc w:val="center"/>
              <w:rPr>
                <w:szCs w:val="18"/>
              </w:rPr>
            </w:pPr>
            <w:r>
              <w:rPr>
                <w:rFonts w:ascii="Arial" w:hAnsi="Arial" w:cs="Arial"/>
                <w:color w:val="000000"/>
                <w:sz w:val="18"/>
                <w:szCs w:val="18"/>
              </w:rPr>
              <w:t>99.9%</w:t>
            </w:r>
          </w:p>
        </w:tc>
        <w:tc>
          <w:tcPr>
            <w:tcW w:w="1227" w:type="dxa"/>
            <w:vAlign w:val="center"/>
          </w:tcPr>
          <w:p w14:paraId="45634D9F" w14:textId="7266F148"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29D9670" w14:textId="77777777" w:rsidTr="007E7EB0">
        <w:trPr>
          <w:trHeight w:val="255"/>
          <w:jc w:val="center"/>
        </w:trPr>
        <w:tc>
          <w:tcPr>
            <w:tcW w:w="1170" w:type="dxa"/>
          </w:tcPr>
          <w:p w14:paraId="281A666D" w14:textId="77777777" w:rsidR="00116D13" w:rsidRPr="00FF3D66" w:rsidRDefault="00116D13" w:rsidP="00116D13">
            <w:pPr>
              <w:rPr>
                <w:szCs w:val="18"/>
              </w:rPr>
            </w:pPr>
            <w:r w:rsidRPr="00FF3D66">
              <w:rPr>
                <w:szCs w:val="18"/>
              </w:rPr>
              <w:t xml:space="preserve">Class </w:t>
            </w:r>
            <w:r>
              <w:rPr>
                <w:szCs w:val="18"/>
              </w:rPr>
              <w:t>F</w:t>
            </w:r>
          </w:p>
        </w:tc>
        <w:tc>
          <w:tcPr>
            <w:tcW w:w="953" w:type="dxa"/>
            <w:vAlign w:val="center"/>
          </w:tcPr>
          <w:p w14:paraId="17D83EA3" w14:textId="1A6A4DF8" w:rsidR="00116D13" w:rsidRPr="001931F8" w:rsidRDefault="00116D13" w:rsidP="00116D13">
            <w:pPr>
              <w:jc w:val="center"/>
              <w:rPr>
                <w:szCs w:val="18"/>
              </w:rPr>
            </w:pPr>
            <w:r>
              <w:rPr>
                <w:rFonts w:ascii="Arial" w:hAnsi="Arial" w:cs="Arial"/>
                <w:color w:val="000000"/>
                <w:sz w:val="18"/>
                <w:szCs w:val="18"/>
              </w:rPr>
              <w:t>-0.08%</w:t>
            </w:r>
          </w:p>
        </w:tc>
        <w:tc>
          <w:tcPr>
            <w:tcW w:w="953" w:type="dxa"/>
            <w:vAlign w:val="center"/>
          </w:tcPr>
          <w:p w14:paraId="5DE7C14A" w14:textId="0E0174DA" w:rsidR="00116D13" w:rsidRPr="001931F8" w:rsidRDefault="00116D13" w:rsidP="00116D13">
            <w:pPr>
              <w:jc w:val="center"/>
              <w:rPr>
                <w:szCs w:val="18"/>
              </w:rPr>
            </w:pPr>
            <w:r>
              <w:rPr>
                <w:rFonts w:ascii="Arial" w:hAnsi="Arial" w:cs="Arial"/>
                <w:color w:val="000000"/>
                <w:sz w:val="18"/>
                <w:szCs w:val="18"/>
              </w:rPr>
              <w:t>-0.18%</w:t>
            </w:r>
          </w:p>
        </w:tc>
        <w:tc>
          <w:tcPr>
            <w:tcW w:w="953" w:type="dxa"/>
            <w:vAlign w:val="center"/>
          </w:tcPr>
          <w:p w14:paraId="1EEF1810" w14:textId="56D635B4" w:rsidR="00116D13" w:rsidRPr="001931F8" w:rsidRDefault="00116D13" w:rsidP="00116D13">
            <w:pPr>
              <w:jc w:val="center"/>
              <w:rPr>
                <w:szCs w:val="18"/>
              </w:rPr>
            </w:pPr>
            <w:r>
              <w:rPr>
                <w:rFonts w:ascii="Arial" w:hAnsi="Arial" w:cs="Arial"/>
                <w:color w:val="000000"/>
                <w:sz w:val="18"/>
                <w:szCs w:val="18"/>
              </w:rPr>
              <w:t>-0.03%</w:t>
            </w:r>
          </w:p>
        </w:tc>
        <w:tc>
          <w:tcPr>
            <w:tcW w:w="952" w:type="dxa"/>
            <w:vAlign w:val="center"/>
          </w:tcPr>
          <w:p w14:paraId="557AF208" w14:textId="423B1591" w:rsidR="00116D13" w:rsidRPr="001931F8" w:rsidRDefault="00116D13" w:rsidP="00116D13">
            <w:pPr>
              <w:jc w:val="center"/>
              <w:rPr>
                <w:szCs w:val="18"/>
              </w:rPr>
            </w:pPr>
            <w:r>
              <w:rPr>
                <w:rFonts w:ascii="Arial" w:hAnsi="Arial" w:cs="Arial"/>
                <w:color w:val="000000"/>
                <w:sz w:val="18"/>
                <w:szCs w:val="18"/>
              </w:rPr>
              <w:t>99.3%</w:t>
            </w:r>
          </w:p>
        </w:tc>
        <w:tc>
          <w:tcPr>
            <w:tcW w:w="970" w:type="dxa"/>
            <w:vAlign w:val="center"/>
          </w:tcPr>
          <w:p w14:paraId="68A3FD09" w14:textId="6510BDA7" w:rsidR="00116D13" w:rsidRPr="001931F8" w:rsidRDefault="00116D13" w:rsidP="00116D13">
            <w:pPr>
              <w:jc w:val="center"/>
              <w:rPr>
                <w:szCs w:val="18"/>
              </w:rPr>
            </w:pPr>
            <w:r>
              <w:rPr>
                <w:rFonts w:ascii="Arial" w:hAnsi="Arial" w:cs="Arial"/>
                <w:color w:val="000000"/>
                <w:sz w:val="18"/>
                <w:szCs w:val="18"/>
              </w:rPr>
              <w:t>100.1%</w:t>
            </w:r>
          </w:p>
        </w:tc>
        <w:tc>
          <w:tcPr>
            <w:tcW w:w="1216" w:type="dxa"/>
            <w:vAlign w:val="center"/>
          </w:tcPr>
          <w:p w14:paraId="762F4431" w14:textId="55285457" w:rsidR="00116D13" w:rsidRPr="001931F8" w:rsidRDefault="00116D13" w:rsidP="00116D13">
            <w:pPr>
              <w:jc w:val="center"/>
              <w:rPr>
                <w:szCs w:val="18"/>
              </w:rPr>
            </w:pPr>
            <w:r>
              <w:rPr>
                <w:rFonts w:ascii="Arial" w:hAnsi="Arial" w:cs="Arial"/>
                <w:color w:val="000000"/>
                <w:sz w:val="18"/>
                <w:szCs w:val="18"/>
              </w:rPr>
              <w:t>100.1%</w:t>
            </w:r>
          </w:p>
        </w:tc>
        <w:tc>
          <w:tcPr>
            <w:tcW w:w="1227" w:type="dxa"/>
            <w:vAlign w:val="center"/>
          </w:tcPr>
          <w:p w14:paraId="0E580AA8" w14:textId="19109BA9"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BFCB49D" w14:textId="77777777" w:rsidTr="007E7EB0">
        <w:trPr>
          <w:trHeight w:val="255"/>
          <w:jc w:val="center"/>
        </w:trPr>
        <w:tc>
          <w:tcPr>
            <w:tcW w:w="1170" w:type="dxa"/>
          </w:tcPr>
          <w:p w14:paraId="52A1247F" w14:textId="77777777" w:rsidR="00116D13" w:rsidRPr="00FF3D66" w:rsidRDefault="00116D13" w:rsidP="00116D13">
            <w:pPr>
              <w:rPr>
                <w:szCs w:val="18"/>
              </w:rPr>
            </w:pPr>
            <w:r w:rsidRPr="00FF3D66">
              <w:rPr>
                <w:szCs w:val="18"/>
              </w:rPr>
              <w:t xml:space="preserve">Class </w:t>
            </w:r>
            <w:r>
              <w:rPr>
                <w:szCs w:val="18"/>
              </w:rPr>
              <w:t>TGM</w:t>
            </w:r>
          </w:p>
        </w:tc>
        <w:tc>
          <w:tcPr>
            <w:tcW w:w="953" w:type="dxa"/>
            <w:vAlign w:val="center"/>
          </w:tcPr>
          <w:p w14:paraId="0B0205DD" w14:textId="31FF21D3" w:rsidR="00116D13" w:rsidRPr="001931F8" w:rsidRDefault="00116D13" w:rsidP="00116D13">
            <w:pPr>
              <w:jc w:val="center"/>
              <w:rPr>
                <w:szCs w:val="18"/>
              </w:rPr>
            </w:pPr>
            <w:r>
              <w:rPr>
                <w:rFonts w:ascii="Arial" w:hAnsi="Arial" w:cs="Arial"/>
                <w:color w:val="000000"/>
                <w:sz w:val="18"/>
                <w:szCs w:val="18"/>
              </w:rPr>
              <w:t>-0.08%</w:t>
            </w:r>
          </w:p>
        </w:tc>
        <w:tc>
          <w:tcPr>
            <w:tcW w:w="953" w:type="dxa"/>
            <w:vAlign w:val="center"/>
          </w:tcPr>
          <w:p w14:paraId="67A7AE13" w14:textId="4C781A77" w:rsidR="00116D13" w:rsidRPr="001931F8" w:rsidRDefault="00116D13" w:rsidP="00116D13">
            <w:pPr>
              <w:jc w:val="center"/>
              <w:rPr>
                <w:szCs w:val="18"/>
              </w:rPr>
            </w:pPr>
            <w:r>
              <w:rPr>
                <w:rFonts w:ascii="Arial" w:hAnsi="Arial" w:cs="Arial"/>
                <w:color w:val="000000"/>
                <w:sz w:val="18"/>
                <w:szCs w:val="18"/>
              </w:rPr>
              <w:t>-0.07%</w:t>
            </w:r>
          </w:p>
        </w:tc>
        <w:tc>
          <w:tcPr>
            <w:tcW w:w="953" w:type="dxa"/>
            <w:vAlign w:val="center"/>
          </w:tcPr>
          <w:p w14:paraId="26CDF0FC" w14:textId="21F4DB73" w:rsidR="00116D13" w:rsidRPr="001931F8" w:rsidRDefault="00116D13" w:rsidP="00116D13">
            <w:pPr>
              <w:jc w:val="center"/>
              <w:rPr>
                <w:szCs w:val="18"/>
              </w:rPr>
            </w:pPr>
            <w:r>
              <w:rPr>
                <w:rFonts w:ascii="Arial" w:hAnsi="Arial" w:cs="Arial"/>
                <w:color w:val="000000"/>
                <w:sz w:val="18"/>
                <w:szCs w:val="18"/>
              </w:rPr>
              <w:t>-0.05%</w:t>
            </w:r>
          </w:p>
        </w:tc>
        <w:tc>
          <w:tcPr>
            <w:tcW w:w="952" w:type="dxa"/>
            <w:vAlign w:val="center"/>
          </w:tcPr>
          <w:p w14:paraId="45A2C478" w14:textId="3DF16C29" w:rsidR="00116D13" w:rsidRPr="001931F8" w:rsidRDefault="00116D13" w:rsidP="00116D13">
            <w:pPr>
              <w:jc w:val="center"/>
              <w:rPr>
                <w:szCs w:val="18"/>
              </w:rPr>
            </w:pPr>
            <w:r>
              <w:rPr>
                <w:rFonts w:ascii="Arial" w:hAnsi="Arial" w:cs="Arial"/>
                <w:color w:val="000000"/>
                <w:sz w:val="18"/>
                <w:szCs w:val="18"/>
              </w:rPr>
              <w:t>99.2%</w:t>
            </w:r>
          </w:p>
        </w:tc>
        <w:tc>
          <w:tcPr>
            <w:tcW w:w="970" w:type="dxa"/>
            <w:vAlign w:val="center"/>
          </w:tcPr>
          <w:p w14:paraId="10581008" w14:textId="35101B5A" w:rsidR="00116D13" w:rsidRPr="001931F8" w:rsidRDefault="00116D13" w:rsidP="00116D13">
            <w:pPr>
              <w:jc w:val="center"/>
              <w:rPr>
                <w:szCs w:val="18"/>
              </w:rPr>
            </w:pPr>
            <w:r>
              <w:rPr>
                <w:rFonts w:ascii="Arial" w:hAnsi="Arial" w:cs="Arial"/>
                <w:color w:val="000000"/>
                <w:sz w:val="18"/>
                <w:szCs w:val="18"/>
              </w:rPr>
              <w:t>99.8%</w:t>
            </w:r>
          </w:p>
        </w:tc>
        <w:tc>
          <w:tcPr>
            <w:tcW w:w="1216" w:type="dxa"/>
            <w:vAlign w:val="center"/>
          </w:tcPr>
          <w:p w14:paraId="1D6BAD9E" w14:textId="0BDA6F2C" w:rsidR="00116D13" w:rsidRPr="001931F8" w:rsidRDefault="00116D13" w:rsidP="00116D13">
            <w:pPr>
              <w:jc w:val="center"/>
              <w:rPr>
                <w:szCs w:val="18"/>
              </w:rPr>
            </w:pPr>
            <w:r>
              <w:rPr>
                <w:rFonts w:ascii="Arial" w:hAnsi="Arial" w:cs="Arial"/>
                <w:color w:val="000000"/>
                <w:sz w:val="18"/>
                <w:szCs w:val="18"/>
              </w:rPr>
              <w:t>100.2%</w:t>
            </w:r>
          </w:p>
        </w:tc>
        <w:tc>
          <w:tcPr>
            <w:tcW w:w="1227" w:type="dxa"/>
            <w:vAlign w:val="center"/>
          </w:tcPr>
          <w:p w14:paraId="46F04E68" w14:textId="349105B1" w:rsidR="00116D13" w:rsidRPr="001931F8" w:rsidRDefault="00116D13" w:rsidP="00116D13">
            <w:pPr>
              <w:jc w:val="center"/>
              <w:rPr>
                <w:szCs w:val="18"/>
              </w:rPr>
            </w:pPr>
            <w:r>
              <w:rPr>
                <w:rFonts w:ascii="Arial" w:hAnsi="Arial" w:cs="Arial"/>
                <w:color w:val="000000"/>
                <w:sz w:val="18"/>
                <w:szCs w:val="18"/>
              </w:rPr>
              <w:t>100.0%</w:t>
            </w:r>
          </w:p>
        </w:tc>
      </w:tr>
    </w:tbl>
    <w:p w14:paraId="7D29F2C8" w14:textId="77777777" w:rsidR="007E7EB0" w:rsidRDefault="007E7EB0" w:rsidP="006E7027">
      <w:pPr>
        <w:rPr>
          <w:lang w:val="en-CA"/>
        </w:rPr>
      </w:pPr>
    </w:p>
    <w:p w14:paraId="06004A5D" w14:textId="46E45D0E" w:rsidR="006E7027" w:rsidRDefault="006E7027" w:rsidP="006E7027">
      <w:pPr>
        <w:pStyle w:val="Caption"/>
        <w:keepNext/>
        <w:jc w:val="center"/>
        <w:rPr>
          <w:color w:val="auto"/>
        </w:rPr>
      </w:pPr>
      <w:r w:rsidRPr="00FF3D66">
        <w:rPr>
          <w:color w:val="auto"/>
        </w:rPr>
        <w:t xml:space="preserve">Table </w:t>
      </w:r>
      <w:r w:rsidR="007E7EB0">
        <w:rPr>
          <w:color w:val="auto"/>
        </w:rPr>
        <w:t>3</w:t>
      </w:r>
      <w:r w:rsidRPr="00FF3D66">
        <w:rPr>
          <w:color w:val="auto"/>
        </w:rPr>
        <w:t xml:space="preserve"> Coding performances of the proposed modifications</w:t>
      </w:r>
      <w:r>
        <w:rPr>
          <w:color w:val="auto"/>
        </w:rPr>
        <w:t xml:space="preserve"> in ECM-</w:t>
      </w:r>
      <w:r w:rsidR="007E7EB0">
        <w:rPr>
          <w:color w:val="auto"/>
        </w:rPr>
        <w:t>12</w:t>
      </w:r>
      <w:r>
        <w:rPr>
          <w:color w:val="auto"/>
        </w:rPr>
        <w:t xml:space="preserve">.0 for </w:t>
      </w:r>
      <w:r w:rsidR="007E7EB0">
        <w:rPr>
          <w:color w:val="auto"/>
        </w:rPr>
        <w:t>LDB</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2B5742" w:rsidRPr="00FF3D66" w14:paraId="1C8CDA23" w14:textId="77777777" w:rsidTr="00B556B9">
        <w:trPr>
          <w:trHeight w:val="255"/>
          <w:jc w:val="center"/>
        </w:trPr>
        <w:tc>
          <w:tcPr>
            <w:tcW w:w="1360" w:type="dxa"/>
            <w:hideMark/>
          </w:tcPr>
          <w:p w14:paraId="5AA13BA8" w14:textId="77777777" w:rsidR="002B5742" w:rsidRPr="00FF3D66" w:rsidRDefault="002B5742" w:rsidP="006419C7">
            <w:pPr>
              <w:jc w:val="center"/>
              <w:rPr>
                <w:szCs w:val="18"/>
              </w:rPr>
            </w:pPr>
          </w:p>
        </w:tc>
        <w:tc>
          <w:tcPr>
            <w:tcW w:w="7034" w:type="dxa"/>
            <w:gridSpan w:val="7"/>
            <w:vMerge w:val="restart"/>
            <w:hideMark/>
          </w:tcPr>
          <w:p w14:paraId="1941AFC6" w14:textId="77777777" w:rsidR="002B5742" w:rsidRDefault="002B5742" w:rsidP="006419C7">
            <w:pPr>
              <w:jc w:val="center"/>
              <w:rPr>
                <w:b/>
                <w:bCs/>
                <w:szCs w:val="18"/>
              </w:rPr>
            </w:pPr>
            <w:r w:rsidRPr="002B5742">
              <w:rPr>
                <w:b/>
                <w:bCs/>
                <w:szCs w:val="18"/>
              </w:rPr>
              <w:t xml:space="preserve">Low delay B Main 10 </w:t>
            </w:r>
          </w:p>
          <w:p w14:paraId="56EB50F0" w14:textId="08AE13FE" w:rsidR="002B5742" w:rsidRPr="00FF3D66" w:rsidRDefault="002B5742" w:rsidP="006419C7">
            <w:pPr>
              <w:jc w:val="center"/>
              <w:rPr>
                <w:b/>
                <w:bCs/>
                <w:szCs w:val="18"/>
              </w:rPr>
            </w:pPr>
            <w:r w:rsidRPr="00FF3D66">
              <w:rPr>
                <w:b/>
                <w:bCs/>
                <w:szCs w:val="18"/>
              </w:rPr>
              <w:t>Over ECM-</w:t>
            </w:r>
            <w:r>
              <w:rPr>
                <w:b/>
                <w:bCs/>
                <w:szCs w:val="18"/>
              </w:rPr>
              <w:t>12</w:t>
            </w:r>
            <w:r w:rsidRPr="00FF3D66">
              <w:rPr>
                <w:b/>
                <w:bCs/>
                <w:szCs w:val="18"/>
              </w:rPr>
              <w:t>.0</w:t>
            </w:r>
          </w:p>
        </w:tc>
      </w:tr>
      <w:tr w:rsidR="002B5742" w:rsidRPr="00FF3D66" w14:paraId="12134616" w14:textId="77777777" w:rsidTr="00B556B9">
        <w:trPr>
          <w:trHeight w:val="255"/>
          <w:jc w:val="center"/>
        </w:trPr>
        <w:tc>
          <w:tcPr>
            <w:tcW w:w="1360" w:type="dxa"/>
            <w:hideMark/>
          </w:tcPr>
          <w:p w14:paraId="6299271C" w14:textId="77777777" w:rsidR="002B5742" w:rsidRPr="00FF3D66" w:rsidRDefault="002B5742" w:rsidP="006419C7">
            <w:pPr>
              <w:jc w:val="center"/>
              <w:rPr>
                <w:szCs w:val="18"/>
              </w:rPr>
            </w:pPr>
          </w:p>
        </w:tc>
        <w:tc>
          <w:tcPr>
            <w:tcW w:w="7034" w:type="dxa"/>
            <w:gridSpan w:val="7"/>
            <w:vMerge/>
            <w:hideMark/>
          </w:tcPr>
          <w:p w14:paraId="287E586E" w14:textId="77777777" w:rsidR="002B5742" w:rsidRPr="00FF3D66" w:rsidRDefault="002B5742" w:rsidP="006419C7">
            <w:pPr>
              <w:jc w:val="center"/>
              <w:rPr>
                <w:b/>
                <w:bCs/>
                <w:szCs w:val="18"/>
              </w:rPr>
            </w:pPr>
          </w:p>
        </w:tc>
      </w:tr>
      <w:tr w:rsidR="002B5742" w:rsidRPr="00FF3D66" w14:paraId="294307B7" w14:textId="77777777" w:rsidTr="00B556B9">
        <w:trPr>
          <w:trHeight w:val="335"/>
          <w:jc w:val="center"/>
        </w:trPr>
        <w:tc>
          <w:tcPr>
            <w:tcW w:w="1360" w:type="dxa"/>
            <w:hideMark/>
          </w:tcPr>
          <w:p w14:paraId="08747078" w14:textId="77777777" w:rsidR="002B5742" w:rsidRPr="00FF3D66" w:rsidRDefault="002B5742" w:rsidP="006419C7">
            <w:pPr>
              <w:rPr>
                <w:szCs w:val="18"/>
              </w:rPr>
            </w:pPr>
          </w:p>
        </w:tc>
        <w:tc>
          <w:tcPr>
            <w:tcW w:w="851" w:type="dxa"/>
            <w:hideMark/>
          </w:tcPr>
          <w:p w14:paraId="760B6117" w14:textId="77777777" w:rsidR="002B5742" w:rsidRPr="00FF3D66" w:rsidRDefault="002B5742" w:rsidP="006419C7">
            <w:pPr>
              <w:jc w:val="center"/>
              <w:rPr>
                <w:szCs w:val="18"/>
              </w:rPr>
            </w:pPr>
            <w:r w:rsidRPr="00FF3D66">
              <w:rPr>
                <w:szCs w:val="18"/>
              </w:rPr>
              <w:t>Y</w:t>
            </w:r>
          </w:p>
        </w:tc>
        <w:tc>
          <w:tcPr>
            <w:tcW w:w="865" w:type="dxa"/>
            <w:hideMark/>
          </w:tcPr>
          <w:p w14:paraId="2D98A3B8" w14:textId="77777777" w:rsidR="002B5742" w:rsidRPr="00FF3D66" w:rsidRDefault="002B5742" w:rsidP="006419C7">
            <w:pPr>
              <w:jc w:val="center"/>
              <w:rPr>
                <w:szCs w:val="18"/>
              </w:rPr>
            </w:pPr>
            <w:r w:rsidRPr="00FF3D66">
              <w:rPr>
                <w:szCs w:val="18"/>
              </w:rPr>
              <w:t>U</w:t>
            </w:r>
          </w:p>
        </w:tc>
        <w:tc>
          <w:tcPr>
            <w:tcW w:w="953" w:type="dxa"/>
            <w:hideMark/>
          </w:tcPr>
          <w:p w14:paraId="53CDA721" w14:textId="77777777" w:rsidR="002B5742" w:rsidRPr="00FF3D66" w:rsidRDefault="002B5742" w:rsidP="006419C7">
            <w:pPr>
              <w:jc w:val="center"/>
              <w:rPr>
                <w:szCs w:val="18"/>
              </w:rPr>
            </w:pPr>
            <w:r w:rsidRPr="00FF3D66">
              <w:rPr>
                <w:szCs w:val="18"/>
              </w:rPr>
              <w:t>V</w:t>
            </w:r>
          </w:p>
        </w:tc>
        <w:tc>
          <w:tcPr>
            <w:tcW w:w="952" w:type="dxa"/>
            <w:hideMark/>
          </w:tcPr>
          <w:p w14:paraId="13917C4D" w14:textId="77777777" w:rsidR="002B5742" w:rsidRPr="00FF3D66" w:rsidRDefault="002B5742" w:rsidP="006419C7">
            <w:pPr>
              <w:jc w:val="center"/>
              <w:rPr>
                <w:szCs w:val="18"/>
              </w:rPr>
            </w:pPr>
            <w:r w:rsidRPr="00FF3D66">
              <w:rPr>
                <w:szCs w:val="18"/>
              </w:rPr>
              <w:t>EncT</w:t>
            </w:r>
          </w:p>
        </w:tc>
        <w:tc>
          <w:tcPr>
            <w:tcW w:w="970" w:type="dxa"/>
            <w:hideMark/>
          </w:tcPr>
          <w:p w14:paraId="4F5A4B3F" w14:textId="77777777" w:rsidR="002B5742" w:rsidRPr="00FF3D66" w:rsidRDefault="002B5742" w:rsidP="006419C7">
            <w:pPr>
              <w:jc w:val="center"/>
              <w:rPr>
                <w:szCs w:val="18"/>
              </w:rPr>
            </w:pPr>
            <w:r w:rsidRPr="00FF3D66">
              <w:rPr>
                <w:szCs w:val="18"/>
              </w:rPr>
              <w:t>DecT</w:t>
            </w:r>
          </w:p>
        </w:tc>
        <w:tc>
          <w:tcPr>
            <w:tcW w:w="1216" w:type="dxa"/>
            <w:vAlign w:val="center"/>
          </w:tcPr>
          <w:p w14:paraId="56058F58" w14:textId="77777777" w:rsidR="002B5742" w:rsidRPr="00FF3D66" w:rsidRDefault="002B5742" w:rsidP="006419C7">
            <w:pPr>
              <w:jc w:val="center"/>
              <w:rPr>
                <w:szCs w:val="18"/>
              </w:rPr>
            </w:pPr>
            <w:r w:rsidRPr="00096A98">
              <w:rPr>
                <w:szCs w:val="18"/>
              </w:rPr>
              <w:t>EncVmPeak</w:t>
            </w:r>
          </w:p>
        </w:tc>
        <w:tc>
          <w:tcPr>
            <w:tcW w:w="1227" w:type="dxa"/>
            <w:vAlign w:val="center"/>
          </w:tcPr>
          <w:p w14:paraId="2E590C8B" w14:textId="77777777" w:rsidR="002B5742" w:rsidRPr="00FF3D66" w:rsidRDefault="002B5742" w:rsidP="006419C7">
            <w:pPr>
              <w:jc w:val="center"/>
              <w:rPr>
                <w:szCs w:val="18"/>
              </w:rPr>
            </w:pPr>
            <w:r w:rsidRPr="00096A98">
              <w:rPr>
                <w:szCs w:val="18"/>
              </w:rPr>
              <w:t>DecVmPeak</w:t>
            </w:r>
          </w:p>
        </w:tc>
      </w:tr>
      <w:tr w:rsidR="002B5742" w:rsidRPr="00FF3D66" w14:paraId="13227C08" w14:textId="77777777" w:rsidTr="00B556B9">
        <w:trPr>
          <w:trHeight w:val="255"/>
          <w:jc w:val="center"/>
        </w:trPr>
        <w:tc>
          <w:tcPr>
            <w:tcW w:w="1360" w:type="dxa"/>
          </w:tcPr>
          <w:p w14:paraId="0B8BBB72" w14:textId="35794BA1" w:rsidR="002B5742" w:rsidRPr="00FF3D66" w:rsidRDefault="002B5742" w:rsidP="006419C7">
            <w:pPr>
              <w:rPr>
                <w:szCs w:val="18"/>
              </w:rPr>
            </w:pPr>
          </w:p>
        </w:tc>
        <w:tc>
          <w:tcPr>
            <w:tcW w:w="851" w:type="dxa"/>
            <w:vAlign w:val="center"/>
          </w:tcPr>
          <w:p w14:paraId="0AA2AE3A" w14:textId="751EB100" w:rsidR="002B5742" w:rsidRPr="00FF3D66" w:rsidRDefault="002B5742" w:rsidP="006419C7">
            <w:pPr>
              <w:jc w:val="center"/>
              <w:rPr>
                <w:szCs w:val="18"/>
              </w:rPr>
            </w:pPr>
          </w:p>
        </w:tc>
        <w:tc>
          <w:tcPr>
            <w:tcW w:w="865" w:type="dxa"/>
            <w:vAlign w:val="center"/>
          </w:tcPr>
          <w:p w14:paraId="1E02A82F" w14:textId="6A26FF58" w:rsidR="002B5742" w:rsidRPr="00FF3D66" w:rsidRDefault="002B5742" w:rsidP="006419C7">
            <w:pPr>
              <w:jc w:val="center"/>
              <w:rPr>
                <w:szCs w:val="18"/>
              </w:rPr>
            </w:pPr>
          </w:p>
        </w:tc>
        <w:tc>
          <w:tcPr>
            <w:tcW w:w="953" w:type="dxa"/>
            <w:vAlign w:val="center"/>
          </w:tcPr>
          <w:p w14:paraId="66FAE6FE" w14:textId="39CF8B7D" w:rsidR="002B5742" w:rsidRPr="00FF3D66" w:rsidRDefault="002B5742" w:rsidP="006419C7">
            <w:pPr>
              <w:jc w:val="center"/>
              <w:rPr>
                <w:szCs w:val="18"/>
              </w:rPr>
            </w:pPr>
          </w:p>
        </w:tc>
        <w:tc>
          <w:tcPr>
            <w:tcW w:w="952" w:type="dxa"/>
            <w:vAlign w:val="center"/>
          </w:tcPr>
          <w:p w14:paraId="427C88E6" w14:textId="1EBC532C" w:rsidR="002B5742" w:rsidRPr="00FF3D66" w:rsidRDefault="002B5742" w:rsidP="006419C7">
            <w:pPr>
              <w:jc w:val="center"/>
              <w:rPr>
                <w:szCs w:val="18"/>
              </w:rPr>
            </w:pPr>
          </w:p>
        </w:tc>
        <w:tc>
          <w:tcPr>
            <w:tcW w:w="970" w:type="dxa"/>
            <w:vAlign w:val="center"/>
          </w:tcPr>
          <w:p w14:paraId="3E9CA53D" w14:textId="3B148EF0" w:rsidR="002B5742" w:rsidRPr="00FF3D66" w:rsidRDefault="002B5742" w:rsidP="006419C7">
            <w:pPr>
              <w:jc w:val="center"/>
              <w:rPr>
                <w:szCs w:val="18"/>
              </w:rPr>
            </w:pPr>
          </w:p>
        </w:tc>
        <w:tc>
          <w:tcPr>
            <w:tcW w:w="1216" w:type="dxa"/>
            <w:vAlign w:val="center"/>
          </w:tcPr>
          <w:p w14:paraId="1A7BEC28" w14:textId="2721144D" w:rsidR="002B5742" w:rsidRPr="001931F8" w:rsidRDefault="002B5742" w:rsidP="006419C7">
            <w:pPr>
              <w:jc w:val="center"/>
              <w:rPr>
                <w:szCs w:val="18"/>
              </w:rPr>
            </w:pPr>
          </w:p>
        </w:tc>
        <w:tc>
          <w:tcPr>
            <w:tcW w:w="1227" w:type="dxa"/>
            <w:vAlign w:val="center"/>
          </w:tcPr>
          <w:p w14:paraId="1F1F6997" w14:textId="0800F0C3" w:rsidR="002B5742" w:rsidRPr="001931F8" w:rsidRDefault="002B5742" w:rsidP="006419C7">
            <w:pPr>
              <w:jc w:val="center"/>
              <w:rPr>
                <w:szCs w:val="18"/>
              </w:rPr>
            </w:pPr>
          </w:p>
        </w:tc>
      </w:tr>
      <w:tr w:rsidR="002B5742" w:rsidRPr="00FF3D66" w14:paraId="6418C755" w14:textId="77777777" w:rsidTr="00B556B9">
        <w:trPr>
          <w:trHeight w:val="255"/>
          <w:jc w:val="center"/>
        </w:trPr>
        <w:tc>
          <w:tcPr>
            <w:tcW w:w="1360" w:type="dxa"/>
          </w:tcPr>
          <w:p w14:paraId="2CFCFEE6" w14:textId="28AD8997" w:rsidR="002B5742" w:rsidRPr="00FF3D66" w:rsidRDefault="002B5742" w:rsidP="006419C7">
            <w:pPr>
              <w:rPr>
                <w:szCs w:val="18"/>
              </w:rPr>
            </w:pPr>
          </w:p>
        </w:tc>
        <w:tc>
          <w:tcPr>
            <w:tcW w:w="851" w:type="dxa"/>
            <w:vAlign w:val="center"/>
          </w:tcPr>
          <w:p w14:paraId="00CB75AE" w14:textId="6AE32FCC" w:rsidR="002B5742" w:rsidRPr="00FF3D66" w:rsidRDefault="002B5742" w:rsidP="006419C7">
            <w:pPr>
              <w:jc w:val="center"/>
              <w:rPr>
                <w:szCs w:val="18"/>
              </w:rPr>
            </w:pPr>
          </w:p>
        </w:tc>
        <w:tc>
          <w:tcPr>
            <w:tcW w:w="865" w:type="dxa"/>
            <w:vAlign w:val="center"/>
          </w:tcPr>
          <w:p w14:paraId="186E4990" w14:textId="65C8FEC8" w:rsidR="002B5742" w:rsidRPr="00FF3D66" w:rsidRDefault="002B5742" w:rsidP="006419C7">
            <w:pPr>
              <w:jc w:val="center"/>
              <w:rPr>
                <w:szCs w:val="18"/>
              </w:rPr>
            </w:pPr>
          </w:p>
        </w:tc>
        <w:tc>
          <w:tcPr>
            <w:tcW w:w="953" w:type="dxa"/>
            <w:vAlign w:val="center"/>
          </w:tcPr>
          <w:p w14:paraId="5A08D960" w14:textId="3D93AFB8" w:rsidR="002B5742" w:rsidRPr="00FF3D66" w:rsidRDefault="002B5742" w:rsidP="006419C7">
            <w:pPr>
              <w:jc w:val="center"/>
              <w:rPr>
                <w:szCs w:val="18"/>
              </w:rPr>
            </w:pPr>
          </w:p>
        </w:tc>
        <w:tc>
          <w:tcPr>
            <w:tcW w:w="952" w:type="dxa"/>
            <w:vAlign w:val="center"/>
          </w:tcPr>
          <w:p w14:paraId="208828D5" w14:textId="325337E2" w:rsidR="002B5742" w:rsidRPr="00FF3D66" w:rsidRDefault="002B5742" w:rsidP="006419C7">
            <w:pPr>
              <w:jc w:val="center"/>
              <w:rPr>
                <w:szCs w:val="18"/>
              </w:rPr>
            </w:pPr>
          </w:p>
        </w:tc>
        <w:tc>
          <w:tcPr>
            <w:tcW w:w="970" w:type="dxa"/>
            <w:vAlign w:val="center"/>
          </w:tcPr>
          <w:p w14:paraId="22933338" w14:textId="4F029D23" w:rsidR="002B5742" w:rsidRPr="00FF3D66" w:rsidRDefault="002B5742" w:rsidP="006419C7">
            <w:pPr>
              <w:jc w:val="center"/>
              <w:rPr>
                <w:szCs w:val="18"/>
              </w:rPr>
            </w:pPr>
          </w:p>
        </w:tc>
        <w:tc>
          <w:tcPr>
            <w:tcW w:w="1216" w:type="dxa"/>
            <w:vAlign w:val="center"/>
          </w:tcPr>
          <w:p w14:paraId="0420BBE5" w14:textId="721C9EBD" w:rsidR="002B5742" w:rsidRPr="001931F8" w:rsidRDefault="002B5742" w:rsidP="006419C7">
            <w:pPr>
              <w:jc w:val="center"/>
              <w:rPr>
                <w:szCs w:val="18"/>
              </w:rPr>
            </w:pPr>
          </w:p>
        </w:tc>
        <w:tc>
          <w:tcPr>
            <w:tcW w:w="1227" w:type="dxa"/>
            <w:vAlign w:val="center"/>
          </w:tcPr>
          <w:p w14:paraId="76D4FDC8" w14:textId="0957386F" w:rsidR="002B5742" w:rsidRPr="001931F8" w:rsidRDefault="002B5742" w:rsidP="006419C7">
            <w:pPr>
              <w:jc w:val="center"/>
              <w:rPr>
                <w:szCs w:val="18"/>
              </w:rPr>
            </w:pPr>
          </w:p>
        </w:tc>
      </w:tr>
      <w:tr w:rsidR="00116D13" w:rsidRPr="00FF3D66" w14:paraId="6F8BB2CD" w14:textId="77777777" w:rsidTr="00B556B9">
        <w:trPr>
          <w:trHeight w:val="255"/>
          <w:jc w:val="center"/>
        </w:trPr>
        <w:tc>
          <w:tcPr>
            <w:tcW w:w="1360" w:type="dxa"/>
            <w:hideMark/>
          </w:tcPr>
          <w:p w14:paraId="25A3F474" w14:textId="4546A6C3" w:rsidR="00116D13" w:rsidRPr="00FF3D66" w:rsidRDefault="00116D13" w:rsidP="00116D13">
            <w:pPr>
              <w:rPr>
                <w:szCs w:val="18"/>
              </w:rPr>
            </w:pPr>
            <w:r w:rsidRPr="00FF3D66">
              <w:rPr>
                <w:szCs w:val="18"/>
              </w:rPr>
              <w:lastRenderedPageBreak/>
              <w:t>Class B</w:t>
            </w:r>
            <w:r>
              <w:rPr>
                <w:szCs w:val="18"/>
              </w:rPr>
              <w:t>*</w:t>
            </w:r>
          </w:p>
        </w:tc>
        <w:tc>
          <w:tcPr>
            <w:tcW w:w="851" w:type="dxa"/>
            <w:vAlign w:val="center"/>
            <w:hideMark/>
          </w:tcPr>
          <w:p w14:paraId="1DE5C130" w14:textId="48683BCD" w:rsidR="00116D13" w:rsidRPr="00FF3D66" w:rsidRDefault="00116D13" w:rsidP="00116D13">
            <w:pPr>
              <w:jc w:val="center"/>
              <w:rPr>
                <w:szCs w:val="18"/>
              </w:rPr>
            </w:pPr>
            <w:r>
              <w:rPr>
                <w:rFonts w:ascii="Arial" w:hAnsi="Arial" w:cs="Arial"/>
                <w:color w:val="000000"/>
                <w:sz w:val="18"/>
                <w:szCs w:val="18"/>
              </w:rPr>
              <w:t>-0.04%</w:t>
            </w:r>
          </w:p>
        </w:tc>
        <w:tc>
          <w:tcPr>
            <w:tcW w:w="865" w:type="dxa"/>
            <w:vAlign w:val="center"/>
            <w:hideMark/>
          </w:tcPr>
          <w:p w14:paraId="12310703" w14:textId="470EE86E" w:rsidR="00116D13" w:rsidRPr="00FF3D66" w:rsidRDefault="00116D13" w:rsidP="00116D13">
            <w:pPr>
              <w:jc w:val="center"/>
              <w:rPr>
                <w:szCs w:val="18"/>
              </w:rPr>
            </w:pPr>
            <w:r>
              <w:rPr>
                <w:rFonts w:ascii="Arial" w:hAnsi="Arial" w:cs="Arial"/>
                <w:color w:val="000000"/>
                <w:sz w:val="18"/>
                <w:szCs w:val="18"/>
              </w:rPr>
              <w:t>-0.06%</w:t>
            </w:r>
          </w:p>
        </w:tc>
        <w:tc>
          <w:tcPr>
            <w:tcW w:w="953" w:type="dxa"/>
            <w:vAlign w:val="center"/>
            <w:hideMark/>
          </w:tcPr>
          <w:p w14:paraId="7DE6B6E2" w14:textId="317C4985" w:rsidR="00116D13" w:rsidRPr="00FF3D66" w:rsidRDefault="00116D13" w:rsidP="00116D13">
            <w:pPr>
              <w:jc w:val="center"/>
              <w:rPr>
                <w:szCs w:val="18"/>
              </w:rPr>
            </w:pPr>
            <w:r>
              <w:rPr>
                <w:rFonts w:ascii="Arial" w:hAnsi="Arial" w:cs="Arial"/>
                <w:color w:val="000000"/>
                <w:sz w:val="18"/>
                <w:szCs w:val="18"/>
              </w:rPr>
              <w:t>-0.14%</w:t>
            </w:r>
          </w:p>
        </w:tc>
        <w:tc>
          <w:tcPr>
            <w:tcW w:w="952" w:type="dxa"/>
            <w:vAlign w:val="center"/>
            <w:hideMark/>
          </w:tcPr>
          <w:p w14:paraId="1702F02B" w14:textId="64B04586" w:rsidR="00116D13" w:rsidRPr="00FF3D66" w:rsidRDefault="00116D13" w:rsidP="00116D13">
            <w:pPr>
              <w:jc w:val="center"/>
              <w:rPr>
                <w:szCs w:val="18"/>
              </w:rPr>
            </w:pPr>
            <w:r>
              <w:rPr>
                <w:rFonts w:ascii="Arial" w:hAnsi="Arial" w:cs="Arial"/>
                <w:color w:val="000000"/>
                <w:sz w:val="18"/>
                <w:szCs w:val="18"/>
              </w:rPr>
              <w:t>98.6%</w:t>
            </w:r>
          </w:p>
        </w:tc>
        <w:tc>
          <w:tcPr>
            <w:tcW w:w="970" w:type="dxa"/>
            <w:vAlign w:val="center"/>
            <w:hideMark/>
          </w:tcPr>
          <w:p w14:paraId="66C46308" w14:textId="08B660FB"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171819B4" w14:textId="0EDA868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129EC22B" w14:textId="54BDEB87" w:rsidR="00116D13" w:rsidRPr="001931F8" w:rsidRDefault="00116D13" w:rsidP="00116D13">
            <w:pPr>
              <w:jc w:val="center"/>
              <w:rPr>
                <w:szCs w:val="18"/>
              </w:rPr>
            </w:pPr>
            <w:r>
              <w:rPr>
                <w:rFonts w:ascii="Arial" w:hAnsi="Arial" w:cs="Arial"/>
                <w:color w:val="000000"/>
                <w:sz w:val="18"/>
                <w:szCs w:val="18"/>
              </w:rPr>
              <w:t>99.0%</w:t>
            </w:r>
          </w:p>
        </w:tc>
      </w:tr>
      <w:tr w:rsidR="00116D13" w:rsidRPr="00FF3D66" w14:paraId="677399D6" w14:textId="77777777" w:rsidTr="00B556B9">
        <w:trPr>
          <w:trHeight w:val="255"/>
          <w:jc w:val="center"/>
        </w:trPr>
        <w:tc>
          <w:tcPr>
            <w:tcW w:w="1360" w:type="dxa"/>
            <w:hideMark/>
          </w:tcPr>
          <w:p w14:paraId="5D5751BD" w14:textId="77777777" w:rsidR="00116D13" w:rsidRPr="00FF3D66" w:rsidRDefault="00116D13" w:rsidP="00116D13">
            <w:pPr>
              <w:rPr>
                <w:szCs w:val="18"/>
              </w:rPr>
            </w:pPr>
            <w:r w:rsidRPr="00FF3D66">
              <w:rPr>
                <w:szCs w:val="18"/>
              </w:rPr>
              <w:t>Class C</w:t>
            </w:r>
          </w:p>
        </w:tc>
        <w:tc>
          <w:tcPr>
            <w:tcW w:w="851" w:type="dxa"/>
            <w:vAlign w:val="center"/>
            <w:hideMark/>
          </w:tcPr>
          <w:p w14:paraId="79E7B5D2" w14:textId="73EFB4F6" w:rsidR="00116D13" w:rsidRPr="00FF3D66" w:rsidRDefault="00116D13" w:rsidP="00116D13">
            <w:pPr>
              <w:jc w:val="center"/>
              <w:rPr>
                <w:szCs w:val="18"/>
              </w:rPr>
            </w:pPr>
            <w:r>
              <w:rPr>
                <w:rFonts w:ascii="Arial" w:hAnsi="Arial" w:cs="Arial"/>
                <w:color w:val="000000"/>
                <w:sz w:val="18"/>
                <w:szCs w:val="18"/>
              </w:rPr>
              <w:t>0.02%</w:t>
            </w:r>
          </w:p>
        </w:tc>
        <w:tc>
          <w:tcPr>
            <w:tcW w:w="865" w:type="dxa"/>
            <w:vAlign w:val="center"/>
            <w:hideMark/>
          </w:tcPr>
          <w:p w14:paraId="49372449" w14:textId="2B2F71EE" w:rsidR="00116D13" w:rsidRPr="00FF3D66" w:rsidRDefault="00116D13" w:rsidP="00116D13">
            <w:pPr>
              <w:jc w:val="center"/>
              <w:rPr>
                <w:szCs w:val="18"/>
              </w:rPr>
            </w:pPr>
            <w:r>
              <w:rPr>
                <w:rFonts w:ascii="Arial" w:hAnsi="Arial" w:cs="Arial"/>
                <w:color w:val="000000"/>
                <w:sz w:val="18"/>
                <w:szCs w:val="18"/>
              </w:rPr>
              <w:t>-0.04%</w:t>
            </w:r>
          </w:p>
        </w:tc>
        <w:tc>
          <w:tcPr>
            <w:tcW w:w="953" w:type="dxa"/>
            <w:vAlign w:val="center"/>
            <w:hideMark/>
          </w:tcPr>
          <w:p w14:paraId="6377ED0B" w14:textId="6A4847CF" w:rsidR="00116D13" w:rsidRPr="00FF3D66" w:rsidRDefault="00116D13" w:rsidP="00116D13">
            <w:pPr>
              <w:jc w:val="center"/>
              <w:rPr>
                <w:szCs w:val="18"/>
              </w:rPr>
            </w:pPr>
            <w:r>
              <w:rPr>
                <w:rFonts w:ascii="Arial" w:hAnsi="Arial" w:cs="Arial"/>
                <w:color w:val="000000"/>
                <w:sz w:val="18"/>
                <w:szCs w:val="18"/>
              </w:rPr>
              <w:t>-0.16%</w:t>
            </w:r>
          </w:p>
        </w:tc>
        <w:tc>
          <w:tcPr>
            <w:tcW w:w="952" w:type="dxa"/>
            <w:vAlign w:val="center"/>
            <w:hideMark/>
          </w:tcPr>
          <w:p w14:paraId="0ACDA7C0" w14:textId="4A4DB93D" w:rsidR="00116D13" w:rsidRPr="00FF3D66" w:rsidRDefault="00116D13" w:rsidP="00116D13">
            <w:pPr>
              <w:jc w:val="center"/>
              <w:rPr>
                <w:szCs w:val="18"/>
              </w:rPr>
            </w:pPr>
            <w:r>
              <w:rPr>
                <w:rFonts w:ascii="Arial" w:hAnsi="Arial" w:cs="Arial"/>
                <w:color w:val="000000"/>
                <w:sz w:val="18"/>
                <w:szCs w:val="18"/>
              </w:rPr>
              <w:t>98.9%</w:t>
            </w:r>
          </w:p>
        </w:tc>
        <w:tc>
          <w:tcPr>
            <w:tcW w:w="970" w:type="dxa"/>
            <w:vAlign w:val="center"/>
            <w:hideMark/>
          </w:tcPr>
          <w:p w14:paraId="0EA921AE" w14:textId="73F4E8B5"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097DDB25" w14:textId="5BF76188" w:rsidR="00116D13" w:rsidRPr="001931F8" w:rsidRDefault="00116D13" w:rsidP="00116D13">
            <w:pPr>
              <w:jc w:val="center"/>
              <w:rPr>
                <w:szCs w:val="18"/>
              </w:rPr>
            </w:pPr>
            <w:r>
              <w:rPr>
                <w:rFonts w:ascii="Arial" w:hAnsi="Arial" w:cs="Arial"/>
                <w:color w:val="000000"/>
                <w:sz w:val="18"/>
                <w:szCs w:val="18"/>
              </w:rPr>
              <w:t>99.6%</w:t>
            </w:r>
          </w:p>
        </w:tc>
        <w:tc>
          <w:tcPr>
            <w:tcW w:w="1227" w:type="dxa"/>
            <w:vAlign w:val="center"/>
          </w:tcPr>
          <w:p w14:paraId="3C4CC022" w14:textId="1CE52D80"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1339D819" w14:textId="77777777" w:rsidTr="00B556B9">
        <w:trPr>
          <w:trHeight w:val="255"/>
          <w:jc w:val="center"/>
        </w:trPr>
        <w:tc>
          <w:tcPr>
            <w:tcW w:w="1360" w:type="dxa"/>
            <w:hideMark/>
          </w:tcPr>
          <w:p w14:paraId="58E19D81" w14:textId="77777777" w:rsidR="00116D13" w:rsidRPr="00FF3D66" w:rsidRDefault="00116D13" w:rsidP="00116D13">
            <w:pPr>
              <w:rPr>
                <w:szCs w:val="18"/>
              </w:rPr>
            </w:pPr>
            <w:r w:rsidRPr="00FF3D66">
              <w:rPr>
                <w:szCs w:val="18"/>
              </w:rPr>
              <w:t>Class E</w:t>
            </w:r>
          </w:p>
        </w:tc>
        <w:tc>
          <w:tcPr>
            <w:tcW w:w="851" w:type="dxa"/>
            <w:vAlign w:val="center"/>
            <w:hideMark/>
          </w:tcPr>
          <w:p w14:paraId="626433E1" w14:textId="27227150" w:rsidR="00116D13" w:rsidRPr="00FF3D66" w:rsidRDefault="00116D13" w:rsidP="00116D13">
            <w:pPr>
              <w:jc w:val="center"/>
              <w:rPr>
                <w:szCs w:val="18"/>
              </w:rPr>
            </w:pPr>
            <w:r>
              <w:rPr>
                <w:rFonts w:ascii="Arial" w:hAnsi="Arial" w:cs="Arial"/>
                <w:color w:val="000000"/>
                <w:sz w:val="18"/>
                <w:szCs w:val="18"/>
              </w:rPr>
              <w:t>0.01%</w:t>
            </w:r>
          </w:p>
        </w:tc>
        <w:tc>
          <w:tcPr>
            <w:tcW w:w="865" w:type="dxa"/>
            <w:vAlign w:val="center"/>
            <w:hideMark/>
          </w:tcPr>
          <w:p w14:paraId="39272CA9" w14:textId="15C4F0E2" w:rsidR="00116D13" w:rsidRPr="00FF3D66" w:rsidRDefault="00116D13" w:rsidP="00116D13">
            <w:pPr>
              <w:jc w:val="center"/>
              <w:rPr>
                <w:szCs w:val="18"/>
              </w:rPr>
            </w:pPr>
            <w:r>
              <w:rPr>
                <w:rFonts w:ascii="Arial" w:hAnsi="Arial" w:cs="Arial"/>
                <w:color w:val="000000"/>
                <w:sz w:val="18"/>
                <w:szCs w:val="18"/>
              </w:rPr>
              <w:t>0.24%</w:t>
            </w:r>
          </w:p>
        </w:tc>
        <w:tc>
          <w:tcPr>
            <w:tcW w:w="953" w:type="dxa"/>
            <w:vAlign w:val="center"/>
            <w:hideMark/>
          </w:tcPr>
          <w:p w14:paraId="2EE914C8" w14:textId="721094AD" w:rsidR="00116D13" w:rsidRPr="00FF3D66" w:rsidRDefault="00116D13" w:rsidP="00116D13">
            <w:pPr>
              <w:jc w:val="center"/>
              <w:rPr>
                <w:szCs w:val="18"/>
              </w:rPr>
            </w:pPr>
            <w:r>
              <w:rPr>
                <w:rFonts w:ascii="Arial" w:hAnsi="Arial" w:cs="Arial"/>
                <w:color w:val="000000"/>
                <w:sz w:val="18"/>
                <w:szCs w:val="18"/>
              </w:rPr>
              <w:t>0.48%</w:t>
            </w:r>
          </w:p>
        </w:tc>
        <w:tc>
          <w:tcPr>
            <w:tcW w:w="952" w:type="dxa"/>
            <w:vAlign w:val="center"/>
            <w:hideMark/>
          </w:tcPr>
          <w:p w14:paraId="3ECEF7C6" w14:textId="75086FBB" w:rsidR="00116D13" w:rsidRPr="00FF3D66" w:rsidRDefault="00116D13" w:rsidP="00116D13">
            <w:pPr>
              <w:jc w:val="center"/>
              <w:rPr>
                <w:szCs w:val="18"/>
              </w:rPr>
            </w:pPr>
            <w:r>
              <w:rPr>
                <w:rFonts w:ascii="Arial" w:hAnsi="Arial" w:cs="Arial"/>
                <w:color w:val="000000"/>
                <w:sz w:val="18"/>
                <w:szCs w:val="18"/>
              </w:rPr>
              <w:t>98.6%</w:t>
            </w:r>
          </w:p>
        </w:tc>
        <w:tc>
          <w:tcPr>
            <w:tcW w:w="970" w:type="dxa"/>
            <w:vAlign w:val="center"/>
            <w:hideMark/>
          </w:tcPr>
          <w:p w14:paraId="25044CD6" w14:textId="191EBFA2" w:rsidR="00116D13" w:rsidRPr="00FF3D66" w:rsidRDefault="00043653" w:rsidP="00116D13">
            <w:pPr>
              <w:jc w:val="center"/>
              <w:rPr>
                <w:szCs w:val="18"/>
              </w:rPr>
            </w:pPr>
            <w:r>
              <w:rPr>
                <w:rFonts w:ascii="Arial" w:hAnsi="Arial" w:cs="Arial"/>
                <w:color w:val="000000"/>
                <w:sz w:val="18"/>
                <w:szCs w:val="18"/>
              </w:rPr>
              <w:t>100</w:t>
            </w:r>
            <w:r w:rsidR="00116D13">
              <w:rPr>
                <w:rFonts w:ascii="Arial" w:hAnsi="Arial" w:cs="Arial"/>
                <w:color w:val="000000"/>
                <w:sz w:val="18"/>
                <w:szCs w:val="18"/>
              </w:rPr>
              <w:t>.</w:t>
            </w:r>
            <w:r>
              <w:rPr>
                <w:rFonts w:ascii="Arial" w:hAnsi="Arial" w:cs="Arial"/>
                <w:color w:val="000000"/>
                <w:sz w:val="18"/>
                <w:szCs w:val="18"/>
              </w:rPr>
              <w:t>0</w:t>
            </w:r>
            <w:r w:rsidR="00116D13">
              <w:rPr>
                <w:rFonts w:ascii="Arial" w:hAnsi="Arial" w:cs="Arial"/>
                <w:color w:val="000000"/>
                <w:sz w:val="18"/>
                <w:szCs w:val="18"/>
              </w:rPr>
              <w:t>%</w:t>
            </w:r>
          </w:p>
        </w:tc>
        <w:tc>
          <w:tcPr>
            <w:tcW w:w="1216" w:type="dxa"/>
            <w:vAlign w:val="center"/>
          </w:tcPr>
          <w:p w14:paraId="3104626B" w14:textId="31B2CC77" w:rsidR="00116D13" w:rsidRPr="001931F8" w:rsidRDefault="00116D13" w:rsidP="00116D13">
            <w:pPr>
              <w:jc w:val="center"/>
              <w:rPr>
                <w:szCs w:val="18"/>
              </w:rPr>
            </w:pPr>
            <w:r>
              <w:rPr>
                <w:rFonts w:ascii="Arial" w:hAnsi="Arial" w:cs="Arial"/>
                <w:color w:val="000000"/>
                <w:sz w:val="18"/>
                <w:szCs w:val="18"/>
              </w:rPr>
              <w:t>99.4%</w:t>
            </w:r>
          </w:p>
        </w:tc>
        <w:tc>
          <w:tcPr>
            <w:tcW w:w="1227" w:type="dxa"/>
            <w:vAlign w:val="center"/>
          </w:tcPr>
          <w:p w14:paraId="104070F3" w14:textId="3B97F572" w:rsidR="00116D13" w:rsidRPr="001931F8" w:rsidRDefault="00116D13" w:rsidP="00116D13">
            <w:pPr>
              <w:jc w:val="center"/>
              <w:rPr>
                <w:szCs w:val="18"/>
              </w:rPr>
            </w:pPr>
            <w:r>
              <w:rPr>
                <w:rFonts w:ascii="Arial" w:hAnsi="Arial" w:cs="Arial"/>
                <w:color w:val="000000"/>
                <w:sz w:val="18"/>
                <w:szCs w:val="18"/>
              </w:rPr>
              <w:t>100.2%</w:t>
            </w:r>
          </w:p>
        </w:tc>
      </w:tr>
      <w:tr w:rsidR="00116D13" w:rsidRPr="00FF3D66" w14:paraId="47500769" w14:textId="77777777" w:rsidTr="00B556B9">
        <w:trPr>
          <w:trHeight w:val="255"/>
          <w:jc w:val="center"/>
        </w:trPr>
        <w:tc>
          <w:tcPr>
            <w:tcW w:w="1360" w:type="dxa"/>
            <w:hideMark/>
          </w:tcPr>
          <w:p w14:paraId="2D23E4F1" w14:textId="77777777" w:rsidR="00116D13" w:rsidRPr="00FF3D66" w:rsidRDefault="00116D13" w:rsidP="00116D13">
            <w:pPr>
              <w:rPr>
                <w:szCs w:val="18"/>
              </w:rPr>
            </w:pPr>
            <w:r w:rsidRPr="00FF3D66">
              <w:rPr>
                <w:b/>
                <w:bCs/>
                <w:szCs w:val="18"/>
              </w:rPr>
              <w:t>Overall</w:t>
            </w:r>
          </w:p>
        </w:tc>
        <w:tc>
          <w:tcPr>
            <w:tcW w:w="851" w:type="dxa"/>
            <w:vAlign w:val="center"/>
          </w:tcPr>
          <w:p w14:paraId="5512AB52" w14:textId="2C67165D" w:rsidR="00116D13" w:rsidRPr="00B96EC9" w:rsidRDefault="00116D13" w:rsidP="00116D13">
            <w:pPr>
              <w:jc w:val="center"/>
              <w:rPr>
                <w:b/>
                <w:bCs/>
                <w:szCs w:val="18"/>
              </w:rPr>
            </w:pPr>
            <w:r w:rsidRPr="00B96EC9">
              <w:rPr>
                <w:rFonts w:ascii="Arial" w:hAnsi="Arial" w:cs="Arial"/>
                <w:b/>
                <w:bCs/>
                <w:color w:val="000000"/>
                <w:sz w:val="18"/>
                <w:szCs w:val="18"/>
              </w:rPr>
              <w:t>-0.01%</w:t>
            </w:r>
          </w:p>
        </w:tc>
        <w:tc>
          <w:tcPr>
            <w:tcW w:w="865" w:type="dxa"/>
            <w:vAlign w:val="center"/>
          </w:tcPr>
          <w:p w14:paraId="4843445A" w14:textId="4D7452DC" w:rsidR="00116D13" w:rsidRPr="00B96EC9" w:rsidRDefault="00116D13" w:rsidP="00116D13">
            <w:pPr>
              <w:jc w:val="center"/>
              <w:rPr>
                <w:b/>
                <w:bCs/>
                <w:szCs w:val="18"/>
              </w:rPr>
            </w:pPr>
            <w:r w:rsidRPr="00B96EC9">
              <w:rPr>
                <w:rFonts w:ascii="Arial" w:hAnsi="Arial" w:cs="Arial"/>
                <w:b/>
                <w:bCs/>
                <w:color w:val="000000"/>
                <w:sz w:val="18"/>
                <w:szCs w:val="18"/>
              </w:rPr>
              <w:t>0.02%</w:t>
            </w:r>
          </w:p>
        </w:tc>
        <w:tc>
          <w:tcPr>
            <w:tcW w:w="953" w:type="dxa"/>
            <w:vAlign w:val="center"/>
          </w:tcPr>
          <w:p w14:paraId="57A2092F" w14:textId="286B25BA" w:rsidR="00116D13" w:rsidRPr="00B96EC9" w:rsidRDefault="00116D13" w:rsidP="00116D13">
            <w:pPr>
              <w:jc w:val="center"/>
              <w:rPr>
                <w:b/>
                <w:bCs/>
                <w:szCs w:val="18"/>
              </w:rPr>
            </w:pPr>
            <w:r w:rsidRPr="00B96EC9">
              <w:rPr>
                <w:rFonts w:ascii="Arial" w:hAnsi="Arial" w:cs="Arial"/>
                <w:b/>
                <w:bCs/>
                <w:color w:val="000000"/>
                <w:sz w:val="18"/>
                <w:szCs w:val="18"/>
              </w:rPr>
              <w:t>0.01%</w:t>
            </w:r>
          </w:p>
        </w:tc>
        <w:tc>
          <w:tcPr>
            <w:tcW w:w="952" w:type="dxa"/>
            <w:vAlign w:val="center"/>
          </w:tcPr>
          <w:p w14:paraId="7E473DC4" w14:textId="733CA46F" w:rsidR="00116D13" w:rsidRPr="00B96EC9" w:rsidRDefault="00116D13" w:rsidP="00116D13">
            <w:pPr>
              <w:jc w:val="center"/>
              <w:rPr>
                <w:b/>
                <w:bCs/>
                <w:szCs w:val="18"/>
              </w:rPr>
            </w:pPr>
            <w:r w:rsidRPr="00B96EC9">
              <w:rPr>
                <w:rFonts w:ascii="Arial" w:hAnsi="Arial" w:cs="Arial"/>
                <w:b/>
                <w:bCs/>
                <w:color w:val="000000"/>
                <w:sz w:val="18"/>
                <w:szCs w:val="18"/>
              </w:rPr>
              <w:t>98.7%</w:t>
            </w:r>
          </w:p>
        </w:tc>
        <w:tc>
          <w:tcPr>
            <w:tcW w:w="970" w:type="dxa"/>
            <w:vAlign w:val="center"/>
          </w:tcPr>
          <w:p w14:paraId="0E198569" w14:textId="72E755B9" w:rsidR="00116D13" w:rsidRPr="00B96EC9" w:rsidRDefault="00116D13" w:rsidP="00116D13">
            <w:pPr>
              <w:jc w:val="center"/>
              <w:rPr>
                <w:b/>
                <w:bCs/>
                <w:szCs w:val="18"/>
              </w:rPr>
            </w:pPr>
            <w:r w:rsidRPr="00B96EC9">
              <w:rPr>
                <w:rFonts w:ascii="Arial" w:hAnsi="Arial" w:cs="Arial"/>
                <w:b/>
                <w:bCs/>
                <w:color w:val="000000"/>
                <w:sz w:val="18"/>
                <w:szCs w:val="18"/>
              </w:rPr>
              <w:t>99.8%</w:t>
            </w:r>
          </w:p>
        </w:tc>
        <w:tc>
          <w:tcPr>
            <w:tcW w:w="1216" w:type="dxa"/>
            <w:vAlign w:val="center"/>
          </w:tcPr>
          <w:p w14:paraId="041FD4B4" w14:textId="6FCF0AC1" w:rsidR="00116D13" w:rsidRPr="00B96EC9" w:rsidRDefault="00116D13" w:rsidP="00116D13">
            <w:pPr>
              <w:jc w:val="center"/>
              <w:rPr>
                <w:b/>
                <w:bCs/>
                <w:szCs w:val="18"/>
              </w:rPr>
            </w:pPr>
            <w:r w:rsidRPr="00B96EC9">
              <w:rPr>
                <w:rFonts w:ascii="Arial" w:hAnsi="Arial" w:cs="Arial"/>
                <w:b/>
                <w:bCs/>
                <w:color w:val="000000"/>
                <w:sz w:val="18"/>
                <w:szCs w:val="18"/>
              </w:rPr>
              <w:t>99.6%</w:t>
            </w:r>
          </w:p>
        </w:tc>
        <w:tc>
          <w:tcPr>
            <w:tcW w:w="1227" w:type="dxa"/>
            <w:vAlign w:val="center"/>
          </w:tcPr>
          <w:p w14:paraId="542FC2C6" w14:textId="47A960A9" w:rsidR="00116D13" w:rsidRPr="00B96EC9" w:rsidRDefault="00116D13" w:rsidP="00116D13">
            <w:pPr>
              <w:jc w:val="center"/>
              <w:rPr>
                <w:b/>
                <w:bCs/>
                <w:szCs w:val="18"/>
              </w:rPr>
            </w:pPr>
            <w:r w:rsidRPr="00B96EC9">
              <w:rPr>
                <w:rFonts w:ascii="Arial" w:hAnsi="Arial" w:cs="Arial"/>
                <w:b/>
                <w:bCs/>
                <w:color w:val="000000"/>
                <w:sz w:val="18"/>
                <w:szCs w:val="18"/>
              </w:rPr>
              <w:t>99.7%</w:t>
            </w:r>
          </w:p>
        </w:tc>
      </w:tr>
      <w:tr w:rsidR="00116D13" w:rsidRPr="00FF3D66" w14:paraId="32ECF39A" w14:textId="77777777" w:rsidTr="00B556B9">
        <w:trPr>
          <w:trHeight w:val="255"/>
          <w:jc w:val="center"/>
        </w:trPr>
        <w:tc>
          <w:tcPr>
            <w:tcW w:w="1360" w:type="dxa"/>
            <w:hideMark/>
          </w:tcPr>
          <w:p w14:paraId="64392D0C" w14:textId="77777777" w:rsidR="00116D13" w:rsidRPr="00FF3D66" w:rsidRDefault="00116D13" w:rsidP="00116D13">
            <w:pPr>
              <w:rPr>
                <w:szCs w:val="18"/>
              </w:rPr>
            </w:pPr>
            <w:r w:rsidRPr="00FF3D66">
              <w:rPr>
                <w:szCs w:val="18"/>
              </w:rPr>
              <w:t>Class D</w:t>
            </w:r>
          </w:p>
        </w:tc>
        <w:tc>
          <w:tcPr>
            <w:tcW w:w="851" w:type="dxa"/>
            <w:vAlign w:val="center"/>
            <w:hideMark/>
          </w:tcPr>
          <w:p w14:paraId="00820067" w14:textId="10E09B18" w:rsidR="00116D13" w:rsidRPr="00FF3D66" w:rsidRDefault="00116D13" w:rsidP="00116D13">
            <w:pPr>
              <w:jc w:val="center"/>
              <w:rPr>
                <w:szCs w:val="18"/>
              </w:rPr>
            </w:pPr>
            <w:r>
              <w:rPr>
                <w:rFonts w:ascii="Arial" w:hAnsi="Arial" w:cs="Arial"/>
                <w:color w:val="000000"/>
                <w:sz w:val="18"/>
                <w:szCs w:val="18"/>
              </w:rPr>
              <w:t>-0.22%</w:t>
            </w:r>
          </w:p>
        </w:tc>
        <w:tc>
          <w:tcPr>
            <w:tcW w:w="865" w:type="dxa"/>
            <w:vAlign w:val="center"/>
            <w:hideMark/>
          </w:tcPr>
          <w:p w14:paraId="16561722" w14:textId="15B14094" w:rsidR="00116D13" w:rsidRPr="00FF3D66" w:rsidRDefault="00116D13" w:rsidP="00116D13">
            <w:pPr>
              <w:jc w:val="center"/>
              <w:rPr>
                <w:szCs w:val="18"/>
              </w:rPr>
            </w:pPr>
            <w:r>
              <w:rPr>
                <w:rFonts w:ascii="Arial" w:hAnsi="Arial" w:cs="Arial"/>
                <w:color w:val="000000"/>
                <w:sz w:val="18"/>
                <w:szCs w:val="18"/>
              </w:rPr>
              <w:t>0.31%</w:t>
            </w:r>
          </w:p>
        </w:tc>
        <w:tc>
          <w:tcPr>
            <w:tcW w:w="953" w:type="dxa"/>
            <w:vAlign w:val="center"/>
            <w:hideMark/>
          </w:tcPr>
          <w:p w14:paraId="7FC2312A" w14:textId="47B8A306" w:rsidR="00116D13" w:rsidRPr="00FF3D66" w:rsidRDefault="00116D13" w:rsidP="00116D13">
            <w:pPr>
              <w:jc w:val="center"/>
              <w:rPr>
                <w:szCs w:val="18"/>
              </w:rPr>
            </w:pPr>
            <w:r>
              <w:rPr>
                <w:rFonts w:ascii="Arial" w:hAnsi="Arial" w:cs="Arial"/>
                <w:color w:val="000000"/>
                <w:sz w:val="18"/>
                <w:szCs w:val="18"/>
              </w:rPr>
              <w:t>-0.35%</w:t>
            </w:r>
          </w:p>
        </w:tc>
        <w:tc>
          <w:tcPr>
            <w:tcW w:w="952" w:type="dxa"/>
            <w:vAlign w:val="center"/>
            <w:hideMark/>
          </w:tcPr>
          <w:p w14:paraId="57E51E57" w14:textId="37BB8267"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0BC9DE6E" w14:textId="54276683"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5A66C7E0" w14:textId="0E20B35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340EB2C5" w14:textId="0E3FABD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4103E1D" w14:textId="77777777" w:rsidTr="00B556B9">
        <w:trPr>
          <w:trHeight w:val="255"/>
          <w:jc w:val="center"/>
        </w:trPr>
        <w:tc>
          <w:tcPr>
            <w:tcW w:w="1360" w:type="dxa"/>
          </w:tcPr>
          <w:p w14:paraId="474A3216" w14:textId="202E0CA1" w:rsidR="00116D13" w:rsidRPr="00FF3D66" w:rsidRDefault="00116D13" w:rsidP="00116D13">
            <w:pPr>
              <w:rPr>
                <w:szCs w:val="18"/>
              </w:rPr>
            </w:pPr>
            <w:r w:rsidRPr="00FF3D66">
              <w:rPr>
                <w:szCs w:val="18"/>
              </w:rPr>
              <w:t xml:space="preserve">Class </w:t>
            </w:r>
            <w:r>
              <w:rPr>
                <w:szCs w:val="18"/>
              </w:rPr>
              <w:t>F</w:t>
            </w:r>
            <w:r w:rsidR="00B556B9">
              <w:rPr>
                <w:szCs w:val="18"/>
              </w:rPr>
              <w:t>*</w:t>
            </w:r>
          </w:p>
        </w:tc>
        <w:tc>
          <w:tcPr>
            <w:tcW w:w="851" w:type="dxa"/>
            <w:vAlign w:val="center"/>
          </w:tcPr>
          <w:p w14:paraId="0470595A" w14:textId="513B3733" w:rsidR="00116D13" w:rsidRPr="001931F8" w:rsidRDefault="00116D13" w:rsidP="00116D13">
            <w:pPr>
              <w:jc w:val="center"/>
              <w:rPr>
                <w:szCs w:val="18"/>
              </w:rPr>
            </w:pPr>
            <w:r>
              <w:rPr>
                <w:rFonts w:ascii="Arial" w:hAnsi="Arial" w:cs="Arial"/>
                <w:color w:val="000000"/>
                <w:sz w:val="18"/>
                <w:szCs w:val="18"/>
              </w:rPr>
              <w:t>0.05%</w:t>
            </w:r>
          </w:p>
        </w:tc>
        <w:tc>
          <w:tcPr>
            <w:tcW w:w="865" w:type="dxa"/>
            <w:vAlign w:val="center"/>
          </w:tcPr>
          <w:p w14:paraId="65207FA0" w14:textId="0459DCD3" w:rsidR="00116D13" w:rsidRPr="001931F8" w:rsidRDefault="00116D13" w:rsidP="00116D13">
            <w:pPr>
              <w:jc w:val="center"/>
              <w:rPr>
                <w:szCs w:val="18"/>
              </w:rPr>
            </w:pPr>
            <w:r>
              <w:rPr>
                <w:rFonts w:ascii="Arial" w:hAnsi="Arial" w:cs="Arial"/>
                <w:color w:val="000000"/>
                <w:sz w:val="18"/>
                <w:szCs w:val="18"/>
              </w:rPr>
              <w:t>-0.26%</w:t>
            </w:r>
          </w:p>
        </w:tc>
        <w:tc>
          <w:tcPr>
            <w:tcW w:w="953" w:type="dxa"/>
            <w:vAlign w:val="center"/>
          </w:tcPr>
          <w:p w14:paraId="2ACD043A" w14:textId="74400A6F" w:rsidR="00116D13" w:rsidRPr="001931F8" w:rsidRDefault="00116D13" w:rsidP="00116D13">
            <w:pPr>
              <w:jc w:val="center"/>
              <w:rPr>
                <w:szCs w:val="18"/>
              </w:rPr>
            </w:pPr>
            <w:r>
              <w:rPr>
                <w:rFonts w:ascii="Arial" w:hAnsi="Arial" w:cs="Arial"/>
                <w:color w:val="000000"/>
                <w:sz w:val="18"/>
                <w:szCs w:val="18"/>
              </w:rPr>
              <w:t>-0.69%</w:t>
            </w:r>
          </w:p>
        </w:tc>
        <w:tc>
          <w:tcPr>
            <w:tcW w:w="952" w:type="dxa"/>
            <w:vAlign w:val="center"/>
          </w:tcPr>
          <w:p w14:paraId="1627FC84" w14:textId="5C7E591A" w:rsidR="00116D13" w:rsidRPr="001931F8" w:rsidRDefault="00116D13" w:rsidP="00116D13">
            <w:pPr>
              <w:jc w:val="center"/>
              <w:rPr>
                <w:szCs w:val="18"/>
              </w:rPr>
            </w:pPr>
            <w:r>
              <w:rPr>
                <w:rFonts w:ascii="Arial" w:hAnsi="Arial" w:cs="Arial"/>
                <w:color w:val="000000"/>
                <w:sz w:val="18"/>
                <w:szCs w:val="18"/>
              </w:rPr>
              <w:t>99.5%</w:t>
            </w:r>
          </w:p>
        </w:tc>
        <w:tc>
          <w:tcPr>
            <w:tcW w:w="970" w:type="dxa"/>
            <w:vAlign w:val="center"/>
          </w:tcPr>
          <w:p w14:paraId="170F0675" w14:textId="3C898E02" w:rsidR="00116D13" w:rsidRPr="001931F8" w:rsidRDefault="00116D13" w:rsidP="00116D13">
            <w:pPr>
              <w:jc w:val="center"/>
              <w:rPr>
                <w:szCs w:val="18"/>
              </w:rPr>
            </w:pPr>
            <w:r>
              <w:rPr>
                <w:rFonts w:ascii="Arial" w:hAnsi="Arial" w:cs="Arial"/>
                <w:color w:val="000000"/>
                <w:sz w:val="18"/>
                <w:szCs w:val="18"/>
              </w:rPr>
              <w:t>99.9%</w:t>
            </w:r>
          </w:p>
        </w:tc>
        <w:tc>
          <w:tcPr>
            <w:tcW w:w="1216" w:type="dxa"/>
            <w:vAlign w:val="center"/>
          </w:tcPr>
          <w:p w14:paraId="36777A51" w14:textId="69D41ED0" w:rsidR="00116D13" w:rsidRPr="001931F8" w:rsidRDefault="00116D13" w:rsidP="00116D13">
            <w:pPr>
              <w:jc w:val="center"/>
              <w:rPr>
                <w:szCs w:val="18"/>
              </w:rPr>
            </w:pPr>
            <w:r>
              <w:rPr>
                <w:rFonts w:ascii="Arial" w:hAnsi="Arial" w:cs="Arial"/>
                <w:color w:val="000000"/>
                <w:sz w:val="18"/>
                <w:szCs w:val="18"/>
              </w:rPr>
              <w:t>99.7%</w:t>
            </w:r>
          </w:p>
        </w:tc>
        <w:tc>
          <w:tcPr>
            <w:tcW w:w="1227" w:type="dxa"/>
            <w:vAlign w:val="center"/>
          </w:tcPr>
          <w:p w14:paraId="209C37AA" w14:textId="189A884C"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C2ED4CC" w14:textId="77777777" w:rsidTr="00B556B9">
        <w:trPr>
          <w:trHeight w:val="255"/>
          <w:jc w:val="center"/>
        </w:trPr>
        <w:tc>
          <w:tcPr>
            <w:tcW w:w="1360" w:type="dxa"/>
          </w:tcPr>
          <w:p w14:paraId="1E2BB1B5" w14:textId="21A74997" w:rsidR="00116D13" w:rsidRPr="00FF3D66" w:rsidRDefault="00116D13" w:rsidP="00116D13">
            <w:pPr>
              <w:rPr>
                <w:szCs w:val="18"/>
              </w:rPr>
            </w:pPr>
            <w:r w:rsidRPr="00FF3D66">
              <w:rPr>
                <w:szCs w:val="18"/>
              </w:rPr>
              <w:t xml:space="preserve">Class </w:t>
            </w:r>
            <w:r>
              <w:rPr>
                <w:szCs w:val="18"/>
              </w:rPr>
              <w:t>TGM</w:t>
            </w:r>
            <w:r w:rsidR="00B556B9">
              <w:rPr>
                <w:szCs w:val="18"/>
              </w:rPr>
              <w:t>*</w:t>
            </w:r>
          </w:p>
        </w:tc>
        <w:tc>
          <w:tcPr>
            <w:tcW w:w="851" w:type="dxa"/>
            <w:vAlign w:val="center"/>
          </w:tcPr>
          <w:p w14:paraId="0D4D380F" w14:textId="673EF1EB" w:rsidR="00116D13" w:rsidRPr="001931F8" w:rsidRDefault="00116D13" w:rsidP="00116D13">
            <w:pPr>
              <w:jc w:val="center"/>
              <w:rPr>
                <w:szCs w:val="18"/>
              </w:rPr>
            </w:pPr>
            <w:r>
              <w:rPr>
                <w:rFonts w:ascii="Arial" w:hAnsi="Arial" w:cs="Arial"/>
                <w:color w:val="000000"/>
                <w:sz w:val="18"/>
                <w:szCs w:val="18"/>
              </w:rPr>
              <w:t>-0.24%</w:t>
            </w:r>
          </w:p>
        </w:tc>
        <w:tc>
          <w:tcPr>
            <w:tcW w:w="865" w:type="dxa"/>
            <w:vAlign w:val="center"/>
          </w:tcPr>
          <w:p w14:paraId="666C5FFA" w14:textId="79AD9E24" w:rsidR="00116D13" w:rsidRPr="001931F8" w:rsidRDefault="00116D13" w:rsidP="00116D13">
            <w:pPr>
              <w:jc w:val="center"/>
              <w:rPr>
                <w:szCs w:val="18"/>
              </w:rPr>
            </w:pPr>
            <w:r>
              <w:rPr>
                <w:rFonts w:ascii="Arial" w:hAnsi="Arial" w:cs="Arial"/>
                <w:color w:val="000000"/>
                <w:sz w:val="18"/>
                <w:szCs w:val="18"/>
              </w:rPr>
              <w:t>-0.33%</w:t>
            </w:r>
          </w:p>
        </w:tc>
        <w:tc>
          <w:tcPr>
            <w:tcW w:w="953" w:type="dxa"/>
            <w:vAlign w:val="center"/>
          </w:tcPr>
          <w:p w14:paraId="66AAF36D" w14:textId="45B84F86" w:rsidR="00116D13" w:rsidRPr="001931F8" w:rsidRDefault="00116D13" w:rsidP="00116D13">
            <w:pPr>
              <w:jc w:val="center"/>
              <w:rPr>
                <w:szCs w:val="18"/>
              </w:rPr>
            </w:pPr>
            <w:r>
              <w:rPr>
                <w:rFonts w:ascii="Arial" w:hAnsi="Arial" w:cs="Arial"/>
                <w:color w:val="000000"/>
                <w:sz w:val="18"/>
                <w:szCs w:val="18"/>
              </w:rPr>
              <w:t>-0.14%</w:t>
            </w:r>
          </w:p>
        </w:tc>
        <w:tc>
          <w:tcPr>
            <w:tcW w:w="952" w:type="dxa"/>
            <w:vAlign w:val="center"/>
          </w:tcPr>
          <w:p w14:paraId="4749953B" w14:textId="18D36FBE" w:rsidR="00116D13" w:rsidRPr="001931F8" w:rsidRDefault="00116D13" w:rsidP="00116D13">
            <w:pPr>
              <w:jc w:val="center"/>
              <w:rPr>
                <w:szCs w:val="18"/>
              </w:rPr>
            </w:pPr>
            <w:r>
              <w:rPr>
                <w:rFonts w:ascii="Arial" w:hAnsi="Arial" w:cs="Arial"/>
                <w:color w:val="000000"/>
                <w:sz w:val="18"/>
                <w:szCs w:val="18"/>
              </w:rPr>
              <w:t>99.3%</w:t>
            </w:r>
          </w:p>
        </w:tc>
        <w:tc>
          <w:tcPr>
            <w:tcW w:w="970" w:type="dxa"/>
            <w:vAlign w:val="center"/>
          </w:tcPr>
          <w:p w14:paraId="6CEEE334" w14:textId="00D0DDCD" w:rsidR="00116D13" w:rsidRPr="001931F8" w:rsidRDefault="00116D13" w:rsidP="00116D13">
            <w:pPr>
              <w:jc w:val="center"/>
              <w:rPr>
                <w:szCs w:val="18"/>
              </w:rPr>
            </w:pPr>
            <w:r>
              <w:rPr>
                <w:rFonts w:ascii="Arial" w:hAnsi="Arial" w:cs="Arial"/>
                <w:color w:val="000000"/>
                <w:sz w:val="18"/>
                <w:szCs w:val="18"/>
              </w:rPr>
              <w:t>99.9%</w:t>
            </w:r>
          </w:p>
        </w:tc>
        <w:tc>
          <w:tcPr>
            <w:tcW w:w="1216" w:type="dxa"/>
            <w:vAlign w:val="center"/>
          </w:tcPr>
          <w:p w14:paraId="238F3BE0" w14:textId="25AC5AB3" w:rsidR="00116D13" w:rsidRPr="001931F8" w:rsidRDefault="00116D13" w:rsidP="00116D13">
            <w:pPr>
              <w:jc w:val="center"/>
              <w:rPr>
                <w:szCs w:val="18"/>
              </w:rPr>
            </w:pPr>
            <w:r>
              <w:rPr>
                <w:rFonts w:ascii="Arial" w:hAnsi="Arial" w:cs="Arial"/>
                <w:color w:val="000000"/>
                <w:sz w:val="18"/>
                <w:szCs w:val="18"/>
              </w:rPr>
              <w:t>100.2%</w:t>
            </w:r>
          </w:p>
        </w:tc>
        <w:tc>
          <w:tcPr>
            <w:tcW w:w="1227" w:type="dxa"/>
            <w:vAlign w:val="center"/>
          </w:tcPr>
          <w:p w14:paraId="48F8CF20" w14:textId="5143C618" w:rsidR="00116D13" w:rsidRPr="001931F8" w:rsidRDefault="00116D13" w:rsidP="00116D13">
            <w:pPr>
              <w:jc w:val="center"/>
              <w:rPr>
                <w:szCs w:val="18"/>
              </w:rPr>
            </w:pPr>
            <w:r>
              <w:rPr>
                <w:rFonts w:ascii="Arial" w:hAnsi="Arial" w:cs="Arial"/>
                <w:color w:val="000000"/>
                <w:sz w:val="18"/>
                <w:szCs w:val="18"/>
              </w:rPr>
              <w:t>100.3%</w:t>
            </w:r>
          </w:p>
        </w:tc>
      </w:tr>
    </w:tbl>
    <w:p w14:paraId="2CAF42C5" w14:textId="77777777" w:rsidR="002B5742" w:rsidRPr="002B5742" w:rsidRDefault="002B5742" w:rsidP="002B5742"/>
    <w:p w14:paraId="7FA47FEA" w14:textId="0C444918" w:rsidR="00B02AC2" w:rsidRPr="00FF3D66" w:rsidRDefault="00B02AC2" w:rsidP="00B02AC2">
      <w:pPr>
        <w:pStyle w:val="Heading1"/>
        <w:rPr>
          <w:lang w:val="en-CA"/>
        </w:rPr>
      </w:pPr>
      <w:r w:rsidRPr="00FF3D66">
        <w:rPr>
          <w:lang w:val="en-CA"/>
        </w:rPr>
        <w:t>Conclusion</w:t>
      </w:r>
    </w:p>
    <w:p w14:paraId="64CC255F" w14:textId="70919405" w:rsidR="00B02AC2" w:rsidRPr="00692FD8" w:rsidRDefault="00B02AC2" w:rsidP="00B02AC2">
      <w:pPr>
        <w:rPr>
          <w:lang w:val="en-CA"/>
        </w:rPr>
      </w:pPr>
      <w:r w:rsidRPr="00FF3D66">
        <w:rPr>
          <w:lang w:val="en-CA"/>
        </w:rPr>
        <w:t xml:space="preserve">In this contribution, </w:t>
      </w:r>
      <w:r w:rsidR="00533796">
        <w:rPr>
          <w:lang w:val="en-CA"/>
        </w:rPr>
        <w:t xml:space="preserve">a </w:t>
      </w:r>
      <w:r w:rsidR="00B556B9">
        <w:rPr>
          <w:lang w:val="en-CA"/>
        </w:rPr>
        <w:t>condition</w:t>
      </w:r>
      <w:r w:rsidR="00533796">
        <w:rPr>
          <w:lang w:val="en-CA"/>
        </w:rPr>
        <w:t xml:space="preserve"> is proposed on BT CUs to </w:t>
      </w:r>
      <w:r w:rsidR="00B556B9">
        <w:rPr>
          <w:lang w:val="en-CA"/>
        </w:rPr>
        <w:t>restrict</w:t>
      </w:r>
      <w:r w:rsidR="006E4F22">
        <w:rPr>
          <w:lang w:val="en-CA"/>
        </w:rPr>
        <w:t xml:space="preserve"> </w:t>
      </w:r>
      <w:r w:rsidR="00533796">
        <w:rPr>
          <w:lang w:val="en-CA"/>
        </w:rPr>
        <w:t>applying</w:t>
      </w:r>
      <w:r w:rsidR="0088613E">
        <w:rPr>
          <w:lang w:val="en-CA"/>
        </w:rPr>
        <w:t xml:space="preserve"> a</w:t>
      </w:r>
      <w:r w:rsidR="00533796">
        <w:rPr>
          <w:lang w:val="en-CA"/>
        </w:rPr>
        <w:t xml:space="preserve"> QT</w:t>
      </w:r>
      <w:r w:rsidR="00CE26A6">
        <w:rPr>
          <w:lang w:val="en-CA"/>
        </w:rPr>
        <w:t>-</w:t>
      </w:r>
      <w:r w:rsidR="00533796">
        <w:rPr>
          <w:lang w:val="en-CA"/>
        </w:rPr>
        <w:t xml:space="preserve">like structure </w:t>
      </w:r>
      <w:r w:rsidR="00CE26A6">
        <w:rPr>
          <w:lang w:val="en-CA"/>
        </w:rPr>
        <w:t>when</w:t>
      </w:r>
      <w:r w:rsidR="0088613E">
        <w:rPr>
          <w:lang w:val="en-CA"/>
        </w:rPr>
        <w:t xml:space="preserve"> a</w:t>
      </w:r>
      <w:r w:rsidR="00533796">
        <w:rPr>
          <w:lang w:val="en-CA"/>
        </w:rPr>
        <w:t xml:space="preserve"> QT split is allowed </w:t>
      </w:r>
      <w:r w:rsidR="00CE26A6">
        <w:rPr>
          <w:lang w:val="en-CA"/>
        </w:rPr>
        <w:t xml:space="preserve">for such CUs. </w:t>
      </w:r>
      <w:r w:rsidR="00256589">
        <w:rPr>
          <w:lang w:val="en-CA"/>
        </w:rPr>
        <w:t xml:space="preserve">A new CABAC context is added to </w:t>
      </w:r>
      <w:r w:rsidR="002B5742">
        <w:rPr>
          <w:lang w:val="en-CA"/>
        </w:rPr>
        <w:t>signal split_cu_flag syntax when</w:t>
      </w:r>
      <w:r w:rsidR="00256589">
        <w:rPr>
          <w:lang w:val="en-CA"/>
        </w:rPr>
        <w:t xml:space="preserve"> the proposed </w:t>
      </w:r>
      <w:r w:rsidR="002B5742">
        <w:rPr>
          <w:lang w:val="en-CA"/>
        </w:rPr>
        <w:t>restriction is used</w:t>
      </w:r>
      <w:r w:rsidR="00256589">
        <w:rPr>
          <w:lang w:val="en-CA"/>
        </w:rPr>
        <w:t xml:space="preserve">. </w:t>
      </w:r>
      <w:r w:rsidR="006C0EFF">
        <w:rPr>
          <w:lang w:val="en-CA"/>
        </w:rPr>
        <w:t>T</w:t>
      </w:r>
      <w:r w:rsidR="001D01E2">
        <w:rPr>
          <w:lang w:val="en-CA"/>
        </w:rPr>
        <w:t xml:space="preserve">he proposed scheme is demonstrated on </w:t>
      </w:r>
      <w:r w:rsidR="002B5742">
        <w:rPr>
          <w:lang w:val="en-CA"/>
        </w:rPr>
        <w:t xml:space="preserve">top of </w:t>
      </w:r>
      <w:r w:rsidR="006C0EFF">
        <w:rPr>
          <w:lang w:val="en-CA"/>
        </w:rPr>
        <w:t>ECM</w:t>
      </w:r>
      <w:r w:rsidR="002B5742">
        <w:rPr>
          <w:lang w:val="en-CA"/>
        </w:rPr>
        <w:t xml:space="preserve">-12.0 by following the </w:t>
      </w:r>
      <w:r w:rsidR="001D01E2">
        <w:rPr>
          <w:lang w:val="en-CA"/>
        </w:rPr>
        <w:t>CTC.</w:t>
      </w:r>
      <w:r w:rsidR="002B5742">
        <w:rPr>
          <w:lang w:val="en-CA"/>
        </w:rPr>
        <w:t xml:space="preserve"> The results </w:t>
      </w:r>
      <w:r w:rsidR="00723966">
        <w:rPr>
          <w:lang w:val="en-CA"/>
        </w:rPr>
        <w:t>show</w:t>
      </w:r>
      <w:r w:rsidR="002B5742">
        <w:rPr>
          <w:lang w:val="en-CA"/>
        </w:rPr>
        <w:t xml:space="preserve"> around 1% </w:t>
      </w:r>
      <w:r w:rsidR="00E61BFE">
        <w:rPr>
          <w:lang w:val="en-CA"/>
        </w:rPr>
        <w:t>and 1.</w:t>
      </w:r>
      <w:r w:rsidR="0046299F">
        <w:rPr>
          <w:lang w:val="en-CA"/>
        </w:rPr>
        <w:t>3</w:t>
      </w:r>
      <w:r w:rsidR="00E61BFE">
        <w:rPr>
          <w:lang w:val="en-CA"/>
        </w:rPr>
        <w:t xml:space="preserve">% </w:t>
      </w:r>
      <w:r w:rsidR="002B5742">
        <w:rPr>
          <w:lang w:val="en-CA"/>
        </w:rPr>
        <w:t>reduction in encoding time for RA and LDB configuration with 0.02%</w:t>
      </w:r>
      <w:r w:rsidR="00CE26A6">
        <w:rPr>
          <w:lang w:val="en-CA"/>
        </w:rPr>
        <w:t xml:space="preserve"> and </w:t>
      </w:r>
      <w:r w:rsidR="00E61BFE">
        <w:rPr>
          <w:lang w:val="en-CA"/>
        </w:rPr>
        <w:t>0.01%</w:t>
      </w:r>
      <w:r w:rsidR="002B5742">
        <w:rPr>
          <w:lang w:val="en-CA"/>
        </w:rPr>
        <w:t xml:space="preserve"> improvements in coding efficiency</w:t>
      </w:r>
      <w:r w:rsidR="00E61BFE">
        <w:rPr>
          <w:lang w:val="en-CA"/>
        </w:rPr>
        <w:t xml:space="preserve"> respectively</w:t>
      </w:r>
      <w:r w:rsidR="002B5742">
        <w:rPr>
          <w:lang w:val="en-CA"/>
        </w:rPr>
        <w:t xml:space="preserve">. </w:t>
      </w:r>
      <w:r w:rsidR="001D01E2">
        <w:rPr>
          <w:lang w:val="en-CA"/>
        </w:rPr>
        <w:t xml:space="preserve"> </w:t>
      </w:r>
      <w:r w:rsidRPr="007A1908">
        <w:rPr>
          <w:lang w:val="en-CA"/>
        </w:rPr>
        <w:t xml:space="preserve">It is </w:t>
      </w:r>
      <w:del w:id="14" w:author="Waqas Ahmad" w:date="2024-04-17T15:02:00Z">
        <w:r w:rsidRPr="007A1908" w:rsidDel="00955B23">
          <w:rPr>
            <w:lang w:val="en-CA"/>
          </w:rPr>
          <w:delText xml:space="preserve">therefore </w:delText>
        </w:r>
      </w:del>
      <w:r w:rsidRPr="007A1908">
        <w:rPr>
          <w:lang w:val="en-CA"/>
        </w:rPr>
        <w:t xml:space="preserve">suggested to include the </w:t>
      </w:r>
      <w:r w:rsidR="001D01E2">
        <w:rPr>
          <w:lang w:val="en-CA"/>
        </w:rPr>
        <w:t>proposed scheme</w:t>
      </w:r>
      <w:r w:rsidR="006C0EFF">
        <w:rPr>
          <w:lang w:val="en-CA"/>
        </w:rPr>
        <w:t xml:space="preserve"> in the next round of EE</w:t>
      </w:r>
      <w:r w:rsidRPr="007A1908">
        <w:rPr>
          <w:lang w:val="en-CA"/>
        </w:rPr>
        <w:t>.</w:t>
      </w: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48B6D266" w14:textId="09D4018C"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bookmarkStart w:id="15" w:name="_Ref100236585"/>
      <w:r w:rsidRPr="00FF3D66">
        <w:rPr>
          <w:color w:val="auto"/>
          <w:lang w:val="en-CA"/>
        </w:rPr>
        <w:t>ECM-</w:t>
      </w:r>
      <w:r w:rsidR="00A01944">
        <w:rPr>
          <w:color w:val="auto"/>
          <w:lang w:val="en-CA"/>
        </w:rPr>
        <w:t>1</w:t>
      </w:r>
      <w:r w:rsidR="00350DB2">
        <w:rPr>
          <w:color w:val="auto"/>
          <w:lang w:val="en-CA"/>
        </w:rPr>
        <w:t>2</w:t>
      </w:r>
      <w:r w:rsidRPr="00FF3D66">
        <w:rPr>
          <w:color w:val="auto"/>
          <w:lang w:val="en-CA"/>
        </w:rPr>
        <w:t>.0 reference software:</w:t>
      </w:r>
      <w:bookmarkEnd w:id="15"/>
      <w:r w:rsidRPr="00FF3D66">
        <w:rPr>
          <w:color w:val="auto"/>
        </w:rPr>
        <w:t xml:space="preserve"> </w:t>
      </w:r>
      <w:hyperlink r:id="rId10" w:history="1">
        <w:r w:rsidR="00740E17" w:rsidRPr="0031083E">
          <w:rPr>
            <w:rStyle w:val="Hyperlink"/>
            <w:lang w:val="en-CA"/>
          </w:rPr>
          <w:t>https://vcgit.hhi.fraunhofer.de/ecm/ECM/-/tags/ECM-12.0</w:t>
        </w:r>
      </w:hyperlink>
      <w:r w:rsidRPr="00FF3D66">
        <w:rPr>
          <w:color w:val="auto"/>
          <w:lang w:val="en-CA"/>
        </w:rPr>
        <w:t xml:space="preserve"> </w:t>
      </w:r>
    </w:p>
    <w:p w14:paraId="6A2B5D45" w14:textId="70BFB508" w:rsidR="00CC3765" w:rsidRPr="00CC3765"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w:t>
      </w:r>
      <w:r w:rsidR="009A0D2F">
        <w:rPr>
          <w:lang w:val="en-CA"/>
        </w:rPr>
        <w:t>F</w:t>
      </w:r>
      <w:r w:rsidRPr="00551EE9">
        <w:rPr>
          <w:lang w:val="en-CA"/>
        </w:rPr>
        <w:t xml:space="preserve">2017, </w:t>
      </w:r>
      <w:r w:rsidR="009A0D2F">
        <w:rPr>
          <w:lang w:val="en-CA"/>
        </w:rPr>
        <w:t>Hannover</w:t>
      </w:r>
      <w:r>
        <w:rPr>
          <w:lang w:val="en-CA"/>
        </w:rPr>
        <w:t xml:space="preserve">, </w:t>
      </w:r>
      <w:r w:rsidR="009A0D2F">
        <w:rPr>
          <w:lang w:val="en-CA"/>
        </w:rPr>
        <w:t>October</w:t>
      </w:r>
      <w:r w:rsidRPr="00551EE9">
        <w:rPr>
          <w:lang w:val="en-CA"/>
        </w:rPr>
        <w:t xml:space="preserve"> 202</w:t>
      </w:r>
      <w:r>
        <w:rPr>
          <w:lang w:val="en-CA"/>
        </w:rPr>
        <w:t>3</w:t>
      </w:r>
      <w:r w:rsidR="00B02AC2">
        <w:rPr>
          <w:lang w:val="en-CA"/>
        </w:rPr>
        <w:t>.</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C1B2" w14:textId="77777777" w:rsidR="00E9016D" w:rsidRDefault="00E9016D">
      <w:pPr>
        <w:spacing w:before="0"/>
      </w:pPr>
      <w:r>
        <w:separator/>
      </w:r>
    </w:p>
  </w:endnote>
  <w:endnote w:type="continuationSeparator" w:id="0">
    <w:p w14:paraId="339CA642" w14:textId="77777777" w:rsidR="00E9016D" w:rsidRDefault="00E901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72355753"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Waqas Ahmad" w:date="2024-04-19T14:34:00Z">
      <w:r w:rsidR="000A73D8">
        <w:rPr>
          <w:rStyle w:val="PageNumber"/>
          <w:noProof/>
        </w:rPr>
        <w:t>2024-04-19</w:t>
      </w:r>
    </w:ins>
    <w:del w:id="17" w:author="Waqas Ahmad" w:date="2024-04-17T11:31:00Z">
      <w:r w:rsidR="00D26A4B" w:rsidDel="007331B8">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EC0D3" w14:textId="77777777" w:rsidR="00E9016D" w:rsidRDefault="00E9016D">
      <w:pPr>
        <w:spacing w:before="0"/>
      </w:pPr>
      <w:r>
        <w:separator/>
      </w:r>
    </w:p>
  </w:footnote>
  <w:footnote w:type="continuationSeparator" w:id="0">
    <w:p w14:paraId="7FA89FB3" w14:textId="77777777" w:rsidR="00E9016D" w:rsidRDefault="00E9016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2987" w:hanging="576"/>
      </w:pPr>
    </w:lvl>
    <w:lvl w:ilvl="2">
      <w:start w:val="1"/>
      <w:numFmt w:val="decimal"/>
      <w:pStyle w:val="Heading3"/>
      <w:lvlText w:val="%1.%2.%3"/>
      <w:lvlJc w:val="left"/>
      <w:pPr>
        <w:ind w:left="3131"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17E07"/>
    <w:rsid w:val="000237A4"/>
    <w:rsid w:val="00043653"/>
    <w:rsid w:val="00065C79"/>
    <w:rsid w:val="0008444E"/>
    <w:rsid w:val="0009385C"/>
    <w:rsid w:val="00096A98"/>
    <w:rsid w:val="000A73D8"/>
    <w:rsid w:val="000C7AD4"/>
    <w:rsid w:val="000D01B8"/>
    <w:rsid w:val="000D0FB2"/>
    <w:rsid w:val="000D7303"/>
    <w:rsid w:val="000D7A34"/>
    <w:rsid w:val="000F7BB7"/>
    <w:rsid w:val="00111C49"/>
    <w:rsid w:val="00115911"/>
    <w:rsid w:val="00116296"/>
    <w:rsid w:val="00116D13"/>
    <w:rsid w:val="001174E5"/>
    <w:rsid w:val="00120770"/>
    <w:rsid w:val="001208F6"/>
    <w:rsid w:val="0012257C"/>
    <w:rsid w:val="001269C6"/>
    <w:rsid w:val="001354A4"/>
    <w:rsid w:val="001356F8"/>
    <w:rsid w:val="00135CEC"/>
    <w:rsid w:val="00137EA5"/>
    <w:rsid w:val="00140640"/>
    <w:rsid w:val="0016089D"/>
    <w:rsid w:val="001814A5"/>
    <w:rsid w:val="001A0DD8"/>
    <w:rsid w:val="001A6927"/>
    <w:rsid w:val="001B0674"/>
    <w:rsid w:val="001B187E"/>
    <w:rsid w:val="001B2F45"/>
    <w:rsid w:val="001C10B3"/>
    <w:rsid w:val="001C1FC5"/>
    <w:rsid w:val="001C2820"/>
    <w:rsid w:val="001C3D7F"/>
    <w:rsid w:val="001D01E2"/>
    <w:rsid w:val="001E0B0D"/>
    <w:rsid w:val="001E390E"/>
    <w:rsid w:val="001F19F3"/>
    <w:rsid w:val="001F2131"/>
    <w:rsid w:val="00213E20"/>
    <w:rsid w:val="002140FD"/>
    <w:rsid w:val="002172ED"/>
    <w:rsid w:val="00217D08"/>
    <w:rsid w:val="00220632"/>
    <w:rsid w:val="0022432F"/>
    <w:rsid w:val="0025054E"/>
    <w:rsid w:val="00256589"/>
    <w:rsid w:val="002605F6"/>
    <w:rsid w:val="0027445A"/>
    <w:rsid w:val="0027463D"/>
    <w:rsid w:val="002779A1"/>
    <w:rsid w:val="00283ADE"/>
    <w:rsid w:val="002A2DFA"/>
    <w:rsid w:val="002A379F"/>
    <w:rsid w:val="002A695C"/>
    <w:rsid w:val="002A7860"/>
    <w:rsid w:val="002B0F98"/>
    <w:rsid w:val="002B5742"/>
    <w:rsid w:val="002D6704"/>
    <w:rsid w:val="002F4B30"/>
    <w:rsid w:val="00306631"/>
    <w:rsid w:val="003068A8"/>
    <w:rsid w:val="00317EE4"/>
    <w:rsid w:val="00323C78"/>
    <w:rsid w:val="00350DB2"/>
    <w:rsid w:val="00360358"/>
    <w:rsid w:val="00361EF9"/>
    <w:rsid w:val="00363D0E"/>
    <w:rsid w:val="003741EA"/>
    <w:rsid w:val="003B6499"/>
    <w:rsid w:val="003C24CF"/>
    <w:rsid w:val="003C76A8"/>
    <w:rsid w:val="003D1A3A"/>
    <w:rsid w:val="003D2EC6"/>
    <w:rsid w:val="003E33B3"/>
    <w:rsid w:val="003E796F"/>
    <w:rsid w:val="00401E88"/>
    <w:rsid w:val="00410CE8"/>
    <w:rsid w:val="00412DBC"/>
    <w:rsid w:val="004460D4"/>
    <w:rsid w:val="0046299F"/>
    <w:rsid w:val="00474A9C"/>
    <w:rsid w:val="00492123"/>
    <w:rsid w:val="004970DF"/>
    <w:rsid w:val="004D0E67"/>
    <w:rsid w:val="004E1021"/>
    <w:rsid w:val="004E50D5"/>
    <w:rsid w:val="004E7AE7"/>
    <w:rsid w:val="004F186A"/>
    <w:rsid w:val="004F4D18"/>
    <w:rsid w:val="0050081C"/>
    <w:rsid w:val="00510D85"/>
    <w:rsid w:val="005131C2"/>
    <w:rsid w:val="00521FB2"/>
    <w:rsid w:val="00533796"/>
    <w:rsid w:val="00535704"/>
    <w:rsid w:val="00541142"/>
    <w:rsid w:val="00554979"/>
    <w:rsid w:val="00555857"/>
    <w:rsid w:val="0057777B"/>
    <w:rsid w:val="005829EA"/>
    <w:rsid w:val="00587586"/>
    <w:rsid w:val="005966AA"/>
    <w:rsid w:val="005A7E19"/>
    <w:rsid w:val="005B3579"/>
    <w:rsid w:val="005C5CF0"/>
    <w:rsid w:val="005D50A1"/>
    <w:rsid w:val="005D5778"/>
    <w:rsid w:val="005E2333"/>
    <w:rsid w:val="005F1186"/>
    <w:rsid w:val="00601B16"/>
    <w:rsid w:val="006026A4"/>
    <w:rsid w:val="00606A2E"/>
    <w:rsid w:val="0060703B"/>
    <w:rsid w:val="00623D74"/>
    <w:rsid w:val="0063163D"/>
    <w:rsid w:val="00641BCA"/>
    <w:rsid w:val="006460EC"/>
    <w:rsid w:val="00650BC3"/>
    <w:rsid w:val="006760D1"/>
    <w:rsid w:val="00683057"/>
    <w:rsid w:val="00693693"/>
    <w:rsid w:val="00696A0C"/>
    <w:rsid w:val="00697A0A"/>
    <w:rsid w:val="006A0D18"/>
    <w:rsid w:val="006A12EF"/>
    <w:rsid w:val="006A397D"/>
    <w:rsid w:val="006B3241"/>
    <w:rsid w:val="006B3F15"/>
    <w:rsid w:val="006C0EFF"/>
    <w:rsid w:val="006C1BE5"/>
    <w:rsid w:val="006C52E0"/>
    <w:rsid w:val="006D0E12"/>
    <w:rsid w:val="006D6E05"/>
    <w:rsid w:val="006E4F22"/>
    <w:rsid w:val="006E7027"/>
    <w:rsid w:val="006F3981"/>
    <w:rsid w:val="0070337F"/>
    <w:rsid w:val="00706DE8"/>
    <w:rsid w:val="007155CF"/>
    <w:rsid w:val="00723966"/>
    <w:rsid w:val="007331B8"/>
    <w:rsid w:val="00740E17"/>
    <w:rsid w:val="00744B22"/>
    <w:rsid w:val="00754D77"/>
    <w:rsid w:val="007563B6"/>
    <w:rsid w:val="007565D7"/>
    <w:rsid w:val="00757AEF"/>
    <w:rsid w:val="007656B7"/>
    <w:rsid w:val="00781D3B"/>
    <w:rsid w:val="007902E2"/>
    <w:rsid w:val="007A50BB"/>
    <w:rsid w:val="007A5951"/>
    <w:rsid w:val="007B231D"/>
    <w:rsid w:val="007C095E"/>
    <w:rsid w:val="007C4FC1"/>
    <w:rsid w:val="007D10A0"/>
    <w:rsid w:val="007D12DF"/>
    <w:rsid w:val="007D1D9E"/>
    <w:rsid w:val="007D3CBD"/>
    <w:rsid w:val="007E7EB0"/>
    <w:rsid w:val="007F7429"/>
    <w:rsid w:val="00810242"/>
    <w:rsid w:val="0081354C"/>
    <w:rsid w:val="00815786"/>
    <w:rsid w:val="0082349C"/>
    <w:rsid w:val="00824D0E"/>
    <w:rsid w:val="008265DF"/>
    <w:rsid w:val="00836E8F"/>
    <w:rsid w:val="0084279E"/>
    <w:rsid w:val="0086341E"/>
    <w:rsid w:val="00867BBD"/>
    <w:rsid w:val="00874699"/>
    <w:rsid w:val="0088613E"/>
    <w:rsid w:val="00886689"/>
    <w:rsid w:val="008978DE"/>
    <w:rsid w:val="008A3A51"/>
    <w:rsid w:val="008A43F2"/>
    <w:rsid w:val="008A4672"/>
    <w:rsid w:val="008B161D"/>
    <w:rsid w:val="008E11D9"/>
    <w:rsid w:val="008E6E34"/>
    <w:rsid w:val="008F609F"/>
    <w:rsid w:val="00922EA9"/>
    <w:rsid w:val="0092587E"/>
    <w:rsid w:val="00942D20"/>
    <w:rsid w:val="00952397"/>
    <w:rsid w:val="00954313"/>
    <w:rsid w:val="00955B23"/>
    <w:rsid w:val="00957D15"/>
    <w:rsid w:val="00962693"/>
    <w:rsid w:val="0096591C"/>
    <w:rsid w:val="00967D3D"/>
    <w:rsid w:val="0097235C"/>
    <w:rsid w:val="0097684C"/>
    <w:rsid w:val="0099721E"/>
    <w:rsid w:val="009A0D2F"/>
    <w:rsid w:val="009A19D3"/>
    <w:rsid w:val="009B5ED6"/>
    <w:rsid w:val="009C010D"/>
    <w:rsid w:val="009C0572"/>
    <w:rsid w:val="009D41E3"/>
    <w:rsid w:val="009D5CD3"/>
    <w:rsid w:val="009D624E"/>
    <w:rsid w:val="00A01944"/>
    <w:rsid w:val="00A12FE0"/>
    <w:rsid w:val="00A42E5A"/>
    <w:rsid w:val="00A445C9"/>
    <w:rsid w:val="00A4793F"/>
    <w:rsid w:val="00AA6B36"/>
    <w:rsid w:val="00AA7942"/>
    <w:rsid w:val="00AB1B74"/>
    <w:rsid w:val="00AB2B7A"/>
    <w:rsid w:val="00AB5261"/>
    <w:rsid w:val="00AC2D63"/>
    <w:rsid w:val="00AC6B3E"/>
    <w:rsid w:val="00AE113F"/>
    <w:rsid w:val="00AE3148"/>
    <w:rsid w:val="00AE505F"/>
    <w:rsid w:val="00AF4350"/>
    <w:rsid w:val="00B02AC2"/>
    <w:rsid w:val="00B03E6F"/>
    <w:rsid w:val="00B07D75"/>
    <w:rsid w:val="00B12607"/>
    <w:rsid w:val="00B15AAA"/>
    <w:rsid w:val="00B20D7D"/>
    <w:rsid w:val="00B2101A"/>
    <w:rsid w:val="00B30A8A"/>
    <w:rsid w:val="00B34092"/>
    <w:rsid w:val="00B53313"/>
    <w:rsid w:val="00B556B9"/>
    <w:rsid w:val="00B96EC9"/>
    <w:rsid w:val="00B97B14"/>
    <w:rsid w:val="00B97EE0"/>
    <w:rsid w:val="00BA1453"/>
    <w:rsid w:val="00BB1885"/>
    <w:rsid w:val="00BB3A7F"/>
    <w:rsid w:val="00BC36E7"/>
    <w:rsid w:val="00BC5AC4"/>
    <w:rsid w:val="00BC7DC8"/>
    <w:rsid w:val="00BD68DE"/>
    <w:rsid w:val="00BE3A56"/>
    <w:rsid w:val="00BF4CD7"/>
    <w:rsid w:val="00C01A9F"/>
    <w:rsid w:val="00C03E62"/>
    <w:rsid w:val="00C0547E"/>
    <w:rsid w:val="00C0794E"/>
    <w:rsid w:val="00C146E6"/>
    <w:rsid w:val="00C27247"/>
    <w:rsid w:val="00C36892"/>
    <w:rsid w:val="00C4150C"/>
    <w:rsid w:val="00C41DF4"/>
    <w:rsid w:val="00C448FA"/>
    <w:rsid w:val="00C4531B"/>
    <w:rsid w:val="00C52A0A"/>
    <w:rsid w:val="00C60496"/>
    <w:rsid w:val="00C64484"/>
    <w:rsid w:val="00C72874"/>
    <w:rsid w:val="00C871E7"/>
    <w:rsid w:val="00CA0C3D"/>
    <w:rsid w:val="00CB79DB"/>
    <w:rsid w:val="00CC3765"/>
    <w:rsid w:val="00CE26A6"/>
    <w:rsid w:val="00D06E8B"/>
    <w:rsid w:val="00D13971"/>
    <w:rsid w:val="00D15734"/>
    <w:rsid w:val="00D264C4"/>
    <w:rsid w:val="00D264F9"/>
    <w:rsid w:val="00D26635"/>
    <w:rsid w:val="00D26A4B"/>
    <w:rsid w:val="00D3258A"/>
    <w:rsid w:val="00D619BA"/>
    <w:rsid w:val="00D644E6"/>
    <w:rsid w:val="00D71B63"/>
    <w:rsid w:val="00D74CE8"/>
    <w:rsid w:val="00D76872"/>
    <w:rsid w:val="00D94711"/>
    <w:rsid w:val="00D94A4B"/>
    <w:rsid w:val="00DC545F"/>
    <w:rsid w:val="00DD2AE0"/>
    <w:rsid w:val="00DD4AE3"/>
    <w:rsid w:val="00DE32E1"/>
    <w:rsid w:val="00DE3B05"/>
    <w:rsid w:val="00E034FC"/>
    <w:rsid w:val="00E045B9"/>
    <w:rsid w:val="00E07C75"/>
    <w:rsid w:val="00E22815"/>
    <w:rsid w:val="00E54847"/>
    <w:rsid w:val="00E61BFE"/>
    <w:rsid w:val="00E826E3"/>
    <w:rsid w:val="00E9016D"/>
    <w:rsid w:val="00EB3F21"/>
    <w:rsid w:val="00EB4988"/>
    <w:rsid w:val="00EB5BF6"/>
    <w:rsid w:val="00EE26E4"/>
    <w:rsid w:val="00F1287A"/>
    <w:rsid w:val="00F21715"/>
    <w:rsid w:val="00F47674"/>
    <w:rsid w:val="00F47910"/>
    <w:rsid w:val="00F56FB9"/>
    <w:rsid w:val="00F60807"/>
    <w:rsid w:val="00F60B2E"/>
    <w:rsid w:val="00F721A5"/>
    <w:rsid w:val="00F74655"/>
    <w:rsid w:val="00F76E39"/>
    <w:rsid w:val="00F81A1B"/>
    <w:rsid w:val="00F840AD"/>
    <w:rsid w:val="00F91B28"/>
    <w:rsid w:val="00FA22B9"/>
    <w:rsid w:val="00FA3ACA"/>
    <w:rsid w:val="00FA51DA"/>
    <w:rsid w:val="00FA7FB4"/>
    <w:rsid w:val="00FB3000"/>
    <w:rsid w:val="00FB50F6"/>
    <w:rsid w:val="00FC0743"/>
    <w:rsid w:val="00FC304F"/>
    <w:rsid w:val="00FD0A9C"/>
    <w:rsid w:val="00FD214E"/>
    <w:rsid w:val="00FD27CD"/>
    <w:rsid w:val="00FD53C2"/>
    <w:rsid w:val="00FD5D0E"/>
    <w:rsid w:val="00FF2C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167"/>
    <o:shapelayout v:ext="edit">
      <o:idmap v:ext="edit" data="1"/>
      <o:rules v:ext="edit">
        <o:r id="V:Rule1" type="connector" idref="#Line 3"/>
        <o:r id="V:Rule2" type="connector" idref="#Line 4"/>
        <o:r id="V:Rule3" type="connector" idref="#Line 5"/>
        <o:r id="V:Rule4" type="connector" idref="#Line 7"/>
        <o:r id="V:Rule5" type="connector" idref="#Line 6"/>
        <o:r id="V:Rule6" type="connector" idref="#Straight Connector 305580824"/>
        <o:r id="V:Rule7" type="connector" idref="#Straight Connector 45"/>
        <o:r id="V:Rule8" type="connector" idref="#Straight Connector 305580836"/>
        <o:r id="V:Rule9" type="connector" idref="#Straight Connector 305580841"/>
        <o:r id="V:Rule10" type="connector" idref="#Straight Connector 305580827"/>
        <o:r id="V:Rule11" type="connector" idref="#Straight Connector 305580828"/>
        <o:r id="V:Rule12" type="connector" idref="#Straight Connector 305580831"/>
        <o:r id="V:Rule13" type="connector" idref="#Straight Connector 305580830"/>
        <o:r id="V:Rule14" type="connector" idref="#Straight Connector 305580840"/>
        <o:r id="V:Rule15" type="connector" idref="#Straight Connector 305580844"/>
        <o:r id="V:Rule16" type="connector" idref="#Straight Connector 305580843"/>
        <o:r id="V:Rule17" type="connector" idref="#Straight Connector 305580835"/>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8329</TotalTime>
  <Pages>4</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215</cp:revision>
  <dcterms:created xsi:type="dcterms:W3CDTF">2023-10-02T07:39:00Z</dcterms:created>
  <dcterms:modified xsi:type="dcterms:W3CDTF">2024-04-19T12:35:00Z</dcterms:modified>
</cp:coreProperties>
</file>