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477744F"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EF46A2">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E9DAAA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925956">
              <w:rPr>
                <w:lang w:val="en-CA"/>
              </w:rPr>
              <w:t>0154</w:t>
            </w:r>
            <w:r w:rsidR="006A0E5C" w:rsidRPr="006A0E5C">
              <w:rPr>
                <w:lang w:val="en-CA"/>
              </w:rPr>
              <w:t>-v</w:t>
            </w:r>
            <w:ins w:id="0" w:author="Emmanuel Thomas" w:date="2024-04-15T08:10:00Z">
              <w:r w:rsidR="00A0135D">
                <w:rPr>
                  <w:lang w:val="en-CA"/>
                </w:rPr>
                <w:t>2</w:t>
              </w:r>
            </w:ins>
            <w:del w:id="1" w:author="Emmanuel Thomas" w:date="2024-04-15T08:10:00Z">
              <w:r w:rsidR="00BC57BB" w:rsidDel="00A0135D">
                <w:rPr>
                  <w:lang w:val="en-CA"/>
                </w:rPr>
                <w:delText>1</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4B0D93">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7AE0D5" w:rsidR="00E61DAC" w:rsidRPr="005B217D" w:rsidRDefault="00FC7BB4" w:rsidP="009D7CE6">
            <w:pPr>
              <w:spacing w:before="60" w:after="60"/>
              <w:rPr>
                <w:b/>
                <w:szCs w:val="22"/>
                <w:lang w:val="en-CA"/>
              </w:rPr>
            </w:pPr>
            <w:r>
              <w:rPr>
                <w:b/>
                <w:szCs w:val="22"/>
                <w:lang w:val="en-CA"/>
              </w:rPr>
              <w:t>Carriage of depth and alpha maps as HEVC single-layer bitstreams</w:t>
            </w:r>
          </w:p>
        </w:tc>
      </w:tr>
      <w:tr w:rsidR="00E61DAC" w:rsidRPr="005B217D" w14:paraId="3D8B01B2" w14:textId="77777777" w:rsidTr="004B0D93">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047DFB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4B0D93">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247BDF" w:rsidR="00E61DAC" w:rsidRPr="005B217D" w:rsidRDefault="00E61DAC" w:rsidP="005E1AC6">
            <w:pPr>
              <w:spacing w:before="60" w:after="60"/>
              <w:rPr>
                <w:szCs w:val="22"/>
                <w:lang w:val="en-CA"/>
              </w:rPr>
            </w:pPr>
            <w:r w:rsidRPr="005B217D">
              <w:rPr>
                <w:szCs w:val="22"/>
                <w:lang w:val="en-CA"/>
              </w:rPr>
              <w:t>Proposal</w:t>
            </w:r>
          </w:p>
        </w:tc>
      </w:tr>
      <w:tr w:rsidR="004B0D93" w:rsidRPr="005B217D" w14:paraId="714CD808" w14:textId="77777777" w:rsidTr="004B0D93">
        <w:tc>
          <w:tcPr>
            <w:tcW w:w="1458" w:type="dxa"/>
          </w:tcPr>
          <w:p w14:paraId="4DB59313" w14:textId="77777777" w:rsidR="004B0D93" w:rsidRPr="005B217D" w:rsidRDefault="004B0D93" w:rsidP="004B0D9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DCE401" w14:textId="77777777" w:rsidR="004B0D93" w:rsidRDefault="004B0D93" w:rsidP="004B0D93">
            <w:pPr>
              <w:spacing w:before="0"/>
              <w:rPr>
                <w:szCs w:val="22"/>
              </w:rPr>
            </w:pPr>
            <w:r w:rsidRPr="00941BCC">
              <w:rPr>
                <w:szCs w:val="22"/>
              </w:rPr>
              <w:t>Emmanuel Thomas</w:t>
            </w:r>
          </w:p>
          <w:p w14:paraId="3023D314" w14:textId="77777777" w:rsidR="004B0D93" w:rsidRDefault="004B0D93" w:rsidP="004B0D93">
            <w:pPr>
              <w:spacing w:before="0"/>
              <w:rPr>
                <w:szCs w:val="22"/>
              </w:rPr>
            </w:pPr>
            <w:r>
              <w:rPr>
                <w:szCs w:val="22"/>
              </w:rPr>
              <w:t>Emmanouil Potetsianakis</w:t>
            </w:r>
          </w:p>
          <w:p w14:paraId="49D81240" w14:textId="51108707" w:rsidR="004B0D93" w:rsidRPr="003253CE" w:rsidRDefault="004B0D93" w:rsidP="008A07B6">
            <w:pPr>
              <w:spacing w:before="0"/>
              <w:rPr>
                <w:szCs w:val="22"/>
                <w:rPrChange w:id="2" w:author="Emmanuel Thomas" w:date="2024-04-15T08:12:00Z">
                  <w:rPr>
                    <w:szCs w:val="22"/>
                    <w:lang w:val="en-CA"/>
                  </w:rPr>
                </w:rPrChange>
              </w:rPr>
            </w:pPr>
            <w:r>
              <w:rPr>
                <w:szCs w:val="22"/>
              </w:rPr>
              <w:t>Evangelos Alexiou</w:t>
            </w:r>
            <w:r w:rsidR="008A07B6">
              <w:rPr>
                <w:szCs w:val="22"/>
              </w:rPr>
              <w:br/>
            </w:r>
            <w:r w:rsidRPr="00732DA0">
              <w:rPr>
                <w:szCs w:val="22"/>
                <w:lang w:val="en-CA"/>
              </w:rPr>
              <w:t>Ramin Ghaznavi-Youvalari</w:t>
            </w:r>
            <w:r w:rsidRPr="00732DA0">
              <w:rPr>
                <w:szCs w:val="22"/>
                <w:lang w:val="en-CA"/>
              </w:rPr>
              <w:br/>
              <w:t>Mohsen A</w:t>
            </w:r>
            <w:r>
              <w:rPr>
                <w:szCs w:val="22"/>
                <w:lang w:val="en-CA"/>
              </w:rPr>
              <w:t>bdoli</w:t>
            </w:r>
            <w:r w:rsidR="00997395">
              <w:rPr>
                <w:szCs w:val="22"/>
                <w:lang w:val="en-CA"/>
              </w:rPr>
              <w:br/>
              <w:t>Alexandre Tissier</w:t>
            </w:r>
            <w:r w:rsidRPr="00941BCC">
              <w:rPr>
                <w:szCs w:val="22"/>
              </w:rPr>
              <w:br/>
              <w:t>Mary-Luc Champel</w:t>
            </w:r>
            <w:ins w:id="3" w:author="Emmanuel Thomas" w:date="2024-04-15T08:12:00Z">
              <w:r w:rsidR="003253CE">
                <w:rPr>
                  <w:szCs w:val="22"/>
                </w:rPr>
                <w:t xml:space="preserve"> (Xiaomi)</w:t>
              </w:r>
            </w:ins>
            <w:ins w:id="4" w:author="Emmanuel Thomas" w:date="2024-04-15T08:11:00Z">
              <w:r w:rsidR="004E5321">
                <w:rPr>
                  <w:szCs w:val="22"/>
                </w:rPr>
                <w:br/>
              </w:r>
              <w:r w:rsidR="004E5321">
                <w:rPr>
                  <w:szCs w:val="22"/>
                  <w:lang w:val="en-CA"/>
                </w:rPr>
                <w:t>Dimitri Podborski</w:t>
              </w:r>
              <w:r w:rsidR="004E5321">
                <w:rPr>
                  <w:szCs w:val="22"/>
                  <w:lang w:val="en-CA"/>
                </w:rPr>
                <w:br/>
                <w:t>Waq</w:t>
              </w:r>
              <w:r w:rsidR="0026211A">
                <w:rPr>
                  <w:szCs w:val="22"/>
                  <w:lang w:val="en-CA"/>
                </w:rPr>
                <w:t>a</w:t>
              </w:r>
              <w:r w:rsidR="004E5321">
                <w:rPr>
                  <w:szCs w:val="22"/>
                  <w:lang w:val="en-CA"/>
                </w:rPr>
                <w:t>r Zia</w:t>
              </w:r>
              <w:r w:rsidR="004E5321" w:rsidRPr="005B217D">
                <w:rPr>
                  <w:szCs w:val="22"/>
                  <w:lang w:val="en-CA"/>
                </w:rPr>
                <w:br/>
              </w:r>
              <w:r w:rsidR="004E5321">
                <w:rPr>
                  <w:szCs w:val="22"/>
                  <w:lang w:val="en-CA"/>
                </w:rPr>
                <w:t>Alexis Tourapis</w:t>
              </w:r>
            </w:ins>
            <w:ins w:id="5" w:author="Emmanuel Thomas" w:date="2024-04-15T08:12:00Z">
              <w:r w:rsidR="003253CE">
                <w:rPr>
                  <w:szCs w:val="22"/>
                  <w:lang w:val="en-CA"/>
                </w:rPr>
                <w:t xml:space="preserve"> (</w:t>
              </w:r>
              <w:r w:rsidR="003253CE">
                <w:rPr>
                  <w:szCs w:val="22"/>
                  <w:lang w:val="en-CA"/>
                </w:rPr>
                <w:t>Apple Inc</w:t>
              </w:r>
              <w:r w:rsidR="003253CE">
                <w:rPr>
                  <w:szCs w:val="22"/>
                  <w:lang w:val="en-CA"/>
                </w:rPr>
                <w:t>)</w:t>
              </w:r>
            </w:ins>
          </w:p>
        </w:tc>
        <w:tc>
          <w:tcPr>
            <w:tcW w:w="900" w:type="dxa"/>
          </w:tcPr>
          <w:p w14:paraId="0140ECA2" w14:textId="77777777" w:rsidR="004B0D93" w:rsidRPr="005B217D" w:rsidRDefault="004B0D93" w:rsidP="004B0D93">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9CB6B2F" w14:textId="77777777" w:rsidR="004C7B7C" w:rsidRPr="005B60A4" w:rsidRDefault="004B0D93" w:rsidP="004C7B7C">
            <w:pPr>
              <w:spacing w:before="0"/>
            </w:pPr>
            <w:r w:rsidRPr="005B217D">
              <w:rPr>
                <w:szCs w:val="22"/>
                <w:lang w:val="en-CA"/>
              </w:rPr>
              <w:br/>
            </w:r>
            <w:r w:rsidR="004C7B7C" w:rsidRPr="005B60A4">
              <w:t>thomase@xiaomi.com</w:t>
            </w:r>
          </w:p>
          <w:p w14:paraId="32C2ABFD" w14:textId="4BBA540B" w:rsidR="004B0D93" w:rsidRPr="008A07B6" w:rsidRDefault="008A07B6" w:rsidP="008A07B6">
            <w:pPr>
              <w:spacing w:before="0"/>
            </w:pPr>
            <w:r w:rsidRPr="008A07B6">
              <w:t>emmanouil@xiaomi.com</w:t>
            </w:r>
            <w:r>
              <w:br/>
            </w:r>
            <w:r w:rsidR="004C7B7C" w:rsidRPr="005B60A4">
              <w:t>alexiou@xiaomi.com</w:t>
            </w:r>
            <w:r w:rsidR="004C7B7C" w:rsidRPr="00941BCC">
              <w:rPr>
                <w:szCs w:val="22"/>
              </w:rPr>
              <w:br/>
            </w:r>
            <w:r w:rsidR="004C7B7C" w:rsidRPr="00A3139D">
              <w:t>ramin.youvalari@xiaomi.com</w:t>
            </w:r>
            <w:r w:rsidR="004C7B7C" w:rsidRPr="00A3139D">
              <w:br/>
            </w:r>
            <w:r w:rsidR="00997395" w:rsidRPr="00997395">
              <w:t>mabdoli@xiaomi.com</w:t>
            </w:r>
            <w:r w:rsidR="00997395">
              <w:br/>
            </w:r>
            <w:r w:rsidR="00997395" w:rsidRPr="00997395">
              <w:rPr>
                <w:szCs w:val="22"/>
              </w:rPr>
              <w:t>alexandret@xiaomi.com</w:t>
            </w:r>
            <w:r w:rsidR="004C7B7C" w:rsidRPr="00941BCC">
              <w:rPr>
                <w:szCs w:val="22"/>
              </w:rPr>
              <w:br/>
            </w:r>
            <w:ins w:id="6" w:author="Emmanuel Thomas" w:date="2024-04-15T08:14:00Z">
              <w:r w:rsidRPr="008A07B6">
                <w:rPr>
                  <w:szCs w:val="22"/>
                  <w:rPrChange w:id="7" w:author="Emmanuel Thomas" w:date="2024-04-15T08:14:00Z">
                    <w:rPr>
                      <w:rStyle w:val="Hyperlink"/>
                      <w:szCs w:val="22"/>
                    </w:rPr>
                  </w:rPrChange>
                </w:rPr>
                <w:t>champelmaryluc@xiaomi.com</w:t>
              </w:r>
            </w:ins>
            <w:ins w:id="8" w:author="Emmanuel Thomas" w:date="2024-04-15T08:11:00Z">
              <w:r w:rsidR="00634CC6">
                <w:rPr>
                  <w:szCs w:val="22"/>
                </w:rPr>
                <w:br/>
              </w:r>
            </w:ins>
            <w:ins w:id="9" w:author="Emmanuel Thomas" w:date="2024-04-15T08:14:00Z">
              <w:r w:rsidRPr="008A07B6">
                <w:rPr>
                  <w:szCs w:val="22"/>
                  <w:lang w:val="en-CA"/>
                  <w:rPrChange w:id="10" w:author="Emmanuel Thomas" w:date="2024-04-15T08:14:00Z">
                    <w:rPr>
                      <w:rStyle w:val="Hyperlink"/>
                      <w:szCs w:val="22"/>
                      <w:lang w:val="en-CA"/>
                    </w:rPr>
                  </w:rPrChange>
                </w:rPr>
                <w:t>dpodborski@apple.com</w:t>
              </w:r>
            </w:ins>
            <w:ins w:id="11" w:author="Emmanuel Thomas" w:date="2024-04-15T08:13:00Z">
              <w:r>
                <w:rPr>
                  <w:rStyle w:val="Hyperlink"/>
                  <w:szCs w:val="22"/>
                  <w:lang w:val="en-CA"/>
                </w:rPr>
                <w:br/>
              </w:r>
              <w:r w:rsidRPr="008A07B6">
                <w:rPr>
                  <w:szCs w:val="22"/>
                  <w:lang w:val="en-CA"/>
                </w:rPr>
                <w:t>waqar_zia@apple.com</w:t>
              </w:r>
            </w:ins>
            <w:ins w:id="12" w:author="Emmanuel Thomas" w:date="2024-04-15T08:11:00Z">
              <w:r w:rsidR="00634CC6">
                <w:rPr>
                  <w:szCs w:val="22"/>
                  <w:lang w:val="en-CA"/>
                </w:rPr>
                <w:br/>
              </w:r>
            </w:ins>
            <w:ins w:id="13" w:author="Emmanuel Thomas" w:date="2024-04-15T08:14:00Z">
              <w:r w:rsidRPr="008A07B6">
                <w:rPr>
                  <w:szCs w:val="22"/>
                  <w:lang w:val="en-CA"/>
                  <w:rPrChange w:id="14" w:author="Emmanuel Thomas" w:date="2024-04-15T08:14:00Z">
                    <w:rPr>
                      <w:rStyle w:val="Hyperlink"/>
                      <w:szCs w:val="22"/>
                      <w:lang w:val="en-CA"/>
                    </w:rPr>
                  </w:rPrChange>
                </w:rPr>
                <w:t>atourapis@apple.com</w:t>
              </w:r>
            </w:ins>
          </w:p>
        </w:tc>
      </w:tr>
      <w:tr w:rsidR="004B0D93" w:rsidRPr="005B217D" w14:paraId="49AFAA61" w14:textId="77777777" w:rsidTr="004B0D93">
        <w:tc>
          <w:tcPr>
            <w:tcW w:w="1458" w:type="dxa"/>
          </w:tcPr>
          <w:p w14:paraId="2C08AF6B" w14:textId="77777777" w:rsidR="004B0D93" w:rsidRPr="005B217D" w:rsidRDefault="004B0D93" w:rsidP="004B0D93">
            <w:pPr>
              <w:spacing w:before="60" w:after="60"/>
              <w:rPr>
                <w:i/>
                <w:szCs w:val="22"/>
                <w:lang w:val="en-CA"/>
              </w:rPr>
            </w:pPr>
            <w:r w:rsidRPr="005B217D">
              <w:rPr>
                <w:i/>
                <w:szCs w:val="22"/>
                <w:lang w:val="en-CA"/>
              </w:rPr>
              <w:t>Source:</w:t>
            </w:r>
          </w:p>
        </w:tc>
        <w:tc>
          <w:tcPr>
            <w:tcW w:w="7902" w:type="dxa"/>
            <w:gridSpan w:val="3"/>
          </w:tcPr>
          <w:p w14:paraId="643E6B85" w14:textId="199542C2" w:rsidR="004B0D93" w:rsidRPr="005B217D" w:rsidRDefault="00EF46A2" w:rsidP="004B0D93">
            <w:pPr>
              <w:spacing w:before="60" w:after="60"/>
              <w:rPr>
                <w:szCs w:val="22"/>
                <w:lang w:val="en-CA"/>
              </w:rPr>
            </w:pPr>
            <w:r>
              <w:rPr>
                <w:szCs w:val="22"/>
                <w:lang w:val="en-CA"/>
              </w:rPr>
              <w:t>Xiaomi</w:t>
            </w:r>
            <w:r w:rsidR="003C23DD">
              <w:rPr>
                <w:szCs w:val="22"/>
                <w:lang w:val="en-CA"/>
              </w:rPr>
              <w:t xml:space="preserve">, </w:t>
            </w:r>
            <w:ins w:id="15" w:author="Emmanuel Thomas" w:date="2024-04-15T08:12:00Z">
              <w:r w:rsidR="003C23DD">
                <w:rPr>
                  <w:szCs w:val="22"/>
                  <w:lang w:val="en-CA"/>
                </w:rPr>
                <w:t>Apple Inc</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40A3AD1" w:rsidR="00275BCF" w:rsidRPr="005B217D" w:rsidRDefault="00275BCF" w:rsidP="009234A5">
      <w:pPr>
        <w:pStyle w:val="Heading1"/>
        <w:numPr>
          <w:ilvl w:val="0"/>
          <w:numId w:val="0"/>
        </w:numPr>
        <w:ind w:left="432" w:hanging="432"/>
        <w:rPr>
          <w:lang w:val="en-CA"/>
        </w:rPr>
      </w:pPr>
      <w:r w:rsidRPr="005B217D">
        <w:rPr>
          <w:lang w:val="en-CA"/>
        </w:rPr>
        <w:t>Abstract</w:t>
      </w:r>
    </w:p>
    <w:p w14:paraId="0B5D726C" w14:textId="14751A47" w:rsidR="002D5D8B" w:rsidRPr="005B217D" w:rsidRDefault="00397F6D" w:rsidP="009234A5">
      <w:pPr>
        <w:rPr>
          <w:szCs w:val="22"/>
          <w:lang w:val="en-CA"/>
        </w:rPr>
      </w:pPr>
      <w:r>
        <w:rPr>
          <w:szCs w:val="22"/>
          <w:lang w:val="en-CA"/>
        </w:rPr>
        <w:t xml:space="preserve">It is proposed to </w:t>
      </w:r>
      <w:r w:rsidR="00FF5816">
        <w:rPr>
          <w:szCs w:val="22"/>
          <w:lang w:val="en-CA"/>
        </w:rPr>
        <w:t>enable</w:t>
      </w:r>
      <w:r w:rsidR="002D5D8B" w:rsidRPr="002D5D8B">
        <w:rPr>
          <w:szCs w:val="22"/>
          <w:lang w:val="en-CA"/>
        </w:rPr>
        <w:t xml:space="preserve"> the carriage of alpha planes and depth pictures as a HEVC single layer bitstream along with the corresponding SEI messages.</w:t>
      </w:r>
      <w:r w:rsidR="00A60F61">
        <w:rPr>
          <w:szCs w:val="22"/>
          <w:lang w:val="en-CA"/>
        </w:rPr>
        <w:t xml:space="preserve"> It is asserted that </w:t>
      </w:r>
      <w:r w:rsidR="00A60F61">
        <w:rPr>
          <w:lang w:val="en-CA"/>
        </w:rPr>
        <w:t xml:space="preserve">the existing </w:t>
      </w:r>
      <w:r w:rsidR="00A60F61" w:rsidRPr="00A23BF5">
        <w:rPr>
          <w:lang w:val="en-CA"/>
        </w:rPr>
        <w:t>SEI messages can be reused provided the semantics</w:t>
      </w:r>
      <w:r w:rsidR="00A60F61">
        <w:rPr>
          <w:lang w:val="en-CA"/>
        </w:rPr>
        <w:t xml:space="preserve"> of the messages</w:t>
      </w:r>
      <w:r w:rsidR="00A60F61" w:rsidRPr="00A23BF5">
        <w:rPr>
          <w:lang w:val="en-CA"/>
        </w:rPr>
        <w:t xml:space="preserve"> permit the presence of the SEI in a single-layer context</w:t>
      </w:r>
      <w:r w:rsidR="00A60F61">
        <w:rPr>
          <w:lang w:val="en-CA"/>
        </w:rPr>
        <w:t>.</w:t>
      </w:r>
      <w:r w:rsidR="002D5D8B" w:rsidRPr="002D5D8B">
        <w:rPr>
          <w:szCs w:val="22"/>
          <w:lang w:val="en-CA"/>
        </w:rPr>
        <w:t xml:space="preserve"> In addition, </w:t>
      </w:r>
      <w:r w:rsidR="00B96571">
        <w:rPr>
          <w:szCs w:val="22"/>
          <w:lang w:val="en-CA"/>
        </w:rPr>
        <w:t xml:space="preserve">for </w:t>
      </w:r>
      <w:r w:rsidR="002D5D8B" w:rsidRPr="002D5D8B">
        <w:rPr>
          <w:szCs w:val="22"/>
          <w:lang w:val="en-CA"/>
        </w:rPr>
        <w:t>the mapping of the alpha planes and depth pictures with the internal picture format</w:t>
      </w:r>
      <w:r w:rsidR="00B96571">
        <w:rPr>
          <w:szCs w:val="22"/>
          <w:lang w:val="en-CA"/>
        </w:rPr>
        <w:t>, it</w:t>
      </w:r>
      <w:r w:rsidR="002D5D8B" w:rsidRPr="002D5D8B">
        <w:rPr>
          <w:szCs w:val="22"/>
          <w:lang w:val="en-CA"/>
        </w:rPr>
        <w:t xml:space="preserve"> </w:t>
      </w:r>
      <w:r w:rsidR="00B96571">
        <w:rPr>
          <w:szCs w:val="22"/>
          <w:lang w:val="en-CA"/>
        </w:rPr>
        <w:t xml:space="preserve">is proposed to leverage </w:t>
      </w:r>
      <w:r w:rsidR="002D5D8B" w:rsidRPr="002D5D8B">
        <w:rPr>
          <w:szCs w:val="22"/>
          <w:lang w:val="en-CA"/>
        </w:rPr>
        <w:t>existing colour primaries and matrix coefficients defined in the CICP specification.</w:t>
      </w:r>
    </w:p>
    <w:p w14:paraId="7D2AC1F0" w14:textId="5092D298" w:rsidR="00745F6B" w:rsidRPr="005B217D" w:rsidRDefault="00745F6B" w:rsidP="00E11923">
      <w:pPr>
        <w:pStyle w:val="Heading1"/>
        <w:rPr>
          <w:lang w:val="en-CA"/>
        </w:rPr>
      </w:pPr>
      <w:r w:rsidRPr="005B217D">
        <w:rPr>
          <w:lang w:val="en-CA"/>
        </w:rPr>
        <w:t xml:space="preserve">Introduction </w:t>
      </w:r>
    </w:p>
    <w:p w14:paraId="38E28B92" w14:textId="2821DAEA" w:rsidR="00BE56CC" w:rsidRDefault="005D0020" w:rsidP="009234A5">
      <w:pPr>
        <w:rPr>
          <w:lang w:val="en-CA"/>
        </w:rPr>
      </w:pPr>
      <w:r>
        <w:rPr>
          <w:lang w:val="en-CA"/>
        </w:rPr>
        <w:t>T</w:t>
      </w:r>
      <w:r w:rsidRPr="005D0020">
        <w:rPr>
          <w:lang w:val="en-CA"/>
        </w:rPr>
        <w:t>he HEVC multi-layer extension enable</w:t>
      </w:r>
      <w:r>
        <w:rPr>
          <w:lang w:val="en-CA"/>
        </w:rPr>
        <w:t>s</w:t>
      </w:r>
      <w:r w:rsidRPr="005D0020">
        <w:rPr>
          <w:lang w:val="en-CA"/>
        </w:rPr>
        <w:t xml:space="preserve"> the carriage of alpha planes and depth pictures as auxiliary pictures in dedicated layers. Those auxiliary layers must by definition be associated with a layer carrying </w:t>
      </w:r>
      <w:r>
        <w:rPr>
          <w:lang w:val="en-CA"/>
        </w:rPr>
        <w:t xml:space="preserve">the </w:t>
      </w:r>
      <w:r w:rsidRPr="005D0020">
        <w:rPr>
          <w:lang w:val="en-CA"/>
        </w:rPr>
        <w:t>primary pictures, i.e. non-auxiliar pictures. In addition, the</w:t>
      </w:r>
      <w:r>
        <w:rPr>
          <w:lang w:val="en-CA"/>
        </w:rPr>
        <w:t xml:space="preserve"> HEVC specifications </w:t>
      </w:r>
      <w:r w:rsidR="00CA4692">
        <w:rPr>
          <w:lang w:val="en-CA"/>
        </w:rPr>
        <w:t>define SEI message to</w:t>
      </w:r>
      <w:r w:rsidRPr="005D0020">
        <w:rPr>
          <w:lang w:val="en-CA"/>
        </w:rPr>
        <w:t xml:space="preserve"> describ</w:t>
      </w:r>
      <w:r w:rsidR="00CA4692">
        <w:rPr>
          <w:lang w:val="en-CA"/>
        </w:rPr>
        <w:t>e</w:t>
      </w:r>
      <w:r w:rsidRPr="005D0020">
        <w:rPr>
          <w:lang w:val="en-CA"/>
        </w:rPr>
        <w:t xml:space="preserve"> </w:t>
      </w:r>
      <w:r w:rsidR="00CA4692">
        <w:rPr>
          <w:lang w:val="en-CA"/>
        </w:rPr>
        <w:t xml:space="preserve">properties of </w:t>
      </w:r>
      <w:r w:rsidRPr="005D0020">
        <w:rPr>
          <w:lang w:val="en-CA"/>
        </w:rPr>
        <w:t>the alpha planes and depth pictures</w:t>
      </w:r>
      <w:r w:rsidR="00CA4692">
        <w:rPr>
          <w:lang w:val="en-CA"/>
        </w:rPr>
        <w:t xml:space="preserve">. Those </w:t>
      </w:r>
      <w:r w:rsidRPr="005D0020">
        <w:rPr>
          <w:lang w:val="en-CA"/>
        </w:rPr>
        <w:t xml:space="preserve">SEI messages </w:t>
      </w:r>
      <w:r w:rsidR="00CA4692">
        <w:rPr>
          <w:lang w:val="en-CA"/>
        </w:rPr>
        <w:t>are currently</w:t>
      </w:r>
      <w:r w:rsidRPr="005D0020">
        <w:rPr>
          <w:lang w:val="en-CA"/>
        </w:rPr>
        <w:t xml:space="preserve"> constrained to be present only in layers </w:t>
      </w:r>
      <w:r w:rsidR="00CA4692">
        <w:rPr>
          <w:lang w:val="en-CA"/>
        </w:rPr>
        <w:t xml:space="preserve">that are </w:t>
      </w:r>
      <w:r w:rsidRPr="005D0020">
        <w:rPr>
          <w:lang w:val="en-CA"/>
        </w:rPr>
        <w:t>auxiliary pictures</w:t>
      </w:r>
      <w:r w:rsidR="00CA4692">
        <w:rPr>
          <w:lang w:val="en-CA"/>
        </w:rPr>
        <w:t xml:space="preserve"> of the type corresponding to the SEI message, i.e. </w:t>
      </w:r>
      <w:r w:rsidR="00296399">
        <w:rPr>
          <w:lang w:val="en-CA"/>
        </w:rPr>
        <w:t>AUX_ALPHA or AUX_DEPTH</w:t>
      </w:r>
      <w:r w:rsidRPr="005D0020">
        <w:rPr>
          <w:lang w:val="en-CA"/>
        </w:rPr>
        <w:t>.</w:t>
      </w:r>
    </w:p>
    <w:p w14:paraId="402647F8" w14:textId="77777777" w:rsidR="00497D9F" w:rsidRDefault="00497D9F" w:rsidP="009234A5">
      <w:pPr>
        <w:rPr>
          <w:lang w:val="en-CA"/>
        </w:rPr>
      </w:pPr>
    </w:p>
    <w:p w14:paraId="3DFD0C55" w14:textId="0448755A" w:rsidR="005A0A28" w:rsidRDefault="005A0A28" w:rsidP="009234A5">
      <w:pPr>
        <w:rPr>
          <w:lang w:val="en-CA"/>
        </w:rPr>
      </w:pPr>
      <w:r>
        <w:rPr>
          <w:lang w:val="en-CA"/>
        </w:rPr>
        <w:t>At JVET #33, two contributions</w:t>
      </w:r>
      <w:r w:rsidR="00A72974">
        <w:rPr>
          <w:lang w:val="en-CA"/>
        </w:rPr>
        <w:t xml:space="preserve">, </w:t>
      </w:r>
      <w:r w:rsidR="00A72974" w:rsidRPr="003100D4">
        <w:rPr>
          <w:szCs w:val="22"/>
          <w:lang w:val="en-CA"/>
        </w:rPr>
        <w:t>JVET-AG0144</w:t>
      </w:r>
      <w:r w:rsidR="00A72974">
        <w:rPr>
          <w:szCs w:val="22"/>
          <w:lang w:val="en-CA"/>
        </w:rPr>
        <w:t xml:space="preserve"> </w:t>
      </w:r>
      <w:r w:rsidR="00A72974">
        <w:rPr>
          <w:szCs w:val="22"/>
          <w:lang w:val="en-CA"/>
        </w:rPr>
        <w:fldChar w:fldCharType="begin"/>
      </w:r>
      <w:r w:rsidR="00A72974">
        <w:rPr>
          <w:szCs w:val="22"/>
          <w:lang w:val="en-CA"/>
        </w:rPr>
        <w:instrText xml:space="preserve"> REF _Ref163549951 \r \h </w:instrText>
      </w:r>
      <w:r w:rsidR="00A72974">
        <w:rPr>
          <w:szCs w:val="22"/>
          <w:lang w:val="en-CA"/>
        </w:rPr>
      </w:r>
      <w:r w:rsidR="00A72974">
        <w:rPr>
          <w:szCs w:val="22"/>
          <w:lang w:val="en-CA"/>
        </w:rPr>
        <w:fldChar w:fldCharType="separate"/>
      </w:r>
      <w:r w:rsidR="00A72974">
        <w:rPr>
          <w:szCs w:val="22"/>
          <w:lang w:val="en-CA"/>
        </w:rPr>
        <w:t>[1]</w:t>
      </w:r>
      <w:r w:rsidR="00A72974">
        <w:rPr>
          <w:szCs w:val="22"/>
          <w:lang w:val="en-CA"/>
        </w:rPr>
        <w:fldChar w:fldCharType="end"/>
      </w:r>
      <w:r w:rsidR="00A72974">
        <w:rPr>
          <w:szCs w:val="22"/>
          <w:lang w:val="en-CA"/>
        </w:rPr>
        <w:t xml:space="preserve"> and </w:t>
      </w:r>
      <w:r w:rsidR="00A72974" w:rsidRPr="00604A29">
        <w:rPr>
          <w:szCs w:val="22"/>
          <w:lang w:val="en-CA"/>
        </w:rPr>
        <w:t>JVET-AG0308</w:t>
      </w:r>
      <w:r w:rsidR="00A72974">
        <w:rPr>
          <w:szCs w:val="22"/>
          <w:lang w:val="en-CA"/>
        </w:rPr>
        <w:t xml:space="preserve"> </w:t>
      </w:r>
      <w:r w:rsidR="00A72974">
        <w:rPr>
          <w:szCs w:val="22"/>
          <w:lang w:val="en-CA"/>
        </w:rPr>
        <w:fldChar w:fldCharType="begin"/>
      </w:r>
      <w:r w:rsidR="00A72974">
        <w:rPr>
          <w:szCs w:val="22"/>
          <w:lang w:val="en-CA"/>
        </w:rPr>
        <w:instrText xml:space="preserve"> REF _Ref163549955 \r \h </w:instrText>
      </w:r>
      <w:r w:rsidR="00A72974">
        <w:rPr>
          <w:szCs w:val="22"/>
          <w:lang w:val="en-CA"/>
        </w:rPr>
      </w:r>
      <w:r w:rsidR="00A72974">
        <w:rPr>
          <w:szCs w:val="22"/>
          <w:lang w:val="en-CA"/>
        </w:rPr>
        <w:fldChar w:fldCharType="separate"/>
      </w:r>
      <w:r w:rsidR="00A72974">
        <w:rPr>
          <w:szCs w:val="22"/>
          <w:lang w:val="en-CA"/>
        </w:rPr>
        <w:t>[2]</w:t>
      </w:r>
      <w:r w:rsidR="00A72974">
        <w:rPr>
          <w:szCs w:val="22"/>
          <w:lang w:val="en-CA"/>
        </w:rPr>
        <w:fldChar w:fldCharType="end"/>
      </w:r>
      <w:r w:rsidR="00A72974">
        <w:rPr>
          <w:szCs w:val="22"/>
          <w:lang w:val="en-CA"/>
        </w:rPr>
        <w:t>,</w:t>
      </w:r>
      <w:r>
        <w:rPr>
          <w:lang w:val="en-CA"/>
        </w:rPr>
        <w:t xml:space="preserve"> were submitted to allow a </w:t>
      </w:r>
      <w:r w:rsidR="00497D9F">
        <w:rPr>
          <w:lang w:val="en-CA"/>
        </w:rPr>
        <w:t>single-layer design in HEVC to carry alpha planes and depth pictures which received the general comment:</w:t>
      </w:r>
    </w:p>
    <w:p w14:paraId="766FA43C" w14:textId="77777777" w:rsidR="00497D9F" w:rsidRDefault="00497D9F" w:rsidP="00497D9F">
      <w:pPr>
        <w:pStyle w:val="Quote"/>
        <w:jc w:val="left"/>
        <w:rPr>
          <w:lang w:val="en-CA"/>
        </w:rPr>
      </w:pPr>
      <w:r w:rsidRPr="00497D9F">
        <w:rPr>
          <w:lang w:val="en-CA"/>
        </w:rPr>
        <w:t>It is agreed that this is a desirable functionality (to be supported with AVC, HEVC and VVC), but further study appears necessary to understand what is the best way (e.g., JVET-AG0308 has the same target) of achieving it, and which changes would be necessary for the different specs.</w:t>
      </w:r>
    </w:p>
    <w:p w14:paraId="00FBE75F" w14:textId="77777777" w:rsidR="00497D9F" w:rsidRPr="00497D9F" w:rsidRDefault="00497D9F" w:rsidP="00497D9F">
      <w:pPr>
        <w:rPr>
          <w:lang w:val="en-CA"/>
        </w:rPr>
      </w:pPr>
    </w:p>
    <w:p w14:paraId="73B920BA" w14:textId="4E00B847" w:rsidR="00296399" w:rsidRDefault="00497D9F" w:rsidP="009234A5">
      <w:pPr>
        <w:rPr>
          <w:lang w:val="en-CA"/>
        </w:rPr>
      </w:pPr>
      <w:r>
        <w:rPr>
          <w:lang w:val="en-CA"/>
        </w:rPr>
        <w:t xml:space="preserve">As a result, </w:t>
      </w:r>
      <w:r w:rsidR="00296399">
        <w:rPr>
          <w:lang w:val="en-CA"/>
        </w:rPr>
        <w:t xml:space="preserve">this contribution consolidates </w:t>
      </w:r>
      <w:r w:rsidR="00055A99">
        <w:rPr>
          <w:lang w:val="en-CA"/>
        </w:rPr>
        <w:t xml:space="preserve">a solution </w:t>
      </w:r>
      <w:r>
        <w:rPr>
          <w:lang w:val="en-CA"/>
        </w:rPr>
        <w:t xml:space="preserve">based on both contributions </w:t>
      </w:r>
      <w:r w:rsidR="00055A99">
        <w:rPr>
          <w:lang w:val="en-CA"/>
        </w:rPr>
        <w:t xml:space="preserve">to allow the carriage of alpha planes and depth pictures as a HEVC single layer bitstream </w:t>
      </w:r>
      <w:r w:rsidR="004558EB">
        <w:rPr>
          <w:lang w:val="en-CA"/>
        </w:rPr>
        <w:t xml:space="preserve">along with the corresponding SEI messages. In addition, </w:t>
      </w:r>
      <w:r w:rsidR="00B45FBA">
        <w:rPr>
          <w:lang w:val="en-CA"/>
        </w:rPr>
        <w:t xml:space="preserve">solution also </w:t>
      </w:r>
      <w:r w:rsidR="00AC03B2">
        <w:rPr>
          <w:lang w:val="en-CA"/>
        </w:rPr>
        <w:t xml:space="preserve">conveys </w:t>
      </w:r>
      <w:r w:rsidR="004558EB">
        <w:rPr>
          <w:lang w:val="en-CA"/>
        </w:rPr>
        <w:t xml:space="preserve">the mapping of the alpha planes and depth pictures with the </w:t>
      </w:r>
      <w:r w:rsidR="004558EB">
        <w:rPr>
          <w:lang w:val="en-CA"/>
        </w:rPr>
        <w:lastRenderedPageBreak/>
        <w:t xml:space="preserve">internal picture format </w:t>
      </w:r>
      <w:r w:rsidR="0046295C">
        <w:rPr>
          <w:lang w:val="en-CA"/>
        </w:rPr>
        <w:t xml:space="preserve">by </w:t>
      </w:r>
      <w:r w:rsidR="002D7215">
        <w:rPr>
          <w:lang w:val="en-CA"/>
        </w:rPr>
        <w:t>leveraging existing colour primaries and matrix coefficients defined in the CICP specification.</w:t>
      </w:r>
    </w:p>
    <w:p w14:paraId="20245A67" w14:textId="7B291490" w:rsidR="00FE1252" w:rsidRDefault="004B744B" w:rsidP="00A632E0">
      <w:pPr>
        <w:pStyle w:val="Heading1"/>
        <w:rPr>
          <w:lang w:val="en-CA"/>
        </w:rPr>
      </w:pPr>
      <w:r>
        <w:rPr>
          <w:lang w:val="en-CA"/>
        </w:rPr>
        <w:t>Study of c</w:t>
      </w:r>
      <w:r w:rsidR="009A5476">
        <w:rPr>
          <w:lang w:val="en-CA"/>
        </w:rPr>
        <w:t>omment</w:t>
      </w:r>
      <w:r w:rsidR="002A7E90">
        <w:rPr>
          <w:lang w:val="en-CA"/>
        </w:rPr>
        <w:t>s</w:t>
      </w:r>
      <w:r w:rsidR="009A5476">
        <w:rPr>
          <w:lang w:val="en-CA"/>
        </w:rPr>
        <w:t xml:space="preserve"> </w:t>
      </w:r>
      <w:r w:rsidR="002A7E90">
        <w:rPr>
          <w:lang w:val="en-CA"/>
        </w:rPr>
        <w:t>received</w:t>
      </w:r>
      <w:r w:rsidR="00A55291">
        <w:rPr>
          <w:lang w:val="en-CA"/>
        </w:rPr>
        <w:t xml:space="preserve"> </w:t>
      </w:r>
      <w:r w:rsidR="009A5476">
        <w:rPr>
          <w:lang w:val="en-CA"/>
        </w:rPr>
        <w:t xml:space="preserve">during the </w:t>
      </w:r>
      <w:r w:rsidR="00A55291">
        <w:rPr>
          <w:lang w:val="en-CA"/>
        </w:rPr>
        <w:t>previous JVET meeting</w:t>
      </w:r>
    </w:p>
    <w:p w14:paraId="46C629E2" w14:textId="6A72527C" w:rsidR="00A55291" w:rsidRDefault="00A55291" w:rsidP="00A55291">
      <w:pPr>
        <w:rPr>
          <w:lang w:val="en-CA"/>
        </w:rPr>
      </w:pPr>
      <w:r>
        <w:rPr>
          <w:lang w:val="en-CA"/>
        </w:rPr>
        <w:t>At JVET #33</w:t>
      </w:r>
      <w:r w:rsidR="00BE56CC">
        <w:rPr>
          <w:lang w:val="en-CA"/>
        </w:rPr>
        <w:t xml:space="preserve">, the </w:t>
      </w:r>
      <w:r w:rsidR="00BE56CC" w:rsidRPr="00296399">
        <w:rPr>
          <w:lang w:val="en-CA"/>
        </w:rPr>
        <w:t>JVET-AG0144</w:t>
      </w:r>
      <w:r w:rsidR="00BE56CC">
        <w:rPr>
          <w:lang w:val="en-CA"/>
        </w:rPr>
        <w:t xml:space="preserve"> received the following comment</w:t>
      </w:r>
      <w:r w:rsidR="009A5476">
        <w:rPr>
          <w:lang w:val="en-CA"/>
        </w:rPr>
        <w:t>.</w:t>
      </w:r>
    </w:p>
    <w:p w14:paraId="3E59E426" w14:textId="0B470D54" w:rsidR="009A5476" w:rsidRPr="009A5476" w:rsidRDefault="009A5476" w:rsidP="00A55291">
      <w:pPr>
        <w:rPr>
          <w:rStyle w:val="Strong"/>
          <w:lang w:val="en-CA"/>
        </w:rPr>
      </w:pPr>
      <w:r w:rsidRPr="009A5476">
        <w:rPr>
          <w:rStyle w:val="Strong"/>
        </w:rPr>
        <w:t>Comment</w:t>
      </w:r>
    </w:p>
    <w:p w14:paraId="55CCE6C3" w14:textId="5121849E" w:rsidR="00B73E66" w:rsidRDefault="00B73E66" w:rsidP="00A55291">
      <w:pPr>
        <w:pStyle w:val="Quote"/>
        <w:jc w:val="left"/>
        <w:rPr>
          <w:lang w:val="en-CA"/>
        </w:rPr>
      </w:pPr>
      <w:r w:rsidRPr="00A55291">
        <w:rPr>
          <w:lang w:val="en-CA"/>
        </w:rPr>
        <w:t>It was commented by another expert that in principle this would already be possible by sending a depth layer without a base layer using Main 10 profile with independent layer decoding flag (and rewriting layer id in NAL header).</w:t>
      </w:r>
    </w:p>
    <w:p w14:paraId="358F47F9" w14:textId="58CDFC64" w:rsidR="009A5476" w:rsidRPr="009A5476" w:rsidRDefault="009A5476" w:rsidP="009A5476">
      <w:pPr>
        <w:rPr>
          <w:rStyle w:val="Strong"/>
          <w:lang w:val="en-CA"/>
        </w:rPr>
      </w:pPr>
      <w:r w:rsidRPr="009A5476">
        <w:rPr>
          <w:rStyle w:val="Strong"/>
        </w:rPr>
        <w:t>Answer</w:t>
      </w:r>
    </w:p>
    <w:p w14:paraId="77C16676" w14:textId="5907D873" w:rsidR="00B73E66" w:rsidRDefault="00A23BF5" w:rsidP="00EF3E24">
      <w:pPr>
        <w:rPr>
          <w:lang w:val="en-CA"/>
        </w:rPr>
      </w:pPr>
      <w:r>
        <w:rPr>
          <w:lang w:val="en-CA"/>
        </w:rPr>
        <w:t>Assuming r</w:t>
      </w:r>
      <w:r w:rsidR="0027558D" w:rsidRPr="00A23BF5">
        <w:rPr>
          <w:lang w:val="en-CA"/>
        </w:rPr>
        <w:t>ewriting</w:t>
      </w:r>
      <w:r>
        <w:rPr>
          <w:lang w:val="en-CA"/>
        </w:rPr>
        <w:t xml:space="preserve"> operations</w:t>
      </w:r>
      <w:r w:rsidR="0027558D" w:rsidRPr="00A23BF5">
        <w:rPr>
          <w:lang w:val="en-CA"/>
        </w:rPr>
        <w:t xml:space="preserve"> </w:t>
      </w:r>
      <w:r>
        <w:rPr>
          <w:lang w:val="en-CA"/>
        </w:rPr>
        <w:t>are possibl</w:t>
      </w:r>
      <w:r w:rsidR="00976E48">
        <w:rPr>
          <w:lang w:val="en-CA"/>
        </w:rPr>
        <w:t>e</w:t>
      </w:r>
      <w:r w:rsidR="00AD50A7">
        <w:rPr>
          <w:lang w:val="en-CA"/>
        </w:rPr>
        <w:t xml:space="preserve"> on </w:t>
      </w:r>
      <w:r w:rsidR="004667C1">
        <w:rPr>
          <w:lang w:val="en-CA"/>
        </w:rPr>
        <w:t xml:space="preserve">a given </w:t>
      </w:r>
      <w:r w:rsidR="00AD50A7">
        <w:rPr>
          <w:lang w:val="en-CA"/>
        </w:rPr>
        <w:t>receiver</w:t>
      </w:r>
      <w:r w:rsidR="004667C1">
        <w:rPr>
          <w:lang w:val="en-CA"/>
        </w:rPr>
        <w:t xml:space="preserve"> (e.g. HMD, smartphone)</w:t>
      </w:r>
      <w:r w:rsidR="00C17193">
        <w:rPr>
          <w:lang w:val="en-CA"/>
        </w:rPr>
        <w:t>, and for a given application context (sometimes with encrypted content)</w:t>
      </w:r>
      <w:r w:rsidR="00976E48">
        <w:rPr>
          <w:lang w:val="en-CA"/>
        </w:rPr>
        <w:t xml:space="preserve">, those operations </w:t>
      </w:r>
      <w:r>
        <w:rPr>
          <w:lang w:val="en-CA"/>
        </w:rPr>
        <w:t>are</w:t>
      </w:r>
      <w:r w:rsidR="0027558D" w:rsidRPr="00A23BF5">
        <w:rPr>
          <w:lang w:val="en-CA"/>
        </w:rPr>
        <w:t xml:space="preserve"> </w:t>
      </w:r>
      <w:r w:rsidR="00A25384">
        <w:rPr>
          <w:lang w:val="en-CA"/>
        </w:rPr>
        <w:t xml:space="preserve">unnecessarily </w:t>
      </w:r>
      <w:r w:rsidR="0027558D" w:rsidRPr="00A23BF5">
        <w:rPr>
          <w:lang w:val="en-CA"/>
        </w:rPr>
        <w:t xml:space="preserve">increasing </w:t>
      </w:r>
      <w:r w:rsidR="00976E48">
        <w:rPr>
          <w:lang w:val="en-CA"/>
        </w:rPr>
        <w:t xml:space="preserve">the </w:t>
      </w:r>
      <w:r w:rsidR="0027558D" w:rsidRPr="00A23BF5">
        <w:rPr>
          <w:lang w:val="en-CA"/>
        </w:rPr>
        <w:t xml:space="preserve">motion to photo delay </w:t>
      </w:r>
      <w:r w:rsidR="00AD50A7">
        <w:rPr>
          <w:lang w:val="en-CA"/>
        </w:rPr>
        <w:t xml:space="preserve">which is detrimental for </w:t>
      </w:r>
      <w:r w:rsidR="0027558D" w:rsidRPr="00A23BF5">
        <w:rPr>
          <w:lang w:val="en-CA"/>
        </w:rPr>
        <w:t>split rendering</w:t>
      </w:r>
      <w:r w:rsidR="00AD50A7">
        <w:rPr>
          <w:lang w:val="en-CA"/>
        </w:rPr>
        <w:t xml:space="preserve"> use cases</w:t>
      </w:r>
      <w:r w:rsidR="0027558D" w:rsidRPr="00A23BF5">
        <w:rPr>
          <w:lang w:val="en-CA"/>
        </w:rPr>
        <w:t>.</w:t>
      </w:r>
      <w:r w:rsidR="00E72613">
        <w:rPr>
          <w:lang w:val="en-CA"/>
        </w:rPr>
        <w:t xml:space="preserve"> In addition, after the hypothetical rewriting </w:t>
      </w:r>
      <w:r w:rsidR="00183656">
        <w:rPr>
          <w:lang w:val="en-CA"/>
        </w:rPr>
        <w:t>of the layer id with the value 0, this doesn’t change the issue that the depth and alpha SEI</w:t>
      </w:r>
      <w:r w:rsidR="001D569D">
        <w:rPr>
          <w:lang w:val="en-CA"/>
        </w:rPr>
        <w:t xml:space="preserve"> messages</w:t>
      </w:r>
      <w:r w:rsidR="00183656">
        <w:rPr>
          <w:lang w:val="en-CA"/>
        </w:rPr>
        <w:t xml:space="preserve"> would be present in a primary layer</w:t>
      </w:r>
      <w:r w:rsidR="001D569D">
        <w:rPr>
          <w:lang w:val="en-CA"/>
        </w:rPr>
        <w:t xml:space="preserve"> which is not yet permitted by the current HEVC specification.</w:t>
      </w:r>
    </w:p>
    <w:p w14:paraId="6A170EAA" w14:textId="77777777" w:rsidR="00BE56CC" w:rsidRDefault="00BE56CC" w:rsidP="00EF3E24">
      <w:pPr>
        <w:rPr>
          <w:lang w:val="en-CA"/>
        </w:rPr>
      </w:pPr>
    </w:p>
    <w:p w14:paraId="1D89B25C" w14:textId="5651CA78" w:rsidR="00EF3E24" w:rsidRDefault="00BE56CC" w:rsidP="00EF3E24">
      <w:pPr>
        <w:rPr>
          <w:lang w:val="en-CA"/>
        </w:rPr>
      </w:pPr>
      <w:r>
        <w:rPr>
          <w:lang w:val="en-CA"/>
        </w:rPr>
        <w:t xml:space="preserve">At JVET #33, the </w:t>
      </w:r>
      <w:r w:rsidRPr="00296399">
        <w:rPr>
          <w:lang w:val="en-CA"/>
        </w:rPr>
        <w:t>JVET-AG</w:t>
      </w:r>
      <w:r>
        <w:rPr>
          <w:lang w:val="en-CA"/>
        </w:rPr>
        <w:t>038 received the following comment:</w:t>
      </w:r>
    </w:p>
    <w:p w14:paraId="57D5128B" w14:textId="77777777" w:rsidR="009A5476" w:rsidRPr="009A5476" w:rsidRDefault="009A5476" w:rsidP="009A5476">
      <w:pPr>
        <w:rPr>
          <w:rStyle w:val="Strong"/>
          <w:lang w:val="en-CA"/>
        </w:rPr>
      </w:pPr>
      <w:r w:rsidRPr="009A5476">
        <w:rPr>
          <w:rStyle w:val="Strong"/>
        </w:rPr>
        <w:t>Comment</w:t>
      </w:r>
    </w:p>
    <w:p w14:paraId="06098D3A" w14:textId="19FF1090" w:rsidR="00A3527D" w:rsidRDefault="00A3527D" w:rsidP="00BE56CC">
      <w:pPr>
        <w:pStyle w:val="Quote"/>
        <w:jc w:val="left"/>
        <w:rPr>
          <w:lang w:val="en-CA"/>
        </w:rPr>
      </w:pPr>
      <w:r w:rsidRPr="00BE56CC">
        <w:rPr>
          <w:lang w:val="en-CA"/>
        </w:rPr>
        <w:t>It needs to be clarified if the existing SEI message for depth maps can be used in single-layer streams in AVC and HEVC, and how it could be associated with the depth map, or if an extension would be necessary.</w:t>
      </w:r>
    </w:p>
    <w:p w14:paraId="6EAC948A" w14:textId="77777777" w:rsidR="009A5476" w:rsidRPr="009A5476" w:rsidRDefault="009A5476" w:rsidP="009A5476">
      <w:pPr>
        <w:rPr>
          <w:rStyle w:val="Strong"/>
          <w:lang w:val="en-CA"/>
        </w:rPr>
      </w:pPr>
      <w:r w:rsidRPr="009A5476">
        <w:rPr>
          <w:rStyle w:val="Strong"/>
        </w:rPr>
        <w:t>Answer</w:t>
      </w:r>
    </w:p>
    <w:p w14:paraId="082B002C" w14:textId="604BE249" w:rsidR="00A3527D" w:rsidRPr="00EF3E24" w:rsidRDefault="00A3527D" w:rsidP="00EF3E24">
      <w:pPr>
        <w:rPr>
          <w:lang w:val="en-CA"/>
        </w:rPr>
      </w:pPr>
      <w:r w:rsidRPr="00A23BF5">
        <w:rPr>
          <w:lang w:val="en-CA"/>
        </w:rPr>
        <w:t>The same SEI message</w:t>
      </w:r>
      <w:r w:rsidR="00A23BF5" w:rsidRPr="00A23BF5">
        <w:rPr>
          <w:lang w:val="en-CA"/>
        </w:rPr>
        <w:t>s</w:t>
      </w:r>
      <w:r w:rsidRPr="00A23BF5">
        <w:rPr>
          <w:lang w:val="en-CA"/>
        </w:rPr>
        <w:t xml:space="preserve"> can be reused provided the semantics</w:t>
      </w:r>
      <w:r w:rsidR="000A33C9">
        <w:rPr>
          <w:lang w:val="en-CA"/>
        </w:rPr>
        <w:t xml:space="preserve"> of the messages</w:t>
      </w:r>
      <w:r w:rsidRPr="00A23BF5">
        <w:rPr>
          <w:lang w:val="en-CA"/>
        </w:rPr>
        <w:t xml:space="preserve"> </w:t>
      </w:r>
      <w:r w:rsidR="0027558D" w:rsidRPr="00A23BF5">
        <w:rPr>
          <w:lang w:val="en-CA"/>
        </w:rPr>
        <w:t xml:space="preserve">permit the presence of the SEI in a single-layer context, i.e. the SEI message </w:t>
      </w:r>
      <w:r w:rsidR="000A33C9">
        <w:rPr>
          <w:lang w:val="en-CA"/>
        </w:rPr>
        <w:t xml:space="preserve">can be present </w:t>
      </w:r>
      <w:r w:rsidR="0027558D" w:rsidRPr="00A23BF5">
        <w:rPr>
          <w:lang w:val="en-CA"/>
        </w:rPr>
        <w:t xml:space="preserve">in a layer </w:t>
      </w:r>
      <w:r w:rsidR="000A33C9">
        <w:rPr>
          <w:lang w:val="en-CA"/>
        </w:rPr>
        <w:t xml:space="preserve">whose </w:t>
      </w:r>
      <w:r w:rsidR="0027558D" w:rsidRPr="00A23BF5">
        <w:rPr>
          <w:lang w:val="en-CA"/>
        </w:rPr>
        <w:t>id</w:t>
      </w:r>
      <w:r w:rsidR="008603B7">
        <w:rPr>
          <w:lang w:val="en-CA"/>
        </w:rPr>
        <w:t xml:space="preserve"> value </w:t>
      </w:r>
      <w:r w:rsidR="000A33C9">
        <w:rPr>
          <w:lang w:val="en-CA"/>
        </w:rPr>
        <w:t xml:space="preserve">is </w:t>
      </w:r>
      <w:r w:rsidR="0027558D" w:rsidRPr="00A23BF5">
        <w:rPr>
          <w:lang w:val="en-CA"/>
        </w:rPr>
        <w:t>0</w:t>
      </w:r>
      <w:r w:rsidR="000A33C9">
        <w:rPr>
          <w:lang w:val="en-CA"/>
        </w:rPr>
        <w:t>.</w:t>
      </w:r>
    </w:p>
    <w:p w14:paraId="3A17BEC9" w14:textId="63B48A23" w:rsidR="00A632E0" w:rsidRDefault="00A632E0" w:rsidP="00A632E0">
      <w:pPr>
        <w:pStyle w:val="Heading1"/>
        <w:rPr>
          <w:lang w:val="en-CA"/>
        </w:rPr>
      </w:pPr>
      <w:r>
        <w:rPr>
          <w:lang w:val="en-CA"/>
        </w:rPr>
        <w:t>Proposed solutions</w:t>
      </w:r>
    </w:p>
    <w:p w14:paraId="3BFEED53" w14:textId="77777777" w:rsidR="00A632E0" w:rsidRDefault="00A632E0" w:rsidP="00A632E0">
      <w:pPr>
        <w:pStyle w:val="Heading2"/>
        <w:rPr>
          <w:lang w:val="en-CA"/>
        </w:rPr>
      </w:pPr>
      <w:r>
        <w:rPr>
          <w:lang w:val="en-CA"/>
        </w:rPr>
        <w:t>Overview</w:t>
      </w:r>
    </w:p>
    <w:p w14:paraId="3DE36DDB" w14:textId="77777777" w:rsidR="00A632E0" w:rsidRDefault="00A632E0" w:rsidP="00A632E0">
      <w:pPr>
        <w:rPr>
          <w:lang w:val="en-CA"/>
        </w:rPr>
      </w:pPr>
      <w:r>
        <w:rPr>
          <w:lang w:val="en-CA"/>
        </w:rPr>
        <w:t>In order to enable the above use case, this contribution presents possible solutions for each design goal:</w:t>
      </w:r>
    </w:p>
    <w:p w14:paraId="58FA4931" w14:textId="54F06103" w:rsidR="00A632E0" w:rsidRPr="00983FA5" w:rsidRDefault="006051D2" w:rsidP="00A632E0">
      <w:pPr>
        <w:pStyle w:val="ListParagraph"/>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contextualSpacing/>
        <w:textAlignment w:val="baseline"/>
        <w:rPr>
          <w:lang w:val="en-CA"/>
        </w:rPr>
      </w:pPr>
      <w:r>
        <w:rPr>
          <w:b/>
          <w:bCs/>
          <w:lang w:val="en-CA"/>
        </w:rPr>
        <w:t>Design g</w:t>
      </w:r>
      <w:r w:rsidRPr="006051D2">
        <w:rPr>
          <w:b/>
          <w:bCs/>
          <w:lang w:val="en-CA"/>
        </w:rPr>
        <w:t>oal</w:t>
      </w:r>
      <w:r>
        <w:rPr>
          <w:lang w:val="en-CA"/>
        </w:rPr>
        <w:t xml:space="preserve">: </w:t>
      </w:r>
      <w:r w:rsidR="00A632E0" w:rsidRPr="00983FA5">
        <w:rPr>
          <w:lang w:val="en-CA"/>
        </w:rPr>
        <w:t>Information indicating that the bitstream carries a depth map sequence or an alpha map sequence.</w:t>
      </w:r>
    </w:p>
    <w:p w14:paraId="14D6C674" w14:textId="52BF7067" w:rsidR="00A632E0" w:rsidRPr="00983FA5" w:rsidRDefault="00A632E0" w:rsidP="00A632E0">
      <w:pPr>
        <w:pStyle w:val="ListParagraph"/>
        <w:numPr>
          <w:ilvl w:val="1"/>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contextualSpacing/>
        <w:textAlignment w:val="baseline"/>
        <w:rPr>
          <w:lang w:val="en-CA"/>
        </w:rPr>
      </w:pPr>
      <w:r w:rsidRPr="006051D2">
        <w:rPr>
          <w:b/>
          <w:bCs/>
          <w:lang w:val="en-CA"/>
        </w:rPr>
        <w:t>Solution</w:t>
      </w:r>
      <w:r w:rsidRPr="00983FA5">
        <w:rPr>
          <w:lang w:val="en-CA"/>
        </w:rPr>
        <w:t>: Defining code points</w:t>
      </w:r>
      <w:r>
        <w:rPr>
          <w:lang w:val="en-CA"/>
        </w:rPr>
        <w:t xml:space="preserve"> in </w:t>
      </w:r>
      <w:r w:rsidRPr="00983FA5">
        <w:rPr>
          <w:lang w:val="en-CA"/>
        </w:rPr>
        <w:t>colour primaries for depth maps and alpha maps as colour primaries in the VUI</w:t>
      </w:r>
      <w:r>
        <w:rPr>
          <w:lang w:val="en-CA"/>
        </w:rPr>
        <w:t xml:space="preserve"> (cf. </w:t>
      </w:r>
      <w:r w:rsidR="0002718E">
        <w:rPr>
          <w:lang w:val="en-CA"/>
        </w:rPr>
        <w:fldChar w:fldCharType="begin"/>
      </w:r>
      <w:r w:rsidR="0002718E">
        <w:rPr>
          <w:lang w:val="en-CA"/>
        </w:rPr>
        <w:instrText xml:space="preserve"> REF _Ref162431410 \r \h </w:instrText>
      </w:r>
      <w:r w:rsidR="0002718E">
        <w:rPr>
          <w:lang w:val="en-CA"/>
        </w:rPr>
      </w:r>
      <w:r w:rsidR="0002718E">
        <w:rPr>
          <w:lang w:val="en-CA"/>
        </w:rPr>
        <w:fldChar w:fldCharType="separate"/>
      </w:r>
      <w:r w:rsidR="0002718E">
        <w:rPr>
          <w:lang w:val="en-CA"/>
        </w:rPr>
        <w:t>3.2.1</w:t>
      </w:r>
      <w:r w:rsidR="0002718E">
        <w:rPr>
          <w:lang w:val="en-CA"/>
        </w:rPr>
        <w:fldChar w:fldCharType="end"/>
      </w:r>
      <w:r>
        <w:rPr>
          <w:lang w:val="en-CA"/>
        </w:rPr>
        <w:t>)</w:t>
      </w:r>
      <w:r w:rsidR="0002718E">
        <w:rPr>
          <w:lang w:val="en-CA"/>
        </w:rPr>
        <w:t>.</w:t>
      </w:r>
    </w:p>
    <w:p w14:paraId="0E8807F7" w14:textId="10D9DEFC" w:rsidR="00A632E0" w:rsidRPr="00983FA5" w:rsidRDefault="006051D2" w:rsidP="00A632E0">
      <w:pPr>
        <w:pStyle w:val="ListParagraph"/>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contextualSpacing/>
        <w:textAlignment w:val="baseline"/>
        <w:rPr>
          <w:lang w:val="en-CA"/>
        </w:rPr>
      </w:pPr>
      <w:r>
        <w:rPr>
          <w:b/>
          <w:bCs/>
          <w:lang w:val="en-CA"/>
        </w:rPr>
        <w:t>Design g</w:t>
      </w:r>
      <w:r w:rsidRPr="006051D2">
        <w:rPr>
          <w:b/>
          <w:bCs/>
          <w:lang w:val="en-CA"/>
        </w:rPr>
        <w:t>oal</w:t>
      </w:r>
      <w:r>
        <w:rPr>
          <w:lang w:val="en-CA"/>
        </w:rPr>
        <w:t xml:space="preserve">: </w:t>
      </w:r>
      <w:r w:rsidR="00A632E0" w:rsidRPr="00983FA5">
        <w:rPr>
          <w:lang w:val="en-CA"/>
        </w:rPr>
        <w:t>Information indicating the mapping used between the depth/alpha map (mono</w:t>
      </w:r>
      <w:r w:rsidR="00A632E0">
        <w:rPr>
          <w:lang w:val="en-CA"/>
        </w:rPr>
        <w:t>-</w:t>
      </w:r>
      <w:r w:rsidR="00A632E0" w:rsidRPr="00983FA5">
        <w:rPr>
          <w:lang w:val="en-CA"/>
        </w:rPr>
        <w:t>channel) and the luma and chroma components.</w:t>
      </w:r>
    </w:p>
    <w:p w14:paraId="13A64E93" w14:textId="5BB1A275" w:rsidR="00A632E0" w:rsidRPr="005F3755" w:rsidRDefault="00A632E0" w:rsidP="00A632E0">
      <w:pPr>
        <w:pStyle w:val="ListParagraph"/>
        <w:numPr>
          <w:ilvl w:val="1"/>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contextualSpacing/>
        <w:textAlignment w:val="baseline"/>
        <w:rPr>
          <w:lang w:val="en-CA"/>
        </w:rPr>
      </w:pPr>
      <w:r w:rsidRPr="006051D2">
        <w:rPr>
          <w:b/>
          <w:bCs/>
          <w:lang w:val="en-CA"/>
        </w:rPr>
        <w:t>Solution</w:t>
      </w:r>
      <w:r w:rsidRPr="00983FA5">
        <w:rPr>
          <w:lang w:val="en-CA"/>
        </w:rPr>
        <w:t>: Defining</w:t>
      </w:r>
      <w:r>
        <w:rPr>
          <w:lang w:val="en-CA"/>
        </w:rPr>
        <w:t xml:space="preserve"> </w:t>
      </w:r>
      <w:r w:rsidR="008432EA">
        <w:rPr>
          <w:lang w:val="en-CA"/>
        </w:rPr>
        <w:t xml:space="preserve">new </w:t>
      </w:r>
      <w:r w:rsidRPr="00983FA5">
        <w:rPr>
          <w:lang w:val="en-CA"/>
        </w:rPr>
        <w:t xml:space="preserve">code points </w:t>
      </w:r>
      <w:r>
        <w:rPr>
          <w:lang w:val="en-CA"/>
        </w:rPr>
        <w:t>in</w:t>
      </w:r>
      <w:r w:rsidRPr="00983FA5">
        <w:rPr>
          <w:lang w:val="en-CA"/>
        </w:rPr>
        <w:t xml:space="preserve"> </w:t>
      </w:r>
      <w:r>
        <w:rPr>
          <w:lang w:val="en-CA"/>
        </w:rPr>
        <w:t xml:space="preserve">matrix coefficients for mono-channel (luma only) </w:t>
      </w:r>
      <w:r w:rsidRPr="00983FA5">
        <w:rPr>
          <w:lang w:val="en-CA"/>
        </w:rPr>
        <w:t xml:space="preserve">in </w:t>
      </w:r>
      <w:r w:rsidR="00360AA8">
        <w:rPr>
          <w:lang w:val="en-CA"/>
        </w:rPr>
        <w:t xml:space="preserve">CICP with signalling in the </w:t>
      </w:r>
      <w:r w:rsidRPr="00983FA5">
        <w:rPr>
          <w:lang w:val="en-CA"/>
        </w:rPr>
        <w:t>VUI</w:t>
      </w:r>
      <w:r>
        <w:rPr>
          <w:lang w:val="en-CA"/>
        </w:rPr>
        <w:t xml:space="preserve"> (cf. </w:t>
      </w:r>
      <w:r w:rsidR="0002718E">
        <w:rPr>
          <w:lang w:val="en-CA"/>
        </w:rPr>
        <w:fldChar w:fldCharType="begin"/>
      </w:r>
      <w:r w:rsidR="0002718E">
        <w:rPr>
          <w:lang w:val="en-CA"/>
        </w:rPr>
        <w:instrText xml:space="preserve"> REF _Ref162431417 \r \h </w:instrText>
      </w:r>
      <w:r w:rsidR="0002718E">
        <w:rPr>
          <w:lang w:val="en-CA"/>
        </w:rPr>
      </w:r>
      <w:r w:rsidR="0002718E">
        <w:rPr>
          <w:lang w:val="en-CA"/>
        </w:rPr>
        <w:fldChar w:fldCharType="separate"/>
      </w:r>
      <w:r w:rsidR="0002718E">
        <w:rPr>
          <w:lang w:val="en-CA"/>
        </w:rPr>
        <w:t>3.2.2</w:t>
      </w:r>
      <w:r w:rsidR="0002718E">
        <w:rPr>
          <w:lang w:val="en-CA"/>
        </w:rPr>
        <w:fldChar w:fldCharType="end"/>
      </w:r>
      <w:r>
        <w:rPr>
          <w:lang w:val="en-CA"/>
        </w:rPr>
        <w:t>)</w:t>
      </w:r>
      <w:r w:rsidR="0002718E">
        <w:rPr>
          <w:lang w:val="en-CA"/>
        </w:rPr>
        <w:t>.</w:t>
      </w:r>
    </w:p>
    <w:p w14:paraId="6E210796" w14:textId="33B1166F" w:rsidR="00A632E0" w:rsidRDefault="006051D2" w:rsidP="00A632E0">
      <w:pPr>
        <w:pStyle w:val="ListParagraph"/>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contextualSpacing/>
        <w:textAlignment w:val="baseline"/>
        <w:rPr>
          <w:lang w:val="en-CA"/>
        </w:rPr>
      </w:pPr>
      <w:r>
        <w:rPr>
          <w:b/>
          <w:bCs/>
          <w:lang w:val="en-CA"/>
        </w:rPr>
        <w:t>Design g</w:t>
      </w:r>
      <w:r w:rsidRPr="006051D2">
        <w:rPr>
          <w:b/>
          <w:bCs/>
          <w:lang w:val="en-CA"/>
        </w:rPr>
        <w:t>oal</w:t>
      </w:r>
      <w:r>
        <w:rPr>
          <w:lang w:val="en-CA"/>
        </w:rPr>
        <w:t xml:space="preserve">: </w:t>
      </w:r>
      <w:r w:rsidR="00A632E0" w:rsidRPr="00983FA5">
        <w:rPr>
          <w:lang w:val="en-CA"/>
        </w:rPr>
        <w:t>Information specifying how to interpret the sample values from the decoded pictures to reconstruct the depth/alpha maps.</w:t>
      </w:r>
    </w:p>
    <w:p w14:paraId="673380BE" w14:textId="5851DAD5" w:rsidR="00DB4759" w:rsidRPr="008432EA" w:rsidRDefault="00A632E0" w:rsidP="009234A5">
      <w:pPr>
        <w:pStyle w:val="ListParagraph"/>
        <w:numPr>
          <w:ilvl w:val="1"/>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contextualSpacing/>
        <w:textAlignment w:val="baseline"/>
        <w:rPr>
          <w:lang w:val="en-CA"/>
        </w:rPr>
      </w:pPr>
      <w:r w:rsidRPr="006051D2">
        <w:rPr>
          <w:b/>
          <w:bCs/>
          <w:lang w:val="en-CA"/>
        </w:rPr>
        <w:t>Solution</w:t>
      </w:r>
      <w:r>
        <w:rPr>
          <w:lang w:val="en-CA"/>
        </w:rPr>
        <w:t xml:space="preserve">: </w:t>
      </w:r>
      <w:r w:rsidR="00E86AD5">
        <w:rPr>
          <w:lang w:val="en-CA"/>
        </w:rPr>
        <w:t>Reuse</w:t>
      </w:r>
      <w:r>
        <w:rPr>
          <w:lang w:val="en-CA"/>
        </w:rPr>
        <w:t xml:space="preserve"> of existing HEVC SEI messages </w:t>
      </w:r>
      <w:r w:rsidR="00E86AD5">
        <w:rPr>
          <w:lang w:val="en-CA"/>
        </w:rPr>
        <w:t xml:space="preserve">with modifications be </w:t>
      </w:r>
      <w:r>
        <w:rPr>
          <w:lang w:val="en-CA"/>
        </w:rPr>
        <w:t xml:space="preserve">allowed </w:t>
      </w:r>
      <w:r w:rsidR="004E4F5C">
        <w:rPr>
          <w:lang w:val="en-CA"/>
        </w:rPr>
        <w:t xml:space="preserve">in </w:t>
      </w:r>
      <w:r>
        <w:rPr>
          <w:lang w:val="en-CA"/>
        </w:rPr>
        <w:t xml:space="preserve">a </w:t>
      </w:r>
      <w:r w:rsidRPr="00381DEC">
        <w:rPr>
          <w:lang w:val="en-CA"/>
        </w:rPr>
        <w:t>single layer context</w:t>
      </w:r>
      <w:r>
        <w:rPr>
          <w:lang w:val="en-CA"/>
        </w:rPr>
        <w:t xml:space="preserve"> (cf. </w:t>
      </w:r>
      <w:r w:rsidR="0002718E">
        <w:rPr>
          <w:lang w:val="en-CA"/>
        </w:rPr>
        <w:fldChar w:fldCharType="begin"/>
      </w:r>
      <w:r w:rsidR="0002718E">
        <w:rPr>
          <w:lang w:val="en-CA"/>
        </w:rPr>
        <w:instrText xml:space="preserve"> REF _Ref162431427 \r \h </w:instrText>
      </w:r>
      <w:r w:rsidR="0002718E">
        <w:rPr>
          <w:lang w:val="en-CA"/>
        </w:rPr>
      </w:r>
      <w:r w:rsidR="0002718E">
        <w:rPr>
          <w:lang w:val="en-CA"/>
        </w:rPr>
        <w:fldChar w:fldCharType="separate"/>
      </w:r>
      <w:r w:rsidR="0002718E">
        <w:rPr>
          <w:lang w:val="en-CA"/>
        </w:rPr>
        <w:t>3.2.3</w:t>
      </w:r>
      <w:r w:rsidR="0002718E">
        <w:rPr>
          <w:lang w:val="en-CA"/>
        </w:rPr>
        <w:fldChar w:fldCharType="end"/>
      </w:r>
      <w:r w:rsidR="0002718E">
        <w:rPr>
          <w:lang w:val="en-CA"/>
        </w:rPr>
        <w:t xml:space="preserve"> and </w:t>
      </w:r>
      <w:r w:rsidR="0002718E">
        <w:rPr>
          <w:lang w:val="en-CA"/>
        </w:rPr>
        <w:fldChar w:fldCharType="begin"/>
      </w:r>
      <w:r w:rsidR="0002718E">
        <w:rPr>
          <w:lang w:val="en-CA"/>
        </w:rPr>
        <w:instrText xml:space="preserve"> REF _Ref162431431 \r \h </w:instrText>
      </w:r>
      <w:r w:rsidR="0002718E">
        <w:rPr>
          <w:lang w:val="en-CA"/>
        </w:rPr>
      </w:r>
      <w:r w:rsidR="0002718E">
        <w:rPr>
          <w:lang w:val="en-CA"/>
        </w:rPr>
        <w:fldChar w:fldCharType="separate"/>
      </w:r>
      <w:r w:rsidR="0002718E">
        <w:rPr>
          <w:lang w:val="en-CA"/>
        </w:rPr>
        <w:t>3.2.4</w:t>
      </w:r>
      <w:r w:rsidR="0002718E">
        <w:rPr>
          <w:lang w:val="en-CA"/>
        </w:rPr>
        <w:fldChar w:fldCharType="end"/>
      </w:r>
      <w:r>
        <w:rPr>
          <w:lang w:val="en-CA"/>
        </w:rPr>
        <w:t>)</w:t>
      </w:r>
      <w:r w:rsidR="0002718E">
        <w:rPr>
          <w:lang w:val="en-CA"/>
        </w:rPr>
        <w:t>.</w:t>
      </w:r>
    </w:p>
    <w:p w14:paraId="4CD36905" w14:textId="2D5B24DA" w:rsidR="007710E9" w:rsidRDefault="007710E9" w:rsidP="00EC22AF">
      <w:pPr>
        <w:pStyle w:val="Heading2"/>
        <w:ind w:left="720" w:hanging="720"/>
        <w:rPr>
          <w:lang w:val="en-CA"/>
        </w:rPr>
      </w:pPr>
      <w:r w:rsidRPr="00EC22AF">
        <w:rPr>
          <w:lang w:val="en-CA"/>
        </w:rPr>
        <w:lastRenderedPageBreak/>
        <w:t>Text</w:t>
      </w:r>
      <w:r w:rsidR="00EC22AF" w:rsidRPr="00EC22AF">
        <w:rPr>
          <w:lang w:val="en-CA"/>
        </w:rPr>
        <w:t xml:space="preserve"> changes</w:t>
      </w:r>
    </w:p>
    <w:p w14:paraId="0DA40D5D" w14:textId="0D5EF575" w:rsidR="00EB2802" w:rsidRDefault="00436FE1" w:rsidP="00436FE1">
      <w:pPr>
        <w:pStyle w:val="Heading3"/>
        <w:rPr>
          <w:lang w:val="en-CA"/>
        </w:rPr>
      </w:pPr>
      <w:bookmarkStart w:id="16" w:name="_Ref162431410"/>
      <w:r>
        <w:rPr>
          <w:lang w:val="en-CA"/>
        </w:rPr>
        <w:t>Change #1</w:t>
      </w:r>
      <w:r w:rsidR="00360AA8">
        <w:rPr>
          <w:lang w:val="en-CA"/>
        </w:rPr>
        <w:t xml:space="preserve"> - CICP</w:t>
      </w:r>
      <w:r>
        <w:rPr>
          <w:lang w:val="en-CA"/>
        </w:rPr>
        <w:t>:</w:t>
      </w:r>
      <w:r w:rsidR="00360AA8">
        <w:rPr>
          <w:lang w:val="en-CA"/>
        </w:rPr>
        <w:t xml:space="preserve"> Depth and alpha maps as</w:t>
      </w:r>
      <w:r>
        <w:rPr>
          <w:lang w:val="en-CA"/>
        </w:rPr>
        <w:t xml:space="preserve"> </w:t>
      </w:r>
      <w:r w:rsidR="00360AA8">
        <w:rPr>
          <w:lang w:val="en-CA"/>
        </w:rPr>
        <w:t>c</w:t>
      </w:r>
      <w:r>
        <w:rPr>
          <w:lang w:val="en-CA"/>
        </w:rPr>
        <w:t>olour primaries</w:t>
      </w:r>
      <w:bookmarkEnd w:id="16"/>
      <w:r>
        <w:rPr>
          <w:lang w:val="en-CA"/>
        </w:rPr>
        <w:t xml:space="preserve"> </w:t>
      </w:r>
    </w:p>
    <w:p w14:paraId="0170FA13" w14:textId="77777777" w:rsidR="0062384A" w:rsidRPr="0062384A" w:rsidRDefault="0062384A" w:rsidP="0062384A">
      <w:pPr>
        <w:rPr>
          <w:lang w:val="en-CA"/>
        </w:rPr>
      </w:pPr>
    </w:p>
    <w:p w14:paraId="7BBC09F2" w14:textId="77777777" w:rsidR="0062384A" w:rsidRPr="00823286" w:rsidRDefault="0062384A" w:rsidP="0062384A">
      <w:pPr>
        <w:pStyle w:val="BodyText"/>
        <w:autoSpaceDE w:val="0"/>
        <w:autoSpaceDN w:val="0"/>
        <w:adjustRightInd w:val="0"/>
        <w:rPr>
          <w:rFonts w:eastAsia="Malgun Gothic"/>
          <w:szCs w:val="24"/>
        </w:rPr>
      </w:pPr>
      <w:r w:rsidRPr="00823286">
        <w:rPr>
          <w:rFonts w:eastAsia="Malgun Gothic"/>
          <w:b/>
          <w:szCs w:val="24"/>
        </w:rPr>
        <w:t>colour_primaries</w:t>
      </w:r>
      <w:r w:rsidRPr="00823286">
        <w:rPr>
          <w:rFonts w:eastAsia="Malgun Gothic"/>
          <w:szCs w:val="24"/>
        </w:rPr>
        <w:t xml:space="preserve"> indicates </w:t>
      </w:r>
      <w:r>
        <w:rPr>
          <w:rFonts w:eastAsia="Malgun Gothic"/>
          <w:szCs w:val="24"/>
        </w:rPr>
        <w:t xml:space="preserve">either, when the image is a texture image, </w:t>
      </w:r>
      <w:r w:rsidRPr="00823286">
        <w:rPr>
          <w:rFonts w:eastAsia="Malgun Gothic"/>
          <w:szCs w:val="24"/>
        </w:rPr>
        <w:t xml:space="preserve">the chromaticity coordinates of the source primaries as specified in </w:t>
      </w:r>
      <w:r w:rsidRPr="00823286">
        <w:rPr>
          <w:rFonts w:eastAsia="MS Mincho"/>
          <w:szCs w:val="24"/>
        </w:rPr>
        <w:t>Table E.</w:t>
      </w:r>
      <w:r w:rsidRPr="00823286">
        <w:rPr>
          <w:rFonts w:eastAsia="MS Mincho"/>
          <w:noProof/>
          <w:szCs w:val="24"/>
        </w:rPr>
        <w:t>3</w:t>
      </w:r>
      <w:r w:rsidRPr="00823286">
        <w:rPr>
          <w:rFonts w:eastAsia="Malgun Gothic"/>
          <w:szCs w:val="24"/>
        </w:rPr>
        <w:t xml:space="preserve"> in terms of the CIE 1931 definition of x and y as specified in ISO 11664-1</w:t>
      </w:r>
      <w:r>
        <w:rPr>
          <w:rFonts w:eastAsia="Malgun Gothic"/>
          <w:szCs w:val="24"/>
        </w:rPr>
        <w:t xml:space="preserve"> or, when the image is not a texture image the type of the image</w:t>
      </w:r>
      <w:r w:rsidRPr="00823286">
        <w:rPr>
          <w:rFonts w:eastAsia="Malgun Gothic"/>
          <w:szCs w:val="24"/>
        </w:rPr>
        <w:t>.</w:t>
      </w:r>
    </w:p>
    <w:p w14:paraId="77D68A89" w14:textId="77777777" w:rsidR="0062384A" w:rsidRPr="00823286" w:rsidRDefault="0062384A" w:rsidP="0062384A">
      <w:pPr>
        <w:pStyle w:val="BodyText"/>
        <w:autoSpaceDE w:val="0"/>
        <w:autoSpaceDN w:val="0"/>
        <w:adjustRightInd w:val="0"/>
        <w:rPr>
          <w:rFonts w:eastAsia="Malgun Gothic"/>
          <w:szCs w:val="24"/>
        </w:rPr>
      </w:pPr>
      <w:r w:rsidRPr="00823286">
        <w:rPr>
          <w:rFonts w:eastAsia="Malgun Gothic"/>
          <w:szCs w:val="24"/>
        </w:rPr>
        <w:t xml:space="preserve">When the colour_primaries syntax element is not present, the value of colour_primaries is inferred to be equal to 2 (the chromaticity is unspecified or is determined by the application). Values of colour_primaries that are identified as reserved in </w:t>
      </w:r>
      <w:r w:rsidRPr="00823286">
        <w:rPr>
          <w:rFonts w:eastAsia="MS Mincho"/>
          <w:szCs w:val="24"/>
        </w:rPr>
        <w:t>Table E.</w:t>
      </w:r>
      <w:r w:rsidRPr="00823286">
        <w:rPr>
          <w:rFonts w:eastAsia="MS Mincho"/>
          <w:noProof/>
          <w:szCs w:val="24"/>
        </w:rPr>
        <w:t>3</w:t>
      </w:r>
      <w:r w:rsidRPr="00823286">
        <w:rPr>
          <w:rFonts w:eastAsia="Malgun Gothic"/>
          <w:szCs w:val="24"/>
        </w:rPr>
        <w:t xml:space="preserve"> are reserved for future use by ITU-T | ISO/IEC and shall not be present in bitstreams conforming to this version of this document. Decoders shall interpret reserved values of colour_primaries as equivalent to the value 2.</w:t>
      </w:r>
    </w:p>
    <w:p w14:paraId="7C8DB342" w14:textId="77777777" w:rsidR="0062384A" w:rsidRDefault="0062384A" w:rsidP="0062384A">
      <w:pPr>
        <w:rPr>
          <w:lang w:val="en-CA"/>
        </w:rPr>
      </w:pPr>
    </w:p>
    <w:p w14:paraId="6322F72A" w14:textId="77777777" w:rsidR="0062384A" w:rsidRPr="00823286" w:rsidRDefault="0062384A" w:rsidP="0062384A">
      <w:pPr>
        <w:pStyle w:val="Tabletitle"/>
      </w:pPr>
      <w:r w:rsidRPr="00823286">
        <w:t>Table E.</w:t>
      </w:r>
      <w:r w:rsidRPr="00823286">
        <w:rPr>
          <w:rFonts w:eastAsia="MS Mincho"/>
          <w:noProof/>
          <w:lang w:val="en-CA"/>
        </w:rPr>
        <w:t>3</w:t>
      </w:r>
      <w:r w:rsidRPr="00823286">
        <w:t xml:space="preserve"> — Colour primaries interpretation using colour_primaries syntax element</w:t>
      </w:r>
    </w:p>
    <w:tbl>
      <w:tblPr>
        <w:tblW w:w="9384" w:type="dxa"/>
        <w:jc w:val="center"/>
        <w:tblLayout w:type="fixed"/>
        <w:tblCellMar>
          <w:left w:w="80" w:type="dxa"/>
          <w:right w:w="80" w:type="dxa"/>
        </w:tblCellMar>
        <w:tblLook w:val="0000" w:firstRow="0" w:lastRow="0" w:firstColumn="0" w:lastColumn="0" w:noHBand="0" w:noVBand="0"/>
      </w:tblPr>
      <w:tblGrid>
        <w:gridCol w:w="858"/>
        <w:gridCol w:w="1431"/>
        <w:gridCol w:w="968"/>
        <w:gridCol w:w="464"/>
        <w:gridCol w:w="1432"/>
        <w:gridCol w:w="4231"/>
      </w:tblGrid>
      <w:tr w:rsidR="0062384A" w:rsidRPr="00183FFC" w14:paraId="1108BC7F" w14:textId="77777777" w:rsidTr="000B12A5">
        <w:trPr>
          <w:cantSplit/>
          <w:jc w:val="center"/>
        </w:trPr>
        <w:tc>
          <w:tcPr>
            <w:tcW w:w="858" w:type="dxa"/>
            <w:tcBorders>
              <w:top w:val="single" w:sz="6" w:space="0" w:color="auto"/>
              <w:left w:val="single" w:sz="6" w:space="0" w:color="auto"/>
              <w:bottom w:val="single" w:sz="4" w:space="0" w:color="auto"/>
              <w:right w:val="single" w:sz="6" w:space="0" w:color="auto"/>
            </w:tcBorders>
          </w:tcPr>
          <w:p w14:paraId="4F7100C4" w14:textId="77777777" w:rsidR="0062384A" w:rsidRPr="00183FFC" w:rsidRDefault="0062384A" w:rsidP="000B12A5">
            <w:pPr>
              <w:pStyle w:val="Tablebody-"/>
              <w:jc w:val="center"/>
              <w:rPr>
                <w:b/>
              </w:rPr>
            </w:pPr>
            <w:r w:rsidRPr="00183FFC">
              <w:rPr>
                <w:b/>
              </w:rPr>
              <w:t>Value</w:t>
            </w:r>
          </w:p>
        </w:tc>
        <w:tc>
          <w:tcPr>
            <w:tcW w:w="4295" w:type="dxa"/>
            <w:gridSpan w:val="4"/>
            <w:tcBorders>
              <w:top w:val="single" w:sz="6" w:space="0" w:color="auto"/>
              <w:left w:val="single" w:sz="6" w:space="0" w:color="auto"/>
              <w:bottom w:val="single" w:sz="4" w:space="0" w:color="auto"/>
              <w:right w:val="single" w:sz="6" w:space="0" w:color="auto"/>
            </w:tcBorders>
          </w:tcPr>
          <w:p w14:paraId="3D37385E" w14:textId="77777777" w:rsidR="0062384A" w:rsidRPr="00183FFC" w:rsidRDefault="0062384A" w:rsidP="000B12A5">
            <w:pPr>
              <w:pStyle w:val="Tablebody-"/>
              <w:rPr>
                <w:b/>
              </w:rPr>
            </w:pPr>
            <w:r w:rsidRPr="00183FFC">
              <w:rPr>
                <w:b/>
              </w:rPr>
              <w:t>Primaries</w:t>
            </w:r>
          </w:p>
        </w:tc>
        <w:tc>
          <w:tcPr>
            <w:tcW w:w="4231" w:type="dxa"/>
            <w:tcBorders>
              <w:top w:val="single" w:sz="6" w:space="0" w:color="auto"/>
              <w:left w:val="single" w:sz="6" w:space="0" w:color="auto"/>
              <w:bottom w:val="single" w:sz="4" w:space="0" w:color="auto"/>
              <w:right w:val="single" w:sz="6" w:space="0" w:color="auto"/>
            </w:tcBorders>
          </w:tcPr>
          <w:p w14:paraId="0A7A4DD6" w14:textId="77777777" w:rsidR="0062384A" w:rsidRPr="00183FFC" w:rsidRDefault="0062384A" w:rsidP="000B12A5">
            <w:pPr>
              <w:pStyle w:val="Tablebody-"/>
              <w:rPr>
                <w:b/>
              </w:rPr>
            </w:pPr>
            <w:r w:rsidRPr="00183FFC">
              <w:rPr>
                <w:b/>
              </w:rPr>
              <w:t>Informative remark</w:t>
            </w:r>
          </w:p>
        </w:tc>
      </w:tr>
      <w:tr w:rsidR="0062384A" w:rsidRPr="00823286" w14:paraId="178CC8EF" w14:textId="77777777" w:rsidTr="000B12A5">
        <w:trPr>
          <w:cantSplit/>
          <w:jc w:val="center"/>
        </w:trPr>
        <w:tc>
          <w:tcPr>
            <w:tcW w:w="858" w:type="dxa"/>
            <w:tcBorders>
              <w:top w:val="single" w:sz="4" w:space="0" w:color="auto"/>
              <w:left w:val="single" w:sz="6" w:space="0" w:color="auto"/>
              <w:bottom w:val="single" w:sz="6" w:space="0" w:color="auto"/>
              <w:right w:val="single" w:sz="6" w:space="0" w:color="auto"/>
            </w:tcBorders>
          </w:tcPr>
          <w:p w14:paraId="17341EFE" w14:textId="77777777" w:rsidR="0062384A" w:rsidRPr="00823286" w:rsidRDefault="0062384A" w:rsidP="000B12A5">
            <w:pPr>
              <w:pStyle w:val="Tablebody-"/>
              <w:jc w:val="center"/>
            </w:pPr>
            <w:r w:rsidRPr="00823286">
              <w:t>0</w:t>
            </w:r>
          </w:p>
        </w:tc>
        <w:tc>
          <w:tcPr>
            <w:tcW w:w="4295" w:type="dxa"/>
            <w:gridSpan w:val="4"/>
            <w:tcBorders>
              <w:top w:val="single" w:sz="4" w:space="0" w:color="auto"/>
              <w:left w:val="single" w:sz="6" w:space="0" w:color="auto"/>
              <w:bottom w:val="single" w:sz="6" w:space="0" w:color="auto"/>
              <w:right w:val="single" w:sz="6" w:space="0" w:color="auto"/>
            </w:tcBorders>
          </w:tcPr>
          <w:p w14:paraId="4595BB5B" w14:textId="77777777" w:rsidR="0062384A" w:rsidRPr="00823286" w:rsidRDefault="0062384A" w:rsidP="000B12A5">
            <w:pPr>
              <w:pStyle w:val="Tablebody-"/>
            </w:pPr>
            <w:r w:rsidRPr="00823286">
              <w:t>Reserved</w:t>
            </w:r>
          </w:p>
        </w:tc>
        <w:tc>
          <w:tcPr>
            <w:tcW w:w="4231" w:type="dxa"/>
            <w:tcBorders>
              <w:top w:val="single" w:sz="4" w:space="0" w:color="auto"/>
              <w:left w:val="single" w:sz="6" w:space="0" w:color="auto"/>
              <w:bottom w:val="single" w:sz="6" w:space="0" w:color="auto"/>
              <w:right w:val="single" w:sz="6" w:space="0" w:color="auto"/>
            </w:tcBorders>
          </w:tcPr>
          <w:p w14:paraId="1C417E08" w14:textId="77777777" w:rsidR="0062384A" w:rsidRPr="00823286" w:rsidRDefault="0062384A" w:rsidP="000B12A5">
            <w:pPr>
              <w:pStyle w:val="Tablebody-"/>
            </w:pPr>
            <w:r w:rsidRPr="00617CB8">
              <w:rPr>
                <w:noProof/>
              </w:rPr>
              <w:t>For future use by ITU</w:t>
            </w:r>
            <w:r>
              <w:rPr>
                <w:noProof/>
              </w:rPr>
              <w:t>-</w:t>
            </w:r>
            <w:r w:rsidRPr="00617CB8">
              <w:rPr>
                <w:noProof/>
              </w:rPr>
              <w:t>T | ISO/IEC</w:t>
            </w:r>
          </w:p>
        </w:tc>
      </w:tr>
      <w:tr w:rsidR="0062384A" w:rsidRPr="00823286" w14:paraId="4C927C72" w14:textId="77777777" w:rsidTr="000B12A5">
        <w:trPr>
          <w:cantSplit/>
          <w:trHeight w:val="344"/>
          <w:jc w:val="center"/>
        </w:trPr>
        <w:tc>
          <w:tcPr>
            <w:tcW w:w="858" w:type="dxa"/>
            <w:vMerge w:val="restart"/>
            <w:tcBorders>
              <w:top w:val="single" w:sz="6" w:space="0" w:color="auto"/>
              <w:left w:val="single" w:sz="6" w:space="0" w:color="auto"/>
              <w:bottom w:val="single" w:sz="6" w:space="0" w:color="auto"/>
              <w:right w:val="single" w:sz="6" w:space="0" w:color="auto"/>
            </w:tcBorders>
          </w:tcPr>
          <w:p w14:paraId="0F052C01" w14:textId="77777777" w:rsidR="0062384A" w:rsidRPr="00823286" w:rsidRDefault="0062384A" w:rsidP="000B12A5">
            <w:pPr>
              <w:pStyle w:val="Tablebody-"/>
              <w:jc w:val="center"/>
            </w:pPr>
            <w:r w:rsidRPr="00823286">
              <w:t>1</w:t>
            </w:r>
          </w:p>
        </w:tc>
        <w:tc>
          <w:tcPr>
            <w:tcW w:w="1431" w:type="dxa"/>
            <w:tcBorders>
              <w:top w:val="single" w:sz="6" w:space="0" w:color="auto"/>
              <w:left w:val="single" w:sz="6" w:space="0" w:color="auto"/>
            </w:tcBorders>
          </w:tcPr>
          <w:p w14:paraId="5475D829" w14:textId="77777777" w:rsidR="0062384A" w:rsidRPr="00823286" w:rsidRDefault="0062384A" w:rsidP="000B12A5">
            <w:pPr>
              <w:pStyle w:val="Tablebody-"/>
              <w:rPr>
                <w:rFonts w:eastAsia="Malgun Gothic"/>
                <w:szCs w:val="24"/>
              </w:rPr>
            </w:pPr>
            <w:r w:rsidRPr="00823286">
              <w:rPr>
                <w:rFonts w:eastAsia="Malgun Gothic"/>
                <w:szCs w:val="24"/>
              </w:rPr>
              <w:t>primary</w:t>
            </w:r>
          </w:p>
        </w:tc>
        <w:tc>
          <w:tcPr>
            <w:tcW w:w="968" w:type="dxa"/>
            <w:tcBorders>
              <w:top w:val="single" w:sz="6" w:space="0" w:color="auto"/>
            </w:tcBorders>
          </w:tcPr>
          <w:p w14:paraId="47F286C5" w14:textId="77777777" w:rsidR="0062384A" w:rsidRPr="00823286" w:rsidRDefault="0062384A" w:rsidP="000B12A5">
            <w:pPr>
              <w:pStyle w:val="Tablebody-"/>
              <w:rPr>
                <w:rFonts w:eastAsia="Malgun Gothic"/>
                <w:szCs w:val="24"/>
              </w:rPr>
            </w:pPr>
            <w:r w:rsidRPr="00823286">
              <w:rPr>
                <w:rFonts w:eastAsia="Malgun Gothic"/>
                <w:szCs w:val="24"/>
              </w:rPr>
              <w:t>x</w:t>
            </w:r>
          </w:p>
        </w:tc>
        <w:tc>
          <w:tcPr>
            <w:tcW w:w="1896" w:type="dxa"/>
            <w:gridSpan w:val="2"/>
            <w:tcBorders>
              <w:top w:val="single" w:sz="6" w:space="0" w:color="auto"/>
              <w:left w:val="nil"/>
              <w:right w:val="single" w:sz="6" w:space="0" w:color="auto"/>
            </w:tcBorders>
          </w:tcPr>
          <w:p w14:paraId="3E29004B" w14:textId="77777777" w:rsidR="0062384A" w:rsidRPr="00823286" w:rsidRDefault="0062384A" w:rsidP="000B12A5">
            <w:pPr>
              <w:pStyle w:val="Tablebody-"/>
            </w:pPr>
            <w:r w:rsidRPr="00823286">
              <w:t>y</w:t>
            </w:r>
          </w:p>
        </w:tc>
        <w:tc>
          <w:tcPr>
            <w:tcW w:w="4231" w:type="dxa"/>
            <w:vMerge w:val="restart"/>
            <w:tcBorders>
              <w:top w:val="single" w:sz="6" w:space="0" w:color="auto"/>
              <w:left w:val="single" w:sz="6" w:space="0" w:color="auto"/>
              <w:bottom w:val="single" w:sz="6" w:space="0" w:color="auto"/>
              <w:right w:val="single" w:sz="6" w:space="0" w:color="auto"/>
            </w:tcBorders>
          </w:tcPr>
          <w:p w14:paraId="45FD1716" w14:textId="77777777" w:rsidR="0062384A" w:rsidRPr="00341538" w:rsidRDefault="0062384A" w:rsidP="000B12A5">
            <w:pPr>
              <w:pStyle w:val="tablecell"/>
              <w:rPr>
                <w:noProof/>
                <w:sz w:val="18"/>
                <w:szCs w:val="18"/>
              </w:rPr>
            </w:pPr>
            <w:r w:rsidRPr="00341538">
              <w:rPr>
                <w:noProof/>
                <w:sz w:val="18"/>
                <w:szCs w:val="18"/>
              </w:rPr>
              <w:t>Rec. ITU-R BT.709-6</w:t>
            </w:r>
          </w:p>
          <w:p w14:paraId="196B78AB" w14:textId="77777777" w:rsidR="0062384A" w:rsidRPr="00341538" w:rsidRDefault="0062384A" w:rsidP="000B12A5">
            <w:pPr>
              <w:pStyle w:val="tablecell"/>
              <w:jc w:val="left"/>
              <w:rPr>
                <w:noProof/>
                <w:sz w:val="18"/>
                <w:szCs w:val="18"/>
              </w:rPr>
            </w:pPr>
            <w:r w:rsidRPr="00341538">
              <w:rPr>
                <w:noProof/>
                <w:sz w:val="18"/>
                <w:szCs w:val="18"/>
              </w:rPr>
              <w:t>Rec. ITU-R BT.1361</w:t>
            </w:r>
            <w:r w:rsidRPr="00341538">
              <w:rPr>
                <w:sz w:val="18"/>
                <w:szCs w:val="18"/>
              </w:rPr>
              <w:t>-0</w:t>
            </w:r>
            <w:r w:rsidRPr="00341538">
              <w:rPr>
                <w:noProof/>
                <w:sz w:val="18"/>
                <w:szCs w:val="18"/>
              </w:rPr>
              <w:t xml:space="preserve"> conventional colour gamut system and extended colour gamut system</w:t>
            </w:r>
            <w:r w:rsidRPr="00341538">
              <w:rPr>
                <w:sz w:val="18"/>
                <w:szCs w:val="18"/>
              </w:rPr>
              <w:t xml:space="preserve"> (historical)</w:t>
            </w:r>
          </w:p>
          <w:p w14:paraId="4B00EB26" w14:textId="77777777" w:rsidR="0062384A" w:rsidRPr="00341538" w:rsidRDefault="0062384A" w:rsidP="000B12A5">
            <w:pPr>
              <w:pStyle w:val="tablecell"/>
              <w:rPr>
                <w:noProof/>
                <w:sz w:val="18"/>
                <w:szCs w:val="18"/>
              </w:rPr>
            </w:pPr>
            <w:r w:rsidRPr="00341538">
              <w:rPr>
                <w:noProof/>
                <w:sz w:val="18"/>
                <w:szCs w:val="18"/>
              </w:rPr>
              <w:t>IEC 61966-2-1 sRGB or sYCC</w:t>
            </w:r>
          </w:p>
          <w:p w14:paraId="7D49DF07" w14:textId="77777777" w:rsidR="0062384A" w:rsidRPr="00341538" w:rsidRDefault="0062384A" w:rsidP="000B12A5">
            <w:pPr>
              <w:pStyle w:val="tablecell"/>
              <w:rPr>
                <w:noProof/>
                <w:sz w:val="18"/>
                <w:szCs w:val="18"/>
              </w:rPr>
            </w:pPr>
            <w:r w:rsidRPr="00341538">
              <w:rPr>
                <w:noProof/>
                <w:sz w:val="18"/>
                <w:szCs w:val="18"/>
              </w:rPr>
              <w:t>IEC 61966-2-4</w:t>
            </w:r>
          </w:p>
          <w:p w14:paraId="15FE01A9" w14:textId="77777777" w:rsidR="0062384A" w:rsidRPr="00823286" w:rsidRDefault="0062384A" w:rsidP="000B12A5">
            <w:pPr>
              <w:pStyle w:val="Tablebody-"/>
            </w:pPr>
            <w:r w:rsidRPr="00617CB8">
              <w:rPr>
                <w:noProof/>
              </w:rPr>
              <w:t xml:space="preserve">SMPTE RP 177 (1993) </w:t>
            </w:r>
            <w:r>
              <w:rPr>
                <w:noProof/>
              </w:rPr>
              <w:t>Annex B</w:t>
            </w:r>
          </w:p>
        </w:tc>
      </w:tr>
      <w:tr w:rsidR="0062384A" w:rsidRPr="00823286" w14:paraId="60B52BAF" w14:textId="77777777" w:rsidTr="000B12A5">
        <w:trPr>
          <w:cantSplit/>
          <w:trHeight w:val="343"/>
          <w:jc w:val="center"/>
        </w:trPr>
        <w:tc>
          <w:tcPr>
            <w:tcW w:w="858" w:type="dxa"/>
            <w:vMerge/>
            <w:tcBorders>
              <w:left w:val="single" w:sz="6" w:space="0" w:color="auto"/>
              <w:bottom w:val="single" w:sz="6" w:space="0" w:color="auto"/>
              <w:right w:val="single" w:sz="6" w:space="0" w:color="auto"/>
            </w:tcBorders>
          </w:tcPr>
          <w:p w14:paraId="2ABD0944" w14:textId="77777777" w:rsidR="0062384A" w:rsidRPr="00823286" w:rsidRDefault="0062384A" w:rsidP="000B12A5">
            <w:pPr>
              <w:pStyle w:val="Tablebody-"/>
              <w:jc w:val="center"/>
            </w:pPr>
          </w:p>
        </w:tc>
        <w:tc>
          <w:tcPr>
            <w:tcW w:w="1431" w:type="dxa"/>
            <w:tcBorders>
              <w:left w:val="single" w:sz="6" w:space="0" w:color="auto"/>
            </w:tcBorders>
          </w:tcPr>
          <w:p w14:paraId="3119461A" w14:textId="77777777" w:rsidR="0062384A" w:rsidRPr="00823286" w:rsidRDefault="0062384A" w:rsidP="000B12A5">
            <w:pPr>
              <w:pStyle w:val="Tablebody-"/>
              <w:rPr>
                <w:rFonts w:eastAsia="Malgun Gothic"/>
                <w:szCs w:val="24"/>
              </w:rPr>
            </w:pPr>
            <w:r w:rsidRPr="00823286">
              <w:rPr>
                <w:rFonts w:eastAsia="Malgun Gothic"/>
                <w:szCs w:val="24"/>
              </w:rPr>
              <w:t>green</w:t>
            </w:r>
          </w:p>
        </w:tc>
        <w:tc>
          <w:tcPr>
            <w:tcW w:w="968" w:type="dxa"/>
          </w:tcPr>
          <w:p w14:paraId="31A32977"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300</w:t>
            </w:r>
          </w:p>
        </w:tc>
        <w:tc>
          <w:tcPr>
            <w:tcW w:w="1896" w:type="dxa"/>
            <w:gridSpan w:val="2"/>
            <w:tcBorders>
              <w:left w:val="nil"/>
              <w:right w:val="single" w:sz="6" w:space="0" w:color="auto"/>
            </w:tcBorders>
          </w:tcPr>
          <w:p w14:paraId="5B7A81C9"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600</w:t>
            </w:r>
          </w:p>
        </w:tc>
        <w:tc>
          <w:tcPr>
            <w:tcW w:w="4231" w:type="dxa"/>
            <w:vMerge/>
            <w:tcBorders>
              <w:left w:val="single" w:sz="6" w:space="0" w:color="auto"/>
              <w:bottom w:val="single" w:sz="6" w:space="0" w:color="auto"/>
              <w:right w:val="single" w:sz="6" w:space="0" w:color="auto"/>
            </w:tcBorders>
          </w:tcPr>
          <w:p w14:paraId="05D1E7C5" w14:textId="77777777" w:rsidR="0062384A" w:rsidRPr="00823286" w:rsidRDefault="0062384A" w:rsidP="000B12A5">
            <w:pPr>
              <w:pStyle w:val="Tablebody-"/>
              <w:rPr>
                <w:rFonts w:eastAsia="Malgun Gothic"/>
                <w:szCs w:val="24"/>
              </w:rPr>
            </w:pPr>
          </w:p>
        </w:tc>
      </w:tr>
      <w:tr w:rsidR="0062384A" w:rsidRPr="00823286" w14:paraId="52C80D13" w14:textId="77777777" w:rsidTr="000B12A5">
        <w:trPr>
          <w:cantSplit/>
          <w:trHeight w:val="343"/>
          <w:jc w:val="center"/>
        </w:trPr>
        <w:tc>
          <w:tcPr>
            <w:tcW w:w="858" w:type="dxa"/>
            <w:vMerge/>
            <w:tcBorders>
              <w:left w:val="single" w:sz="6" w:space="0" w:color="auto"/>
              <w:bottom w:val="single" w:sz="6" w:space="0" w:color="auto"/>
              <w:right w:val="single" w:sz="6" w:space="0" w:color="auto"/>
            </w:tcBorders>
          </w:tcPr>
          <w:p w14:paraId="2159BE7B" w14:textId="77777777" w:rsidR="0062384A" w:rsidRPr="00823286" w:rsidRDefault="0062384A" w:rsidP="000B12A5">
            <w:pPr>
              <w:pStyle w:val="Tablebody-"/>
              <w:jc w:val="center"/>
            </w:pPr>
          </w:p>
        </w:tc>
        <w:tc>
          <w:tcPr>
            <w:tcW w:w="1431" w:type="dxa"/>
            <w:tcBorders>
              <w:left w:val="single" w:sz="6" w:space="0" w:color="auto"/>
            </w:tcBorders>
          </w:tcPr>
          <w:p w14:paraId="0AED295D" w14:textId="77777777" w:rsidR="0062384A" w:rsidRPr="00823286" w:rsidRDefault="0062384A" w:rsidP="000B12A5">
            <w:pPr>
              <w:pStyle w:val="Tablebody-"/>
              <w:rPr>
                <w:rFonts w:eastAsia="Malgun Gothic"/>
                <w:szCs w:val="24"/>
              </w:rPr>
            </w:pPr>
            <w:r w:rsidRPr="00823286">
              <w:rPr>
                <w:rFonts w:eastAsia="Malgun Gothic"/>
                <w:szCs w:val="24"/>
              </w:rPr>
              <w:t>blue</w:t>
            </w:r>
          </w:p>
        </w:tc>
        <w:tc>
          <w:tcPr>
            <w:tcW w:w="968" w:type="dxa"/>
          </w:tcPr>
          <w:p w14:paraId="47587C7F"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150</w:t>
            </w:r>
          </w:p>
        </w:tc>
        <w:tc>
          <w:tcPr>
            <w:tcW w:w="1896" w:type="dxa"/>
            <w:gridSpan w:val="2"/>
            <w:tcBorders>
              <w:left w:val="nil"/>
              <w:right w:val="single" w:sz="6" w:space="0" w:color="auto"/>
            </w:tcBorders>
          </w:tcPr>
          <w:p w14:paraId="28ACF851"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060</w:t>
            </w:r>
          </w:p>
        </w:tc>
        <w:tc>
          <w:tcPr>
            <w:tcW w:w="4231" w:type="dxa"/>
            <w:vMerge/>
            <w:tcBorders>
              <w:left w:val="single" w:sz="6" w:space="0" w:color="auto"/>
              <w:bottom w:val="single" w:sz="6" w:space="0" w:color="auto"/>
              <w:right w:val="single" w:sz="6" w:space="0" w:color="auto"/>
            </w:tcBorders>
          </w:tcPr>
          <w:p w14:paraId="0EBF0FA6" w14:textId="77777777" w:rsidR="0062384A" w:rsidRPr="00823286" w:rsidRDefault="0062384A" w:rsidP="000B12A5">
            <w:pPr>
              <w:pStyle w:val="Tablebody-"/>
              <w:rPr>
                <w:rFonts w:eastAsia="Malgun Gothic"/>
                <w:szCs w:val="24"/>
              </w:rPr>
            </w:pPr>
          </w:p>
        </w:tc>
      </w:tr>
      <w:tr w:rsidR="0062384A" w:rsidRPr="00823286" w14:paraId="0F953EC1" w14:textId="77777777" w:rsidTr="000B12A5">
        <w:trPr>
          <w:cantSplit/>
          <w:trHeight w:val="343"/>
          <w:jc w:val="center"/>
        </w:trPr>
        <w:tc>
          <w:tcPr>
            <w:tcW w:w="858" w:type="dxa"/>
            <w:vMerge/>
            <w:tcBorders>
              <w:left w:val="single" w:sz="6" w:space="0" w:color="auto"/>
              <w:bottom w:val="single" w:sz="6" w:space="0" w:color="auto"/>
              <w:right w:val="single" w:sz="6" w:space="0" w:color="auto"/>
            </w:tcBorders>
          </w:tcPr>
          <w:p w14:paraId="5FAA6D77" w14:textId="77777777" w:rsidR="0062384A" w:rsidRPr="00823286" w:rsidRDefault="0062384A" w:rsidP="000B12A5">
            <w:pPr>
              <w:pStyle w:val="Tablebody-"/>
              <w:jc w:val="center"/>
            </w:pPr>
          </w:p>
        </w:tc>
        <w:tc>
          <w:tcPr>
            <w:tcW w:w="1431" w:type="dxa"/>
            <w:tcBorders>
              <w:left w:val="single" w:sz="6" w:space="0" w:color="auto"/>
            </w:tcBorders>
          </w:tcPr>
          <w:p w14:paraId="283646B9" w14:textId="77777777" w:rsidR="0062384A" w:rsidRPr="00823286" w:rsidRDefault="0062384A" w:rsidP="000B12A5">
            <w:pPr>
              <w:pStyle w:val="Tablebody-"/>
              <w:rPr>
                <w:rFonts w:eastAsia="Malgun Gothic"/>
                <w:szCs w:val="24"/>
              </w:rPr>
            </w:pPr>
            <w:r w:rsidRPr="00823286">
              <w:rPr>
                <w:rFonts w:eastAsia="Malgun Gothic"/>
                <w:szCs w:val="24"/>
              </w:rPr>
              <w:t>red</w:t>
            </w:r>
          </w:p>
        </w:tc>
        <w:tc>
          <w:tcPr>
            <w:tcW w:w="968" w:type="dxa"/>
          </w:tcPr>
          <w:p w14:paraId="4543EE8A"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640</w:t>
            </w:r>
          </w:p>
        </w:tc>
        <w:tc>
          <w:tcPr>
            <w:tcW w:w="1896" w:type="dxa"/>
            <w:gridSpan w:val="2"/>
            <w:tcBorders>
              <w:left w:val="nil"/>
              <w:right w:val="single" w:sz="6" w:space="0" w:color="auto"/>
            </w:tcBorders>
          </w:tcPr>
          <w:p w14:paraId="5A22FAF9"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330</w:t>
            </w:r>
          </w:p>
        </w:tc>
        <w:tc>
          <w:tcPr>
            <w:tcW w:w="4231" w:type="dxa"/>
            <w:vMerge/>
            <w:tcBorders>
              <w:left w:val="single" w:sz="6" w:space="0" w:color="auto"/>
              <w:bottom w:val="single" w:sz="6" w:space="0" w:color="auto"/>
              <w:right w:val="single" w:sz="6" w:space="0" w:color="auto"/>
            </w:tcBorders>
          </w:tcPr>
          <w:p w14:paraId="0B03104E" w14:textId="77777777" w:rsidR="0062384A" w:rsidRPr="00823286" w:rsidRDefault="0062384A" w:rsidP="000B12A5">
            <w:pPr>
              <w:pStyle w:val="Tablebody-"/>
              <w:rPr>
                <w:rFonts w:eastAsia="Malgun Gothic"/>
                <w:szCs w:val="24"/>
              </w:rPr>
            </w:pPr>
          </w:p>
        </w:tc>
      </w:tr>
      <w:tr w:rsidR="0062384A" w:rsidRPr="00823286" w14:paraId="4BAFFE50" w14:textId="77777777" w:rsidTr="000B12A5">
        <w:trPr>
          <w:cantSplit/>
          <w:trHeight w:val="343"/>
          <w:jc w:val="center"/>
        </w:trPr>
        <w:tc>
          <w:tcPr>
            <w:tcW w:w="858" w:type="dxa"/>
            <w:vMerge/>
            <w:tcBorders>
              <w:left w:val="single" w:sz="6" w:space="0" w:color="auto"/>
              <w:bottom w:val="single" w:sz="6" w:space="0" w:color="auto"/>
              <w:right w:val="single" w:sz="6" w:space="0" w:color="auto"/>
            </w:tcBorders>
          </w:tcPr>
          <w:p w14:paraId="6B95315A" w14:textId="77777777" w:rsidR="0062384A" w:rsidRPr="00823286" w:rsidRDefault="0062384A" w:rsidP="000B12A5">
            <w:pPr>
              <w:pStyle w:val="Tablebody-"/>
              <w:jc w:val="center"/>
            </w:pPr>
          </w:p>
        </w:tc>
        <w:tc>
          <w:tcPr>
            <w:tcW w:w="1431" w:type="dxa"/>
            <w:tcBorders>
              <w:left w:val="single" w:sz="6" w:space="0" w:color="auto"/>
              <w:bottom w:val="single" w:sz="6" w:space="0" w:color="auto"/>
            </w:tcBorders>
          </w:tcPr>
          <w:p w14:paraId="55932F39" w14:textId="77777777" w:rsidR="0062384A" w:rsidRPr="00823286" w:rsidRDefault="0062384A" w:rsidP="000B12A5">
            <w:pPr>
              <w:pStyle w:val="Tablebody-"/>
              <w:rPr>
                <w:rFonts w:eastAsia="Malgun Gothic"/>
                <w:szCs w:val="24"/>
              </w:rPr>
            </w:pPr>
            <w:r w:rsidRPr="00823286">
              <w:rPr>
                <w:rFonts w:eastAsia="Malgun Gothic"/>
                <w:szCs w:val="24"/>
              </w:rPr>
              <w:t>white D65</w:t>
            </w:r>
          </w:p>
        </w:tc>
        <w:tc>
          <w:tcPr>
            <w:tcW w:w="968" w:type="dxa"/>
            <w:tcBorders>
              <w:bottom w:val="single" w:sz="6" w:space="0" w:color="auto"/>
            </w:tcBorders>
          </w:tcPr>
          <w:p w14:paraId="0A877C58"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312 7</w:t>
            </w:r>
          </w:p>
        </w:tc>
        <w:tc>
          <w:tcPr>
            <w:tcW w:w="1896" w:type="dxa"/>
            <w:gridSpan w:val="2"/>
            <w:tcBorders>
              <w:left w:val="nil"/>
              <w:bottom w:val="single" w:sz="6" w:space="0" w:color="auto"/>
              <w:right w:val="single" w:sz="6" w:space="0" w:color="auto"/>
            </w:tcBorders>
          </w:tcPr>
          <w:p w14:paraId="0AB9FF42"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329 0</w:t>
            </w:r>
          </w:p>
        </w:tc>
        <w:tc>
          <w:tcPr>
            <w:tcW w:w="4231" w:type="dxa"/>
            <w:vMerge/>
            <w:tcBorders>
              <w:left w:val="single" w:sz="6" w:space="0" w:color="auto"/>
              <w:bottom w:val="single" w:sz="6" w:space="0" w:color="auto"/>
              <w:right w:val="single" w:sz="6" w:space="0" w:color="auto"/>
            </w:tcBorders>
          </w:tcPr>
          <w:p w14:paraId="1C823ECD" w14:textId="77777777" w:rsidR="0062384A" w:rsidRPr="00823286" w:rsidRDefault="0062384A" w:rsidP="000B12A5">
            <w:pPr>
              <w:pStyle w:val="Tablebody-"/>
              <w:rPr>
                <w:rFonts w:eastAsia="Malgun Gothic"/>
                <w:szCs w:val="24"/>
              </w:rPr>
            </w:pPr>
          </w:p>
        </w:tc>
      </w:tr>
      <w:tr w:rsidR="0062384A" w:rsidRPr="00823286" w14:paraId="1E7C5C5B" w14:textId="77777777" w:rsidTr="000B12A5">
        <w:trPr>
          <w:cantSplit/>
          <w:trHeight w:val="278"/>
          <w:jc w:val="center"/>
        </w:trPr>
        <w:tc>
          <w:tcPr>
            <w:tcW w:w="858" w:type="dxa"/>
            <w:tcBorders>
              <w:top w:val="single" w:sz="6" w:space="0" w:color="auto"/>
              <w:left w:val="single" w:sz="6" w:space="0" w:color="auto"/>
              <w:bottom w:val="single" w:sz="4" w:space="0" w:color="auto"/>
              <w:right w:val="single" w:sz="6" w:space="0" w:color="auto"/>
            </w:tcBorders>
          </w:tcPr>
          <w:p w14:paraId="39BC139C" w14:textId="77777777" w:rsidR="0062384A" w:rsidRPr="00823286" w:rsidRDefault="0062384A" w:rsidP="000B12A5">
            <w:pPr>
              <w:pStyle w:val="Tablebody-"/>
              <w:jc w:val="center"/>
            </w:pPr>
            <w:r>
              <w:t>…</w:t>
            </w:r>
          </w:p>
        </w:tc>
        <w:tc>
          <w:tcPr>
            <w:tcW w:w="1431" w:type="dxa"/>
            <w:tcBorders>
              <w:top w:val="single" w:sz="6" w:space="0" w:color="auto"/>
              <w:left w:val="single" w:sz="6" w:space="0" w:color="auto"/>
            </w:tcBorders>
          </w:tcPr>
          <w:p w14:paraId="7F492B9F" w14:textId="77777777" w:rsidR="0062384A" w:rsidRPr="00823286" w:rsidRDefault="0062384A" w:rsidP="000B12A5">
            <w:pPr>
              <w:pStyle w:val="Tablebody-"/>
              <w:rPr>
                <w:rFonts w:eastAsia="Malgun Gothic"/>
                <w:szCs w:val="24"/>
              </w:rPr>
            </w:pPr>
          </w:p>
        </w:tc>
        <w:tc>
          <w:tcPr>
            <w:tcW w:w="1432" w:type="dxa"/>
            <w:gridSpan w:val="2"/>
            <w:tcBorders>
              <w:top w:val="single" w:sz="6" w:space="0" w:color="auto"/>
              <w:left w:val="nil"/>
            </w:tcBorders>
          </w:tcPr>
          <w:p w14:paraId="351B7ECE" w14:textId="77777777" w:rsidR="0062384A" w:rsidRPr="00823286" w:rsidRDefault="0062384A" w:rsidP="000B12A5">
            <w:pPr>
              <w:pStyle w:val="Tablebody-"/>
              <w:rPr>
                <w:rFonts w:eastAsia="Malgun Gothic"/>
                <w:szCs w:val="24"/>
              </w:rPr>
            </w:pPr>
          </w:p>
        </w:tc>
        <w:tc>
          <w:tcPr>
            <w:tcW w:w="1432" w:type="dxa"/>
            <w:tcBorders>
              <w:top w:val="single" w:sz="6" w:space="0" w:color="auto"/>
              <w:left w:val="nil"/>
              <w:right w:val="single" w:sz="6" w:space="0" w:color="auto"/>
            </w:tcBorders>
          </w:tcPr>
          <w:p w14:paraId="7ADC6B0A" w14:textId="77777777" w:rsidR="0062384A" w:rsidRPr="00823286" w:rsidRDefault="0062384A" w:rsidP="000B12A5">
            <w:pPr>
              <w:pStyle w:val="Tablebody-"/>
            </w:pPr>
          </w:p>
        </w:tc>
        <w:tc>
          <w:tcPr>
            <w:tcW w:w="4231" w:type="dxa"/>
            <w:tcBorders>
              <w:top w:val="single" w:sz="6" w:space="0" w:color="auto"/>
              <w:left w:val="single" w:sz="6" w:space="0" w:color="auto"/>
              <w:right w:val="single" w:sz="6" w:space="0" w:color="auto"/>
            </w:tcBorders>
          </w:tcPr>
          <w:p w14:paraId="75036666" w14:textId="77777777" w:rsidR="0062384A" w:rsidRPr="00823286" w:rsidRDefault="0062384A" w:rsidP="000B12A5">
            <w:pPr>
              <w:pStyle w:val="Tablebody-"/>
            </w:pPr>
          </w:p>
        </w:tc>
      </w:tr>
      <w:tr w:rsidR="0062384A" w:rsidRPr="00823286" w14:paraId="14107B1A" w14:textId="77777777" w:rsidTr="000B12A5">
        <w:trPr>
          <w:cantSplit/>
          <w:trHeight w:val="278"/>
          <w:jc w:val="center"/>
        </w:trPr>
        <w:tc>
          <w:tcPr>
            <w:tcW w:w="858" w:type="dxa"/>
            <w:vMerge w:val="restart"/>
            <w:tcBorders>
              <w:top w:val="single" w:sz="6" w:space="0" w:color="auto"/>
              <w:left w:val="single" w:sz="6" w:space="0" w:color="auto"/>
              <w:bottom w:val="single" w:sz="4" w:space="0" w:color="auto"/>
              <w:right w:val="single" w:sz="6" w:space="0" w:color="auto"/>
            </w:tcBorders>
          </w:tcPr>
          <w:p w14:paraId="23EFC7EE" w14:textId="77777777" w:rsidR="0062384A" w:rsidRPr="00823286" w:rsidRDefault="0062384A" w:rsidP="000B12A5">
            <w:pPr>
              <w:pStyle w:val="Tablebody-"/>
              <w:jc w:val="center"/>
            </w:pPr>
            <w:r w:rsidRPr="00823286">
              <w:t>22</w:t>
            </w:r>
          </w:p>
        </w:tc>
        <w:tc>
          <w:tcPr>
            <w:tcW w:w="1431" w:type="dxa"/>
            <w:tcBorders>
              <w:top w:val="single" w:sz="6" w:space="0" w:color="auto"/>
              <w:left w:val="single" w:sz="6" w:space="0" w:color="auto"/>
            </w:tcBorders>
          </w:tcPr>
          <w:p w14:paraId="40D5CA21" w14:textId="77777777" w:rsidR="0062384A" w:rsidRPr="00823286" w:rsidRDefault="0062384A" w:rsidP="000B12A5">
            <w:pPr>
              <w:pStyle w:val="Tablebody-"/>
              <w:rPr>
                <w:rFonts w:eastAsia="Malgun Gothic"/>
                <w:szCs w:val="24"/>
              </w:rPr>
            </w:pPr>
            <w:r w:rsidRPr="00823286">
              <w:rPr>
                <w:rFonts w:eastAsia="Malgun Gothic"/>
                <w:szCs w:val="24"/>
              </w:rPr>
              <w:t>primary</w:t>
            </w:r>
          </w:p>
        </w:tc>
        <w:tc>
          <w:tcPr>
            <w:tcW w:w="1432" w:type="dxa"/>
            <w:gridSpan w:val="2"/>
            <w:tcBorders>
              <w:top w:val="single" w:sz="6" w:space="0" w:color="auto"/>
              <w:left w:val="nil"/>
            </w:tcBorders>
          </w:tcPr>
          <w:p w14:paraId="64B83791" w14:textId="77777777" w:rsidR="0062384A" w:rsidRPr="00823286" w:rsidRDefault="0062384A" w:rsidP="000B12A5">
            <w:pPr>
              <w:pStyle w:val="Tablebody-"/>
              <w:rPr>
                <w:rFonts w:eastAsia="Malgun Gothic"/>
                <w:szCs w:val="24"/>
              </w:rPr>
            </w:pPr>
            <w:r w:rsidRPr="00823286">
              <w:rPr>
                <w:rFonts w:eastAsia="Malgun Gothic"/>
                <w:szCs w:val="24"/>
              </w:rPr>
              <w:t>x</w:t>
            </w:r>
          </w:p>
        </w:tc>
        <w:tc>
          <w:tcPr>
            <w:tcW w:w="1432" w:type="dxa"/>
            <w:tcBorders>
              <w:top w:val="single" w:sz="6" w:space="0" w:color="auto"/>
              <w:left w:val="nil"/>
              <w:right w:val="single" w:sz="6" w:space="0" w:color="auto"/>
            </w:tcBorders>
          </w:tcPr>
          <w:p w14:paraId="0A389EE1" w14:textId="77777777" w:rsidR="0062384A" w:rsidRPr="00823286" w:rsidRDefault="0062384A" w:rsidP="000B12A5">
            <w:pPr>
              <w:pStyle w:val="Tablebody-"/>
            </w:pPr>
            <w:r w:rsidRPr="00823286">
              <w:t>y</w:t>
            </w:r>
          </w:p>
        </w:tc>
        <w:tc>
          <w:tcPr>
            <w:tcW w:w="4231" w:type="dxa"/>
            <w:vMerge w:val="restart"/>
            <w:tcBorders>
              <w:top w:val="single" w:sz="6" w:space="0" w:color="auto"/>
              <w:left w:val="single" w:sz="6" w:space="0" w:color="auto"/>
              <w:right w:val="single" w:sz="6" w:space="0" w:color="auto"/>
            </w:tcBorders>
          </w:tcPr>
          <w:p w14:paraId="3933D21D" w14:textId="77777777" w:rsidR="0062384A" w:rsidRPr="00823286" w:rsidRDefault="0062384A" w:rsidP="000B12A5">
            <w:pPr>
              <w:pStyle w:val="Tablebody-"/>
            </w:pPr>
            <w:r w:rsidRPr="00823286">
              <w:t>EBU Tech. 3213-E (1975)</w:t>
            </w:r>
          </w:p>
        </w:tc>
      </w:tr>
      <w:tr w:rsidR="0062384A" w:rsidRPr="00823286" w14:paraId="77FC6B11" w14:textId="77777777" w:rsidTr="000B12A5">
        <w:trPr>
          <w:cantSplit/>
          <w:trHeight w:val="277"/>
          <w:jc w:val="center"/>
        </w:trPr>
        <w:tc>
          <w:tcPr>
            <w:tcW w:w="858" w:type="dxa"/>
            <w:vMerge/>
            <w:tcBorders>
              <w:top w:val="single" w:sz="4" w:space="0" w:color="auto"/>
              <w:left w:val="single" w:sz="6" w:space="0" w:color="auto"/>
              <w:bottom w:val="single" w:sz="4" w:space="0" w:color="auto"/>
              <w:right w:val="single" w:sz="6" w:space="0" w:color="auto"/>
            </w:tcBorders>
          </w:tcPr>
          <w:p w14:paraId="574F62BF" w14:textId="77777777" w:rsidR="0062384A" w:rsidRPr="00823286" w:rsidRDefault="0062384A" w:rsidP="000B12A5">
            <w:pPr>
              <w:pStyle w:val="Tablebody-"/>
              <w:jc w:val="center"/>
            </w:pPr>
          </w:p>
        </w:tc>
        <w:tc>
          <w:tcPr>
            <w:tcW w:w="1431" w:type="dxa"/>
            <w:tcBorders>
              <w:left w:val="single" w:sz="6" w:space="0" w:color="auto"/>
            </w:tcBorders>
          </w:tcPr>
          <w:p w14:paraId="1B8C0C1C" w14:textId="77777777" w:rsidR="0062384A" w:rsidRPr="00823286" w:rsidRDefault="0062384A" w:rsidP="000B12A5">
            <w:pPr>
              <w:pStyle w:val="Tablebody-"/>
              <w:rPr>
                <w:rFonts w:eastAsia="Malgun Gothic"/>
                <w:szCs w:val="24"/>
              </w:rPr>
            </w:pPr>
            <w:r w:rsidRPr="00823286">
              <w:rPr>
                <w:rFonts w:eastAsia="Malgun Gothic"/>
                <w:szCs w:val="24"/>
              </w:rPr>
              <w:t>green</w:t>
            </w:r>
          </w:p>
        </w:tc>
        <w:tc>
          <w:tcPr>
            <w:tcW w:w="1432" w:type="dxa"/>
            <w:gridSpan w:val="2"/>
            <w:tcBorders>
              <w:left w:val="nil"/>
            </w:tcBorders>
          </w:tcPr>
          <w:p w14:paraId="66B95607"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295</w:t>
            </w:r>
          </w:p>
        </w:tc>
        <w:tc>
          <w:tcPr>
            <w:tcW w:w="1432" w:type="dxa"/>
            <w:tcBorders>
              <w:left w:val="nil"/>
              <w:right w:val="single" w:sz="6" w:space="0" w:color="auto"/>
            </w:tcBorders>
          </w:tcPr>
          <w:p w14:paraId="6F262BCC"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605</w:t>
            </w:r>
          </w:p>
        </w:tc>
        <w:tc>
          <w:tcPr>
            <w:tcW w:w="4231" w:type="dxa"/>
            <w:vMerge/>
            <w:tcBorders>
              <w:left w:val="single" w:sz="6" w:space="0" w:color="auto"/>
              <w:right w:val="single" w:sz="6" w:space="0" w:color="auto"/>
            </w:tcBorders>
          </w:tcPr>
          <w:p w14:paraId="266B2879" w14:textId="77777777" w:rsidR="0062384A" w:rsidRPr="00823286" w:rsidRDefault="0062384A" w:rsidP="000B12A5">
            <w:pPr>
              <w:pStyle w:val="Tablebody-"/>
            </w:pPr>
          </w:p>
        </w:tc>
      </w:tr>
      <w:tr w:rsidR="0062384A" w:rsidRPr="00823286" w14:paraId="6ECDF432" w14:textId="77777777" w:rsidTr="000B12A5">
        <w:trPr>
          <w:cantSplit/>
          <w:trHeight w:val="277"/>
          <w:jc w:val="center"/>
        </w:trPr>
        <w:tc>
          <w:tcPr>
            <w:tcW w:w="858" w:type="dxa"/>
            <w:vMerge/>
            <w:tcBorders>
              <w:top w:val="single" w:sz="4" w:space="0" w:color="auto"/>
              <w:left w:val="single" w:sz="6" w:space="0" w:color="auto"/>
              <w:bottom w:val="single" w:sz="4" w:space="0" w:color="auto"/>
              <w:right w:val="single" w:sz="6" w:space="0" w:color="auto"/>
            </w:tcBorders>
          </w:tcPr>
          <w:p w14:paraId="29A46576" w14:textId="77777777" w:rsidR="0062384A" w:rsidRPr="00823286" w:rsidRDefault="0062384A" w:rsidP="000B12A5">
            <w:pPr>
              <w:pStyle w:val="Tablebody-"/>
              <w:jc w:val="center"/>
            </w:pPr>
          </w:p>
        </w:tc>
        <w:tc>
          <w:tcPr>
            <w:tcW w:w="1431" w:type="dxa"/>
            <w:tcBorders>
              <w:left w:val="single" w:sz="6" w:space="0" w:color="auto"/>
            </w:tcBorders>
          </w:tcPr>
          <w:p w14:paraId="22D52421" w14:textId="77777777" w:rsidR="0062384A" w:rsidRPr="00823286" w:rsidRDefault="0062384A" w:rsidP="000B12A5">
            <w:pPr>
              <w:pStyle w:val="Tablebody-"/>
              <w:rPr>
                <w:rFonts w:eastAsia="Malgun Gothic"/>
                <w:szCs w:val="24"/>
              </w:rPr>
            </w:pPr>
            <w:r w:rsidRPr="00823286">
              <w:rPr>
                <w:rFonts w:eastAsia="Malgun Gothic"/>
                <w:szCs w:val="24"/>
              </w:rPr>
              <w:t>blue</w:t>
            </w:r>
          </w:p>
        </w:tc>
        <w:tc>
          <w:tcPr>
            <w:tcW w:w="1432" w:type="dxa"/>
            <w:gridSpan w:val="2"/>
            <w:tcBorders>
              <w:left w:val="nil"/>
            </w:tcBorders>
          </w:tcPr>
          <w:p w14:paraId="65D7CBAB"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155</w:t>
            </w:r>
          </w:p>
        </w:tc>
        <w:tc>
          <w:tcPr>
            <w:tcW w:w="1432" w:type="dxa"/>
            <w:tcBorders>
              <w:left w:val="nil"/>
              <w:right w:val="single" w:sz="6" w:space="0" w:color="auto"/>
            </w:tcBorders>
          </w:tcPr>
          <w:p w14:paraId="22AD5C7A"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077</w:t>
            </w:r>
          </w:p>
        </w:tc>
        <w:tc>
          <w:tcPr>
            <w:tcW w:w="4231" w:type="dxa"/>
            <w:vMerge/>
            <w:tcBorders>
              <w:left w:val="single" w:sz="6" w:space="0" w:color="auto"/>
              <w:right w:val="single" w:sz="6" w:space="0" w:color="auto"/>
            </w:tcBorders>
          </w:tcPr>
          <w:p w14:paraId="6FC189BC" w14:textId="77777777" w:rsidR="0062384A" w:rsidRPr="00823286" w:rsidRDefault="0062384A" w:rsidP="000B12A5">
            <w:pPr>
              <w:pStyle w:val="Tablebody-"/>
            </w:pPr>
          </w:p>
        </w:tc>
      </w:tr>
      <w:tr w:rsidR="0062384A" w:rsidRPr="00823286" w14:paraId="6AE60DC8" w14:textId="77777777" w:rsidTr="000B12A5">
        <w:trPr>
          <w:cantSplit/>
          <w:trHeight w:val="277"/>
          <w:jc w:val="center"/>
        </w:trPr>
        <w:tc>
          <w:tcPr>
            <w:tcW w:w="858" w:type="dxa"/>
            <w:vMerge/>
            <w:tcBorders>
              <w:top w:val="single" w:sz="4" w:space="0" w:color="auto"/>
              <w:left w:val="single" w:sz="6" w:space="0" w:color="auto"/>
              <w:bottom w:val="single" w:sz="4" w:space="0" w:color="auto"/>
              <w:right w:val="single" w:sz="6" w:space="0" w:color="auto"/>
            </w:tcBorders>
          </w:tcPr>
          <w:p w14:paraId="6E1E0897" w14:textId="77777777" w:rsidR="0062384A" w:rsidRPr="00823286" w:rsidRDefault="0062384A" w:rsidP="000B12A5">
            <w:pPr>
              <w:pStyle w:val="Tablebody-"/>
              <w:jc w:val="center"/>
            </w:pPr>
          </w:p>
        </w:tc>
        <w:tc>
          <w:tcPr>
            <w:tcW w:w="1431" w:type="dxa"/>
            <w:tcBorders>
              <w:left w:val="single" w:sz="6" w:space="0" w:color="auto"/>
            </w:tcBorders>
          </w:tcPr>
          <w:p w14:paraId="113C6E63" w14:textId="77777777" w:rsidR="0062384A" w:rsidRPr="00823286" w:rsidRDefault="0062384A" w:rsidP="000B12A5">
            <w:pPr>
              <w:pStyle w:val="Tablebody-"/>
              <w:rPr>
                <w:rFonts w:eastAsia="Malgun Gothic"/>
                <w:szCs w:val="24"/>
              </w:rPr>
            </w:pPr>
            <w:r w:rsidRPr="00823286">
              <w:rPr>
                <w:rFonts w:eastAsia="Malgun Gothic"/>
                <w:szCs w:val="24"/>
              </w:rPr>
              <w:t>red</w:t>
            </w:r>
          </w:p>
        </w:tc>
        <w:tc>
          <w:tcPr>
            <w:tcW w:w="1432" w:type="dxa"/>
            <w:gridSpan w:val="2"/>
            <w:tcBorders>
              <w:left w:val="nil"/>
            </w:tcBorders>
          </w:tcPr>
          <w:p w14:paraId="5663843C"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630</w:t>
            </w:r>
          </w:p>
        </w:tc>
        <w:tc>
          <w:tcPr>
            <w:tcW w:w="1432" w:type="dxa"/>
            <w:tcBorders>
              <w:left w:val="nil"/>
              <w:right w:val="single" w:sz="6" w:space="0" w:color="auto"/>
            </w:tcBorders>
          </w:tcPr>
          <w:p w14:paraId="42D4DB72"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340</w:t>
            </w:r>
          </w:p>
        </w:tc>
        <w:tc>
          <w:tcPr>
            <w:tcW w:w="4231" w:type="dxa"/>
            <w:vMerge/>
            <w:tcBorders>
              <w:left w:val="single" w:sz="6" w:space="0" w:color="auto"/>
              <w:right w:val="single" w:sz="6" w:space="0" w:color="auto"/>
            </w:tcBorders>
          </w:tcPr>
          <w:p w14:paraId="7AF38298" w14:textId="77777777" w:rsidR="0062384A" w:rsidRPr="00823286" w:rsidRDefault="0062384A" w:rsidP="000B12A5">
            <w:pPr>
              <w:pStyle w:val="Tablebody-"/>
            </w:pPr>
          </w:p>
        </w:tc>
      </w:tr>
      <w:tr w:rsidR="0062384A" w:rsidRPr="00823286" w14:paraId="25907C85" w14:textId="77777777" w:rsidTr="000B12A5">
        <w:trPr>
          <w:cantSplit/>
          <w:trHeight w:val="277"/>
          <w:jc w:val="center"/>
        </w:trPr>
        <w:tc>
          <w:tcPr>
            <w:tcW w:w="858" w:type="dxa"/>
            <w:vMerge/>
            <w:tcBorders>
              <w:top w:val="single" w:sz="4" w:space="0" w:color="auto"/>
              <w:left w:val="single" w:sz="6" w:space="0" w:color="auto"/>
              <w:bottom w:val="single" w:sz="6" w:space="0" w:color="auto"/>
              <w:right w:val="single" w:sz="6" w:space="0" w:color="auto"/>
            </w:tcBorders>
          </w:tcPr>
          <w:p w14:paraId="16ABA892" w14:textId="77777777" w:rsidR="0062384A" w:rsidRPr="00823286" w:rsidRDefault="0062384A" w:rsidP="000B12A5">
            <w:pPr>
              <w:pStyle w:val="Tablebody-"/>
              <w:jc w:val="center"/>
            </w:pPr>
          </w:p>
        </w:tc>
        <w:tc>
          <w:tcPr>
            <w:tcW w:w="1431" w:type="dxa"/>
            <w:tcBorders>
              <w:left w:val="single" w:sz="6" w:space="0" w:color="auto"/>
              <w:bottom w:val="single" w:sz="6" w:space="0" w:color="auto"/>
            </w:tcBorders>
          </w:tcPr>
          <w:p w14:paraId="526EA6B4" w14:textId="77777777" w:rsidR="0062384A" w:rsidRPr="00823286" w:rsidRDefault="0062384A" w:rsidP="000B12A5">
            <w:pPr>
              <w:pStyle w:val="Tablebody-"/>
              <w:rPr>
                <w:rFonts w:eastAsia="Malgun Gothic"/>
                <w:szCs w:val="24"/>
              </w:rPr>
            </w:pPr>
            <w:r w:rsidRPr="00823286">
              <w:rPr>
                <w:rFonts w:eastAsia="Malgun Gothic"/>
                <w:szCs w:val="24"/>
              </w:rPr>
              <w:t>white D65</w:t>
            </w:r>
          </w:p>
        </w:tc>
        <w:tc>
          <w:tcPr>
            <w:tcW w:w="1432" w:type="dxa"/>
            <w:gridSpan w:val="2"/>
            <w:tcBorders>
              <w:left w:val="nil"/>
              <w:bottom w:val="single" w:sz="6" w:space="0" w:color="auto"/>
            </w:tcBorders>
          </w:tcPr>
          <w:p w14:paraId="79FE3409"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312 7</w:t>
            </w:r>
          </w:p>
        </w:tc>
        <w:tc>
          <w:tcPr>
            <w:tcW w:w="1432" w:type="dxa"/>
            <w:tcBorders>
              <w:left w:val="nil"/>
              <w:bottom w:val="single" w:sz="6" w:space="0" w:color="auto"/>
              <w:right w:val="single" w:sz="6" w:space="0" w:color="auto"/>
            </w:tcBorders>
          </w:tcPr>
          <w:p w14:paraId="281F25A5" w14:textId="77777777" w:rsidR="0062384A" w:rsidRPr="00823286" w:rsidRDefault="0062384A" w:rsidP="000B12A5">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329 0</w:t>
            </w:r>
          </w:p>
        </w:tc>
        <w:tc>
          <w:tcPr>
            <w:tcW w:w="4231" w:type="dxa"/>
            <w:vMerge/>
            <w:tcBorders>
              <w:left w:val="single" w:sz="6" w:space="0" w:color="auto"/>
              <w:bottom w:val="single" w:sz="6" w:space="0" w:color="auto"/>
              <w:right w:val="single" w:sz="6" w:space="0" w:color="auto"/>
            </w:tcBorders>
          </w:tcPr>
          <w:p w14:paraId="4DF405D4" w14:textId="77777777" w:rsidR="0062384A" w:rsidRPr="00823286" w:rsidRDefault="0062384A" w:rsidP="000B12A5">
            <w:pPr>
              <w:pStyle w:val="Tablebody-"/>
            </w:pPr>
          </w:p>
        </w:tc>
      </w:tr>
      <w:tr w:rsidR="0062384A" w:rsidRPr="00823286" w14:paraId="394EEAED" w14:textId="77777777" w:rsidTr="000B12A5">
        <w:trPr>
          <w:cantSplit/>
          <w:jc w:val="center"/>
        </w:trPr>
        <w:tc>
          <w:tcPr>
            <w:tcW w:w="858" w:type="dxa"/>
            <w:tcBorders>
              <w:top w:val="single" w:sz="6" w:space="0" w:color="auto"/>
              <w:left w:val="single" w:sz="6" w:space="0" w:color="auto"/>
              <w:bottom w:val="single" w:sz="6" w:space="0" w:color="auto"/>
              <w:right w:val="single" w:sz="6" w:space="0" w:color="auto"/>
            </w:tcBorders>
          </w:tcPr>
          <w:p w14:paraId="3305C060" w14:textId="77777777" w:rsidR="0062384A" w:rsidRPr="00546FB0" w:rsidRDefault="0062384A" w:rsidP="000B12A5">
            <w:pPr>
              <w:pStyle w:val="Tablebody-"/>
              <w:jc w:val="center"/>
              <w:rPr>
                <w:highlight w:val="yellow"/>
              </w:rPr>
            </w:pPr>
            <w:r w:rsidRPr="00546FB0">
              <w:rPr>
                <w:highlight w:val="yellow"/>
              </w:rPr>
              <w:t>23</w:t>
            </w:r>
            <w:r>
              <w:rPr>
                <w:highlight w:val="yellow"/>
              </w:rPr>
              <w:t>..127</w:t>
            </w:r>
          </w:p>
        </w:tc>
        <w:tc>
          <w:tcPr>
            <w:tcW w:w="4295" w:type="dxa"/>
            <w:gridSpan w:val="4"/>
            <w:tcBorders>
              <w:top w:val="single" w:sz="6" w:space="0" w:color="auto"/>
              <w:left w:val="single" w:sz="6" w:space="0" w:color="auto"/>
              <w:bottom w:val="single" w:sz="6" w:space="0" w:color="auto"/>
              <w:right w:val="single" w:sz="6" w:space="0" w:color="auto"/>
            </w:tcBorders>
          </w:tcPr>
          <w:p w14:paraId="7EB1F657" w14:textId="77777777" w:rsidR="0062384A" w:rsidRPr="00546FB0" w:rsidRDefault="0062384A" w:rsidP="000B12A5">
            <w:pPr>
              <w:pStyle w:val="Tablebody-"/>
              <w:rPr>
                <w:highlight w:val="yellow"/>
              </w:rPr>
            </w:pPr>
            <w:r>
              <w:rPr>
                <w:highlight w:val="yellow"/>
              </w:rPr>
              <w:t>Reserved</w:t>
            </w:r>
          </w:p>
        </w:tc>
        <w:tc>
          <w:tcPr>
            <w:tcW w:w="4231" w:type="dxa"/>
            <w:tcBorders>
              <w:top w:val="single" w:sz="6" w:space="0" w:color="auto"/>
              <w:left w:val="single" w:sz="6" w:space="0" w:color="auto"/>
              <w:bottom w:val="single" w:sz="6" w:space="0" w:color="auto"/>
              <w:right w:val="single" w:sz="6" w:space="0" w:color="auto"/>
            </w:tcBorders>
          </w:tcPr>
          <w:p w14:paraId="0C447526" w14:textId="77777777" w:rsidR="0062384A" w:rsidRPr="00546FB0" w:rsidRDefault="0062384A" w:rsidP="000B12A5">
            <w:pPr>
              <w:pStyle w:val="Tablebody-"/>
              <w:rPr>
                <w:highlight w:val="yellow"/>
              </w:rPr>
            </w:pPr>
            <w:r w:rsidRPr="001233EA">
              <w:t>For future use by ITU</w:t>
            </w:r>
            <w:r>
              <w:t>-</w:t>
            </w:r>
            <w:r w:rsidRPr="001233EA">
              <w:t>T | ISO/IEC</w:t>
            </w:r>
          </w:p>
        </w:tc>
      </w:tr>
      <w:tr w:rsidR="0062384A" w:rsidRPr="00823286" w14:paraId="7059705B" w14:textId="77777777" w:rsidTr="000B12A5">
        <w:trPr>
          <w:cantSplit/>
          <w:jc w:val="center"/>
        </w:trPr>
        <w:tc>
          <w:tcPr>
            <w:tcW w:w="858" w:type="dxa"/>
            <w:tcBorders>
              <w:top w:val="single" w:sz="6" w:space="0" w:color="auto"/>
              <w:left w:val="single" w:sz="6" w:space="0" w:color="auto"/>
              <w:bottom w:val="single" w:sz="6" w:space="0" w:color="auto"/>
              <w:right w:val="single" w:sz="6" w:space="0" w:color="auto"/>
            </w:tcBorders>
          </w:tcPr>
          <w:p w14:paraId="239761D0" w14:textId="77777777" w:rsidR="0062384A" w:rsidRPr="00546FB0" w:rsidRDefault="0062384A" w:rsidP="000B12A5">
            <w:pPr>
              <w:pStyle w:val="Tablebody-"/>
              <w:jc w:val="center"/>
              <w:rPr>
                <w:highlight w:val="yellow"/>
              </w:rPr>
            </w:pPr>
            <w:r>
              <w:rPr>
                <w:highlight w:val="yellow"/>
              </w:rPr>
              <w:t>128</w:t>
            </w:r>
          </w:p>
        </w:tc>
        <w:tc>
          <w:tcPr>
            <w:tcW w:w="4295" w:type="dxa"/>
            <w:gridSpan w:val="4"/>
            <w:tcBorders>
              <w:top w:val="single" w:sz="6" w:space="0" w:color="auto"/>
              <w:left w:val="single" w:sz="6" w:space="0" w:color="auto"/>
              <w:bottom w:val="single" w:sz="6" w:space="0" w:color="auto"/>
              <w:right w:val="single" w:sz="6" w:space="0" w:color="auto"/>
            </w:tcBorders>
          </w:tcPr>
          <w:p w14:paraId="019028A1" w14:textId="77777777" w:rsidR="0062384A" w:rsidRPr="00546FB0" w:rsidRDefault="0062384A" w:rsidP="000B12A5">
            <w:pPr>
              <w:pStyle w:val="Tablebody-"/>
              <w:rPr>
                <w:highlight w:val="yellow"/>
              </w:rPr>
            </w:pPr>
            <w:r>
              <w:rPr>
                <w:highlight w:val="yellow"/>
              </w:rPr>
              <w:t>Alpha map</w:t>
            </w:r>
          </w:p>
        </w:tc>
        <w:tc>
          <w:tcPr>
            <w:tcW w:w="4231" w:type="dxa"/>
            <w:tcBorders>
              <w:top w:val="single" w:sz="6" w:space="0" w:color="auto"/>
              <w:left w:val="single" w:sz="6" w:space="0" w:color="auto"/>
              <w:bottom w:val="single" w:sz="6" w:space="0" w:color="auto"/>
              <w:right w:val="single" w:sz="6" w:space="0" w:color="auto"/>
            </w:tcBorders>
          </w:tcPr>
          <w:p w14:paraId="12736795" w14:textId="77777777" w:rsidR="0062384A" w:rsidRPr="00546FB0" w:rsidRDefault="0062384A" w:rsidP="000B12A5">
            <w:pPr>
              <w:pStyle w:val="Tablebody-"/>
              <w:rPr>
                <w:highlight w:val="yellow"/>
              </w:rPr>
            </w:pPr>
            <w:r>
              <w:rPr>
                <w:highlight w:val="yellow"/>
              </w:rPr>
              <w:t>This signal is an alpha map</w:t>
            </w:r>
          </w:p>
        </w:tc>
      </w:tr>
      <w:tr w:rsidR="0062384A" w:rsidRPr="00823286" w14:paraId="29E34B3E" w14:textId="77777777" w:rsidTr="000B12A5">
        <w:trPr>
          <w:cantSplit/>
          <w:jc w:val="center"/>
        </w:trPr>
        <w:tc>
          <w:tcPr>
            <w:tcW w:w="858" w:type="dxa"/>
            <w:tcBorders>
              <w:top w:val="single" w:sz="6" w:space="0" w:color="auto"/>
              <w:left w:val="single" w:sz="6" w:space="0" w:color="auto"/>
              <w:bottom w:val="single" w:sz="6" w:space="0" w:color="auto"/>
              <w:right w:val="single" w:sz="6" w:space="0" w:color="auto"/>
            </w:tcBorders>
          </w:tcPr>
          <w:p w14:paraId="3238455D" w14:textId="77777777" w:rsidR="0062384A" w:rsidRDefault="0062384A" w:rsidP="000B12A5">
            <w:pPr>
              <w:pStyle w:val="Tablebody-"/>
              <w:jc w:val="center"/>
              <w:rPr>
                <w:highlight w:val="yellow"/>
              </w:rPr>
            </w:pPr>
            <w:r>
              <w:rPr>
                <w:highlight w:val="yellow"/>
              </w:rPr>
              <w:t>129</w:t>
            </w:r>
          </w:p>
        </w:tc>
        <w:tc>
          <w:tcPr>
            <w:tcW w:w="4295" w:type="dxa"/>
            <w:gridSpan w:val="4"/>
            <w:tcBorders>
              <w:top w:val="single" w:sz="6" w:space="0" w:color="auto"/>
              <w:left w:val="single" w:sz="6" w:space="0" w:color="auto"/>
              <w:bottom w:val="single" w:sz="6" w:space="0" w:color="auto"/>
              <w:right w:val="single" w:sz="6" w:space="0" w:color="auto"/>
            </w:tcBorders>
          </w:tcPr>
          <w:p w14:paraId="33C9CB0A" w14:textId="77777777" w:rsidR="0062384A" w:rsidRDefault="0062384A" w:rsidP="000B12A5">
            <w:pPr>
              <w:pStyle w:val="Tablebody-"/>
              <w:rPr>
                <w:highlight w:val="yellow"/>
              </w:rPr>
            </w:pPr>
            <w:r>
              <w:rPr>
                <w:highlight w:val="yellow"/>
              </w:rPr>
              <w:t>Depth map</w:t>
            </w:r>
          </w:p>
        </w:tc>
        <w:tc>
          <w:tcPr>
            <w:tcW w:w="4231" w:type="dxa"/>
            <w:tcBorders>
              <w:top w:val="single" w:sz="6" w:space="0" w:color="auto"/>
              <w:left w:val="single" w:sz="6" w:space="0" w:color="auto"/>
              <w:bottom w:val="single" w:sz="6" w:space="0" w:color="auto"/>
              <w:right w:val="single" w:sz="6" w:space="0" w:color="auto"/>
            </w:tcBorders>
          </w:tcPr>
          <w:p w14:paraId="5F7F18B2" w14:textId="77777777" w:rsidR="0062384A" w:rsidRDefault="0062384A" w:rsidP="000B12A5">
            <w:pPr>
              <w:pStyle w:val="Tablebody-"/>
              <w:rPr>
                <w:highlight w:val="yellow"/>
              </w:rPr>
            </w:pPr>
            <w:r>
              <w:rPr>
                <w:highlight w:val="yellow"/>
              </w:rPr>
              <w:t>This signal is a depth picture</w:t>
            </w:r>
          </w:p>
        </w:tc>
      </w:tr>
      <w:tr w:rsidR="0062384A" w:rsidRPr="00823286" w14:paraId="506F41BE" w14:textId="77777777" w:rsidTr="000B12A5">
        <w:trPr>
          <w:cantSplit/>
          <w:jc w:val="center"/>
        </w:trPr>
        <w:tc>
          <w:tcPr>
            <w:tcW w:w="858" w:type="dxa"/>
            <w:tcBorders>
              <w:top w:val="single" w:sz="6" w:space="0" w:color="auto"/>
              <w:left w:val="single" w:sz="6" w:space="0" w:color="auto"/>
              <w:bottom w:val="single" w:sz="6" w:space="0" w:color="auto"/>
              <w:right w:val="single" w:sz="6" w:space="0" w:color="auto"/>
            </w:tcBorders>
          </w:tcPr>
          <w:p w14:paraId="0FCA568E" w14:textId="77777777" w:rsidR="0062384A" w:rsidRPr="00823286" w:rsidRDefault="0062384A" w:rsidP="000B12A5">
            <w:pPr>
              <w:pStyle w:val="Tablebody-"/>
              <w:jc w:val="center"/>
            </w:pPr>
            <w:r>
              <w:t>130</w:t>
            </w:r>
            <w:r w:rsidRPr="00823286">
              <w:t>..255</w:t>
            </w:r>
          </w:p>
        </w:tc>
        <w:tc>
          <w:tcPr>
            <w:tcW w:w="4295" w:type="dxa"/>
            <w:gridSpan w:val="4"/>
            <w:tcBorders>
              <w:top w:val="single" w:sz="6" w:space="0" w:color="auto"/>
              <w:left w:val="single" w:sz="6" w:space="0" w:color="auto"/>
              <w:bottom w:val="single" w:sz="6" w:space="0" w:color="auto"/>
              <w:right w:val="single" w:sz="6" w:space="0" w:color="auto"/>
            </w:tcBorders>
          </w:tcPr>
          <w:p w14:paraId="60672E92" w14:textId="77777777" w:rsidR="0062384A" w:rsidRPr="00823286" w:rsidRDefault="0062384A" w:rsidP="000B12A5">
            <w:pPr>
              <w:pStyle w:val="Tablebody-"/>
            </w:pPr>
            <w:r w:rsidRPr="00823286">
              <w:t>Reserved</w:t>
            </w:r>
            <w:r w:rsidRPr="00823286">
              <w:tab/>
            </w:r>
          </w:p>
        </w:tc>
        <w:tc>
          <w:tcPr>
            <w:tcW w:w="4231" w:type="dxa"/>
            <w:tcBorders>
              <w:top w:val="single" w:sz="6" w:space="0" w:color="auto"/>
              <w:left w:val="single" w:sz="6" w:space="0" w:color="auto"/>
              <w:bottom w:val="single" w:sz="6" w:space="0" w:color="auto"/>
              <w:right w:val="single" w:sz="6" w:space="0" w:color="auto"/>
            </w:tcBorders>
          </w:tcPr>
          <w:p w14:paraId="71727E96" w14:textId="77777777" w:rsidR="0062384A" w:rsidRPr="00823286" w:rsidRDefault="0062384A" w:rsidP="000B12A5">
            <w:pPr>
              <w:pStyle w:val="Tablebody-"/>
            </w:pPr>
            <w:r w:rsidRPr="001233EA">
              <w:t>For future use by ITU</w:t>
            </w:r>
            <w:r>
              <w:t>-</w:t>
            </w:r>
            <w:r w:rsidRPr="001233EA">
              <w:t>T | ISO/IEC</w:t>
            </w:r>
          </w:p>
        </w:tc>
      </w:tr>
    </w:tbl>
    <w:p w14:paraId="35C5AE49" w14:textId="77777777" w:rsidR="0062384A" w:rsidRPr="0062384A" w:rsidRDefault="0062384A" w:rsidP="0062384A">
      <w:pPr>
        <w:rPr>
          <w:lang w:val="en-CA"/>
        </w:rPr>
      </w:pPr>
    </w:p>
    <w:p w14:paraId="44A80404" w14:textId="5FFD90F6" w:rsidR="00436FE1" w:rsidRPr="00EB2802" w:rsidRDefault="00436FE1" w:rsidP="00436FE1">
      <w:pPr>
        <w:pStyle w:val="Heading3"/>
        <w:rPr>
          <w:lang w:val="en-CA"/>
        </w:rPr>
      </w:pPr>
      <w:bookmarkStart w:id="17" w:name="_Ref162431417"/>
      <w:r>
        <w:rPr>
          <w:lang w:val="en-CA"/>
        </w:rPr>
        <w:t>Change #2</w:t>
      </w:r>
      <w:r w:rsidR="00360AA8">
        <w:rPr>
          <w:lang w:val="en-CA"/>
        </w:rPr>
        <w:t xml:space="preserve"> - CICP</w:t>
      </w:r>
      <w:r>
        <w:rPr>
          <w:lang w:val="en-CA"/>
        </w:rPr>
        <w:t xml:space="preserve">: </w:t>
      </w:r>
      <w:r w:rsidR="00360AA8">
        <w:rPr>
          <w:lang w:val="en-CA"/>
        </w:rPr>
        <w:t>Monochromatic ma</w:t>
      </w:r>
      <w:r>
        <w:rPr>
          <w:lang w:val="en-CA"/>
        </w:rPr>
        <w:t>trix coefficients</w:t>
      </w:r>
      <w:bookmarkEnd w:id="17"/>
    </w:p>
    <w:p w14:paraId="1EA1EA58" w14:textId="77777777" w:rsidR="00436FE1" w:rsidRDefault="00436FE1" w:rsidP="00436FE1">
      <w:pPr>
        <w:rPr>
          <w:lang w:val="en-CA"/>
        </w:rPr>
      </w:pPr>
    </w:p>
    <w:p w14:paraId="4FB00A84" w14:textId="77777777" w:rsidR="000F01B4" w:rsidRPr="00823286" w:rsidRDefault="000F01B4" w:rsidP="000F01B4">
      <w:pPr>
        <w:pStyle w:val="Tabletitle"/>
        <w:rPr>
          <w:lang w:val="fr-CH"/>
        </w:rPr>
      </w:pPr>
      <w:r w:rsidRPr="00823286">
        <w:rPr>
          <w:lang w:val="fr-CH"/>
        </w:rPr>
        <w:t>Table E.</w:t>
      </w:r>
      <w:r w:rsidRPr="00823286">
        <w:rPr>
          <w:rFonts w:eastAsia="MS Mincho"/>
          <w:noProof/>
          <w:lang w:val="fr-CH"/>
        </w:rPr>
        <w:t>5</w:t>
      </w:r>
      <w:r w:rsidRPr="00823286">
        <w:rPr>
          <w:lang w:val="fr-CH"/>
        </w:rPr>
        <w:t xml:space="preserve"> </w:t>
      </w:r>
      <w:r w:rsidRPr="00823286">
        <w:rPr>
          <w:rFonts w:eastAsia="Malgun Gothic"/>
          <w:szCs w:val="24"/>
          <w:lang w:val="fr-CH"/>
        </w:rPr>
        <w:t>—</w:t>
      </w:r>
      <w:r w:rsidRPr="00823286">
        <w:rPr>
          <w:lang w:val="fr-CH"/>
        </w:rPr>
        <w:t xml:space="preserve"> Matrix coefficients interpretation using </w:t>
      </w:r>
      <w:r>
        <w:rPr>
          <w:lang w:val="fr-CH"/>
        </w:rPr>
        <w:t xml:space="preserve">the </w:t>
      </w:r>
      <w:r w:rsidRPr="00823286">
        <w:rPr>
          <w:lang w:val="fr-CH"/>
        </w:rPr>
        <w:t>matrix_coeffs syntax element</w:t>
      </w:r>
    </w:p>
    <w:tbl>
      <w:tblPr>
        <w:tblW w:w="9504" w:type="dxa"/>
        <w:jc w:val="center"/>
        <w:tblLayout w:type="fixed"/>
        <w:tblCellMar>
          <w:left w:w="80" w:type="dxa"/>
          <w:right w:w="80" w:type="dxa"/>
        </w:tblCellMar>
        <w:tblLook w:val="0000" w:firstRow="0" w:lastRow="0" w:firstColumn="0" w:lastColumn="0" w:noHBand="0" w:noVBand="0"/>
      </w:tblPr>
      <w:tblGrid>
        <w:gridCol w:w="864"/>
        <w:gridCol w:w="2448"/>
        <w:gridCol w:w="6192"/>
      </w:tblGrid>
      <w:tr w:rsidR="000F01B4" w:rsidRPr="00823286" w14:paraId="4DDDCCB4" w14:textId="77777777" w:rsidTr="000B12A5">
        <w:trPr>
          <w:cantSplit/>
          <w:jc w:val="center"/>
        </w:trPr>
        <w:tc>
          <w:tcPr>
            <w:tcW w:w="864" w:type="dxa"/>
            <w:tcBorders>
              <w:top w:val="single" w:sz="6" w:space="0" w:color="auto"/>
              <w:left w:val="single" w:sz="6" w:space="0" w:color="auto"/>
              <w:bottom w:val="single" w:sz="4" w:space="0" w:color="auto"/>
              <w:right w:val="single" w:sz="6" w:space="0" w:color="auto"/>
            </w:tcBorders>
          </w:tcPr>
          <w:p w14:paraId="2F9057CD" w14:textId="77777777" w:rsidR="000F01B4" w:rsidRPr="00823286" w:rsidRDefault="000F01B4" w:rsidP="000B12A5">
            <w:pPr>
              <w:pStyle w:val="Tablebody"/>
              <w:jc w:val="center"/>
              <w:rPr>
                <w:b/>
              </w:rPr>
            </w:pPr>
            <w:r w:rsidRPr="00823286">
              <w:rPr>
                <w:b/>
              </w:rPr>
              <w:t>Value</w:t>
            </w:r>
          </w:p>
        </w:tc>
        <w:tc>
          <w:tcPr>
            <w:tcW w:w="2448" w:type="dxa"/>
            <w:tcBorders>
              <w:top w:val="single" w:sz="6" w:space="0" w:color="auto"/>
              <w:left w:val="single" w:sz="6" w:space="0" w:color="auto"/>
              <w:bottom w:val="single" w:sz="4" w:space="0" w:color="auto"/>
              <w:right w:val="single" w:sz="6" w:space="0" w:color="auto"/>
            </w:tcBorders>
          </w:tcPr>
          <w:p w14:paraId="4F8511E3" w14:textId="77777777" w:rsidR="000F01B4" w:rsidRPr="00823286" w:rsidRDefault="000F01B4" w:rsidP="000B12A5">
            <w:pPr>
              <w:pStyle w:val="Tablebody"/>
              <w:jc w:val="center"/>
              <w:rPr>
                <w:b/>
              </w:rPr>
            </w:pPr>
            <w:r w:rsidRPr="00823286">
              <w:rPr>
                <w:b/>
              </w:rPr>
              <w:t>Matrix</w:t>
            </w:r>
          </w:p>
        </w:tc>
        <w:tc>
          <w:tcPr>
            <w:tcW w:w="6192" w:type="dxa"/>
            <w:tcBorders>
              <w:top w:val="single" w:sz="6" w:space="0" w:color="auto"/>
              <w:left w:val="single" w:sz="6" w:space="0" w:color="auto"/>
              <w:bottom w:val="single" w:sz="4" w:space="0" w:color="auto"/>
              <w:right w:val="single" w:sz="6" w:space="0" w:color="auto"/>
            </w:tcBorders>
          </w:tcPr>
          <w:p w14:paraId="3F0C1711" w14:textId="77777777" w:rsidR="000F01B4" w:rsidRPr="00823286" w:rsidRDefault="000F01B4" w:rsidP="000B12A5">
            <w:pPr>
              <w:pStyle w:val="Tablebody"/>
              <w:jc w:val="center"/>
              <w:rPr>
                <w:b/>
              </w:rPr>
            </w:pPr>
            <w:r w:rsidRPr="00823286">
              <w:rPr>
                <w:b/>
              </w:rPr>
              <w:t>Informative remark</w:t>
            </w:r>
          </w:p>
        </w:tc>
      </w:tr>
      <w:tr w:rsidR="000F01B4" w:rsidRPr="00823286" w14:paraId="4CE96455" w14:textId="77777777" w:rsidTr="000B12A5">
        <w:trPr>
          <w:cantSplit/>
          <w:jc w:val="center"/>
        </w:trPr>
        <w:tc>
          <w:tcPr>
            <w:tcW w:w="864" w:type="dxa"/>
            <w:tcBorders>
              <w:top w:val="single" w:sz="4" w:space="0" w:color="auto"/>
              <w:left w:val="single" w:sz="6" w:space="0" w:color="auto"/>
              <w:bottom w:val="single" w:sz="6" w:space="0" w:color="auto"/>
              <w:right w:val="single" w:sz="6" w:space="0" w:color="auto"/>
            </w:tcBorders>
          </w:tcPr>
          <w:p w14:paraId="5102F3F3" w14:textId="77777777" w:rsidR="000F01B4" w:rsidRPr="00823286" w:rsidRDefault="000F01B4" w:rsidP="000B12A5">
            <w:pPr>
              <w:pStyle w:val="Tablebody"/>
              <w:jc w:val="center"/>
            </w:pPr>
            <w:r w:rsidRPr="00823286">
              <w:lastRenderedPageBreak/>
              <w:t>0</w:t>
            </w:r>
          </w:p>
        </w:tc>
        <w:tc>
          <w:tcPr>
            <w:tcW w:w="2448" w:type="dxa"/>
            <w:tcBorders>
              <w:top w:val="single" w:sz="4" w:space="0" w:color="auto"/>
              <w:left w:val="single" w:sz="6" w:space="0" w:color="auto"/>
              <w:bottom w:val="single" w:sz="6" w:space="0" w:color="auto"/>
              <w:right w:val="single" w:sz="6" w:space="0" w:color="auto"/>
            </w:tcBorders>
          </w:tcPr>
          <w:p w14:paraId="795593F4" w14:textId="77777777" w:rsidR="000F01B4" w:rsidRPr="00823286" w:rsidRDefault="000F01B4" w:rsidP="000B12A5">
            <w:pPr>
              <w:pStyle w:val="Tablebody"/>
            </w:pPr>
            <w:r w:rsidRPr="00823286">
              <w:t>Identity</w:t>
            </w:r>
          </w:p>
        </w:tc>
        <w:tc>
          <w:tcPr>
            <w:tcW w:w="6192" w:type="dxa"/>
            <w:tcBorders>
              <w:top w:val="single" w:sz="4" w:space="0" w:color="auto"/>
              <w:left w:val="single" w:sz="6" w:space="0" w:color="auto"/>
              <w:bottom w:val="single" w:sz="6" w:space="0" w:color="auto"/>
              <w:right w:val="single" w:sz="6" w:space="0" w:color="auto"/>
            </w:tcBorders>
          </w:tcPr>
          <w:p w14:paraId="631A004F" w14:textId="77777777" w:rsidR="000F01B4" w:rsidRPr="00823286" w:rsidRDefault="000F01B4" w:rsidP="000B12A5">
            <w:pPr>
              <w:pStyle w:val="Tablebody"/>
              <w:rPr>
                <w:rFonts w:eastAsia="Malgun Gothic"/>
                <w:szCs w:val="24"/>
              </w:rPr>
            </w:pPr>
            <w:r w:rsidRPr="00823286">
              <w:rPr>
                <w:rFonts w:eastAsia="Malgun Gothic"/>
                <w:szCs w:val="24"/>
              </w:rPr>
              <w:t>The identity matrix.</w:t>
            </w:r>
          </w:p>
          <w:p w14:paraId="778ABC86" w14:textId="77777777" w:rsidR="000F01B4" w:rsidRPr="00823286" w:rsidRDefault="000F01B4" w:rsidP="000B12A5">
            <w:pPr>
              <w:pStyle w:val="Tablebody"/>
              <w:rPr>
                <w:rFonts w:eastAsia="Malgun Gothic"/>
                <w:szCs w:val="24"/>
              </w:rPr>
            </w:pPr>
            <w:r w:rsidRPr="00823286">
              <w:rPr>
                <w:rFonts w:eastAsia="Malgun Gothic"/>
                <w:szCs w:val="24"/>
              </w:rPr>
              <w:t>Typically used for GBR (often referred to as RGB); however, may also be used for YZX (often referred to as XYZ)</w:t>
            </w:r>
          </w:p>
          <w:p w14:paraId="206F5B1D" w14:textId="77777777" w:rsidR="000F01B4" w:rsidRPr="00823286" w:rsidRDefault="000F01B4" w:rsidP="000B12A5">
            <w:pPr>
              <w:pStyle w:val="Tablebody"/>
              <w:rPr>
                <w:rFonts w:eastAsia="Malgun Gothic"/>
                <w:szCs w:val="24"/>
              </w:rPr>
            </w:pPr>
            <w:r w:rsidRPr="00823286">
              <w:rPr>
                <w:rFonts w:eastAsia="Malgun Gothic"/>
                <w:szCs w:val="24"/>
              </w:rPr>
              <w:t>IEC 61966-2-1 sRGB</w:t>
            </w:r>
          </w:p>
          <w:p w14:paraId="6B0739E1" w14:textId="77777777" w:rsidR="000F01B4" w:rsidRPr="00823286" w:rsidRDefault="000F01B4" w:rsidP="000B12A5">
            <w:pPr>
              <w:pStyle w:val="Tablebody"/>
              <w:rPr>
                <w:rFonts w:eastAsia="Malgun Gothic"/>
                <w:szCs w:val="24"/>
              </w:rPr>
            </w:pPr>
            <w:r>
              <w:rPr>
                <w:rFonts w:eastAsia="Malgun Gothic"/>
                <w:szCs w:val="24"/>
              </w:rPr>
              <w:t>SMPTE</w:t>
            </w:r>
            <w:r w:rsidRPr="00823286">
              <w:rPr>
                <w:rFonts w:eastAsia="Malgun Gothic"/>
                <w:szCs w:val="24"/>
              </w:rPr>
              <w:t xml:space="preserve"> ST 428-1</w:t>
            </w:r>
            <w:r>
              <w:rPr>
                <w:rFonts w:eastAsia="Malgun Gothic"/>
                <w:szCs w:val="24"/>
              </w:rPr>
              <w:t xml:space="preserve"> (2006)</w:t>
            </w:r>
          </w:p>
          <w:p w14:paraId="0F445E7C" w14:textId="77777777" w:rsidR="000F01B4" w:rsidRPr="00823286" w:rsidRDefault="000F01B4" w:rsidP="000B12A5">
            <w:pPr>
              <w:pStyle w:val="Tablebody"/>
            </w:pPr>
            <w:r w:rsidRPr="00823286">
              <w:rPr>
                <w:rFonts w:eastAsia="Malgun Gothic"/>
              </w:rPr>
              <w:t>See Formulae (</w:t>
            </w:r>
            <w:r w:rsidRPr="00823286">
              <w:t>E</w:t>
            </w:r>
            <w:r w:rsidRPr="00823286">
              <w:noBreakHyphen/>
              <w:t>31)</w:t>
            </w:r>
            <w:r w:rsidRPr="00823286">
              <w:rPr>
                <w:rFonts w:eastAsia="Malgun Gothic"/>
              </w:rPr>
              <w:t xml:space="preserve"> to (</w:t>
            </w:r>
            <w:r w:rsidRPr="00823286">
              <w:t>E</w:t>
            </w:r>
            <w:r w:rsidRPr="00823286">
              <w:noBreakHyphen/>
              <w:t>33)</w:t>
            </w:r>
          </w:p>
        </w:tc>
      </w:tr>
      <w:tr w:rsidR="000F01B4" w:rsidRPr="00823286" w14:paraId="49CEDBDB" w14:textId="77777777" w:rsidTr="000B12A5">
        <w:trPr>
          <w:cantSplit/>
          <w:jc w:val="center"/>
        </w:trPr>
        <w:tc>
          <w:tcPr>
            <w:tcW w:w="864" w:type="dxa"/>
            <w:tcBorders>
              <w:top w:val="single" w:sz="6" w:space="0" w:color="auto"/>
              <w:left w:val="single" w:sz="6" w:space="0" w:color="auto"/>
              <w:bottom w:val="single" w:sz="6" w:space="0" w:color="auto"/>
              <w:right w:val="single" w:sz="6" w:space="0" w:color="auto"/>
            </w:tcBorders>
          </w:tcPr>
          <w:p w14:paraId="30BAEDF1" w14:textId="77777777" w:rsidR="000F01B4" w:rsidRPr="00823286" w:rsidRDefault="000F01B4" w:rsidP="000B12A5">
            <w:pPr>
              <w:pStyle w:val="Tablebody"/>
              <w:jc w:val="center"/>
            </w:pPr>
            <w:r w:rsidRPr="00823286">
              <w:t>1</w:t>
            </w:r>
          </w:p>
        </w:tc>
        <w:tc>
          <w:tcPr>
            <w:tcW w:w="2448" w:type="dxa"/>
            <w:tcBorders>
              <w:top w:val="single" w:sz="6" w:space="0" w:color="auto"/>
              <w:left w:val="single" w:sz="6" w:space="0" w:color="auto"/>
              <w:bottom w:val="single" w:sz="6" w:space="0" w:color="auto"/>
              <w:right w:val="single" w:sz="6" w:space="0" w:color="auto"/>
            </w:tcBorders>
          </w:tcPr>
          <w:p w14:paraId="0E4700F5" w14:textId="77777777" w:rsidR="000F01B4" w:rsidRPr="00823286" w:rsidRDefault="000F01B4" w:rsidP="000B12A5">
            <w:pPr>
              <w:pStyle w:val="Tablebody"/>
            </w:pPr>
            <w:r w:rsidRPr="00823286">
              <w:t>K</w:t>
            </w:r>
            <w:r w:rsidRPr="00823286">
              <w:rPr>
                <w:vertAlign w:val="subscript"/>
              </w:rPr>
              <w:t>R</w:t>
            </w:r>
            <w:r>
              <w:t xml:space="preserve"> = 0.</w:t>
            </w:r>
            <w:r w:rsidRPr="00823286">
              <w:t>212</w:t>
            </w:r>
            <w:r>
              <w:t> </w:t>
            </w:r>
            <w:r w:rsidRPr="00823286">
              <w:t>6; K</w:t>
            </w:r>
            <w:r w:rsidRPr="00823286">
              <w:rPr>
                <w:vertAlign w:val="subscript"/>
              </w:rPr>
              <w:t>B</w:t>
            </w:r>
            <w:r>
              <w:t xml:space="preserve"> = 0.</w:t>
            </w:r>
            <w:r w:rsidRPr="00823286">
              <w:t>072</w:t>
            </w:r>
            <w:r>
              <w:t> </w:t>
            </w:r>
            <w:r w:rsidRPr="00823286">
              <w:t>2</w:t>
            </w:r>
          </w:p>
        </w:tc>
        <w:tc>
          <w:tcPr>
            <w:tcW w:w="6192" w:type="dxa"/>
            <w:tcBorders>
              <w:top w:val="single" w:sz="6" w:space="0" w:color="auto"/>
              <w:left w:val="single" w:sz="6" w:space="0" w:color="auto"/>
              <w:bottom w:val="single" w:sz="6" w:space="0" w:color="auto"/>
              <w:right w:val="single" w:sz="6" w:space="0" w:color="auto"/>
            </w:tcBorders>
          </w:tcPr>
          <w:p w14:paraId="54FC78A4" w14:textId="77777777" w:rsidR="000F01B4" w:rsidRPr="00823286" w:rsidRDefault="000F01B4" w:rsidP="000B12A5">
            <w:pPr>
              <w:pStyle w:val="Tablebody"/>
              <w:rPr>
                <w:rFonts w:eastAsia="Malgun Gothic"/>
                <w:szCs w:val="24"/>
              </w:rPr>
            </w:pPr>
            <w:r w:rsidRPr="00823286">
              <w:rPr>
                <w:rFonts w:eastAsia="Malgun Gothic"/>
                <w:szCs w:val="24"/>
              </w:rPr>
              <w:t>ITU</w:t>
            </w:r>
            <w:r w:rsidRPr="00823286">
              <w:rPr>
                <w:rFonts w:eastAsia="Malgun Gothic"/>
                <w:szCs w:val="24"/>
              </w:rPr>
              <w:noBreakHyphen/>
              <w:t>R Rec. BT.709-6</w:t>
            </w:r>
          </w:p>
          <w:p w14:paraId="74AD09E9" w14:textId="77777777" w:rsidR="000F01B4" w:rsidRPr="00823286" w:rsidRDefault="000F01B4" w:rsidP="000B12A5">
            <w:pPr>
              <w:pStyle w:val="Tablebody"/>
              <w:rPr>
                <w:rFonts w:eastAsia="Malgun Gothic"/>
                <w:szCs w:val="24"/>
              </w:rPr>
            </w:pPr>
            <w:r w:rsidRPr="00823286">
              <w:rPr>
                <w:rFonts w:eastAsia="Malgun Gothic"/>
                <w:szCs w:val="24"/>
              </w:rPr>
              <w:t>ITU</w:t>
            </w:r>
            <w:r w:rsidRPr="00823286">
              <w:rPr>
                <w:rFonts w:eastAsia="Malgun Gothic"/>
                <w:szCs w:val="24"/>
              </w:rPr>
              <w:noBreakHyphen/>
              <w:t>R Rec. BT.1361-0 conventional colour gamut system and extended colour gamut system (historical)</w:t>
            </w:r>
          </w:p>
          <w:p w14:paraId="2D6223C9" w14:textId="77777777" w:rsidR="000F01B4" w:rsidRPr="00823286" w:rsidRDefault="000F01B4" w:rsidP="000B12A5">
            <w:pPr>
              <w:pStyle w:val="Tablebody"/>
              <w:rPr>
                <w:rFonts w:eastAsia="Malgun Gothic"/>
                <w:szCs w:val="24"/>
              </w:rPr>
            </w:pPr>
            <w:r w:rsidRPr="00823286">
              <w:rPr>
                <w:rFonts w:eastAsia="Malgun Gothic"/>
                <w:szCs w:val="24"/>
              </w:rPr>
              <w:t>IEC 61966-2-1 sYCC</w:t>
            </w:r>
          </w:p>
          <w:p w14:paraId="29039E7A" w14:textId="77777777" w:rsidR="000F01B4" w:rsidRPr="00823286" w:rsidRDefault="000F01B4" w:rsidP="000B12A5">
            <w:pPr>
              <w:pStyle w:val="Tablebody"/>
              <w:rPr>
                <w:rFonts w:eastAsia="Malgun Gothic"/>
                <w:szCs w:val="24"/>
              </w:rPr>
            </w:pPr>
            <w:r w:rsidRPr="00823286">
              <w:rPr>
                <w:rFonts w:eastAsia="Malgun Gothic"/>
                <w:szCs w:val="24"/>
              </w:rPr>
              <w:t>IEC 61966-2-4 xvYCC</w:t>
            </w:r>
            <w:r w:rsidRPr="00823286">
              <w:rPr>
                <w:rFonts w:eastAsia="Malgun Gothic"/>
                <w:szCs w:val="24"/>
                <w:vertAlign w:val="subscript"/>
              </w:rPr>
              <w:t>709</w:t>
            </w:r>
          </w:p>
          <w:p w14:paraId="0AE37A9A" w14:textId="77777777" w:rsidR="000F01B4" w:rsidRPr="00823286" w:rsidRDefault="000F01B4" w:rsidP="000B12A5">
            <w:pPr>
              <w:pStyle w:val="Tablebody"/>
              <w:rPr>
                <w:rFonts w:eastAsia="Malgun Gothic"/>
                <w:szCs w:val="24"/>
              </w:rPr>
            </w:pPr>
            <w:r>
              <w:rPr>
                <w:rFonts w:eastAsia="Malgun Gothic"/>
                <w:szCs w:val="24"/>
              </w:rPr>
              <w:t>SMPTE</w:t>
            </w:r>
            <w:r w:rsidRPr="00823286">
              <w:rPr>
                <w:rFonts w:eastAsia="Malgun Gothic"/>
                <w:szCs w:val="24"/>
              </w:rPr>
              <w:t xml:space="preserve"> RP 177 (1993) Annex B</w:t>
            </w:r>
          </w:p>
          <w:p w14:paraId="53E315F9" w14:textId="77777777" w:rsidR="000F01B4" w:rsidRPr="00823286" w:rsidRDefault="000F01B4" w:rsidP="000B12A5">
            <w:pPr>
              <w:pStyle w:val="Tablebody"/>
            </w:pPr>
            <w:r w:rsidRPr="00823286">
              <w:rPr>
                <w:rFonts w:eastAsia="Malgun Gothic"/>
              </w:rPr>
              <w:t>See Formulae (</w:t>
            </w:r>
            <w:r w:rsidRPr="00823286">
              <w:t>E</w:t>
            </w:r>
            <w:r w:rsidRPr="00823286">
              <w:noBreakHyphen/>
            </w:r>
            <w:r w:rsidRPr="00823286">
              <w:rPr>
                <w:noProof/>
              </w:rPr>
              <w:t>28)</w:t>
            </w:r>
            <w:r w:rsidRPr="00823286">
              <w:rPr>
                <w:rFonts w:eastAsia="Malgun Gothic"/>
              </w:rPr>
              <w:t xml:space="preserve"> to (</w:t>
            </w:r>
            <w:r w:rsidRPr="00823286">
              <w:t>E</w:t>
            </w:r>
            <w:r w:rsidRPr="00823286">
              <w:noBreakHyphen/>
            </w:r>
            <w:r w:rsidRPr="00823286">
              <w:rPr>
                <w:noProof/>
              </w:rPr>
              <w:t>30)</w:t>
            </w:r>
          </w:p>
        </w:tc>
      </w:tr>
      <w:tr w:rsidR="000F01B4" w:rsidRPr="00823286" w14:paraId="7E4DC84A" w14:textId="77777777" w:rsidTr="000B12A5">
        <w:trPr>
          <w:cantSplit/>
          <w:jc w:val="center"/>
        </w:trPr>
        <w:tc>
          <w:tcPr>
            <w:tcW w:w="864" w:type="dxa"/>
            <w:tcBorders>
              <w:top w:val="single" w:sz="6" w:space="0" w:color="auto"/>
              <w:left w:val="single" w:sz="6" w:space="0" w:color="auto"/>
              <w:bottom w:val="single" w:sz="6" w:space="0" w:color="auto"/>
              <w:right w:val="single" w:sz="6" w:space="0" w:color="auto"/>
            </w:tcBorders>
          </w:tcPr>
          <w:p w14:paraId="1FD537B4" w14:textId="77777777" w:rsidR="000F01B4" w:rsidRPr="00823286" w:rsidRDefault="000F01B4" w:rsidP="000B12A5">
            <w:pPr>
              <w:pStyle w:val="Tablebody"/>
              <w:jc w:val="center"/>
            </w:pPr>
            <w:r>
              <w:t>…</w:t>
            </w:r>
          </w:p>
        </w:tc>
        <w:tc>
          <w:tcPr>
            <w:tcW w:w="2448" w:type="dxa"/>
            <w:tcBorders>
              <w:top w:val="single" w:sz="6" w:space="0" w:color="auto"/>
              <w:left w:val="single" w:sz="6" w:space="0" w:color="auto"/>
              <w:bottom w:val="single" w:sz="6" w:space="0" w:color="auto"/>
              <w:right w:val="single" w:sz="6" w:space="0" w:color="auto"/>
            </w:tcBorders>
          </w:tcPr>
          <w:p w14:paraId="51C6B162" w14:textId="77777777" w:rsidR="000F01B4" w:rsidRPr="00823286" w:rsidRDefault="000F01B4" w:rsidP="000B12A5">
            <w:pPr>
              <w:pStyle w:val="Tablebody"/>
            </w:pPr>
          </w:p>
        </w:tc>
        <w:tc>
          <w:tcPr>
            <w:tcW w:w="6192" w:type="dxa"/>
            <w:tcBorders>
              <w:top w:val="single" w:sz="6" w:space="0" w:color="auto"/>
              <w:left w:val="single" w:sz="6" w:space="0" w:color="auto"/>
              <w:bottom w:val="single" w:sz="6" w:space="0" w:color="auto"/>
              <w:right w:val="single" w:sz="6" w:space="0" w:color="auto"/>
            </w:tcBorders>
          </w:tcPr>
          <w:p w14:paraId="4E8FD0E5" w14:textId="77777777" w:rsidR="000F01B4" w:rsidRPr="00823286" w:rsidRDefault="000F01B4" w:rsidP="000B12A5">
            <w:pPr>
              <w:pStyle w:val="Tablebody"/>
              <w:rPr>
                <w:rFonts w:eastAsia="Malgun Gothic"/>
                <w:szCs w:val="24"/>
              </w:rPr>
            </w:pPr>
          </w:p>
        </w:tc>
      </w:tr>
      <w:tr w:rsidR="000F01B4" w:rsidRPr="00823286" w14:paraId="54827EBC" w14:textId="77777777" w:rsidTr="000B12A5">
        <w:trPr>
          <w:cantSplit/>
          <w:jc w:val="center"/>
        </w:trPr>
        <w:tc>
          <w:tcPr>
            <w:tcW w:w="864" w:type="dxa"/>
            <w:tcBorders>
              <w:top w:val="single" w:sz="6" w:space="0" w:color="auto"/>
              <w:left w:val="single" w:sz="6" w:space="0" w:color="auto"/>
              <w:bottom w:val="single" w:sz="6" w:space="0" w:color="auto"/>
              <w:right w:val="single" w:sz="6" w:space="0" w:color="auto"/>
            </w:tcBorders>
          </w:tcPr>
          <w:p w14:paraId="0909BCB1" w14:textId="77777777" w:rsidR="000F01B4" w:rsidRPr="00823286" w:rsidRDefault="000F01B4" w:rsidP="000B12A5">
            <w:pPr>
              <w:pStyle w:val="Tablebody"/>
              <w:jc w:val="center"/>
            </w:pPr>
            <w:r>
              <w:t>14</w:t>
            </w:r>
          </w:p>
        </w:tc>
        <w:tc>
          <w:tcPr>
            <w:tcW w:w="2448" w:type="dxa"/>
            <w:tcBorders>
              <w:top w:val="single" w:sz="6" w:space="0" w:color="auto"/>
              <w:left w:val="single" w:sz="6" w:space="0" w:color="auto"/>
              <w:bottom w:val="single" w:sz="6" w:space="0" w:color="auto"/>
              <w:right w:val="single" w:sz="6" w:space="0" w:color="auto"/>
            </w:tcBorders>
          </w:tcPr>
          <w:p w14:paraId="559884E0" w14:textId="77777777" w:rsidR="000F01B4" w:rsidRPr="00823286" w:rsidRDefault="000F01B4" w:rsidP="000B12A5">
            <w:pPr>
              <w:pStyle w:val="Tablebody"/>
              <w:rPr>
                <w:rFonts w:eastAsia="Malgun Gothic"/>
              </w:rPr>
            </w:pPr>
            <w:r>
              <w:rPr>
                <w:iCs/>
              </w:rPr>
              <w:t>IC</w:t>
            </w:r>
            <w:r w:rsidRPr="00485FF8">
              <w:rPr>
                <w:iCs/>
                <w:vertAlign w:val="subscript"/>
              </w:rPr>
              <w:t>T</w:t>
            </w:r>
            <w:r>
              <w:rPr>
                <w:iCs/>
              </w:rPr>
              <w:t>C</w:t>
            </w:r>
            <w:r w:rsidRPr="00485FF8">
              <w:rPr>
                <w:iCs/>
                <w:vertAlign w:val="subscript"/>
              </w:rPr>
              <w:t>P</w:t>
            </w:r>
          </w:p>
        </w:tc>
        <w:tc>
          <w:tcPr>
            <w:tcW w:w="6192" w:type="dxa"/>
            <w:tcBorders>
              <w:top w:val="single" w:sz="6" w:space="0" w:color="auto"/>
              <w:left w:val="single" w:sz="6" w:space="0" w:color="auto"/>
              <w:bottom w:val="single" w:sz="6" w:space="0" w:color="auto"/>
              <w:right w:val="single" w:sz="6" w:space="0" w:color="auto"/>
            </w:tcBorders>
          </w:tcPr>
          <w:p w14:paraId="572E7684" w14:textId="77777777" w:rsidR="000F01B4" w:rsidRPr="00A41D97" w:rsidRDefault="000F01B4" w:rsidP="000B12A5">
            <w:pPr>
              <w:pStyle w:val="tablecell"/>
              <w:numPr>
                <w:ilvl w:val="12"/>
                <w:numId w:val="0"/>
              </w:numPr>
              <w:spacing w:before="20" w:after="20"/>
              <w:jc w:val="left"/>
              <w:rPr>
                <w:sz w:val="20"/>
              </w:rPr>
            </w:pPr>
            <w:r w:rsidRPr="00A41D97">
              <w:rPr>
                <w:sz w:val="20"/>
              </w:rPr>
              <w:t>Rec. ITU-R BT.2100-</w:t>
            </w:r>
            <w:r>
              <w:rPr>
                <w:sz w:val="20"/>
              </w:rPr>
              <w:t>2</w:t>
            </w:r>
            <w:r w:rsidRPr="00A41D97">
              <w:rPr>
                <w:sz w:val="20"/>
              </w:rPr>
              <w:t xml:space="preserve"> IC</w:t>
            </w:r>
            <w:r w:rsidRPr="00A41D97">
              <w:rPr>
                <w:sz w:val="20"/>
                <w:vertAlign w:val="subscript"/>
              </w:rPr>
              <w:t>T</w:t>
            </w:r>
            <w:r w:rsidRPr="00A41D97">
              <w:rPr>
                <w:sz w:val="20"/>
              </w:rPr>
              <w:t>C</w:t>
            </w:r>
            <w:r w:rsidRPr="00A41D97">
              <w:rPr>
                <w:sz w:val="20"/>
                <w:vertAlign w:val="subscript"/>
              </w:rPr>
              <w:t>P</w:t>
            </w:r>
          </w:p>
          <w:p w14:paraId="2C858A6F" w14:textId="77777777" w:rsidR="000F01B4" w:rsidRDefault="000F01B4" w:rsidP="000B12A5">
            <w:pPr>
              <w:pStyle w:val="Tablebody"/>
              <w:rPr>
                <w:noProof/>
                <w:szCs w:val="20"/>
                <w:lang w:val="es-ES_tradnl"/>
              </w:rPr>
            </w:pPr>
            <w:r w:rsidRPr="00A41D97">
              <w:rPr>
                <w:rFonts w:eastAsia="MS Mincho"/>
                <w:szCs w:val="20"/>
                <w:lang w:eastAsia="ja-JP"/>
              </w:rPr>
              <w:t xml:space="preserve">See </w:t>
            </w:r>
            <w:r w:rsidRPr="00823286">
              <w:rPr>
                <w:rFonts w:eastAsia="Malgun Gothic"/>
              </w:rPr>
              <w:t>Formulae</w:t>
            </w:r>
            <w:r w:rsidRPr="00A41D97">
              <w:rPr>
                <w:rFonts w:eastAsia="MS Mincho"/>
                <w:szCs w:val="20"/>
                <w:lang w:eastAsia="ja-JP"/>
              </w:rPr>
              <w:t xml:space="preserve"> </w:t>
            </w:r>
            <w:r>
              <w:rPr>
                <w:rFonts w:eastAsia="MS Mincho"/>
                <w:szCs w:val="20"/>
                <w:lang w:eastAsia="ja-JP"/>
              </w:rPr>
              <w:t>(</w:t>
            </w:r>
            <w:r w:rsidRPr="00A41D97">
              <w:rPr>
                <w:noProof/>
                <w:szCs w:val="20"/>
                <w:lang w:val="es-ES_tradnl"/>
              </w:rPr>
              <w:t>E</w:t>
            </w:r>
            <w:r w:rsidRPr="00A41D97">
              <w:rPr>
                <w:noProof/>
                <w:szCs w:val="20"/>
                <w:lang w:val="es-ES_tradnl"/>
              </w:rPr>
              <w:noBreakHyphen/>
              <w:t>62</w:t>
            </w:r>
            <w:r>
              <w:rPr>
                <w:noProof/>
                <w:szCs w:val="20"/>
                <w:lang w:val="es-ES_tradnl"/>
              </w:rPr>
              <w:t>)</w:t>
            </w:r>
            <w:r w:rsidRPr="00A41D97">
              <w:rPr>
                <w:rFonts w:eastAsia="MS Mincho"/>
                <w:szCs w:val="20"/>
                <w:lang w:eastAsia="ja-JP"/>
              </w:rPr>
              <w:t xml:space="preserve"> to </w:t>
            </w:r>
            <w:r>
              <w:rPr>
                <w:rFonts w:eastAsia="MS Mincho"/>
                <w:szCs w:val="20"/>
                <w:lang w:eastAsia="ja-JP"/>
              </w:rPr>
              <w:t>(</w:t>
            </w:r>
            <w:r w:rsidRPr="00A41D97">
              <w:rPr>
                <w:noProof/>
                <w:szCs w:val="20"/>
                <w:lang w:val="es-ES_tradnl"/>
              </w:rPr>
              <w:t>E</w:t>
            </w:r>
            <w:r w:rsidRPr="00A41D97">
              <w:rPr>
                <w:noProof/>
                <w:szCs w:val="20"/>
                <w:lang w:val="es-ES_tradnl"/>
              </w:rPr>
              <w:noBreakHyphen/>
              <w:t>64</w:t>
            </w:r>
            <w:r>
              <w:rPr>
                <w:noProof/>
                <w:szCs w:val="20"/>
                <w:lang w:val="es-ES_tradnl"/>
              </w:rPr>
              <w:t xml:space="preserve">) </w:t>
            </w:r>
            <w:r w:rsidRPr="0033427E">
              <w:rPr>
                <w:noProof/>
                <w:szCs w:val="20"/>
                <w:lang w:val="es-ES_tradnl"/>
              </w:rPr>
              <w:t>for transfer_characteristics value 16 (PQ)</w:t>
            </w:r>
          </w:p>
          <w:p w14:paraId="1A1C8E0E" w14:textId="77777777" w:rsidR="000F01B4" w:rsidRPr="00A41D97" w:rsidRDefault="000F01B4" w:rsidP="000B12A5">
            <w:pPr>
              <w:pStyle w:val="Tablebody"/>
              <w:rPr>
                <w:rFonts w:eastAsia="Malgun Gothic"/>
                <w:szCs w:val="20"/>
              </w:rPr>
            </w:pPr>
            <w:r>
              <w:rPr>
                <w:noProof/>
                <w:szCs w:val="20"/>
                <w:lang w:val="es-ES_tradnl"/>
              </w:rPr>
              <w:t xml:space="preserve">See </w:t>
            </w:r>
            <w:r w:rsidRPr="00823286">
              <w:rPr>
                <w:rFonts w:eastAsia="Malgun Gothic"/>
              </w:rPr>
              <w:t>Formulae</w:t>
            </w:r>
            <w:r w:rsidRPr="0033427E">
              <w:rPr>
                <w:noProof/>
                <w:szCs w:val="20"/>
                <w:lang w:val="es-ES_tradnl"/>
              </w:rPr>
              <w:t xml:space="preserve"> </w:t>
            </w:r>
            <w:r>
              <w:rPr>
                <w:noProof/>
                <w:szCs w:val="20"/>
                <w:lang w:val="es-ES_tradnl"/>
              </w:rPr>
              <w:t>(</w:t>
            </w:r>
            <w:r w:rsidRPr="0033427E">
              <w:rPr>
                <w:noProof/>
                <w:szCs w:val="20"/>
                <w:lang w:val="es-ES_tradnl"/>
              </w:rPr>
              <w:t>E</w:t>
            </w:r>
            <w:r>
              <w:rPr>
                <w:noProof/>
                <w:szCs w:val="20"/>
                <w:lang w:val="es-ES_tradnl"/>
              </w:rPr>
              <w:t>-</w:t>
            </w:r>
            <w:r w:rsidRPr="0033427E">
              <w:rPr>
                <w:noProof/>
                <w:szCs w:val="20"/>
                <w:lang w:val="es-ES_tradnl"/>
              </w:rPr>
              <w:t>65</w:t>
            </w:r>
            <w:r>
              <w:rPr>
                <w:noProof/>
                <w:szCs w:val="20"/>
                <w:lang w:val="es-ES_tradnl"/>
              </w:rPr>
              <w:t>)</w:t>
            </w:r>
            <w:r w:rsidRPr="0033427E">
              <w:rPr>
                <w:noProof/>
                <w:szCs w:val="20"/>
                <w:lang w:val="es-ES_tradnl"/>
              </w:rPr>
              <w:t xml:space="preserve"> to </w:t>
            </w:r>
            <w:r>
              <w:rPr>
                <w:noProof/>
                <w:szCs w:val="20"/>
                <w:lang w:val="es-ES_tradnl"/>
              </w:rPr>
              <w:t>(</w:t>
            </w:r>
            <w:r w:rsidRPr="0033427E">
              <w:rPr>
                <w:noProof/>
                <w:szCs w:val="20"/>
                <w:lang w:val="es-ES_tradnl"/>
              </w:rPr>
              <w:t>E</w:t>
            </w:r>
            <w:r>
              <w:rPr>
                <w:noProof/>
                <w:szCs w:val="20"/>
                <w:lang w:val="es-ES_tradnl"/>
              </w:rPr>
              <w:t>-</w:t>
            </w:r>
            <w:r w:rsidRPr="0033427E">
              <w:rPr>
                <w:noProof/>
                <w:szCs w:val="20"/>
                <w:lang w:val="es-ES_tradnl"/>
              </w:rPr>
              <w:t>67</w:t>
            </w:r>
            <w:r>
              <w:rPr>
                <w:noProof/>
                <w:szCs w:val="20"/>
                <w:lang w:val="es-ES_tradnl"/>
              </w:rPr>
              <w:t>)</w:t>
            </w:r>
            <w:r w:rsidRPr="0033427E">
              <w:rPr>
                <w:noProof/>
                <w:szCs w:val="20"/>
                <w:lang w:val="es-ES_tradnl"/>
              </w:rPr>
              <w:t xml:space="preserve"> for transfer_characteristics value 18 (HLG)</w:t>
            </w:r>
          </w:p>
        </w:tc>
      </w:tr>
      <w:tr w:rsidR="000F01B4" w:rsidRPr="00823286" w14:paraId="3E853924" w14:textId="77777777" w:rsidTr="000B12A5">
        <w:trPr>
          <w:cantSplit/>
          <w:jc w:val="center"/>
        </w:trPr>
        <w:tc>
          <w:tcPr>
            <w:tcW w:w="864" w:type="dxa"/>
            <w:tcBorders>
              <w:top w:val="single" w:sz="6" w:space="0" w:color="auto"/>
              <w:left w:val="single" w:sz="6" w:space="0" w:color="auto"/>
              <w:bottom w:val="single" w:sz="6" w:space="0" w:color="auto"/>
              <w:right w:val="single" w:sz="6" w:space="0" w:color="auto"/>
            </w:tcBorders>
          </w:tcPr>
          <w:p w14:paraId="2D44CF5C" w14:textId="77777777" w:rsidR="000F01B4" w:rsidRPr="008803D1" w:rsidRDefault="000F01B4" w:rsidP="000B12A5">
            <w:pPr>
              <w:pStyle w:val="Tablebody"/>
              <w:jc w:val="center"/>
            </w:pPr>
            <w:r w:rsidRPr="008803D1">
              <w:rPr>
                <w:lang w:val="en-CA"/>
              </w:rPr>
              <w:t>15</w:t>
            </w:r>
          </w:p>
        </w:tc>
        <w:tc>
          <w:tcPr>
            <w:tcW w:w="2448" w:type="dxa"/>
            <w:tcBorders>
              <w:top w:val="single" w:sz="6" w:space="0" w:color="auto"/>
              <w:left w:val="single" w:sz="6" w:space="0" w:color="auto"/>
              <w:bottom w:val="single" w:sz="6" w:space="0" w:color="auto"/>
              <w:right w:val="single" w:sz="6" w:space="0" w:color="auto"/>
            </w:tcBorders>
          </w:tcPr>
          <w:p w14:paraId="43D3C6D3" w14:textId="77777777" w:rsidR="000F01B4" w:rsidRPr="008803D1" w:rsidRDefault="000F01B4" w:rsidP="000B12A5">
            <w:pPr>
              <w:pStyle w:val="Tablebody"/>
              <w:rPr>
                <w:iCs/>
              </w:rPr>
            </w:pPr>
            <w:r w:rsidRPr="008803D1">
              <w:rPr>
                <w:iCs/>
                <w:lang w:val="en-CA"/>
              </w:rPr>
              <w:t>IPT-C2</w:t>
            </w:r>
          </w:p>
        </w:tc>
        <w:tc>
          <w:tcPr>
            <w:tcW w:w="6192" w:type="dxa"/>
            <w:tcBorders>
              <w:top w:val="single" w:sz="6" w:space="0" w:color="auto"/>
              <w:left w:val="single" w:sz="6" w:space="0" w:color="auto"/>
              <w:bottom w:val="single" w:sz="6" w:space="0" w:color="auto"/>
              <w:right w:val="single" w:sz="6" w:space="0" w:color="auto"/>
            </w:tcBorders>
          </w:tcPr>
          <w:p w14:paraId="2E7F74A7" w14:textId="77777777" w:rsidR="000F01B4" w:rsidRPr="008803D1" w:rsidRDefault="000F01B4" w:rsidP="000B12A5">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lang w:val="en-CA" w:eastAsia="ja-JP"/>
              </w:rPr>
            </w:pPr>
            <w:r w:rsidRPr="008803D1">
              <w:rPr>
                <w:rFonts w:ascii="Cambria" w:eastAsia="Malgun Gothic" w:hAnsi="Cambria"/>
                <w:sz w:val="20"/>
                <w:lang w:val="en-CA" w:eastAsia="ja-JP"/>
              </w:rPr>
              <w:t>Society of Motion Picture and Television Engineers ST 2128</w:t>
            </w:r>
          </w:p>
          <w:p w14:paraId="6AAB0900" w14:textId="77777777" w:rsidR="000F01B4" w:rsidRPr="008803D1" w:rsidRDefault="000F01B4" w:rsidP="000B12A5">
            <w:pPr>
              <w:pStyle w:val="tablecell"/>
              <w:numPr>
                <w:ilvl w:val="12"/>
                <w:numId w:val="0"/>
              </w:numPr>
              <w:spacing w:before="20" w:after="20"/>
              <w:jc w:val="left"/>
              <w:rPr>
                <w:sz w:val="20"/>
              </w:rPr>
            </w:pPr>
            <w:r w:rsidRPr="008803D1">
              <w:rPr>
                <w:rFonts w:eastAsia="Malgun Gothic"/>
                <w:sz w:val="20"/>
                <w:lang w:val="en-CA"/>
              </w:rPr>
              <w:t>See Formulae (E</w:t>
            </w:r>
            <w:r w:rsidRPr="008803D1">
              <w:rPr>
                <w:rFonts w:eastAsia="Malgun Gothic"/>
                <w:sz w:val="20"/>
                <w:lang w:val="en-CA"/>
              </w:rPr>
              <w:noBreakHyphen/>
              <w:t>75) to (E</w:t>
            </w:r>
            <w:r w:rsidRPr="008803D1">
              <w:rPr>
                <w:rFonts w:eastAsia="Malgun Gothic"/>
                <w:sz w:val="20"/>
                <w:lang w:val="en-CA"/>
              </w:rPr>
              <w:noBreakHyphen/>
              <w:t>77)</w:t>
            </w:r>
          </w:p>
        </w:tc>
      </w:tr>
      <w:tr w:rsidR="000F01B4" w:rsidRPr="00823286" w14:paraId="3F5247BE" w14:textId="77777777" w:rsidTr="000B12A5">
        <w:trPr>
          <w:cantSplit/>
          <w:jc w:val="center"/>
        </w:trPr>
        <w:tc>
          <w:tcPr>
            <w:tcW w:w="864" w:type="dxa"/>
            <w:tcBorders>
              <w:top w:val="single" w:sz="6" w:space="0" w:color="auto"/>
              <w:left w:val="single" w:sz="6" w:space="0" w:color="auto"/>
              <w:bottom w:val="single" w:sz="6" w:space="0" w:color="auto"/>
              <w:right w:val="single" w:sz="6" w:space="0" w:color="auto"/>
            </w:tcBorders>
          </w:tcPr>
          <w:p w14:paraId="17EDE263" w14:textId="77777777" w:rsidR="000F01B4" w:rsidRPr="008803D1" w:rsidRDefault="000F01B4" w:rsidP="000B12A5">
            <w:pPr>
              <w:pStyle w:val="Tablebody"/>
              <w:jc w:val="center"/>
            </w:pPr>
            <w:r w:rsidRPr="008803D1">
              <w:rPr>
                <w:lang w:val="en-CA"/>
              </w:rPr>
              <w:t>16</w:t>
            </w:r>
          </w:p>
        </w:tc>
        <w:tc>
          <w:tcPr>
            <w:tcW w:w="2448" w:type="dxa"/>
            <w:tcBorders>
              <w:top w:val="single" w:sz="6" w:space="0" w:color="auto"/>
              <w:left w:val="single" w:sz="6" w:space="0" w:color="auto"/>
              <w:bottom w:val="single" w:sz="6" w:space="0" w:color="auto"/>
              <w:right w:val="single" w:sz="6" w:space="0" w:color="auto"/>
            </w:tcBorders>
          </w:tcPr>
          <w:p w14:paraId="1C12AE4F" w14:textId="77777777" w:rsidR="000F01B4" w:rsidRPr="008803D1" w:rsidRDefault="000F01B4" w:rsidP="000B12A5">
            <w:pPr>
              <w:pStyle w:val="Tablebody"/>
              <w:rPr>
                <w:iCs/>
              </w:rPr>
            </w:pPr>
            <w:r w:rsidRPr="008803D1">
              <w:rPr>
                <w:iCs/>
                <w:lang w:val="en-CA"/>
              </w:rPr>
              <w:t>YCgCo-Re</w:t>
            </w:r>
          </w:p>
        </w:tc>
        <w:tc>
          <w:tcPr>
            <w:tcW w:w="6192" w:type="dxa"/>
            <w:tcBorders>
              <w:top w:val="single" w:sz="6" w:space="0" w:color="auto"/>
              <w:left w:val="single" w:sz="6" w:space="0" w:color="auto"/>
              <w:bottom w:val="single" w:sz="6" w:space="0" w:color="auto"/>
              <w:right w:val="single" w:sz="6" w:space="0" w:color="auto"/>
            </w:tcBorders>
          </w:tcPr>
          <w:p w14:paraId="13B5C4F9" w14:textId="77777777" w:rsidR="000F01B4" w:rsidRPr="008803D1" w:rsidRDefault="000F01B4" w:rsidP="000B12A5">
            <w:pPr>
              <w:pStyle w:val="tablecell"/>
              <w:numPr>
                <w:ilvl w:val="12"/>
                <w:numId w:val="0"/>
              </w:numPr>
              <w:spacing w:before="20" w:after="20"/>
              <w:jc w:val="left"/>
              <w:rPr>
                <w:sz w:val="20"/>
              </w:rPr>
            </w:pPr>
            <w:r w:rsidRPr="008803D1">
              <w:rPr>
                <w:rFonts w:eastAsia="Malgun Gothic"/>
                <w:sz w:val="20"/>
                <w:lang w:val="en-CA"/>
              </w:rPr>
              <w:t>See Formulae (</w:t>
            </w:r>
            <w:r w:rsidRPr="008803D1">
              <w:rPr>
                <w:sz w:val="20"/>
                <w:lang w:val="en-CA"/>
              </w:rPr>
              <w:t>E</w:t>
            </w:r>
            <w:r w:rsidRPr="008803D1">
              <w:rPr>
                <w:sz w:val="20"/>
                <w:lang w:val="en-CA"/>
              </w:rPr>
              <w:noBreakHyphen/>
              <w:t>41)</w:t>
            </w:r>
            <w:r w:rsidRPr="008803D1">
              <w:rPr>
                <w:rFonts w:eastAsia="Malgun Gothic"/>
                <w:sz w:val="20"/>
                <w:lang w:val="en-CA"/>
              </w:rPr>
              <w:t xml:space="preserve"> to (</w:t>
            </w:r>
            <w:r w:rsidRPr="008803D1">
              <w:rPr>
                <w:sz w:val="20"/>
                <w:lang w:val="en-CA"/>
              </w:rPr>
              <w:t>E</w:t>
            </w:r>
            <w:r w:rsidRPr="008803D1">
              <w:rPr>
                <w:sz w:val="20"/>
                <w:lang w:val="en-CA"/>
              </w:rPr>
              <w:noBreakHyphen/>
              <w:t>55)</w:t>
            </w:r>
          </w:p>
        </w:tc>
      </w:tr>
      <w:tr w:rsidR="000F01B4" w:rsidRPr="00823286" w14:paraId="3AE6A4AD" w14:textId="77777777" w:rsidTr="000B12A5">
        <w:trPr>
          <w:cantSplit/>
          <w:jc w:val="center"/>
        </w:trPr>
        <w:tc>
          <w:tcPr>
            <w:tcW w:w="864" w:type="dxa"/>
            <w:tcBorders>
              <w:top w:val="single" w:sz="6" w:space="0" w:color="auto"/>
              <w:left w:val="single" w:sz="6" w:space="0" w:color="auto"/>
              <w:bottom w:val="single" w:sz="6" w:space="0" w:color="auto"/>
              <w:right w:val="single" w:sz="6" w:space="0" w:color="auto"/>
            </w:tcBorders>
          </w:tcPr>
          <w:p w14:paraId="52972235" w14:textId="77777777" w:rsidR="000F01B4" w:rsidRPr="008803D1" w:rsidRDefault="000F01B4" w:rsidP="000B12A5">
            <w:pPr>
              <w:pStyle w:val="Tablebody"/>
              <w:jc w:val="center"/>
            </w:pPr>
            <w:r w:rsidRPr="008803D1">
              <w:rPr>
                <w:lang w:val="en-CA"/>
              </w:rPr>
              <w:t>17</w:t>
            </w:r>
          </w:p>
        </w:tc>
        <w:tc>
          <w:tcPr>
            <w:tcW w:w="2448" w:type="dxa"/>
            <w:tcBorders>
              <w:top w:val="single" w:sz="6" w:space="0" w:color="auto"/>
              <w:left w:val="single" w:sz="6" w:space="0" w:color="auto"/>
              <w:bottom w:val="single" w:sz="6" w:space="0" w:color="auto"/>
              <w:right w:val="single" w:sz="6" w:space="0" w:color="auto"/>
            </w:tcBorders>
          </w:tcPr>
          <w:p w14:paraId="0B083176" w14:textId="77777777" w:rsidR="000F01B4" w:rsidRPr="008803D1" w:rsidRDefault="000F01B4" w:rsidP="000B12A5">
            <w:pPr>
              <w:pStyle w:val="Tablebody"/>
              <w:rPr>
                <w:iCs/>
              </w:rPr>
            </w:pPr>
            <w:r w:rsidRPr="008803D1">
              <w:rPr>
                <w:iCs/>
                <w:lang w:val="en-CA"/>
              </w:rPr>
              <w:t>YCgCo-Ro</w:t>
            </w:r>
          </w:p>
        </w:tc>
        <w:tc>
          <w:tcPr>
            <w:tcW w:w="6192" w:type="dxa"/>
            <w:tcBorders>
              <w:top w:val="single" w:sz="6" w:space="0" w:color="auto"/>
              <w:left w:val="single" w:sz="6" w:space="0" w:color="auto"/>
              <w:bottom w:val="single" w:sz="6" w:space="0" w:color="auto"/>
              <w:right w:val="single" w:sz="6" w:space="0" w:color="auto"/>
            </w:tcBorders>
          </w:tcPr>
          <w:p w14:paraId="545E260D" w14:textId="77777777" w:rsidR="000F01B4" w:rsidRPr="008803D1" w:rsidRDefault="000F01B4" w:rsidP="000B12A5">
            <w:pPr>
              <w:pStyle w:val="tablecell"/>
              <w:numPr>
                <w:ilvl w:val="12"/>
                <w:numId w:val="0"/>
              </w:numPr>
              <w:spacing w:before="20" w:after="20"/>
              <w:jc w:val="left"/>
              <w:rPr>
                <w:sz w:val="20"/>
              </w:rPr>
            </w:pPr>
            <w:r w:rsidRPr="008803D1">
              <w:rPr>
                <w:rFonts w:eastAsia="Malgun Gothic"/>
                <w:sz w:val="20"/>
                <w:lang w:val="en-CA"/>
              </w:rPr>
              <w:t>See Formulae (</w:t>
            </w:r>
            <w:r w:rsidRPr="008803D1">
              <w:rPr>
                <w:sz w:val="20"/>
                <w:lang w:val="en-CA"/>
              </w:rPr>
              <w:t>E</w:t>
            </w:r>
            <w:r w:rsidRPr="008803D1">
              <w:rPr>
                <w:sz w:val="20"/>
                <w:lang w:val="en-CA"/>
              </w:rPr>
              <w:noBreakHyphen/>
              <w:t>41)</w:t>
            </w:r>
            <w:r w:rsidRPr="008803D1">
              <w:rPr>
                <w:rFonts w:eastAsia="Malgun Gothic"/>
                <w:sz w:val="20"/>
                <w:lang w:val="en-CA"/>
              </w:rPr>
              <w:t xml:space="preserve"> to (</w:t>
            </w:r>
            <w:r w:rsidRPr="008803D1">
              <w:rPr>
                <w:sz w:val="20"/>
                <w:lang w:val="en-CA"/>
              </w:rPr>
              <w:t>E</w:t>
            </w:r>
            <w:r w:rsidRPr="008803D1">
              <w:rPr>
                <w:sz w:val="20"/>
                <w:lang w:val="en-CA"/>
              </w:rPr>
              <w:noBreakHyphen/>
              <w:t>55)</w:t>
            </w:r>
          </w:p>
        </w:tc>
      </w:tr>
      <w:tr w:rsidR="000F01B4" w:rsidRPr="00823286" w14:paraId="179A0114" w14:textId="77777777" w:rsidTr="000B12A5">
        <w:trPr>
          <w:cantSplit/>
          <w:jc w:val="center"/>
        </w:trPr>
        <w:tc>
          <w:tcPr>
            <w:tcW w:w="864" w:type="dxa"/>
            <w:tcBorders>
              <w:top w:val="single" w:sz="6" w:space="0" w:color="auto"/>
              <w:left w:val="single" w:sz="6" w:space="0" w:color="auto"/>
              <w:bottom w:val="single" w:sz="6" w:space="0" w:color="auto"/>
              <w:right w:val="single" w:sz="6" w:space="0" w:color="auto"/>
            </w:tcBorders>
            <w:vAlign w:val="center"/>
          </w:tcPr>
          <w:p w14:paraId="3D486687" w14:textId="77777777" w:rsidR="000F01B4" w:rsidRPr="00510E84" w:rsidRDefault="000F01B4" w:rsidP="000B12A5">
            <w:pPr>
              <w:pStyle w:val="Tablebody"/>
              <w:jc w:val="center"/>
              <w:rPr>
                <w:highlight w:val="yellow"/>
              </w:rPr>
            </w:pPr>
            <w:r w:rsidRPr="00510E84">
              <w:rPr>
                <w:color w:val="000000"/>
                <w:szCs w:val="20"/>
                <w:highlight w:val="yellow"/>
              </w:rPr>
              <w:t>18</w:t>
            </w:r>
          </w:p>
        </w:tc>
        <w:tc>
          <w:tcPr>
            <w:tcW w:w="2448" w:type="dxa"/>
            <w:tcBorders>
              <w:top w:val="single" w:sz="6" w:space="0" w:color="auto"/>
              <w:left w:val="single" w:sz="6" w:space="0" w:color="auto"/>
              <w:bottom w:val="single" w:sz="6" w:space="0" w:color="auto"/>
              <w:right w:val="single" w:sz="6" w:space="0" w:color="auto"/>
            </w:tcBorders>
            <w:vAlign w:val="center"/>
          </w:tcPr>
          <w:p w14:paraId="1D920F2E" w14:textId="77777777" w:rsidR="000F01B4" w:rsidRPr="00510E84" w:rsidRDefault="000F01B4" w:rsidP="000B12A5">
            <w:pPr>
              <w:pStyle w:val="Tablebody"/>
              <w:rPr>
                <w:iCs/>
                <w:highlight w:val="yellow"/>
              </w:rPr>
            </w:pPr>
            <w:r w:rsidRPr="00510E84">
              <w:rPr>
                <w:color w:val="000000"/>
                <w:szCs w:val="20"/>
                <w:highlight w:val="yellow"/>
              </w:rPr>
              <w:t>1st colour component</w:t>
            </w:r>
          </w:p>
        </w:tc>
        <w:tc>
          <w:tcPr>
            <w:tcW w:w="6192" w:type="dxa"/>
            <w:tcBorders>
              <w:top w:val="single" w:sz="6" w:space="0" w:color="auto"/>
              <w:left w:val="single" w:sz="6" w:space="0" w:color="auto"/>
              <w:bottom w:val="single" w:sz="6" w:space="0" w:color="auto"/>
              <w:right w:val="single" w:sz="6" w:space="0" w:color="auto"/>
            </w:tcBorders>
            <w:vAlign w:val="center"/>
          </w:tcPr>
          <w:p w14:paraId="075D0BCA" w14:textId="77777777" w:rsidR="000F01B4" w:rsidRPr="00510E84" w:rsidRDefault="000F01B4" w:rsidP="000B12A5">
            <w:pPr>
              <w:pStyle w:val="tablecell"/>
              <w:numPr>
                <w:ilvl w:val="12"/>
                <w:numId w:val="0"/>
              </w:numPr>
              <w:spacing w:before="20" w:after="20"/>
              <w:jc w:val="left"/>
              <w:rPr>
                <w:sz w:val="20"/>
                <w:highlight w:val="yellow"/>
              </w:rPr>
            </w:pPr>
            <w:r w:rsidRPr="00510E84">
              <w:rPr>
                <w:color w:val="000000"/>
                <w:sz w:val="20"/>
                <w:highlight w:val="yellow"/>
              </w:rPr>
              <w:t xml:space="preserve">A monochromatic representation with only the first colour component in the original representation present in the coded image. Typically used for </w:t>
            </w:r>
            <w:r>
              <w:rPr>
                <w:color w:val="000000"/>
                <w:sz w:val="20"/>
                <w:highlight w:val="yellow"/>
              </w:rPr>
              <w:t>Green</w:t>
            </w:r>
            <w:r w:rsidRPr="00510E84">
              <w:rPr>
                <w:color w:val="000000"/>
                <w:sz w:val="20"/>
                <w:highlight w:val="yellow"/>
              </w:rPr>
              <w:t xml:space="preserve"> only; however, may also be used for the Y tristimulus value (luminance), when the colour primaries are set to XYΖ, or to indicate that </w:t>
            </w:r>
            <w:r>
              <w:rPr>
                <w:color w:val="000000"/>
                <w:sz w:val="20"/>
                <w:highlight w:val="yellow"/>
              </w:rPr>
              <w:t xml:space="preserve">the representation contains </w:t>
            </w:r>
            <w:r w:rsidRPr="00510E84">
              <w:rPr>
                <w:color w:val="000000"/>
                <w:sz w:val="20"/>
                <w:highlight w:val="yellow"/>
              </w:rPr>
              <w:t xml:space="preserve">only the first component of </w:t>
            </w:r>
            <w:r>
              <w:rPr>
                <w:color w:val="000000"/>
                <w:sz w:val="20"/>
                <w:highlight w:val="yellow"/>
              </w:rPr>
              <w:t xml:space="preserve">an </w:t>
            </w:r>
            <w:r w:rsidRPr="00510E84">
              <w:rPr>
                <w:color w:val="000000"/>
                <w:sz w:val="20"/>
                <w:highlight w:val="yellow"/>
              </w:rPr>
              <w:t>image not representing texture.</w:t>
            </w:r>
          </w:p>
        </w:tc>
      </w:tr>
      <w:tr w:rsidR="000F01B4" w:rsidRPr="00823286" w14:paraId="1088A7B2" w14:textId="77777777" w:rsidTr="000B12A5">
        <w:trPr>
          <w:cantSplit/>
          <w:jc w:val="center"/>
        </w:trPr>
        <w:tc>
          <w:tcPr>
            <w:tcW w:w="864" w:type="dxa"/>
            <w:tcBorders>
              <w:top w:val="single" w:sz="6" w:space="0" w:color="auto"/>
              <w:left w:val="single" w:sz="6" w:space="0" w:color="auto"/>
              <w:bottom w:val="single" w:sz="6" w:space="0" w:color="auto"/>
              <w:right w:val="single" w:sz="6" w:space="0" w:color="auto"/>
            </w:tcBorders>
            <w:vAlign w:val="center"/>
          </w:tcPr>
          <w:p w14:paraId="0A2814B1" w14:textId="77777777" w:rsidR="000F01B4" w:rsidRPr="00510E84" w:rsidRDefault="000F01B4" w:rsidP="000B12A5">
            <w:pPr>
              <w:pStyle w:val="Tablebody"/>
              <w:jc w:val="center"/>
              <w:rPr>
                <w:color w:val="000000"/>
                <w:szCs w:val="20"/>
                <w:highlight w:val="yellow"/>
              </w:rPr>
            </w:pPr>
            <w:r w:rsidRPr="00510E84">
              <w:rPr>
                <w:color w:val="000000"/>
                <w:szCs w:val="20"/>
                <w:highlight w:val="yellow"/>
              </w:rPr>
              <w:t>19</w:t>
            </w:r>
          </w:p>
        </w:tc>
        <w:tc>
          <w:tcPr>
            <w:tcW w:w="2448" w:type="dxa"/>
            <w:tcBorders>
              <w:top w:val="single" w:sz="6" w:space="0" w:color="auto"/>
              <w:left w:val="single" w:sz="6" w:space="0" w:color="auto"/>
              <w:bottom w:val="single" w:sz="6" w:space="0" w:color="auto"/>
              <w:right w:val="single" w:sz="6" w:space="0" w:color="auto"/>
            </w:tcBorders>
            <w:vAlign w:val="center"/>
          </w:tcPr>
          <w:p w14:paraId="3EAE7529" w14:textId="77777777" w:rsidR="000F01B4" w:rsidRPr="00510E84" w:rsidRDefault="000F01B4" w:rsidP="000B12A5">
            <w:pPr>
              <w:pStyle w:val="Tablebody"/>
              <w:rPr>
                <w:color w:val="000000"/>
                <w:szCs w:val="20"/>
                <w:highlight w:val="yellow"/>
              </w:rPr>
            </w:pPr>
            <w:r w:rsidRPr="00510E84">
              <w:rPr>
                <w:color w:val="000000"/>
                <w:szCs w:val="20"/>
                <w:highlight w:val="yellow"/>
              </w:rPr>
              <w:t>2nd  colour component</w:t>
            </w:r>
          </w:p>
        </w:tc>
        <w:tc>
          <w:tcPr>
            <w:tcW w:w="6192" w:type="dxa"/>
            <w:tcBorders>
              <w:top w:val="single" w:sz="6" w:space="0" w:color="auto"/>
              <w:left w:val="single" w:sz="6" w:space="0" w:color="auto"/>
              <w:bottom w:val="single" w:sz="6" w:space="0" w:color="auto"/>
              <w:right w:val="single" w:sz="6" w:space="0" w:color="auto"/>
            </w:tcBorders>
            <w:vAlign w:val="center"/>
          </w:tcPr>
          <w:p w14:paraId="45D17BD6" w14:textId="77777777" w:rsidR="000F01B4" w:rsidRPr="00510E84" w:rsidRDefault="000F01B4" w:rsidP="000B12A5">
            <w:pPr>
              <w:pStyle w:val="tablecell"/>
              <w:numPr>
                <w:ilvl w:val="12"/>
                <w:numId w:val="0"/>
              </w:numPr>
              <w:spacing w:before="20" w:after="20"/>
              <w:jc w:val="left"/>
              <w:rPr>
                <w:color w:val="000000"/>
                <w:sz w:val="20"/>
                <w:highlight w:val="yellow"/>
              </w:rPr>
            </w:pPr>
            <w:r w:rsidRPr="00510E84">
              <w:rPr>
                <w:color w:val="000000"/>
                <w:sz w:val="20"/>
                <w:highlight w:val="yellow"/>
              </w:rPr>
              <w:t xml:space="preserve">A monochromatic representation with only the second colour component in the original representation present in the coded image. Typically used for </w:t>
            </w:r>
            <w:r>
              <w:rPr>
                <w:color w:val="000000"/>
                <w:sz w:val="20"/>
                <w:highlight w:val="yellow"/>
              </w:rPr>
              <w:t>Red</w:t>
            </w:r>
            <w:r w:rsidRPr="00510E84">
              <w:rPr>
                <w:color w:val="000000"/>
                <w:sz w:val="20"/>
                <w:highlight w:val="yellow"/>
              </w:rPr>
              <w:t xml:space="preserve"> only; however, may also be used for the X tristimulus value, when the colour primaries are set to XYΖ, or to indicate that the </w:t>
            </w:r>
            <w:r>
              <w:rPr>
                <w:color w:val="000000"/>
                <w:sz w:val="20"/>
                <w:highlight w:val="yellow"/>
              </w:rPr>
              <w:t>representation contains only the second</w:t>
            </w:r>
            <w:r w:rsidRPr="00510E84">
              <w:rPr>
                <w:color w:val="000000"/>
                <w:sz w:val="20"/>
                <w:highlight w:val="yellow"/>
              </w:rPr>
              <w:t xml:space="preserve"> component of </w:t>
            </w:r>
            <w:r>
              <w:rPr>
                <w:color w:val="000000"/>
                <w:sz w:val="20"/>
                <w:highlight w:val="yellow"/>
              </w:rPr>
              <w:t>an</w:t>
            </w:r>
            <w:r w:rsidRPr="00510E84">
              <w:rPr>
                <w:color w:val="000000"/>
                <w:sz w:val="20"/>
                <w:highlight w:val="yellow"/>
              </w:rPr>
              <w:t xml:space="preserve"> image not representing texture.</w:t>
            </w:r>
          </w:p>
        </w:tc>
      </w:tr>
      <w:tr w:rsidR="000F01B4" w:rsidRPr="00823286" w14:paraId="331FAEEB" w14:textId="77777777" w:rsidTr="000B12A5">
        <w:trPr>
          <w:cantSplit/>
          <w:jc w:val="center"/>
        </w:trPr>
        <w:tc>
          <w:tcPr>
            <w:tcW w:w="864" w:type="dxa"/>
            <w:tcBorders>
              <w:top w:val="single" w:sz="6" w:space="0" w:color="auto"/>
              <w:left w:val="single" w:sz="6" w:space="0" w:color="auto"/>
              <w:bottom w:val="single" w:sz="6" w:space="0" w:color="auto"/>
              <w:right w:val="single" w:sz="6" w:space="0" w:color="auto"/>
            </w:tcBorders>
            <w:vAlign w:val="center"/>
          </w:tcPr>
          <w:p w14:paraId="6596212B" w14:textId="77777777" w:rsidR="000F01B4" w:rsidRPr="00510E84" w:rsidRDefault="000F01B4" w:rsidP="000B12A5">
            <w:pPr>
              <w:pStyle w:val="Tablebody"/>
              <w:jc w:val="center"/>
              <w:rPr>
                <w:color w:val="000000"/>
                <w:szCs w:val="20"/>
                <w:highlight w:val="yellow"/>
              </w:rPr>
            </w:pPr>
            <w:r w:rsidRPr="00510E84">
              <w:rPr>
                <w:color w:val="000000"/>
                <w:szCs w:val="20"/>
                <w:highlight w:val="yellow"/>
              </w:rPr>
              <w:t>20</w:t>
            </w:r>
          </w:p>
        </w:tc>
        <w:tc>
          <w:tcPr>
            <w:tcW w:w="2448" w:type="dxa"/>
            <w:tcBorders>
              <w:top w:val="single" w:sz="6" w:space="0" w:color="auto"/>
              <w:left w:val="single" w:sz="6" w:space="0" w:color="auto"/>
              <w:bottom w:val="single" w:sz="6" w:space="0" w:color="auto"/>
              <w:right w:val="single" w:sz="6" w:space="0" w:color="auto"/>
            </w:tcBorders>
            <w:vAlign w:val="center"/>
          </w:tcPr>
          <w:p w14:paraId="4B834FBA" w14:textId="77777777" w:rsidR="000F01B4" w:rsidRPr="00510E84" w:rsidRDefault="000F01B4" w:rsidP="000B12A5">
            <w:pPr>
              <w:pStyle w:val="Tablebody"/>
              <w:rPr>
                <w:color w:val="000000"/>
                <w:szCs w:val="20"/>
                <w:highlight w:val="yellow"/>
              </w:rPr>
            </w:pPr>
            <w:r w:rsidRPr="00510E84">
              <w:rPr>
                <w:color w:val="000000"/>
                <w:szCs w:val="20"/>
                <w:highlight w:val="yellow"/>
              </w:rPr>
              <w:t>3rd  colour component</w:t>
            </w:r>
          </w:p>
        </w:tc>
        <w:tc>
          <w:tcPr>
            <w:tcW w:w="6192" w:type="dxa"/>
            <w:tcBorders>
              <w:top w:val="single" w:sz="6" w:space="0" w:color="auto"/>
              <w:left w:val="single" w:sz="6" w:space="0" w:color="auto"/>
              <w:bottom w:val="single" w:sz="6" w:space="0" w:color="auto"/>
              <w:right w:val="single" w:sz="6" w:space="0" w:color="auto"/>
            </w:tcBorders>
            <w:vAlign w:val="center"/>
          </w:tcPr>
          <w:p w14:paraId="07967C00" w14:textId="77777777" w:rsidR="000F01B4" w:rsidRPr="00510E84" w:rsidRDefault="000F01B4" w:rsidP="000B12A5">
            <w:pPr>
              <w:pStyle w:val="tablecell"/>
              <w:numPr>
                <w:ilvl w:val="12"/>
                <w:numId w:val="0"/>
              </w:numPr>
              <w:spacing w:before="20" w:after="20"/>
              <w:jc w:val="left"/>
              <w:rPr>
                <w:color w:val="000000"/>
                <w:sz w:val="20"/>
                <w:highlight w:val="yellow"/>
              </w:rPr>
            </w:pPr>
            <w:r w:rsidRPr="00510E84">
              <w:rPr>
                <w:color w:val="000000"/>
                <w:sz w:val="20"/>
                <w:highlight w:val="yellow"/>
              </w:rPr>
              <w:t xml:space="preserve">A monochromatic representation with only the third colour component in the original representation present in the coded image. Typically used for Blue only; however, may also be used for the Z tristimulus value, when the colour primaries are set to XYΖ, or to indicate that the </w:t>
            </w:r>
            <w:r>
              <w:rPr>
                <w:color w:val="000000"/>
                <w:sz w:val="20"/>
                <w:highlight w:val="yellow"/>
              </w:rPr>
              <w:t xml:space="preserve">representation contains only the third </w:t>
            </w:r>
            <w:r w:rsidRPr="00510E84">
              <w:rPr>
                <w:color w:val="000000"/>
                <w:sz w:val="20"/>
                <w:highlight w:val="yellow"/>
              </w:rPr>
              <w:t xml:space="preserve">component of </w:t>
            </w:r>
            <w:r>
              <w:rPr>
                <w:color w:val="000000"/>
                <w:sz w:val="20"/>
                <w:highlight w:val="yellow"/>
              </w:rPr>
              <w:t>an</w:t>
            </w:r>
            <w:r w:rsidRPr="00510E84">
              <w:rPr>
                <w:color w:val="000000"/>
                <w:sz w:val="20"/>
                <w:highlight w:val="yellow"/>
              </w:rPr>
              <w:t xml:space="preserve"> image not representing texture.</w:t>
            </w:r>
          </w:p>
        </w:tc>
      </w:tr>
      <w:tr w:rsidR="000F01B4" w:rsidRPr="00823286" w14:paraId="06AFCAD5" w14:textId="77777777" w:rsidTr="000B12A5">
        <w:trPr>
          <w:cantSplit/>
          <w:jc w:val="center"/>
        </w:trPr>
        <w:tc>
          <w:tcPr>
            <w:tcW w:w="864" w:type="dxa"/>
            <w:tcBorders>
              <w:top w:val="single" w:sz="6" w:space="0" w:color="auto"/>
              <w:left w:val="single" w:sz="6" w:space="0" w:color="auto"/>
              <w:bottom w:val="single" w:sz="6" w:space="0" w:color="auto"/>
              <w:right w:val="single" w:sz="6" w:space="0" w:color="auto"/>
            </w:tcBorders>
            <w:vAlign w:val="center"/>
          </w:tcPr>
          <w:p w14:paraId="61863992" w14:textId="77777777" w:rsidR="000F01B4" w:rsidRPr="00510E84" w:rsidRDefault="000F01B4" w:rsidP="000B12A5">
            <w:pPr>
              <w:pStyle w:val="Tablebody"/>
              <w:jc w:val="center"/>
              <w:rPr>
                <w:color w:val="000000"/>
                <w:szCs w:val="20"/>
                <w:highlight w:val="yellow"/>
              </w:rPr>
            </w:pPr>
            <w:r w:rsidRPr="00510E84">
              <w:rPr>
                <w:color w:val="000000"/>
                <w:szCs w:val="20"/>
                <w:highlight w:val="yellow"/>
              </w:rPr>
              <w:t>21</w:t>
            </w:r>
          </w:p>
        </w:tc>
        <w:tc>
          <w:tcPr>
            <w:tcW w:w="2448" w:type="dxa"/>
            <w:tcBorders>
              <w:top w:val="single" w:sz="6" w:space="0" w:color="auto"/>
              <w:left w:val="single" w:sz="6" w:space="0" w:color="auto"/>
              <w:bottom w:val="single" w:sz="6" w:space="0" w:color="auto"/>
              <w:right w:val="single" w:sz="6" w:space="0" w:color="auto"/>
            </w:tcBorders>
            <w:vAlign w:val="center"/>
          </w:tcPr>
          <w:p w14:paraId="755B8BD3" w14:textId="77777777" w:rsidR="000F01B4" w:rsidRPr="00510E84" w:rsidRDefault="000F01B4" w:rsidP="000B12A5">
            <w:pPr>
              <w:pStyle w:val="Tablebody"/>
              <w:rPr>
                <w:color w:val="000000"/>
                <w:szCs w:val="20"/>
                <w:highlight w:val="yellow"/>
              </w:rPr>
            </w:pPr>
            <w:r w:rsidRPr="00510E84">
              <w:rPr>
                <w:color w:val="000000"/>
                <w:szCs w:val="20"/>
                <w:highlight w:val="yellow"/>
              </w:rPr>
              <w:t>Luma only</w:t>
            </w:r>
            <w:r w:rsidRPr="00510E84">
              <w:rPr>
                <w:color w:val="000000"/>
                <w:szCs w:val="20"/>
                <w:highlight w:val="yellow"/>
              </w:rPr>
              <w:br/>
              <w:t>KR = 0.2126; KB = 0.0722</w:t>
            </w:r>
          </w:p>
        </w:tc>
        <w:tc>
          <w:tcPr>
            <w:tcW w:w="6192" w:type="dxa"/>
            <w:tcBorders>
              <w:top w:val="single" w:sz="6" w:space="0" w:color="auto"/>
              <w:left w:val="single" w:sz="6" w:space="0" w:color="auto"/>
              <w:bottom w:val="single" w:sz="6" w:space="0" w:color="auto"/>
              <w:right w:val="single" w:sz="6" w:space="0" w:color="auto"/>
            </w:tcBorders>
            <w:vAlign w:val="center"/>
          </w:tcPr>
          <w:p w14:paraId="54100C2C" w14:textId="77777777" w:rsidR="000F01B4" w:rsidRPr="00510E84" w:rsidRDefault="000F01B4" w:rsidP="000B12A5">
            <w:pPr>
              <w:pStyle w:val="tablecell"/>
              <w:numPr>
                <w:ilvl w:val="12"/>
                <w:numId w:val="0"/>
              </w:numPr>
              <w:spacing w:before="20" w:after="20"/>
              <w:jc w:val="left"/>
              <w:rPr>
                <w:color w:val="000000"/>
                <w:sz w:val="20"/>
                <w:highlight w:val="yellow"/>
              </w:rPr>
            </w:pPr>
            <w:r w:rsidRPr="00510E84">
              <w:rPr>
                <w:color w:val="000000"/>
                <w:sz w:val="20"/>
                <w:highlight w:val="yellow"/>
              </w:rPr>
              <w:t>A monochromatic representation of the luma component of the Rec. ITU-R BT.709-6 representation.</w:t>
            </w:r>
            <w:r>
              <w:rPr>
                <w:color w:val="000000"/>
                <w:sz w:val="20"/>
                <w:highlight w:val="yellow"/>
              </w:rPr>
              <w:t xml:space="preserve"> </w:t>
            </w:r>
            <w:r w:rsidRPr="00823286">
              <w:rPr>
                <w:rFonts w:eastAsia="Malgun Gothic"/>
              </w:rPr>
              <w:t>See Formula (</w:t>
            </w:r>
            <w:r w:rsidRPr="00823286">
              <w:t>E</w:t>
            </w:r>
            <w:r w:rsidRPr="00823286">
              <w:noBreakHyphen/>
            </w:r>
            <w:r w:rsidRPr="00823286">
              <w:rPr>
                <w:noProof/>
              </w:rPr>
              <w:t>28)</w:t>
            </w:r>
          </w:p>
        </w:tc>
      </w:tr>
      <w:tr w:rsidR="000F01B4" w:rsidRPr="00823286" w14:paraId="34699633" w14:textId="77777777" w:rsidTr="000B12A5">
        <w:trPr>
          <w:cantSplit/>
          <w:jc w:val="center"/>
        </w:trPr>
        <w:tc>
          <w:tcPr>
            <w:tcW w:w="864" w:type="dxa"/>
            <w:tcBorders>
              <w:top w:val="single" w:sz="6" w:space="0" w:color="auto"/>
              <w:left w:val="single" w:sz="6" w:space="0" w:color="auto"/>
              <w:bottom w:val="single" w:sz="6" w:space="0" w:color="auto"/>
              <w:right w:val="single" w:sz="6" w:space="0" w:color="auto"/>
            </w:tcBorders>
            <w:vAlign w:val="center"/>
          </w:tcPr>
          <w:p w14:paraId="2104EE80" w14:textId="77777777" w:rsidR="000F01B4" w:rsidRPr="00510E84" w:rsidRDefault="000F01B4" w:rsidP="000B12A5">
            <w:pPr>
              <w:pStyle w:val="Tablebody"/>
              <w:jc w:val="center"/>
              <w:rPr>
                <w:color w:val="000000"/>
                <w:szCs w:val="20"/>
                <w:highlight w:val="yellow"/>
              </w:rPr>
            </w:pPr>
            <w:r w:rsidRPr="00510E84">
              <w:rPr>
                <w:color w:val="000000"/>
                <w:szCs w:val="20"/>
                <w:highlight w:val="yellow"/>
              </w:rPr>
              <w:t>22</w:t>
            </w:r>
          </w:p>
        </w:tc>
        <w:tc>
          <w:tcPr>
            <w:tcW w:w="2448" w:type="dxa"/>
            <w:tcBorders>
              <w:top w:val="single" w:sz="6" w:space="0" w:color="auto"/>
              <w:left w:val="single" w:sz="6" w:space="0" w:color="auto"/>
              <w:bottom w:val="single" w:sz="6" w:space="0" w:color="auto"/>
              <w:right w:val="single" w:sz="6" w:space="0" w:color="auto"/>
            </w:tcBorders>
            <w:vAlign w:val="center"/>
          </w:tcPr>
          <w:p w14:paraId="553E62EA" w14:textId="77777777" w:rsidR="000F01B4" w:rsidRPr="00510E84" w:rsidRDefault="000F01B4" w:rsidP="000B12A5">
            <w:pPr>
              <w:pStyle w:val="Tablebody"/>
              <w:rPr>
                <w:color w:val="000000"/>
                <w:szCs w:val="20"/>
                <w:highlight w:val="yellow"/>
              </w:rPr>
            </w:pPr>
            <w:r w:rsidRPr="00510E84">
              <w:rPr>
                <w:color w:val="000000"/>
                <w:szCs w:val="20"/>
                <w:highlight w:val="yellow"/>
              </w:rPr>
              <w:t>Luma only</w:t>
            </w:r>
            <w:r w:rsidRPr="00510E84">
              <w:rPr>
                <w:color w:val="000000"/>
                <w:szCs w:val="20"/>
                <w:highlight w:val="yellow"/>
              </w:rPr>
              <w:br/>
              <w:t>KR = 0.2627; KB = 0.0593</w:t>
            </w:r>
          </w:p>
        </w:tc>
        <w:tc>
          <w:tcPr>
            <w:tcW w:w="6192" w:type="dxa"/>
            <w:tcBorders>
              <w:top w:val="single" w:sz="6" w:space="0" w:color="auto"/>
              <w:left w:val="single" w:sz="6" w:space="0" w:color="auto"/>
              <w:bottom w:val="single" w:sz="6" w:space="0" w:color="auto"/>
              <w:right w:val="single" w:sz="6" w:space="0" w:color="auto"/>
            </w:tcBorders>
            <w:vAlign w:val="center"/>
          </w:tcPr>
          <w:p w14:paraId="5565909C" w14:textId="77777777" w:rsidR="000F01B4" w:rsidRPr="00510E84" w:rsidRDefault="000F01B4" w:rsidP="000B12A5">
            <w:pPr>
              <w:pStyle w:val="tablecell"/>
              <w:numPr>
                <w:ilvl w:val="12"/>
                <w:numId w:val="0"/>
              </w:numPr>
              <w:spacing w:before="20" w:after="20"/>
              <w:jc w:val="left"/>
              <w:rPr>
                <w:color w:val="000000"/>
                <w:sz w:val="20"/>
                <w:highlight w:val="yellow"/>
              </w:rPr>
            </w:pPr>
            <w:r w:rsidRPr="00510E84">
              <w:rPr>
                <w:color w:val="000000"/>
                <w:sz w:val="20"/>
                <w:highlight w:val="yellow"/>
              </w:rPr>
              <w:t>A monochromatic representation of the luma component of the Rec. ITU-R BT.2020-2 non-constant luminance representation.</w:t>
            </w:r>
            <w:r>
              <w:rPr>
                <w:color w:val="000000"/>
                <w:sz w:val="20"/>
                <w:highlight w:val="yellow"/>
              </w:rPr>
              <w:t xml:space="preserve"> </w:t>
            </w:r>
            <w:r>
              <w:rPr>
                <w:color w:val="000000"/>
                <w:sz w:val="20"/>
              </w:rPr>
              <w:t xml:space="preserve">See </w:t>
            </w:r>
            <w:r w:rsidRPr="00823286">
              <w:rPr>
                <w:rFonts w:eastAsia="Malgun Gothic"/>
              </w:rPr>
              <w:t>Formula</w:t>
            </w:r>
            <w:r>
              <w:rPr>
                <w:rFonts w:eastAsia="Malgun Gothic"/>
              </w:rPr>
              <w:t xml:space="preserve"> (E-28)</w:t>
            </w:r>
          </w:p>
        </w:tc>
      </w:tr>
      <w:tr w:rsidR="000F01B4" w:rsidRPr="00823286" w14:paraId="451C5636" w14:textId="77777777" w:rsidTr="000B12A5">
        <w:trPr>
          <w:cantSplit/>
          <w:jc w:val="center"/>
        </w:trPr>
        <w:tc>
          <w:tcPr>
            <w:tcW w:w="864" w:type="dxa"/>
            <w:tcBorders>
              <w:top w:val="single" w:sz="6" w:space="0" w:color="auto"/>
              <w:left w:val="single" w:sz="6" w:space="0" w:color="auto"/>
              <w:bottom w:val="single" w:sz="6" w:space="0" w:color="auto"/>
              <w:right w:val="single" w:sz="6" w:space="0" w:color="auto"/>
            </w:tcBorders>
            <w:vAlign w:val="center"/>
          </w:tcPr>
          <w:p w14:paraId="51B40116" w14:textId="77777777" w:rsidR="000F01B4" w:rsidRPr="00510E84" w:rsidRDefault="000F01B4" w:rsidP="000B12A5">
            <w:pPr>
              <w:pStyle w:val="Tablebody"/>
              <w:jc w:val="center"/>
              <w:rPr>
                <w:color w:val="000000"/>
                <w:szCs w:val="20"/>
                <w:highlight w:val="yellow"/>
              </w:rPr>
            </w:pPr>
            <w:r w:rsidRPr="00510E84">
              <w:rPr>
                <w:color w:val="000000"/>
                <w:szCs w:val="20"/>
                <w:highlight w:val="yellow"/>
              </w:rPr>
              <w:t>23</w:t>
            </w:r>
          </w:p>
        </w:tc>
        <w:tc>
          <w:tcPr>
            <w:tcW w:w="2448" w:type="dxa"/>
            <w:tcBorders>
              <w:top w:val="single" w:sz="6" w:space="0" w:color="auto"/>
              <w:left w:val="single" w:sz="6" w:space="0" w:color="auto"/>
              <w:bottom w:val="single" w:sz="6" w:space="0" w:color="auto"/>
              <w:right w:val="single" w:sz="6" w:space="0" w:color="auto"/>
            </w:tcBorders>
            <w:vAlign w:val="center"/>
          </w:tcPr>
          <w:p w14:paraId="019A8BAD" w14:textId="77777777" w:rsidR="000F01B4" w:rsidRPr="00510E84" w:rsidRDefault="000F01B4" w:rsidP="000B12A5">
            <w:pPr>
              <w:pStyle w:val="Tablebody"/>
              <w:rPr>
                <w:color w:val="000000"/>
                <w:szCs w:val="20"/>
                <w:highlight w:val="yellow"/>
              </w:rPr>
            </w:pPr>
            <w:r w:rsidRPr="00510E84">
              <w:rPr>
                <w:color w:val="000000"/>
                <w:szCs w:val="20"/>
                <w:highlight w:val="yellow"/>
              </w:rPr>
              <w:t>I only - IC</w:t>
            </w:r>
            <w:r w:rsidRPr="00510E84">
              <w:rPr>
                <w:color w:val="000000"/>
                <w:sz w:val="16"/>
                <w:szCs w:val="16"/>
                <w:highlight w:val="yellow"/>
              </w:rPr>
              <w:t>T</w:t>
            </w:r>
            <w:r w:rsidRPr="00510E84">
              <w:rPr>
                <w:color w:val="000000"/>
                <w:szCs w:val="20"/>
                <w:highlight w:val="yellow"/>
              </w:rPr>
              <w:t>C</w:t>
            </w:r>
            <w:r w:rsidRPr="00510E84">
              <w:rPr>
                <w:color w:val="000000"/>
                <w:sz w:val="16"/>
                <w:szCs w:val="16"/>
                <w:highlight w:val="yellow"/>
              </w:rPr>
              <w:t>P</w:t>
            </w:r>
          </w:p>
        </w:tc>
        <w:tc>
          <w:tcPr>
            <w:tcW w:w="6192" w:type="dxa"/>
            <w:tcBorders>
              <w:top w:val="single" w:sz="6" w:space="0" w:color="auto"/>
              <w:left w:val="single" w:sz="6" w:space="0" w:color="auto"/>
              <w:bottom w:val="single" w:sz="6" w:space="0" w:color="auto"/>
              <w:right w:val="single" w:sz="6" w:space="0" w:color="auto"/>
            </w:tcBorders>
            <w:vAlign w:val="center"/>
          </w:tcPr>
          <w:p w14:paraId="20ED27CB" w14:textId="77777777" w:rsidR="000F01B4" w:rsidRPr="00510E84" w:rsidRDefault="000F01B4" w:rsidP="000B12A5">
            <w:pPr>
              <w:pStyle w:val="tablecell"/>
              <w:numPr>
                <w:ilvl w:val="12"/>
                <w:numId w:val="0"/>
              </w:numPr>
              <w:spacing w:before="20" w:after="20"/>
              <w:jc w:val="left"/>
              <w:rPr>
                <w:color w:val="000000"/>
                <w:sz w:val="20"/>
                <w:highlight w:val="yellow"/>
              </w:rPr>
            </w:pPr>
            <w:r w:rsidRPr="00510E84">
              <w:rPr>
                <w:color w:val="000000"/>
                <w:sz w:val="20"/>
                <w:highlight w:val="yellow"/>
              </w:rPr>
              <w:t>A monochromatic representation of the I component of IC</w:t>
            </w:r>
            <w:r w:rsidRPr="00510E84">
              <w:rPr>
                <w:color w:val="000000"/>
                <w:sz w:val="16"/>
                <w:szCs w:val="16"/>
                <w:highlight w:val="yellow"/>
              </w:rPr>
              <w:t>T</w:t>
            </w:r>
            <w:r w:rsidRPr="00510E84">
              <w:rPr>
                <w:color w:val="000000"/>
                <w:sz w:val="20"/>
                <w:highlight w:val="yellow"/>
              </w:rPr>
              <w:t>C</w:t>
            </w:r>
            <w:r w:rsidRPr="00510E84">
              <w:rPr>
                <w:color w:val="000000"/>
                <w:sz w:val="16"/>
                <w:szCs w:val="16"/>
                <w:highlight w:val="yellow"/>
              </w:rPr>
              <w:t>P</w:t>
            </w:r>
            <w:r w:rsidRPr="00510E84">
              <w:rPr>
                <w:color w:val="000000"/>
                <w:sz w:val="20"/>
                <w:highlight w:val="yellow"/>
              </w:rPr>
              <w:t> representation.</w:t>
            </w:r>
            <w:r>
              <w:rPr>
                <w:color w:val="000000"/>
                <w:sz w:val="20"/>
              </w:rPr>
              <w:t xml:space="preserve"> See </w:t>
            </w:r>
            <w:r w:rsidRPr="00823286">
              <w:rPr>
                <w:rFonts w:eastAsia="Malgun Gothic"/>
              </w:rPr>
              <w:t>Formula</w:t>
            </w:r>
            <w:r>
              <w:rPr>
                <w:rFonts w:eastAsia="Malgun Gothic"/>
              </w:rPr>
              <w:t xml:space="preserve"> (E-75)</w:t>
            </w:r>
          </w:p>
        </w:tc>
      </w:tr>
      <w:tr w:rsidR="000F01B4" w:rsidRPr="00823286" w14:paraId="518F5373" w14:textId="77777777" w:rsidTr="000B12A5">
        <w:trPr>
          <w:cantSplit/>
          <w:jc w:val="center"/>
        </w:trPr>
        <w:tc>
          <w:tcPr>
            <w:tcW w:w="864" w:type="dxa"/>
            <w:tcBorders>
              <w:top w:val="single" w:sz="6" w:space="0" w:color="auto"/>
              <w:left w:val="single" w:sz="6" w:space="0" w:color="auto"/>
              <w:bottom w:val="single" w:sz="6" w:space="0" w:color="auto"/>
              <w:right w:val="single" w:sz="6" w:space="0" w:color="auto"/>
            </w:tcBorders>
          </w:tcPr>
          <w:p w14:paraId="6B243530" w14:textId="77777777" w:rsidR="000F01B4" w:rsidRPr="00823286" w:rsidRDefault="000F01B4" w:rsidP="000B12A5">
            <w:pPr>
              <w:pStyle w:val="Tablebody"/>
              <w:jc w:val="center"/>
            </w:pPr>
            <w:r w:rsidRPr="00510E84">
              <w:rPr>
                <w:highlight w:val="yellow"/>
              </w:rPr>
              <w:t>24</w:t>
            </w:r>
            <w:r w:rsidRPr="00823286">
              <w:t>..255</w:t>
            </w:r>
          </w:p>
        </w:tc>
        <w:tc>
          <w:tcPr>
            <w:tcW w:w="2448" w:type="dxa"/>
            <w:tcBorders>
              <w:top w:val="single" w:sz="6" w:space="0" w:color="auto"/>
              <w:left w:val="single" w:sz="6" w:space="0" w:color="auto"/>
              <w:bottom w:val="single" w:sz="6" w:space="0" w:color="auto"/>
              <w:right w:val="single" w:sz="6" w:space="0" w:color="auto"/>
            </w:tcBorders>
          </w:tcPr>
          <w:p w14:paraId="6719533E" w14:textId="77777777" w:rsidR="000F01B4" w:rsidRPr="00823286" w:rsidRDefault="000F01B4" w:rsidP="000B12A5">
            <w:pPr>
              <w:pStyle w:val="Tablebody"/>
            </w:pPr>
            <w:r w:rsidRPr="00823286">
              <w:t>Reserved</w:t>
            </w:r>
          </w:p>
        </w:tc>
        <w:tc>
          <w:tcPr>
            <w:tcW w:w="6192" w:type="dxa"/>
            <w:tcBorders>
              <w:top w:val="single" w:sz="6" w:space="0" w:color="auto"/>
              <w:left w:val="single" w:sz="6" w:space="0" w:color="auto"/>
              <w:bottom w:val="single" w:sz="6" w:space="0" w:color="auto"/>
              <w:right w:val="single" w:sz="6" w:space="0" w:color="auto"/>
            </w:tcBorders>
          </w:tcPr>
          <w:p w14:paraId="519B6570" w14:textId="77777777" w:rsidR="000F01B4" w:rsidRPr="00823286" w:rsidRDefault="000F01B4" w:rsidP="000B12A5">
            <w:pPr>
              <w:pStyle w:val="Tablebody"/>
            </w:pPr>
            <w:r w:rsidRPr="00823286">
              <w:t>For future use by ITU</w:t>
            </w:r>
            <w:r w:rsidRPr="00823286">
              <w:noBreakHyphen/>
              <w:t>T | ISO/IEC</w:t>
            </w:r>
          </w:p>
        </w:tc>
      </w:tr>
    </w:tbl>
    <w:p w14:paraId="45D9CD91" w14:textId="77777777" w:rsidR="000F01B4" w:rsidRPr="00436FE1" w:rsidRDefault="000F01B4" w:rsidP="00436FE1">
      <w:pPr>
        <w:rPr>
          <w:lang w:val="en-CA"/>
        </w:rPr>
      </w:pPr>
    </w:p>
    <w:p w14:paraId="20E08388" w14:textId="217CC9BE" w:rsidR="000F01B4" w:rsidRDefault="000F01B4" w:rsidP="000F01B4">
      <w:pPr>
        <w:pStyle w:val="Heading3"/>
        <w:rPr>
          <w:lang w:val="en-CA"/>
        </w:rPr>
      </w:pPr>
      <w:bookmarkStart w:id="18" w:name="_Ref162431427"/>
      <w:r>
        <w:rPr>
          <w:lang w:val="en-CA"/>
        </w:rPr>
        <w:t>Change #3</w:t>
      </w:r>
      <w:r w:rsidR="00360AA8">
        <w:rPr>
          <w:lang w:val="en-CA"/>
        </w:rPr>
        <w:t xml:space="preserve"> - HEVC</w:t>
      </w:r>
      <w:r>
        <w:rPr>
          <w:lang w:val="en-CA"/>
        </w:rPr>
        <w:t xml:space="preserve">: </w:t>
      </w:r>
      <w:r w:rsidR="009D3053">
        <w:rPr>
          <w:lang w:val="en-CA"/>
        </w:rPr>
        <w:t xml:space="preserve">Allowing alpha channel information SEI message in </w:t>
      </w:r>
      <w:r w:rsidR="00ED7F61">
        <w:rPr>
          <w:lang w:val="en-CA"/>
        </w:rPr>
        <w:t>a primary layer in HEVC</w:t>
      </w:r>
      <w:bookmarkEnd w:id="18"/>
    </w:p>
    <w:p w14:paraId="157AA7CA" w14:textId="77777777" w:rsidR="006B11AB" w:rsidRDefault="006B11AB" w:rsidP="008F5135">
      <w:pPr>
        <w:rPr>
          <w:lang w:val="en-CA"/>
        </w:rPr>
      </w:pPr>
    </w:p>
    <w:p w14:paraId="7564279D" w14:textId="43067109" w:rsidR="008F5135" w:rsidRDefault="008F5135" w:rsidP="008F5135">
      <w:pPr>
        <w:rPr>
          <w:lang w:val="en-CA"/>
        </w:rPr>
      </w:pPr>
      <w:r>
        <w:rPr>
          <w:lang w:val="en-CA"/>
        </w:rPr>
        <w:t>Summary of change</w:t>
      </w:r>
      <w:r w:rsidR="002150DD">
        <w:rPr>
          <w:lang w:val="en-CA"/>
        </w:rPr>
        <w:t xml:space="preserve"> #3</w:t>
      </w:r>
      <w:r>
        <w:rPr>
          <w:lang w:val="en-CA"/>
        </w:rPr>
        <w:t>:</w:t>
      </w:r>
    </w:p>
    <w:p w14:paraId="58853325" w14:textId="16EA8EAD" w:rsidR="006B11AB" w:rsidRDefault="00A520C2" w:rsidP="006B11AB">
      <w:pPr>
        <w:pStyle w:val="ListParagraph"/>
        <w:numPr>
          <w:ilvl w:val="0"/>
          <w:numId w:val="17"/>
        </w:numPr>
        <w:rPr>
          <w:lang w:val="en-CA"/>
        </w:rPr>
      </w:pPr>
      <w:r>
        <w:rPr>
          <w:lang w:val="en-CA"/>
        </w:rPr>
        <w:t>Defining an alpha picture</w:t>
      </w:r>
      <w:r w:rsidR="006B11AB">
        <w:rPr>
          <w:lang w:val="en-CA"/>
        </w:rPr>
        <w:t xml:space="preserve"> as</w:t>
      </w:r>
      <w:r>
        <w:rPr>
          <w:lang w:val="en-CA"/>
        </w:rPr>
        <w:t xml:space="preserve"> </w:t>
      </w:r>
      <w:r w:rsidR="006B11AB" w:rsidRPr="006B11AB">
        <w:rPr>
          <w:lang w:val="en-CA"/>
        </w:rPr>
        <w:t>either an auxiliary picture of type AUX_ALPHA or a non-auxiliary picture representing an alpha map</w:t>
      </w:r>
      <w:r w:rsidR="0087204F">
        <w:rPr>
          <w:lang w:val="en-CA"/>
        </w:rPr>
        <w:t>.</w:t>
      </w:r>
    </w:p>
    <w:p w14:paraId="48469FAD" w14:textId="443A3B2E" w:rsidR="008A3A30" w:rsidRDefault="006B11AB" w:rsidP="008F5135">
      <w:pPr>
        <w:pStyle w:val="ListParagraph"/>
        <w:numPr>
          <w:ilvl w:val="0"/>
          <w:numId w:val="17"/>
        </w:numPr>
        <w:rPr>
          <w:lang w:val="en-CA"/>
        </w:rPr>
      </w:pPr>
      <w:r>
        <w:rPr>
          <w:lang w:val="en-CA"/>
        </w:rPr>
        <w:t>The a</w:t>
      </w:r>
      <w:r w:rsidR="008A3A30">
        <w:rPr>
          <w:lang w:val="en-CA"/>
        </w:rPr>
        <w:t>ssociated primary picture</w:t>
      </w:r>
      <w:r>
        <w:rPr>
          <w:lang w:val="en-CA"/>
        </w:rPr>
        <w:t xml:space="preserve"> of an alpha picture</w:t>
      </w:r>
      <w:r w:rsidR="008A3A30">
        <w:rPr>
          <w:lang w:val="en-CA"/>
        </w:rPr>
        <w:t xml:space="preserve"> can be defined</w:t>
      </w:r>
      <w:r w:rsidR="0080420D">
        <w:rPr>
          <w:lang w:val="en-CA"/>
        </w:rPr>
        <w:t xml:space="preserve"> by external means</w:t>
      </w:r>
      <w:r w:rsidR="0087204F">
        <w:rPr>
          <w:lang w:val="en-CA"/>
        </w:rPr>
        <w:t>.</w:t>
      </w:r>
    </w:p>
    <w:p w14:paraId="53977A70" w14:textId="77777777" w:rsidR="00ED7F61" w:rsidRDefault="00ED7F61" w:rsidP="00ED7F61">
      <w:pPr>
        <w:rPr>
          <w:lang w:val="en-CA"/>
        </w:rPr>
      </w:pPr>
    </w:p>
    <w:p w14:paraId="7898B11D" w14:textId="77777777" w:rsidR="00FB603A" w:rsidRPr="00823286" w:rsidRDefault="00FB603A" w:rsidP="00FB603A">
      <w:pPr>
        <w:pStyle w:val="a4"/>
        <w:numPr>
          <w:ilvl w:val="0"/>
          <w:numId w:val="0"/>
        </w:numPr>
        <w:rPr>
          <w:lang w:val="fr-CH"/>
        </w:rPr>
      </w:pPr>
      <w:bookmarkStart w:id="19" w:name="_Toc462719114"/>
      <w:bookmarkStart w:id="20" w:name="_Toc476934805"/>
      <w:bookmarkStart w:id="21" w:name="_Toc476936717"/>
      <w:bookmarkStart w:id="22" w:name="_Toc494189541"/>
      <w:r>
        <w:rPr>
          <w:lang w:val="fr-CH"/>
        </w:rPr>
        <w:t xml:space="preserve">F.14.3.8 </w:t>
      </w:r>
      <w:r w:rsidRPr="00823286">
        <w:rPr>
          <w:lang w:val="fr-CH"/>
        </w:rPr>
        <w:t>Alpha channel information SEI message semantics</w:t>
      </w:r>
      <w:bookmarkEnd w:id="19"/>
      <w:bookmarkEnd w:id="20"/>
      <w:bookmarkEnd w:id="21"/>
      <w:bookmarkEnd w:id="22"/>
    </w:p>
    <w:p w14:paraId="14CF9256" w14:textId="5E8CFB57" w:rsidR="00FB603A" w:rsidRPr="00823286" w:rsidRDefault="00FB603A" w:rsidP="00FB603A">
      <w:pPr>
        <w:pStyle w:val="BodyText"/>
        <w:widowControl w:val="0"/>
        <w:autoSpaceDE w:val="0"/>
        <w:autoSpaceDN w:val="0"/>
        <w:adjustRightInd w:val="0"/>
        <w:rPr>
          <w:rFonts w:eastAsia="Malgun Gothic"/>
          <w:szCs w:val="24"/>
        </w:rPr>
      </w:pPr>
      <w:r w:rsidRPr="00823286">
        <w:rPr>
          <w:rFonts w:eastAsia="Malgun Gothic"/>
          <w:szCs w:val="24"/>
        </w:rPr>
        <w:t xml:space="preserve">The alpha channel information SEI message provides information about alpha </w:t>
      </w:r>
      <w:r w:rsidR="00F57FE4" w:rsidRPr="00F57FE4">
        <w:rPr>
          <w:rFonts w:eastAsia="Malgun Gothic"/>
          <w:strike/>
          <w:szCs w:val="24"/>
          <w:highlight w:val="yellow"/>
        </w:rPr>
        <w:t>channel</w:t>
      </w:r>
      <w:r w:rsidR="00F57FE4">
        <w:rPr>
          <w:rFonts w:eastAsia="Malgun Gothic"/>
          <w:szCs w:val="24"/>
          <w:highlight w:val="yellow"/>
        </w:rPr>
        <w:t xml:space="preserve"> </w:t>
      </w:r>
      <w:r w:rsidRPr="00F94A02">
        <w:rPr>
          <w:rFonts w:eastAsia="Malgun Gothic"/>
          <w:szCs w:val="24"/>
          <w:highlight w:val="yellow"/>
        </w:rPr>
        <w:t>picture</w:t>
      </w:r>
      <w:r w:rsidRPr="00823286">
        <w:rPr>
          <w:rFonts w:eastAsia="Malgun Gothic"/>
          <w:szCs w:val="24"/>
        </w:rPr>
        <w:t xml:space="preserve"> sample values and post-processing</w:t>
      </w:r>
      <w:r w:rsidRPr="00E15DE7">
        <w:rPr>
          <w:rFonts w:eastAsia="Malgun Gothic"/>
          <w:szCs w:val="24"/>
        </w:rPr>
        <w:t>, an alpha blending process,</w:t>
      </w:r>
      <w:r w:rsidRPr="00823286">
        <w:rPr>
          <w:rFonts w:eastAsia="Malgun Gothic"/>
          <w:szCs w:val="24"/>
        </w:rPr>
        <w:t xml:space="preserve"> applied to the decoded alpha planes coded in auxiliary pictures of type AUX_ALPHA</w:t>
      </w:r>
      <w:r>
        <w:rPr>
          <w:rFonts w:eastAsia="Malgun Gothic"/>
          <w:szCs w:val="24"/>
        </w:rPr>
        <w:t xml:space="preserve"> </w:t>
      </w:r>
      <w:r w:rsidRPr="00F57FE4">
        <w:rPr>
          <w:rFonts w:eastAsia="Malgun Gothic"/>
          <w:szCs w:val="24"/>
          <w:highlight w:val="yellow"/>
        </w:rPr>
        <w:t>or to alpha maps coded in non-auxiliary pictures</w:t>
      </w:r>
      <w:r w:rsidRPr="00823286">
        <w:rPr>
          <w:rFonts w:eastAsia="Malgun Gothic"/>
          <w:szCs w:val="24"/>
        </w:rPr>
        <w:t>, and one or more associated primary pictures.</w:t>
      </w:r>
      <w:r>
        <w:rPr>
          <w:rFonts w:eastAsia="Malgun Gothic"/>
          <w:szCs w:val="24"/>
        </w:rPr>
        <w:t xml:space="preserve"> </w:t>
      </w:r>
      <w:r w:rsidRPr="00F719A2">
        <w:rPr>
          <w:rFonts w:eastAsia="Malgun Gothic"/>
          <w:szCs w:val="24"/>
        </w:rPr>
        <w:t xml:space="preserve">The alpha blending process is a process not specified by this </w:t>
      </w:r>
      <w:r>
        <w:rPr>
          <w:rFonts w:eastAsia="Malgun Gothic"/>
          <w:szCs w:val="24"/>
        </w:rPr>
        <w:t>document</w:t>
      </w:r>
      <w:r w:rsidRPr="00F719A2">
        <w:rPr>
          <w:rFonts w:eastAsia="Malgun Gothic"/>
          <w:szCs w:val="24"/>
        </w:rPr>
        <w:t xml:space="preserve">, in which an </w:t>
      </w:r>
      <w:r w:rsidR="00F57FE4" w:rsidRPr="00F57FE4">
        <w:rPr>
          <w:rFonts w:eastAsia="Malgun Gothic"/>
          <w:strike/>
          <w:szCs w:val="24"/>
          <w:highlight w:val="yellow"/>
        </w:rPr>
        <w:t>auxiliary</w:t>
      </w:r>
      <w:r w:rsidR="00F57FE4" w:rsidRPr="00F57FE4">
        <w:rPr>
          <w:rFonts w:eastAsia="Malgun Gothic"/>
          <w:szCs w:val="24"/>
          <w:highlight w:val="yellow"/>
        </w:rPr>
        <w:t xml:space="preserve"> </w:t>
      </w:r>
      <w:r w:rsidRPr="00F57FE4">
        <w:rPr>
          <w:rFonts w:eastAsia="Malgun Gothic"/>
          <w:szCs w:val="24"/>
          <w:highlight w:val="yellow"/>
        </w:rPr>
        <w:t>alpha</w:t>
      </w:r>
      <w:r w:rsidRPr="00F719A2">
        <w:rPr>
          <w:rFonts w:eastAsia="Malgun Gothic"/>
          <w:szCs w:val="24"/>
        </w:rPr>
        <w:t xml:space="preserve"> coded picture is used in combination with a primary coded picture and with other data not specified by this </w:t>
      </w:r>
      <w:r>
        <w:rPr>
          <w:rFonts w:eastAsia="Malgun Gothic"/>
          <w:szCs w:val="24"/>
        </w:rPr>
        <w:t>document</w:t>
      </w:r>
      <w:r w:rsidRPr="00F719A2">
        <w:rPr>
          <w:rFonts w:eastAsia="Malgun Gothic"/>
          <w:szCs w:val="24"/>
        </w:rPr>
        <w:t xml:space="preserve"> in the display process. In an alpha blending process, the samples of an </w:t>
      </w:r>
      <w:r w:rsidR="00F57FE4" w:rsidRPr="00F57FE4">
        <w:rPr>
          <w:rFonts w:eastAsia="Malgun Gothic"/>
          <w:strike/>
          <w:szCs w:val="24"/>
          <w:highlight w:val="yellow"/>
        </w:rPr>
        <w:t>auxiliary</w:t>
      </w:r>
      <w:r w:rsidR="00F57FE4" w:rsidRPr="00F57FE4">
        <w:rPr>
          <w:rFonts w:eastAsia="Malgun Gothic"/>
          <w:szCs w:val="24"/>
          <w:highlight w:val="yellow"/>
        </w:rPr>
        <w:t xml:space="preserve"> alpha</w:t>
      </w:r>
      <w:r w:rsidR="00F57FE4" w:rsidRPr="00F719A2">
        <w:rPr>
          <w:rFonts w:eastAsia="Malgun Gothic"/>
          <w:szCs w:val="24"/>
        </w:rPr>
        <w:t xml:space="preserve"> </w:t>
      </w:r>
      <w:r w:rsidRPr="00F719A2">
        <w:rPr>
          <w:rFonts w:eastAsia="Malgun Gothic"/>
          <w:szCs w:val="24"/>
        </w:rPr>
        <w:t>coded picture are interpreted as indications of the degree of opacity (or, equivalently, the degrees of transparency) associated with the corresponding luma samples of the primary coded picture.</w:t>
      </w:r>
    </w:p>
    <w:p w14:paraId="7A2D96D3" w14:textId="77777777" w:rsidR="00FB603A" w:rsidRDefault="00FB603A" w:rsidP="00FB603A">
      <w:pPr>
        <w:pStyle w:val="BodyText"/>
        <w:autoSpaceDE w:val="0"/>
        <w:autoSpaceDN w:val="0"/>
        <w:adjustRightInd w:val="0"/>
        <w:rPr>
          <w:rFonts w:eastAsia="Malgun Gothic"/>
          <w:szCs w:val="24"/>
        </w:rPr>
      </w:pPr>
      <w:r w:rsidRPr="00823286">
        <w:rPr>
          <w:rFonts w:eastAsia="Malgun Gothic"/>
          <w:szCs w:val="24"/>
        </w:rPr>
        <w:t>For an auxiliary picture with nuh_layer_id equal to nuhLayerIdA and AuxId[ nuhLayerIdA ] equal to AUX_ALPHA, an associated primary picture, if any, is a picture in the same access unit having AuxId[ nuhLayerIdB ] equal to 0 such that ScalabilityId[ LayerIdxInVps[ nuhLayerIdA ] ][ j ] is equal to ScalabilityId[ LayerIdxInVps[ nuhLayerIdB ] ][ j ] for all values of j in the range of 0 to 2, inclusive, and 4 to 15, inclusive.</w:t>
      </w:r>
    </w:p>
    <w:p w14:paraId="42001596" w14:textId="77777777" w:rsidR="00FB603A" w:rsidRPr="00F57FE4" w:rsidRDefault="00FB603A" w:rsidP="00FB603A">
      <w:pPr>
        <w:pStyle w:val="BodyText"/>
        <w:autoSpaceDE w:val="0"/>
        <w:autoSpaceDN w:val="0"/>
        <w:adjustRightInd w:val="0"/>
        <w:rPr>
          <w:rFonts w:eastAsia="Malgun Gothic"/>
          <w:szCs w:val="24"/>
          <w:highlight w:val="yellow"/>
        </w:rPr>
      </w:pPr>
      <w:r w:rsidRPr="00F57FE4">
        <w:rPr>
          <w:rFonts w:eastAsia="Malgun Gothic"/>
          <w:szCs w:val="24"/>
          <w:highlight w:val="yellow"/>
        </w:rPr>
        <w:t>For a picture with nuh_layer_id equal to 0 and representing an alpha map, its associated primary picture, if any, is defined by external means.</w:t>
      </w:r>
    </w:p>
    <w:p w14:paraId="1848FBED" w14:textId="77777777" w:rsidR="00FB603A" w:rsidRPr="00823286" w:rsidRDefault="00FB603A" w:rsidP="00F57FE4">
      <w:pPr>
        <w:pStyle w:val="BodyText"/>
        <w:widowControl w:val="0"/>
        <w:autoSpaceDE w:val="0"/>
        <w:autoSpaceDN w:val="0"/>
        <w:adjustRightInd w:val="0"/>
        <w:rPr>
          <w:rFonts w:eastAsia="Malgun Gothic"/>
          <w:szCs w:val="24"/>
        </w:rPr>
      </w:pPr>
      <w:r w:rsidRPr="00F57FE4">
        <w:rPr>
          <w:rFonts w:eastAsia="Malgun Gothic"/>
          <w:szCs w:val="24"/>
          <w:highlight w:val="yellow"/>
        </w:rPr>
        <w:t xml:space="preserve">For the remainder of this clause, an alpha picture refers to either an auxiliary picture of type AUX_ALPHA or </w:t>
      </w:r>
      <w:bookmarkStart w:id="23" w:name="_Hlk162425561"/>
      <w:r w:rsidRPr="00F57FE4">
        <w:rPr>
          <w:rFonts w:eastAsia="Malgun Gothic"/>
          <w:szCs w:val="24"/>
          <w:highlight w:val="yellow"/>
        </w:rPr>
        <w:t>a non-auxiliary picture representing an alpha map</w:t>
      </w:r>
      <w:bookmarkEnd w:id="23"/>
      <w:r w:rsidRPr="00F57FE4">
        <w:rPr>
          <w:rFonts w:eastAsia="Malgun Gothic"/>
          <w:szCs w:val="24"/>
          <w:highlight w:val="yellow"/>
        </w:rPr>
        <w:t>.</w:t>
      </w:r>
    </w:p>
    <w:p w14:paraId="42F5842C" w14:textId="36D9AFD7" w:rsidR="00FB603A" w:rsidRPr="00823286" w:rsidRDefault="00FB603A" w:rsidP="00FB603A">
      <w:pPr>
        <w:pStyle w:val="BodyText"/>
        <w:widowControl w:val="0"/>
        <w:autoSpaceDE w:val="0"/>
        <w:autoSpaceDN w:val="0"/>
        <w:adjustRightInd w:val="0"/>
        <w:rPr>
          <w:rFonts w:eastAsia="Malgun Gothic"/>
          <w:szCs w:val="24"/>
        </w:rPr>
      </w:pPr>
      <w:r w:rsidRPr="00823286">
        <w:rPr>
          <w:rFonts w:eastAsia="Malgun Gothic"/>
          <w:szCs w:val="24"/>
        </w:rPr>
        <w:t xml:space="preserve">When an access unit contains an </w:t>
      </w:r>
      <w:r w:rsidR="00F57FE4" w:rsidRPr="00F57FE4">
        <w:rPr>
          <w:rFonts w:eastAsia="Malgun Gothic"/>
          <w:strike/>
          <w:szCs w:val="24"/>
          <w:highlight w:val="yellow"/>
        </w:rPr>
        <w:t>auxiliary</w:t>
      </w:r>
      <w:r w:rsidR="00F57FE4" w:rsidRPr="00F57FE4">
        <w:rPr>
          <w:rFonts w:eastAsia="Malgun Gothic"/>
          <w:szCs w:val="24"/>
          <w:highlight w:val="yellow"/>
        </w:rPr>
        <w:t xml:space="preserve"> alpha</w:t>
      </w:r>
      <w:r w:rsidR="00F57FE4" w:rsidRPr="00F719A2">
        <w:rPr>
          <w:rFonts w:eastAsia="Malgun Gothic"/>
          <w:szCs w:val="24"/>
        </w:rPr>
        <w:t xml:space="preserve"> </w:t>
      </w:r>
      <w:r w:rsidRPr="00823286">
        <w:rPr>
          <w:rFonts w:eastAsia="Malgun Gothic"/>
          <w:szCs w:val="24"/>
        </w:rPr>
        <w:t>picture picA with nuh_layer_id equal to nuhLayerIdA</w:t>
      </w:r>
      <w:r w:rsidR="00006622">
        <w:rPr>
          <w:rFonts w:eastAsia="Malgun Gothic"/>
          <w:szCs w:val="24"/>
        </w:rPr>
        <w:t xml:space="preserve"> </w:t>
      </w:r>
      <w:r w:rsidR="00F57FE4" w:rsidRPr="00F57FE4">
        <w:rPr>
          <w:rFonts w:eastAsia="Malgun Gothic"/>
          <w:strike/>
          <w:szCs w:val="24"/>
          <w:highlight w:val="yellow"/>
        </w:rPr>
        <w:t>and AuxId[ nuhLayerIdA ] equal to AUX_ALPHA</w:t>
      </w:r>
      <w:r w:rsidRPr="00823286">
        <w:rPr>
          <w:rFonts w:eastAsia="Malgun Gothic"/>
          <w:szCs w:val="24"/>
        </w:rPr>
        <w:t xml:space="preserve">, the alpha </w:t>
      </w:r>
      <w:r w:rsidR="00F57FE4" w:rsidRPr="00F57FE4">
        <w:rPr>
          <w:rFonts w:eastAsia="Malgun Gothic"/>
          <w:strike/>
          <w:szCs w:val="24"/>
          <w:highlight w:val="yellow"/>
        </w:rPr>
        <w:t>channel</w:t>
      </w:r>
      <w:r w:rsidR="00F57FE4">
        <w:rPr>
          <w:rFonts w:eastAsia="Malgun Gothic"/>
          <w:szCs w:val="24"/>
          <w:highlight w:val="yellow"/>
        </w:rPr>
        <w:t xml:space="preserve"> </w:t>
      </w:r>
      <w:r w:rsidR="00F57FE4" w:rsidRPr="00F94A02">
        <w:rPr>
          <w:rFonts w:eastAsia="Malgun Gothic"/>
          <w:szCs w:val="24"/>
          <w:highlight w:val="yellow"/>
        </w:rPr>
        <w:t>picture</w:t>
      </w:r>
      <w:r w:rsidR="00F57FE4" w:rsidRPr="00823286">
        <w:rPr>
          <w:rFonts w:eastAsia="Malgun Gothic"/>
          <w:szCs w:val="24"/>
        </w:rPr>
        <w:t xml:space="preserve"> </w:t>
      </w:r>
      <w:r w:rsidRPr="00823286">
        <w:rPr>
          <w:rFonts w:eastAsia="Malgun Gothic"/>
          <w:szCs w:val="24"/>
        </w:rPr>
        <w:t>sample values of picA persist in output order until one or more of the following conditions are true:</w:t>
      </w:r>
    </w:p>
    <w:p w14:paraId="5FDC53FD" w14:textId="77777777" w:rsidR="00FB603A" w:rsidRPr="00823286" w:rsidRDefault="00FB603A" w:rsidP="00FB603A">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The next picture, in output order, with nuh_layer_id equal to nuhLayerIdA is output.</w:t>
      </w:r>
    </w:p>
    <w:p w14:paraId="228F001B" w14:textId="0371D2E4" w:rsidR="00FB603A" w:rsidRPr="00823286" w:rsidRDefault="00FB603A" w:rsidP="00FB603A">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A CLVS containing the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picture picA ends.</w:t>
      </w:r>
    </w:p>
    <w:p w14:paraId="6303D490" w14:textId="77777777" w:rsidR="00FB603A" w:rsidRPr="00823286" w:rsidRDefault="00FB603A" w:rsidP="00FB603A">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The bitstream ends.</w:t>
      </w:r>
    </w:p>
    <w:p w14:paraId="24FE8077" w14:textId="46DAE62A" w:rsidR="00FB603A" w:rsidRPr="00823286" w:rsidRDefault="00FB603A" w:rsidP="00FB603A">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r>
      <w:r w:rsidRPr="005B0CBE">
        <w:rPr>
          <w:rFonts w:eastAsia="Malgun Gothic"/>
          <w:szCs w:val="24"/>
          <w:highlight w:val="yellow"/>
        </w:rPr>
        <w:t>If defined, a</w:t>
      </w:r>
      <w:r w:rsidRPr="00823286">
        <w:rPr>
          <w:rFonts w:eastAsia="Malgun Gothic"/>
          <w:szCs w:val="24"/>
        </w:rPr>
        <w:t xml:space="preserve"> CLVS of any associated primary layer of the auxiliary picture layer with nuh_layer_id equal to nuhLayerIdA ends.</w:t>
      </w:r>
    </w:p>
    <w:p w14:paraId="52931B23" w14:textId="77777777" w:rsidR="00FB603A" w:rsidRPr="00823286" w:rsidRDefault="00FB603A" w:rsidP="00FB603A">
      <w:pPr>
        <w:pStyle w:val="BodyText"/>
        <w:autoSpaceDE w:val="0"/>
        <w:autoSpaceDN w:val="0"/>
        <w:adjustRightInd w:val="0"/>
        <w:rPr>
          <w:rFonts w:eastAsia="Malgun Gothic"/>
          <w:szCs w:val="24"/>
        </w:rPr>
      </w:pPr>
      <w:r w:rsidRPr="00823286">
        <w:rPr>
          <w:rFonts w:eastAsia="Malgun Gothic"/>
          <w:szCs w:val="24"/>
        </w:rPr>
        <w:t>The following semantics apply separately to each nuh_layer_id targetLayerId among the nuh_layer_id values to which the alpha channel information SEI message applies.</w:t>
      </w:r>
    </w:p>
    <w:p w14:paraId="7084F99C" w14:textId="77777777" w:rsidR="00FB603A" w:rsidRPr="00823286" w:rsidRDefault="00FB603A" w:rsidP="00FB603A">
      <w:pPr>
        <w:pStyle w:val="BodyText"/>
        <w:widowControl w:val="0"/>
        <w:autoSpaceDE w:val="0"/>
        <w:autoSpaceDN w:val="0"/>
        <w:adjustRightInd w:val="0"/>
        <w:rPr>
          <w:rFonts w:eastAsia="Malgun Gothic"/>
          <w:szCs w:val="24"/>
        </w:rPr>
      </w:pPr>
      <w:r w:rsidRPr="00823286">
        <w:rPr>
          <w:rFonts w:eastAsia="Malgun Gothic"/>
          <w:b/>
          <w:szCs w:val="24"/>
        </w:rPr>
        <w:t>alpha_channel_cancel_flag</w:t>
      </w:r>
      <w:r w:rsidRPr="00823286">
        <w:rPr>
          <w:rFonts w:eastAsia="Malgun Gothic"/>
          <w:szCs w:val="24"/>
        </w:rPr>
        <w:t xml:space="preserve"> equal to 1 indicates that the SEI message cancels the persistence of any previous alpha channel information SEI message in output order that applies to the current layer. alpha_channel_cancel_flag equal to 0 indicates that alpha channel information follows.</w:t>
      </w:r>
    </w:p>
    <w:p w14:paraId="3868C517" w14:textId="77777777" w:rsidR="00FB603A" w:rsidRPr="00823286" w:rsidRDefault="00FB603A" w:rsidP="00FB603A">
      <w:pPr>
        <w:pStyle w:val="BodyText"/>
        <w:widowControl w:val="0"/>
        <w:autoSpaceDE w:val="0"/>
        <w:autoSpaceDN w:val="0"/>
        <w:adjustRightInd w:val="0"/>
        <w:rPr>
          <w:rFonts w:eastAsia="Malgun Gothic"/>
          <w:szCs w:val="24"/>
        </w:rPr>
      </w:pPr>
      <w:r w:rsidRPr="00823286">
        <w:rPr>
          <w:rFonts w:eastAsia="Malgun Gothic"/>
          <w:szCs w:val="24"/>
        </w:rPr>
        <w:t xml:space="preserve">Let currPic be the picture that the alpha channel information SEI message is associated with. The </w:t>
      </w:r>
      <w:r w:rsidRPr="00823286">
        <w:rPr>
          <w:rFonts w:eastAsia="Malgun Gothic"/>
          <w:szCs w:val="24"/>
        </w:rPr>
        <w:lastRenderedPageBreak/>
        <w:t>semantics of alpha channel information SEI message persist for the current layer in output order until one or more of the following conditions are true:</w:t>
      </w:r>
    </w:p>
    <w:p w14:paraId="265DE118" w14:textId="77777777" w:rsidR="00FB603A" w:rsidRPr="00823286" w:rsidRDefault="00FB603A" w:rsidP="00FB603A">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A new CLVS of the current layer begins.</w:t>
      </w:r>
    </w:p>
    <w:p w14:paraId="7A91121C" w14:textId="77777777" w:rsidR="00FB603A" w:rsidRPr="00823286" w:rsidRDefault="00FB603A" w:rsidP="00FB603A">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The bitstream ends.</w:t>
      </w:r>
    </w:p>
    <w:p w14:paraId="2A70A573" w14:textId="77777777" w:rsidR="00FB603A" w:rsidRPr="00823286" w:rsidRDefault="00FB603A" w:rsidP="00FB603A">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A picture picB with nuh_layer_id equal to targetLayerId in an access unit containing an alpha channel information SEI message with nuh_layer_id equal to targetLayerId is output having PicOrderCnt( picB ) greater than PicOrderCnt( currPic ), where PicOrderCnt( picB ) and PicOrderCnt( currPic ) are the PicOrderCntVal values of picB and currPic, respectively, immediately after the invocation of the decoding process for picture order count for picB.</w:t>
      </w:r>
    </w:p>
    <w:p w14:paraId="3E87E832" w14:textId="596E12D3" w:rsidR="00FB603A" w:rsidRPr="00823286" w:rsidRDefault="00FB603A" w:rsidP="00FB603A">
      <w:pPr>
        <w:pStyle w:val="BodyText"/>
        <w:widowControl w:val="0"/>
        <w:autoSpaceDE w:val="0"/>
        <w:autoSpaceDN w:val="0"/>
        <w:adjustRightInd w:val="0"/>
        <w:rPr>
          <w:rFonts w:eastAsia="Malgun Gothic"/>
          <w:szCs w:val="24"/>
        </w:rPr>
      </w:pPr>
      <w:r w:rsidRPr="00823286">
        <w:rPr>
          <w:rFonts w:eastAsia="Malgun Gothic"/>
          <w:b/>
          <w:szCs w:val="24"/>
        </w:rPr>
        <w:t>alpha_channel_use_idc</w:t>
      </w:r>
      <w:r w:rsidRPr="00823286">
        <w:rPr>
          <w:rFonts w:eastAsia="Malgun Gothic"/>
          <w:szCs w:val="24"/>
        </w:rPr>
        <w:t xml:space="preserve"> equal to 0 indicates that for alpha blending purposes the decoded samples of the associated primary picture should be multiplied by the interpretation sample values of the </w:t>
      </w:r>
      <w:r>
        <w:rPr>
          <w:rFonts w:eastAsia="Malgun Gothic"/>
          <w:szCs w:val="24"/>
        </w:rPr>
        <w:t xml:space="preserve">decoded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in the display process after output from the decoding process. alpha_channel_use_idc equal to 1 indicates that for alpha blending purposes the decoded samples of the associated primary picture should not be multiplied by the interpretation sample values of the </w:t>
      </w:r>
      <w:r>
        <w:rPr>
          <w:rFonts w:eastAsia="Malgun Gothic"/>
          <w:szCs w:val="24"/>
        </w:rPr>
        <w:t xml:space="preserve">decoded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picture in the display process after output from the decoding process. alpha_channel_use_idc equal to 2 indicates that the usage of the auxiliary picture is unspecified. Values greater than 2 for alpha_channel_use_idc are reserved for future use by ITU-T | ISO/IEC. When not present, the value of alpha_channel_use_idc is inferred to be equal to 2.</w:t>
      </w:r>
    </w:p>
    <w:p w14:paraId="7EE3A193" w14:textId="7C1B3576" w:rsidR="00FB603A" w:rsidRPr="00823286" w:rsidRDefault="00FB603A" w:rsidP="00FB603A">
      <w:pPr>
        <w:pStyle w:val="BodyText"/>
        <w:widowControl w:val="0"/>
        <w:autoSpaceDE w:val="0"/>
        <w:autoSpaceDN w:val="0"/>
        <w:adjustRightInd w:val="0"/>
        <w:rPr>
          <w:rFonts w:eastAsia="Malgun Gothic"/>
          <w:szCs w:val="24"/>
        </w:rPr>
      </w:pPr>
      <w:r w:rsidRPr="00823286">
        <w:rPr>
          <w:rFonts w:eastAsia="Malgun Gothic"/>
          <w:b/>
          <w:szCs w:val="24"/>
        </w:rPr>
        <w:t>alpha_channel_bit_depth_minus8</w:t>
      </w:r>
      <w:r w:rsidRPr="00823286">
        <w:rPr>
          <w:rFonts w:eastAsia="Malgun Gothic"/>
          <w:szCs w:val="24"/>
        </w:rPr>
        <w:t xml:space="preserve"> plus 8 specifies the bit depth of the samples of the luma sample array of the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alpha_channel_bit_depth_minus8 shall be in the range 0 to 7 inclusive. </w:t>
      </w:r>
      <w:r w:rsidRPr="005B0CBE">
        <w:rPr>
          <w:rFonts w:eastAsia="Malgun Gothic"/>
          <w:szCs w:val="24"/>
          <w:highlight w:val="yellow"/>
        </w:rPr>
        <w:t>When an alpha picture is an auxiliary picture,</w:t>
      </w:r>
      <w:r>
        <w:rPr>
          <w:rFonts w:eastAsia="Malgun Gothic"/>
          <w:szCs w:val="24"/>
        </w:rPr>
        <w:t xml:space="preserve"> </w:t>
      </w:r>
      <w:r w:rsidRPr="00823286">
        <w:rPr>
          <w:rFonts w:eastAsia="Malgun Gothic"/>
          <w:szCs w:val="24"/>
        </w:rPr>
        <w:t>alpha_channel_bit_depth_minus8 shall be equal to bit_depth_luma_minus8 of the associated primary picture.</w:t>
      </w:r>
    </w:p>
    <w:p w14:paraId="7DBA7551" w14:textId="13A74B91" w:rsidR="00FB603A" w:rsidRPr="00823286" w:rsidRDefault="00FB603A" w:rsidP="00FB603A">
      <w:pPr>
        <w:pStyle w:val="BodyText"/>
        <w:widowControl w:val="0"/>
        <w:autoSpaceDE w:val="0"/>
        <w:autoSpaceDN w:val="0"/>
        <w:adjustRightInd w:val="0"/>
        <w:rPr>
          <w:rFonts w:eastAsia="Malgun Gothic"/>
          <w:szCs w:val="24"/>
        </w:rPr>
      </w:pPr>
      <w:r w:rsidRPr="00823286">
        <w:rPr>
          <w:rFonts w:eastAsia="Malgun Gothic"/>
          <w:b/>
          <w:szCs w:val="24"/>
        </w:rPr>
        <w:t>alpha_transparent_value</w:t>
      </w:r>
      <w:r w:rsidRPr="00823286">
        <w:rPr>
          <w:rFonts w:eastAsia="Malgun Gothic"/>
          <w:szCs w:val="24"/>
        </w:rPr>
        <w:t xml:space="preserve"> specifies the interpretation sample value of </w:t>
      </w:r>
      <w:r>
        <w:rPr>
          <w:rFonts w:eastAsia="Malgun Gothic"/>
          <w:szCs w:val="24"/>
        </w:rPr>
        <w:t xml:space="preserve">a decoded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picture luma sample for which the associated luma and chroma samples of the primary coded picture are considered transparent for purposes of alpha blending. The number of bits used for the representation of the alpha_transparent_value syntax element is alpha_channel_bit_depth_minus8 + 9.</w:t>
      </w:r>
    </w:p>
    <w:p w14:paraId="75339A6F" w14:textId="730339E0" w:rsidR="00FB603A" w:rsidRPr="00823286" w:rsidRDefault="00FB603A" w:rsidP="00FB603A">
      <w:pPr>
        <w:pStyle w:val="BodyText"/>
        <w:widowControl w:val="0"/>
        <w:autoSpaceDE w:val="0"/>
        <w:autoSpaceDN w:val="0"/>
        <w:adjustRightInd w:val="0"/>
        <w:rPr>
          <w:rFonts w:eastAsia="Malgun Gothic"/>
          <w:szCs w:val="24"/>
        </w:rPr>
      </w:pPr>
      <w:r w:rsidRPr="00823286">
        <w:rPr>
          <w:rFonts w:eastAsia="Malgun Gothic"/>
          <w:b/>
          <w:szCs w:val="24"/>
        </w:rPr>
        <w:t>alpha_opaque_value</w:t>
      </w:r>
      <w:r w:rsidRPr="00823286">
        <w:rPr>
          <w:rFonts w:eastAsia="Malgun Gothic"/>
          <w:szCs w:val="24"/>
        </w:rPr>
        <w:t xml:space="preserve"> specifies the interpretation sample value of </w:t>
      </w:r>
      <w:r>
        <w:rPr>
          <w:rFonts w:eastAsia="Malgun Gothic"/>
          <w:szCs w:val="24"/>
        </w:rPr>
        <w:t xml:space="preserve">a decoded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picture luma sample for which the associated luma and chroma samples of the primary coded picture are considered opaque for purposes of alpha blending. The number of bits used for the representation of the alpha_opaque_value syntax element is alpha_channel_bit_depth_minus8 + 9.</w:t>
      </w:r>
    </w:p>
    <w:p w14:paraId="57B897D2" w14:textId="7B8A0157" w:rsidR="00FB603A" w:rsidRPr="00F719A2" w:rsidRDefault="00FB603A" w:rsidP="00FB603A">
      <w:pPr>
        <w:pStyle w:val="BodyText"/>
        <w:rPr>
          <w:rFonts w:eastAsia="Malgun Gothic"/>
          <w:szCs w:val="24"/>
        </w:rPr>
      </w:pPr>
      <w:r w:rsidRPr="00F719A2">
        <w:rPr>
          <w:rFonts w:eastAsia="Malgun Gothic"/>
          <w:szCs w:val="24"/>
        </w:rPr>
        <w:t xml:space="preserve">A value of alpha_opaque_value that is equal to alpha_transparent_value indicates that the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F719A2">
        <w:rPr>
          <w:rFonts w:eastAsia="Malgun Gothic"/>
          <w:szCs w:val="24"/>
        </w:rPr>
        <w:t>coded picture is not intended for alpha blending purposes.</w:t>
      </w:r>
    </w:p>
    <w:p w14:paraId="5FA54B19" w14:textId="77777777" w:rsidR="00FB603A" w:rsidRPr="00CA33D9" w:rsidRDefault="00FB603A" w:rsidP="00FB603A">
      <w:pPr>
        <w:pStyle w:val="BodyText"/>
        <w:widowControl w:val="0"/>
        <w:rPr>
          <w:rFonts w:eastAsia="Malgun Gothic"/>
          <w:sz w:val="20"/>
          <w:szCs w:val="20"/>
        </w:rPr>
      </w:pPr>
      <w:r w:rsidRPr="00CA33D9">
        <w:rPr>
          <w:rFonts w:eastAsia="Malgun Gothic"/>
          <w:sz w:val="20"/>
          <w:szCs w:val="20"/>
        </w:rPr>
        <w:t>NOTE 1</w:t>
      </w:r>
      <w:r w:rsidRPr="00CA33D9">
        <w:rPr>
          <w:rFonts w:eastAsia="Malgun Gothic"/>
          <w:sz w:val="20"/>
          <w:szCs w:val="20"/>
        </w:rPr>
        <w:tab/>
        <w:t>For alpha blending purposes, alpha_opaque_value can be greater than alpha_transparent_value or it can be less than or equal to alpha_transparent_value.</w:t>
      </w:r>
    </w:p>
    <w:p w14:paraId="633EE8EE" w14:textId="59E9FE60" w:rsidR="00FB603A" w:rsidRDefault="00FB603A" w:rsidP="00FB603A">
      <w:pPr>
        <w:pStyle w:val="BodyText"/>
        <w:widowControl w:val="0"/>
        <w:autoSpaceDE w:val="0"/>
        <w:autoSpaceDN w:val="0"/>
        <w:adjustRightInd w:val="0"/>
        <w:rPr>
          <w:rFonts w:eastAsia="Malgun Gothic"/>
          <w:szCs w:val="24"/>
        </w:rPr>
      </w:pPr>
      <w:r w:rsidRPr="00823286">
        <w:rPr>
          <w:rFonts w:eastAsia="Malgun Gothic"/>
          <w:b/>
          <w:szCs w:val="24"/>
        </w:rPr>
        <w:t>alpha_channel_incr_flag</w:t>
      </w:r>
      <w:r w:rsidRPr="00823286">
        <w:rPr>
          <w:rFonts w:eastAsia="Malgun Gothic"/>
          <w:szCs w:val="24"/>
        </w:rPr>
        <w:t xml:space="preserve"> equal to 0 indicates that the interpretation sample value for each decoded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luma sample value is equal to the decoded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sample value for purposes of alpha blending. alpha_channel_incr_flag equal to 1 indicates that, for purposes of alpha blending, after decoding the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samples, any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luma sample value that is greater than Min( alpha_opaque_value, alpha_transparent_value ) should be increased by one to obtain the interpretation sample value for the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sample, and any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luma sample value that is less than or equal to Min( alpha_opaque_value, alpha_transparent_value ) should be used without alteration as the interpretation sample value for the decoded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picture sample value.</w:t>
      </w:r>
    </w:p>
    <w:p w14:paraId="7F7ACD0C" w14:textId="77777777" w:rsidR="00FB603A" w:rsidRPr="00823286" w:rsidRDefault="00FB603A" w:rsidP="00FB603A">
      <w:pPr>
        <w:pStyle w:val="BodyText"/>
        <w:widowControl w:val="0"/>
        <w:autoSpaceDE w:val="0"/>
        <w:autoSpaceDN w:val="0"/>
        <w:adjustRightInd w:val="0"/>
        <w:rPr>
          <w:rFonts w:eastAsia="Malgun Gothic"/>
          <w:szCs w:val="24"/>
        </w:rPr>
      </w:pPr>
      <w:r w:rsidRPr="00F719A2">
        <w:rPr>
          <w:rFonts w:eastAsia="Malgun Gothic"/>
          <w:szCs w:val="24"/>
        </w:rPr>
        <w:t>When alpha_transparent_value is equal to alpha_opaque_value or Log2( Abs( alpha_opaque_value − alpha_transparent_value ) ) does not have an integer value, alpha_channel_incr_flag shall be equal to 0.</w:t>
      </w:r>
    </w:p>
    <w:p w14:paraId="2519365A" w14:textId="0AFD1DA3" w:rsidR="00FB603A" w:rsidRPr="00823286" w:rsidRDefault="00FB603A" w:rsidP="00FB603A">
      <w:pPr>
        <w:pStyle w:val="BodyText"/>
        <w:widowControl w:val="0"/>
        <w:autoSpaceDE w:val="0"/>
        <w:autoSpaceDN w:val="0"/>
        <w:adjustRightInd w:val="0"/>
        <w:rPr>
          <w:rFonts w:eastAsia="Malgun Gothic"/>
          <w:szCs w:val="24"/>
        </w:rPr>
      </w:pPr>
      <w:r w:rsidRPr="00823286">
        <w:rPr>
          <w:rFonts w:eastAsia="Malgun Gothic"/>
          <w:b/>
          <w:szCs w:val="24"/>
        </w:rPr>
        <w:lastRenderedPageBreak/>
        <w:t>alpha_channel_clip_flag</w:t>
      </w:r>
      <w:r w:rsidRPr="00823286">
        <w:rPr>
          <w:rFonts w:eastAsia="Malgun Gothic"/>
          <w:szCs w:val="24"/>
        </w:rPr>
        <w:t xml:space="preserve"> equal to 0 indicates that no clipping operation is applied to obtain the interpretation sample values of the decoded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alpha_channel_clip_flag equal to 1 indicates that the interpretation sample values of the decoded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picture are altered according to the clipping process described by the alpha_channel_clip_type_flag syntax element.</w:t>
      </w:r>
    </w:p>
    <w:p w14:paraId="5346F13D" w14:textId="5CFB73FC" w:rsidR="00FB603A" w:rsidRPr="00823286" w:rsidRDefault="00FB603A" w:rsidP="00FB603A">
      <w:pPr>
        <w:pStyle w:val="BodyText"/>
        <w:widowControl w:val="0"/>
        <w:autoSpaceDE w:val="0"/>
        <w:autoSpaceDN w:val="0"/>
        <w:adjustRightInd w:val="0"/>
        <w:rPr>
          <w:rFonts w:eastAsia="Malgun Gothic"/>
          <w:szCs w:val="24"/>
        </w:rPr>
      </w:pPr>
      <w:r w:rsidRPr="00823286">
        <w:rPr>
          <w:rFonts w:eastAsia="Malgun Gothic"/>
          <w:b/>
          <w:szCs w:val="24"/>
        </w:rPr>
        <w:t>alpha_channel_clip_type_flag</w:t>
      </w:r>
      <w:r w:rsidRPr="00823286">
        <w:rPr>
          <w:rFonts w:eastAsia="Malgun Gothic"/>
          <w:szCs w:val="24"/>
        </w:rPr>
        <w:t xml:space="preserve"> equal to 0 indicates that, for purposes of alpha blending, after decoding the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samples, any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picture luma sample that is greater than ( alpha_opaque_value </w:t>
      </w:r>
      <w:r>
        <w:rPr>
          <w:rFonts w:eastAsia="Malgun Gothic"/>
          <w:szCs w:val="24"/>
        </w:rPr>
        <w:t>+</w:t>
      </w:r>
      <w:r w:rsidRPr="00823286">
        <w:rPr>
          <w:rFonts w:eastAsia="Malgun Gothic"/>
          <w:szCs w:val="24"/>
        </w:rPr>
        <w:t xml:space="preserve"> alpha_transparent_value ) / 2 is set equal to </w:t>
      </w:r>
      <w:r w:rsidRPr="00CA33D9">
        <w:rPr>
          <w:rFonts w:eastAsia="Malgun Gothic"/>
          <w:szCs w:val="24"/>
        </w:rPr>
        <w:t>Max( alpha_transparent_value</w:t>
      </w:r>
      <w:r>
        <w:rPr>
          <w:rFonts w:eastAsia="Malgun Gothic"/>
          <w:szCs w:val="24"/>
        </w:rPr>
        <w:t>, </w:t>
      </w:r>
      <w:r w:rsidRPr="00823286">
        <w:rPr>
          <w:rFonts w:eastAsia="Malgun Gothic"/>
          <w:szCs w:val="24"/>
        </w:rPr>
        <w:t>alpha_opaque_value</w:t>
      </w:r>
      <w:r>
        <w:rPr>
          <w:rFonts w:eastAsia="Malgun Gothic"/>
          <w:szCs w:val="24"/>
        </w:rPr>
        <w:t> )</w:t>
      </w:r>
      <w:r w:rsidRPr="00823286">
        <w:rPr>
          <w:rFonts w:eastAsia="Malgun Gothic"/>
          <w:szCs w:val="24"/>
        </w:rPr>
        <w:t xml:space="preserve"> to obtain the interpretation sample value for the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luma sample, and any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picture luma sample that is less or equal than ( alpha_opaque_value </w:t>
      </w:r>
      <w:r>
        <w:rPr>
          <w:rFonts w:eastAsia="Malgun Gothic"/>
          <w:szCs w:val="24"/>
        </w:rPr>
        <w:t>+</w:t>
      </w:r>
      <w:r w:rsidRPr="00823286">
        <w:rPr>
          <w:rFonts w:eastAsia="Malgun Gothic"/>
          <w:szCs w:val="24"/>
        </w:rPr>
        <w:t xml:space="preserve"> alpha_transparent_value ) / 2 is set equal to </w:t>
      </w:r>
      <w:r>
        <w:rPr>
          <w:rFonts w:eastAsia="Malgun Gothic"/>
          <w:szCs w:val="24"/>
        </w:rPr>
        <w:t>Min( </w:t>
      </w:r>
      <w:r w:rsidRPr="00823286">
        <w:rPr>
          <w:rFonts w:eastAsia="Malgun Gothic"/>
          <w:szCs w:val="24"/>
        </w:rPr>
        <w:t>alpha_transparent_value</w:t>
      </w:r>
      <w:r>
        <w:rPr>
          <w:rFonts w:eastAsia="Malgun Gothic"/>
          <w:szCs w:val="24"/>
        </w:rPr>
        <w:t>, </w:t>
      </w:r>
      <w:r w:rsidRPr="00CA33D9">
        <w:rPr>
          <w:rFonts w:eastAsia="Malgun Gothic"/>
          <w:szCs w:val="24"/>
        </w:rPr>
        <w:t>alpha_opaque_value )</w:t>
      </w:r>
      <w:r w:rsidRPr="00823286">
        <w:rPr>
          <w:rFonts w:eastAsia="Malgun Gothic"/>
          <w:szCs w:val="24"/>
        </w:rPr>
        <w:t xml:space="preserve"> to obtain the interpretation sample value for the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luma sample. alpha_channel_clip_type_flag equal to 1 indicates that, for purposes of alpha blending, after decoding the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samples, any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luma sample that is greater than </w:t>
      </w:r>
      <w:r w:rsidRPr="00CA33D9">
        <w:rPr>
          <w:rFonts w:eastAsia="Malgun Gothic"/>
          <w:szCs w:val="24"/>
        </w:rPr>
        <w:t>Max( alpha_transparent_value,</w:t>
      </w:r>
      <w:r>
        <w:rPr>
          <w:rFonts w:eastAsia="Malgun Gothic"/>
          <w:szCs w:val="24"/>
        </w:rPr>
        <w:t> </w:t>
      </w:r>
      <w:r w:rsidRPr="00CA33D9">
        <w:rPr>
          <w:rFonts w:eastAsia="Malgun Gothic"/>
          <w:szCs w:val="24"/>
        </w:rPr>
        <w:t>alpha_opaque_value ) is set equal to Max( alpha_transparent_value,</w:t>
      </w:r>
      <w:r>
        <w:rPr>
          <w:rFonts w:eastAsia="Malgun Gothic"/>
          <w:szCs w:val="24"/>
        </w:rPr>
        <w:t> </w:t>
      </w:r>
      <w:r w:rsidRPr="00CA33D9">
        <w:rPr>
          <w:rFonts w:eastAsia="Malgun Gothic"/>
          <w:szCs w:val="24"/>
        </w:rPr>
        <w:t>alpha_opaque_value )</w:t>
      </w:r>
      <w:r w:rsidRPr="00823286">
        <w:rPr>
          <w:rFonts w:eastAsia="Malgun Gothic"/>
          <w:szCs w:val="24"/>
        </w:rPr>
        <w:t xml:space="preserve"> to obtain the interpretation sample value for the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luma sample, and any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 xml:space="preserve">picture luma sample that is less than or equal to </w:t>
      </w:r>
      <w:r w:rsidRPr="00CA33D9">
        <w:rPr>
          <w:rFonts w:eastAsia="Malgun Gothic"/>
          <w:szCs w:val="24"/>
        </w:rPr>
        <w:t>Min( alpha_transparent_value,</w:t>
      </w:r>
      <w:r>
        <w:rPr>
          <w:rFonts w:eastAsia="Malgun Gothic"/>
          <w:szCs w:val="24"/>
        </w:rPr>
        <w:t> </w:t>
      </w:r>
      <w:r w:rsidRPr="00CA33D9">
        <w:rPr>
          <w:rFonts w:eastAsia="Malgun Gothic"/>
          <w:szCs w:val="24"/>
        </w:rPr>
        <w:t>alpha_opaque_value ) is set equal to Min( alpha_transparent_value,</w:t>
      </w:r>
      <w:r>
        <w:rPr>
          <w:rFonts w:eastAsia="Malgun Gothic"/>
          <w:szCs w:val="24"/>
        </w:rPr>
        <w:t> </w:t>
      </w:r>
      <w:r w:rsidRPr="00CA33D9">
        <w:rPr>
          <w:rFonts w:eastAsia="Malgun Gothic"/>
          <w:szCs w:val="24"/>
        </w:rPr>
        <w:t>alpha_opaque_value )</w:t>
      </w:r>
      <w:r w:rsidRPr="00823286">
        <w:rPr>
          <w:rFonts w:eastAsia="Malgun Gothic"/>
          <w:szCs w:val="24"/>
        </w:rPr>
        <w:t xml:space="preserve"> to obtain the interpretation sample value for the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rPr>
          <w:rFonts w:eastAsia="Malgun Gothic"/>
          <w:szCs w:val="24"/>
        </w:rPr>
        <w:t>picture luma sample.</w:t>
      </w:r>
    </w:p>
    <w:p w14:paraId="63A18321" w14:textId="71F8BD72" w:rsidR="00FB603A" w:rsidRDefault="00FB603A" w:rsidP="00FB603A">
      <w:pPr>
        <w:pStyle w:val="BodyText"/>
        <w:widowControl w:val="0"/>
        <w:autoSpaceDE w:val="0"/>
        <w:autoSpaceDN w:val="0"/>
        <w:adjustRightInd w:val="0"/>
      </w:pPr>
      <w:r w:rsidRPr="009F551B">
        <w:rPr>
          <w:rFonts w:eastAsia="Malgun Gothic"/>
          <w:szCs w:val="24"/>
        </w:rPr>
        <w:t>When</w:t>
      </w:r>
      <w:r w:rsidRPr="00823286">
        <w:t xml:space="preserve"> both alpha_channel_incr_flag and alpha_channel_clip_flag are equal to one, the clipping operation specified by alpha_channel_clip_type_flag should be applied first followed by the alteration specified by alpha_channel_incr_flag to obtain the interpretation sample value for the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823286">
        <w:t>picture luma sample.</w:t>
      </w:r>
    </w:p>
    <w:p w14:paraId="46307E40" w14:textId="0C1A26C6" w:rsidR="00FB603A" w:rsidRPr="00602EA6" w:rsidRDefault="00FB603A" w:rsidP="00FB603A">
      <w:pPr>
        <w:pStyle w:val="BodyText"/>
        <w:widowControl w:val="0"/>
        <w:autoSpaceDE w:val="0"/>
        <w:autoSpaceDN w:val="0"/>
        <w:adjustRightInd w:val="0"/>
        <w:rPr>
          <w:rFonts w:eastAsia="MS Mincho"/>
        </w:rPr>
      </w:pPr>
      <w:r w:rsidRPr="00602EA6">
        <w:rPr>
          <w:rFonts w:eastAsia="Malgun Gothic"/>
          <w:szCs w:val="24"/>
        </w:rPr>
        <w:t>Alpha</w:t>
      </w:r>
      <w:r w:rsidRPr="00602EA6">
        <w:rPr>
          <w:rFonts w:eastAsia="MS Mincho"/>
        </w:rPr>
        <w:t xml:space="preserve"> blending composition is ordinarily performed with a background picture B, a foreground picture F, and a decoded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602EA6">
        <w:rPr>
          <w:rFonts w:eastAsia="MS Mincho"/>
        </w:rPr>
        <w:t>picture A, all of the same size. Assume for purposes of example illustration that the chroma resolutions of B and F, if different from the luma resolution, have been upsampled to the same resolution as the luma. Denote corresponding samples of B, F and A by b, f and a, respectively. Denote luma and chroma samples by subscripts Y, Cb and Cr. Each component, e.g., Y, is also assumed for purposes of example illustration to have the same bit depth in each of the pictures B and F. However, different components, e.g., Y and Cb, can have different bit depths in this example. The samples of pictures B and F may alternatively represent green, blue and red component values (see E.3.1), although the formulae use the subscripts Y, Cb and Cr for the three components.</w:t>
      </w:r>
    </w:p>
    <w:p w14:paraId="4D68415B" w14:textId="6CC639BA" w:rsidR="00FB603A" w:rsidRPr="00602EA6" w:rsidRDefault="00FB603A" w:rsidP="00FB603A">
      <w:pPr>
        <w:pStyle w:val="BodyText"/>
        <w:widowControl w:val="0"/>
        <w:autoSpaceDE w:val="0"/>
        <w:autoSpaceDN w:val="0"/>
        <w:adjustRightInd w:val="0"/>
        <w:rPr>
          <w:rFonts w:eastAsia="MS Mincho"/>
        </w:rPr>
      </w:pPr>
      <w:r w:rsidRPr="00602EA6">
        <w:rPr>
          <w:rFonts w:eastAsia="Malgun Gothic"/>
          <w:szCs w:val="24"/>
        </w:rPr>
        <w:t>Define</w:t>
      </w:r>
      <w:r w:rsidRPr="00602EA6">
        <w:rPr>
          <w:rFonts w:eastAsia="MS Mincho"/>
        </w:rPr>
        <w:t xml:space="preserve"> the variables alphaRange, alphaFwt and alphaBwt for each luma sample a</w:t>
      </w:r>
      <w:r w:rsidRPr="00602EA6">
        <w:rPr>
          <w:rFonts w:eastAsia="MS Mincho"/>
          <w:vertAlign w:val="subscript"/>
        </w:rPr>
        <w:t>Y</w:t>
      </w:r>
      <w:r w:rsidRPr="00602EA6">
        <w:rPr>
          <w:rFonts w:eastAsia="MS Mincho"/>
        </w:rPr>
        <w:t xml:space="preserve"> of the </w:t>
      </w:r>
      <w:r w:rsidR="005B0CBE" w:rsidRPr="00F57FE4">
        <w:rPr>
          <w:rFonts w:eastAsia="Malgun Gothic"/>
          <w:strike/>
          <w:szCs w:val="24"/>
          <w:highlight w:val="yellow"/>
        </w:rPr>
        <w:t>auxiliary</w:t>
      </w:r>
      <w:r w:rsidR="005B0CBE" w:rsidRPr="00F57FE4">
        <w:rPr>
          <w:rFonts w:eastAsia="Malgun Gothic"/>
          <w:szCs w:val="24"/>
          <w:highlight w:val="yellow"/>
        </w:rPr>
        <w:t xml:space="preserve"> alpha</w:t>
      </w:r>
      <w:r w:rsidR="005B0CBE" w:rsidRPr="00F719A2">
        <w:rPr>
          <w:rFonts w:eastAsia="Malgun Gothic"/>
          <w:szCs w:val="24"/>
        </w:rPr>
        <w:t xml:space="preserve"> </w:t>
      </w:r>
      <w:r w:rsidRPr="00602EA6">
        <w:rPr>
          <w:rFonts w:eastAsia="MS Mincho"/>
        </w:rPr>
        <w:t>picture A as follows:</w:t>
      </w:r>
    </w:p>
    <w:p w14:paraId="33A00D50" w14:textId="77777777" w:rsidR="00FB603A" w:rsidRPr="00602EA6" w:rsidRDefault="00FB603A" w:rsidP="00FB603A">
      <w:pPr>
        <w:tabs>
          <w:tab w:val="left" w:pos="794"/>
          <w:tab w:val="left" w:pos="1170"/>
          <w:tab w:val="left" w:pos="1588"/>
          <w:tab w:val="left" w:pos="1890"/>
          <w:tab w:val="left" w:pos="1985"/>
          <w:tab w:val="left" w:pos="2430"/>
          <w:tab w:val="center" w:pos="4849"/>
          <w:tab w:val="right" w:pos="9696"/>
        </w:tabs>
        <w:ind w:left="510"/>
        <w:jc w:val="left"/>
        <w:rPr>
          <w:szCs w:val="22"/>
        </w:rPr>
      </w:pPr>
      <w:r w:rsidRPr="00602EA6">
        <w:rPr>
          <w:szCs w:val="22"/>
        </w:rPr>
        <w:t>alphaRange = Abs( alpha_opaque_value − alpha_transparent_value )</w:t>
      </w:r>
      <w:r w:rsidRPr="00602EA6">
        <w:rPr>
          <w:rFonts w:eastAsia="Malgun Gothic"/>
          <w:szCs w:val="22"/>
          <w:lang w:val="en-CA" w:eastAsia="ko-KR"/>
        </w:rPr>
        <w:tab/>
      </w:r>
      <w:r w:rsidRPr="00602EA6">
        <w:rPr>
          <w:rFonts w:eastAsia="Batang"/>
          <w:bCs/>
          <w:szCs w:val="22"/>
          <w:lang w:val="fr-CH" w:eastAsia="ko-KR"/>
        </w:rPr>
        <w:t>(F</w:t>
      </w:r>
      <w:r w:rsidRPr="00602EA6">
        <w:rPr>
          <w:rFonts w:eastAsia="Batang"/>
          <w:bCs/>
          <w:szCs w:val="22"/>
          <w:lang w:val="fr-CH" w:eastAsia="ko-KR"/>
        </w:rPr>
        <w:noBreakHyphen/>
      </w:r>
      <w:r w:rsidRPr="00602EA6">
        <w:rPr>
          <w:rFonts w:eastAsia="Batang"/>
          <w:bCs/>
          <w:noProof/>
          <w:szCs w:val="22"/>
          <w:lang w:val="fr-CH" w:eastAsia="ko-KR"/>
        </w:rPr>
        <w:t>95</w:t>
      </w:r>
      <w:r w:rsidRPr="00602EA6">
        <w:rPr>
          <w:rFonts w:eastAsia="Batang"/>
          <w:bCs/>
          <w:szCs w:val="22"/>
          <w:lang w:val="fr-CH" w:eastAsia="ko-KR"/>
        </w:rPr>
        <w:t>)</w:t>
      </w:r>
    </w:p>
    <w:p w14:paraId="1E2B73F5" w14:textId="77777777" w:rsidR="00FB603A" w:rsidRPr="00602EA6" w:rsidRDefault="00FB603A" w:rsidP="00FB603A">
      <w:pPr>
        <w:tabs>
          <w:tab w:val="left" w:pos="794"/>
          <w:tab w:val="left" w:pos="1170"/>
          <w:tab w:val="left" w:pos="1588"/>
          <w:tab w:val="left" w:pos="1890"/>
          <w:tab w:val="left" w:pos="1985"/>
          <w:tab w:val="left" w:pos="2430"/>
          <w:tab w:val="center" w:pos="4849"/>
          <w:tab w:val="right" w:pos="9696"/>
        </w:tabs>
        <w:ind w:left="510"/>
        <w:jc w:val="left"/>
        <w:rPr>
          <w:szCs w:val="22"/>
        </w:rPr>
      </w:pPr>
      <w:r w:rsidRPr="00602EA6">
        <w:rPr>
          <w:szCs w:val="22"/>
        </w:rPr>
        <w:t>alphaFwt = Abs( a</w:t>
      </w:r>
      <w:r w:rsidRPr="00602EA6">
        <w:rPr>
          <w:szCs w:val="22"/>
          <w:vertAlign w:val="subscript"/>
        </w:rPr>
        <w:t>y</w:t>
      </w:r>
      <w:r w:rsidRPr="00602EA6">
        <w:rPr>
          <w:szCs w:val="22"/>
        </w:rPr>
        <w:t xml:space="preserve"> − alpha_transparent_value )</w:t>
      </w:r>
      <w:r w:rsidRPr="00602EA6">
        <w:rPr>
          <w:rFonts w:eastAsia="Malgun Gothic"/>
          <w:szCs w:val="22"/>
          <w:lang w:val="en-CA" w:eastAsia="ko-KR"/>
        </w:rPr>
        <w:tab/>
      </w:r>
      <w:r w:rsidRPr="00602EA6">
        <w:rPr>
          <w:rFonts w:eastAsia="Batang"/>
          <w:bCs/>
          <w:szCs w:val="22"/>
          <w:lang w:val="fr-CH" w:eastAsia="ko-KR"/>
        </w:rPr>
        <w:t>(F</w:t>
      </w:r>
      <w:r w:rsidRPr="00602EA6">
        <w:rPr>
          <w:rFonts w:eastAsia="Batang"/>
          <w:bCs/>
          <w:szCs w:val="22"/>
          <w:lang w:val="fr-CH" w:eastAsia="ko-KR"/>
        </w:rPr>
        <w:noBreakHyphen/>
      </w:r>
      <w:r w:rsidRPr="00602EA6">
        <w:rPr>
          <w:rFonts w:eastAsia="Batang"/>
          <w:bCs/>
          <w:noProof/>
          <w:szCs w:val="22"/>
          <w:lang w:val="fr-CH" w:eastAsia="ko-KR"/>
        </w:rPr>
        <w:t>96</w:t>
      </w:r>
      <w:r w:rsidRPr="00602EA6">
        <w:rPr>
          <w:rFonts w:eastAsia="Batang"/>
          <w:bCs/>
          <w:szCs w:val="22"/>
          <w:lang w:val="fr-CH" w:eastAsia="ko-KR"/>
        </w:rPr>
        <w:t>)</w:t>
      </w:r>
    </w:p>
    <w:p w14:paraId="040C32D5" w14:textId="77777777" w:rsidR="00FB603A" w:rsidRPr="00602EA6" w:rsidRDefault="00FB603A" w:rsidP="00FB603A">
      <w:pPr>
        <w:tabs>
          <w:tab w:val="left" w:pos="794"/>
          <w:tab w:val="left" w:pos="1170"/>
          <w:tab w:val="left" w:pos="1588"/>
          <w:tab w:val="left" w:pos="1890"/>
          <w:tab w:val="left" w:pos="1985"/>
          <w:tab w:val="left" w:pos="2430"/>
          <w:tab w:val="center" w:pos="4849"/>
          <w:tab w:val="right" w:pos="9696"/>
        </w:tabs>
        <w:ind w:left="510"/>
        <w:jc w:val="left"/>
        <w:rPr>
          <w:szCs w:val="22"/>
        </w:rPr>
      </w:pPr>
      <w:r w:rsidRPr="00602EA6">
        <w:rPr>
          <w:szCs w:val="22"/>
        </w:rPr>
        <w:t>alphaBwt = Abs( a</w:t>
      </w:r>
      <w:r w:rsidRPr="00602EA6">
        <w:rPr>
          <w:szCs w:val="22"/>
          <w:vertAlign w:val="subscript"/>
        </w:rPr>
        <w:t>y</w:t>
      </w:r>
      <w:r w:rsidRPr="00602EA6">
        <w:rPr>
          <w:szCs w:val="22"/>
        </w:rPr>
        <w:t xml:space="preserve"> − alpha_opaque_value )</w:t>
      </w:r>
      <w:r w:rsidRPr="00602EA6">
        <w:rPr>
          <w:szCs w:val="22"/>
        </w:rPr>
        <w:tab/>
      </w:r>
      <w:r w:rsidRPr="00602EA6">
        <w:rPr>
          <w:rFonts w:eastAsia="Malgun Gothic"/>
          <w:szCs w:val="22"/>
          <w:lang w:val="en-CA" w:eastAsia="ko-KR"/>
        </w:rPr>
        <w:tab/>
      </w:r>
      <w:r w:rsidRPr="00602EA6">
        <w:rPr>
          <w:rFonts w:eastAsia="Batang"/>
          <w:bCs/>
          <w:szCs w:val="22"/>
          <w:lang w:val="fr-CH" w:eastAsia="ko-KR"/>
        </w:rPr>
        <w:t>(F</w:t>
      </w:r>
      <w:r w:rsidRPr="00602EA6">
        <w:rPr>
          <w:rFonts w:eastAsia="Batang"/>
          <w:bCs/>
          <w:szCs w:val="22"/>
          <w:lang w:val="fr-CH" w:eastAsia="ko-KR"/>
        </w:rPr>
        <w:noBreakHyphen/>
      </w:r>
      <w:r w:rsidRPr="00602EA6">
        <w:rPr>
          <w:rFonts w:eastAsia="Batang"/>
          <w:bCs/>
          <w:noProof/>
          <w:szCs w:val="22"/>
          <w:lang w:val="fr-CH" w:eastAsia="ko-KR"/>
        </w:rPr>
        <w:t>97</w:t>
      </w:r>
      <w:r w:rsidRPr="00602EA6">
        <w:rPr>
          <w:rFonts w:eastAsia="Batang"/>
          <w:bCs/>
          <w:szCs w:val="22"/>
          <w:lang w:val="fr-CH" w:eastAsia="ko-KR"/>
        </w:rPr>
        <w:t>)</w:t>
      </w:r>
    </w:p>
    <w:p w14:paraId="6306CB07" w14:textId="77777777" w:rsidR="00FB603A" w:rsidRPr="00602EA6" w:rsidRDefault="00FB603A" w:rsidP="00FB603A">
      <w:pPr>
        <w:pStyle w:val="BodyText"/>
        <w:widowControl w:val="0"/>
        <w:autoSpaceDE w:val="0"/>
        <w:autoSpaceDN w:val="0"/>
        <w:adjustRightInd w:val="0"/>
        <w:rPr>
          <w:rFonts w:eastAsia="MS Mincho"/>
        </w:rPr>
      </w:pPr>
      <w:r w:rsidRPr="00602EA6">
        <w:rPr>
          <w:rFonts w:eastAsia="MS Mincho"/>
        </w:rPr>
        <w:t>A picture format that is often useful for editing or direct viewing, and that is commonly used, is called pre-multiplied-black video. Pre-multiplied-black video has the characteristic that the decoded picture F will appear the same regardless of whether it is viewed directly without alpha blending composition or is alpha blended with a black background. The use of alpha_channel_use_idc equal to 0 corresponds with source video that is not pre-multiplied-black video, and the use of alpha_channel_use_idc equal to 1 corresponds with source video that is pre-multiplied-black video.</w:t>
      </w:r>
    </w:p>
    <w:p w14:paraId="16A7A77C" w14:textId="77777777" w:rsidR="00FB603A" w:rsidRPr="00602EA6" w:rsidRDefault="00FB603A" w:rsidP="00FB603A">
      <w:pPr>
        <w:pStyle w:val="BodyText"/>
        <w:widowControl w:val="0"/>
        <w:autoSpaceDE w:val="0"/>
        <w:autoSpaceDN w:val="0"/>
        <w:adjustRightInd w:val="0"/>
        <w:rPr>
          <w:rFonts w:eastAsia="MS Mincho"/>
        </w:rPr>
      </w:pPr>
      <w:r w:rsidRPr="00602EA6">
        <w:rPr>
          <w:rFonts w:eastAsia="MS Mincho"/>
        </w:rPr>
        <w:t>An example of operation of the alpha blending composition process to produce a displayed picture D with sample values d from the pictures B and F is as follows:</w:t>
      </w:r>
    </w:p>
    <w:p w14:paraId="38D0EEA7" w14:textId="77777777" w:rsidR="00FB603A" w:rsidRPr="00602EA6" w:rsidRDefault="00FB603A" w:rsidP="00FB603A">
      <w:pPr>
        <w:pStyle w:val="ListContinue1"/>
        <w:tabs>
          <w:tab w:val="left" w:pos="400"/>
        </w:tabs>
        <w:autoSpaceDE w:val="0"/>
        <w:autoSpaceDN w:val="0"/>
        <w:adjustRightInd w:val="0"/>
        <w:jc w:val="left"/>
        <w:rPr>
          <w:rFonts w:eastAsia="MS Mincho"/>
        </w:rPr>
      </w:pPr>
      <w:r w:rsidRPr="00CA33D9">
        <w:t>—</w:t>
      </w:r>
      <w:r w:rsidRPr="00CA33D9">
        <w:tab/>
      </w:r>
      <w:r w:rsidRPr="00602EA6">
        <w:rPr>
          <w:rFonts w:eastAsia="MS Mincho"/>
        </w:rPr>
        <w:t xml:space="preserve">If </w:t>
      </w:r>
      <w:r w:rsidRPr="00602EA6">
        <w:t>alpha</w:t>
      </w:r>
      <w:r w:rsidRPr="00602EA6">
        <w:rPr>
          <w:rFonts w:eastAsia="MS Mincho"/>
        </w:rPr>
        <w:t>_channel_use_idc is equal to 0, the samples d of the displayed picture D are calculated as follows:</w:t>
      </w:r>
    </w:p>
    <w:p w14:paraId="426055C2" w14:textId="77777777" w:rsidR="00FB603A" w:rsidRPr="00602EA6" w:rsidRDefault="00FB603A" w:rsidP="00FB603A">
      <w:pPr>
        <w:tabs>
          <w:tab w:val="left" w:pos="794"/>
          <w:tab w:val="left" w:pos="1170"/>
          <w:tab w:val="left" w:pos="1588"/>
          <w:tab w:val="left" w:pos="1890"/>
          <w:tab w:val="left" w:pos="1985"/>
          <w:tab w:val="left" w:pos="2430"/>
          <w:tab w:val="center" w:pos="4849"/>
          <w:tab w:val="right" w:pos="9696"/>
        </w:tabs>
        <w:ind w:left="794"/>
        <w:jc w:val="left"/>
        <w:rPr>
          <w:szCs w:val="22"/>
        </w:rPr>
      </w:pPr>
      <w:r w:rsidRPr="00602EA6">
        <w:rPr>
          <w:szCs w:val="22"/>
        </w:rPr>
        <w:lastRenderedPageBreak/>
        <w:t>d</w:t>
      </w:r>
      <w:r w:rsidRPr="00602EA6">
        <w:rPr>
          <w:szCs w:val="22"/>
          <w:vertAlign w:val="subscript"/>
        </w:rPr>
        <w:t>Y</w:t>
      </w:r>
      <w:r w:rsidRPr="00602EA6">
        <w:rPr>
          <w:szCs w:val="22"/>
        </w:rPr>
        <w:t xml:space="preserve"> = ( alphaFwt * f</w:t>
      </w:r>
      <w:r w:rsidRPr="00602EA6">
        <w:rPr>
          <w:szCs w:val="22"/>
          <w:vertAlign w:val="subscript"/>
        </w:rPr>
        <w:t>Y</w:t>
      </w:r>
      <w:r w:rsidRPr="00602EA6">
        <w:rPr>
          <w:szCs w:val="22"/>
        </w:rPr>
        <w:t xml:space="preserve"> + alphaBwt * b</w:t>
      </w:r>
      <w:r w:rsidRPr="00602EA6">
        <w:rPr>
          <w:szCs w:val="22"/>
          <w:vertAlign w:val="subscript"/>
        </w:rPr>
        <w:t>Y</w:t>
      </w:r>
      <w:r w:rsidRPr="00602EA6">
        <w:rPr>
          <w:szCs w:val="22"/>
        </w:rPr>
        <w:t xml:space="preserve"> + alphaRange / 2 ) / alphaRange</w:t>
      </w:r>
      <w:r w:rsidRPr="00602EA6">
        <w:rPr>
          <w:rFonts w:eastAsia="Malgun Gothic"/>
          <w:szCs w:val="22"/>
          <w:lang w:val="en-CA" w:eastAsia="ko-KR"/>
        </w:rPr>
        <w:tab/>
      </w:r>
      <w:r w:rsidRPr="00602EA6">
        <w:rPr>
          <w:rFonts w:eastAsia="Batang"/>
          <w:bCs/>
          <w:szCs w:val="22"/>
          <w:lang w:val="fr-CH" w:eastAsia="ko-KR"/>
        </w:rPr>
        <w:t>(F</w:t>
      </w:r>
      <w:r w:rsidRPr="00602EA6">
        <w:rPr>
          <w:rFonts w:eastAsia="Batang"/>
          <w:bCs/>
          <w:szCs w:val="22"/>
          <w:lang w:val="fr-CH" w:eastAsia="ko-KR"/>
        </w:rPr>
        <w:noBreakHyphen/>
      </w:r>
      <w:r w:rsidRPr="00602EA6">
        <w:rPr>
          <w:rFonts w:eastAsia="Batang"/>
          <w:bCs/>
          <w:noProof/>
          <w:szCs w:val="22"/>
          <w:lang w:val="fr-CH" w:eastAsia="ko-KR"/>
        </w:rPr>
        <w:t>98</w:t>
      </w:r>
      <w:r w:rsidRPr="00602EA6">
        <w:rPr>
          <w:rFonts w:eastAsia="Batang"/>
          <w:bCs/>
          <w:szCs w:val="22"/>
          <w:lang w:val="fr-CH" w:eastAsia="ko-KR"/>
        </w:rPr>
        <w:t>)</w:t>
      </w:r>
    </w:p>
    <w:p w14:paraId="04C6CC32" w14:textId="77777777" w:rsidR="00FB603A" w:rsidRPr="00602EA6" w:rsidRDefault="00FB603A" w:rsidP="00FB603A">
      <w:pPr>
        <w:tabs>
          <w:tab w:val="left" w:pos="794"/>
          <w:tab w:val="left" w:pos="1170"/>
          <w:tab w:val="left" w:pos="1588"/>
          <w:tab w:val="left" w:pos="1890"/>
          <w:tab w:val="left" w:pos="1985"/>
          <w:tab w:val="left" w:pos="2430"/>
          <w:tab w:val="center" w:pos="4849"/>
          <w:tab w:val="right" w:pos="9696"/>
        </w:tabs>
        <w:ind w:left="794"/>
        <w:jc w:val="left"/>
        <w:rPr>
          <w:szCs w:val="22"/>
        </w:rPr>
      </w:pPr>
      <w:r w:rsidRPr="00602EA6">
        <w:rPr>
          <w:szCs w:val="22"/>
        </w:rPr>
        <w:t>d</w:t>
      </w:r>
      <w:r w:rsidRPr="00602EA6">
        <w:rPr>
          <w:szCs w:val="22"/>
          <w:vertAlign w:val="subscript"/>
        </w:rPr>
        <w:t>Cb</w:t>
      </w:r>
      <w:r w:rsidRPr="00602EA6">
        <w:rPr>
          <w:szCs w:val="22"/>
        </w:rPr>
        <w:t xml:space="preserve"> = ( alphaFwt * f</w:t>
      </w:r>
      <w:r w:rsidRPr="00602EA6">
        <w:rPr>
          <w:szCs w:val="22"/>
          <w:vertAlign w:val="subscript"/>
        </w:rPr>
        <w:t>Cb</w:t>
      </w:r>
      <w:r w:rsidRPr="00602EA6">
        <w:rPr>
          <w:szCs w:val="22"/>
        </w:rPr>
        <w:t xml:space="preserve"> + alphaBwt * b</w:t>
      </w:r>
      <w:r w:rsidRPr="00602EA6">
        <w:rPr>
          <w:szCs w:val="22"/>
          <w:vertAlign w:val="subscript"/>
        </w:rPr>
        <w:t>Cb</w:t>
      </w:r>
      <w:r w:rsidRPr="00602EA6">
        <w:rPr>
          <w:szCs w:val="22"/>
        </w:rPr>
        <w:t xml:space="preserve"> + alphaRange / 2 ) / alphaRange</w:t>
      </w:r>
      <w:r w:rsidRPr="00602EA6">
        <w:rPr>
          <w:rFonts w:eastAsia="Malgun Gothic"/>
          <w:szCs w:val="22"/>
          <w:lang w:val="en-CA" w:eastAsia="ko-KR"/>
        </w:rPr>
        <w:tab/>
      </w:r>
      <w:r w:rsidRPr="00602EA6">
        <w:rPr>
          <w:rFonts w:eastAsia="Batang"/>
          <w:bCs/>
          <w:szCs w:val="22"/>
          <w:lang w:val="fr-CH" w:eastAsia="ko-KR"/>
        </w:rPr>
        <w:t>(F</w:t>
      </w:r>
      <w:r w:rsidRPr="00602EA6">
        <w:rPr>
          <w:rFonts w:eastAsia="Batang"/>
          <w:bCs/>
          <w:szCs w:val="22"/>
          <w:lang w:val="fr-CH" w:eastAsia="ko-KR"/>
        </w:rPr>
        <w:noBreakHyphen/>
      </w:r>
      <w:r w:rsidRPr="00602EA6">
        <w:rPr>
          <w:rFonts w:eastAsia="Batang"/>
          <w:bCs/>
          <w:noProof/>
          <w:szCs w:val="22"/>
          <w:lang w:val="fr-CH" w:eastAsia="ko-KR"/>
        </w:rPr>
        <w:t>99</w:t>
      </w:r>
      <w:r w:rsidRPr="00602EA6">
        <w:rPr>
          <w:rFonts w:eastAsia="Batang"/>
          <w:bCs/>
          <w:szCs w:val="22"/>
          <w:lang w:val="fr-CH" w:eastAsia="ko-KR"/>
        </w:rPr>
        <w:t>)</w:t>
      </w:r>
    </w:p>
    <w:p w14:paraId="59945009" w14:textId="77777777" w:rsidR="00FB603A" w:rsidRPr="00602EA6" w:rsidRDefault="00FB603A" w:rsidP="00FB603A">
      <w:pPr>
        <w:tabs>
          <w:tab w:val="left" w:pos="794"/>
          <w:tab w:val="left" w:pos="1170"/>
          <w:tab w:val="left" w:pos="1588"/>
          <w:tab w:val="left" w:pos="1890"/>
          <w:tab w:val="left" w:pos="1985"/>
          <w:tab w:val="left" w:pos="2430"/>
          <w:tab w:val="center" w:pos="4849"/>
          <w:tab w:val="right" w:pos="9696"/>
        </w:tabs>
        <w:ind w:left="794"/>
        <w:jc w:val="left"/>
        <w:rPr>
          <w:szCs w:val="22"/>
        </w:rPr>
      </w:pPr>
      <w:r w:rsidRPr="00602EA6">
        <w:rPr>
          <w:szCs w:val="22"/>
        </w:rPr>
        <w:t>d</w:t>
      </w:r>
      <w:r w:rsidRPr="00602EA6">
        <w:rPr>
          <w:szCs w:val="22"/>
          <w:vertAlign w:val="subscript"/>
        </w:rPr>
        <w:t>Cr</w:t>
      </w:r>
      <w:r w:rsidRPr="00602EA6">
        <w:rPr>
          <w:szCs w:val="22"/>
        </w:rPr>
        <w:t xml:space="preserve"> = ( alphaFwt * f</w:t>
      </w:r>
      <w:r w:rsidRPr="00602EA6">
        <w:rPr>
          <w:szCs w:val="22"/>
          <w:vertAlign w:val="subscript"/>
        </w:rPr>
        <w:t>Cr</w:t>
      </w:r>
      <w:r w:rsidRPr="00602EA6">
        <w:rPr>
          <w:szCs w:val="22"/>
        </w:rPr>
        <w:t xml:space="preserve"> + alphaBwt * b</w:t>
      </w:r>
      <w:r w:rsidRPr="00602EA6">
        <w:rPr>
          <w:szCs w:val="22"/>
          <w:vertAlign w:val="subscript"/>
        </w:rPr>
        <w:t>Cr</w:t>
      </w:r>
      <w:r w:rsidRPr="00602EA6">
        <w:rPr>
          <w:szCs w:val="22"/>
        </w:rPr>
        <w:t xml:space="preserve"> + alphaRange / 2 ) / alphaRange</w:t>
      </w:r>
      <w:r w:rsidRPr="00602EA6">
        <w:rPr>
          <w:rFonts w:eastAsia="Malgun Gothic"/>
          <w:szCs w:val="22"/>
          <w:lang w:val="en-CA" w:eastAsia="ko-KR"/>
        </w:rPr>
        <w:tab/>
      </w:r>
      <w:r w:rsidRPr="00602EA6">
        <w:rPr>
          <w:rFonts w:eastAsia="Batang"/>
          <w:bCs/>
          <w:szCs w:val="22"/>
          <w:lang w:val="fr-CH" w:eastAsia="ko-KR"/>
        </w:rPr>
        <w:t>(F</w:t>
      </w:r>
      <w:r w:rsidRPr="00602EA6">
        <w:rPr>
          <w:rFonts w:eastAsia="Batang"/>
          <w:bCs/>
          <w:szCs w:val="22"/>
          <w:lang w:val="fr-CH" w:eastAsia="ko-KR"/>
        </w:rPr>
        <w:noBreakHyphen/>
      </w:r>
      <w:r w:rsidRPr="00602EA6">
        <w:rPr>
          <w:rFonts w:eastAsia="Batang"/>
          <w:bCs/>
          <w:noProof/>
          <w:szCs w:val="22"/>
          <w:lang w:val="fr-CH" w:eastAsia="ko-KR"/>
        </w:rPr>
        <w:t>100</w:t>
      </w:r>
      <w:r w:rsidRPr="00602EA6">
        <w:rPr>
          <w:rFonts w:eastAsia="Batang"/>
          <w:bCs/>
          <w:szCs w:val="22"/>
          <w:lang w:val="fr-CH" w:eastAsia="ko-KR"/>
        </w:rPr>
        <w:t>)</w:t>
      </w:r>
    </w:p>
    <w:p w14:paraId="29CF5A1D" w14:textId="77777777" w:rsidR="00FB603A" w:rsidRPr="00602EA6" w:rsidRDefault="00FB603A" w:rsidP="00FB603A">
      <w:pPr>
        <w:pStyle w:val="ListContinue1"/>
        <w:tabs>
          <w:tab w:val="left" w:pos="400"/>
        </w:tabs>
        <w:autoSpaceDE w:val="0"/>
        <w:autoSpaceDN w:val="0"/>
        <w:adjustRightInd w:val="0"/>
        <w:jc w:val="left"/>
      </w:pPr>
      <w:r w:rsidRPr="00CA33D9">
        <w:t>—</w:t>
      </w:r>
      <w:r w:rsidRPr="00CA33D9">
        <w:tab/>
      </w:r>
      <w:r w:rsidRPr="00602EA6">
        <w:t xml:space="preserve">Otherwise </w:t>
      </w:r>
      <w:r>
        <w:t xml:space="preserve">when </w:t>
      </w:r>
      <w:r w:rsidRPr="00602EA6">
        <w:t>alpha_channel_use_idc is equal to 1, the samples d of the displayed picture D are calculated as follows:</w:t>
      </w:r>
    </w:p>
    <w:p w14:paraId="12C0D325" w14:textId="77777777" w:rsidR="00FB603A" w:rsidRPr="00602EA6" w:rsidRDefault="00FB603A" w:rsidP="00FB603A">
      <w:pPr>
        <w:tabs>
          <w:tab w:val="left" w:pos="794"/>
          <w:tab w:val="left" w:pos="1170"/>
          <w:tab w:val="left" w:pos="1588"/>
          <w:tab w:val="left" w:pos="1890"/>
          <w:tab w:val="left" w:pos="1985"/>
          <w:tab w:val="left" w:pos="2430"/>
          <w:tab w:val="center" w:pos="4849"/>
          <w:tab w:val="right" w:pos="9696"/>
        </w:tabs>
        <w:ind w:left="794"/>
        <w:jc w:val="left"/>
        <w:rPr>
          <w:szCs w:val="22"/>
        </w:rPr>
      </w:pPr>
      <w:r w:rsidRPr="00602EA6">
        <w:rPr>
          <w:szCs w:val="22"/>
        </w:rPr>
        <w:t>d</w:t>
      </w:r>
      <w:r w:rsidRPr="00602EA6">
        <w:rPr>
          <w:szCs w:val="22"/>
          <w:vertAlign w:val="subscript"/>
        </w:rPr>
        <w:t>Y</w:t>
      </w:r>
      <w:r w:rsidRPr="00602EA6">
        <w:rPr>
          <w:szCs w:val="22"/>
        </w:rPr>
        <w:t xml:space="preserve">  = f</w:t>
      </w:r>
      <w:r w:rsidRPr="00602EA6">
        <w:rPr>
          <w:szCs w:val="22"/>
          <w:vertAlign w:val="subscript"/>
        </w:rPr>
        <w:t>Y</w:t>
      </w:r>
      <w:r w:rsidRPr="00602EA6">
        <w:rPr>
          <w:szCs w:val="22"/>
        </w:rPr>
        <w:t xml:space="preserve"> + ( alphaBwt * b</w:t>
      </w:r>
      <w:r w:rsidRPr="00602EA6">
        <w:rPr>
          <w:szCs w:val="22"/>
          <w:vertAlign w:val="subscript"/>
        </w:rPr>
        <w:t>Y</w:t>
      </w:r>
      <w:r w:rsidRPr="00602EA6">
        <w:rPr>
          <w:szCs w:val="22"/>
        </w:rPr>
        <w:t xml:space="preserve"> + alphaRange / 2 ) / alphaRange</w:t>
      </w:r>
      <w:r w:rsidRPr="00602EA6">
        <w:rPr>
          <w:rFonts w:eastAsia="Malgun Gothic"/>
          <w:szCs w:val="22"/>
          <w:lang w:val="en-CA" w:eastAsia="ko-KR"/>
        </w:rPr>
        <w:tab/>
      </w:r>
      <w:bookmarkStart w:id="24" w:name="_Hlk132471201"/>
      <w:r w:rsidRPr="00602EA6">
        <w:rPr>
          <w:rFonts w:eastAsia="Batang"/>
          <w:bCs/>
          <w:szCs w:val="22"/>
          <w:lang w:val="fr-CH" w:eastAsia="ko-KR"/>
        </w:rPr>
        <w:t>(F</w:t>
      </w:r>
      <w:r w:rsidRPr="00602EA6">
        <w:rPr>
          <w:rFonts w:eastAsia="Batang"/>
          <w:bCs/>
          <w:szCs w:val="22"/>
          <w:lang w:val="fr-CH" w:eastAsia="ko-KR"/>
        </w:rPr>
        <w:noBreakHyphen/>
      </w:r>
      <w:r w:rsidRPr="00602EA6">
        <w:rPr>
          <w:rFonts w:eastAsia="Batang"/>
          <w:bCs/>
          <w:noProof/>
          <w:szCs w:val="22"/>
          <w:lang w:val="fr-CH" w:eastAsia="ko-KR"/>
        </w:rPr>
        <w:t>101</w:t>
      </w:r>
      <w:r w:rsidRPr="00602EA6">
        <w:rPr>
          <w:rFonts w:eastAsia="Batang"/>
          <w:bCs/>
          <w:szCs w:val="22"/>
          <w:lang w:val="fr-CH" w:eastAsia="ko-KR"/>
        </w:rPr>
        <w:t>)</w:t>
      </w:r>
      <w:bookmarkEnd w:id="24"/>
    </w:p>
    <w:p w14:paraId="0A70E64C" w14:textId="77777777" w:rsidR="00FB603A" w:rsidRPr="00602EA6" w:rsidRDefault="00FB603A" w:rsidP="00FB603A">
      <w:pPr>
        <w:tabs>
          <w:tab w:val="left" w:pos="794"/>
          <w:tab w:val="left" w:pos="1170"/>
          <w:tab w:val="left" w:pos="1588"/>
          <w:tab w:val="left" w:pos="1890"/>
          <w:tab w:val="left" w:pos="1985"/>
          <w:tab w:val="left" w:pos="2430"/>
          <w:tab w:val="center" w:pos="4849"/>
          <w:tab w:val="right" w:pos="9696"/>
        </w:tabs>
        <w:ind w:left="794"/>
        <w:jc w:val="left"/>
        <w:rPr>
          <w:szCs w:val="22"/>
        </w:rPr>
      </w:pPr>
      <w:r w:rsidRPr="00602EA6">
        <w:rPr>
          <w:szCs w:val="22"/>
        </w:rPr>
        <w:t>d</w:t>
      </w:r>
      <w:r w:rsidRPr="00602EA6">
        <w:rPr>
          <w:szCs w:val="22"/>
          <w:vertAlign w:val="subscript"/>
        </w:rPr>
        <w:t>Cb</w:t>
      </w:r>
      <w:r w:rsidRPr="00602EA6">
        <w:rPr>
          <w:szCs w:val="22"/>
        </w:rPr>
        <w:t xml:space="preserve"> = f</w:t>
      </w:r>
      <w:r w:rsidRPr="00602EA6">
        <w:rPr>
          <w:szCs w:val="22"/>
          <w:vertAlign w:val="subscript"/>
        </w:rPr>
        <w:t>Cb</w:t>
      </w:r>
      <w:r w:rsidRPr="00602EA6">
        <w:rPr>
          <w:szCs w:val="22"/>
        </w:rPr>
        <w:t xml:space="preserve"> + ( alphaBwt * b</w:t>
      </w:r>
      <w:r w:rsidRPr="00602EA6">
        <w:rPr>
          <w:szCs w:val="22"/>
          <w:vertAlign w:val="subscript"/>
        </w:rPr>
        <w:t>Cb</w:t>
      </w:r>
      <w:r w:rsidRPr="00602EA6">
        <w:rPr>
          <w:szCs w:val="22"/>
        </w:rPr>
        <w:t xml:space="preserve"> + alphaRange / 2 ) / alphaRange</w:t>
      </w:r>
      <w:r w:rsidRPr="00602EA6">
        <w:rPr>
          <w:rFonts w:eastAsia="Malgun Gothic"/>
          <w:szCs w:val="22"/>
          <w:lang w:val="en-CA" w:eastAsia="ko-KR"/>
        </w:rPr>
        <w:tab/>
      </w:r>
      <w:r w:rsidRPr="00602EA6">
        <w:rPr>
          <w:rFonts w:eastAsia="Batang"/>
          <w:bCs/>
          <w:szCs w:val="22"/>
          <w:lang w:val="fr-CH" w:eastAsia="ko-KR"/>
        </w:rPr>
        <w:t>(F</w:t>
      </w:r>
      <w:r w:rsidRPr="00602EA6">
        <w:rPr>
          <w:rFonts w:eastAsia="Batang"/>
          <w:bCs/>
          <w:szCs w:val="22"/>
          <w:lang w:val="fr-CH" w:eastAsia="ko-KR"/>
        </w:rPr>
        <w:noBreakHyphen/>
      </w:r>
      <w:r w:rsidRPr="00602EA6">
        <w:rPr>
          <w:rFonts w:eastAsia="Batang"/>
          <w:bCs/>
          <w:noProof/>
          <w:szCs w:val="22"/>
          <w:lang w:val="fr-CH" w:eastAsia="ko-KR"/>
        </w:rPr>
        <w:t>102</w:t>
      </w:r>
      <w:r w:rsidRPr="00602EA6">
        <w:rPr>
          <w:rFonts w:eastAsia="Batang"/>
          <w:bCs/>
          <w:szCs w:val="22"/>
          <w:lang w:val="fr-CH" w:eastAsia="ko-KR"/>
        </w:rPr>
        <w:t>)</w:t>
      </w:r>
    </w:p>
    <w:p w14:paraId="283F9966" w14:textId="77777777" w:rsidR="00FB603A" w:rsidRPr="00602EA6" w:rsidRDefault="00FB603A" w:rsidP="00FB603A">
      <w:pPr>
        <w:tabs>
          <w:tab w:val="left" w:pos="794"/>
          <w:tab w:val="left" w:pos="1170"/>
          <w:tab w:val="left" w:pos="1588"/>
          <w:tab w:val="left" w:pos="1890"/>
          <w:tab w:val="left" w:pos="1985"/>
          <w:tab w:val="left" w:pos="2430"/>
          <w:tab w:val="center" w:pos="4849"/>
          <w:tab w:val="right" w:pos="9696"/>
        </w:tabs>
        <w:ind w:left="794"/>
        <w:jc w:val="left"/>
        <w:rPr>
          <w:szCs w:val="22"/>
        </w:rPr>
      </w:pPr>
      <w:r w:rsidRPr="00602EA6">
        <w:rPr>
          <w:szCs w:val="22"/>
        </w:rPr>
        <w:t>d</w:t>
      </w:r>
      <w:r w:rsidRPr="00602EA6">
        <w:rPr>
          <w:szCs w:val="22"/>
          <w:vertAlign w:val="subscript"/>
        </w:rPr>
        <w:t>Cr</w:t>
      </w:r>
      <w:r w:rsidRPr="00602EA6">
        <w:rPr>
          <w:szCs w:val="22"/>
        </w:rPr>
        <w:t xml:space="preserve"> = f</w:t>
      </w:r>
      <w:r w:rsidRPr="00602EA6">
        <w:rPr>
          <w:szCs w:val="22"/>
          <w:vertAlign w:val="subscript"/>
        </w:rPr>
        <w:t>Cr</w:t>
      </w:r>
      <w:r w:rsidRPr="00602EA6">
        <w:rPr>
          <w:szCs w:val="22"/>
        </w:rPr>
        <w:t xml:space="preserve"> + ( alphaBwt * b</w:t>
      </w:r>
      <w:r w:rsidRPr="00602EA6">
        <w:rPr>
          <w:szCs w:val="22"/>
          <w:vertAlign w:val="subscript"/>
        </w:rPr>
        <w:t>Cr</w:t>
      </w:r>
      <w:r w:rsidRPr="00602EA6">
        <w:rPr>
          <w:szCs w:val="22"/>
        </w:rPr>
        <w:t xml:space="preserve"> + alphaRange / 2 ) / alphaRange</w:t>
      </w:r>
      <w:r w:rsidRPr="00602EA6">
        <w:rPr>
          <w:rFonts w:eastAsia="Malgun Gothic"/>
          <w:szCs w:val="22"/>
          <w:lang w:val="en-CA" w:eastAsia="ko-KR"/>
        </w:rPr>
        <w:tab/>
      </w:r>
      <w:r w:rsidRPr="00602EA6">
        <w:rPr>
          <w:rFonts w:eastAsia="Batang"/>
          <w:bCs/>
          <w:szCs w:val="22"/>
          <w:lang w:val="fr-CH" w:eastAsia="ko-KR"/>
        </w:rPr>
        <w:t>(F</w:t>
      </w:r>
      <w:r w:rsidRPr="00602EA6">
        <w:rPr>
          <w:rFonts w:eastAsia="Batang"/>
          <w:bCs/>
          <w:szCs w:val="22"/>
          <w:lang w:val="fr-CH" w:eastAsia="ko-KR"/>
        </w:rPr>
        <w:noBreakHyphen/>
      </w:r>
      <w:r w:rsidRPr="00602EA6">
        <w:rPr>
          <w:rFonts w:eastAsia="Batang"/>
          <w:bCs/>
          <w:noProof/>
          <w:szCs w:val="22"/>
          <w:lang w:val="fr-CH" w:eastAsia="ko-KR"/>
        </w:rPr>
        <w:t>103</w:t>
      </w:r>
      <w:r w:rsidRPr="00602EA6">
        <w:rPr>
          <w:rFonts w:eastAsia="Batang"/>
          <w:bCs/>
          <w:szCs w:val="22"/>
          <w:lang w:val="fr-CH" w:eastAsia="ko-KR"/>
        </w:rPr>
        <w:t>)</w:t>
      </w:r>
    </w:p>
    <w:p w14:paraId="2AECA2D7" w14:textId="77777777" w:rsidR="00FB603A" w:rsidRPr="00602EA6" w:rsidRDefault="00FB603A" w:rsidP="00FB603A">
      <w:pPr>
        <w:pStyle w:val="BodyText"/>
        <w:widowControl w:val="0"/>
        <w:ind w:left="403"/>
        <w:rPr>
          <w:rFonts w:eastAsia="SimSun"/>
          <w:sz w:val="20"/>
        </w:rPr>
      </w:pPr>
      <w:r w:rsidRPr="00602EA6">
        <w:rPr>
          <w:rFonts w:eastAsia="Malgun Gothic"/>
          <w:sz w:val="20"/>
          <w:szCs w:val="20"/>
        </w:rPr>
        <w:t>NOTE</w:t>
      </w:r>
      <w:r w:rsidRPr="00602EA6">
        <w:rPr>
          <w:rFonts w:eastAsia="SimSun"/>
          <w:sz w:val="20"/>
        </w:rPr>
        <w:t> 2</w:t>
      </w:r>
      <w:r w:rsidRPr="00602EA6">
        <w:rPr>
          <w:rFonts w:eastAsia="SimSun"/>
          <w:sz w:val="20"/>
        </w:rPr>
        <w:tab/>
        <w:t xml:space="preserve">In this case, it is expected that the encoder produces its pre-multiplied-black source video picture S with sample values s from some original input picture T with sample values t as expressed by </w:t>
      </w:r>
      <w:r>
        <w:rPr>
          <w:rFonts w:eastAsia="SimSun"/>
          <w:sz w:val="20"/>
        </w:rPr>
        <w:t>F</w:t>
      </w:r>
      <w:r w:rsidRPr="00602EA6">
        <w:rPr>
          <w:rFonts w:eastAsia="SimSun"/>
          <w:sz w:val="20"/>
        </w:rPr>
        <w:t xml:space="preserve">ormulae </w:t>
      </w:r>
      <w:r w:rsidRPr="00602EA6">
        <w:rPr>
          <w:rFonts w:eastAsia="SimSun"/>
          <w:bCs/>
          <w:sz w:val="20"/>
          <w:lang w:val="en-CA"/>
        </w:rPr>
        <w:t>(</w:t>
      </w:r>
      <w:r w:rsidRPr="00602EA6">
        <w:rPr>
          <w:rFonts w:eastAsia="Batang"/>
          <w:bCs/>
          <w:sz w:val="20"/>
          <w:lang w:val="fr-CH" w:eastAsia="ko-KR"/>
        </w:rPr>
        <w:t>F</w:t>
      </w:r>
      <w:r w:rsidRPr="00602EA6">
        <w:rPr>
          <w:rFonts w:eastAsia="Batang"/>
          <w:bCs/>
          <w:sz w:val="20"/>
          <w:lang w:val="fr-CH" w:eastAsia="ko-KR"/>
        </w:rPr>
        <w:noBreakHyphen/>
      </w:r>
      <w:r w:rsidRPr="00602EA6">
        <w:rPr>
          <w:rFonts w:eastAsia="Batang"/>
          <w:bCs/>
          <w:noProof/>
          <w:sz w:val="20"/>
          <w:lang w:val="fr-CH" w:eastAsia="ko-KR"/>
        </w:rPr>
        <w:t>104</w:t>
      </w:r>
      <w:r w:rsidRPr="00602EA6">
        <w:rPr>
          <w:rFonts w:eastAsia="SimSun"/>
          <w:sz w:val="20"/>
          <w:lang w:val="en-CA"/>
        </w:rPr>
        <w:t>)</w:t>
      </w:r>
      <w:r w:rsidRPr="00602EA6">
        <w:rPr>
          <w:rFonts w:eastAsia="SimSun"/>
          <w:sz w:val="20"/>
        </w:rPr>
        <w:t xml:space="preserve"> to </w:t>
      </w:r>
      <w:r w:rsidRPr="00602EA6">
        <w:rPr>
          <w:rFonts w:eastAsia="SimSun"/>
          <w:bCs/>
          <w:sz w:val="20"/>
          <w:lang w:val="en-CA"/>
        </w:rPr>
        <w:t>(</w:t>
      </w:r>
      <w:r w:rsidRPr="00602EA6">
        <w:rPr>
          <w:rFonts w:eastAsia="Batang"/>
          <w:bCs/>
          <w:sz w:val="20"/>
          <w:lang w:val="fr-CH" w:eastAsia="ko-KR"/>
        </w:rPr>
        <w:t>F</w:t>
      </w:r>
      <w:r w:rsidRPr="00602EA6">
        <w:rPr>
          <w:rFonts w:eastAsia="Batang"/>
          <w:bCs/>
          <w:sz w:val="20"/>
          <w:lang w:val="fr-CH" w:eastAsia="ko-KR"/>
        </w:rPr>
        <w:noBreakHyphen/>
      </w:r>
      <w:r w:rsidRPr="00602EA6">
        <w:rPr>
          <w:rFonts w:eastAsia="Batang"/>
          <w:bCs/>
          <w:noProof/>
          <w:sz w:val="20"/>
          <w:lang w:val="fr-CH" w:eastAsia="ko-KR"/>
        </w:rPr>
        <w:t>10</w:t>
      </w:r>
      <w:r>
        <w:rPr>
          <w:rFonts w:eastAsia="Batang"/>
          <w:bCs/>
          <w:noProof/>
          <w:sz w:val="20"/>
          <w:lang w:val="fr-CH" w:eastAsia="ko-KR"/>
        </w:rPr>
        <w:t>6</w:t>
      </w:r>
      <w:r w:rsidRPr="00602EA6">
        <w:rPr>
          <w:rFonts w:eastAsia="SimSun"/>
          <w:sz w:val="20"/>
          <w:lang w:val="en-CA"/>
        </w:rPr>
        <w:t>)</w:t>
      </w:r>
      <w:r w:rsidRPr="00602EA6">
        <w:rPr>
          <w:rFonts w:eastAsia="SimSun"/>
          <w:sz w:val="20"/>
        </w:rPr>
        <w:t xml:space="preserve">, so that when the decoded picture F is a close approximation of the pre-multiplied-black source video picture S, the cascaded effect of </w:t>
      </w:r>
      <w:r>
        <w:rPr>
          <w:rFonts w:eastAsia="SimSun"/>
          <w:sz w:val="20"/>
        </w:rPr>
        <w:t>F</w:t>
      </w:r>
      <w:r w:rsidRPr="00602EA6">
        <w:rPr>
          <w:rFonts w:eastAsia="SimSun"/>
          <w:sz w:val="20"/>
        </w:rPr>
        <w:t xml:space="preserve">ormulae </w:t>
      </w:r>
      <w:r w:rsidRPr="00602EA6">
        <w:rPr>
          <w:rFonts w:eastAsia="SimSun"/>
          <w:bCs/>
          <w:sz w:val="20"/>
          <w:lang w:val="en-CA"/>
        </w:rPr>
        <w:t>(</w:t>
      </w:r>
      <w:r w:rsidRPr="00602EA6">
        <w:rPr>
          <w:rFonts w:eastAsia="Batang"/>
          <w:bCs/>
          <w:sz w:val="20"/>
          <w:lang w:val="fr-CH" w:eastAsia="ko-KR"/>
        </w:rPr>
        <w:t>F</w:t>
      </w:r>
      <w:r w:rsidRPr="00602EA6">
        <w:rPr>
          <w:rFonts w:eastAsia="Batang"/>
          <w:bCs/>
          <w:sz w:val="20"/>
          <w:lang w:val="fr-CH" w:eastAsia="ko-KR"/>
        </w:rPr>
        <w:noBreakHyphen/>
      </w:r>
      <w:r w:rsidRPr="00602EA6">
        <w:rPr>
          <w:rFonts w:eastAsia="Batang"/>
          <w:bCs/>
          <w:noProof/>
          <w:sz w:val="20"/>
          <w:lang w:val="fr-CH" w:eastAsia="ko-KR"/>
        </w:rPr>
        <w:t>104</w:t>
      </w:r>
      <w:r w:rsidRPr="00602EA6">
        <w:rPr>
          <w:rFonts w:eastAsia="SimSun"/>
          <w:sz w:val="20"/>
          <w:lang w:val="en-CA"/>
        </w:rPr>
        <w:t>)</w:t>
      </w:r>
      <w:r w:rsidRPr="00602EA6">
        <w:rPr>
          <w:rFonts w:eastAsia="SimSun"/>
          <w:sz w:val="20"/>
        </w:rPr>
        <w:t xml:space="preserve"> to </w:t>
      </w:r>
      <w:r w:rsidRPr="00602EA6">
        <w:rPr>
          <w:rFonts w:eastAsia="SimSun"/>
          <w:bCs/>
          <w:sz w:val="20"/>
          <w:lang w:val="en-CA"/>
        </w:rPr>
        <w:t>(</w:t>
      </w:r>
      <w:r w:rsidRPr="00602EA6">
        <w:rPr>
          <w:rFonts w:eastAsia="Batang"/>
          <w:bCs/>
          <w:sz w:val="20"/>
          <w:lang w:val="fr-CH" w:eastAsia="ko-KR"/>
        </w:rPr>
        <w:t>F</w:t>
      </w:r>
      <w:r w:rsidRPr="00602EA6">
        <w:rPr>
          <w:rFonts w:eastAsia="Batang"/>
          <w:bCs/>
          <w:sz w:val="20"/>
          <w:lang w:val="fr-CH" w:eastAsia="ko-KR"/>
        </w:rPr>
        <w:noBreakHyphen/>
      </w:r>
      <w:r w:rsidRPr="00602EA6">
        <w:rPr>
          <w:rFonts w:eastAsia="Batang"/>
          <w:bCs/>
          <w:noProof/>
          <w:sz w:val="20"/>
          <w:lang w:val="fr-CH" w:eastAsia="ko-KR"/>
        </w:rPr>
        <w:t>10</w:t>
      </w:r>
      <w:r>
        <w:rPr>
          <w:rFonts w:eastAsia="Batang"/>
          <w:bCs/>
          <w:noProof/>
          <w:sz w:val="20"/>
          <w:lang w:val="fr-CH" w:eastAsia="ko-KR"/>
        </w:rPr>
        <w:t>6</w:t>
      </w:r>
      <w:r w:rsidRPr="00602EA6">
        <w:rPr>
          <w:rFonts w:eastAsia="SimSun"/>
          <w:sz w:val="20"/>
          <w:lang w:val="en-CA"/>
        </w:rPr>
        <w:t>)</w:t>
      </w:r>
      <w:r w:rsidRPr="00602EA6">
        <w:rPr>
          <w:rFonts w:eastAsia="SimSun"/>
          <w:sz w:val="20"/>
        </w:rPr>
        <w:t xml:space="preserve"> followed by </w:t>
      </w:r>
      <w:r>
        <w:rPr>
          <w:rFonts w:eastAsia="SimSun"/>
          <w:sz w:val="20"/>
        </w:rPr>
        <w:t>F</w:t>
      </w:r>
      <w:r w:rsidRPr="00602EA6">
        <w:rPr>
          <w:rFonts w:eastAsia="SimSun"/>
          <w:sz w:val="20"/>
        </w:rPr>
        <w:t xml:space="preserve">ormulae </w:t>
      </w:r>
      <w:r w:rsidRPr="00BB2D09">
        <w:rPr>
          <w:rFonts w:eastAsia="SimSun"/>
          <w:bCs/>
          <w:sz w:val="20"/>
          <w:lang w:val="fr-CH"/>
        </w:rPr>
        <w:t>(F</w:t>
      </w:r>
      <w:r w:rsidRPr="00BB2D09">
        <w:rPr>
          <w:rFonts w:eastAsia="SimSun"/>
          <w:bCs/>
          <w:sz w:val="20"/>
          <w:lang w:val="fr-CH"/>
        </w:rPr>
        <w:noBreakHyphen/>
        <w:t>101)</w:t>
      </w:r>
      <w:r w:rsidRPr="00602EA6">
        <w:rPr>
          <w:rFonts w:eastAsia="SimSun"/>
          <w:sz w:val="20"/>
        </w:rPr>
        <w:t xml:space="preserve"> to </w:t>
      </w:r>
      <w:r w:rsidRPr="00BB2D09">
        <w:rPr>
          <w:rFonts w:eastAsia="SimSun"/>
          <w:bCs/>
          <w:sz w:val="20"/>
          <w:lang w:val="fr-CH"/>
        </w:rPr>
        <w:t>(F</w:t>
      </w:r>
      <w:r w:rsidRPr="00BB2D09">
        <w:rPr>
          <w:rFonts w:eastAsia="SimSun"/>
          <w:bCs/>
          <w:sz w:val="20"/>
          <w:lang w:val="fr-CH"/>
        </w:rPr>
        <w:noBreakHyphen/>
        <w:t>10</w:t>
      </w:r>
      <w:r>
        <w:rPr>
          <w:rFonts w:eastAsia="SimSun"/>
          <w:bCs/>
          <w:sz w:val="20"/>
          <w:lang w:val="fr-CH"/>
        </w:rPr>
        <w:t>3</w:t>
      </w:r>
      <w:r w:rsidRPr="00BB2D09">
        <w:rPr>
          <w:rFonts w:eastAsia="SimSun"/>
          <w:bCs/>
          <w:sz w:val="20"/>
          <w:lang w:val="fr-CH"/>
        </w:rPr>
        <w:t>)</w:t>
      </w:r>
      <w:r w:rsidRPr="00602EA6">
        <w:rPr>
          <w:rFonts w:eastAsia="SimSun"/>
          <w:sz w:val="20"/>
        </w:rPr>
        <w:t xml:space="preserve"> is approximately the same as expressed in </w:t>
      </w:r>
      <w:r>
        <w:rPr>
          <w:rFonts w:eastAsia="SimSun"/>
          <w:sz w:val="20"/>
        </w:rPr>
        <w:t>F</w:t>
      </w:r>
      <w:r w:rsidRPr="00602EA6">
        <w:rPr>
          <w:rFonts w:eastAsia="SimSun"/>
          <w:sz w:val="20"/>
        </w:rPr>
        <w:t xml:space="preserve">ormulae </w:t>
      </w:r>
      <w:r w:rsidRPr="00BB2D09">
        <w:rPr>
          <w:rFonts w:eastAsia="SimSun"/>
          <w:bCs/>
          <w:sz w:val="20"/>
          <w:lang w:val="fr-CH"/>
        </w:rPr>
        <w:t>(F</w:t>
      </w:r>
      <w:r w:rsidRPr="00BB2D09">
        <w:rPr>
          <w:rFonts w:eastAsia="SimSun"/>
          <w:bCs/>
          <w:sz w:val="20"/>
          <w:lang w:val="fr-CH"/>
        </w:rPr>
        <w:noBreakHyphen/>
      </w:r>
      <w:r>
        <w:rPr>
          <w:rFonts w:eastAsia="SimSun"/>
          <w:bCs/>
          <w:sz w:val="20"/>
          <w:lang w:val="fr-CH"/>
        </w:rPr>
        <w:t>98</w:t>
      </w:r>
      <w:r w:rsidRPr="00BB2D09">
        <w:rPr>
          <w:rFonts w:eastAsia="SimSun"/>
          <w:bCs/>
          <w:sz w:val="20"/>
          <w:lang w:val="fr-CH"/>
        </w:rPr>
        <w:t>)</w:t>
      </w:r>
      <w:r w:rsidRPr="00602EA6">
        <w:rPr>
          <w:rFonts w:eastAsia="SimSun"/>
          <w:sz w:val="20"/>
        </w:rPr>
        <w:t xml:space="preserve"> to </w:t>
      </w:r>
      <w:r w:rsidRPr="00BB2D09">
        <w:rPr>
          <w:rFonts w:eastAsia="SimSun"/>
          <w:bCs/>
          <w:sz w:val="20"/>
          <w:lang w:val="fr-CH"/>
        </w:rPr>
        <w:t>(F</w:t>
      </w:r>
      <w:r w:rsidRPr="00BB2D09">
        <w:rPr>
          <w:rFonts w:eastAsia="SimSun"/>
          <w:bCs/>
          <w:sz w:val="20"/>
          <w:lang w:val="fr-CH"/>
        </w:rPr>
        <w:noBreakHyphen/>
        <w:t>10</w:t>
      </w:r>
      <w:r>
        <w:rPr>
          <w:rFonts w:eastAsia="SimSun"/>
          <w:bCs/>
          <w:sz w:val="20"/>
          <w:lang w:val="fr-CH"/>
        </w:rPr>
        <w:t>0</w:t>
      </w:r>
      <w:r w:rsidRPr="00BB2D09">
        <w:rPr>
          <w:rFonts w:eastAsia="SimSun"/>
          <w:bCs/>
          <w:sz w:val="20"/>
          <w:lang w:val="fr-CH"/>
        </w:rPr>
        <w:t>)</w:t>
      </w:r>
      <w:r w:rsidRPr="00602EA6">
        <w:rPr>
          <w:rFonts w:eastAsia="SimSun"/>
          <w:sz w:val="20"/>
        </w:rPr>
        <w:t>.</w:t>
      </w:r>
    </w:p>
    <w:p w14:paraId="532FE234" w14:textId="77777777" w:rsidR="00FB603A" w:rsidRPr="00602EA6" w:rsidRDefault="00FB603A" w:rsidP="00FB603A">
      <w:pPr>
        <w:tabs>
          <w:tab w:val="left" w:pos="794"/>
          <w:tab w:val="left" w:pos="1170"/>
          <w:tab w:val="left" w:pos="1588"/>
          <w:tab w:val="left" w:pos="1890"/>
          <w:tab w:val="left" w:pos="1985"/>
          <w:tab w:val="left" w:pos="2430"/>
          <w:tab w:val="center" w:pos="4849"/>
          <w:tab w:val="right" w:pos="9696"/>
        </w:tabs>
        <w:ind w:left="794"/>
        <w:jc w:val="left"/>
        <w:rPr>
          <w:rFonts w:eastAsia="SimSun"/>
          <w:sz w:val="20"/>
        </w:rPr>
      </w:pPr>
      <w:r w:rsidRPr="00602EA6">
        <w:rPr>
          <w:rFonts w:eastAsia="SimSun"/>
          <w:sz w:val="20"/>
        </w:rPr>
        <w:t>s</w:t>
      </w:r>
      <w:r w:rsidRPr="00602EA6">
        <w:rPr>
          <w:rFonts w:eastAsia="SimSun"/>
          <w:sz w:val="20"/>
          <w:vertAlign w:val="subscript"/>
        </w:rPr>
        <w:t>Y</w:t>
      </w:r>
      <w:r w:rsidRPr="00602EA6">
        <w:rPr>
          <w:rFonts w:eastAsia="SimSun"/>
          <w:sz w:val="20"/>
        </w:rPr>
        <w:t xml:space="preserve"> = ( alphaFwt * t</w:t>
      </w:r>
      <w:r w:rsidRPr="00602EA6">
        <w:rPr>
          <w:rFonts w:eastAsia="SimSun"/>
          <w:sz w:val="20"/>
          <w:vertAlign w:val="subscript"/>
        </w:rPr>
        <w:t>Y</w:t>
      </w:r>
      <w:r w:rsidRPr="00602EA6">
        <w:rPr>
          <w:rFonts w:eastAsia="SimSun"/>
          <w:sz w:val="20"/>
        </w:rPr>
        <w:t xml:space="preserve"> ) / alphaRange</w:t>
      </w:r>
      <w:r w:rsidRPr="00602EA6">
        <w:rPr>
          <w:rFonts w:eastAsia="SimSun"/>
          <w:sz w:val="20"/>
        </w:rPr>
        <w:tab/>
      </w:r>
      <w:r w:rsidRPr="00602EA6">
        <w:rPr>
          <w:rFonts w:eastAsia="SimSun"/>
          <w:sz w:val="20"/>
          <w:lang w:val="en-CA"/>
        </w:rPr>
        <w:tab/>
      </w:r>
      <w:r w:rsidRPr="00602EA6">
        <w:rPr>
          <w:rFonts w:eastAsia="SimSun"/>
          <w:bCs/>
          <w:sz w:val="20"/>
          <w:lang w:val="en-CA"/>
        </w:rPr>
        <w:t>(</w:t>
      </w:r>
      <w:r w:rsidRPr="00602EA6">
        <w:rPr>
          <w:rFonts w:eastAsia="Batang"/>
          <w:bCs/>
          <w:sz w:val="20"/>
          <w:lang w:val="fr-CH" w:eastAsia="ko-KR"/>
        </w:rPr>
        <w:t>F</w:t>
      </w:r>
      <w:r w:rsidRPr="00602EA6">
        <w:rPr>
          <w:rFonts w:eastAsia="Batang"/>
          <w:bCs/>
          <w:sz w:val="20"/>
          <w:lang w:val="fr-CH" w:eastAsia="ko-KR"/>
        </w:rPr>
        <w:noBreakHyphen/>
      </w:r>
      <w:r w:rsidRPr="00602EA6">
        <w:rPr>
          <w:rFonts w:eastAsia="Batang"/>
          <w:bCs/>
          <w:noProof/>
          <w:sz w:val="20"/>
          <w:lang w:val="fr-CH" w:eastAsia="ko-KR"/>
        </w:rPr>
        <w:t>104</w:t>
      </w:r>
      <w:r w:rsidRPr="00602EA6">
        <w:rPr>
          <w:rFonts w:eastAsia="SimSun"/>
          <w:sz w:val="20"/>
          <w:lang w:val="en-CA"/>
        </w:rPr>
        <w:t>)</w:t>
      </w:r>
    </w:p>
    <w:p w14:paraId="6F05C565" w14:textId="77777777" w:rsidR="00FB603A" w:rsidRPr="00602EA6" w:rsidRDefault="00FB603A" w:rsidP="00FB603A">
      <w:pPr>
        <w:tabs>
          <w:tab w:val="left" w:pos="794"/>
          <w:tab w:val="left" w:pos="1170"/>
          <w:tab w:val="left" w:pos="1588"/>
          <w:tab w:val="left" w:pos="1890"/>
          <w:tab w:val="left" w:pos="1985"/>
          <w:tab w:val="left" w:pos="2430"/>
          <w:tab w:val="center" w:pos="4849"/>
          <w:tab w:val="right" w:pos="9696"/>
        </w:tabs>
        <w:ind w:left="794"/>
        <w:jc w:val="left"/>
        <w:rPr>
          <w:rFonts w:eastAsia="SimSun"/>
          <w:sz w:val="20"/>
        </w:rPr>
      </w:pPr>
      <w:r w:rsidRPr="00602EA6">
        <w:rPr>
          <w:rFonts w:eastAsia="SimSun"/>
          <w:sz w:val="20"/>
        </w:rPr>
        <w:t>s</w:t>
      </w:r>
      <w:r w:rsidRPr="00602EA6">
        <w:rPr>
          <w:rFonts w:eastAsia="SimSun"/>
          <w:sz w:val="20"/>
          <w:vertAlign w:val="subscript"/>
        </w:rPr>
        <w:t>Cb</w:t>
      </w:r>
      <w:r w:rsidRPr="00602EA6">
        <w:rPr>
          <w:rFonts w:eastAsia="SimSun"/>
          <w:sz w:val="20"/>
        </w:rPr>
        <w:t xml:space="preserve"> = ( alphaFwt * t</w:t>
      </w:r>
      <w:r w:rsidRPr="00602EA6">
        <w:rPr>
          <w:rFonts w:eastAsia="SimSun"/>
          <w:sz w:val="20"/>
          <w:vertAlign w:val="subscript"/>
        </w:rPr>
        <w:t>Cb</w:t>
      </w:r>
      <w:r w:rsidRPr="00602EA6">
        <w:rPr>
          <w:rFonts w:eastAsia="SimSun"/>
          <w:sz w:val="20"/>
        </w:rPr>
        <w:t xml:space="preserve"> ) / alphaRange</w:t>
      </w:r>
      <w:r w:rsidRPr="00602EA6">
        <w:rPr>
          <w:rFonts w:eastAsia="SimSun"/>
          <w:sz w:val="20"/>
        </w:rPr>
        <w:tab/>
      </w:r>
      <w:r w:rsidRPr="00602EA6">
        <w:rPr>
          <w:rFonts w:eastAsia="SimSun"/>
          <w:sz w:val="20"/>
          <w:lang w:val="en-CA"/>
        </w:rPr>
        <w:tab/>
      </w:r>
      <w:r w:rsidRPr="00602EA6">
        <w:rPr>
          <w:rFonts w:eastAsia="SimSun"/>
          <w:bCs/>
          <w:sz w:val="20"/>
          <w:lang w:val="en-CA"/>
        </w:rPr>
        <w:t>(</w:t>
      </w:r>
      <w:r w:rsidRPr="00602EA6">
        <w:rPr>
          <w:rFonts w:eastAsia="Batang"/>
          <w:bCs/>
          <w:sz w:val="20"/>
          <w:lang w:val="fr-CH" w:eastAsia="ko-KR"/>
        </w:rPr>
        <w:t>F</w:t>
      </w:r>
      <w:r w:rsidRPr="00602EA6">
        <w:rPr>
          <w:rFonts w:eastAsia="Batang"/>
          <w:bCs/>
          <w:sz w:val="20"/>
          <w:lang w:val="fr-CH" w:eastAsia="ko-KR"/>
        </w:rPr>
        <w:noBreakHyphen/>
      </w:r>
      <w:r w:rsidRPr="00602EA6">
        <w:rPr>
          <w:rFonts w:eastAsia="Batang"/>
          <w:bCs/>
          <w:noProof/>
          <w:sz w:val="20"/>
          <w:lang w:val="fr-CH" w:eastAsia="ko-KR"/>
        </w:rPr>
        <w:t>105</w:t>
      </w:r>
      <w:r w:rsidRPr="00602EA6">
        <w:rPr>
          <w:rFonts w:eastAsia="SimSun"/>
          <w:sz w:val="20"/>
          <w:lang w:val="en-CA"/>
        </w:rPr>
        <w:t>)</w:t>
      </w:r>
    </w:p>
    <w:p w14:paraId="4B72B218" w14:textId="77777777" w:rsidR="00FB603A" w:rsidRPr="00602EA6" w:rsidRDefault="00FB603A" w:rsidP="00FB603A">
      <w:pPr>
        <w:tabs>
          <w:tab w:val="left" w:pos="794"/>
          <w:tab w:val="left" w:pos="1170"/>
          <w:tab w:val="left" w:pos="1588"/>
          <w:tab w:val="left" w:pos="1890"/>
          <w:tab w:val="left" w:pos="1985"/>
          <w:tab w:val="left" w:pos="2430"/>
          <w:tab w:val="center" w:pos="4849"/>
          <w:tab w:val="right" w:pos="9696"/>
        </w:tabs>
        <w:ind w:left="794"/>
        <w:jc w:val="left"/>
        <w:rPr>
          <w:rFonts w:eastAsia="SimSun"/>
          <w:sz w:val="20"/>
        </w:rPr>
      </w:pPr>
      <w:r w:rsidRPr="00602EA6">
        <w:rPr>
          <w:rFonts w:eastAsia="SimSun"/>
          <w:sz w:val="20"/>
        </w:rPr>
        <w:t>s</w:t>
      </w:r>
      <w:r w:rsidRPr="00602EA6">
        <w:rPr>
          <w:rFonts w:eastAsia="SimSun"/>
          <w:sz w:val="20"/>
          <w:vertAlign w:val="subscript"/>
        </w:rPr>
        <w:t>Cr</w:t>
      </w:r>
      <w:r w:rsidRPr="00602EA6">
        <w:rPr>
          <w:rFonts w:eastAsia="SimSun"/>
          <w:sz w:val="20"/>
        </w:rPr>
        <w:t xml:space="preserve"> = ( alphaFwt * t</w:t>
      </w:r>
      <w:r w:rsidRPr="00602EA6">
        <w:rPr>
          <w:rFonts w:eastAsia="SimSun"/>
          <w:sz w:val="20"/>
          <w:vertAlign w:val="subscript"/>
        </w:rPr>
        <w:t>Cr</w:t>
      </w:r>
      <w:r w:rsidRPr="00602EA6">
        <w:rPr>
          <w:rFonts w:eastAsia="SimSun"/>
          <w:sz w:val="20"/>
        </w:rPr>
        <w:t xml:space="preserve"> ) / alphaRange</w:t>
      </w:r>
      <w:r w:rsidRPr="00602EA6">
        <w:rPr>
          <w:rFonts w:eastAsia="SimSun"/>
          <w:sz w:val="20"/>
        </w:rPr>
        <w:tab/>
      </w:r>
      <w:r w:rsidRPr="00602EA6">
        <w:rPr>
          <w:rFonts w:eastAsia="SimSun"/>
          <w:sz w:val="20"/>
          <w:lang w:val="en-CA"/>
        </w:rPr>
        <w:tab/>
      </w:r>
      <w:r w:rsidRPr="00602EA6">
        <w:rPr>
          <w:rFonts w:eastAsia="SimSun"/>
          <w:bCs/>
          <w:sz w:val="20"/>
          <w:lang w:val="en-CA"/>
        </w:rPr>
        <w:t>(</w:t>
      </w:r>
      <w:r w:rsidRPr="00602EA6">
        <w:rPr>
          <w:rFonts w:eastAsia="Batang"/>
          <w:bCs/>
          <w:sz w:val="20"/>
          <w:lang w:val="fr-CH" w:eastAsia="ko-KR"/>
        </w:rPr>
        <w:t>F</w:t>
      </w:r>
      <w:r w:rsidRPr="00602EA6">
        <w:rPr>
          <w:rFonts w:eastAsia="Batang"/>
          <w:bCs/>
          <w:sz w:val="20"/>
          <w:lang w:val="fr-CH" w:eastAsia="ko-KR"/>
        </w:rPr>
        <w:noBreakHyphen/>
      </w:r>
      <w:r w:rsidRPr="00602EA6">
        <w:rPr>
          <w:rFonts w:eastAsia="Batang"/>
          <w:bCs/>
          <w:noProof/>
          <w:sz w:val="20"/>
          <w:lang w:val="fr-CH" w:eastAsia="ko-KR"/>
        </w:rPr>
        <w:t>106</w:t>
      </w:r>
      <w:r w:rsidRPr="00602EA6">
        <w:rPr>
          <w:rFonts w:eastAsia="SimSun"/>
          <w:sz w:val="20"/>
          <w:lang w:val="en-CA"/>
        </w:rPr>
        <w:t>)</w:t>
      </w:r>
    </w:p>
    <w:p w14:paraId="0A272D0C" w14:textId="77777777" w:rsidR="00FB603A" w:rsidRPr="00602EA6" w:rsidRDefault="00FB603A" w:rsidP="00FB603A">
      <w:pPr>
        <w:pStyle w:val="BodyText"/>
        <w:widowControl w:val="0"/>
        <w:ind w:left="403"/>
        <w:rPr>
          <w:rFonts w:eastAsia="SimSun"/>
          <w:sz w:val="20"/>
        </w:rPr>
      </w:pPr>
      <w:r w:rsidRPr="00602EA6">
        <w:rPr>
          <w:rFonts w:eastAsia="SimSun"/>
          <w:sz w:val="20"/>
        </w:rPr>
        <w:t>NOTE 3</w:t>
      </w:r>
      <w:r w:rsidRPr="00602EA6">
        <w:rPr>
          <w:rFonts w:eastAsia="SimSun"/>
          <w:sz w:val="20"/>
        </w:rPr>
        <w:tab/>
        <w:t xml:space="preserve">In the event that the background picture B is represented using green, blue and red component values (see 7.3) in a manner such that the colour black is represented by all three component values being equal to 0, when the background picture B is black, the operation expressed by </w:t>
      </w:r>
      <w:r>
        <w:rPr>
          <w:rFonts w:eastAsia="SimSun"/>
          <w:sz w:val="20"/>
        </w:rPr>
        <w:t>Formulae</w:t>
      </w:r>
      <w:r w:rsidRPr="00602EA6">
        <w:rPr>
          <w:rFonts w:eastAsia="SimSun"/>
          <w:sz w:val="20"/>
        </w:rPr>
        <w:t xml:space="preserve"> </w:t>
      </w:r>
      <w:r w:rsidRPr="00BB2D09">
        <w:rPr>
          <w:rFonts w:eastAsia="SimSun"/>
          <w:bCs/>
          <w:sz w:val="20"/>
          <w:lang w:val="fr-CH"/>
        </w:rPr>
        <w:t>(F</w:t>
      </w:r>
      <w:r w:rsidRPr="00BB2D09">
        <w:rPr>
          <w:rFonts w:eastAsia="SimSun"/>
          <w:bCs/>
          <w:sz w:val="20"/>
          <w:lang w:val="fr-CH"/>
        </w:rPr>
        <w:noBreakHyphen/>
        <w:t>101)</w:t>
      </w:r>
      <w:r w:rsidRPr="00602EA6">
        <w:rPr>
          <w:rFonts w:eastAsia="SimSun"/>
          <w:sz w:val="20"/>
        </w:rPr>
        <w:t xml:space="preserve"> to </w:t>
      </w:r>
      <w:r w:rsidRPr="00BB2D09">
        <w:rPr>
          <w:rFonts w:eastAsia="SimSun"/>
          <w:bCs/>
          <w:sz w:val="20"/>
          <w:lang w:val="fr-CH"/>
        </w:rPr>
        <w:t>(F</w:t>
      </w:r>
      <w:r w:rsidRPr="00BB2D09">
        <w:rPr>
          <w:rFonts w:eastAsia="SimSun"/>
          <w:bCs/>
          <w:sz w:val="20"/>
          <w:lang w:val="fr-CH"/>
        </w:rPr>
        <w:noBreakHyphen/>
        <w:t>10</w:t>
      </w:r>
      <w:r>
        <w:rPr>
          <w:rFonts w:eastAsia="SimSun"/>
          <w:bCs/>
          <w:sz w:val="20"/>
          <w:lang w:val="fr-CH"/>
        </w:rPr>
        <w:t>3</w:t>
      </w:r>
      <w:r w:rsidRPr="00BB2D09">
        <w:rPr>
          <w:rFonts w:eastAsia="SimSun"/>
          <w:bCs/>
          <w:sz w:val="20"/>
          <w:lang w:val="fr-CH"/>
        </w:rPr>
        <w:t>)</w:t>
      </w:r>
      <w:r w:rsidRPr="00602EA6">
        <w:rPr>
          <w:rFonts w:eastAsia="SimSun"/>
          <w:sz w:val="20"/>
        </w:rPr>
        <w:t xml:space="preserve"> becomes simply d</w:t>
      </w:r>
      <w:r w:rsidRPr="00602EA6">
        <w:rPr>
          <w:rFonts w:eastAsia="SimSun"/>
          <w:sz w:val="20"/>
          <w:vertAlign w:val="subscript"/>
        </w:rPr>
        <w:t>Y</w:t>
      </w:r>
      <w:r w:rsidRPr="00602EA6">
        <w:rPr>
          <w:rFonts w:eastAsia="SimSun"/>
          <w:sz w:val="20"/>
        </w:rPr>
        <w:t xml:space="preserve"> = f</w:t>
      </w:r>
      <w:r w:rsidRPr="00602EA6">
        <w:rPr>
          <w:rFonts w:eastAsia="SimSun"/>
          <w:sz w:val="20"/>
          <w:vertAlign w:val="subscript"/>
        </w:rPr>
        <w:t>Y</w:t>
      </w:r>
      <w:r w:rsidRPr="00602EA6">
        <w:rPr>
          <w:rFonts w:eastAsia="SimSun"/>
          <w:sz w:val="20"/>
        </w:rPr>
        <w:t>, d</w:t>
      </w:r>
      <w:r w:rsidRPr="00602EA6">
        <w:rPr>
          <w:rFonts w:eastAsia="SimSun"/>
          <w:sz w:val="20"/>
          <w:vertAlign w:val="subscript"/>
        </w:rPr>
        <w:t>Cb</w:t>
      </w:r>
      <w:r w:rsidRPr="00602EA6">
        <w:rPr>
          <w:rFonts w:eastAsia="SimSun"/>
          <w:sz w:val="20"/>
        </w:rPr>
        <w:t xml:space="preserve"> = f</w:t>
      </w:r>
      <w:r w:rsidRPr="00602EA6">
        <w:rPr>
          <w:rFonts w:eastAsia="SimSun"/>
          <w:sz w:val="20"/>
          <w:vertAlign w:val="subscript"/>
        </w:rPr>
        <w:t>Cb</w:t>
      </w:r>
      <w:r w:rsidRPr="00602EA6">
        <w:rPr>
          <w:rFonts w:eastAsia="SimSun"/>
          <w:sz w:val="20"/>
        </w:rPr>
        <w:t>, and d</w:t>
      </w:r>
      <w:r w:rsidRPr="00602EA6">
        <w:rPr>
          <w:rFonts w:eastAsia="SimSun"/>
          <w:sz w:val="20"/>
          <w:vertAlign w:val="subscript"/>
        </w:rPr>
        <w:t>Cr</w:t>
      </w:r>
      <w:r w:rsidRPr="00602EA6">
        <w:rPr>
          <w:rFonts w:eastAsia="SimSun"/>
          <w:sz w:val="20"/>
        </w:rPr>
        <w:t xml:space="preserve"> = f</w:t>
      </w:r>
      <w:r w:rsidRPr="00602EA6">
        <w:rPr>
          <w:rFonts w:eastAsia="SimSun"/>
          <w:sz w:val="20"/>
          <w:vertAlign w:val="subscript"/>
        </w:rPr>
        <w:t>Cr</w:t>
      </w:r>
      <w:r w:rsidRPr="00602EA6">
        <w:rPr>
          <w:rFonts w:eastAsia="SimSun"/>
          <w:sz w:val="20"/>
        </w:rPr>
        <w:t xml:space="preserve">. This can help to explain the “pre-multiplied black” term, as the expressions in </w:t>
      </w:r>
      <w:r>
        <w:rPr>
          <w:rFonts w:eastAsia="SimSun"/>
          <w:sz w:val="20"/>
        </w:rPr>
        <w:t>F</w:t>
      </w:r>
      <w:r w:rsidRPr="00602EA6">
        <w:rPr>
          <w:rFonts w:eastAsia="SimSun"/>
          <w:sz w:val="20"/>
        </w:rPr>
        <w:t xml:space="preserve">ormulae </w:t>
      </w:r>
      <w:r w:rsidRPr="00BB2D09">
        <w:rPr>
          <w:rFonts w:eastAsia="SimSun"/>
          <w:bCs/>
          <w:sz w:val="20"/>
          <w:lang w:val="en-CA"/>
        </w:rPr>
        <w:t>(</w:t>
      </w:r>
      <w:r w:rsidRPr="00BB2D09">
        <w:rPr>
          <w:rFonts w:eastAsia="SimSun"/>
          <w:bCs/>
          <w:sz w:val="20"/>
          <w:lang w:val="fr-CH"/>
        </w:rPr>
        <w:t>F</w:t>
      </w:r>
      <w:r w:rsidRPr="00BB2D09">
        <w:rPr>
          <w:rFonts w:eastAsia="SimSun"/>
          <w:bCs/>
          <w:sz w:val="20"/>
          <w:lang w:val="fr-CH"/>
        </w:rPr>
        <w:noBreakHyphen/>
        <w:t>104</w:t>
      </w:r>
      <w:r w:rsidRPr="00BB2D09">
        <w:rPr>
          <w:rFonts w:eastAsia="SimSun"/>
          <w:sz w:val="20"/>
          <w:lang w:val="en-CA"/>
        </w:rPr>
        <w:t>)</w:t>
      </w:r>
      <w:r w:rsidRPr="00602EA6">
        <w:rPr>
          <w:rFonts w:eastAsia="SimSun"/>
          <w:sz w:val="20"/>
        </w:rPr>
        <w:t xml:space="preserve"> to </w:t>
      </w:r>
      <w:r w:rsidRPr="00BB2D09">
        <w:rPr>
          <w:rFonts w:eastAsia="SimSun"/>
          <w:bCs/>
          <w:sz w:val="20"/>
          <w:lang w:val="en-CA"/>
        </w:rPr>
        <w:t>(</w:t>
      </w:r>
      <w:r w:rsidRPr="00BB2D09">
        <w:rPr>
          <w:rFonts w:eastAsia="SimSun"/>
          <w:bCs/>
          <w:sz w:val="20"/>
          <w:lang w:val="fr-CH"/>
        </w:rPr>
        <w:t>F</w:t>
      </w:r>
      <w:r w:rsidRPr="00BB2D09">
        <w:rPr>
          <w:rFonts w:eastAsia="SimSun"/>
          <w:bCs/>
          <w:sz w:val="20"/>
          <w:lang w:val="fr-CH"/>
        </w:rPr>
        <w:noBreakHyphen/>
        <w:t>10</w:t>
      </w:r>
      <w:r>
        <w:rPr>
          <w:rFonts w:eastAsia="SimSun"/>
          <w:bCs/>
          <w:sz w:val="20"/>
          <w:lang w:val="fr-CH"/>
        </w:rPr>
        <w:t>6</w:t>
      </w:r>
      <w:r w:rsidRPr="00BB2D09">
        <w:rPr>
          <w:rFonts w:eastAsia="SimSun"/>
          <w:sz w:val="20"/>
          <w:lang w:val="en-CA"/>
        </w:rPr>
        <w:t>)</w:t>
      </w:r>
      <w:r w:rsidRPr="00602EA6">
        <w:rPr>
          <w:rFonts w:eastAsia="SimSun"/>
          <w:sz w:val="20"/>
        </w:rPr>
        <w:t xml:space="preserve"> are referred to as the pre-multiplication for the black background combination.</w:t>
      </w:r>
    </w:p>
    <w:p w14:paraId="1BF7CF2C" w14:textId="77777777" w:rsidR="00FB603A" w:rsidRPr="00823286" w:rsidRDefault="00FB603A" w:rsidP="00FB603A">
      <w:pPr>
        <w:pStyle w:val="BodyText"/>
        <w:widowControl w:val="0"/>
        <w:autoSpaceDE w:val="0"/>
        <w:autoSpaceDN w:val="0"/>
        <w:adjustRightInd w:val="0"/>
      </w:pPr>
      <w:r w:rsidRPr="00602EA6">
        <w:rPr>
          <w:rFonts w:eastAsia="SimSun"/>
        </w:rPr>
        <w:t xml:space="preserve">For the </w:t>
      </w:r>
      <w:r w:rsidRPr="00602EA6">
        <w:rPr>
          <w:rFonts w:eastAsia="MS Mincho"/>
        </w:rPr>
        <w:t>case</w:t>
      </w:r>
      <w:r w:rsidRPr="00602EA6">
        <w:rPr>
          <w:rFonts w:eastAsia="SimSun"/>
        </w:rPr>
        <w:t xml:space="preserve"> with alpha_channel_use_idc equal to 1, somewhat modified processing should be applied when the colour representation domain is different from the use of green, blue, and red colour component values, or with the use of a non-zero black level. Unless the colour black is represented by all three component values b</w:t>
      </w:r>
      <w:r w:rsidRPr="00602EA6">
        <w:rPr>
          <w:rFonts w:eastAsia="SimSun"/>
          <w:vertAlign w:val="subscript"/>
        </w:rPr>
        <w:t>Y</w:t>
      </w:r>
      <w:r w:rsidRPr="00602EA6">
        <w:rPr>
          <w:rFonts w:eastAsia="SimSun"/>
        </w:rPr>
        <w:t>, b</w:t>
      </w:r>
      <w:r w:rsidRPr="00602EA6">
        <w:rPr>
          <w:rFonts w:eastAsia="SimSun"/>
          <w:vertAlign w:val="subscript"/>
        </w:rPr>
        <w:t>Cb</w:t>
      </w:r>
      <w:r w:rsidRPr="00602EA6">
        <w:rPr>
          <w:rFonts w:eastAsia="SimSun"/>
        </w:rPr>
        <w:t>, and b</w:t>
      </w:r>
      <w:r w:rsidRPr="00602EA6">
        <w:rPr>
          <w:rFonts w:eastAsia="SimSun"/>
          <w:vertAlign w:val="subscript"/>
        </w:rPr>
        <w:t>Cr</w:t>
      </w:r>
      <w:r w:rsidRPr="00602EA6">
        <w:rPr>
          <w:rFonts w:eastAsia="SimSun"/>
        </w:rPr>
        <w:t xml:space="preserve"> being equal to 0, </w:t>
      </w:r>
      <w:r>
        <w:rPr>
          <w:rFonts w:eastAsia="SimSun"/>
        </w:rPr>
        <w:t>F</w:t>
      </w:r>
      <w:r w:rsidRPr="00602EA6">
        <w:rPr>
          <w:rFonts w:eastAsia="SimSun"/>
        </w:rPr>
        <w:t xml:space="preserve">ormulae </w:t>
      </w:r>
      <w:r w:rsidRPr="00BB2D09">
        <w:rPr>
          <w:rFonts w:eastAsia="SimSun"/>
          <w:bCs/>
          <w:sz w:val="20"/>
          <w:lang w:val="fr-CH"/>
        </w:rPr>
        <w:t>(F</w:t>
      </w:r>
      <w:r w:rsidRPr="00BB2D09">
        <w:rPr>
          <w:rFonts w:eastAsia="SimSun"/>
          <w:bCs/>
          <w:sz w:val="20"/>
          <w:lang w:val="fr-CH"/>
        </w:rPr>
        <w:noBreakHyphen/>
        <w:t>101)</w:t>
      </w:r>
      <w:r w:rsidRPr="00602EA6">
        <w:rPr>
          <w:rFonts w:eastAsia="SimSun"/>
        </w:rPr>
        <w:t xml:space="preserve"> to </w:t>
      </w:r>
      <w:r w:rsidRPr="00BB2D09">
        <w:rPr>
          <w:rFonts w:eastAsia="SimSun"/>
          <w:bCs/>
          <w:sz w:val="20"/>
          <w:lang w:val="fr-CH"/>
        </w:rPr>
        <w:t>(F</w:t>
      </w:r>
      <w:r w:rsidRPr="00BB2D09">
        <w:rPr>
          <w:rFonts w:eastAsia="SimSun"/>
          <w:bCs/>
          <w:sz w:val="20"/>
          <w:lang w:val="fr-CH"/>
        </w:rPr>
        <w:noBreakHyphen/>
        <w:t>10</w:t>
      </w:r>
      <w:r>
        <w:rPr>
          <w:rFonts w:eastAsia="SimSun"/>
          <w:bCs/>
          <w:sz w:val="20"/>
          <w:lang w:val="fr-CH"/>
        </w:rPr>
        <w:t>3</w:t>
      </w:r>
      <w:r w:rsidRPr="00BB2D09">
        <w:rPr>
          <w:rFonts w:eastAsia="SimSun"/>
          <w:bCs/>
          <w:sz w:val="20"/>
          <w:lang w:val="fr-CH"/>
        </w:rPr>
        <w:t>)</w:t>
      </w:r>
      <w:r w:rsidRPr="00602EA6">
        <w:rPr>
          <w:rFonts w:eastAsia="SimSun"/>
        </w:rPr>
        <w:t xml:space="preserve"> do not simplify to d</w:t>
      </w:r>
      <w:r w:rsidRPr="00602EA6">
        <w:rPr>
          <w:rFonts w:eastAsia="SimSun"/>
          <w:vertAlign w:val="subscript"/>
        </w:rPr>
        <w:t>Y</w:t>
      </w:r>
      <w:r w:rsidRPr="00602EA6">
        <w:rPr>
          <w:rFonts w:eastAsia="SimSun"/>
        </w:rPr>
        <w:t xml:space="preserve"> = f</w:t>
      </w:r>
      <w:r w:rsidRPr="00602EA6">
        <w:rPr>
          <w:rFonts w:eastAsia="SimSun"/>
          <w:vertAlign w:val="subscript"/>
        </w:rPr>
        <w:t>Y</w:t>
      </w:r>
      <w:r w:rsidRPr="00602EA6">
        <w:rPr>
          <w:rFonts w:eastAsia="SimSun"/>
        </w:rPr>
        <w:t>, d</w:t>
      </w:r>
      <w:r w:rsidRPr="00602EA6">
        <w:rPr>
          <w:rFonts w:eastAsia="SimSun"/>
          <w:vertAlign w:val="subscript"/>
        </w:rPr>
        <w:t>Cb</w:t>
      </w:r>
      <w:r w:rsidRPr="00602EA6">
        <w:rPr>
          <w:rFonts w:eastAsia="SimSun"/>
        </w:rPr>
        <w:t xml:space="preserve"> = f</w:t>
      </w:r>
      <w:r w:rsidRPr="00602EA6">
        <w:rPr>
          <w:rFonts w:eastAsia="SimSun"/>
          <w:vertAlign w:val="subscript"/>
        </w:rPr>
        <w:t>Cb</w:t>
      </w:r>
      <w:r w:rsidRPr="00602EA6">
        <w:rPr>
          <w:rFonts w:eastAsia="SimSun"/>
        </w:rPr>
        <w:t>, and d</w:t>
      </w:r>
      <w:r w:rsidRPr="00602EA6">
        <w:rPr>
          <w:rFonts w:eastAsia="SimSun"/>
          <w:vertAlign w:val="subscript"/>
        </w:rPr>
        <w:t>Cr</w:t>
      </w:r>
      <w:r w:rsidRPr="00602EA6">
        <w:rPr>
          <w:rFonts w:eastAsia="SimSun"/>
        </w:rPr>
        <w:t xml:space="preserve"> = f</w:t>
      </w:r>
      <w:r w:rsidRPr="00602EA6">
        <w:rPr>
          <w:rFonts w:eastAsia="SimSun"/>
          <w:vertAlign w:val="subscript"/>
        </w:rPr>
        <w:t>Cr</w:t>
      </w:r>
      <w:r w:rsidRPr="00602EA6">
        <w:rPr>
          <w:rFonts w:eastAsia="SimSun"/>
        </w:rPr>
        <w:t xml:space="preserve"> for pre-multiplied-black video content.</w:t>
      </w:r>
    </w:p>
    <w:p w14:paraId="302B2307" w14:textId="77777777" w:rsidR="00580A80" w:rsidRPr="00ED7F61" w:rsidRDefault="00580A80" w:rsidP="00ED7F61">
      <w:pPr>
        <w:rPr>
          <w:lang w:val="en-CA"/>
        </w:rPr>
      </w:pPr>
    </w:p>
    <w:p w14:paraId="1818C9A7" w14:textId="28BE6D7A" w:rsidR="004269C5" w:rsidRDefault="004269C5" w:rsidP="004269C5">
      <w:pPr>
        <w:pStyle w:val="Heading3"/>
        <w:rPr>
          <w:lang w:val="en-CA"/>
        </w:rPr>
      </w:pPr>
      <w:bookmarkStart w:id="25" w:name="_Ref162431431"/>
      <w:r>
        <w:rPr>
          <w:lang w:val="en-CA"/>
        </w:rPr>
        <w:t>Change #</w:t>
      </w:r>
      <w:r w:rsidR="002150DD">
        <w:rPr>
          <w:lang w:val="en-CA"/>
        </w:rPr>
        <w:t>4</w:t>
      </w:r>
      <w:r w:rsidR="00360AA8">
        <w:rPr>
          <w:lang w:val="en-CA"/>
        </w:rPr>
        <w:t xml:space="preserve"> - HEVC</w:t>
      </w:r>
      <w:r>
        <w:rPr>
          <w:lang w:val="en-CA"/>
        </w:rPr>
        <w:t>: Allowing depth representation information SEI message in a primary layer in HEVC</w:t>
      </w:r>
      <w:bookmarkEnd w:id="25"/>
    </w:p>
    <w:p w14:paraId="6FCEBD45" w14:textId="77777777" w:rsidR="006B11AB" w:rsidRDefault="006B11AB" w:rsidP="006B11AB">
      <w:pPr>
        <w:rPr>
          <w:lang w:val="en-CA"/>
        </w:rPr>
      </w:pPr>
    </w:p>
    <w:p w14:paraId="10327117" w14:textId="22200A78" w:rsidR="006B11AB" w:rsidRDefault="002150DD" w:rsidP="006B11AB">
      <w:pPr>
        <w:rPr>
          <w:lang w:val="en-CA"/>
        </w:rPr>
      </w:pPr>
      <w:r>
        <w:rPr>
          <w:lang w:val="en-CA"/>
        </w:rPr>
        <w:t>Summary of change #4:</w:t>
      </w:r>
    </w:p>
    <w:p w14:paraId="09B73AC5" w14:textId="215F0D47" w:rsidR="002150DD" w:rsidRDefault="002150DD" w:rsidP="002150DD">
      <w:pPr>
        <w:pStyle w:val="ListParagraph"/>
        <w:numPr>
          <w:ilvl w:val="0"/>
          <w:numId w:val="17"/>
        </w:numPr>
        <w:rPr>
          <w:lang w:val="en-CA"/>
        </w:rPr>
      </w:pPr>
      <w:r>
        <w:rPr>
          <w:lang w:val="en-CA"/>
        </w:rPr>
        <w:t xml:space="preserve">Defining a </w:t>
      </w:r>
      <w:r w:rsidR="00A52263">
        <w:rPr>
          <w:lang w:val="en-CA"/>
        </w:rPr>
        <w:t>depth</w:t>
      </w:r>
      <w:r>
        <w:rPr>
          <w:lang w:val="en-CA"/>
        </w:rPr>
        <w:t xml:space="preserve"> picture as </w:t>
      </w:r>
      <w:r w:rsidRPr="006B11AB">
        <w:rPr>
          <w:lang w:val="en-CA"/>
        </w:rPr>
        <w:t>either an auxiliary picture of type AUX_</w:t>
      </w:r>
      <w:r w:rsidR="00A52263">
        <w:rPr>
          <w:lang w:val="en-CA"/>
        </w:rPr>
        <w:t>DEPTH</w:t>
      </w:r>
      <w:r w:rsidRPr="006B11AB">
        <w:rPr>
          <w:lang w:val="en-CA"/>
        </w:rPr>
        <w:t xml:space="preserve"> or a non-auxiliary picture representing a </w:t>
      </w:r>
      <w:r w:rsidR="00A52263">
        <w:rPr>
          <w:lang w:val="en-CA"/>
        </w:rPr>
        <w:t>depth</w:t>
      </w:r>
      <w:r w:rsidRPr="006B11AB">
        <w:rPr>
          <w:lang w:val="en-CA"/>
        </w:rPr>
        <w:t xml:space="preserve"> map</w:t>
      </w:r>
      <w:r>
        <w:rPr>
          <w:lang w:val="en-CA"/>
        </w:rPr>
        <w:t>.</w:t>
      </w:r>
    </w:p>
    <w:p w14:paraId="24054B43" w14:textId="3D443E2A" w:rsidR="002150DD" w:rsidRPr="00A52263" w:rsidRDefault="00A52263" w:rsidP="00A52263">
      <w:pPr>
        <w:pStyle w:val="ListParagraph"/>
        <w:numPr>
          <w:ilvl w:val="0"/>
          <w:numId w:val="17"/>
        </w:numPr>
        <w:rPr>
          <w:lang w:val="en-CA"/>
        </w:rPr>
      </w:pPr>
      <w:r>
        <w:rPr>
          <w:lang w:val="en-CA"/>
        </w:rPr>
        <w:t>The associated primary picture of a depth picture can be defined by external means.</w:t>
      </w:r>
    </w:p>
    <w:p w14:paraId="24223D82" w14:textId="77777777" w:rsidR="006B11AB" w:rsidRPr="006B11AB" w:rsidRDefault="006B11AB" w:rsidP="006B11AB">
      <w:pPr>
        <w:rPr>
          <w:lang w:val="en-CA"/>
        </w:rPr>
      </w:pPr>
    </w:p>
    <w:p w14:paraId="747214A1" w14:textId="77777777" w:rsidR="006B11AB" w:rsidRPr="00B41CE2" w:rsidRDefault="006B11AB" w:rsidP="006B11AB">
      <w:pPr>
        <w:pStyle w:val="a4"/>
        <w:numPr>
          <w:ilvl w:val="0"/>
          <w:numId w:val="0"/>
        </w:numPr>
      </w:pPr>
      <w:r>
        <w:t xml:space="preserve">G.14.3.4 </w:t>
      </w:r>
      <w:r w:rsidRPr="00B41CE2">
        <w:t>Depth representation information SEI message semantics</w:t>
      </w:r>
    </w:p>
    <w:p w14:paraId="578E5448" w14:textId="77777777" w:rsidR="006B11AB" w:rsidRPr="00C6788A" w:rsidRDefault="006B11AB" w:rsidP="006B11AB">
      <w:pPr>
        <w:pStyle w:val="a5"/>
        <w:numPr>
          <w:ilvl w:val="0"/>
          <w:numId w:val="0"/>
        </w:numPr>
      </w:pPr>
      <w:r>
        <w:t xml:space="preserve">G.14.3.4.1 </w:t>
      </w:r>
      <w:r w:rsidRPr="00C6788A">
        <w:t>General</w:t>
      </w:r>
    </w:p>
    <w:p w14:paraId="0A44284C" w14:textId="662393A8"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The syntax elements in the depth representation information SEI message specify various parameters for auxiliary pictures of type AUX_DEPTH</w:t>
      </w:r>
      <w:r>
        <w:rPr>
          <w:rFonts w:ascii="Cambria" w:eastAsia="Malgun Gothic" w:hAnsi="Cambria"/>
          <w:szCs w:val="24"/>
          <w:lang w:val="en-GB"/>
        </w:rPr>
        <w:t xml:space="preserve"> </w:t>
      </w:r>
      <w:r w:rsidRPr="00564B9E">
        <w:rPr>
          <w:rFonts w:ascii="Cambria" w:eastAsia="Malgun Gothic" w:hAnsi="Cambria"/>
          <w:szCs w:val="24"/>
          <w:highlight w:val="yellow"/>
          <w:lang w:val="en-GB"/>
        </w:rPr>
        <w:t>or non-auxiliary pictures representing depth maps. Those parameters are signalled</w:t>
      </w:r>
      <w:r w:rsidRPr="00B41CE2">
        <w:rPr>
          <w:rFonts w:ascii="Cambria" w:eastAsia="Malgun Gothic" w:hAnsi="Cambria"/>
          <w:szCs w:val="24"/>
          <w:lang w:val="en-GB"/>
        </w:rPr>
        <w:t xml:space="preserve"> for the purpose of processing decoded </w:t>
      </w:r>
      <w:r w:rsidR="00564B9E" w:rsidRPr="00564B9E">
        <w:rPr>
          <w:rFonts w:ascii="Cambria" w:eastAsia="Malgun Gothic" w:hAnsi="Cambria"/>
          <w:strike/>
          <w:szCs w:val="24"/>
          <w:highlight w:val="yellow"/>
          <w:lang w:val="en-GB"/>
        </w:rPr>
        <w:t>primary and auxiliary</w:t>
      </w:r>
      <w:r w:rsidR="00564B9E" w:rsidRPr="00564B9E">
        <w:rPr>
          <w:rFonts w:ascii="Cambria" w:eastAsia="Malgun Gothic" w:hAnsi="Cambria"/>
          <w:szCs w:val="24"/>
          <w:lang w:val="en-GB"/>
        </w:rPr>
        <w:t xml:space="preserve"> </w:t>
      </w:r>
      <w:r w:rsidRPr="00B41CE2">
        <w:rPr>
          <w:rFonts w:ascii="Cambria" w:eastAsia="Malgun Gothic" w:hAnsi="Cambria"/>
          <w:szCs w:val="24"/>
          <w:lang w:val="en-GB"/>
        </w:rPr>
        <w:t>pictures prior to rendering on a 3D display, such as view synthesis. Specifically, depth or disparity ranges for depth pictures are specified.</w:t>
      </w:r>
    </w:p>
    <w:p w14:paraId="73CAB2CA" w14:textId="77777777" w:rsidR="006B11AB"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lastRenderedPageBreak/>
        <w:t>When present, the depth representation information SEI message shall be associated with</w:t>
      </w:r>
      <w:r>
        <w:rPr>
          <w:rFonts w:ascii="Cambria" w:eastAsia="Malgun Gothic" w:hAnsi="Cambria"/>
          <w:szCs w:val="24"/>
          <w:lang w:val="en-GB"/>
        </w:rPr>
        <w:t xml:space="preserve"> </w:t>
      </w:r>
      <w:r w:rsidRPr="00564B9E">
        <w:rPr>
          <w:rFonts w:ascii="Cambria" w:eastAsia="Malgun Gothic" w:hAnsi="Cambria"/>
          <w:szCs w:val="24"/>
          <w:highlight w:val="yellow"/>
          <w:lang w:val="en-GB"/>
        </w:rPr>
        <w:t>either:</w:t>
      </w:r>
    </w:p>
    <w:p w14:paraId="4239DEA7" w14:textId="37631B71" w:rsidR="006B11AB" w:rsidRDefault="006B11AB" w:rsidP="006B11AB">
      <w:pPr>
        <w:pStyle w:val="ListParagraph"/>
        <w:widowControl w:val="0"/>
        <w:numPr>
          <w:ilvl w:val="0"/>
          <w:numId w:val="19"/>
        </w:numPr>
        <w:tabs>
          <w:tab w:val="left" w:pos="794"/>
          <w:tab w:val="left" w:pos="1191"/>
          <w:tab w:val="left" w:pos="1588"/>
          <w:tab w:val="left" w:pos="1985"/>
        </w:tabs>
        <w:overflowPunct/>
        <w:spacing w:before="0" w:after="120" w:line="240" w:lineRule="atLeast"/>
        <w:contextualSpacing/>
        <w:rPr>
          <w:rFonts w:ascii="Cambria" w:eastAsia="Malgun Gothic" w:hAnsi="Cambria"/>
        </w:rPr>
      </w:pPr>
      <w:r w:rsidRPr="007E27C9">
        <w:rPr>
          <w:rFonts w:ascii="Cambria" w:eastAsia="Malgun Gothic" w:hAnsi="Cambria"/>
        </w:rPr>
        <w:t>one or more layers with AuxId value equal to AUX_DEPTH</w:t>
      </w:r>
      <w:r w:rsidRPr="00564B9E">
        <w:rPr>
          <w:rFonts w:ascii="Cambria" w:eastAsia="Malgun Gothic" w:hAnsi="Cambria"/>
          <w:highlight w:val="yellow"/>
        </w:rPr>
        <w:t>; or,</w:t>
      </w:r>
    </w:p>
    <w:p w14:paraId="411F7C78" w14:textId="77777777" w:rsidR="006B11AB" w:rsidRPr="00564B9E" w:rsidRDefault="006B11AB" w:rsidP="006B11AB">
      <w:pPr>
        <w:pStyle w:val="ListParagraph"/>
        <w:widowControl w:val="0"/>
        <w:numPr>
          <w:ilvl w:val="0"/>
          <w:numId w:val="19"/>
        </w:numPr>
        <w:tabs>
          <w:tab w:val="left" w:pos="794"/>
          <w:tab w:val="left" w:pos="1191"/>
          <w:tab w:val="left" w:pos="1588"/>
          <w:tab w:val="left" w:pos="1985"/>
        </w:tabs>
        <w:overflowPunct/>
        <w:spacing w:before="0" w:after="120" w:line="240" w:lineRule="atLeast"/>
        <w:contextualSpacing/>
        <w:rPr>
          <w:rFonts w:ascii="Cambria" w:eastAsia="Malgun Gothic" w:hAnsi="Cambria"/>
          <w:highlight w:val="yellow"/>
        </w:rPr>
      </w:pPr>
      <w:r w:rsidRPr="00564B9E">
        <w:rPr>
          <w:rFonts w:ascii="Cambria" w:eastAsia="Malgun Gothic" w:hAnsi="Cambria"/>
          <w:highlight w:val="yellow"/>
        </w:rPr>
        <w:t xml:space="preserve">one layer with </w:t>
      </w:r>
      <w:r w:rsidRPr="007E27C9">
        <w:rPr>
          <w:rFonts w:ascii="Cambria" w:eastAsia="Malgun Gothic" w:hAnsi="Cambria"/>
          <w:highlight w:val="yellow"/>
        </w:rPr>
        <w:t>nuh_layer_id</w:t>
      </w:r>
      <w:r w:rsidRPr="00564B9E">
        <w:rPr>
          <w:rFonts w:ascii="Cambria" w:eastAsia="Malgun Gothic" w:hAnsi="Cambria"/>
          <w:highlight w:val="yellow"/>
        </w:rPr>
        <w:t xml:space="preserve"> equal to 0 with pictures representing depth maps</w:t>
      </w:r>
    </w:p>
    <w:p w14:paraId="6FF6CC3A" w14:textId="77777777" w:rsidR="006B11AB"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006622">
        <w:rPr>
          <w:rFonts w:ascii="Cambria" w:eastAsia="Malgun Gothic" w:hAnsi="Cambria"/>
          <w:szCs w:val="24"/>
          <w:highlight w:val="yellow"/>
          <w:lang w:val="en-GB"/>
        </w:rPr>
        <w:t>[Editor’s note: The depth SEI message does not define the persistence of decoded depth sample values as done for the alpha SEI message. Study if</w:t>
      </w:r>
      <w:r>
        <w:rPr>
          <w:rFonts w:ascii="Cambria" w:eastAsia="Malgun Gothic" w:hAnsi="Cambria"/>
          <w:szCs w:val="24"/>
          <w:highlight w:val="yellow"/>
          <w:lang w:val="en-GB"/>
        </w:rPr>
        <w:t xml:space="preserve"> similar logic</w:t>
      </w:r>
      <w:r w:rsidRPr="00006622">
        <w:rPr>
          <w:rFonts w:ascii="Cambria" w:eastAsia="Malgun Gothic" w:hAnsi="Cambria"/>
          <w:szCs w:val="24"/>
          <w:highlight w:val="yellow"/>
          <w:lang w:val="en-GB"/>
        </w:rPr>
        <w:t xml:space="preserve"> </w:t>
      </w:r>
      <w:r>
        <w:rPr>
          <w:rFonts w:ascii="Cambria" w:eastAsia="Malgun Gothic" w:hAnsi="Cambria"/>
          <w:szCs w:val="24"/>
          <w:highlight w:val="yellow"/>
          <w:lang w:val="en-GB"/>
        </w:rPr>
        <w:t xml:space="preserve">is </w:t>
      </w:r>
      <w:r w:rsidRPr="00006622">
        <w:rPr>
          <w:rFonts w:ascii="Cambria" w:eastAsia="Malgun Gothic" w:hAnsi="Cambria"/>
          <w:szCs w:val="24"/>
          <w:highlight w:val="yellow"/>
          <w:lang w:val="en-GB"/>
        </w:rPr>
        <w:t>needed for the depth SEI message.]</w:t>
      </w:r>
    </w:p>
    <w:p w14:paraId="6A05B598" w14:textId="77777777" w:rsidR="006B11AB" w:rsidRPr="0000662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006622">
        <w:rPr>
          <w:rFonts w:ascii="Cambria" w:eastAsia="Malgun Gothic" w:hAnsi="Cambria"/>
          <w:szCs w:val="24"/>
          <w:lang w:val="en-GB"/>
        </w:rPr>
        <w:t>The following semantics apply separately to each nuh_layer_id targetLayerId among the nuh_layer_id values to which the depth representation information SEI message applies.</w:t>
      </w:r>
    </w:p>
    <w:p w14:paraId="7814710A" w14:textId="77777777"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When present, the depth representation information SEI message may be included in any access unit. It is recommended that, when present, the SEI message is included for the purpose of random access in an access unit in which the coded picture with nuh_layer_id equal to targetLayerId is an IRAP picture.</w:t>
      </w:r>
    </w:p>
    <w:p w14:paraId="43419142" w14:textId="77777777" w:rsidR="006B11AB" w:rsidRDefault="006B11AB" w:rsidP="006B1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For an auxiliary picture with AuxId[ targetLayerId ] equal to AUX_DEPTH, an associated primary picture, if any, is a picture in the same access unit having AuxId[ nuhLayerIdB ] equal to 0 such that ScalabilityId[ LayerIdxInVps[ targetLayerId ] ][ j ] is equal to ScalabilityId[ LayerIdxInVps[ nuhLayerIdB ] ][ j ] for all values of j in the range of 0 to 2, inclusive, and 4 to 15, inclusive.</w:t>
      </w:r>
    </w:p>
    <w:p w14:paraId="456E57EF" w14:textId="77777777" w:rsidR="006B11AB" w:rsidRPr="007E27C9" w:rsidRDefault="006B11AB" w:rsidP="006B11AB">
      <w:pPr>
        <w:pStyle w:val="BodyText"/>
        <w:autoSpaceDE w:val="0"/>
        <w:autoSpaceDN w:val="0"/>
        <w:adjustRightInd w:val="0"/>
        <w:rPr>
          <w:rFonts w:eastAsia="Malgun Gothic"/>
          <w:szCs w:val="24"/>
          <w:highlight w:val="yellow"/>
        </w:rPr>
      </w:pPr>
      <w:r w:rsidRPr="007E27C9">
        <w:rPr>
          <w:rFonts w:eastAsia="Malgun Gothic"/>
          <w:szCs w:val="24"/>
          <w:highlight w:val="yellow"/>
        </w:rPr>
        <w:t>For a picture with nuh_layer_id equal to 0 and representing a depth map, its associated primary picture, if any, is defined by external means.</w:t>
      </w:r>
    </w:p>
    <w:p w14:paraId="35304630" w14:textId="77777777" w:rsidR="006B11AB" w:rsidRPr="00823286" w:rsidRDefault="006B11AB" w:rsidP="006B11AB">
      <w:pPr>
        <w:pStyle w:val="BodyText"/>
        <w:widowControl w:val="0"/>
        <w:autoSpaceDE w:val="0"/>
        <w:autoSpaceDN w:val="0"/>
        <w:adjustRightInd w:val="0"/>
        <w:rPr>
          <w:rFonts w:eastAsia="Malgun Gothic"/>
          <w:szCs w:val="24"/>
        </w:rPr>
      </w:pPr>
      <w:r w:rsidRPr="007E27C9">
        <w:rPr>
          <w:rFonts w:eastAsia="Malgun Gothic"/>
          <w:szCs w:val="24"/>
          <w:highlight w:val="yellow"/>
        </w:rPr>
        <w:t>For the remainder of this clause, a depth picture refers to either an auxiliary picture of type AUX_DEPTH or a non-auxiliary picture representing a depth map.</w:t>
      </w:r>
    </w:p>
    <w:p w14:paraId="0BECA697" w14:textId="77777777"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The information indicated in the SEI message applies to all the pictures with nuh_layer_id equal to targetLayerId from the access unit containing the SEI message up to but excluding the next picture, in decoding order, associated with a depth representation information SEI message applicable to targetLayerId or to the end of the CLVS of the nuh_layer_id equal to targetLayerId, whichever is earlier in decoding order.</w:t>
      </w:r>
    </w:p>
    <w:p w14:paraId="10BF9958" w14:textId="77777777" w:rsidR="006B11AB"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b/>
          <w:szCs w:val="24"/>
          <w:lang w:val="en-GB"/>
        </w:rPr>
        <w:t>z_near_flag</w:t>
      </w:r>
      <w:r w:rsidRPr="00B41CE2">
        <w:rPr>
          <w:rFonts w:ascii="Cambria" w:eastAsia="Malgun Gothic" w:hAnsi="Cambria"/>
          <w:szCs w:val="24"/>
          <w:lang w:val="en-GB"/>
        </w:rPr>
        <w:t xml:space="preserve"> equal to 0 specifies that the syntax elements specifying the nearest depth value are not present in the syntax structure. z_near_flag equal to 1 specifies that the syntax elements specifying the nearest depth value are present in the syntax structure.</w:t>
      </w:r>
    </w:p>
    <w:p w14:paraId="216A7812" w14:textId="77777777"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b/>
          <w:szCs w:val="24"/>
          <w:lang w:val="en-GB"/>
        </w:rPr>
        <w:t>z_far_flag</w:t>
      </w:r>
      <w:r w:rsidRPr="00B41CE2">
        <w:rPr>
          <w:rFonts w:ascii="Cambria" w:eastAsia="Malgun Gothic" w:hAnsi="Cambria"/>
          <w:szCs w:val="24"/>
          <w:lang w:val="en-GB"/>
        </w:rPr>
        <w:t xml:space="preserve"> equal to 0 specifies that the syntax elements specifying the farthest depth value are not present in the syntax structure. z_far_flag equal to 1 specifies that the syntax elements specifying the farthest depth value are present in the syntax structure.</w:t>
      </w:r>
    </w:p>
    <w:p w14:paraId="1C33EF65" w14:textId="77777777" w:rsidR="0000662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b/>
          <w:szCs w:val="24"/>
          <w:lang w:val="en-GB"/>
        </w:rPr>
        <w:t>d_min_flag</w:t>
      </w:r>
      <w:r w:rsidRPr="00B41CE2">
        <w:rPr>
          <w:rFonts w:ascii="Cambria" w:eastAsia="Malgun Gothic" w:hAnsi="Cambria"/>
          <w:szCs w:val="24"/>
          <w:lang w:val="en-GB"/>
        </w:rPr>
        <w:t xml:space="preserve"> equal to 0 specifies that the syntax elements specifying the minimum disparity value are not present in the syntax structure. d_min_flag equal to 1 specifies that the syntax elements specifying the minimum disparity value are present in the syntax structure.</w:t>
      </w:r>
    </w:p>
    <w:p w14:paraId="166856B3" w14:textId="77777777" w:rsidR="0000662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b/>
          <w:szCs w:val="24"/>
          <w:lang w:val="en-GB"/>
        </w:rPr>
        <w:t>d_max_flag</w:t>
      </w:r>
      <w:r w:rsidRPr="00B41CE2">
        <w:rPr>
          <w:rFonts w:ascii="Cambria" w:eastAsia="Malgun Gothic" w:hAnsi="Cambria"/>
          <w:szCs w:val="24"/>
          <w:lang w:val="en-GB"/>
        </w:rPr>
        <w:t xml:space="preserve"> equal to 0 specifies that the syntax elements specifying the maximum disparity value are not present in the syntax structure. d_max_flag equal to 1 specifies that the syntax elements specifying the maximum disparity value are present in the syntax structure.</w:t>
      </w:r>
    </w:p>
    <w:p w14:paraId="38D314D0" w14:textId="5E524D32"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b/>
          <w:szCs w:val="24"/>
          <w:lang w:val="en-GB"/>
        </w:rPr>
        <w:t>depth_representation_type</w:t>
      </w:r>
      <w:r w:rsidRPr="00B41CE2">
        <w:rPr>
          <w:rFonts w:ascii="Cambria" w:eastAsia="Malgun Gothic" w:hAnsi="Cambria"/>
          <w:szCs w:val="24"/>
          <w:lang w:val="en-GB"/>
        </w:rPr>
        <w:t xml:space="preserve"> specifies the representation definition of decoded luma samples of </w:t>
      </w:r>
      <w:r w:rsidR="007E27C9" w:rsidRPr="007E27C9">
        <w:rPr>
          <w:rFonts w:ascii="Cambria" w:eastAsia="Malgun Gothic" w:hAnsi="Cambria"/>
          <w:strike/>
          <w:szCs w:val="24"/>
          <w:highlight w:val="yellow"/>
          <w:lang w:val="en-GB"/>
        </w:rPr>
        <w:t>auxiliary</w:t>
      </w:r>
      <w:r w:rsidR="007E27C9" w:rsidRPr="007E27C9">
        <w:rPr>
          <w:rFonts w:ascii="Cambria" w:eastAsia="Malgun Gothic" w:hAnsi="Cambria"/>
          <w:szCs w:val="24"/>
          <w:highlight w:val="yellow"/>
          <w:lang w:val="en-GB"/>
        </w:rPr>
        <w:t xml:space="preserve"> </w:t>
      </w:r>
      <w:r w:rsidRPr="007E27C9">
        <w:rPr>
          <w:rFonts w:ascii="Cambria" w:eastAsia="Malgun Gothic" w:hAnsi="Cambria"/>
          <w:szCs w:val="24"/>
          <w:highlight w:val="yellow"/>
          <w:lang w:val="en-GB"/>
        </w:rPr>
        <w:t>depth</w:t>
      </w:r>
      <w:r w:rsidRPr="00B41CE2">
        <w:rPr>
          <w:rFonts w:ascii="Cambria" w:eastAsia="Malgun Gothic" w:hAnsi="Cambria"/>
          <w:szCs w:val="24"/>
          <w:lang w:val="en-GB"/>
        </w:rPr>
        <w:t xml:space="preserve"> pictures as specified in </w:t>
      </w:r>
      <w:r w:rsidRPr="00B41CE2">
        <w:rPr>
          <w:rFonts w:ascii="Cambria" w:eastAsia="MS Mincho" w:hAnsi="Cambria"/>
          <w:szCs w:val="24"/>
          <w:lang w:val="en-GB"/>
        </w:rPr>
        <w:t>Table G.</w:t>
      </w:r>
      <w:r w:rsidRPr="00B41CE2">
        <w:rPr>
          <w:rFonts w:ascii="Cambria" w:eastAsia="MS Mincho" w:hAnsi="Cambria"/>
          <w:noProof/>
          <w:szCs w:val="24"/>
          <w:lang w:val="en-GB"/>
        </w:rPr>
        <w:t>3</w:t>
      </w:r>
      <w:r w:rsidRPr="00B41CE2">
        <w:rPr>
          <w:rFonts w:ascii="Cambria" w:eastAsia="Malgun Gothic" w:hAnsi="Cambria"/>
          <w:szCs w:val="24"/>
          <w:lang w:val="en-GB"/>
        </w:rPr>
        <w:t xml:space="preserve">. In </w:t>
      </w:r>
      <w:r w:rsidRPr="00B41CE2">
        <w:rPr>
          <w:rFonts w:ascii="Cambria" w:eastAsia="MS Mincho" w:hAnsi="Cambria"/>
          <w:szCs w:val="24"/>
          <w:lang w:val="en-GB"/>
        </w:rPr>
        <w:t>Table G.</w:t>
      </w:r>
      <w:r w:rsidRPr="00B41CE2">
        <w:rPr>
          <w:rFonts w:ascii="Cambria" w:eastAsia="MS Mincho" w:hAnsi="Cambria"/>
          <w:noProof/>
          <w:szCs w:val="24"/>
          <w:lang w:val="en-GB"/>
        </w:rPr>
        <w:t>3</w:t>
      </w:r>
      <w:r w:rsidRPr="00B41CE2">
        <w:rPr>
          <w:rFonts w:ascii="Cambria" w:eastAsia="Malgun Gothic" w:hAnsi="Cambria"/>
          <w:szCs w:val="24"/>
          <w:lang w:val="en-GB"/>
        </w:rPr>
        <w:t>, disparity specifies the horizontal displacement between two texture views and Z value specifies the distance from a camera.</w:t>
      </w:r>
    </w:p>
    <w:p w14:paraId="14D24CED" w14:textId="77777777"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The variable maxVal is set equal to ( 1 &lt;&lt; ( 8 + bit_depth_luma_minus8 ) ) − 1, where bit_depth_luma_minus8 is the value included in or inferred for the active SPS of the layer with nuh_layer_id equal to targetLayerId.</w:t>
      </w:r>
    </w:p>
    <w:p w14:paraId="62DDE002" w14:textId="77777777" w:rsidR="006B11AB" w:rsidRPr="00B41CE2" w:rsidRDefault="006B11AB" w:rsidP="006B1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b/>
          <w:szCs w:val="22"/>
          <w:lang w:val="en-GB"/>
        </w:rPr>
      </w:pPr>
      <w:r w:rsidRPr="00B41CE2">
        <w:rPr>
          <w:rFonts w:ascii="Cambria" w:eastAsia="Calibri" w:hAnsi="Cambria"/>
          <w:b/>
          <w:szCs w:val="22"/>
          <w:lang w:val="en-GB"/>
        </w:rPr>
        <w:t>Table G.</w:t>
      </w:r>
      <w:r w:rsidRPr="00B41CE2">
        <w:rPr>
          <w:rFonts w:ascii="Cambria" w:eastAsia="MS Mincho" w:hAnsi="Cambria"/>
          <w:b/>
          <w:noProof/>
          <w:szCs w:val="22"/>
          <w:lang w:val="en-CA"/>
        </w:rPr>
        <w:t>3</w:t>
      </w:r>
      <w:r w:rsidRPr="00B41CE2">
        <w:rPr>
          <w:rFonts w:ascii="Cambria" w:eastAsia="Calibri" w:hAnsi="Cambria"/>
          <w:b/>
          <w:szCs w:val="22"/>
          <w:lang w:val="en-CA"/>
        </w:rPr>
        <w:t xml:space="preserve"> </w:t>
      </w:r>
      <w:r w:rsidRPr="00B41CE2">
        <w:rPr>
          <w:rFonts w:ascii="Cambria" w:eastAsia="Calibri" w:hAnsi="Cambria"/>
          <w:b/>
          <w:szCs w:val="22"/>
          <w:lang w:val="en-GB"/>
        </w:rPr>
        <w:t>— Definition of depth_representation_type</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4"/>
        <w:gridCol w:w="6661"/>
      </w:tblGrid>
      <w:tr w:rsidR="006B11AB" w:rsidRPr="00B41CE2" w14:paraId="7B723734" w14:textId="77777777" w:rsidTr="000B12A5">
        <w:trPr>
          <w:trHeight w:hRule="exact" w:val="451"/>
          <w:jc w:val="center"/>
        </w:trPr>
        <w:tc>
          <w:tcPr>
            <w:tcW w:w="2714" w:type="dxa"/>
            <w:tcBorders>
              <w:top w:val="single" w:sz="4" w:space="0" w:color="auto"/>
              <w:left w:val="single" w:sz="4" w:space="0" w:color="auto"/>
              <w:bottom w:val="single" w:sz="4" w:space="0" w:color="auto"/>
              <w:right w:val="single" w:sz="4" w:space="0" w:color="auto"/>
            </w:tcBorders>
            <w:hideMark/>
          </w:tcPr>
          <w:p w14:paraId="74E7AA9A"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depth_representation_type</w:t>
            </w:r>
          </w:p>
        </w:tc>
        <w:tc>
          <w:tcPr>
            <w:tcW w:w="6661" w:type="dxa"/>
            <w:tcBorders>
              <w:top w:val="single" w:sz="4" w:space="0" w:color="auto"/>
              <w:left w:val="single" w:sz="4" w:space="0" w:color="auto"/>
              <w:bottom w:val="single" w:sz="4" w:space="0" w:color="auto"/>
              <w:right w:val="single" w:sz="4" w:space="0" w:color="auto"/>
            </w:tcBorders>
            <w:hideMark/>
          </w:tcPr>
          <w:p w14:paraId="7688DC24"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Interpretation</w:t>
            </w:r>
          </w:p>
        </w:tc>
      </w:tr>
      <w:tr w:rsidR="006B11AB" w:rsidRPr="00B41CE2" w14:paraId="634A9829" w14:textId="77777777" w:rsidTr="000B12A5">
        <w:trPr>
          <w:trHeight w:hRule="exact" w:val="1801"/>
          <w:jc w:val="center"/>
        </w:trPr>
        <w:tc>
          <w:tcPr>
            <w:tcW w:w="2714" w:type="dxa"/>
            <w:tcBorders>
              <w:top w:val="single" w:sz="4" w:space="0" w:color="auto"/>
              <w:left w:val="single" w:sz="4" w:space="0" w:color="auto"/>
              <w:bottom w:val="single" w:sz="4" w:space="0" w:color="auto"/>
              <w:right w:val="single" w:sz="4" w:space="0" w:color="auto"/>
            </w:tcBorders>
            <w:vAlign w:val="center"/>
            <w:hideMark/>
          </w:tcPr>
          <w:p w14:paraId="67BCB5E8"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Cs/>
                <w:sz w:val="20"/>
                <w:szCs w:val="22"/>
                <w:lang w:val="en-GB" w:eastAsia="zh-CN"/>
              </w:rPr>
            </w:pPr>
            <w:r w:rsidRPr="00B41CE2">
              <w:rPr>
                <w:rFonts w:ascii="Cambria" w:eastAsia="Calibri" w:hAnsi="Cambria"/>
                <w:sz w:val="20"/>
                <w:szCs w:val="22"/>
                <w:lang w:val="en-GB"/>
              </w:rPr>
              <w:lastRenderedPageBreak/>
              <w:t>0</w:t>
            </w:r>
          </w:p>
        </w:tc>
        <w:tc>
          <w:tcPr>
            <w:tcW w:w="6661" w:type="dxa"/>
            <w:tcBorders>
              <w:top w:val="single" w:sz="4" w:space="0" w:color="auto"/>
              <w:left w:val="single" w:sz="4" w:space="0" w:color="auto"/>
              <w:bottom w:val="single" w:sz="4" w:space="0" w:color="auto"/>
              <w:right w:val="single" w:sz="4" w:space="0" w:color="auto"/>
            </w:tcBorders>
            <w:hideMark/>
          </w:tcPr>
          <w:p w14:paraId="4D9B7466" w14:textId="37C148EA"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B41CE2">
              <w:rPr>
                <w:rFonts w:ascii="Cambria" w:eastAsia="Malgun Gothic" w:hAnsi="Cambria"/>
                <w:sz w:val="20"/>
                <w:szCs w:val="24"/>
                <w:lang w:val="en-GB"/>
              </w:rPr>
              <w:t xml:space="preserve">Each decoded luma sample value of a </w:t>
            </w:r>
            <w:r w:rsidR="007E27C9" w:rsidRPr="007E27C9">
              <w:rPr>
                <w:rFonts w:ascii="Cambria" w:eastAsia="Malgun Gothic" w:hAnsi="Cambria"/>
                <w:strike/>
                <w:szCs w:val="24"/>
                <w:highlight w:val="yellow"/>
                <w:lang w:val="en-GB"/>
              </w:rPr>
              <w:t>auxiliary</w:t>
            </w:r>
            <w:r w:rsidR="007E27C9" w:rsidRPr="007E27C9">
              <w:rPr>
                <w:rFonts w:ascii="Cambria" w:eastAsia="Malgun Gothic" w:hAnsi="Cambria"/>
                <w:szCs w:val="24"/>
                <w:highlight w:val="yellow"/>
                <w:lang w:val="en-GB"/>
              </w:rPr>
              <w:t xml:space="preserve"> depth</w:t>
            </w:r>
            <w:r w:rsidR="007E27C9" w:rsidRPr="00B41CE2">
              <w:rPr>
                <w:rFonts w:ascii="Cambria" w:eastAsia="Malgun Gothic" w:hAnsi="Cambria"/>
                <w:szCs w:val="24"/>
                <w:lang w:val="en-GB"/>
              </w:rPr>
              <w:t xml:space="preserve"> </w:t>
            </w:r>
            <w:r w:rsidRPr="00B41CE2">
              <w:rPr>
                <w:rFonts w:ascii="Cambria" w:eastAsia="Malgun Gothic" w:hAnsi="Cambria"/>
                <w:sz w:val="20"/>
                <w:szCs w:val="24"/>
                <w:lang w:val="en-GB"/>
              </w:rPr>
              <w:t>picture represents an inverse of Z value that is uniformly quantized into the range of 0 to maxVal, inclusive.</w:t>
            </w:r>
          </w:p>
          <w:p w14:paraId="5FCD5534"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When z_far_flag is equal to 1, the luma sample value equal to 0 represents the inverse of ZFar (specified below). When z_near_flag is equal to 1, the luma sample value equal to maxVal represents the inverse of ZNear (specified below).</w:t>
            </w:r>
          </w:p>
        </w:tc>
      </w:tr>
      <w:tr w:rsidR="006B11AB" w:rsidRPr="00B41CE2" w14:paraId="2768AE24" w14:textId="77777777" w:rsidTr="000B12A5">
        <w:trPr>
          <w:trHeight w:hRule="exact" w:val="1553"/>
          <w:jc w:val="center"/>
        </w:trPr>
        <w:tc>
          <w:tcPr>
            <w:tcW w:w="2714" w:type="dxa"/>
            <w:tcBorders>
              <w:top w:val="single" w:sz="4" w:space="0" w:color="auto"/>
              <w:left w:val="single" w:sz="4" w:space="0" w:color="auto"/>
              <w:bottom w:val="single" w:sz="4" w:space="0" w:color="auto"/>
              <w:right w:val="single" w:sz="4" w:space="0" w:color="auto"/>
            </w:tcBorders>
            <w:vAlign w:val="center"/>
            <w:hideMark/>
          </w:tcPr>
          <w:p w14:paraId="3FBC48CB"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Cs/>
                <w:sz w:val="20"/>
                <w:szCs w:val="22"/>
                <w:lang w:val="en-GB" w:eastAsia="zh-CN"/>
              </w:rPr>
            </w:pPr>
            <w:r w:rsidRPr="00B41CE2">
              <w:rPr>
                <w:rFonts w:ascii="Cambria" w:eastAsia="Calibri" w:hAnsi="Cambria"/>
                <w:sz w:val="20"/>
                <w:szCs w:val="22"/>
                <w:lang w:val="en-GB"/>
              </w:rPr>
              <w:t>1</w:t>
            </w:r>
          </w:p>
        </w:tc>
        <w:tc>
          <w:tcPr>
            <w:tcW w:w="6661" w:type="dxa"/>
            <w:tcBorders>
              <w:top w:val="single" w:sz="4" w:space="0" w:color="auto"/>
              <w:left w:val="single" w:sz="4" w:space="0" w:color="auto"/>
              <w:bottom w:val="single" w:sz="4" w:space="0" w:color="auto"/>
              <w:right w:val="single" w:sz="4" w:space="0" w:color="auto"/>
            </w:tcBorders>
            <w:hideMark/>
          </w:tcPr>
          <w:p w14:paraId="35415CCD" w14:textId="2C5758F4"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B41CE2">
              <w:rPr>
                <w:rFonts w:ascii="Cambria" w:eastAsia="Malgun Gothic" w:hAnsi="Cambria"/>
                <w:sz w:val="20"/>
                <w:szCs w:val="24"/>
                <w:lang w:val="en-GB"/>
              </w:rPr>
              <w:t>Each decoded luma sample value of a</w:t>
            </w:r>
            <w:r>
              <w:rPr>
                <w:rFonts w:ascii="Cambria" w:eastAsia="Malgun Gothic" w:hAnsi="Cambria"/>
                <w:sz w:val="20"/>
                <w:szCs w:val="24"/>
                <w:lang w:val="en-GB"/>
              </w:rPr>
              <w:t xml:space="preserve"> </w:t>
            </w:r>
            <w:r w:rsidR="007E27C9" w:rsidRPr="007E27C9">
              <w:rPr>
                <w:rFonts w:ascii="Cambria" w:eastAsia="Malgun Gothic" w:hAnsi="Cambria"/>
                <w:strike/>
                <w:szCs w:val="24"/>
                <w:highlight w:val="yellow"/>
                <w:lang w:val="en-GB"/>
              </w:rPr>
              <w:t>auxiliary</w:t>
            </w:r>
            <w:r w:rsidR="007E27C9" w:rsidRPr="007E27C9">
              <w:rPr>
                <w:rFonts w:ascii="Cambria" w:eastAsia="Malgun Gothic" w:hAnsi="Cambria"/>
                <w:szCs w:val="24"/>
                <w:highlight w:val="yellow"/>
                <w:lang w:val="en-GB"/>
              </w:rPr>
              <w:t xml:space="preserve"> depth</w:t>
            </w:r>
            <w:r w:rsidR="007E27C9" w:rsidRPr="00B41CE2">
              <w:rPr>
                <w:rFonts w:ascii="Cambria" w:eastAsia="Malgun Gothic" w:hAnsi="Cambria"/>
                <w:szCs w:val="24"/>
                <w:lang w:val="en-GB"/>
              </w:rPr>
              <w:t xml:space="preserve"> </w:t>
            </w:r>
            <w:r w:rsidRPr="00B41CE2">
              <w:rPr>
                <w:rFonts w:ascii="Cambria" w:eastAsia="Malgun Gothic" w:hAnsi="Cambria"/>
                <w:sz w:val="20"/>
                <w:szCs w:val="24"/>
                <w:lang w:val="en-GB"/>
              </w:rPr>
              <w:t>picture represents disparity that is uniformly quantized into the range of 0 to maxVal, inclusive.</w:t>
            </w:r>
          </w:p>
          <w:p w14:paraId="27920223"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When d_min_flag is equal to 1, the luma sample value equal to 0 represents DMin (specified below). When d_max_flag is equal to 1, the luma sample value equal to maxVal represents DMax (specified below).</w:t>
            </w:r>
          </w:p>
        </w:tc>
      </w:tr>
      <w:tr w:rsidR="006B11AB" w:rsidRPr="00B41CE2" w14:paraId="4D09592A" w14:textId="77777777" w:rsidTr="000B12A5">
        <w:trPr>
          <w:trHeight w:hRule="exact" w:val="1396"/>
          <w:jc w:val="center"/>
        </w:trPr>
        <w:tc>
          <w:tcPr>
            <w:tcW w:w="2714" w:type="dxa"/>
            <w:tcBorders>
              <w:top w:val="single" w:sz="4" w:space="0" w:color="auto"/>
              <w:left w:val="single" w:sz="4" w:space="0" w:color="auto"/>
              <w:bottom w:val="single" w:sz="4" w:space="0" w:color="auto"/>
              <w:right w:val="single" w:sz="4" w:space="0" w:color="auto"/>
            </w:tcBorders>
            <w:vAlign w:val="center"/>
            <w:hideMark/>
          </w:tcPr>
          <w:p w14:paraId="75ED621B"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Cs/>
                <w:sz w:val="20"/>
                <w:szCs w:val="22"/>
                <w:lang w:val="en-GB" w:eastAsia="zh-CN"/>
              </w:rPr>
            </w:pPr>
            <w:r w:rsidRPr="00B41CE2">
              <w:rPr>
                <w:rFonts w:ascii="Cambria" w:eastAsia="Calibri" w:hAnsi="Cambria"/>
                <w:sz w:val="20"/>
                <w:szCs w:val="22"/>
                <w:lang w:val="en-GB"/>
              </w:rPr>
              <w:t>2</w:t>
            </w:r>
          </w:p>
        </w:tc>
        <w:tc>
          <w:tcPr>
            <w:tcW w:w="6661" w:type="dxa"/>
            <w:tcBorders>
              <w:top w:val="single" w:sz="4" w:space="0" w:color="auto"/>
              <w:left w:val="single" w:sz="4" w:space="0" w:color="auto"/>
              <w:bottom w:val="single" w:sz="4" w:space="0" w:color="auto"/>
              <w:right w:val="single" w:sz="4" w:space="0" w:color="auto"/>
            </w:tcBorders>
            <w:hideMark/>
          </w:tcPr>
          <w:p w14:paraId="2ED9AD81" w14:textId="0410F1FA"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B41CE2">
              <w:rPr>
                <w:rFonts w:ascii="Cambria" w:eastAsia="Malgun Gothic" w:hAnsi="Cambria"/>
                <w:sz w:val="20"/>
                <w:szCs w:val="24"/>
                <w:lang w:val="en-GB"/>
              </w:rPr>
              <w:t xml:space="preserve">Each decoded luma sample value of a </w:t>
            </w:r>
            <w:r w:rsidR="007E27C9" w:rsidRPr="007E27C9">
              <w:rPr>
                <w:rFonts w:ascii="Cambria" w:eastAsia="Malgun Gothic" w:hAnsi="Cambria"/>
                <w:strike/>
                <w:szCs w:val="24"/>
                <w:highlight w:val="yellow"/>
                <w:lang w:val="en-GB"/>
              </w:rPr>
              <w:t>auxiliary</w:t>
            </w:r>
            <w:r w:rsidR="007E27C9" w:rsidRPr="007E27C9">
              <w:rPr>
                <w:rFonts w:ascii="Cambria" w:eastAsia="Malgun Gothic" w:hAnsi="Cambria"/>
                <w:szCs w:val="24"/>
                <w:highlight w:val="yellow"/>
                <w:lang w:val="en-GB"/>
              </w:rPr>
              <w:t xml:space="preserve"> depth</w:t>
            </w:r>
            <w:r w:rsidR="007E27C9" w:rsidRPr="00B41CE2">
              <w:rPr>
                <w:rFonts w:ascii="Cambria" w:eastAsia="Malgun Gothic" w:hAnsi="Cambria"/>
                <w:szCs w:val="24"/>
                <w:lang w:val="en-GB"/>
              </w:rPr>
              <w:t xml:space="preserve"> </w:t>
            </w:r>
            <w:r w:rsidRPr="00B41CE2">
              <w:rPr>
                <w:rFonts w:ascii="Cambria" w:eastAsia="Malgun Gothic" w:hAnsi="Cambria"/>
                <w:sz w:val="20"/>
                <w:szCs w:val="24"/>
                <w:lang w:val="en-GB"/>
              </w:rPr>
              <w:t>picture represents a Z value uniformly quantized into the range of 0 to maxVal, inclusive.</w:t>
            </w:r>
          </w:p>
          <w:p w14:paraId="6FE205E7"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When z_far_flag is equal to 1, the luma sample value equal to 0 corresponds to ZFar (specified below). When z_near_flag is equal to 1, the luma sample value equal to maxVal represents ZNear (specified below).</w:t>
            </w:r>
          </w:p>
        </w:tc>
      </w:tr>
      <w:tr w:rsidR="006B11AB" w:rsidRPr="00B41CE2" w14:paraId="1CA5610A" w14:textId="77777777" w:rsidTr="000B12A5">
        <w:trPr>
          <w:trHeight w:hRule="exact" w:val="1837"/>
          <w:jc w:val="center"/>
        </w:trPr>
        <w:tc>
          <w:tcPr>
            <w:tcW w:w="2714" w:type="dxa"/>
            <w:tcBorders>
              <w:top w:val="single" w:sz="4" w:space="0" w:color="auto"/>
              <w:left w:val="single" w:sz="4" w:space="0" w:color="auto"/>
              <w:bottom w:val="single" w:sz="4" w:space="0" w:color="auto"/>
              <w:right w:val="single" w:sz="4" w:space="0" w:color="auto"/>
            </w:tcBorders>
            <w:vAlign w:val="center"/>
            <w:hideMark/>
          </w:tcPr>
          <w:p w14:paraId="7AAE8FF9"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Cs/>
                <w:sz w:val="20"/>
                <w:szCs w:val="22"/>
                <w:lang w:val="en-GB" w:eastAsia="zh-CN"/>
              </w:rPr>
            </w:pPr>
            <w:r w:rsidRPr="00B41CE2">
              <w:rPr>
                <w:rFonts w:ascii="Cambria" w:eastAsia="Calibri" w:hAnsi="Cambria"/>
                <w:sz w:val="20"/>
                <w:szCs w:val="22"/>
                <w:lang w:val="en-GB"/>
              </w:rPr>
              <w:t>3</w:t>
            </w:r>
          </w:p>
        </w:tc>
        <w:tc>
          <w:tcPr>
            <w:tcW w:w="6661" w:type="dxa"/>
            <w:tcBorders>
              <w:top w:val="single" w:sz="4" w:space="0" w:color="auto"/>
              <w:left w:val="single" w:sz="4" w:space="0" w:color="auto"/>
              <w:bottom w:val="single" w:sz="4" w:space="0" w:color="auto"/>
              <w:right w:val="single" w:sz="4" w:space="0" w:color="auto"/>
            </w:tcBorders>
            <w:hideMark/>
          </w:tcPr>
          <w:p w14:paraId="15D63CFE" w14:textId="018B3B78"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B41CE2">
              <w:rPr>
                <w:rFonts w:ascii="Cambria" w:eastAsia="Malgun Gothic" w:hAnsi="Cambria"/>
                <w:sz w:val="20"/>
                <w:szCs w:val="24"/>
                <w:lang w:val="en-GB"/>
              </w:rPr>
              <w:t xml:space="preserve">Each decoded luma sample value of a </w:t>
            </w:r>
            <w:r w:rsidR="007E27C9" w:rsidRPr="007E27C9">
              <w:rPr>
                <w:rFonts w:ascii="Cambria" w:eastAsia="Malgun Gothic" w:hAnsi="Cambria"/>
                <w:strike/>
                <w:szCs w:val="24"/>
                <w:highlight w:val="yellow"/>
                <w:lang w:val="en-GB"/>
              </w:rPr>
              <w:t>auxiliary</w:t>
            </w:r>
            <w:r w:rsidR="007E27C9" w:rsidRPr="007E27C9">
              <w:rPr>
                <w:rFonts w:ascii="Cambria" w:eastAsia="Malgun Gothic" w:hAnsi="Cambria"/>
                <w:szCs w:val="24"/>
                <w:highlight w:val="yellow"/>
                <w:lang w:val="en-GB"/>
              </w:rPr>
              <w:t xml:space="preserve"> depth</w:t>
            </w:r>
            <w:r>
              <w:rPr>
                <w:rFonts w:ascii="Cambria" w:eastAsia="Malgun Gothic" w:hAnsi="Cambria"/>
                <w:sz w:val="20"/>
                <w:szCs w:val="24"/>
                <w:lang w:val="en-GB"/>
              </w:rPr>
              <w:t xml:space="preserve"> </w:t>
            </w:r>
            <w:r w:rsidRPr="00B41CE2">
              <w:rPr>
                <w:rFonts w:ascii="Cambria" w:eastAsia="Malgun Gothic" w:hAnsi="Cambria"/>
                <w:sz w:val="20"/>
                <w:szCs w:val="24"/>
                <w:lang w:val="en-GB"/>
              </w:rPr>
              <w:t>picture represents a nonlinearly mapped disparity, normalized in range from 0 to maxVal, as specified by depth_nonlinear_representation_num_minus1 and depth_nonlinear_representation_model[ i ].</w:t>
            </w:r>
          </w:p>
          <w:p w14:paraId="56EEA7BA"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When d_min_flag is equal to 1, the luma sample value equal to 0 represents DMin (specified below). When d_max_flag is equal to 1, the luma sample value equal to maxVal represents DMax (specified below).</w:t>
            </w:r>
          </w:p>
        </w:tc>
      </w:tr>
      <w:tr w:rsidR="006B11AB" w:rsidRPr="00B41CE2" w14:paraId="35FB2087" w14:textId="77777777" w:rsidTr="000B12A5">
        <w:trPr>
          <w:trHeight w:hRule="exact" w:val="406"/>
          <w:jc w:val="center"/>
        </w:trPr>
        <w:tc>
          <w:tcPr>
            <w:tcW w:w="2714" w:type="dxa"/>
            <w:tcBorders>
              <w:top w:val="single" w:sz="4" w:space="0" w:color="auto"/>
              <w:left w:val="single" w:sz="4" w:space="0" w:color="auto"/>
              <w:bottom w:val="single" w:sz="4" w:space="0" w:color="auto"/>
              <w:right w:val="single" w:sz="4" w:space="0" w:color="auto"/>
            </w:tcBorders>
            <w:hideMark/>
          </w:tcPr>
          <w:p w14:paraId="0F8887A4"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Cs/>
                <w:sz w:val="20"/>
                <w:szCs w:val="22"/>
                <w:lang w:val="en-GB" w:eastAsia="zh-CN"/>
              </w:rPr>
            </w:pPr>
            <w:r w:rsidRPr="00B41CE2">
              <w:rPr>
                <w:rFonts w:ascii="Cambria" w:eastAsia="Calibri" w:hAnsi="Cambria"/>
                <w:sz w:val="20"/>
                <w:szCs w:val="22"/>
                <w:lang w:val="en-GB"/>
              </w:rPr>
              <w:t>Other values</w:t>
            </w:r>
          </w:p>
        </w:tc>
        <w:tc>
          <w:tcPr>
            <w:tcW w:w="6661" w:type="dxa"/>
            <w:tcBorders>
              <w:top w:val="single" w:sz="4" w:space="0" w:color="auto"/>
              <w:left w:val="single" w:sz="4" w:space="0" w:color="auto"/>
              <w:bottom w:val="single" w:sz="4" w:space="0" w:color="auto"/>
              <w:right w:val="single" w:sz="4" w:space="0" w:color="auto"/>
            </w:tcBorders>
            <w:hideMark/>
          </w:tcPr>
          <w:p w14:paraId="03C84B3D"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Reserved for future use</w:t>
            </w:r>
          </w:p>
        </w:tc>
      </w:tr>
    </w:tbl>
    <w:p w14:paraId="7E1BABD0" w14:textId="77777777" w:rsidR="006B11AB"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p>
    <w:p w14:paraId="069B436D" w14:textId="77777777"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240" w:after="120" w:line="240" w:lineRule="atLeast"/>
        <w:textAlignment w:val="auto"/>
        <w:rPr>
          <w:rFonts w:ascii="Cambria" w:eastAsia="Malgun Gothic" w:hAnsi="Cambria"/>
          <w:szCs w:val="24"/>
          <w:lang w:val="en-GB"/>
        </w:rPr>
      </w:pPr>
      <w:r w:rsidRPr="00B41CE2">
        <w:rPr>
          <w:rFonts w:ascii="Cambria" w:eastAsia="Malgun Gothic" w:hAnsi="Cambria"/>
          <w:b/>
          <w:szCs w:val="24"/>
          <w:lang w:val="en-GB"/>
        </w:rPr>
        <w:t>disparity_ref_view_id</w:t>
      </w:r>
      <w:r w:rsidRPr="00B41CE2">
        <w:rPr>
          <w:rFonts w:ascii="Cambria" w:eastAsia="Malgun Gothic" w:hAnsi="Cambria"/>
          <w:szCs w:val="24"/>
          <w:lang w:val="en-GB"/>
        </w:rPr>
        <w:t xml:space="preserve"> specifies the ViewId value against which the disparity values are derived.</w:t>
      </w:r>
    </w:p>
    <w:p w14:paraId="05E152FC" w14:textId="6C22BA42" w:rsidR="00971192" w:rsidRDefault="006B11AB" w:rsidP="00216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rPr>
          <w:rFonts w:ascii="Cambria" w:eastAsia="Calibri" w:hAnsi="Cambria"/>
          <w:sz w:val="20"/>
          <w:szCs w:val="22"/>
          <w:lang w:val="en-GB"/>
        </w:rPr>
      </w:pPr>
      <w:r w:rsidRPr="00B41CE2">
        <w:rPr>
          <w:rFonts w:ascii="Cambria" w:eastAsia="Calibri" w:hAnsi="Cambria"/>
          <w:sz w:val="20"/>
          <w:szCs w:val="22"/>
          <w:lang w:val="en-GB"/>
        </w:rPr>
        <w:t>NOTE 1</w:t>
      </w:r>
      <w:r w:rsidRPr="00B41CE2">
        <w:rPr>
          <w:rFonts w:ascii="Cambria" w:eastAsia="Calibri" w:hAnsi="Cambria"/>
          <w:sz w:val="20"/>
          <w:szCs w:val="22"/>
          <w:lang w:val="en-GB"/>
        </w:rPr>
        <w:tab/>
        <w:t>disparity_ref_view_id is present only if d_min_flag is equal to 1 or d_max_flag is equal to 1 and is useful for depth_representation_type values equal to 1 and 3.</w:t>
      </w:r>
      <w:r w:rsidR="006928E5">
        <w:rPr>
          <w:rFonts w:ascii="Cambria" w:eastAsia="Calibri" w:hAnsi="Cambria"/>
          <w:sz w:val="20"/>
          <w:szCs w:val="22"/>
          <w:lang w:val="en-GB"/>
        </w:rPr>
        <w:t xml:space="preserve"> </w:t>
      </w:r>
      <w:r w:rsidRPr="00971192">
        <w:rPr>
          <w:rFonts w:ascii="Cambria" w:eastAsia="Calibri" w:hAnsi="Cambria"/>
          <w:sz w:val="20"/>
          <w:szCs w:val="22"/>
          <w:highlight w:val="yellow"/>
          <w:lang w:val="en-GB"/>
        </w:rPr>
        <w:t xml:space="preserve">The value of disparity_ref_view_id can correspond to a ViewId value which is not present in the </w:t>
      </w:r>
      <w:r w:rsidR="006928E5">
        <w:rPr>
          <w:rFonts w:ascii="Cambria" w:eastAsia="Calibri" w:hAnsi="Cambria"/>
          <w:sz w:val="20"/>
          <w:szCs w:val="22"/>
          <w:highlight w:val="yellow"/>
          <w:lang w:val="en-GB"/>
        </w:rPr>
        <w:t xml:space="preserve">current </w:t>
      </w:r>
      <w:r w:rsidRPr="00971192">
        <w:rPr>
          <w:rFonts w:ascii="Cambria" w:eastAsia="Calibri" w:hAnsi="Cambria"/>
          <w:sz w:val="20"/>
          <w:szCs w:val="22"/>
          <w:highlight w:val="yellow"/>
          <w:lang w:val="en-GB"/>
        </w:rPr>
        <w:t>CVS.</w:t>
      </w:r>
    </w:p>
    <w:p w14:paraId="443A8773" w14:textId="7B4E4CB2"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 xml:space="preserve">The variables in the x column of </w:t>
      </w:r>
      <w:r w:rsidRPr="00B41CE2">
        <w:rPr>
          <w:rFonts w:ascii="Cambria" w:eastAsia="MS Mincho" w:hAnsi="Cambria"/>
          <w:szCs w:val="24"/>
          <w:lang w:val="en-GB"/>
        </w:rPr>
        <w:t>Table G.</w:t>
      </w:r>
      <w:r w:rsidRPr="00B41CE2">
        <w:rPr>
          <w:rFonts w:ascii="Cambria" w:eastAsia="MS Mincho" w:hAnsi="Cambria"/>
          <w:noProof/>
          <w:szCs w:val="24"/>
          <w:lang w:val="en-GB"/>
        </w:rPr>
        <w:t>4</w:t>
      </w:r>
      <w:r w:rsidRPr="00B41CE2">
        <w:rPr>
          <w:rFonts w:ascii="Cambria" w:eastAsia="Malgun Gothic" w:hAnsi="Cambria"/>
          <w:szCs w:val="24"/>
          <w:lang w:val="en-GB"/>
        </w:rPr>
        <w:t xml:space="preserve"> are derived from the respective variables in the s, e, n, and v columns of </w:t>
      </w:r>
      <w:r w:rsidRPr="00B41CE2">
        <w:rPr>
          <w:rFonts w:ascii="Cambria" w:eastAsia="MS Mincho" w:hAnsi="Cambria"/>
          <w:szCs w:val="24"/>
          <w:lang w:val="en-GB"/>
        </w:rPr>
        <w:t>Table G.</w:t>
      </w:r>
      <w:r w:rsidRPr="00B41CE2">
        <w:rPr>
          <w:rFonts w:ascii="Cambria" w:eastAsia="MS Mincho" w:hAnsi="Cambria"/>
          <w:noProof/>
          <w:szCs w:val="24"/>
          <w:lang w:val="en-GB"/>
        </w:rPr>
        <w:t>4</w:t>
      </w:r>
      <w:r w:rsidRPr="00B41CE2">
        <w:rPr>
          <w:rFonts w:ascii="Cambria" w:eastAsia="Malgun Gothic" w:hAnsi="Cambria"/>
          <w:szCs w:val="24"/>
          <w:lang w:val="en-GB"/>
        </w:rPr>
        <w:t xml:space="preserve"> as follows:</w:t>
      </w:r>
    </w:p>
    <w:p w14:paraId="146B12C2" w14:textId="77777777"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240" w:line="240" w:lineRule="atLeast"/>
        <w:ind w:left="403" w:hanging="403"/>
        <w:textAlignment w:val="auto"/>
        <w:rPr>
          <w:rFonts w:ascii="Cambria" w:eastAsia="Malgun Gothic" w:hAnsi="Cambria"/>
          <w:szCs w:val="24"/>
          <w:lang w:val="en-GB"/>
        </w:rPr>
      </w:pPr>
      <w:r w:rsidRPr="00B41CE2">
        <w:rPr>
          <w:rFonts w:ascii="Cambria" w:eastAsia="Malgun Gothic" w:hAnsi="Cambria"/>
          <w:szCs w:val="24"/>
          <w:lang w:val="en-GB"/>
        </w:rPr>
        <w:t>—</w:t>
      </w:r>
      <w:r w:rsidRPr="00B41CE2">
        <w:rPr>
          <w:rFonts w:ascii="Cambria" w:eastAsia="Malgun Gothic" w:hAnsi="Cambria"/>
          <w:szCs w:val="24"/>
          <w:lang w:val="en-GB"/>
        </w:rPr>
        <w:tab/>
        <w:t>If the value of e is in the range of 0 to 127, exclusive, x is set equal to ( −1 )</w:t>
      </w:r>
      <w:r w:rsidRPr="00B41CE2">
        <w:rPr>
          <w:rFonts w:ascii="Cambria" w:eastAsia="Malgun Gothic" w:hAnsi="Cambria"/>
          <w:szCs w:val="24"/>
          <w:vertAlign w:val="superscript"/>
          <w:lang w:val="en-GB"/>
        </w:rPr>
        <w:t>s</w:t>
      </w:r>
      <w:r w:rsidRPr="00B41CE2">
        <w:rPr>
          <w:rFonts w:ascii="Cambria" w:eastAsia="Malgun Gothic" w:hAnsi="Cambria"/>
          <w:szCs w:val="24"/>
          <w:lang w:val="en-GB"/>
        </w:rPr>
        <w:t xml:space="preserve"> * 2</w:t>
      </w:r>
      <w:r w:rsidRPr="00B41CE2">
        <w:rPr>
          <w:rFonts w:ascii="Cambria" w:eastAsia="Malgun Gothic" w:hAnsi="Cambria"/>
          <w:szCs w:val="24"/>
          <w:vertAlign w:val="superscript"/>
          <w:lang w:val="en-GB"/>
        </w:rPr>
        <w:t>e − 31</w:t>
      </w:r>
      <w:r w:rsidRPr="00B41CE2">
        <w:rPr>
          <w:rFonts w:ascii="Cambria" w:eastAsia="Malgun Gothic" w:hAnsi="Cambria"/>
          <w:szCs w:val="24"/>
          <w:lang w:val="en-GB"/>
        </w:rPr>
        <w:t xml:space="preserve"> * ( 1 + n ÷ 2</w:t>
      </w:r>
      <w:r w:rsidRPr="00B41CE2">
        <w:rPr>
          <w:rFonts w:ascii="Cambria" w:eastAsia="Malgun Gothic" w:hAnsi="Cambria"/>
          <w:szCs w:val="24"/>
          <w:vertAlign w:val="superscript"/>
          <w:lang w:val="en-GB"/>
        </w:rPr>
        <w:t>v</w:t>
      </w:r>
      <w:r w:rsidRPr="00B41CE2">
        <w:rPr>
          <w:rFonts w:ascii="Cambria" w:eastAsia="Malgun Gothic" w:hAnsi="Cambria"/>
          <w:szCs w:val="24"/>
          <w:lang w:val="en-GB"/>
        </w:rPr>
        <w:t> ).</w:t>
      </w:r>
    </w:p>
    <w:p w14:paraId="6ABB56FE" w14:textId="77777777"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240" w:line="240" w:lineRule="atLeast"/>
        <w:ind w:left="403" w:hanging="403"/>
        <w:textAlignment w:val="auto"/>
        <w:rPr>
          <w:rFonts w:ascii="Cambria" w:eastAsia="Malgun Gothic" w:hAnsi="Cambria"/>
          <w:szCs w:val="24"/>
          <w:lang w:val="en-GB"/>
        </w:rPr>
      </w:pPr>
      <w:r w:rsidRPr="00B41CE2">
        <w:rPr>
          <w:rFonts w:ascii="Cambria" w:eastAsia="Malgun Gothic" w:hAnsi="Cambria"/>
          <w:szCs w:val="24"/>
          <w:lang w:val="en-GB"/>
        </w:rPr>
        <w:t>—</w:t>
      </w:r>
      <w:r w:rsidRPr="00B41CE2">
        <w:rPr>
          <w:rFonts w:ascii="Cambria" w:eastAsia="Malgun Gothic" w:hAnsi="Cambria"/>
          <w:szCs w:val="24"/>
          <w:lang w:val="en-GB"/>
        </w:rPr>
        <w:tab/>
        <w:t>Otherwise (e is equal to 0), x is set equal to ( −1 )</w:t>
      </w:r>
      <w:r w:rsidRPr="00B41CE2">
        <w:rPr>
          <w:rFonts w:ascii="Cambria" w:eastAsia="Malgun Gothic" w:hAnsi="Cambria"/>
          <w:szCs w:val="24"/>
          <w:vertAlign w:val="superscript"/>
          <w:lang w:val="en-GB"/>
        </w:rPr>
        <w:t>s</w:t>
      </w:r>
      <w:r w:rsidRPr="00B41CE2">
        <w:rPr>
          <w:rFonts w:ascii="Cambria" w:eastAsia="Malgun Gothic" w:hAnsi="Cambria"/>
          <w:szCs w:val="24"/>
          <w:lang w:val="en-GB"/>
        </w:rPr>
        <w:t xml:space="preserve"> * 2</w:t>
      </w:r>
      <w:r w:rsidRPr="00B41CE2">
        <w:rPr>
          <w:rFonts w:ascii="Cambria" w:eastAsia="Malgun Gothic" w:hAnsi="Cambria"/>
          <w:szCs w:val="24"/>
          <w:vertAlign w:val="superscript"/>
          <w:lang w:val="en-GB"/>
        </w:rPr>
        <w:t>−( 30 + v )</w:t>
      </w:r>
      <w:r w:rsidRPr="00B41CE2">
        <w:rPr>
          <w:rFonts w:ascii="Cambria" w:eastAsia="Malgun Gothic" w:hAnsi="Cambria"/>
          <w:szCs w:val="24"/>
          <w:lang w:val="en-GB"/>
        </w:rPr>
        <w:t xml:space="preserve"> * n.</w:t>
      </w:r>
    </w:p>
    <w:p w14:paraId="30054928" w14:textId="77777777" w:rsidR="006B11AB" w:rsidRPr="00B41CE2" w:rsidRDefault="006B11AB" w:rsidP="006B1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rPr>
          <w:rFonts w:ascii="Cambria" w:eastAsia="Calibri" w:hAnsi="Cambria"/>
          <w:sz w:val="20"/>
          <w:szCs w:val="22"/>
          <w:lang w:val="en-GB"/>
        </w:rPr>
      </w:pPr>
      <w:r w:rsidRPr="00B41CE2">
        <w:rPr>
          <w:rFonts w:ascii="Cambria" w:eastAsia="Calibri" w:hAnsi="Cambria"/>
          <w:sz w:val="20"/>
          <w:szCs w:val="22"/>
          <w:lang w:val="en-GB"/>
        </w:rPr>
        <w:t>NOTE </w:t>
      </w:r>
      <w:r w:rsidRPr="00B41CE2">
        <w:rPr>
          <w:rFonts w:ascii="Cambria" w:eastAsia="Calibri" w:hAnsi="Cambria"/>
          <w:noProof/>
          <w:sz w:val="20"/>
          <w:szCs w:val="22"/>
          <w:lang w:val="en-GB"/>
        </w:rPr>
        <w:t>1</w:t>
      </w:r>
      <w:r w:rsidRPr="00B41CE2">
        <w:rPr>
          <w:rFonts w:ascii="Cambria" w:eastAsia="Calibri" w:hAnsi="Cambria"/>
          <w:sz w:val="20"/>
          <w:szCs w:val="22"/>
          <w:lang w:val="en-GB"/>
        </w:rPr>
        <w:tab/>
        <w:t>The above specification is similar to that found in IEC 60559:1989.</w:t>
      </w:r>
    </w:p>
    <w:p w14:paraId="55D4592C" w14:textId="77777777" w:rsidR="006B11AB" w:rsidRPr="00B41CE2" w:rsidRDefault="006B11AB" w:rsidP="006B1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b/>
          <w:szCs w:val="22"/>
          <w:lang w:val="en-GB"/>
        </w:rPr>
      </w:pPr>
      <w:r w:rsidRPr="00B41CE2">
        <w:rPr>
          <w:rFonts w:ascii="Cambria" w:eastAsia="Calibri" w:hAnsi="Cambria"/>
          <w:b/>
          <w:szCs w:val="22"/>
          <w:lang w:val="en-GB"/>
        </w:rPr>
        <w:t>Table G.</w:t>
      </w:r>
      <w:r w:rsidRPr="00B41CE2">
        <w:rPr>
          <w:rFonts w:ascii="Cambria" w:eastAsia="MS Mincho" w:hAnsi="Cambria"/>
          <w:b/>
          <w:noProof/>
          <w:szCs w:val="22"/>
          <w:lang w:val="en-CA"/>
        </w:rPr>
        <w:t>4</w:t>
      </w:r>
      <w:r w:rsidRPr="00B41CE2">
        <w:rPr>
          <w:rFonts w:ascii="Cambria" w:eastAsia="Calibri" w:hAnsi="Cambria"/>
          <w:b/>
          <w:szCs w:val="22"/>
          <w:lang w:val="en-CA"/>
        </w:rPr>
        <w:t xml:space="preserve"> </w:t>
      </w:r>
      <w:r w:rsidRPr="00B41CE2">
        <w:rPr>
          <w:rFonts w:ascii="Cambria" w:eastAsia="Calibri" w:hAnsi="Cambria"/>
          <w:b/>
          <w:szCs w:val="22"/>
          <w:lang w:val="en-GB"/>
        </w:rPr>
        <w:t>— Association between depth parameter variables and syntax elements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2"/>
        <w:gridCol w:w="1812"/>
        <w:gridCol w:w="1779"/>
        <w:gridCol w:w="2119"/>
        <w:gridCol w:w="2062"/>
      </w:tblGrid>
      <w:tr w:rsidR="006B11AB" w:rsidRPr="00B41CE2" w14:paraId="633E4E05" w14:textId="77777777" w:rsidTr="000B12A5">
        <w:trPr>
          <w:jc w:val="center"/>
        </w:trPr>
        <w:tc>
          <w:tcPr>
            <w:tcW w:w="823" w:type="pct"/>
            <w:tcBorders>
              <w:top w:val="single" w:sz="4" w:space="0" w:color="auto"/>
              <w:left w:val="single" w:sz="4" w:space="0" w:color="auto"/>
              <w:bottom w:val="single" w:sz="4" w:space="0" w:color="auto"/>
              <w:right w:val="single" w:sz="4" w:space="0" w:color="auto"/>
            </w:tcBorders>
            <w:hideMark/>
          </w:tcPr>
          <w:p w14:paraId="4E6DDE6D"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x</w:t>
            </w:r>
          </w:p>
        </w:tc>
        <w:tc>
          <w:tcPr>
            <w:tcW w:w="974" w:type="pct"/>
            <w:tcBorders>
              <w:top w:val="single" w:sz="4" w:space="0" w:color="auto"/>
              <w:left w:val="single" w:sz="4" w:space="0" w:color="auto"/>
              <w:bottom w:val="single" w:sz="4" w:space="0" w:color="auto"/>
              <w:right w:val="single" w:sz="4" w:space="0" w:color="auto"/>
            </w:tcBorders>
            <w:hideMark/>
          </w:tcPr>
          <w:p w14:paraId="67FAD596"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S</w:t>
            </w:r>
          </w:p>
        </w:tc>
        <w:tc>
          <w:tcPr>
            <w:tcW w:w="956" w:type="pct"/>
            <w:tcBorders>
              <w:top w:val="single" w:sz="4" w:space="0" w:color="auto"/>
              <w:left w:val="single" w:sz="4" w:space="0" w:color="auto"/>
              <w:bottom w:val="single" w:sz="4" w:space="0" w:color="auto"/>
              <w:right w:val="single" w:sz="4" w:space="0" w:color="auto"/>
            </w:tcBorders>
            <w:hideMark/>
          </w:tcPr>
          <w:p w14:paraId="1CE0BB1A"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e</w:t>
            </w:r>
          </w:p>
        </w:tc>
        <w:tc>
          <w:tcPr>
            <w:tcW w:w="1139" w:type="pct"/>
            <w:tcBorders>
              <w:top w:val="single" w:sz="4" w:space="0" w:color="auto"/>
              <w:left w:val="single" w:sz="4" w:space="0" w:color="auto"/>
              <w:bottom w:val="single" w:sz="4" w:space="0" w:color="auto"/>
              <w:right w:val="single" w:sz="4" w:space="0" w:color="auto"/>
            </w:tcBorders>
            <w:hideMark/>
          </w:tcPr>
          <w:p w14:paraId="7476A597"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n</w:t>
            </w:r>
          </w:p>
        </w:tc>
        <w:tc>
          <w:tcPr>
            <w:tcW w:w="1108" w:type="pct"/>
            <w:tcBorders>
              <w:top w:val="single" w:sz="4" w:space="0" w:color="auto"/>
              <w:left w:val="single" w:sz="4" w:space="0" w:color="auto"/>
              <w:bottom w:val="single" w:sz="4" w:space="0" w:color="auto"/>
              <w:right w:val="single" w:sz="4" w:space="0" w:color="auto"/>
            </w:tcBorders>
            <w:hideMark/>
          </w:tcPr>
          <w:p w14:paraId="06BB8732"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v</w:t>
            </w:r>
          </w:p>
        </w:tc>
      </w:tr>
      <w:tr w:rsidR="006B11AB" w:rsidRPr="00B41CE2" w14:paraId="2A2E583F" w14:textId="77777777" w:rsidTr="000B12A5">
        <w:trPr>
          <w:jc w:val="center"/>
        </w:trPr>
        <w:tc>
          <w:tcPr>
            <w:tcW w:w="823" w:type="pct"/>
            <w:tcBorders>
              <w:top w:val="single" w:sz="4" w:space="0" w:color="auto"/>
              <w:left w:val="single" w:sz="4" w:space="0" w:color="auto"/>
              <w:bottom w:val="single" w:sz="4" w:space="0" w:color="auto"/>
              <w:right w:val="single" w:sz="4" w:space="0" w:color="auto"/>
            </w:tcBorders>
            <w:hideMark/>
          </w:tcPr>
          <w:p w14:paraId="6844133F"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ZNear</w:t>
            </w:r>
          </w:p>
        </w:tc>
        <w:tc>
          <w:tcPr>
            <w:tcW w:w="974" w:type="pct"/>
            <w:tcBorders>
              <w:top w:val="single" w:sz="4" w:space="0" w:color="auto"/>
              <w:left w:val="single" w:sz="4" w:space="0" w:color="auto"/>
              <w:bottom w:val="single" w:sz="4" w:space="0" w:color="auto"/>
              <w:right w:val="single" w:sz="4" w:space="0" w:color="auto"/>
            </w:tcBorders>
            <w:hideMark/>
          </w:tcPr>
          <w:p w14:paraId="16A33447"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ZNearSign</w:t>
            </w:r>
          </w:p>
        </w:tc>
        <w:tc>
          <w:tcPr>
            <w:tcW w:w="956" w:type="pct"/>
            <w:tcBorders>
              <w:top w:val="single" w:sz="4" w:space="0" w:color="auto"/>
              <w:left w:val="single" w:sz="4" w:space="0" w:color="auto"/>
              <w:bottom w:val="single" w:sz="4" w:space="0" w:color="auto"/>
              <w:right w:val="single" w:sz="4" w:space="0" w:color="auto"/>
            </w:tcBorders>
            <w:hideMark/>
          </w:tcPr>
          <w:p w14:paraId="0E1939D9"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ZNearExp</w:t>
            </w:r>
          </w:p>
        </w:tc>
        <w:tc>
          <w:tcPr>
            <w:tcW w:w="1139" w:type="pct"/>
            <w:tcBorders>
              <w:top w:val="single" w:sz="4" w:space="0" w:color="auto"/>
              <w:left w:val="single" w:sz="4" w:space="0" w:color="auto"/>
              <w:bottom w:val="single" w:sz="4" w:space="0" w:color="auto"/>
              <w:right w:val="single" w:sz="4" w:space="0" w:color="auto"/>
            </w:tcBorders>
            <w:hideMark/>
          </w:tcPr>
          <w:p w14:paraId="78CCFA31"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ZNearMantissa</w:t>
            </w:r>
          </w:p>
        </w:tc>
        <w:tc>
          <w:tcPr>
            <w:tcW w:w="1108" w:type="pct"/>
            <w:tcBorders>
              <w:top w:val="single" w:sz="4" w:space="0" w:color="auto"/>
              <w:left w:val="single" w:sz="4" w:space="0" w:color="auto"/>
              <w:bottom w:val="single" w:sz="4" w:space="0" w:color="auto"/>
              <w:right w:val="single" w:sz="4" w:space="0" w:color="auto"/>
            </w:tcBorders>
            <w:hideMark/>
          </w:tcPr>
          <w:p w14:paraId="6AA72B20"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ZNearManLen</w:t>
            </w:r>
          </w:p>
        </w:tc>
      </w:tr>
      <w:tr w:rsidR="006B11AB" w:rsidRPr="00B41CE2" w14:paraId="353190CB" w14:textId="77777777" w:rsidTr="000B12A5">
        <w:trPr>
          <w:jc w:val="center"/>
        </w:trPr>
        <w:tc>
          <w:tcPr>
            <w:tcW w:w="823" w:type="pct"/>
            <w:tcBorders>
              <w:top w:val="single" w:sz="4" w:space="0" w:color="auto"/>
              <w:left w:val="single" w:sz="4" w:space="0" w:color="auto"/>
              <w:bottom w:val="single" w:sz="4" w:space="0" w:color="auto"/>
              <w:right w:val="single" w:sz="4" w:space="0" w:color="auto"/>
            </w:tcBorders>
            <w:hideMark/>
          </w:tcPr>
          <w:p w14:paraId="4EFC38C2"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ZFar</w:t>
            </w:r>
          </w:p>
        </w:tc>
        <w:tc>
          <w:tcPr>
            <w:tcW w:w="974" w:type="pct"/>
            <w:tcBorders>
              <w:top w:val="single" w:sz="4" w:space="0" w:color="auto"/>
              <w:left w:val="single" w:sz="4" w:space="0" w:color="auto"/>
              <w:bottom w:val="single" w:sz="4" w:space="0" w:color="auto"/>
              <w:right w:val="single" w:sz="4" w:space="0" w:color="auto"/>
            </w:tcBorders>
            <w:hideMark/>
          </w:tcPr>
          <w:p w14:paraId="3D1A5C71"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ZFarSign</w:t>
            </w:r>
          </w:p>
        </w:tc>
        <w:tc>
          <w:tcPr>
            <w:tcW w:w="956" w:type="pct"/>
            <w:tcBorders>
              <w:top w:val="single" w:sz="4" w:space="0" w:color="auto"/>
              <w:left w:val="single" w:sz="4" w:space="0" w:color="auto"/>
              <w:bottom w:val="single" w:sz="4" w:space="0" w:color="auto"/>
              <w:right w:val="single" w:sz="4" w:space="0" w:color="auto"/>
            </w:tcBorders>
            <w:hideMark/>
          </w:tcPr>
          <w:p w14:paraId="37593F75"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ZFarExp</w:t>
            </w:r>
          </w:p>
        </w:tc>
        <w:tc>
          <w:tcPr>
            <w:tcW w:w="1139" w:type="pct"/>
            <w:tcBorders>
              <w:top w:val="single" w:sz="4" w:space="0" w:color="auto"/>
              <w:left w:val="single" w:sz="4" w:space="0" w:color="auto"/>
              <w:bottom w:val="single" w:sz="4" w:space="0" w:color="auto"/>
              <w:right w:val="single" w:sz="4" w:space="0" w:color="auto"/>
            </w:tcBorders>
            <w:hideMark/>
          </w:tcPr>
          <w:p w14:paraId="75E42E43"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ZFarMantissa</w:t>
            </w:r>
          </w:p>
        </w:tc>
        <w:tc>
          <w:tcPr>
            <w:tcW w:w="1108" w:type="pct"/>
            <w:tcBorders>
              <w:top w:val="single" w:sz="4" w:space="0" w:color="auto"/>
              <w:left w:val="single" w:sz="4" w:space="0" w:color="auto"/>
              <w:bottom w:val="single" w:sz="4" w:space="0" w:color="auto"/>
              <w:right w:val="single" w:sz="4" w:space="0" w:color="auto"/>
            </w:tcBorders>
            <w:hideMark/>
          </w:tcPr>
          <w:p w14:paraId="4DCFBA79"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ZFarManLen</w:t>
            </w:r>
          </w:p>
        </w:tc>
      </w:tr>
      <w:tr w:rsidR="006B11AB" w:rsidRPr="00B41CE2" w14:paraId="1719A759" w14:textId="77777777" w:rsidTr="000B12A5">
        <w:trPr>
          <w:jc w:val="center"/>
        </w:trPr>
        <w:tc>
          <w:tcPr>
            <w:tcW w:w="823" w:type="pct"/>
            <w:tcBorders>
              <w:top w:val="single" w:sz="4" w:space="0" w:color="auto"/>
              <w:left w:val="single" w:sz="4" w:space="0" w:color="auto"/>
              <w:bottom w:val="single" w:sz="4" w:space="0" w:color="auto"/>
              <w:right w:val="single" w:sz="4" w:space="0" w:color="auto"/>
            </w:tcBorders>
            <w:hideMark/>
          </w:tcPr>
          <w:p w14:paraId="498C979C"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DMax</w:t>
            </w:r>
          </w:p>
        </w:tc>
        <w:tc>
          <w:tcPr>
            <w:tcW w:w="974" w:type="pct"/>
            <w:tcBorders>
              <w:top w:val="single" w:sz="4" w:space="0" w:color="auto"/>
              <w:left w:val="single" w:sz="4" w:space="0" w:color="auto"/>
              <w:bottom w:val="single" w:sz="4" w:space="0" w:color="auto"/>
              <w:right w:val="single" w:sz="4" w:space="0" w:color="auto"/>
            </w:tcBorders>
            <w:hideMark/>
          </w:tcPr>
          <w:p w14:paraId="31A109AC"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DMaxSign</w:t>
            </w:r>
          </w:p>
        </w:tc>
        <w:tc>
          <w:tcPr>
            <w:tcW w:w="956" w:type="pct"/>
            <w:tcBorders>
              <w:top w:val="single" w:sz="4" w:space="0" w:color="auto"/>
              <w:left w:val="single" w:sz="4" w:space="0" w:color="auto"/>
              <w:bottom w:val="single" w:sz="4" w:space="0" w:color="auto"/>
              <w:right w:val="single" w:sz="4" w:space="0" w:color="auto"/>
            </w:tcBorders>
            <w:hideMark/>
          </w:tcPr>
          <w:p w14:paraId="09FCE8B3"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DMaxExp</w:t>
            </w:r>
          </w:p>
        </w:tc>
        <w:tc>
          <w:tcPr>
            <w:tcW w:w="1139" w:type="pct"/>
            <w:tcBorders>
              <w:top w:val="single" w:sz="4" w:space="0" w:color="auto"/>
              <w:left w:val="single" w:sz="4" w:space="0" w:color="auto"/>
              <w:bottom w:val="single" w:sz="4" w:space="0" w:color="auto"/>
              <w:right w:val="single" w:sz="4" w:space="0" w:color="auto"/>
            </w:tcBorders>
            <w:hideMark/>
          </w:tcPr>
          <w:p w14:paraId="4677CD01"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DMaxMantissa</w:t>
            </w:r>
          </w:p>
        </w:tc>
        <w:tc>
          <w:tcPr>
            <w:tcW w:w="1108" w:type="pct"/>
            <w:tcBorders>
              <w:top w:val="single" w:sz="4" w:space="0" w:color="auto"/>
              <w:left w:val="single" w:sz="4" w:space="0" w:color="auto"/>
              <w:bottom w:val="single" w:sz="4" w:space="0" w:color="auto"/>
              <w:right w:val="single" w:sz="4" w:space="0" w:color="auto"/>
            </w:tcBorders>
            <w:hideMark/>
          </w:tcPr>
          <w:p w14:paraId="7D007F1E"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DMaxManLen</w:t>
            </w:r>
          </w:p>
        </w:tc>
      </w:tr>
      <w:tr w:rsidR="006B11AB" w:rsidRPr="00B41CE2" w14:paraId="22C5B1AD" w14:textId="77777777" w:rsidTr="000B12A5">
        <w:trPr>
          <w:jc w:val="center"/>
        </w:trPr>
        <w:tc>
          <w:tcPr>
            <w:tcW w:w="823" w:type="pct"/>
            <w:tcBorders>
              <w:top w:val="single" w:sz="4" w:space="0" w:color="auto"/>
              <w:left w:val="single" w:sz="4" w:space="0" w:color="auto"/>
              <w:bottom w:val="single" w:sz="4" w:space="0" w:color="auto"/>
              <w:right w:val="single" w:sz="4" w:space="0" w:color="auto"/>
            </w:tcBorders>
            <w:hideMark/>
          </w:tcPr>
          <w:p w14:paraId="4E35C824"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DMin</w:t>
            </w:r>
          </w:p>
        </w:tc>
        <w:tc>
          <w:tcPr>
            <w:tcW w:w="974" w:type="pct"/>
            <w:tcBorders>
              <w:top w:val="single" w:sz="4" w:space="0" w:color="auto"/>
              <w:left w:val="single" w:sz="4" w:space="0" w:color="auto"/>
              <w:bottom w:val="single" w:sz="4" w:space="0" w:color="auto"/>
              <w:right w:val="single" w:sz="4" w:space="0" w:color="auto"/>
            </w:tcBorders>
            <w:hideMark/>
          </w:tcPr>
          <w:p w14:paraId="004BD982"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DMinSign</w:t>
            </w:r>
          </w:p>
        </w:tc>
        <w:tc>
          <w:tcPr>
            <w:tcW w:w="956" w:type="pct"/>
            <w:tcBorders>
              <w:top w:val="single" w:sz="4" w:space="0" w:color="auto"/>
              <w:left w:val="single" w:sz="4" w:space="0" w:color="auto"/>
              <w:bottom w:val="single" w:sz="4" w:space="0" w:color="auto"/>
              <w:right w:val="single" w:sz="4" w:space="0" w:color="auto"/>
            </w:tcBorders>
            <w:hideMark/>
          </w:tcPr>
          <w:p w14:paraId="78E40E30"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DMinExp</w:t>
            </w:r>
          </w:p>
        </w:tc>
        <w:tc>
          <w:tcPr>
            <w:tcW w:w="1139" w:type="pct"/>
            <w:tcBorders>
              <w:top w:val="single" w:sz="4" w:space="0" w:color="auto"/>
              <w:left w:val="single" w:sz="4" w:space="0" w:color="auto"/>
              <w:bottom w:val="single" w:sz="4" w:space="0" w:color="auto"/>
              <w:right w:val="single" w:sz="4" w:space="0" w:color="auto"/>
            </w:tcBorders>
            <w:hideMark/>
          </w:tcPr>
          <w:p w14:paraId="60014FF5"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DMinMantissa</w:t>
            </w:r>
          </w:p>
        </w:tc>
        <w:tc>
          <w:tcPr>
            <w:tcW w:w="1108" w:type="pct"/>
            <w:tcBorders>
              <w:top w:val="single" w:sz="4" w:space="0" w:color="auto"/>
              <w:left w:val="single" w:sz="4" w:space="0" w:color="auto"/>
              <w:bottom w:val="single" w:sz="4" w:space="0" w:color="auto"/>
              <w:right w:val="single" w:sz="4" w:space="0" w:color="auto"/>
            </w:tcBorders>
            <w:hideMark/>
          </w:tcPr>
          <w:p w14:paraId="2D655048" w14:textId="77777777" w:rsidR="006B11AB" w:rsidRPr="00B41CE2" w:rsidRDefault="006B11AB" w:rsidP="000B1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DMinManLen</w:t>
            </w:r>
          </w:p>
        </w:tc>
      </w:tr>
    </w:tbl>
    <w:p w14:paraId="153DF352" w14:textId="6D87A264"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24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 xml:space="preserve">The DMin and DMax values, when present, are specified in units of a luma sample width of the coded picture with ViewId equal to ViewId of the </w:t>
      </w:r>
      <w:r w:rsidR="00C826E3" w:rsidRPr="007E27C9">
        <w:rPr>
          <w:rFonts w:ascii="Cambria" w:eastAsia="Malgun Gothic" w:hAnsi="Cambria"/>
          <w:strike/>
          <w:szCs w:val="24"/>
          <w:highlight w:val="yellow"/>
          <w:lang w:val="en-GB"/>
        </w:rPr>
        <w:t>auxiliary</w:t>
      </w:r>
      <w:r w:rsidR="00C826E3" w:rsidRPr="007E27C9">
        <w:rPr>
          <w:rFonts w:ascii="Cambria" w:eastAsia="Malgun Gothic" w:hAnsi="Cambria"/>
          <w:szCs w:val="24"/>
          <w:highlight w:val="yellow"/>
          <w:lang w:val="en-GB"/>
        </w:rPr>
        <w:t xml:space="preserve"> depth</w:t>
      </w:r>
      <w:r w:rsidR="00C826E3">
        <w:rPr>
          <w:rFonts w:ascii="Cambria" w:eastAsia="Malgun Gothic" w:hAnsi="Cambria"/>
          <w:sz w:val="20"/>
          <w:szCs w:val="24"/>
          <w:lang w:val="en-GB"/>
        </w:rPr>
        <w:t xml:space="preserve"> </w:t>
      </w:r>
      <w:r w:rsidRPr="00B41CE2">
        <w:rPr>
          <w:rFonts w:ascii="Cambria" w:eastAsia="Malgun Gothic" w:hAnsi="Cambria"/>
          <w:szCs w:val="24"/>
          <w:lang w:val="en-GB"/>
        </w:rPr>
        <w:t>picture.</w:t>
      </w:r>
    </w:p>
    <w:p w14:paraId="04AC507B" w14:textId="77777777"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lastRenderedPageBreak/>
        <w:t>The units for the ZNear and ZFar values, when present, are identical but unspecified.</w:t>
      </w:r>
    </w:p>
    <w:p w14:paraId="6198414B" w14:textId="77777777"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b/>
          <w:szCs w:val="24"/>
          <w:lang w:val="en-GB"/>
        </w:rPr>
        <w:t>depth_nonlinear_representation_num_minus1</w:t>
      </w:r>
      <w:r w:rsidRPr="00B41CE2">
        <w:rPr>
          <w:rFonts w:ascii="Cambria" w:eastAsia="Malgun Gothic" w:hAnsi="Cambria"/>
          <w:szCs w:val="24"/>
          <w:lang w:val="en-GB"/>
        </w:rPr>
        <w:t xml:space="preserve"> plus 2 specifies the number of piece-wise linear segments for mapping of depth values to a scale that is uniformly quantized in terms of disparity.</w:t>
      </w:r>
    </w:p>
    <w:p w14:paraId="290DC672" w14:textId="7CF82266" w:rsidR="006B11AB" w:rsidRPr="00B41CE2" w:rsidRDefault="006B11AB" w:rsidP="006B11A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jc w:val="left"/>
        <w:textAlignment w:val="auto"/>
        <w:rPr>
          <w:rFonts w:ascii="Cambria" w:eastAsia="Malgun Gothic" w:hAnsi="Cambria"/>
          <w:szCs w:val="24"/>
          <w:lang w:val="en-GB"/>
        </w:rPr>
      </w:pPr>
      <w:r w:rsidRPr="00B41CE2">
        <w:rPr>
          <w:rFonts w:ascii="Cambria" w:eastAsia="Malgun Gothic" w:hAnsi="Cambria"/>
          <w:b/>
          <w:szCs w:val="24"/>
          <w:lang w:val="en-GB"/>
        </w:rPr>
        <w:t>depth_nonlinear_representation_model</w:t>
      </w:r>
      <w:r w:rsidRPr="00B41CE2">
        <w:rPr>
          <w:rFonts w:ascii="Cambria" w:eastAsia="Malgun Gothic" w:hAnsi="Cambria"/>
          <w:szCs w:val="24"/>
          <w:lang w:val="en-GB"/>
        </w:rPr>
        <w:t>[ i ] for i ranging from 0 to depth_nonlinear_representation_num_minus1 + 2, inclusive, specify the piece-wise linear segments for mapping of decoded luma sample values of a</w:t>
      </w:r>
      <w:r>
        <w:rPr>
          <w:rFonts w:ascii="Cambria" w:eastAsia="Malgun Gothic" w:hAnsi="Cambria"/>
          <w:szCs w:val="24"/>
          <w:lang w:val="en-GB"/>
        </w:rPr>
        <w:t xml:space="preserve"> </w:t>
      </w:r>
      <w:r w:rsidR="00C826E3" w:rsidRPr="007E27C9">
        <w:rPr>
          <w:rFonts w:ascii="Cambria" w:eastAsia="Malgun Gothic" w:hAnsi="Cambria"/>
          <w:strike/>
          <w:szCs w:val="24"/>
          <w:highlight w:val="yellow"/>
          <w:lang w:val="en-GB"/>
        </w:rPr>
        <w:t>auxiliary</w:t>
      </w:r>
      <w:r w:rsidR="00C826E3" w:rsidRPr="007E27C9">
        <w:rPr>
          <w:rFonts w:ascii="Cambria" w:eastAsia="Malgun Gothic" w:hAnsi="Cambria"/>
          <w:szCs w:val="24"/>
          <w:highlight w:val="yellow"/>
          <w:lang w:val="en-GB"/>
        </w:rPr>
        <w:t xml:space="preserve"> depth</w:t>
      </w:r>
      <w:r w:rsidR="00C826E3">
        <w:rPr>
          <w:rFonts w:ascii="Cambria" w:eastAsia="Malgun Gothic" w:hAnsi="Cambria"/>
          <w:sz w:val="20"/>
          <w:szCs w:val="24"/>
          <w:lang w:val="en-GB"/>
        </w:rPr>
        <w:t xml:space="preserve"> </w:t>
      </w:r>
      <w:r w:rsidRPr="00B41CE2">
        <w:rPr>
          <w:rFonts w:ascii="Cambria" w:eastAsia="Malgun Gothic" w:hAnsi="Cambria"/>
          <w:szCs w:val="24"/>
          <w:lang w:val="en-GB"/>
        </w:rPr>
        <w:t>picture to a scale that is uniformly quantized in terms of disparity. The values of depth_nonlinear_representation_model[ 0 ] and depth_nonlinear_representation_model[ depth_nonlinear_representation_num_minus1 + 2 ] are both inferred to be equal to 0.</w:t>
      </w:r>
    </w:p>
    <w:p w14:paraId="1082C1FB" w14:textId="0D839817" w:rsidR="006B11AB" w:rsidRPr="00B41CE2" w:rsidRDefault="006B11AB" w:rsidP="006B1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rPr>
          <w:rFonts w:ascii="Cambria" w:eastAsia="Calibri" w:hAnsi="Cambria"/>
          <w:sz w:val="20"/>
          <w:szCs w:val="22"/>
          <w:lang w:val="en-GB"/>
        </w:rPr>
      </w:pPr>
      <w:r w:rsidRPr="00B41CE2">
        <w:rPr>
          <w:rFonts w:ascii="Cambria" w:eastAsia="Calibri" w:hAnsi="Cambria"/>
          <w:sz w:val="20"/>
          <w:szCs w:val="22"/>
          <w:lang w:val="en-GB"/>
        </w:rPr>
        <w:t>NOTE 2</w:t>
      </w:r>
      <w:r w:rsidRPr="00B41CE2">
        <w:rPr>
          <w:rFonts w:ascii="Cambria" w:eastAsia="Calibri" w:hAnsi="Cambria"/>
          <w:sz w:val="20"/>
          <w:szCs w:val="22"/>
          <w:lang w:val="en-GB"/>
        </w:rPr>
        <w:tab/>
        <w:t>When depth_representation_type is equal to 3, a</w:t>
      </w:r>
      <w:r>
        <w:rPr>
          <w:rFonts w:ascii="Cambria" w:eastAsia="Calibri" w:hAnsi="Cambria"/>
          <w:sz w:val="20"/>
          <w:szCs w:val="22"/>
          <w:lang w:val="en-GB"/>
        </w:rPr>
        <w:t xml:space="preserve"> </w:t>
      </w:r>
      <w:r w:rsidR="00C826E3" w:rsidRPr="007E27C9">
        <w:rPr>
          <w:rFonts w:ascii="Cambria" w:eastAsia="Malgun Gothic" w:hAnsi="Cambria"/>
          <w:strike/>
          <w:szCs w:val="24"/>
          <w:highlight w:val="yellow"/>
          <w:lang w:val="en-GB"/>
        </w:rPr>
        <w:t>auxiliary</w:t>
      </w:r>
      <w:r w:rsidR="00C826E3" w:rsidRPr="007E27C9">
        <w:rPr>
          <w:rFonts w:ascii="Cambria" w:eastAsia="Malgun Gothic" w:hAnsi="Cambria"/>
          <w:szCs w:val="24"/>
          <w:highlight w:val="yellow"/>
          <w:lang w:val="en-GB"/>
        </w:rPr>
        <w:t xml:space="preserve"> depth</w:t>
      </w:r>
      <w:r w:rsidR="00C826E3">
        <w:rPr>
          <w:rFonts w:ascii="Cambria" w:eastAsia="Malgun Gothic" w:hAnsi="Cambria"/>
          <w:sz w:val="20"/>
          <w:szCs w:val="24"/>
          <w:lang w:val="en-GB"/>
        </w:rPr>
        <w:t xml:space="preserve"> </w:t>
      </w:r>
      <w:r w:rsidRPr="00B41CE2">
        <w:rPr>
          <w:rFonts w:ascii="Cambria" w:eastAsia="Calibri" w:hAnsi="Cambria"/>
          <w:sz w:val="20"/>
          <w:szCs w:val="22"/>
          <w:lang w:val="en-GB"/>
        </w:rPr>
        <w:t>picture contains nonlinearly transformed depth samples. The variable DepthLUT[ i ], as specified below, is used to transform decoded depth sample values from the nonlinear representation to the linear representation, i.e. uniformly quantized disparity values. The shape of this transform is defined by means of line-segment approximation in two-dimensional linear-disparity-to-nonlinear-disparity space. The first ( 0, 0 ) and the last ( maxVal, maxVal ) nodes of the curve are predefined. Positions of additional nodes are transmitted in form of deviations (depth_nonlinear_representation_model[ i ]) from the straight-line curve. These deviations are uniformly distributed along the whole range of 0 to maxVal, inclusive, with spacing depending on the value of nonlinear_depth_representation_num_minus1.</w:t>
      </w:r>
    </w:p>
    <w:p w14:paraId="0358875D" w14:textId="77777777" w:rsidR="006B11AB" w:rsidRPr="00B41CE2" w:rsidRDefault="006B11AB" w:rsidP="006B1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rPr>
          <w:rFonts w:ascii="Cambria" w:eastAsia="Calibri" w:hAnsi="Cambria"/>
          <w:sz w:val="20"/>
          <w:szCs w:val="22"/>
          <w:lang w:val="en-GB"/>
        </w:rPr>
      </w:pPr>
      <w:r w:rsidRPr="00B41CE2">
        <w:rPr>
          <w:rFonts w:ascii="Cambria" w:eastAsia="Calibri" w:hAnsi="Cambria"/>
          <w:sz w:val="20"/>
          <w:szCs w:val="22"/>
          <w:lang w:val="en-GB"/>
        </w:rPr>
        <w:t>The variable DepthLUT[ i ] for i in the range of 0 to maxVal, inclusive, is specified as follows:</w:t>
      </w:r>
    </w:p>
    <w:p w14:paraId="764DB1B4" w14:textId="77777777" w:rsidR="006B11AB" w:rsidRPr="00B41CE2" w:rsidRDefault="006B11AB" w:rsidP="006B1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 w:val="20"/>
          <w:szCs w:val="22"/>
          <w:lang w:val="en-GB"/>
        </w:rPr>
      </w:pPr>
      <w:r w:rsidRPr="00B41CE2">
        <w:rPr>
          <w:rFonts w:ascii="Cambria" w:eastAsia="Calibri" w:hAnsi="Cambria"/>
          <w:sz w:val="20"/>
          <w:szCs w:val="22"/>
          <w:lang w:val="en-GB"/>
        </w:rPr>
        <w:t>for( k = 0; k &lt;= depth_nonlinear_representation_num_minus1 + 1; k++ ) {</w:t>
      </w:r>
      <w:r w:rsidRPr="00B41CE2">
        <w:rPr>
          <w:rFonts w:ascii="Cambria" w:eastAsia="Calibri" w:hAnsi="Cambria"/>
          <w:sz w:val="20"/>
          <w:szCs w:val="22"/>
          <w:lang w:val="en-GB"/>
        </w:rPr>
        <w:br/>
        <w:t xml:space="preserve">          pos1 = ( maxVal * k ) / (depth_nonlinear_representation_num_minus1 + 2 )</w:t>
      </w:r>
      <w:r w:rsidRPr="00B41CE2">
        <w:rPr>
          <w:rFonts w:ascii="Cambria" w:eastAsia="Calibri" w:hAnsi="Cambria"/>
          <w:sz w:val="20"/>
          <w:szCs w:val="22"/>
          <w:lang w:val="en-GB"/>
        </w:rPr>
        <w:br/>
        <w:t xml:space="preserve">          dev1 = depth_nonlinear_representation_model[ k ]</w:t>
      </w:r>
      <w:r w:rsidRPr="00B41CE2">
        <w:rPr>
          <w:rFonts w:ascii="Cambria" w:eastAsia="Calibri" w:hAnsi="Cambria"/>
          <w:sz w:val="20"/>
          <w:szCs w:val="22"/>
          <w:lang w:val="en-GB"/>
        </w:rPr>
        <w:br/>
        <w:t xml:space="preserve">          pos2 = ( maxVal * ( k + 1 ) ) / (depth_nonlinear_representation_num_minus1 + 2 )</w:t>
      </w:r>
      <w:r w:rsidRPr="00B41CE2">
        <w:rPr>
          <w:rFonts w:ascii="Cambria" w:eastAsia="Calibri" w:hAnsi="Cambria"/>
          <w:sz w:val="20"/>
          <w:szCs w:val="22"/>
          <w:lang w:val="en-GB"/>
        </w:rPr>
        <w:br/>
        <w:t xml:space="preserve">          dev2 = depth_nonlinear_representation_model[ k + 1 ]</w:t>
      </w:r>
      <w:r w:rsidRPr="00B41CE2">
        <w:rPr>
          <w:rFonts w:ascii="Cambria" w:eastAsia="Calibri" w:hAnsi="Cambria"/>
          <w:sz w:val="20"/>
          <w:szCs w:val="22"/>
          <w:lang w:val="en-GB"/>
        </w:rPr>
        <w:tab/>
        <w:t>(G</w:t>
      </w:r>
      <w:r w:rsidRPr="00B41CE2">
        <w:rPr>
          <w:rFonts w:ascii="Cambria" w:eastAsia="Calibri" w:hAnsi="Cambria"/>
          <w:sz w:val="20"/>
          <w:szCs w:val="22"/>
          <w:lang w:val="en-GB"/>
        </w:rPr>
        <w:noBreakHyphen/>
        <w:t>10)</w:t>
      </w:r>
      <w:r w:rsidRPr="00B41CE2">
        <w:rPr>
          <w:rFonts w:ascii="Cambria" w:eastAsia="Calibri" w:hAnsi="Cambria"/>
          <w:sz w:val="20"/>
          <w:szCs w:val="22"/>
          <w:lang w:val="en-GB"/>
        </w:rPr>
        <w:br/>
      </w:r>
      <w:r w:rsidRPr="00B41CE2">
        <w:rPr>
          <w:rFonts w:ascii="Cambria" w:eastAsia="Calibri" w:hAnsi="Cambria"/>
          <w:sz w:val="20"/>
          <w:szCs w:val="22"/>
          <w:lang w:val="en-GB"/>
        </w:rPr>
        <w:br/>
        <w:t xml:space="preserve">          x1 = pos1 − dev1</w:t>
      </w:r>
      <w:r w:rsidRPr="00B41CE2">
        <w:rPr>
          <w:rFonts w:ascii="Cambria" w:eastAsia="Calibri" w:hAnsi="Cambria"/>
          <w:sz w:val="20"/>
          <w:szCs w:val="22"/>
          <w:lang w:val="en-GB"/>
        </w:rPr>
        <w:br/>
        <w:t xml:space="preserve">          y1 = pos1 + dev1</w:t>
      </w:r>
      <w:r w:rsidRPr="00B41CE2">
        <w:rPr>
          <w:rFonts w:ascii="Cambria" w:eastAsia="Calibri" w:hAnsi="Cambria"/>
          <w:sz w:val="20"/>
          <w:szCs w:val="22"/>
          <w:lang w:val="en-GB"/>
        </w:rPr>
        <w:br/>
        <w:t xml:space="preserve">          x2 = pos2 − dev2</w:t>
      </w:r>
      <w:r w:rsidRPr="00B41CE2">
        <w:rPr>
          <w:rFonts w:ascii="Cambria" w:eastAsia="Calibri" w:hAnsi="Cambria"/>
          <w:sz w:val="20"/>
          <w:szCs w:val="22"/>
          <w:lang w:val="en-GB"/>
        </w:rPr>
        <w:br/>
        <w:t xml:space="preserve">          y2 = pos2 + dev2</w:t>
      </w:r>
      <w:r w:rsidRPr="00B41CE2">
        <w:rPr>
          <w:rFonts w:ascii="Cambria" w:eastAsia="Calibri" w:hAnsi="Cambria"/>
          <w:sz w:val="20"/>
          <w:szCs w:val="22"/>
          <w:lang w:val="en-GB"/>
        </w:rPr>
        <w:br/>
      </w:r>
      <w:r w:rsidRPr="00B41CE2">
        <w:rPr>
          <w:rFonts w:ascii="Cambria" w:eastAsia="Calibri" w:hAnsi="Cambria"/>
          <w:sz w:val="20"/>
          <w:szCs w:val="22"/>
          <w:lang w:val="en-GB"/>
        </w:rPr>
        <w:br/>
        <w:t xml:space="preserve">          for( x = Max( x1, 0 ); x &lt;= Min( x2, maxVal ); x++ )</w:t>
      </w:r>
      <w:r w:rsidRPr="00B41CE2">
        <w:rPr>
          <w:rFonts w:ascii="Cambria" w:eastAsia="Calibri" w:hAnsi="Cambria"/>
          <w:sz w:val="20"/>
          <w:szCs w:val="22"/>
          <w:lang w:val="en-GB"/>
        </w:rPr>
        <w:br/>
        <w:t xml:space="preserve">                           DepthLUT[ x ] = Clip3( 0, maxVal, Round( ( ( x − x1 ) * ( y2 − y1 ) ) ÷ ( x2 − x1 ) + y1 ) )</w:t>
      </w:r>
      <w:r w:rsidRPr="00B41CE2">
        <w:rPr>
          <w:rFonts w:ascii="Cambria" w:eastAsia="Calibri" w:hAnsi="Cambria"/>
          <w:sz w:val="20"/>
          <w:szCs w:val="22"/>
          <w:lang w:val="en-GB"/>
        </w:rPr>
        <w:br/>
        <w:t>}</w:t>
      </w:r>
    </w:p>
    <w:p w14:paraId="1DA74C11" w14:textId="6B9EB512" w:rsidR="006B11AB" w:rsidRPr="0041118D" w:rsidRDefault="006B11AB" w:rsidP="006B11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rPr>
          <w:rFonts w:ascii="Cambria" w:eastAsia="Calibri" w:hAnsi="Cambria"/>
          <w:sz w:val="20"/>
          <w:szCs w:val="22"/>
          <w:lang w:val="en-GB"/>
        </w:rPr>
      </w:pPr>
      <w:r w:rsidRPr="00B41CE2">
        <w:rPr>
          <w:rFonts w:ascii="Cambria" w:eastAsia="Calibri" w:hAnsi="Cambria"/>
          <w:sz w:val="20"/>
          <w:szCs w:val="22"/>
          <w:lang w:val="en-GB"/>
        </w:rPr>
        <w:t xml:space="preserve">When depth_representation_type is equal to 3, DepthLUT[ dS ] for all decoded luma sample values dS of a </w:t>
      </w:r>
      <w:r w:rsidR="00C826E3" w:rsidRPr="007E27C9">
        <w:rPr>
          <w:rFonts w:ascii="Cambria" w:eastAsia="Malgun Gothic" w:hAnsi="Cambria"/>
          <w:strike/>
          <w:szCs w:val="24"/>
          <w:highlight w:val="yellow"/>
          <w:lang w:val="en-GB"/>
        </w:rPr>
        <w:t>auxiliary</w:t>
      </w:r>
      <w:r w:rsidR="00C826E3" w:rsidRPr="007E27C9">
        <w:rPr>
          <w:rFonts w:ascii="Cambria" w:eastAsia="Malgun Gothic" w:hAnsi="Cambria"/>
          <w:szCs w:val="24"/>
          <w:highlight w:val="yellow"/>
          <w:lang w:val="en-GB"/>
        </w:rPr>
        <w:t xml:space="preserve"> depth</w:t>
      </w:r>
      <w:r w:rsidR="00C826E3">
        <w:rPr>
          <w:rFonts w:ascii="Cambria" w:eastAsia="Malgun Gothic" w:hAnsi="Cambria"/>
          <w:sz w:val="20"/>
          <w:szCs w:val="24"/>
          <w:lang w:val="en-GB"/>
        </w:rPr>
        <w:t xml:space="preserve"> </w:t>
      </w:r>
      <w:r w:rsidRPr="00B41CE2">
        <w:rPr>
          <w:rFonts w:ascii="Cambria" w:eastAsia="Calibri" w:hAnsi="Cambria"/>
          <w:sz w:val="20"/>
          <w:szCs w:val="22"/>
          <w:lang w:val="en-GB"/>
        </w:rPr>
        <w:t>picture in the range of 0 to maxVal, inclusive, represents disparity that is uniformly quantized into the range of 0 to maxVal, inclusive.</w:t>
      </w:r>
    </w:p>
    <w:p w14:paraId="6CA5587C" w14:textId="77777777" w:rsidR="00D75C91" w:rsidRPr="00EC22AF" w:rsidRDefault="00D75C91" w:rsidP="00EC22AF">
      <w:pPr>
        <w:rPr>
          <w:lang w:val="en-CA"/>
        </w:rPr>
      </w:pPr>
    </w:p>
    <w:p w14:paraId="2648EA90" w14:textId="331DA133" w:rsidR="00691D1A" w:rsidRPr="005B217D" w:rsidRDefault="00691D1A" w:rsidP="00691D1A">
      <w:pPr>
        <w:pStyle w:val="Heading1"/>
        <w:rPr>
          <w:lang w:val="en-CA"/>
        </w:rPr>
      </w:pPr>
      <w:r>
        <w:rPr>
          <w:lang w:val="en-CA"/>
        </w:rPr>
        <w:t>Conclusion</w:t>
      </w:r>
    </w:p>
    <w:p w14:paraId="687843D7" w14:textId="639656A4" w:rsidR="00BA1A81" w:rsidRPr="007D7C73" w:rsidRDefault="00BA1A81" w:rsidP="00BA1A81">
      <w:pPr>
        <w:rPr>
          <w:lang w:val="en-CA"/>
        </w:rPr>
      </w:pPr>
      <w:r>
        <w:rPr>
          <w:lang w:val="en-CA"/>
        </w:rPr>
        <w:t xml:space="preserve">We recommend adopting the proposed text changes </w:t>
      </w:r>
      <w:r w:rsidR="00360AA8">
        <w:rPr>
          <w:lang w:val="en-CA"/>
        </w:rPr>
        <w:t xml:space="preserve">in the corresponding </w:t>
      </w:r>
      <w:r>
        <w:rPr>
          <w:lang w:val="en-CA"/>
        </w:rPr>
        <w:t>draft specification</w:t>
      </w:r>
      <w:r w:rsidR="00360AA8">
        <w:rPr>
          <w:lang w:val="en-CA"/>
        </w:rPr>
        <w:t>s</w:t>
      </w:r>
      <w:r>
        <w:rPr>
          <w:lang w:val="en-CA"/>
        </w:rPr>
        <w:t>.</w:t>
      </w:r>
    </w:p>
    <w:p w14:paraId="00ED2FA1" w14:textId="77777777" w:rsidR="00691D1A" w:rsidRPr="005B217D" w:rsidRDefault="00691D1A"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036D6A0" w:rsidR="00342FF4" w:rsidRDefault="00691D1A" w:rsidP="009234A5">
      <w:pPr>
        <w:rPr>
          <w:ins w:id="26" w:author="Emmanuel Thomas" w:date="2024-04-15T08:12:00Z"/>
          <w:b/>
          <w:szCs w:val="22"/>
          <w:lang w:val="en-CA"/>
        </w:rPr>
      </w:pPr>
      <w:r>
        <w:rPr>
          <w:b/>
          <w:szCs w:val="22"/>
          <w:lang w:val="en-CA"/>
        </w:rPr>
        <w:t>Xiaomi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FA7554C" w14:textId="1A77127C" w:rsidR="003253CE" w:rsidRPr="005B217D" w:rsidRDefault="003253CE" w:rsidP="003253CE">
      <w:pPr>
        <w:rPr>
          <w:ins w:id="27" w:author="Emmanuel Thomas" w:date="2024-04-15T08:12:00Z"/>
          <w:szCs w:val="22"/>
          <w:lang w:val="en-CA"/>
        </w:rPr>
      </w:pPr>
      <w:ins w:id="28" w:author="Emmanuel Thomas" w:date="2024-04-15T08:12:00Z">
        <w:r>
          <w:rPr>
            <w:b/>
            <w:szCs w:val="22"/>
            <w:lang w:val="en-CA"/>
          </w:rPr>
          <w:lastRenderedPageBreak/>
          <w:t>Apple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ins>
    </w:p>
    <w:p w14:paraId="38BCDB46" w14:textId="77777777" w:rsidR="003253CE" w:rsidRPr="005B217D" w:rsidRDefault="003253CE" w:rsidP="009234A5">
      <w:pPr>
        <w:rPr>
          <w:szCs w:val="22"/>
          <w:lang w:val="en-CA"/>
        </w:rPr>
      </w:pPr>
    </w:p>
    <w:p w14:paraId="32EAF635" w14:textId="77777777" w:rsidR="007F1F8B" w:rsidRDefault="007F1F8B" w:rsidP="009234A5">
      <w:pPr>
        <w:rPr>
          <w:szCs w:val="22"/>
          <w:lang w:val="en-CA"/>
        </w:rPr>
      </w:pPr>
    </w:p>
    <w:p w14:paraId="71A49B12" w14:textId="77777777" w:rsidR="00ED1D2A" w:rsidRDefault="00ED1D2A" w:rsidP="00ED1D2A">
      <w:pPr>
        <w:pStyle w:val="Heading1"/>
        <w:numPr>
          <w:ilvl w:val="0"/>
          <w:numId w:val="0"/>
        </w:numPr>
        <w:ind w:left="432" w:hanging="432"/>
        <w:rPr>
          <w:lang w:val="en-CA"/>
        </w:rPr>
      </w:pPr>
      <w:r>
        <w:rPr>
          <w:lang w:val="en-CA"/>
        </w:rPr>
        <w:t>References</w:t>
      </w:r>
    </w:p>
    <w:p w14:paraId="54FFBA8D" w14:textId="50258A5B" w:rsidR="00ED1D2A" w:rsidRDefault="003100D4" w:rsidP="003100D4">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contextualSpacing/>
        <w:textAlignment w:val="baseline"/>
        <w:rPr>
          <w:szCs w:val="22"/>
          <w:lang w:val="en-CA"/>
        </w:rPr>
      </w:pPr>
      <w:bookmarkStart w:id="29" w:name="_Ref163549951"/>
      <w:r w:rsidRPr="003100D4">
        <w:rPr>
          <w:szCs w:val="22"/>
          <w:lang w:val="en-CA"/>
        </w:rPr>
        <w:t>JVET-AG0144</w:t>
      </w:r>
      <w:r w:rsidR="00475678">
        <w:rPr>
          <w:szCs w:val="22"/>
          <w:lang w:val="en-CA"/>
        </w:rPr>
        <w:t>, “</w:t>
      </w:r>
      <w:r w:rsidR="00475678" w:rsidRPr="00475678">
        <w:rPr>
          <w:szCs w:val="22"/>
          <w:lang w:val="en-CA"/>
        </w:rPr>
        <w:t>Carriage of depth and alpha maps as HEVC single-layer bitstreams</w:t>
      </w:r>
      <w:r w:rsidR="00475678">
        <w:rPr>
          <w:szCs w:val="22"/>
          <w:lang w:val="en-CA"/>
        </w:rPr>
        <w:t>”</w:t>
      </w:r>
      <w:r w:rsidR="00F761FF">
        <w:rPr>
          <w:szCs w:val="22"/>
          <w:lang w:val="en-CA"/>
        </w:rPr>
        <w:t xml:space="preserve">, </w:t>
      </w:r>
      <w:r w:rsidR="00F761FF" w:rsidRPr="00F761FF">
        <w:rPr>
          <w:szCs w:val="22"/>
          <w:lang w:val="en-CA"/>
        </w:rPr>
        <w:t>E. Thomas, E. Potetsianakis, E. Alexiou, R. Ghaznavi-Youvalari, M. Abdoli, M-L. Champel (Xiaomi)</w:t>
      </w:r>
      <w:bookmarkEnd w:id="29"/>
    </w:p>
    <w:p w14:paraId="7DF05F72" w14:textId="0A6022A0" w:rsidR="00F761FF" w:rsidRPr="005B217D" w:rsidRDefault="00604A29" w:rsidP="003100D4">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contextualSpacing/>
        <w:textAlignment w:val="baseline"/>
        <w:rPr>
          <w:szCs w:val="22"/>
          <w:lang w:val="en-CA"/>
        </w:rPr>
      </w:pPr>
      <w:bookmarkStart w:id="30" w:name="_Ref163549955"/>
      <w:r w:rsidRPr="00604A29">
        <w:rPr>
          <w:szCs w:val="22"/>
          <w:lang w:val="en-CA"/>
        </w:rPr>
        <w:t>JVET-AG0308</w:t>
      </w:r>
      <w:r>
        <w:rPr>
          <w:szCs w:val="22"/>
          <w:lang w:val="en-CA"/>
        </w:rPr>
        <w:t>, “</w:t>
      </w:r>
      <w:r w:rsidRPr="00604A29">
        <w:rPr>
          <w:szCs w:val="22"/>
          <w:lang w:val="en-CA"/>
        </w:rPr>
        <w:t>CICP extensions for depth and alpha signaling</w:t>
      </w:r>
      <w:r>
        <w:rPr>
          <w:szCs w:val="22"/>
          <w:lang w:val="en-CA"/>
        </w:rPr>
        <w:t xml:space="preserve">”, </w:t>
      </w:r>
      <w:r w:rsidRPr="00604A29">
        <w:rPr>
          <w:szCs w:val="22"/>
          <w:lang w:val="en-CA"/>
        </w:rPr>
        <w:t>D. Podborski, A. Tourapis (Apple</w:t>
      </w:r>
      <w:r>
        <w:rPr>
          <w:szCs w:val="22"/>
          <w:lang w:val="en-CA"/>
        </w:rPr>
        <w:t>)</w:t>
      </w:r>
      <w:bookmarkEnd w:id="30"/>
    </w:p>
    <w:sectPr w:rsidR="00F761FF" w:rsidRPr="005B217D" w:rsidSect="003108BC">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29585" w14:textId="77777777" w:rsidR="003108BC" w:rsidRDefault="003108BC">
      <w:r>
        <w:separator/>
      </w:r>
    </w:p>
  </w:endnote>
  <w:endnote w:type="continuationSeparator" w:id="0">
    <w:p w14:paraId="480F6096" w14:textId="77777777" w:rsidR="003108BC" w:rsidRDefault="00310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7DB4B9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0135D">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7B916" w14:textId="77777777" w:rsidR="003108BC" w:rsidRDefault="003108BC">
      <w:r>
        <w:separator/>
      </w:r>
    </w:p>
  </w:footnote>
  <w:footnote w:type="continuationSeparator" w:id="0">
    <w:p w14:paraId="4DC4278D" w14:textId="77777777" w:rsidR="003108BC" w:rsidRDefault="003108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55008"/>
    <w:multiLevelType w:val="multilevel"/>
    <w:tmpl w:val="CE3EA75E"/>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3" w15:restartNumberingAfterBreak="0">
    <w:nsid w:val="0B7117C3"/>
    <w:multiLevelType w:val="hybridMultilevel"/>
    <w:tmpl w:val="425C2E1C"/>
    <w:lvl w:ilvl="0" w:tplc="FB16408A">
      <w:numFmt w:val="bullet"/>
      <w:lvlText w:val="–"/>
      <w:lvlJc w:val="left"/>
      <w:pPr>
        <w:tabs>
          <w:tab w:val="num" w:pos="363"/>
        </w:tabs>
        <w:ind w:left="363" w:hanging="360"/>
      </w:pPr>
      <w:rPr>
        <w:rFonts w:ascii="Times New Roman" w:eastAsia="Times New Roman" w:hAnsi="Times New Roman" w:cs="Times New Roman" w:hint="default"/>
      </w:rPr>
    </w:lvl>
    <w:lvl w:ilvl="1" w:tplc="0409000B" w:tentative="1">
      <w:start w:val="1"/>
      <w:numFmt w:val="bullet"/>
      <w:lvlText w:val=""/>
      <w:lvlJc w:val="left"/>
      <w:pPr>
        <w:tabs>
          <w:tab w:val="num" w:pos="843"/>
        </w:tabs>
        <w:ind w:left="843" w:hanging="420"/>
      </w:pPr>
      <w:rPr>
        <w:rFonts w:ascii="Wingdings" w:hAnsi="Wingdings" w:hint="default"/>
      </w:rPr>
    </w:lvl>
    <w:lvl w:ilvl="2" w:tplc="0409000D" w:tentative="1">
      <w:start w:val="1"/>
      <w:numFmt w:val="bullet"/>
      <w:lvlText w:val=""/>
      <w:lvlJc w:val="left"/>
      <w:pPr>
        <w:tabs>
          <w:tab w:val="num" w:pos="1263"/>
        </w:tabs>
        <w:ind w:left="1263" w:hanging="420"/>
      </w:pPr>
      <w:rPr>
        <w:rFonts w:ascii="Wingdings" w:hAnsi="Wingdings" w:hint="default"/>
      </w:rPr>
    </w:lvl>
    <w:lvl w:ilvl="3" w:tplc="04090001" w:tentative="1">
      <w:start w:val="1"/>
      <w:numFmt w:val="bullet"/>
      <w:lvlText w:val=""/>
      <w:lvlJc w:val="left"/>
      <w:pPr>
        <w:tabs>
          <w:tab w:val="num" w:pos="1683"/>
        </w:tabs>
        <w:ind w:left="1683" w:hanging="420"/>
      </w:pPr>
      <w:rPr>
        <w:rFonts w:ascii="Wingdings" w:hAnsi="Wingdings" w:hint="default"/>
      </w:rPr>
    </w:lvl>
    <w:lvl w:ilvl="4" w:tplc="0409000B" w:tentative="1">
      <w:start w:val="1"/>
      <w:numFmt w:val="bullet"/>
      <w:lvlText w:val=""/>
      <w:lvlJc w:val="left"/>
      <w:pPr>
        <w:tabs>
          <w:tab w:val="num" w:pos="2103"/>
        </w:tabs>
        <w:ind w:left="2103" w:hanging="420"/>
      </w:pPr>
      <w:rPr>
        <w:rFonts w:ascii="Wingdings" w:hAnsi="Wingdings" w:hint="default"/>
      </w:rPr>
    </w:lvl>
    <w:lvl w:ilvl="5" w:tplc="0409000D" w:tentative="1">
      <w:start w:val="1"/>
      <w:numFmt w:val="bullet"/>
      <w:lvlText w:val=""/>
      <w:lvlJc w:val="left"/>
      <w:pPr>
        <w:tabs>
          <w:tab w:val="num" w:pos="2523"/>
        </w:tabs>
        <w:ind w:left="2523" w:hanging="420"/>
      </w:pPr>
      <w:rPr>
        <w:rFonts w:ascii="Wingdings" w:hAnsi="Wingdings" w:hint="default"/>
      </w:rPr>
    </w:lvl>
    <w:lvl w:ilvl="6" w:tplc="04090001" w:tentative="1">
      <w:start w:val="1"/>
      <w:numFmt w:val="bullet"/>
      <w:lvlText w:val=""/>
      <w:lvlJc w:val="left"/>
      <w:pPr>
        <w:tabs>
          <w:tab w:val="num" w:pos="2943"/>
        </w:tabs>
        <w:ind w:left="2943" w:hanging="420"/>
      </w:pPr>
      <w:rPr>
        <w:rFonts w:ascii="Wingdings" w:hAnsi="Wingdings" w:hint="default"/>
      </w:rPr>
    </w:lvl>
    <w:lvl w:ilvl="7" w:tplc="0409000B" w:tentative="1">
      <w:start w:val="1"/>
      <w:numFmt w:val="bullet"/>
      <w:lvlText w:val=""/>
      <w:lvlJc w:val="left"/>
      <w:pPr>
        <w:tabs>
          <w:tab w:val="num" w:pos="3363"/>
        </w:tabs>
        <w:ind w:left="3363" w:hanging="420"/>
      </w:pPr>
      <w:rPr>
        <w:rFonts w:ascii="Wingdings" w:hAnsi="Wingdings" w:hint="default"/>
      </w:rPr>
    </w:lvl>
    <w:lvl w:ilvl="8" w:tplc="0409000D" w:tentative="1">
      <w:start w:val="1"/>
      <w:numFmt w:val="bullet"/>
      <w:lvlText w:val=""/>
      <w:lvlJc w:val="left"/>
      <w:pPr>
        <w:tabs>
          <w:tab w:val="num" w:pos="3783"/>
        </w:tabs>
        <w:ind w:left="3783"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A0692"/>
    <w:multiLevelType w:val="hybridMultilevel"/>
    <w:tmpl w:val="7DA24360"/>
    <w:lvl w:ilvl="0" w:tplc="26BC5656">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6" w15:restartNumberingAfterBreak="0">
    <w:nsid w:val="19935CAA"/>
    <w:multiLevelType w:val="hybridMultilevel"/>
    <w:tmpl w:val="1C8EFAA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6F462E"/>
    <w:multiLevelType w:val="multilevel"/>
    <w:tmpl w:val="44EC7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334A90"/>
    <w:multiLevelType w:val="hybridMultilevel"/>
    <w:tmpl w:val="1C8EFAA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68B0034C"/>
    <w:multiLevelType w:val="multilevel"/>
    <w:tmpl w:val="5680F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CD20FD6"/>
    <w:multiLevelType w:val="hybridMultilevel"/>
    <w:tmpl w:val="93F49B9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E3A6E44"/>
    <w:multiLevelType w:val="hybridMultilevel"/>
    <w:tmpl w:val="1082CF98"/>
    <w:lvl w:ilvl="0" w:tplc="B8B0D604">
      <w:start w:val="6"/>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E4C1C3B"/>
    <w:multiLevelType w:val="multilevel"/>
    <w:tmpl w:val="9BEE8812"/>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720"/>
        </w:tabs>
        <w:ind w:left="2232" w:hanging="2232"/>
      </w:pPr>
      <w:rPr>
        <w:rFonts w:cs="Times New Roman" w:hint="default"/>
      </w:rPr>
    </w:lvl>
    <w:lvl w:ilvl="5">
      <w:start w:val="1"/>
      <w:numFmt w:val="decimal"/>
      <w:pStyle w:val="Annex6"/>
      <w:lvlText w:val="%1.%2.%3.%4.%5.%6"/>
      <w:lvlJc w:val="left"/>
      <w:pPr>
        <w:tabs>
          <w:tab w:val="num" w:pos="1647"/>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16cid:durableId="16643143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0724144">
    <w:abstractNumId w:val="16"/>
  </w:num>
  <w:num w:numId="3" w16cid:durableId="1057824045">
    <w:abstractNumId w:val="13"/>
  </w:num>
  <w:num w:numId="4" w16cid:durableId="1929581081">
    <w:abstractNumId w:val="11"/>
  </w:num>
  <w:num w:numId="5" w16cid:durableId="1095394508">
    <w:abstractNumId w:val="12"/>
  </w:num>
  <w:num w:numId="6" w16cid:durableId="33504173">
    <w:abstractNumId w:val="8"/>
  </w:num>
  <w:num w:numId="7" w16cid:durableId="1883209407">
    <w:abstractNumId w:val="9"/>
  </w:num>
  <w:num w:numId="8" w16cid:durableId="211431342">
    <w:abstractNumId w:val="8"/>
  </w:num>
  <w:num w:numId="9" w16cid:durableId="540434047">
    <w:abstractNumId w:val="1"/>
  </w:num>
  <w:num w:numId="10" w16cid:durableId="370543638">
    <w:abstractNumId w:val="7"/>
  </w:num>
  <w:num w:numId="11" w16cid:durableId="619461036">
    <w:abstractNumId w:val="4"/>
  </w:num>
  <w:num w:numId="12" w16cid:durableId="125510687">
    <w:abstractNumId w:val="14"/>
    <w:lvlOverride w:ilvl="0">
      <w:startOverride w:val="1"/>
    </w:lvlOverride>
    <w:lvlOverride w:ilvl="1"/>
    <w:lvlOverride w:ilvl="2"/>
    <w:lvlOverride w:ilvl="3"/>
    <w:lvlOverride w:ilvl="4"/>
    <w:lvlOverride w:ilvl="5"/>
    <w:lvlOverride w:ilvl="6"/>
    <w:lvlOverride w:ilvl="7"/>
    <w:lvlOverride w:ilvl="8"/>
  </w:num>
  <w:num w:numId="13" w16cid:durableId="1307080244">
    <w:abstractNumId w:val="14"/>
  </w:num>
  <w:num w:numId="14" w16cid:durableId="683868898">
    <w:abstractNumId w:val="8"/>
  </w:num>
  <w:num w:numId="15" w16cid:durableId="2141414019">
    <w:abstractNumId w:val="8"/>
  </w:num>
  <w:num w:numId="16" w16cid:durableId="1225530902">
    <w:abstractNumId w:val="2"/>
  </w:num>
  <w:num w:numId="17" w16cid:durableId="2101439083">
    <w:abstractNumId w:val="18"/>
  </w:num>
  <w:num w:numId="18" w16cid:durableId="788090805">
    <w:abstractNumId w:val="6"/>
  </w:num>
  <w:num w:numId="19" w16cid:durableId="822770840">
    <w:abstractNumId w:val="5"/>
  </w:num>
  <w:num w:numId="20" w16cid:durableId="833372677">
    <w:abstractNumId w:val="8"/>
  </w:num>
  <w:num w:numId="21" w16cid:durableId="2050451269">
    <w:abstractNumId w:val="10"/>
  </w:num>
  <w:num w:numId="22" w16cid:durableId="1043363114">
    <w:abstractNumId w:val="15"/>
  </w:num>
  <w:num w:numId="23" w16cid:durableId="1462646409">
    <w:abstractNumId w:val="17"/>
  </w:num>
  <w:num w:numId="24" w16cid:durableId="845634992">
    <w:abstractNumId w:val="19"/>
  </w:num>
  <w:num w:numId="25" w16cid:durableId="132659296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622"/>
    <w:rsid w:val="0002718E"/>
    <w:rsid w:val="000308A3"/>
    <w:rsid w:val="0004543A"/>
    <w:rsid w:val="000458BC"/>
    <w:rsid w:val="00045C41"/>
    <w:rsid w:val="00046C03"/>
    <w:rsid w:val="00055A99"/>
    <w:rsid w:val="000638E9"/>
    <w:rsid w:val="00065039"/>
    <w:rsid w:val="000660ED"/>
    <w:rsid w:val="0007614F"/>
    <w:rsid w:val="00081398"/>
    <w:rsid w:val="00084393"/>
    <w:rsid w:val="000865E1"/>
    <w:rsid w:val="00092AF4"/>
    <w:rsid w:val="00094479"/>
    <w:rsid w:val="000962AC"/>
    <w:rsid w:val="000A33C9"/>
    <w:rsid w:val="000B0C0F"/>
    <w:rsid w:val="000B1C6B"/>
    <w:rsid w:val="000B4142"/>
    <w:rsid w:val="000B4FF9"/>
    <w:rsid w:val="000C09AC"/>
    <w:rsid w:val="000C228D"/>
    <w:rsid w:val="000C2BAA"/>
    <w:rsid w:val="000C5F4C"/>
    <w:rsid w:val="000E00F3"/>
    <w:rsid w:val="000F01B4"/>
    <w:rsid w:val="000F158C"/>
    <w:rsid w:val="00102F3D"/>
    <w:rsid w:val="00124E38"/>
    <w:rsid w:val="0012580B"/>
    <w:rsid w:val="00131F90"/>
    <w:rsid w:val="0013458C"/>
    <w:rsid w:val="0013526E"/>
    <w:rsid w:val="00146152"/>
    <w:rsid w:val="00155526"/>
    <w:rsid w:val="00171371"/>
    <w:rsid w:val="00175A24"/>
    <w:rsid w:val="00183656"/>
    <w:rsid w:val="00187E58"/>
    <w:rsid w:val="001A297E"/>
    <w:rsid w:val="001A368E"/>
    <w:rsid w:val="001A7329"/>
    <w:rsid w:val="001A792F"/>
    <w:rsid w:val="001B4E28"/>
    <w:rsid w:val="001C13C7"/>
    <w:rsid w:val="001C3525"/>
    <w:rsid w:val="001C3AFB"/>
    <w:rsid w:val="001D07F0"/>
    <w:rsid w:val="001D1BD2"/>
    <w:rsid w:val="001D569D"/>
    <w:rsid w:val="001E0248"/>
    <w:rsid w:val="001E02BE"/>
    <w:rsid w:val="001E3B37"/>
    <w:rsid w:val="001F2594"/>
    <w:rsid w:val="001F6A5E"/>
    <w:rsid w:val="002055A6"/>
    <w:rsid w:val="00206460"/>
    <w:rsid w:val="002069B4"/>
    <w:rsid w:val="002150DD"/>
    <w:rsid w:val="00215DFC"/>
    <w:rsid w:val="002163E3"/>
    <w:rsid w:val="002212DF"/>
    <w:rsid w:val="00222CD4"/>
    <w:rsid w:val="00225016"/>
    <w:rsid w:val="002253CA"/>
    <w:rsid w:val="002264A6"/>
    <w:rsid w:val="00227BA7"/>
    <w:rsid w:val="0023011C"/>
    <w:rsid w:val="002375C1"/>
    <w:rsid w:val="00247E1E"/>
    <w:rsid w:val="0025169A"/>
    <w:rsid w:val="0026211A"/>
    <w:rsid w:val="00263398"/>
    <w:rsid w:val="00263B99"/>
    <w:rsid w:val="002647D8"/>
    <w:rsid w:val="00266F06"/>
    <w:rsid w:val="0027558D"/>
    <w:rsid w:val="00275BCF"/>
    <w:rsid w:val="00280613"/>
    <w:rsid w:val="00291E36"/>
    <w:rsid w:val="00292257"/>
    <w:rsid w:val="00296399"/>
    <w:rsid w:val="002A54E0"/>
    <w:rsid w:val="002A7E90"/>
    <w:rsid w:val="002B1595"/>
    <w:rsid w:val="002B191D"/>
    <w:rsid w:val="002B2E83"/>
    <w:rsid w:val="002D0AF6"/>
    <w:rsid w:val="002D5D8B"/>
    <w:rsid w:val="002D7215"/>
    <w:rsid w:val="002F164D"/>
    <w:rsid w:val="003021BC"/>
    <w:rsid w:val="00306206"/>
    <w:rsid w:val="003100D4"/>
    <w:rsid w:val="003108BC"/>
    <w:rsid w:val="00317D85"/>
    <w:rsid w:val="003253CE"/>
    <w:rsid w:val="00327C56"/>
    <w:rsid w:val="003315A1"/>
    <w:rsid w:val="003373EC"/>
    <w:rsid w:val="00342FF4"/>
    <w:rsid w:val="00344E5A"/>
    <w:rsid w:val="00346148"/>
    <w:rsid w:val="00360AA8"/>
    <w:rsid w:val="003669EA"/>
    <w:rsid w:val="003706CC"/>
    <w:rsid w:val="00377710"/>
    <w:rsid w:val="00397F6D"/>
    <w:rsid w:val="003A25F5"/>
    <w:rsid w:val="003A2D8E"/>
    <w:rsid w:val="003A7CE6"/>
    <w:rsid w:val="003C20E4"/>
    <w:rsid w:val="003C23DD"/>
    <w:rsid w:val="003D6342"/>
    <w:rsid w:val="003D7A9F"/>
    <w:rsid w:val="003E6F90"/>
    <w:rsid w:val="003E73ED"/>
    <w:rsid w:val="003F5D0F"/>
    <w:rsid w:val="00414101"/>
    <w:rsid w:val="004219CF"/>
    <w:rsid w:val="004234F0"/>
    <w:rsid w:val="004269C5"/>
    <w:rsid w:val="00427BFF"/>
    <w:rsid w:val="00427EEC"/>
    <w:rsid w:val="00433DDB"/>
    <w:rsid w:val="00435A29"/>
    <w:rsid w:val="00436FE1"/>
    <w:rsid w:val="00437619"/>
    <w:rsid w:val="00441F7E"/>
    <w:rsid w:val="004558EB"/>
    <w:rsid w:val="0046295C"/>
    <w:rsid w:val="00465A1E"/>
    <w:rsid w:val="004667C1"/>
    <w:rsid w:val="00475678"/>
    <w:rsid w:val="004872A4"/>
    <w:rsid w:val="0049445A"/>
    <w:rsid w:val="004957D9"/>
    <w:rsid w:val="00497D9F"/>
    <w:rsid w:val="004A2A63"/>
    <w:rsid w:val="004B0D93"/>
    <w:rsid w:val="004B210C"/>
    <w:rsid w:val="004B6170"/>
    <w:rsid w:val="004B744B"/>
    <w:rsid w:val="004C7B7C"/>
    <w:rsid w:val="004D405F"/>
    <w:rsid w:val="004E4F4F"/>
    <w:rsid w:val="004E4F5C"/>
    <w:rsid w:val="004E5321"/>
    <w:rsid w:val="004E6789"/>
    <w:rsid w:val="004F2D8F"/>
    <w:rsid w:val="004F61E3"/>
    <w:rsid w:val="00502E10"/>
    <w:rsid w:val="0050354E"/>
    <w:rsid w:val="0051015C"/>
    <w:rsid w:val="00516CF1"/>
    <w:rsid w:val="00531AE9"/>
    <w:rsid w:val="00536188"/>
    <w:rsid w:val="00540B86"/>
    <w:rsid w:val="00550A66"/>
    <w:rsid w:val="00564B9E"/>
    <w:rsid w:val="00567EC7"/>
    <w:rsid w:val="00570013"/>
    <w:rsid w:val="005753EC"/>
    <w:rsid w:val="005801A2"/>
    <w:rsid w:val="00580A80"/>
    <w:rsid w:val="005952A5"/>
    <w:rsid w:val="005A0A28"/>
    <w:rsid w:val="005A33A1"/>
    <w:rsid w:val="005B0CBE"/>
    <w:rsid w:val="005B217D"/>
    <w:rsid w:val="005C385F"/>
    <w:rsid w:val="005C7C26"/>
    <w:rsid w:val="005D0020"/>
    <w:rsid w:val="005E1AC6"/>
    <w:rsid w:val="005E3F2B"/>
    <w:rsid w:val="005F6F1B"/>
    <w:rsid w:val="00604A29"/>
    <w:rsid w:val="006051D2"/>
    <w:rsid w:val="00615995"/>
    <w:rsid w:val="00616155"/>
    <w:rsid w:val="0062384A"/>
    <w:rsid w:val="00624B33"/>
    <w:rsid w:val="0063041A"/>
    <w:rsid w:val="00630AA2"/>
    <w:rsid w:val="00631D8B"/>
    <w:rsid w:val="00634CC6"/>
    <w:rsid w:val="0063521E"/>
    <w:rsid w:val="00645397"/>
    <w:rsid w:val="00645EAA"/>
    <w:rsid w:val="00646707"/>
    <w:rsid w:val="00657F7E"/>
    <w:rsid w:val="00662E58"/>
    <w:rsid w:val="006637F2"/>
    <w:rsid w:val="006642A5"/>
    <w:rsid w:val="00664DCF"/>
    <w:rsid w:val="00691D1A"/>
    <w:rsid w:val="006928E5"/>
    <w:rsid w:val="006A0E5C"/>
    <w:rsid w:val="006A48E6"/>
    <w:rsid w:val="006B11AB"/>
    <w:rsid w:val="006C5D39"/>
    <w:rsid w:val="006D6D9B"/>
    <w:rsid w:val="006E2810"/>
    <w:rsid w:val="006E4AB0"/>
    <w:rsid w:val="006E5417"/>
    <w:rsid w:val="006F0794"/>
    <w:rsid w:val="006F2822"/>
    <w:rsid w:val="006F6E01"/>
    <w:rsid w:val="006F7528"/>
    <w:rsid w:val="007011E2"/>
    <w:rsid w:val="007023DE"/>
    <w:rsid w:val="00712F60"/>
    <w:rsid w:val="00720E3B"/>
    <w:rsid w:val="00735925"/>
    <w:rsid w:val="0074393F"/>
    <w:rsid w:val="00745F6B"/>
    <w:rsid w:val="0075175B"/>
    <w:rsid w:val="0075585E"/>
    <w:rsid w:val="00770571"/>
    <w:rsid w:val="007710E9"/>
    <w:rsid w:val="007768FF"/>
    <w:rsid w:val="007824D3"/>
    <w:rsid w:val="00796EE3"/>
    <w:rsid w:val="007A7D29"/>
    <w:rsid w:val="007B4AB8"/>
    <w:rsid w:val="007C081C"/>
    <w:rsid w:val="007C3844"/>
    <w:rsid w:val="007D1181"/>
    <w:rsid w:val="007E01A3"/>
    <w:rsid w:val="007E27C9"/>
    <w:rsid w:val="007E33EC"/>
    <w:rsid w:val="007F1F8B"/>
    <w:rsid w:val="007F6205"/>
    <w:rsid w:val="007F67A1"/>
    <w:rsid w:val="00801A7B"/>
    <w:rsid w:val="0080420D"/>
    <w:rsid w:val="00811C05"/>
    <w:rsid w:val="008206C8"/>
    <w:rsid w:val="00832186"/>
    <w:rsid w:val="008416DD"/>
    <w:rsid w:val="008432EA"/>
    <w:rsid w:val="008603B7"/>
    <w:rsid w:val="0086387C"/>
    <w:rsid w:val="0087204F"/>
    <w:rsid w:val="00874A6C"/>
    <w:rsid w:val="00876C65"/>
    <w:rsid w:val="00882F72"/>
    <w:rsid w:val="00893DC4"/>
    <w:rsid w:val="008A07B6"/>
    <w:rsid w:val="008A147E"/>
    <w:rsid w:val="008A3A30"/>
    <w:rsid w:val="008A42F1"/>
    <w:rsid w:val="008A4B4C"/>
    <w:rsid w:val="008C239F"/>
    <w:rsid w:val="008C6AAE"/>
    <w:rsid w:val="008D46ED"/>
    <w:rsid w:val="008E1877"/>
    <w:rsid w:val="008E480C"/>
    <w:rsid w:val="008F5135"/>
    <w:rsid w:val="00907757"/>
    <w:rsid w:val="009212B0"/>
    <w:rsid w:val="00921FA1"/>
    <w:rsid w:val="009234A5"/>
    <w:rsid w:val="00925956"/>
    <w:rsid w:val="00925CE2"/>
    <w:rsid w:val="00933453"/>
    <w:rsid w:val="009336F7"/>
    <w:rsid w:val="00935515"/>
    <w:rsid w:val="0093636C"/>
    <w:rsid w:val="009374A7"/>
    <w:rsid w:val="00937F03"/>
    <w:rsid w:val="00953B17"/>
    <w:rsid w:val="00954DBE"/>
    <w:rsid w:val="00955F6D"/>
    <w:rsid w:val="00961CD0"/>
    <w:rsid w:val="00971192"/>
    <w:rsid w:val="00976E48"/>
    <w:rsid w:val="00977C16"/>
    <w:rsid w:val="0098551D"/>
    <w:rsid w:val="00985DCB"/>
    <w:rsid w:val="0099518F"/>
    <w:rsid w:val="00997395"/>
    <w:rsid w:val="009A523D"/>
    <w:rsid w:val="009A5476"/>
    <w:rsid w:val="009B02A1"/>
    <w:rsid w:val="009B3361"/>
    <w:rsid w:val="009B7F3F"/>
    <w:rsid w:val="009D3053"/>
    <w:rsid w:val="009D7CE6"/>
    <w:rsid w:val="009E448E"/>
    <w:rsid w:val="009F496B"/>
    <w:rsid w:val="00A0135D"/>
    <w:rsid w:val="00A01439"/>
    <w:rsid w:val="00A02E61"/>
    <w:rsid w:val="00A05CFF"/>
    <w:rsid w:val="00A13048"/>
    <w:rsid w:val="00A23BF5"/>
    <w:rsid w:val="00A25384"/>
    <w:rsid w:val="00A3527D"/>
    <w:rsid w:val="00A46843"/>
    <w:rsid w:val="00A520C2"/>
    <w:rsid w:val="00A52263"/>
    <w:rsid w:val="00A55291"/>
    <w:rsid w:val="00A56B97"/>
    <w:rsid w:val="00A6093D"/>
    <w:rsid w:val="00A60F61"/>
    <w:rsid w:val="00A632E0"/>
    <w:rsid w:val="00A703CE"/>
    <w:rsid w:val="00A72017"/>
    <w:rsid w:val="00A72974"/>
    <w:rsid w:val="00A767DC"/>
    <w:rsid w:val="00A76A6D"/>
    <w:rsid w:val="00A83253"/>
    <w:rsid w:val="00A95459"/>
    <w:rsid w:val="00AA6E84"/>
    <w:rsid w:val="00AB1A1C"/>
    <w:rsid w:val="00AB4721"/>
    <w:rsid w:val="00AB7405"/>
    <w:rsid w:val="00AC03B2"/>
    <w:rsid w:val="00AD05A8"/>
    <w:rsid w:val="00AD50A7"/>
    <w:rsid w:val="00AE341B"/>
    <w:rsid w:val="00AE727B"/>
    <w:rsid w:val="00AF3748"/>
    <w:rsid w:val="00AF51C5"/>
    <w:rsid w:val="00B01905"/>
    <w:rsid w:val="00B07CA7"/>
    <w:rsid w:val="00B1279A"/>
    <w:rsid w:val="00B3640F"/>
    <w:rsid w:val="00B4194A"/>
    <w:rsid w:val="00B437E8"/>
    <w:rsid w:val="00B45FBA"/>
    <w:rsid w:val="00B51F2C"/>
    <w:rsid w:val="00B5222E"/>
    <w:rsid w:val="00B53179"/>
    <w:rsid w:val="00B532EA"/>
    <w:rsid w:val="00B57A23"/>
    <w:rsid w:val="00B600CD"/>
    <w:rsid w:val="00B61C96"/>
    <w:rsid w:val="00B73A2A"/>
    <w:rsid w:val="00B73E66"/>
    <w:rsid w:val="00B75A51"/>
    <w:rsid w:val="00B827C6"/>
    <w:rsid w:val="00B94B06"/>
    <w:rsid w:val="00B94C28"/>
    <w:rsid w:val="00B96571"/>
    <w:rsid w:val="00BA1A81"/>
    <w:rsid w:val="00BC10BA"/>
    <w:rsid w:val="00BC57BB"/>
    <w:rsid w:val="00BC5AFD"/>
    <w:rsid w:val="00BE56CC"/>
    <w:rsid w:val="00C00DDE"/>
    <w:rsid w:val="00C04F43"/>
    <w:rsid w:val="00C05271"/>
    <w:rsid w:val="00C0609D"/>
    <w:rsid w:val="00C115AB"/>
    <w:rsid w:val="00C17193"/>
    <w:rsid w:val="00C26CCB"/>
    <w:rsid w:val="00C30249"/>
    <w:rsid w:val="00C35F74"/>
    <w:rsid w:val="00C3723B"/>
    <w:rsid w:val="00C42466"/>
    <w:rsid w:val="00C606C9"/>
    <w:rsid w:val="00C76AB3"/>
    <w:rsid w:val="00C80288"/>
    <w:rsid w:val="00C826E3"/>
    <w:rsid w:val="00C836F0"/>
    <w:rsid w:val="00C84003"/>
    <w:rsid w:val="00C90650"/>
    <w:rsid w:val="00C97D78"/>
    <w:rsid w:val="00CA2BC3"/>
    <w:rsid w:val="00CA4692"/>
    <w:rsid w:val="00CC2AAE"/>
    <w:rsid w:val="00CC5A42"/>
    <w:rsid w:val="00CD0EAB"/>
    <w:rsid w:val="00CE5E02"/>
    <w:rsid w:val="00CF34DB"/>
    <w:rsid w:val="00CF3917"/>
    <w:rsid w:val="00CF558F"/>
    <w:rsid w:val="00D010C0"/>
    <w:rsid w:val="00D0195B"/>
    <w:rsid w:val="00D06B8B"/>
    <w:rsid w:val="00D073E2"/>
    <w:rsid w:val="00D1511D"/>
    <w:rsid w:val="00D1555A"/>
    <w:rsid w:val="00D446EC"/>
    <w:rsid w:val="00D51BF0"/>
    <w:rsid w:val="00D531DB"/>
    <w:rsid w:val="00D55942"/>
    <w:rsid w:val="00D61B3D"/>
    <w:rsid w:val="00D75C91"/>
    <w:rsid w:val="00D80317"/>
    <w:rsid w:val="00D807BF"/>
    <w:rsid w:val="00D82FCC"/>
    <w:rsid w:val="00DA17FC"/>
    <w:rsid w:val="00DA7887"/>
    <w:rsid w:val="00DB2C26"/>
    <w:rsid w:val="00DB45C3"/>
    <w:rsid w:val="00DB4759"/>
    <w:rsid w:val="00DD02F4"/>
    <w:rsid w:val="00DD6622"/>
    <w:rsid w:val="00DE1C7C"/>
    <w:rsid w:val="00DE6B43"/>
    <w:rsid w:val="00E041C6"/>
    <w:rsid w:val="00E11923"/>
    <w:rsid w:val="00E207D8"/>
    <w:rsid w:val="00E21F94"/>
    <w:rsid w:val="00E262D4"/>
    <w:rsid w:val="00E36250"/>
    <w:rsid w:val="00E36841"/>
    <w:rsid w:val="00E47F2D"/>
    <w:rsid w:val="00E54511"/>
    <w:rsid w:val="00E60EDC"/>
    <w:rsid w:val="00E61DAC"/>
    <w:rsid w:val="00E67C36"/>
    <w:rsid w:val="00E72613"/>
    <w:rsid w:val="00E72B80"/>
    <w:rsid w:val="00E75FE3"/>
    <w:rsid w:val="00E86AD5"/>
    <w:rsid w:val="00E86C4C"/>
    <w:rsid w:val="00E907A3"/>
    <w:rsid w:val="00EA5AE0"/>
    <w:rsid w:val="00EB2802"/>
    <w:rsid w:val="00EB56E1"/>
    <w:rsid w:val="00EB7AB1"/>
    <w:rsid w:val="00EC22AF"/>
    <w:rsid w:val="00EC32BD"/>
    <w:rsid w:val="00EC5DD0"/>
    <w:rsid w:val="00ED1D2A"/>
    <w:rsid w:val="00ED536F"/>
    <w:rsid w:val="00ED7F61"/>
    <w:rsid w:val="00EE7CD8"/>
    <w:rsid w:val="00EF37F6"/>
    <w:rsid w:val="00EF3E24"/>
    <w:rsid w:val="00EF46A2"/>
    <w:rsid w:val="00EF48CC"/>
    <w:rsid w:val="00F00801"/>
    <w:rsid w:val="00F2488D"/>
    <w:rsid w:val="00F57FE4"/>
    <w:rsid w:val="00F601A0"/>
    <w:rsid w:val="00F712E9"/>
    <w:rsid w:val="00F73032"/>
    <w:rsid w:val="00F761FF"/>
    <w:rsid w:val="00F848FC"/>
    <w:rsid w:val="00F906F6"/>
    <w:rsid w:val="00F9282A"/>
    <w:rsid w:val="00F94A02"/>
    <w:rsid w:val="00F96BAD"/>
    <w:rsid w:val="00FA139D"/>
    <w:rsid w:val="00FA60F5"/>
    <w:rsid w:val="00FB0E84"/>
    <w:rsid w:val="00FB603A"/>
    <w:rsid w:val="00FC2405"/>
    <w:rsid w:val="00FC39EB"/>
    <w:rsid w:val="00FC7BB4"/>
    <w:rsid w:val="00FD01C2"/>
    <w:rsid w:val="00FE1252"/>
    <w:rsid w:val="00FE595C"/>
    <w:rsid w:val="00FF0CE3"/>
    <w:rsid w:val="00FF581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Code"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aliases w:val="列出段落"/>
    <w:basedOn w:val="Normal"/>
    <w:link w:val="ListParagraphChar"/>
    <w:uiPriority w:val="34"/>
    <w:qFormat/>
    <w:rsid w:val="007C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720"/>
      <w:textAlignment w:val="auto"/>
    </w:pPr>
    <w:rPr>
      <w:szCs w:val="24"/>
      <w:lang w:val="en-GB" w:eastAsia="zh-CN"/>
    </w:rPr>
  </w:style>
  <w:style w:type="character" w:customStyle="1" w:styleId="ListParagraphChar">
    <w:name w:val="List Paragraph Char"/>
    <w:aliases w:val="列出段落 Char"/>
    <w:link w:val="ListParagraph"/>
    <w:uiPriority w:val="34"/>
    <w:rsid w:val="007C3844"/>
    <w:rPr>
      <w:sz w:val="22"/>
      <w:szCs w:val="24"/>
      <w:lang w:val="en-GB" w:eastAsia="zh-CN"/>
    </w:rPr>
  </w:style>
  <w:style w:type="character" w:styleId="UnresolvedMention">
    <w:name w:val="Unresolved Mention"/>
    <w:basedOn w:val="DefaultParagraphFont"/>
    <w:uiPriority w:val="99"/>
    <w:semiHidden/>
    <w:unhideWhenUsed/>
    <w:rsid w:val="00997395"/>
    <w:rPr>
      <w:color w:val="605E5C"/>
      <w:shd w:val="clear" w:color="auto" w:fill="E1DFDD"/>
    </w:rPr>
  </w:style>
  <w:style w:type="paragraph" w:customStyle="1" w:styleId="tablecell">
    <w:name w:val="table cell"/>
    <w:basedOn w:val="Normal"/>
    <w:rsid w:val="006238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40" w:lineRule="atLeast"/>
      <w:textAlignment w:val="auto"/>
    </w:pPr>
    <w:rPr>
      <w:rFonts w:ascii="Cambria" w:eastAsia="MS Mincho" w:hAnsi="Cambria"/>
      <w:lang w:val="en-GB" w:eastAsia="ja-JP"/>
    </w:rPr>
  </w:style>
  <w:style w:type="paragraph" w:customStyle="1" w:styleId="Tabletitle">
    <w:name w:val="Table title"/>
    <w:basedOn w:val="Normal"/>
    <w:rsid w:val="00623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pPr>
    <w:rPr>
      <w:rFonts w:ascii="Cambria" w:eastAsia="Calibri" w:hAnsi="Cambria"/>
      <w:b/>
      <w:szCs w:val="22"/>
      <w:lang w:val="en-GB"/>
    </w:rPr>
  </w:style>
  <w:style w:type="paragraph" w:customStyle="1" w:styleId="Tablebody-">
    <w:name w:val="Table body (-)"/>
    <w:basedOn w:val="Normal"/>
    <w:rsid w:val="00623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18"/>
      <w:szCs w:val="22"/>
      <w:lang w:val="en-GB"/>
    </w:rPr>
  </w:style>
  <w:style w:type="paragraph" w:styleId="BodyText">
    <w:name w:val="Body Text"/>
    <w:basedOn w:val="Normal"/>
    <w:link w:val="BodyTextChar"/>
    <w:uiPriority w:val="99"/>
    <w:unhideWhenUsed/>
    <w:rsid w:val="006238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pPr>
    <w:rPr>
      <w:rFonts w:ascii="Cambria" w:eastAsia="Calibri" w:hAnsi="Cambria"/>
      <w:szCs w:val="22"/>
      <w:lang w:val="en-GB"/>
    </w:rPr>
  </w:style>
  <w:style w:type="character" w:customStyle="1" w:styleId="BodyTextChar">
    <w:name w:val="Body Text Char"/>
    <w:basedOn w:val="DefaultParagraphFont"/>
    <w:link w:val="BodyText"/>
    <w:uiPriority w:val="99"/>
    <w:rsid w:val="0062384A"/>
    <w:rPr>
      <w:rFonts w:ascii="Cambria" w:eastAsia="Calibri" w:hAnsi="Cambria"/>
      <w:sz w:val="22"/>
      <w:szCs w:val="22"/>
      <w:lang w:val="en-GB"/>
    </w:rPr>
  </w:style>
  <w:style w:type="paragraph" w:customStyle="1" w:styleId="Tablebody">
    <w:name w:val="Table body"/>
    <w:basedOn w:val="Normal"/>
    <w:rsid w:val="000F0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a2">
    <w:name w:val="a2"/>
    <w:basedOn w:val="Normal"/>
    <w:next w:val="Normal"/>
    <w:rsid w:val="00FB603A"/>
    <w:pPr>
      <w:numPr>
        <w:ilvl w:val="1"/>
        <w:numId w:val="16"/>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overflowPunct/>
      <w:autoSpaceDE/>
      <w:autoSpaceDN/>
      <w:adjustRightInd/>
      <w:spacing w:before="270" w:after="240" w:line="270" w:lineRule="exact"/>
      <w:jc w:val="left"/>
      <w:textAlignment w:val="auto"/>
      <w:outlineLvl w:val="0"/>
    </w:pPr>
    <w:rPr>
      <w:rFonts w:ascii="Cambria" w:eastAsia="Calibri" w:hAnsi="Cambria"/>
      <w:b/>
      <w:sz w:val="28"/>
      <w:szCs w:val="22"/>
      <w:lang w:val="en-GB"/>
    </w:rPr>
  </w:style>
  <w:style w:type="paragraph" w:customStyle="1" w:styleId="a3">
    <w:name w:val="a3"/>
    <w:basedOn w:val="Normal"/>
    <w:next w:val="Normal"/>
    <w:rsid w:val="00FB603A"/>
    <w:pPr>
      <w:numPr>
        <w:ilvl w:val="2"/>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s>
      <w:overflowPunct/>
      <w:autoSpaceDE/>
      <w:autoSpaceDN/>
      <w:adjustRightInd/>
      <w:spacing w:before="0" w:after="240" w:line="250" w:lineRule="exact"/>
      <w:jc w:val="left"/>
      <w:textAlignment w:val="auto"/>
      <w:outlineLvl w:val="0"/>
    </w:pPr>
    <w:rPr>
      <w:rFonts w:ascii="Cambria" w:eastAsia="Calibri" w:hAnsi="Cambria"/>
      <w:b/>
      <w:szCs w:val="22"/>
      <w:lang w:val="en-GB"/>
    </w:rPr>
  </w:style>
  <w:style w:type="paragraph" w:customStyle="1" w:styleId="a4">
    <w:name w:val="a4"/>
    <w:basedOn w:val="Normal"/>
    <w:next w:val="Normal"/>
    <w:rsid w:val="00FB603A"/>
    <w:pPr>
      <w:numPr>
        <w:ilvl w:val="3"/>
        <w:numId w:val="16"/>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s>
      <w:overflowPunct/>
      <w:autoSpaceDE/>
      <w:autoSpaceDN/>
      <w:adjustRightInd/>
      <w:spacing w:before="0" w:after="240" w:line="240" w:lineRule="atLeast"/>
      <w:jc w:val="left"/>
      <w:textAlignment w:val="auto"/>
      <w:outlineLvl w:val="0"/>
    </w:pPr>
    <w:rPr>
      <w:rFonts w:ascii="Cambria" w:eastAsia="Calibri" w:hAnsi="Cambria"/>
      <w:b/>
      <w:bCs/>
      <w:iCs/>
      <w:szCs w:val="22"/>
      <w:lang w:val="en-GB"/>
    </w:rPr>
  </w:style>
  <w:style w:type="paragraph" w:customStyle="1" w:styleId="a5">
    <w:name w:val="a5"/>
    <w:basedOn w:val="Normal"/>
    <w:next w:val="Normal"/>
    <w:rsid w:val="00FB603A"/>
    <w:pPr>
      <w:numPr>
        <w:ilvl w:val="4"/>
        <w:numId w:val="16"/>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overflowPunct/>
      <w:autoSpaceDE/>
      <w:autoSpaceDN/>
      <w:adjustRightInd/>
      <w:spacing w:before="0" w:after="240" w:line="240" w:lineRule="atLeast"/>
      <w:jc w:val="left"/>
      <w:textAlignment w:val="auto"/>
      <w:outlineLvl w:val="0"/>
    </w:pPr>
    <w:rPr>
      <w:rFonts w:ascii="Cambria" w:eastAsia="Calibri" w:hAnsi="Cambria"/>
      <w:b/>
      <w:bCs/>
      <w:iCs/>
      <w:szCs w:val="22"/>
      <w:lang w:val="en-GB"/>
    </w:rPr>
  </w:style>
  <w:style w:type="paragraph" w:customStyle="1" w:styleId="a6">
    <w:name w:val="a6"/>
    <w:basedOn w:val="Normal"/>
    <w:next w:val="Normal"/>
    <w:rsid w:val="00FB603A"/>
    <w:pPr>
      <w:numPr>
        <w:ilvl w:val="5"/>
        <w:numId w:val="16"/>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overflowPunct/>
      <w:autoSpaceDE/>
      <w:autoSpaceDN/>
      <w:adjustRightInd/>
      <w:spacing w:before="0" w:after="240" w:line="240" w:lineRule="atLeast"/>
      <w:jc w:val="left"/>
      <w:textAlignment w:val="auto"/>
      <w:outlineLvl w:val="0"/>
    </w:pPr>
    <w:rPr>
      <w:rFonts w:ascii="Cambria" w:eastAsia="Calibri" w:hAnsi="Cambria"/>
      <w:b/>
      <w:bCs/>
      <w:szCs w:val="22"/>
      <w:lang w:val="en-GB"/>
    </w:rPr>
  </w:style>
  <w:style w:type="paragraph" w:customStyle="1" w:styleId="ANNEX">
    <w:name w:val="ANNEX"/>
    <w:basedOn w:val="Normal"/>
    <w:next w:val="Normal"/>
    <w:rsid w:val="00FB603A"/>
    <w:pPr>
      <w:keepNext/>
      <w:pageBreakBefore/>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MS Mincho" w:hAnsi="Cambria"/>
      <w:b/>
      <w:sz w:val="28"/>
      <w:lang w:val="en-GB" w:eastAsia="ja-JP"/>
    </w:rPr>
  </w:style>
  <w:style w:type="paragraph" w:customStyle="1" w:styleId="ListContinue1">
    <w:name w:val="List Continue 1"/>
    <w:basedOn w:val="Normal"/>
    <w:rsid w:val="00FB6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styleId="NormalWeb">
    <w:name w:val="Normal (Web)"/>
    <w:basedOn w:val="Normal"/>
    <w:uiPriority w:val="99"/>
    <w:unhideWhenUsed/>
    <w:rsid w:val="00841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NL" w:eastAsia="zh-CN"/>
    </w:rPr>
  </w:style>
  <w:style w:type="character" w:styleId="HTMLCode">
    <w:name w:val="HTML Code"/>
    <w:basedOn w:val="DefaultParagraphFont"/>
    <w:uiPriority w:val="99"/>
    <w:unhideWhenUsed/>
    <w:rsid w:val="008416DD"/>
    <w:rPr>
      <w:rFonts w:ascii="Courier New" w:eastAsia="Times New Roman" w:hAnsi="Courier New" w:cs="Courier New"/>
      <w:sz w:val="20"/>
      <w:szCs w:val="20"/>
    </w:rPr>
  </w:style>
  <w:style w:type="character" w:customStyle="1" w:styleId="typ">
    <w:name w:val="typ"/>
    <w:basedOn w:val="DefaultParagraphFont"/>
    <w:rsid w:val="008416DD"/>
  </w:style>
  <w:style w:type="paragraph" w:customStyle="1" w:styleId="TableTitle0">
    <w:name w:val="Table_Title"/>
    <w:basedOn w:val="Normal"/>
    <w:next w:val="Blanc"/>
    <w:rsid w:val="00D75C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S Mincho"/>
      <w:b/>
      <w:bCs/>
      <w:sz w:val="20"/>
      <w:lang w:val="en-GB"/>
    </w:rPr>
  </w:style>
  <w:style w:type="paragraph" w:customStyle="1" w:styleId="Blanc">
    <w:name w:val="Blanc"/>
    <w:basedOn w:val="TableTitle0"/>
    <w:next w:val="Normal"/>
    <w:rsid w:val="00D75C91"/>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Annex4">
    <w:name w:val="Annex 4"/>
    <w:basedOn w:val="Normal"/>
    <w:next w:val="Normal"/>
    <w:autoRedefine/>
    <w:uiPriority w:val="99"/>
    <w:rsid w:val="00D75C91"/>
    <w:pPr>
      <w:keepNext/>
      <w:numPr>
        <w:ilvl w:val="3"/>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964"/>
        <w:tab w:val="left" w:pos="1191"/>
        <w:tab w:val="left" w:pos="1985"/>
        <w:tab w:val="left" w:pos="2200"/>
      </w:tabs>
      <w:spacing w:before="120" w:after="120"/>
      <w:outlineLvl w:val="3"/>
    </w:pPr>
    <w:rPr>
      <w:rFonts w:eastAsia="MS Mincho"/>
      <w:b/>
      <w:bCs/>
      <w:sz w:val="20"/>
      <w:lang w:val="en-GB"/>
    </w:rPr>
  </w:style>
  <w:style w:type="paragraph" w:customStyle="1" w:styleId="Annex5">
    <w:name w:val="Annex 5"/>
    <w:basedOn w:val="Normal"/>
    <w:next w:val="Normal"/>
    <w:autoRedefine/>
    <w:uiPriority w:val="99"/>
    <w:rsid w:val="00D75C91"/>
    <w:pPr>
      <w:keepNext/>
      <w:numPr>
        <w:ilvl w:val="4"/>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964"/>
        <w:tab w:val="left" w:pos="1191"/>
        <w:tab w:val="left" w:pos="1588"/>
        <w:tab w:val="left" w:pos="1985"/>
      </w:tabs>
      <w:spacing w:before="240" w:after="120"/>
      <w:outlineLvl w:val="4"/>
    </w:pPr>
    <w:rPr>
      <w:rFonts w:eastAsia="MS Mincho"/>
      <w:b/>
      <w:bCs/>
      <w:sz w:val="20"/>
      <w:lang w:val="en-GB"/>
    </w:rPr>
  </w:style>
  <w:style w:type="paragraph" w:customStyle="1" w:styleId="Annex6">
    <w:name w:val="Annex 6"/>
    <w:basedOn w:val="Annex5"/>
    <w:next w:val="Normal"/>
    <w:autoRedefine/>
    <w:uiPriority w:val="99"/>
    <w:rsid w:val="00D75C91"/>
    <w:pPr>
      <w:numPr>
        <w:ilvl w:val="5"/>
      </w:numPr>
      <w:tabs>
        <w:tab w:val="clear" w:pos="964"/>
      </w:tabs>
      <w:outlineLvl w:val="5"/>
    </w:pPr>
  </w:style>
  <w:style w:type="paragraph" w:styleId="Quote">
    <w:name w:val="Quote"/>
    <w:basedOn w:val="Normal"/>
    <w:next w:val="Normal"/>
    <w:link w:val="QuoteChar"/>
    <w:uiPriority w:val="29"/>
    <w:qFormat/>
    <w:rsid w:val="00A5529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55291"/>
    <w:rPr>
      <w:i/>
      <w:iCs/>
      <w:color w:val="404040" w:themeColor="text1" w:themeTint="BF"/>
      <w:sz w:val="22"/>
    </w:rPr>
  </w:style>
  <w:style w:type="character" w:styleId="Strong">
    <w:name w:val="Strong"/>
    <w:basedOn w:val="DefaultParagraphFont"/>
    <w:qFormat/>
    <w:rsid w:val="009A54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359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01809db376712fa946ce722ad5d78250">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1604e198a4664f3c935e540a36b19d8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FC2249-6F3B-4A06-8A55-7360B572DAF0}">
  <ds:schemaRefs>
    <ds:schemaRef ds:uri="http://schemas.openxmlformats.org/officeDocument/2006/bibliography"/>
  </ds:schemaRefs>
</ds:datastoreItem>
</file>

<file path=customXml/itemProps2.xml><?xml version="1.0" encoding="utf-8"?>
<ds:datastoreItem xmlns:ds="http://schemas.openxmlformats.org/officeDocument/2006/customXml" ds:itemID="{5C10C742-58F4-454D-9D2F-AF4D10A4A5B7}">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4A2F0D83-B2F0-4DB8-95FE-67407689108D}">
  <ds:schemaRefs>
    <ds:schemaRef ds:uri="http://schemas.microsoft.com/sharepoint/v3/contenttype/forms"/>
  </ds:schemaRefs>
</ds:datastoreItem>
</file>

<file path=customXml/itemProps4.xml><?xml version="1.0" encoding="utf-8"?>
<ds:datastoreItem xmlns:ds="http://schemas.openxmlformats.org/officeDocument/2006/customXml" ds:itemID="{CF5D7E03-6772-4F75-8313-C5C28EBA2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5311</Words>
  <Characters>28991</Characters>
  <Application>Microsoft Office Word</Application>
  <DocSecurity>0</DocSecurity>
  <Lines>241</Lines>
  <Paragraphs>68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34234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Emmanuel Thomas</cp:lastModifiedBy>
  <cp:revision>136</cp:revision>
  <cp:lastPrinted>1900-01-01T08:00:00Z</cp:lastPrinted>
  <dcterms:created xsi:type="dcterms:W3CDTF">2023-11-23T15:31:00Z</dcterms:created>
  <dcterms:modified xsi:type="dcterms:W3CDTF">2024-04-15T06:14:00Z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