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B39D7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BE7D14"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AC1BBD">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6EAE5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855044">
              <w:rPr>
                <w:lang w:val="en-CA"/>
              </w:rPr>
              <w:t>0153</w:t>
            </w:r>
            <w:r w:rsidR="006A0E5C" w:rsidRPr="006A0E5C">
              <w:rPr>
                <w:lang w:val="en-CA"/>
              </w:rPr>
              <w:t>-</w:t>
            </w:r>
            <w:del w:id="0" w:author="Franck Galpin" w:date="2024-04-16T13:41:00Z">
              <w:r w:rsidR="006A0E5C" w:rsidRPr="006A0E5C" w:rsidDel="00174A86">
                <w:rPr>
                  <w:lang w:val="en-CA"/>
                </w:rPr>
                <w:delText>v</w:delText>
              </w:r>
              <w:r w:rsidR="00855044" w:rsidDel="00174A86">
                <w:rPr>
                  <w:lang w:val="en-CA"/>
                </w:rPr>
                <w:delText>1</w:delText>
              </w:r>
            </w:del>
            <w:ins w:id="1" w:author="Franck Galpin" w:date="2024-04-16T13:41:00Z">
              <w:r w:rsidR="00174A86" w:rsidRPr="006A0E5C">
                <w:rPr>
                  <w:lang w:val="en-CA"/>
                </w:rPr>
                <w:t>v</w:t>
              </w:r>
              <w:del w:id="2" w:author="Franck Galpin [2]" w:date="2024-04-18T09:15:00Z">
                <w:r w:rsidR="00174A86" w:rsidDel="00BF51FD">
                  <w:rPr>
                    <w:lang w:val="en-CA"/>
                  </w:rPr>
                  <w:delText>2</w:delText>
                </w:r>
              </w:del>
            </w:ins>
            <w:ins w:id="3" w:author="Franck Galpin [2]" w:date="2024-04-18T09:15:00Z">
              <w:r w:rsidR="00BF51FD">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4653D4" w:rsidR="00E61DAC" w:rsidRPr="005B217D" w:rsidRDefault="00FE7BA7" w:rsidP="009D7CE6">
            <w:pPr>
              <w:spacing w:before="60" w:after="60"/>
              <w:rPr>
                <w:b/>
                <w:szCs w:val="22"/>
                <w:lang w:val="en-CA"/>
              </w:rPr>
            </w:pPr>
            <w:r>
              <w:rPr>
                <w:b/>
                <w:szCs w:val="22"/>
                <w:lang w:val="en-CA"/>
              </w:rPr>
              <w:t>EE2-6.</w:t>
            </w:r>
            <w:r w:rsidR="00C26737">
              <w:rPr>
                <w:b/>
                <w:szCs w:val="22"/>
                <w:lang w:val="en-CA"/>
              </w:rPr>
              <w:t>3</w:t>
            </w:r>
            <w:r w:rsidR="00A02307">
              <w:rPr>
                <w:b/>
                <w:szCs w:val="22"/>
                <w:lang w:val="en-CA"/>
              </w:rPr>
              <w:t xml:space="preserve"> related</w:t>
            </w:r>
            <w:r w:rsidR="00880F88">
              <w:rPr>
                <w:b/>
                <w:szCs w:val="22"/>
                <w:lang w:val="en-CA"/>
              </w:rPr>
              <w:t>:</w:t>
            </w:r>
            <w:r>
              <w:rPr>
                <w:b/>
                <w:szCs w:val="22"/>
                <w:lang w:val="en-CA"/>
              </w:rPr>
              <w:t xml:space="preserve"> </w:t>
            </w:r>
            <w:r w:rsidR="00D57593" w:rsidRPr="00D57593">
              <w:rPr>
                <w:b/>
                <w:szCs w:val="22"/>
                <w:lang w:val="en-CA"/>
              </w:rPr>
              <w:t>Combination of EE2-6.1 and EE2-6.2 on entropy coding extension</w:t>
            </w:r>
            <w:r w:rsidR="00A808FD">
              <w:rPr>
                <w:b/>
                <w:szCs w:val="22"/>
                <w:lang w:val="en-CA"/>
              </w:rPr>
              <w:t xml:space="preserve"> </w:t>
            </w:r>
            <w:del w:id="4" w:author="Franck Galpin [2]" w:date="2024-04-17T08:47:00Z">
              <w:r w:rsidR="00A808FD" w:rsidDel="00BE2F8C">
                <w:rPr>
                  <w:b/>
                  <w:szCs w:val="22"/>
                  <w:lang w:val="en-CA"/>
                </w:rPr>
                <w:delText>-</w:delText>
              </w:r>
            </w:del>
            <w:ins w:id="5" w:author="Franck Galpin [2]" w:date="2024-04-17T08:47:00Z">
              <w:r w:rsidR="00BE2F8C">
                <w:rPr>
                  <w:b/>
                  <w:szCs w:val="22"/>
                  <w:lang w:val="en-CA"/>
                </w:rPr>
                <w:t>–</w:t>
              </w:r>
            </w:ins>
            <w:r w:rsidR="00A808FD">
              <w:rPr>
                <w:b/>
                <w:szCs w:val="22"/>
                <w:lang w:val="en-CA"/>
              </w:rPr>
              <w:t xml:space="preserve"> retraining</w:t>
            </w:r>
          </w:p>
        </w:tc>
      </w:tr>
      <w:tr w:rsidR="00E61DAC" w:rsidRPr="005B217D" w14:paraId="3D8B01B2" w14:textId="77777777" w:rsidTr="000962AC">
        <w:tc>
          <w:tcPr>
            <w:tcW w:w="1458" w:type="dxa"/>
          </w:tcPr>
          <w:p w14:paraId="7AC356CE" w14:textId="77E90BD5" w:rsidR="00E61DAC" w:rsidRPr="005B217D" w:rsidRDefault="001B35F7">
            <w:pPr>
              <w:spacing w:before="60" w:after="60"/>
              <w:rPr>
                <w:i/>
                <w:szCs w:val="22"/>
                <w:lang w:val="en-CA"/>
              </w:rPr>
            </w:pPr>
            <w:r>
              <w:rPr>
                <w:i/>
                <w:szCs w:val="22"/>
                <w:lang w:val="en-CA"/>
              </w:rPr>
              <w:t>Status:</w:t>
            </w:r>
          </w:p>
        </w:tc>
        <w:tc>
          <w:tcPr>
            <w:tcW w:w="7902" w:type="dxa"/>
            <w:gridSpan w:val="3"/>
          </w:tcPr>
          <w:p w14:paraId="32E60643" w14:textId="359657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899F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6A9886" w14:textId="77777777" w:rsidR="00190451" w:rsidRPr="00246C45" w:rsidRDefault="00190451" w:rsidP="00190451">
            <w:pPr>
              <w:spacing w:before="60" w:after="60"/>
            </w:pPr>
            <w:r w:rsidRPr="00246C45">
              <w:t>F. Galpin,</w:t>
            </w:r>
          </w:p>
          <w:p w14:paraId="356A028E" w14:textId="77777777" w:rsidR="00190451" w:rsidRPr="00CD3D01" w:rsidRDefault="00190451" w:rsidP="00190451">
            <w:pPr>
              <w:spacing w:before="60" w:after="60"/>
            </w:pPr>
            <w:r w:rsidRPr="00CD3D01">
              <w:t>F. Lo Bianco</w:t>
            </w:r>
          </w:p>
          <w:p w14:paraId="3EF0CC11" w14:textId="77777777" w:rsidR="00190451" w:rsidRPr="00CD3D01" w:rsidRDefault="00190451" w:rsidP="00190451">
            <w:pPr>
              <w:spacing w:before="60" w:after="60"/>
              <w:rPr>
                <w:szCs w:val="22"/>
              </w:rPr>
            </w:pPr>
            <w:r w:rsidRPr="00CD3D01">
              <w:rPr>
                <w:szCs w:val="22"/>
              </w:rPr>
              <w:t>C. Salmon-Legagneur</w:t>
            </w:r>
          </w:p>
          <w:p w14:paraId="36D170C8" w14:textId="77777777" w:rsidR="00190451" w:rsidRDefault="00190451" w:rsidP="00190451">
            <w:pPr>
              <w:spacing w:before="60" w:after="60"/>
              <w:rPr>
                <w:szCs w:val="22"/>
              </w:rPr>
            </w:pPr>
            <w:r w:rsidRPr="00CD3D01">
              <w:rPr>
                <w:szCs w:val="22"/>
              </w:rPr>
              <w:t>M. Balcilar</w:t>
            </w:r>
          </w:p>
          <w:p w14:paraId="1BE082DF" w14:textId="77777777" w:rsidR="00190451" w:rsidRDefault="00190451" w:rsidP="00190451">
            <w:pPr>
              <w:spacing w:before="60" w:after="60"/>
              <w:rPr>
                <w:szCs w:val="22"/>
              </w:rPr>
            </w:pPr>
          </w:p>
          <w:p w14:paraId="0F09732A" w14:textId="77777777" w:rsidR="00190451" w:rsidRDefault="00190451" w:rsidP="00190451">
            <w:pPr>
              <w:spacing w:before="60" w:after="60"/>
              <w:rPr>
                <w:szCs w:val="22"/>
                <w:lang w:eastAsia="zh-TW"/>
              </w:rPr>
            </w:pPr>
            <w:r>
              <w:rPr>
                <w:rFonts w:hint="eastAsia"/>
                <w:szCs w:val="22"/>
                <w:lang w:val="en-CA" w:eastAsia="zh-TW"/>
              </w:rPr>
              <w:t>R</w:t>
            </w:r>
            <w:r>
              <w:rPr>
                <w:szCs w:val="22"/>
                <w:lang w:eastAsia="zh-TW"/>
              </w:rPr>
              <w:t>u-Ling Liao</w:t>
            </w:r>
          </w:p>
          <w:p w14:paraId="7893D70A" w14:textId="77777777" w:rsidR="00190451" w:rsidRDefault="00190451" w:rsidP="00190451">
            <w:pPr>
              <w:spacing w:before="60" w:after="60"/>
              <w:rPr>
                <w:szCs w:val="22"/>
                <w:lang w:eastAsia="zh-TW"/>
              </w:rPr>
            </w:pPr>
            <w:r>
              <w:rPr>
                <w:szCs w:val="22"/>
                <w:lang w:eastAsia="zh-TW"/>
              </w:rPr>
              <w:t>Yan Ye</w:t>
            </w:r>
          </w:p>
          <w:p w14:paraId="5AAD9118" w14:textId="77777777" w:rsidR="00190451" w:rsidRPr="00BF51FD" w:rsidRDefault="00190451" w:rsidP="00190451">
            <w:pPr>
              <w:spacing w:before="60" w:after="60"/>
              <w:rPr>
                <w:szCs w:val="22"/>
                <w:lang w:val="fr-FR" w:eastAsia="zh-TW"/>
              </w:rPr>
            </w:pPr>
            <w:r w:rsidRPr="00BF51FD">
              <w:rPr>
                <w:szCs w:val="22"/>
                <w:lang w:val="fr-FR" w:eastAsia="zh-TW"/>
              </w:rPr>
              <w:t>Jie Chen</w:t>
            </w:r>
          </w:p>
          <w:p w14:paraId="434DDFFF" w14:textId="77777777" w:rsidR="00E61DAC" w:rsidRPr="00FE2447" w:rsidRDefault="00190451" w:rsidP="00190451">
            <w:pPr>
              <w:spacing w:before="60" w:after="60"/>
              <w:rPr>
                <w:szCs w:val="22"/>
                <w:lang w:val="fr-FR" w:eastAsia="zh-TW"/>
              </w:rPr>
            </w:pPr>
            <w:r w:rsidRPr="00FE2447">
              <w:rPr>
                <w:rFonts w:hint="eastAsia"/>
                <w:szCs w:val="22"/>
                <w:lang w:val="fr-FR" w:eastAsia="zh-TW"/>
              </w:rPr>
              <w:t>X</w:t>
            </w:r>
            <w:r w:rsidRPr="00FE2447">
              <w:rPr>
                <w:szCs w:val="22"/>
                <w:lang w:val="fr-FR" w:eastAsia="zh-TW"/>
              </w:rPr>
              <w:t>inwei Li</w:t>
            </w:r>
          </w:p>
          <w:p w14:paraId="4523FFE7" w14:textId="77777777" w:rsidR="00190451" w:rsidRPr="00FE2447" w:rsidRDefault="00190451" w:rsidP="00190451">
            <w:pPr>
              <w:spacing w:before="60" w:after="60"/>
              <w:rPr>
                <w:szCs w:val="22"/>
                <w:lang w:val="fr-FR" w:eastAsia="zh-TW"/>
              </w:rPr>
            </w:pPr>
          </w:p>
          <w:p w14:paraId="08A9B2BE" w14:textId="77777777" w:rsidR="00190451" w:rsidRDefault="00190451" w:rsidP="00190451">
            <w:pPr>
              <w:spacing w:before="60" w:after="60"/>
              <w:rPr>
                <w:ins w:id="6" w:author="Franck Galpin" w:date="2024-04-16T13:54:00Z"/>
                <w:szCs w:val="22"/>
                <w:lang w:val="fr-FR" w:eastAsia="zh-TW"/>
              </w:rPr>
            </w:pPr>
            <w:r w:rsidRPr="00FE2447">
              <w:rPr>
                <w:szCs w:val="22"/>
                <w:lang w:val="fr-FR" w:eastAsia="zh-TW"/>
              </w:rPr>
              <w:t xml:space="preserve">Pavel </w:t>
            </w:r>
            <w:r w:rsidR="00B417EE" w:rsidRPr="00FE2447">
              <w:rPr>
                <w:szCs w:val="22"/>
                <w:lang w:val="fr-FR" w:eastAsia="zh-TW"/>
              </w:rPr>
              <w:t>Nikitin</w:t>
            </w:r>
          </w:p>
          <w:p w14:paraId="49D81240" w14:textId="49F064D4" w:rsidR="001D230A" w:rsidRPr="00FE2447" w:rsidRDefault="0002279F" w:rsidP="00190451">
            <w:pPr>
              <w:spacing w:before="60" w:after="60"/>
              <w:rPr>
                <w:szCs w:val="22"/>
                <w:lang w:val="fr-FR"/>
              </w:rPr>
            </w:pPr>
            <w:ins w:id="7" w:author="Franck Galpin" w:date="2024-04-16T13:55:00Z">
              <w:r w:rsidRPr="00BE2F8C">
                <w:rPr>
                  <w:szCs w:val="22"/>
                  <w:lang w:val="fr-FR"/>
                  <w:rPrChange w:id="8" w:author="Franck Galpin [2]" w:date="2024-04-17T08:47:00Z">
                    <w:rPr>
                      <w:szCs w:val="22"/>
                      <w:lang w:val="en-CA"/>
                    </w:rPr>
                  </w:rPrChange>
                </w:rPr>
                <w:t>Marta Karczewicz</w:t>
              </w:r>
            </w:ins>
          </w:p>
        </w:tc>
        <w:tc>
          <w:tcPr>
            <w:tcW w:w="900" w:type="dxa"/>
          </w:tcPr>
          <w:p w14:paraId="0140ECA2" w14:textId="77777777" w:rsidR="00E61DAC" w:rsidRPr="005B217D" w:rsidRDefault="00E61DAC">
            <w:pPr>
              <w:spacing w:before="60" w:after="60"/>
              <w:rPr>
                <w:szCs w:val="22"/>
                <w:lang w:val="en-CA"/>
              </w:rPr>
            </w:pPr>
            <w:r w:rsidRPr="00FE2447">
              <w:rPr>
                <w:szCs w:val="22"/>
                <w:lang w:val="fr-FR"/>
              </w:rPr>
              <w:br/>
            </w:r>
            <w:r w:rsidRPr="005B217D">
              <w:rPr>
                <w:szCs w:val="22"/>
                <w:lang w:val="en-CA"/>
              </w:rPr>
              <w:t>Tel:</w:t>
            </w:r>
            <w:r w:rsidRPr="005B217D">
              <w:rPr>
                <w:szCs w:val="22"/>
                <w:lang w:val="en-CA"/>
              </w:rPr>
              <w:br/>
              <w:t>Email:</w:t>
            </w:r>
          </w:p>
        </w:tc>
        <w:tc>
          <w:tcPr>
            <w:tcW w:w="3060" w:type="dxa"/>
          </w:tcPr>
          <w:p w14:paraId="58FAB790" w14:textId="77777777" w:rsidR="008158CB" w:rsidRDefault="00E61DAC" w:rsidP="008158CB">
            <w:pPr>
              <w:spacing w:before="60" w:after="60"/>
              <w:rPr>
                <w:rStyle w:val="Hyperlink"/>
                <w:szCs w:val="22"/>
              </w:rPr>
            </w:pPr>
            <w:r w:rsidRPr="005B217D">
              <w:rPr>
                <w:szCs w:val="22"/>
                <w:lang w:val="en-CA"/>
              </w:rPr>
              <w:br/>
            </w:r>
            <w:r w:rsidRPr="005B217D">
              <w:rPr>
                <w:szCs w:val="22"/>
                <w:lang w:val="en-CA"/>
              </w:rPr>
              <w:br/>
            </w:r>
            <w:hyperlink r:id="rId11" w:history="1">
              <w:r w:rsidR="008158CB" w:rsidRPr="00CF403B">
                <w:rPr>
                  <w:rStyle w:val="Hyperlink"/>
                  <w:szCs w:val="22"/>
                </w:rPr>
                <w:t>franck.galpin@interdigital.com</w:t>
              </w:r>
            </w:hyperlink>
          </w:p>
          <w:p w14:paraId="0488BB43" w14:textId="0BCA8AA3" w:rsidR="00E61DAC" w:rsidRDefault="00000000" w:rsidP="005952A5">
            <w:pPr>
              <w:spacing w:before="60" w:after="60"/>
              <w:rPr>
                <w:rStyle w:val="Hyperlink"/>
                <w:szCs w:val="22"/>
                <w:lang w:val="en-CA"/>
              </w:rPr>
            </w:pPr>
            <w:hyperlink r:id="rId12" w:history="1">
              <w:r w:rsidR="008566CB" w:rsidRPr="008566CB">
                <w:rPr>
                  <w:rStyle w:val="Hyperlink"/>
                  <w:szCs w:val="22"/>
                  <w:lang w:val="en-CA"/>
                </w:rPr>
                <w:t>ruling.lrl@alibaba-inc.com</w:t>
              </w:r>
            </w:hyperlink>
          </w:p>
          <w:p w14:paraId="32C2ABFD" w14:textId="6F520128" w:rsidR="00B417EE" w:rsidRPr="005B217D" w:rsidRDefault="00000000" w:rsidP="005952A5">
            <w:pPr>
              <w:spacing w:before="60" w:after="60"/>
              <w:rPr>
                <w:szCs w:val="22"/>
                <w:lang w:val="en-CA"/>
              </w:rPr>
            </w:pPr>
            <w:hyperlink r:id="rId13" w:history="1">
              <w:r w:rsidR="00B417EE" w:rsidRPr="00B417EE">
                <w:rPr>
                  <w:rStyle w:val="Hyperlink"/>
                  <w:szCs w:val="22"/>
                  <w:lang w:val="en-CA"/>
                </w:rPr>
                <w:t>pnikitin@qti.qualcomm.com</w:t>
              </w:r>
            </w:hyperlink>
          </w:p>
        </w:tc>
      </w:tr>
      <w:tr w:rsidR="00E61DAC" w:rsidRPr="008158CB"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C2202" w:rsidR="00E61DAC" w:rsidRPr="008158CB" w:rsidRDefault="008158CB">
            <w:pPr>
              <w:spacing w:before="60" w:after="60"/>
              <w:rPr>
                <w:szCs w:val="22"/>
                <w:lang w:val="fr-FR"/>
              </w:rPr>
            </w:pPr>
            <w:r w:rsidRPr="008158CB">
              <w:rPr>
                <w:szCs w:val="22"/>
                <w:lang w:val="fr-FR"/>
              </w:rPr>
              <w:t>InterDigital In</w:t>
            </w:r>
            <w:r>
              <w:rPr>
                <w:szCs w:val="22"/>
                <w:lang w:val="fr-FR"/>
              </w:rPr>
              <w:t>c</w:t>
            </w:r>
            <w:r w:rsidRPr="008158CB">
              <w:rPr>
                <w:szCs w:val="22"/>
                <w:lang w:val="fr-FR"/>
              </w:rPr>
              <w:t>.</w:t>
            </w:r>
            <w:r w:rsidR="00C26737">
              <w:rPr>
                <w:szCs w:val="22"/>
                <w:lang w:val="fr-FR"/>
              </w:rPr>
              <w:t xml:space="preserve">, </w:t>
            </w:r>
            <w:r w:rsidR="001B35F7">
              <w:rPr>
                <w:szCs w:val="22"/>
                <w:lang w:val="fr-FR"/>
              </w:rPr>
              <w:t>Alibaba group</w:t>
            </w:r>
            <w:r w:rsidR="00190451">
              <w:rPr>
                <w:szCs w:val="22"/>
                <w:lang w:val="fr-FR"/>
              </w:rPr>
              <w:t>,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9DEE53" w14:textId="77777777" w:rsidR="00353CF3" w:rsidRPr="005B217D" w:rsidRDefault="00353CF3" w:rsidP="00353CF3">
      <w:pPr>
        <w:pStyle w:val="Heading1"/>
        <w:numPr>
          <w:ilvl w:val="0"/>
          <w:numId w:val="0"/>
        </w:numPr>
        <w:ind w:left="432" w:hanging="432"/>
        <w:rPr>
          <w:lang w:val="en-CA"/>
        </w:rPr>
      </w:pPr>
      <w:r w:rsidRPr="005B217D">
        <w:rPr>
          <w:lang w:val="en-CA"/>
        </w:rPr>
        <w:t>Abstract</w:t>
      </w:r>
    </w:p>
    <w:p w14:paraId="1C3FEC3F" w14:textId="54EEA68C" w:rsidR="00B417EE" w:rsidRDefault="00717893" w:rsidP="00717893">
      <w:pPr>
        <w:rPr>
          <w:lang w:val="en-CA"/>
        </w:rPr>
      </w:pPr>
      <w:r>
        <w:rPr>
          <w:lang w:val="en-CA"/>
        </w:rPr>
        <w:t xml:space="preserve">In this contribution, compared to EE2-6.3, a more reliable training using CTC is performed. Indeed, by introducing a new model </w:t>
      </w:r>
      <w:r w:rsidR="001B35F7">
        <w:rPr>
          <w:lang w:val="en-CA"/>
        </w:rPr>
        <w:t xml:space="preserve">for low delay slices </w:t>
      </w:r>
      <w:r>
        <w:rPr>
          <w:lang w:val="en-CA"/>
        </w:rPr>
        <w:t xml:space="preserve">(L-slice) which was not present before, the training </w:t>
      </w:r>
      <w:r w:rsidR="00687A0D">
        <w:rPr>
          <w:lang w:val="en-CA"/>
        </w:rPr>
        <w:t xml:space="preserve">between ECM version should be adapted. The B-slice and L-slice should use only the RA and LDB/LDP sequences respectively in order to emulate the </w:t>
      </w:r>
      <w:r w:rsidR="0056303C">
        <w:rPr>
          <w:lang w:val="en-CA"/>
        </w:rPr>
        <w:t xml:space="preserve">presence of an </w:t>
      </w:r>
      <w:r w:rsidR="00687A0D">
        <w:rPr>
          <w:lang w:val="en-CA"/>
        </w:rPr>
        <w:t xml:space="preserve">L-slice </w:t>
      </w:r>
      <w:r w:rsidR="0056303C">
        <w:rPr>
          <w:lang w:val="en-CA"/>
        </w:rPr>
        <w:t xml:space="preserve">model in the model. </w:t>
      </w:r>
      <w:r w:rsidR="00B417EE">
        <w:rPr>
          <w:lang w:val="en-CA"/>
        </w:rPr>
        <w:t xml:space="preserve">Furthermore, </w:t>
      </w:r>
      <w:r w:rsidR="00450031">
        <w:rPr>
          <w:lang w:val="en-CA"/>
        </w:rPr>
        <w:t>two fixes have been performed related to the CABAC models.</w:t>
      </w:r>
    </w:p>
    <w:p w14:paraId="58D43596" w14:textId="5DA9D718" w:rsidR="0056303C" w:rsidRDefault="0056303C" w:rsidP="00717893">
      <w:pPr>
        <w:rPr>
          <w:lang w:val="en-CA"/>
        </w:rPr>
      </w:pPr>
      <w:r>
        <w:rPr>
          <w:lang w:val="en-CA"/>
        </w:rPr>
        <w:t>The full retraining shows the following results:</w:t>
      </w:r>
      <w:r w:rsidR="0087336F">
        <w:rPr>
          <w:lang w:val="en-CA"/>
        </w:rPr>
        <w:t xml:space="preserve"> </w:t>
      </w:r>
    </w:p>
    <w:p w14:paraId="3FE47845" w14:textId="77777777" w:rsidR="00CB1D70" w:rsidRDefault="0056303C" w:rsidP="00717893">
      <w:pPr>
        <w:rPr>
          <w:lang w:val="en-CA"/>
        </w:rPr>
      </w:pPr>
      <w:r>
        <w:rPr>
          <w:lang w:val="en-CA"/>
        </w:rPr>
        <w:t xml:space="preserve"> </w:t>
      </w:r>
    </w:p>
    <w:tbl>
      <w:tblPr>
        <w:tblStyle w:val="TableGrid"/>
        <w:tblW w:w="0" w:type="auto"/>
        <w:jc w:val="center"/>
        <w:tblLook w:val="04A0" w:firstRow="1" w:lastRow="0" w:firstColumn="1" w:lastColumn="0" w:noHBand="0" w:noVBand="1"/>
      </w:tblPr>
      <w:tblGrid>
        <w:gridCol w:w="1701"/>
        <w:gridCol w:w="1267"/>
        <w:gridCol w:w="1267"/>
        <w:gridCol w:w="1267"/>
      </w:tblGrid>
      <w:tr w:rsidR="00CB1D70" w:rsidRPr="00A46CF5" w14:paraId="3E353ECC" w14:textId="77777777" w:rsidTr="00CB1D70">
        <w:trPr>
          <w:jc w:val="center"/>
        </w:trPr>
        <w:tc>
          <w:tcPr>
            <w:tcW w:w="1701" w:type="dxa"/>
            <w:tcBorders>
              <w:top w:val="nil"/>
              <w:left w:val="nil"/>
            </w:tcBorders>
          </w:tcPr>
          <w:p w14:paraId="3AE6D186" w14:textId="77777777" w:rsidR="00CB1D70" w:rsidRPr="00A46CF5" w:rsidRDefault="00CB1D70" w:rsidP="00236BA4">
            <w:pPr>
              <w:spacing w:before="0"/>
              <w:rPr>
                <w:szCs w:val="22"/>
                <w:lang w:val="en-GB"/>
              </w:rPr>
            </w:pPr>
          </w:p>
        </w:tc>
        <w:tc>
          <w:tcPr>
            <w:tcW w:w="1267" w:type="dxa"/>
          </w:tcPr>
          <w:p w14:paraId="4400CF15" w14:textId="77777777" w:rsidR="00CB1D70" w:rsidRPr="00A46CF5" w:rsidRDefault="00CB1D70" w:rsidP="00236BA4">
            <w:pPr>
              <w:spacing w:before="0"/>
              <w:rPr>
                <w:szCs w:val="22"/>
                <w:lang w:val="en-GB"/>
              </w:rPr>
            </w:pPr>
            <w:r w:rsidRPr="00A46CF5">
              <w:rPr>
                <w:szCs w:val="22"/>
                <w:lang w:val="en-GB"/>
              </w:rPr>
              <w:t>Y-BDR</w:t>
            </w:r>
          </w:p>
        </w:tc>
        <w:tc>
          <w:tcPr>
            <w:tcW w:w="1267" w:type="dxa"/>
          </w:tcPr>
          <w:p w14:paraId="6E152474" w14:textId="77777777" w:rsidR="00CB1D70" w:rsidRPr="00A46CF5" w:rsidRDefault="00CB1D70" w:rsidP="00236BA4">
            <w:pPr>
              <w:spacing w:before="0"/>
              <w:rPr>
                <w:szCs w:val="22"/>
                <w:lang w:val="en-GB"/>
              </w:rPr>
            </w:pPr>
            <w:r w:rsidRPr="00A46CF5">
              <w:rPr>
                <w:szCs w:val="22"/>
                <w:lang w:val="en-GB"/>
              </w:rPr>
              <w:t>U-BDR</w:t>
            </w:r>
          </w:p>
        </w:tc>
        <w:tc>
          <w:tcPr>
            <w:tcW w:w="1267" w:type="dxa"/>
          </w:tcPr>
          <w:p w14:paraId="3C246F73" w14:textId="77777777" w:rsidR="00CB1D70" w:rsidRPr="00A46CF5" w:rsidRDefault="00CB1D70" w:rsidP="00236BA4">
            <w:pPr>
              <w:spacing w:before="0"/>
              <w:rPr>
                <w:szCs w:val="22"/>
                <w:lang w:val="en-GB"/>
              </w:rPr>
            </w:pPr>
            <w:r w:rsidRPr="00A46CF5">
              <w:rPr>
                <w:szCs w:val="22"/>
                <w:lang w:val="en-GB"/>
              </w:rPr>
              <w:t>V-BDR</w:t>
            </w:r>
          </w:p>
        </w:tc>
      </w:tr>
      <w:tr w:rsidR="000F4B75" w:rsidRPr="00A46CF5" w14:paraId="1BE280E1" w14:textId="77777777" w:rsidTr="00AD5E15">
        <w:trPr>
          <w:jc w:val="center"/>
        </w:trPr>
        <w:tc>
          <w:tcPr>
            <w:tcW w:w="1701" w:type="dxa"/>
          </w:tcPr>
          <w:p w14:paraId="1BB6F074" w14:textId="77777777" w:rsidR="000F4B75" w:rsidRPr="00A46CF5" w:rsidRDefault="000F4B75" w:rsidP="000F4B75">
            <w:pPr>
              <w:spacing w:before="0"/>
              <w:rPr>
                <w:szCs w:val="22"/>
                <w:lang w:val="en-GB"/>
              </w:rPr>
            </w:pPr>
            <w:r w:rsidRPr="00A46CF5">
              <w:rPr>
                <w:szCs w:val="22"/>
                <w:lang w:val="en-GB"/>
              </w:rPr>
              <w:t>All Intra</w:t>
            </w:r>
          </w:p>
        </w:tc>
        <w:tc>
          <w:tcPr>
            <w:tcW w:w="1267" w:type="dxa"/>
            <w:vAlign w:val="center"/>
          </w:tcPr>
          <w:p w14:paraId="54334B89" w14:textId="3D877CE3"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-0.04%</w:t>
            </w:r>
          </w:p>
        </w:tc>
        <w:tc>
          <w:tcPr>
            <w:tcW w:w="1267" w:type="dxa"/>
            <w:vAlign w:val="center"/>
          </w:tcPr>
          <w:p w14:paraId="4EE5A5DA" w14:textId="4719E560"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-0.08%</w:t>
            </w:r>
          </w:p>
        </w:tc>
        <w:tc>
          <w:tcPr>
            <w:tcW w:w="1267" w:type="dxa"/>
            <w:vAlign w:val="center"/>
          </w:tcPr>
          <w:p w14:paraId="5B18894A" w14:textId="49A5EACF"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-0.01%</w:t>
            </w:r>
          </w:p>
        </w:tc>
      </w:tr>
      <w:tr w:rsidR="00CB1D70" w:rsidRPr="00A46CF5" w14:paraId="4D44559A" w14:textId="77777777" w:rsidTr="00CB1D70">
        <w:trPr>
          <w:jc w:val="center"/>
        </w:trPr>
        <w:tc>
          <w:tcPr>
            <w:tcW w:w="1701" w:type="dxa"/>
          </w:tcPr>
          <w:p w14:paraId="5B77024A" w14:textId="77777777" w:rsidR="00CB1D70" w:rsidRPr="00A46CF5" w:rsidRDefault="00CB1D70" w:rsidP="00236BA4">
            <w:pPr>
              <w:spacing w:before="0"/>
              <w:rPr>
                <w:szCs w:val="22"/>
                <w:lang w:val="en-GB"/>
              </w:rPr>
            </w:pPr>
            <w:r w:rsidRPr="00A46CF5">
              <w:rPr>
                <w:szCs w:val="22"/>
                <w:lang w:val="en-GB"/>
              </w:rPr>
              <w:t>Random Access</w:t>
            </w:r>
          </w:p>
        </w:tc>
        <w:tc>
          <w:tcPr>
            <w:tcW w:w="1267" w:type="dxa"/>
            <w:vAlign w:val="center"/>
          </w:tcPr>
          <w:p w14:paraId="7F9FC6D1" w14:textId="2C489E72" w:rsidR="00CB1D70" w:rsidRPr="00A46CF5" w:rsidRDefault="004E223D" w:rsidP="00236BA4">
            <w:pPr>
              <w:spacing w:before="0"/>
              <w:jc w:val="center"/>
              <w:rPr>
                <w:szCs w:val="22"/>
                <w:lang w:val="en-GB"/>
              </w:rPr>
            </w:pPr>
            <w:r w:rsidRPr="004E223D">
              <w:rPr>
                <w:szCs w:val="22"/>
                <w:highlight w:val="yellow"/>
                <w:lang w:val="en-GB"/>
              </w:rPr>
              <w:t>xxx</w:t>
            </w:r>
          </w:p>
        </w:tc>
        <w:tc>
          <w:tcPr>
            <w:tcW w:w="1267" w:type="dxa"/>
            <w:vAlign w:val="center"/>
          </w:tcPr>
          <w:p w14:paraId="2F9B3C62" w14:textId="77777777" w:rsidR="00CB1D70" w:rsidRPr="00A46CF5" w:rsidRDefault="00CB1D70" w:rsidP="00236BA4">
            <w:pPr>
              <w:spacing w:before="0"/>
              <w:jc w:val="center"/>
              <w:rPr>
                <w:szCs w:val="22"/>
                <w:lang w:val="en-GB"/>
              </w:rPr>
            </w:pPr>
          </w:p>
        </w:tc>
        <w:tc>
          <w:tcPr>
            <w:tcW w:w="1267" w:type="dxa"/>
            <w:vAlign w:val="center"/>
          </w:tcPr>
          <w:p w14:paraId="71684A33" w14:textId="77777777" w:rsidR="00CB1D70" w:rsidRPr="00A46CF5" w:rsidRDefault="00CB1D70" w:rsidP="00236BA4">
            <w:pPr>
              <w:spacing w:before="0"/>
              <w:jc w:val="center"/>
              <w:rPr>
                <w:szCs w:val="22"/>
                <w:lang w:val="en-GB"/>
              </w:rPr>
            </w:pPr>
          </w:p>
        </w:tc>
      </w:tr>
      <w:tr w:rsidR="00CB1D70" w:rsidRPr="00A46CF5" w14:paraId="55E317F8" w14:textId="77777777" w:rsidTr="00CB1D70">
        <w:trPr>
          <w:jc w:val="center"/>
        </w:trPr>
        <w:tc>
          <w:tcPr>
            <w:tcW w:w="1701" w:type="dxa"/>
          </w:tcPr>
          <w:p w14:paraId="5194D6A7" w14:textId="77777777" w:rsidR="00CB1D70" w:rsidRPr="00A46CF5" w:rsidRDefault="00CB1D70" w:rsidP="00236BA4">
            <w:pPr>
              <w:spacing w:before="0"/>
              <w:rPr>
                <w:szCs w:val="22"/>
                <w:lang w:val="en-GB"/>
              </w:rPr>
            </w:pPr>
            <w:r w:rsidRPr="00A46CF5">
              <w:rPr>
                <w:szCs w:val="22"/>
                <w:lang w:val="en-GB"/>
              </w:rPr>
              <w:t>Low Delay B</w:t>
            </w:r>
          </w:p>
        </w:tc>
        <w:tc>
          <w:tcPr>
            <w:tcW w:w="1267" w:type="dxa"/>
            <w:vAlign w:val="center"/>
          </w:tcPr>
          <w:p w14:paraId="55FB991C" w14:textId="77777777" w:rsidR="00CB1D70" w:rsidRPr="00A46CF5" w:rsidRDefault="00CB1D70" w:rsidP="00236BA4">
            <w:pPr>
              <w:spacing w:before="0"/>
              <w:jc w:val="center"/>
              <w:rPr>
                <w:szCs w:val="22"/>
                <w:lang w:val="en-GB"/>
              </w:rPr>
            </w:pPr>
          </w:p>
        </w:tc>
        <w:tc>
          <w:tcPr>
            <w:tcW w:w="1267" w:type="dxa"/>
            <w:vAlign w:val="center"/>
          </w:tcPr>
          <w:p w14:paraId="302DBC36" w14:textId="77777777" w:rsidR="00CB1D70" w:rsidRPr="00A46CF5" w:rsidRDefault="00CB1D70" w:rsidP="00236BA4">
            <w:pPr>
              <w:spacing w:before="0"/>
              <w:jc w:val="center"/>
              <w:rPr>
                <w:szCs w:val="22"/>
                <w:lang w:val="en-GB"/>
              </w:rPr>
            </w:pPr>
          </w:p>
        </w:tc>
        <w:tc>
          <w:tcPr>
            <w:tcW w:w="1267" w:type="dxa"/>
            <w:vAlign w:val="center"/>
          </w:tcPr>
          <w:p w14:paraId="659A32D0" w14:textId="77777777" w:rsidR="00CB1D70" w:rsidRPr="00A46CF5" w:rsidRDefault="00CB1D70" w:rsidP="00236BA4">
            <w:pPr>
              <w:spacing w:before="0"/>
              <w:jc w:val="center"/>
              <w:rPr>
                <w:szCs w:val="22"/>
                <w:lang w:val="en-GB"/>
              </w:rPr>
            </w:pPr>
          </w:p>
        </w:tc>
      </w:tr>
    </w:tbl>
    <w:p w14:paraId="3576D5F7" w14:textId="13806662" w:rsidR="00717893" w:rsidRDefault="00717893" w:rsidP="00717893">
      <w:pPr>
        <w:rPr>
          <w:lang w:val="en-CA"/>
        </w:rPr>
      </w:pPr>
    </w:p>
    <w:p w14:paraId="287DD31F" w14:textId="77777777" w:rsidR="00353CF3" w:rsidRDefault="00353CF3" w:rsidP="00353CF3">
      <w:pPr>
        <w:pStyle w:val="Heading1"/>
        <w:rPr>
          <w:lang w:val="en-CA"/>
        </w:rPr>
      </w:pPr>
      <w:r>
        <w:rPr>
          <w:lang w:val="en-CA"/>
        </w:rPr>
        <w:t>Introduction</w:t>
      </w:r>
    </w:p>
    <w:p w14:paraId="7F80AC9F" w14:textId="18276AC7" w:rsidR="00155E35" w:rsidRDefault="00155E35" w:rsidP="00155E35">
      <w:pPr>
        <w:pStyle w:val="Caption"/>
        <w:rPr>
          <w:rFonts w:ascii="Times New Roman" w:eastAsiaTheme="minorEastAsia" w:hAnsi="Times New Roman" w:cs="Times New Roman"/>
          <w:sz w:val="22"/>
          <w:lang w:val="en-CA"/>
        </w:rPr>
      </w:pPr>
      <w:r>
        <w:rPr>
          <w:rFonts w:ascii="Times New Roman" w:eastAsiaTheme="minorEastAsia" w:hAnsi="Times New Roman" w:cs="Times New Roman"/>
          <w:sz w:val="22"/>
          <w:lang w:val="en-CA"/>
        </w:rPr>
        <w:t xml:space="preserve">In the EE2 test 6.1, a new type of model (hereinafter referred to as L model) for B slices is proposed </w:t>
      </w:r>
      <w:r w:rsidRPr="00EA001E">
        <w:rPr>
          <w:rFonts w:ascii="Times New Roman" w:eastAsiaTheme="minorEastAsia" w:hAnsi="Times New Roman" w:cs="Times New Roman"/>
          <w:sz w:val="22"/>
          <w:lang w:val="en-CA"/>
        </w:rPr>
        <w:t>to differentiate between low-delay B and non-low delay B slices.</w:t>
      </w:r>
      <w:r>
        <w:rPr>
          <w:rFonts w:ascii="Times New Roman" w:eastAsiaTheme="minorEastAsia" w:hAnsi="Times New Roman" w:cs="Times New Roman"/>
          <w:sz w:val="22"/>
          <w:lang w:val="en-CA"/>
        </w:rPr>
        <w:t xml:space="preserve"> Each B slice initializes its context model according to the low delay condition. The L model is used for low delay B slices, whereas the B model is used for non-low delay B slices.</w:t>
      </w:r>
    </w:p>
    <w:p w14:paraId="066B3E5C" w14:textId="77777777" w:rsidR="00155E35" w:rsidRDefault="00155E35" w:rsidP="00155E35">
      <w:pPr>
        <w:rPr>
          <w:lang w:val="en-CA"/>
        </w:rPr>
      </w:pPr>
      <w:r w:rsidRPr="00C45541">
        <w:rPr>
          <w:lang w:val="en-CA"/>
        </w:rPr>
        <w:t>In the EE2 test 6.2, a</w:t>
      </w:r>
      <w:r>
        <w:rPr>
          <w:lang w:val="en-CA"/>
        </w:rPr>
        <w:t xml:space="preserve"> new entropy model called NEP (non EP) between EP (equiprobable) and CABAC (contextual, adaptive, arithmetic coding) is proposed. Furthermore, previously EP coded bins are given an associated context and can therefore uses the new NEP model.</w:t>
      </w:r>
    </w:p>
    <w:p w14:paraId="619D20A5" w14:textId="77777777" w:rsidR="00EA02B2" w:rsidRDefault="00EA02B2" w:rsidP="00EA02B2">
      <w:pPr>
        <w:rPr>
          <w:lang w:val="en-CA"/>
        </w:rPr>
      </w:pPr>
      <w:r>
        <w:rPr>
          <w:lang w:val="en-CA"/>
        </w:rPr>
        <w:lastRenderedPageBreak/>
        <w:t>In this contribution, the combination of both aspects was fully retrained on ECM-12.0. The CABAC/NEP/EP models are taken as follow:</w:t>
      </w:r>
    </w:p>
    <w:p w14:paraId="63FA4E61" w14:textId="1524EF11" w:rsidR="00EA02B2" w:rsidRDefault="00EA02B2" w:rsidP="00EA02B2">
      <w:pPr>
        <w:pStyle w:val="ListParagraph"/>
        <w:numPr>
          <w:ilvl w:val="0"/>
          <w:numId w:val="13"/>
        </w:numPr>
        <w:rPr>
          <w:lang w:val="en-CA"/>
        </w:rPr>
      </w:pPr>
      <w:r>
        <w:rPr>
          <w:lang w:val="en-CA"/>
        </w:rPr>
        <w:t xml:space="preserve">B type model uses RA only sequences (since LDx sequences now have their own </w:t>
      </w:r>
      <w:r w:rsidR="00C0209A">
        <w:rPr>
          <w:lang w:val="en-CA"/>
        </w:rPr>
        <w:t xml:space="preserve">L </w:t>
      </w:r>
      <w:r>
        <w:rPr>
          <w:lang w:val="en-CA"/>
        </w:rPr>
        <w:t>model)</w:t>
      </w:r>
    </w:p>
    <w:p w14:paraId="149DC36C" w14:textId="5A10A3EA" w:rsidR="00EA02B2" w:rsidRDefault="00EA02B2" w:rsidP="00EA02B2">
      <w:pPr>
        <w:pStyle w:val="ListParagraph"/>
        <w:numPr>
          <w:ilvl w:val="0"/>
          <w:numId w:val="13"/>
        </w:numPr>
        <w:rPr>
          <w:lang w:val="en-CA"/>
        </w:rPr>
      </w:pPr>
      <w:r>
        <w:rPr>
          <w:lang w:val="en-CA"/>
        </w:rPr>
        <w:t>P/I model is taken from EE2-6.</w:t>
      </w:r>
      <w:r w:rsidR="00C0209A">
        <w:rPr>
          <w:lang w:val="en-CA"/>
        </w:rPr>
        <w:t>3:</w:t>
      </w:r>
      <w:r>
        <w:rPr>
          <w:lang w:val="en-CA"/>
        </w:rPr>
        <w:t xml:space="preserve"> it uses RA/AI/LDB/LDP sequences</w:t>
      </w:r>
      <w:r w:rsidR="00C0209A">
        <w:rPr>
          <w:lang w:val="en-CA"/>
        </w:rPr>
        <w:t xml:space="preserve"> as before.</w:t>
      </w:r>
    </w:p>
    <w:p w14:paraId="035EB418" w14:textId="578E5C2B" w:rsidR="00EA02B2" w:rsidRDefault="00EA02B2" w:rsidP="00EA02B2">
      <w:pPr>
        <w:pStyle w:val="ListParagraph"/>
        <w:numPr>
          <w:ilvl w:val="0"/>
          <w:numId w:val="13"/>
        </w:numPr>
        <w:rPr>
          <w:lang w:val="en-CA"/>
        </w:rPr>
      </w:pPr>
      <w:r>
        <w:rPr>
          <w:lang w:val="en-CA"/>
        </w:rPr>
        <w:t xml:space="preserve">L model is retrained </w:t>
      </w:r>
      <w:r w:rsidR="00C0209A">
        <w:rPr>
          <w:lang w:val="en-CA"/>
        </w:rPr>
        <w:t>from</w:t>
      </w:r>
      <w:r>
        <w:rPr>
          <w:lang w:val="en-CA"/>
        </w:rPr>
        <w:t xml:space="preserve"> B-type slice in LDB/LDP only sequences.</w:t>
      </w:r>
    </w:p>
    <w:p w14:paraId="632FB67D" w14:textId="33AF3DA5" w:rsidR="00EA02B2" w:rsidRDefault="00EA02B2" w:rsidP="00EA02B2">
      <w:pPr>
        <w:rPr>
          <w:lang w:val="en-CA"/>
        </w:rPr>
      </w:pPr>
      <w:r>
        <w:rPr>
          <w:lang w:val="en-CA"/>
        </w:rPr>
        <w:t xml:space="preserve">The criteria to use the L-model is changed so that only low-delay slice (all references in the past </w:t>
      </w:r>
      <w:r w:rsidR="00C0209A">
        <w:rPr>
          <w:lang w:val="en-CA"/>
        </w:rPr>
        <w:t>AND</w:t>
      </w:r>
      <w:r>
        <w:rPr>
          <w:lang w:val="en-CA"/>
        </w:rPr>
        <w:t xml:space="preserve"> only 1 POC of difference with the last decoded POC) is used.</w:t>
      </w:r>
    </w:p>
    <w:p w14:paraId="3878B4F9" w14:textId="785F3DE3" w:rsidR="00EA02B2" w:rsidRDefault="00EA02B2" w:rsidP="00EA02B2">
      <w:pPr>
        <w:rPr>
          <w:lang w:val="en-CA"/>
        </w:rPr>
      </w:pPr>
      <w:r>
        <w:rPr>
          <w:lang w:val="en-CA"/>
        </w:rPr>
        <w:t>Furthermore, a fix has been applied for the residual coding process</w:t>
      </w:r>
      <w:r w:rsidR="004E223D">
        <w:rPr>
          <w:lang w:val="en-CA"/>
        </w:rPr>
        <w:t xml:space="preserve"> affecting the I-slice</w:t>
      </w:r>
      <w:r>
        <w:rPr>
          <w:lang w:val="en-CA"/>
        </w:rPr>
        <w:t xml:space="preserve">. </w:t>
      </w:r>
      <w:r w:rsidR="00C0209A">
        <w:rPr>
          <w:lang w:val="en-CA"/>
        </w:rPr>
        <w:t>Only the</w:t>
      </w:r>
      <w:r>
        <w:rPr>
          <w:lang w:val="en-CA"/>
        </w:rPr>
        <w:t xml:space="preserve"> gtX parameters for </w:t>
      </w:r>
      <w:r w:rsidR="00C0209A">
        <w:rPr>
          <w:lang w:val="en-CA"/>
        </w:rPr>
        <w:t xml:space="preserve">the </w:t>
      </w:r>
      <w:r>
        <w:rPr>
          <w:lang w:val="en-CA"/>
        </w:rPr>
        <w:t>I model have been updated compared to 6.3.</w:t>
      </w:r>
    </w:p>
    <w:p w14:paraId="18B94022" w14:textId="7F474E2E" w:rsidR="00C26737" w:rsidRPr="001C7F73" w:rsidRDefault="00C0209A" w:rsidP="00353CF3">
      <w:pPr>
        <w:rPr>
          <w:lang w:val="en-CA"/>
        </w:rPr>
      </w:pPr>
      <w:r>
        <w:rPr>
          <w:lang w:val="en-CA"/>
        </w:rPr>
        <w:t>The code reflecting the changes has been uploaded in the branch 6.3 of the EE1 repository.</w:t>
      </w:r>
    </w:p>
    <w:p w14:paraId="7CC53A51" w14:textId="77777777" w:rsidR="00353CF3" w:rsidRDefault="00353CF3" w:rsidP="00353CF3">
      <w:pPr>
        <w:pStyle w:val="Heading1"/>
        <w:rPr>
          <w:lang w:val="en-CA"/>
        </w:rPr>
      </w:pPr>
      <w:r>
        <w:rPr>
          <w:lang w:val="en-CA"/>
        </w:rPr>
        <w:t>Simulations</w:t>
      </w:r>
    </w:p>
    <w:p w14:paraId="1F1A9DB4" w14:textId="6155F2BC" w:rsidR="000C5CD4" w:rsidRDefault="008F138C" w:rsidP="008F138C">
      <w:pPr>
        <w:rPr>
          <w:lang w:val="en-CA"/>
        </w:rPr>
      </w:pPr>
      <w:r>
        <w:rPr>
          <w:lang w:val="en-CA"/>
        </w:rPr>
        <w:t xml:space="preserve">In both tests, full encoding in AI, RA, LDB and LDP configurations using the 4 CTCs QPs </w:t>
      </w:r>
      <w:r w:rsidR="002F0BA1">
        <w:rPr>
          <w:lang w:val="en-CA"/>
        </w:rPr>
        <w:t>is used.</w:t>
      </w:r>
    </w:p>
    <w:p w14:paraId="0884EA39" w14:textId="40160B83" w:rsidR="00EA02B2" w:rsidRPr="008F138C" w:rsidRDefault="00EA02B2" w:rsidP="008F138C">
      <w:pPr>
        <w:rPr>
          <w:lang w:val="en-CA"/>
        </w:rPr>
      </w:pPr>
      <w:r>
        <w:rPr>
          <w:lang w:val="en-CA"/>
        </w:rPr>
        <w:t>All the CTC sequences including F and TGM are used.</w:t>
      </w:r>
    </w:p>
    <w:p w14:paraId="602975C5" w14:textId="005F14F1" w:rsidR="001D620E" w:rsidRPr="008A1FC2" w:rsidRDefault="007C190F" w:rsidP="00F60CC2">
      <w:pPr>
        <w:pStyle w:val="Heading2"/>
        <w:rPr>
          <w:lang w:val="en-CA"/>
        </w:rPr>
      </w:pPr>
      <w:r>
        <w:rPr>
          <w:lang w:val="en-CA"/>
        </w:rPr>
        <w:t>Test 6.</w:t>
      </w:r>
      <w:r w:rsidR="00C26737">
        <w:rPr>
          <w:lang w:val="en-CA"/>
        </w:rPr>
        <w:t>3</w:t>
      </w:r>
      <w:r w:rsidR="002510C7">
        <w:rPr>
          <w:lang w:val="en-CA"/>
        </w:rPr>
        <w:t xml:space="preserve"> </w:t>
      </w:r>
      <w:r w:rsidR="000C5CD4">
        <w:rPr>
          <w:lang w:val="en-CA"/>
        </w:rPr>
        <w:t xml:space="preserve">related </w:t>
      </w:r>
      <w:r w:rsidR="002510C7">
        <w:rPr>
          <w:lang w:val="en-CA"/>
        </w:rPr>
        <w:t>– using CTC sequences</w:t>
      </w:r>
    </w:p>
    <w:p w14:paraId="6BEC0F11" w14:textId="69A08862" w:rsidR="008678A9" w:rsidDel="00874CCD" w:rsidRDefault="000C418B" w:rsidP="009631B7">
      <w:pPr>
        <w:rPr>
          <w:del w:id="9" w:author="Franck Galpin" w:date="2024-04-16T13:52:00Z"/>
          <w:lang w:val="en-CA"/>
        </w:rPr>
      </w:pPr>
      <w:del w:id="10" w:author="Franck Galpin" w:date="2024-04-16T13:52:00Z">
        <w:r w:rsidDel="00874CCD">
          <w:rPr>
            <w:lang w:val="en-CA"/>
          </w:rPr>
          <w:delText>The following statistics is obtained:</w:delText>
        </w:r>
      </w:del>
    </w:p>
    <w:tbl>
      <w:tblPr>
        <w:tblStyle w:val="TableGrid"/>
        <w:tblW w:w="0" w:type="auto"/>
        <w:tblInd w:w="1555" w:type="dxa"/>
        <w:tblLook w:val="04A0" w:firstRow="1" w:lastRow="0" w:firstColumn="1" w:lastColumn="0" w:noHBand="0" w:noVBand="1"/>
      </w:tblPr>
      <w:tblGrid>
        <w:gridCol w:w="1546"/>
        <w:gridCol w:w="1289"/>
        <w:gridCol w:w="1134"/>
      </w:tblGrid>
      <w:tr w:rsidR="00686C13" w:rsidDel="00874CCD" w14:paraId="0C1608DA" w14:textId="1A12922D" w:rsidTr="00CD6B9B">
        <w:trPr>
          <w:del w:id="11" w:author="Franck Galpin" w:date="2024-04-16T13:52:00Z"/>
        </w:trPr>
        <w:tc>
          <w:tcPr>
            <w:tcW w:w="1546" w:type="dxa"/>
          </w:tcPr>
          <w:p w14:paraId="55C89F51" w14:textId="78AD4DC7" w:rsidR="00686C13" w:rsidRPr="00525084" w:rsidDel="00874CCD" w:rsidRDefault="00686C13" w:rsidP="00525084">
            <w:pPr>
              <w:jc w:val="center"/>
              <w:rPr>
                <w:del w:id="12" w:author="Franck Galpin" w:date="2024-04-16T13:52:00Z"/>
                <w:b/>
                <w:bCs/>
                <w:lang w:val="en-CA"/>
              </w:rPr>
            </w:pPr>
            <w:del w:id="13" w:author="Franck Galpin" w:date="2024-04-16T13:52:00Z">
              <w:r w:rsidRPr="00525084" w:rsidDel="00874CCD">
                <w:rPr>
                  <w:b/>
                  <w:bCs/>
                  <w:lang w:val="en-CA"/>
                </w:rPr>
                <w:delText>Model</w:delText>
              </w:r>
            </w:del>
          </w:p>
        </w:tc>
        <w:tc>
          <w:tcPr>
            <w:tcW w:w="1289" w:type="dxa"/>
          </w:tcPr>
          <w:p w14:paraId="0C94CAD5" w14:textId="76A29CE3" w:rsidR="00686C13" w:rsidRPr="00525084" w:rsidDel="00874CCD" w:rsidRDefault="00686C13" w:rsidP="00525084">
            <w:pPr>
              <w:jc w:val="center"/>
              <w:rPr>
                <w:del w:id="14" w:author="Franck Galpin" w:date="2024-04-16T13:52:00Z"/>
                <w:b/>
                <w:bCs/>
                <w:lang w:val="en-CA"/>
              </w:rPr>
            </w:pPr>
            <w:del w:id="15" w:author="Franck Galpin" w:date="2024-04-16T13:52:00Z">
              <w:r w:rsidRPr="00525084" w:rsidDel="00874CCD">
                <w:rPr>
                  <w:b/>
                  <w:bCs/>
                  <w:lang w:val="en-CA"/>
                </w:rPr>
                <w:delText>Before</w:delText>
              </w:r>
            </w:del>
          </w:p>
        </w:tc>
        <w:tc>
          <w:tcPr>
            <w:tcW w:w="1134" w:type="dxa"/>
          </w:tcPr>
          <w:p w14:paraId="43361024" w14:textId="0C6F04A9" w:rsidR="00686C13" w:rsidRPr="00525084" w:rsidDel="00874CCD" w:rsidRDefault="00686C13" w:rsidP="00525084">
            <w:pPr>
              <w:jc w:val="center"/>
              <w:rPr>
                <w:del w:id="16" w:author="Franck Galpin" w:date="2024-04-16T13:52:00Z"/>
                <w:b/>
                <w:bCs/>
                <w:lang w:val="en-CA"/>
              </w:rPr>
            </w:pPr>
            <w:del w:id="17" w:author="Franck Galpin" w:date="2024-04-16T13:52:00Z">
              <w:r w:rsidRPr="00525084" w:rsidDel="00874CCD">
                <w:rPr>
                  <w:b/>
                  <w:bCs/>
                  <w:lang w:val="en-CA"/>
                </w:rPr>
                <w:delText>After</w:delText>
              </w:r>
            </w:del>
          </w:p>
        </w:tc>
      </w:tr>
      <w:tr w:rsidR="00686C13" w:rsidDel="00874CCD" w14:paraId="2052E4BE" w14:textId="39CD11F3" w:rsidTr="00CD6B9B">
        <w:trPr>
          <w:del w:id="18" w:author="Franck Galpin" w:date="2024-04-16T13:52:00Z"/>
        </w:trPr>
        <w:tc>
          <w:tcPr>
            <w:tcW w:w="1546" w:type="dxa"/>
          </w:tcPr>
          <w:p w14:paraId="445E4985" w14:textId="71F94CF5" w:rsidR="00686C13" w:rsidRPr="00525084" w:rsidDel="00874CCD" w:rsidRDefault="00686C13" w:rsidP="00525084">
            <w:pPr>
              <w:jc w:val="center"/>
              <w:rPr>
                <w:del w:id="19" w:author="Franck Galpin" w:date="2024-04-16T13:52:00Z"/>
                <w:b/>
                <w:bCs/>
                <w:lang w:val="en-CA"/>
              </w:rPr>
            </w:pPr>
            <w:del w:id="20" w:author="Franck Galpin" w:date="2024-04-16T13:52:00Z">
              <w:r w:rsidRPr="00525084" w:rsidDel="00874CCD">
                <w:rPr>
                  <w:b/>
                  <w:bCs/>
                  <w:lang w:val="en-CA"/>
                </w:rPr>
                <w:delText>CABAC</w:delText>
              </w:r>
            </w:del>
          </w:p>
        </w:tc>
        <w:tc>
          <w:tcPr>
            <w:tcW w:w="1289" w:type="dxa"/>
          </w:tcPr>
          <w:p w14:paraId="7037413D" w14:textId="199FFB97" w:rsidR="00686C13" w:rsidDel="00874CCD" w:rsidRDefault="008A1FC2" w:rsidP="009631B7">
            <w:pPr>
              <w:rPr>
                <w:del w:id="21" w:author="Franck Galpin" w:date="2024-04-16T13:52:00Z"/>
                <w:lang w:val="en-CA"/>
              </w:rPr>
            </w:pPr>
            <w:del w:id="22" w:author="Franck Galpin" w:date="2024-04-16T13:52:00Z">
              <w:r w:rsidRPr="008A1FC2" w:rsidDel="00874CCD">
                <w:rPr>
                  <w:highlight w:val="yellow"/>
                  <w:lang w:val="en-CA"/>
                </w:rPr>
                <w:delText>xxx</w:delText>
              </w:r>
            </w:del>
          </w:p>
        </w:tc>
        <w:tc>
          <w:tcPr>
            <w:tcW w:w="1134" w:type="dxa"/>
          </w:tcPr>
          <w:p w14:paraId="12CEBDC5" w14:textId="2983A13B" w:rsidR="00686C13" w:rsidDel="00874CCD" w:rsidRDefault="00686C13" w:rsidP="009631B7">
            <w:pPr>
              <w:rPr>
                <w:del w:id="23" w:author="Franck Galpin" w:date="2024-04-16T13:52:00Z"/>
                <w:lang w:val="en-CA"/>
              </w:rPr>
            </w:pPr>
          </w:p>
        </w:tc>
      </w:tr>
      <w:tr w:rsidR="00686C13" w:rsidDel="00874CCD" w14:paraId="1A6F8FF7" w14:textId="1C2FB2B3" w:rsidTr="00CD6B9B">
        <w:trPr>
          <w:del w:id="24" w:author="Franck Galpin" w:date="2024-04-16T13:52:00Z"/>
        </w:trPr>
        <w:tc>
          <w:tcPr>
            <w:tcW w:w="1546" w:type="dxa"/>
          </w:tcPr>
          <w:p w14:paraId="271E0D04" w14:textId="4359352A" w:rsidR="00686C13" w:rsidRPr="00525084" w:rsidDel="00874CCD" w:rsidRDefault="00686C13" w:rsidP="00525084">
            <w:pPr>
              <w:jc w:val="center"/>
              <w:rPr>
                <w:del w:id="25" w:author="Franck Galpin" w:date="2024-04-16T13:52:00Z"/>
                <w:b/>
                <w:bCs/>
                <w:lang w:val="en-CA"/>
              </w:rPr>
            </w:pPr>
            <w:del w:id="26" w:author="Franck Galpin" w:date="2024-04-16T13:52:00Z">
              <w:r w:rsidRPr="00525084" w:rsidDel="00874CCD">
                <w:rPr>
                  <w:b/>
                  <w:bCs/>
                  <w:lang w:val="en-CA"/>
                </w:rPr>
                <w:delText>NEP</w:delText>
              </w:r>
            </w:del>
          </w:p>
        </w:tc>
        <w:tc>
          <w:tcPr>
            <w:tcW w:w="1289" w:type="dxa"/>
          </w:tcPr>
          <w:p w14:paraId="46E60A93" w14:textId="10B73E5E" w:rsidR="00686C13" w:rsidDel="00874CCD" w:rsidRDefault="00412C70" w:rsidP="009631B7">
            <w:pPr>
              <w:rPr>
                <w:del w:id="27" w:author="Franck Galpin" w:date="2024-04-16T13:52:00Z"/>
                <w:lang w:val="en-CA"/>
              </w:rPr>
            </w:pPr>
            <w:del w:id="28" w:author="Franck Galpin" w:date="2024-04-16T13:52:00Z">
              <w:r w:rsidDel="00874CCD">
                <w:rPr>
                  <w:lang w:val="en-CA"/>
                </w:rPr>
                <w:delText>0</w:delText>
              </w:r>
            </w:del>
          </w:p>
        </w:tc>
        <w:tc>
          <w:tcPr>
            <w:tcW w:w="1134" w:type="dxa"/>
          </w:tcPr>
          <w:p w14:paraId="0230851E" w14:textId="60E0692C" w:rsidR="00686C13" w:rsidDel="00874CCD" w:rsidRDefault="00686C13" w:rsidP="009631B7">
            <w:pPr>
              <w:rPr>
                <w:del w:id="29" w:author="Franck Galpin" w:date="2024-04-16T13:52:00Z"/>
                <w:lang w:val="en-CA"/>
              </w:rPr>
            </w:pPr>
          </w:p>
        </w:tc>
      </w:tr>
      <w:tr w:rsidR="00686C13" w:rsidDel="00874CCD" w14:paraId="4738827F" w14:textId="217A0D4E" w:rsidTr="00CD6B9B">
        <w:trPr>
          <w:del w:id="30" w:author="Franck Galpin" w:date="2024-04-16T13:52:00Z"/>
        </w:trPr>
        <w:tc>
          <w:tcPr>
            <w:tcW w:w="1546" w:type="dxa"/>
          </w:tcPr>
          <w:p w14:paraId="44F2B5D3" w14:textId="7E4A9EDD" w:rsidR="00686C13" w:rsidRPr="00525084" w:rsidDel="00874CCD" w:rsidRDefault="00686C13" w:rsidP="00525084">
            <w:pPr>
              <w:jc w:val="center"/>
              <w:rPr>
                <w:del w:id="31" w:author="Franck Galpin" w:date="2024-04-16T13:52:00Z"/>
                <w:b/>
                <w:bCs/>
                <w:lang w:val="en-CA"/>
              </w:rPr>
            </w:pPr>
            <w:del w:id="32" w:author="Franck Galpin" w:date="2024-04-16T13:52:00Z">
              <w:r w:rsidRPr="00525084" w:rsidDel="00874CCD">
                <w:rPr>
                  <w:b/>
                  <w:bCs/>
                  <w:lang w:val="en-CA"/>
                </w:rPr>
                <w:delText>EP</w:delText>
              </w:r>
            </w:del>
          </w:p>
        </w:tc>
        <w:tc>
          <w:tcPr>
            <w:tcW w:w="1289" w:type="dxa"/>
          </w:tcPr>
          <w:p w14:paraId="2E3627E2" w14:textId="0FBD913B" w:rsidR="00686C13" w:rsidDel="00874CCD" w:rsidRDefault="00686C13" w:rsidP="009631B7">
            <w:pPr>
              <w:rPr>
                <w:del w:id="33" w:author="Franck Galpin" w:date="2024-04-16T13:52:00Z"/>
                <w:lang w:val="en-CA"/>
              </w:rPr>
            </w:pPr>
          </w:p>
        </w:tc>
        <w:tc>
          <w:tcPr>
            <w:tcW w:w="1134" w:type="dxa"/>
          </w:tcPr>
          <w:p w14:paraId="6EA4E6D6" w14:textId="76792B2B" w:rsidR="00686C13" w:rsidDel="00874CCD" w:rsidRDefault="00686C13" w:rsidP="009631B7">
            <w:pPr>
              <w:rPr>
                <w:del w:id="34" w:author="Franck Galpin" w:date="2024-04-16T13:52:00Z"/>
                <w:lang w:val="en-CA"/>
              </w:rPr>
            </w:pPr>
          </w:p>
        </w:tc>
      </w:tr>
    </w:tbl>
    <w:p w14:paraId="5537A6DD" w14:textId="617319F8" w:rsidR="000C418B" w:rsidRDefault="00FE2447" w:rsidP="009631B7">
      <w:r>
        <w:rPr>
          <w:lang w:val="en-CA"/>
        </w:rPr>
        <w:t>Note</w:t>
      </w:r>
      <w:r>
        <w:t xml:space="preserve">: encoding/decoding were done on heterogeneous cluster. Timing is assumed to be the same as </w:t>
      </w:r>
      <w:r w:rsidR="001D620E">
        <w:t>6.3 (no complexity added) since only entropy model parameters are changing.</w:t>
      </w: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Change w:id="35">
          <w:tblGrid>
            <w:gridCol w:w="1060"/>
            <w:gridCol w:w="1013"/>
            <w:gridCol w:w="1013"/>
            <w:gridCol w:w="1013"/>
            <w:gridCol w:w="842"/>
            <w:gridCol w:w="842"/>
            <w:gridCol w:w="1342"/>
            <w:gridCol w:w="1355"/>
          </w:tblGrid>
        </w:tblGridChange>
      </w:tblGrid>
      <w:tr w:rsidR="00874CCD" w:rsidRPr="00874CCD" w:rsidDel="00BE2F8C" w14:paraId="05955CEC" w14:textId="5F8C0CD9" w:rsidTr="00874CCD">
        <w:trPr>
          <w:trHeight w:val="255"/>
          <w:ins w:id="36" w:author="Franck Galpin" w:date="2024-04-16T13:52:00Z"/>
          <w:del w:id="37" w:author="Franck Galpin [2]" w:date="2024-04-17T08:47:00Z"/>
        </w:trPr>
        <w:tc>
          <w:tcPr>
            <w:tcW w:w="1060" w:type="dxa"/>
            <w:tcBorders>
              <w:top w:val="nil"/>
              <w:left w:val="nil"/>
              <w:bottom w:val="nil"/>
              <w:right w:val="nil"/>
            </w:tcBorders>
            <w:shd w:val="clear" w:color="auto" w:fill="auto"/>
            <w:noWrap/>
            <w:vAlign w:val="center"/>
            <w:hideMark/>
          </w:tcPr>
          <w:p w14:paraId="626DB48A" w14:textId="1EB8814F" w:rsidR="00874CCD" w:rsidRPr="00BE2F8C"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Franck Galpin" w:date="2024-04-16T13:52:00Z"/>
                <w:del w:id="39" w:author="Franck Galpin [2]" w:date="2024-04-17T08:47:00Z"/>
                <w:sz w:val="20"/>
                <w:szCs w:val="24"/>
                <w:lang w:eastAsia="fr-FR"/>
                <w:rPrChange w:id="40" w:author="Franck Galpin [2]" w:date="2024-04-17T08:47:00Z">
                  <w:rPr>
                    <w:ins w:id="41" w:author="Franck Galpin" w:date="2024-04-16T13:52:00Z"/>
                    <w:del w:id="42" w:author="Franck Galpin [2]" w:date="2024-04-17T08:47:00Z"/>
                    <w:sz w:val="20"/>
                    <w:szCs w:val="24"/>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400F4" w14:textId="2D20D4A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Franck Galpin" w:date="2024-04-16T13:52:00Z"/>
                <w:del w:id="44" w:author="Franck Galpin [2]" w:date="2024-04-17T08:47:00Z"/>
                <w:rFonts w:ascii="Arial" w:hAnsi="Arial" w:cs="Arial"/>
                <w:b/>
                <w:bCs/>
                <w:color w:val="000000"/>
                <w:sz w:val="18"/>
                <w:szCs w:val="18"/>
                <w:lang w:eastAsia="fr-FR"/>
                <w:rPrChange w:id="45" w:author="Franck Galpin [2]" w:date="2024-04-18T09:15:00Z">
                  <w:rPr>
                    <w:ins w:id="46" w:author="Franck Galpin" w:date="2024-04-16T13:52:00Z"/>
                    <w:del w:id="47" w:author="Franck Galpin [2]" w:date="2024-04-17T08:47:00Z"/>
                    <w:rFonts w:ascii="Arial" w:hAnsi="Arial" w:cs="Arial"/>
                    <w:b/>
                    <w:bCs/>
                    <w:color w:val="000000"/>
                    <w:sz w:val="18"/>
                    <w:szCs w:val="18"/>
                    <w:lang w:val="fr-FR" w:eastAsia="fr-FR"/>
                  </w:rPr>
                </w:rPrChange>
              </w:rPr>
            </w:pPr>
            <w:ins w:id="48" w:author="Franck Galpin" w:date="2024-04-16T13:52:00Z">
              <w:del w:id="49" w:author="Franck Galpin [2]" w:date="2024-04-17T08:47:00Z">
                <w:r w:rsidRPr="00BF51FD" w:rsidDel="00BE2F8C">
                  <w:rPr>
                    <w:rFonts w:ascii="Arial" w:hAnsi="Arial" w:cs="Arial"/>
                    <w:b/>
                    <w:bCs/>
                    <w:color w:val="000000"/>
                    <w:sz w:val="18"/>
                    <w:szCs w:val="18"/>
                    <w:lang w:eastAsia="fr-FR"/>
                    <w:rPrChange w:id="50" w:author="Franck Galpin [2]" w:date="2024-04-18T09:15:00Z">
                      <w:rPr>
                        <w:rFonts w:ascii="Arial" w:hAnsi="Arial" w:cs="Arial"/>
                        <w:b/>
                        <w:bCs/>
                        <w:color w:val="000000"/>
                        <w:sz w:val="18"/>
                        <w:szCs w:val="18"/>
                        <w:lang w:val="fr-FR" w:eastAsia="fr-FR"/>
                      </w:rPr>
                    </w:rPrChange>
                  </w:rPr>
                  <w:delText xml:space="preserve">All Intra Main 10 </w:delText>
                </w:r>
              </w:del>
            </w:ins>
          </w:p>
        </w:tc>
      </w:tr>
      <w:tr w:rsidR="00874CCD" w:rsidRPr="00874CCD" w:rsidDel="00BE2F8C" w14:paraId="5FB4B34D" w14:textId="6AC87335" w:rsidTr="00874CCD">
        <w:trPr>
          <w:trHeight w:val="255"/>
          <w:ins w:id="51" w:author="Franck Galpin" w:date="2024-04-16T13:52:00Z"/>
          <w:del w:id="52" w:author="Franck Galpin [2]" w:date="2024-04-17T08:47:00Z"/>
        </w:trPr>
        <w:tc>
          <w:tcPr>
            <w:tcW w:w="1060" w:type="dxa"/>
            <w:tcBorders>
              <w:top w:val="nil"/>
              <w:left w:val="nil"/>
              <w:bottom w:val="nil"/>
              <w:right w:val="nil"/>
            </w:tcBorders>
            <w:shd w:val="clear" w:color="auto" w:fill="auto"/>
            <w:noWrap/>
            <w:vAlign w:val="center"/>
            <w:hideMark/>
          </w:tcPr>
          <w:p w14:paraId="4E1A79C3" w14:textId="1AD5C16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Franck Galpin" w:date="2024-04-16T13:52:00Z"/>
                <w:del w:id="54" w:author="Franck Galpin [2]" w:date="2024-04-17T08:47:00Z"/>
                <w:rFonts w:ascii="Arial" w:hAnsi="Arial" w:cs="Arial"/>
                <w:b/>
                <w:bCs/>
                <w:color w:val="000000"/>
                <w:sz w:val="18"/>
                <w:szCs w:val="18"/>
                <w:lang w:eastAsia="fr-FR"/>
                <w:rPrChange w:id="55" w:author="Franck Galpin [2]" w:date="2024-04-18T09:15:00Z">
                  <w:rPr>
                    <w:ins w:id="56" w:author="Franck Galpin" w:date="2024-04-16T13:52:00Z"/>
                    <w:del w:id="57"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8BE183C" w14:textId="198A541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Franck Galpin" w:date="2024-04-16T13:52:00Z"/>
                <w:del w:id="59" w:author="Franck Galpin [2]" w:date="2024-04-17T08:47:00Z"/>
                <w:rFonts w:ascii="Arial" w:hAnsi="Arial" w:cs="Arial"/>
                <w:b/>
                <w:bCs/>
                <w:color w:val="000000"/>
                <w:sz w:val="18"/>
                <w:szCs w:val="18"/>
                <w:lang w:eastAsia="fr-FR"/>
                <w:rPrChange w:id="60" w:author="Franck Galpin [2]" w:date="2024-04-18T09:15:00Z">
                  <w:rPr>
                    <w:ins w:id="61" w:author="Franck Galpin" w:date="2024-04-16T13:52:00Z"/>
                    <w:del w:id="62" w:author="Franck Galpin [2]" w:date="2024-04-17T08:47:00Z"/>
                    <w:rFonts w:ascii="Arial" w:hAnsi="Arial" w:cs="Arial"/>
                    <w:b/>
                    <w:bCs/>
                    <w:color w:val="000000"/>
                    <w:sz w:val="18"/>
                    <w:szCs w:val="18"/>
                    <w:lang w:val="fr-FR" w:eastAsia="fr-FR"/>
                  </w:rPr>
                </w:rPrChange>
              </w:rPr>
            </w:pPr>
            <w:ins w:id="63" w:author="Franck Galpin" w:date="2024-04-16T13:52:00Z">
              <w:del w:id="64" w:author="Franck Galpin [2]" w:date="2024-04-17T08:47:00Z">
                <w:r w:rsidRPr="00BF51FD" w:rsidDel="00BE2F8C">
                  <w:rPr>
                    <w:rFonts w:ascii="Arial" w:hAnsi="Arial" w:cs="Arial"/>
                    <w:b/>
                    <w:bCs/>
                    <w:color w:val="000000"/>
                    <w:sz w:val="18"/>
                    <w:szCs w:val="18"/>
                    <w:lang w:eastAsia="fr-FR"/>
                    <w:rPrChange w:id="65"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032348EF" w14:textId="1DE92D64" w:rsidTr="00874CCD">
        <w:trPr>
          <w:trHeight w:val="255"/>
          <w:ins w:id="66" w:author="Franck Galpin" w:date="2024-04-16T13:52:00Z"/>
          <w:del w:id="67" w:author="Franck Galpin [2]" w:date="2024-04-17T08:47:00Z"/>
        </w:trPr>
        <w:tc>
          <w:tcPr>
            <w:tcW w:w="1060" w:type="dxa"/>
            <w:tcBorders>
              <w:top w:val="nil"/>
              <w:left w:val="nil"/>
              <w:bottom w:val="nil"/>
              <w:right w:val="nil"/>
            </w:tcBorders>
            <w:shd w:val="clear" w:color="auto" w:fill="auto"/>
            <w:noWrap/>
            <w:vAlign w:val="center"/>
            <w:hideMark/>
          </w:tcPr>
          <w:p w14:paraId="324F7454" w14:textId="26F8A0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Franck Galpin" w:date="2024-04-16T13:52:00Z"/>
                <w:del w:id="69" w:author="Franck Galpin [2]" w:date="2024-04-17T08:47:00Z"/>
                <w:rFonts w:ascii="Arial" w:hAnsi="Arial" w:cs="Arial"/>
                <w:b/>
                <w:bCs/>
                <w:color w:val="000000"/>
                <w:sz w:val="18"/>
                <w:szCs w:val="18"/>
                <w:lang w:eastAsia="fr-FR"/>
                <w:rPrChange w:id="70" w:author="Franck Galpin [2]" w:date="2024-04-18T09:15:00Z">
                  <w:rPr>
                    <w:ins w:id="71" w:author="Franck Galpin" w:date="2024-04-16T13:52:00Z"/>
                    <w:del w:id="72"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2D2E8ED0" w14:textId="430870D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Franck Galpin" w:date="2024-04-16T13:52:00Z"/>
                <w:del w:id="74" w:author="Franck Galpin [2]" w:date="2024-04-17T08:47:00Z"/>
                <w:rFonts w:ascii="Arial" w:hAnsi="Arial" w:cs="Arial"/>
                <w:color w:val="000000"/>
                <w:sz w:val="18"/>
                <w:szCs w:val="18"/>
                <w:lang w:eastAsia="fr-FR"/>
                <w:rPrChange w:id="75" w:author="Franck Galpin [2]" w:date="2024-04-18T09:15:00Z">
                  <w:rPr>
                    <w:ins w:id="76" w:author="Franck Galpin" w:date="2024-04-16T13:52:00Z"/>
                    <w:del w:id="77" w:author="Franck Galpin [2]" w:date="2024-04-17T08:47:00Z"/>
                    <w:rFonts w:ascii="Arial" w:hAnsi="Arial" w:cs="Arial"/>
                    <w:color w:val="000000"/>
                    <w:sz w:val="18"/>
                    <w:szCs w:val="18"/>
                    <w:lang w:val="fr-FR" w:eastAsia="fr-FR"/>
                  </w:rPr>
                </w:rPrChange>
              </w:rPr>
            </w:pPr>
            <w:ins w:id="78" w:author="Franck Galpin" w:date="2024-04-16T13:52:00Z">
              <w:del w:id="79" w:author="Franck Galpin [2]" w:date="2024-04-17T08:47:00Z">
                <w:r w:rsidRPr="00BF51FD" w:rsidDel="00BE2F8C">
                  <w:rPr>
                    <w:rFonts w:ascii="Arial" w:hAnsi="Arial" w:cs="Arial"/>
                    <w:color w:val="000000"/>
                    <w:sz w:val="18"/>
                    <w:szCs w:val="18"/>
                    <w:lang w:eastAsia="fr-FR"/>
                    <w:rPrChange w:id="80"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6E29824C" w14:textId="71B7649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ranck Galpin" w:date="2024-04-16T13:52:00Z"/>
                <w:del w:id="82" w:author="Franck Galpin [2]" w:date="2024-04-17T08:47:00Z"/>
                <w:rFonts w:ascii="Arial" w:hAnsi="Arial" w:cs="Arial"/>
                <w:color w:val="000000"/>
                <w:sz w:val="18"/>
                <w:szCs w:val="18"/>
                <w:lang w:eastAsia="fr-FR"/>
                <w:rPrChange w:id="83" w:author="Franck Galpin [2]" w:date="2024-04-18T09:15:00Z">
                  <w:rPr>
                    <w:ins w:id="84" w:author="Franck Galpin" w:date="2024-04-16T13:52:00Z"/>
                    <w:del w:id="85" w:author="Franck Galpin [2]" w:date="2024-04-17T08:47:00Z"/>
                    <w:rFonts w:ascii="Arial" w:hAnsi="Arial" w:cs="Arial"/>
                    <w:color w:val="000000"/>
                    <w:sz w:val="18"/>
                    <w:szCs w:val="18"/>
                    <w:lang w:val="fr-FR" w:eastAsia="fr-FR"/>
                  </w:rPr>
                </w:rPrChange>
              </w:rPr>
            </w:pPr>
            <w:ins w:id="86" w:author="Franck Galpin" w:date="2024-04-16T13:52:00Z">
              <w:del w:id="87" w:author="Franck Galpin [2]" w:date="2024-04-17T08:47:00Z">
                <w:r w:rsidRPr="00BF51FD" w:rsidDel="00BE2F8C">
                  <w:rPr>
                    <w:rFonts w:ascii="Arial" w:hAnsi="Arial" w:cs="Arial"/>
                    <w:color w:val="000000"/>
                    <w:sz w:val="18"/>
                    <w:szCs w:val="18"/>
                    <w:lang w:eastAsia="fr-FR"/>
                    <w:rPrChange w:id="88"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49789B6A" w14:textId="1911ACE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ranck Galpin" w:date="2024-04-16T13:52:00Z"/>
                <w:del w:id="90" w:author="Franck Galpin [2]" w:date="2024-04-17T08:47:00Z"/>
                <w:rFonts w:ascii="Arial" w:hAnsi="Arial" w:cs="Arial"/>
                <w:color w:val="000000"/>
                <w:sz w:val="18"/>
                <w:szCs w:val="18"/>
                <w:lang w:eastAsia="fr-FR"/>
                <w:rPrChange w:id="91" w:author="Franck Galpin [2]" w:date="2024-04-18T09:15:00Z">
                  <w:rPr>
                    <w:ins w:id="92" w:author="Franck Galpin" w:date="2024-04-16T13:52:00Z"/>
                    <w:del w:id="93" w:author="Franck Galpin [2]" w:date="2024-04-17T08:47:00Z"/>
                    <w:rFonts w:ascii="Arial" w:hAnsi="Arial" w:cs="Arial"/>
                    <w:color w:val="000000"/>
                    <w:sz w:val="18"/>
                    <w:szCs w:val="18"/>
                    <w:lang w:val="fr-FR" w:eastAsia="fr-FR"/>
                  </w:rPr>
                </w:rPrChange>
              </w:rPr>
            </w:pPr>
            <w:ins w:id="94" w:author="Franck Galpin" w:date="2024-04-16T13:52:00Z">
              <w:del w:id="95" w:author="Franck Galpin [2]" w:date="2024-04-17T08:47:00Z">
                <w:r w:rsidRPr="00BF51FD" w:rsidDel="00BE2F8C">
                  <w:rPr>
                    <w:rFonts w:ascii="Arial" w:hAnsi="Arial" w:cs="Arial"/>
                    <w:color w:val="000000"/>
                    <w:sz w:val="18"/>
                    <w:szCs w:val="18"/>
                    <w:lang w:eastAsia="fr-FR"/>
                    <w:rPrChange w:id="96"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32EF0A73" w14:textId="2C4389E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ranck Galpin" w:date="2024-04-16T13:52:00Z"/>
                <w:del w:id="98" w:author="Franck Galpin [2]" w:date="2024-04-17T08:47:00Z"/>
                <w:rFonts w:ascii="Arial" w:hAnsi="Arial" w:cs="Arial"/>
                <w:color w:val="000000"/>
                <w:sz w:val="18"/>
                <w:szCs w:val="18"/>
                <w:lang w:eastAsia="fr-FR"/>
                <w:rPrChange w:id="99" w:author="Franck Galpin [2]" w:date="2024-04-18T09:15:00Z">
                  <w:rPr>
                    <w:ins w:id="100" w:author="Franck Galpin" w:date="2024-04-16T13:52:00Z"/>
                    <w:del w:id="101" w:author="Franck Galpin [2]" w:date="2024-04-17T08:47:00Z"/>
                    <w:rFonts w:ascii="Arial" w:hAnsi="Arial" w:cs="Arial"/>
                    <w:color w:val="000000"/>
                    <w:sz w:val="18"/>
                    <w:szCs w:val="18"/>
                    <w:lang w:val="fr-FR" w:eastAsia="fr-FR"/>
                  </w:rPr>
                </w:rPrChange>
              </w:rPr>
            </w:pPr>
            <w:ins w:id="102" w:author="Franck Galpin" w:date="2024-04-16T13:52:00Z">
              <w:del w:id="103" w:author="Franck Galpin [2]" w:date="2024-04-17T08:47:00Z">
                <w:r w:rsidRPr="00BF51FD" w:rsidDel="00BE2F8C">
                  <w:rPr>
                    <w:rFonts w:ascii="Arial" w:hAnsi="Arial" w:cs="Arial"/>
                    <w:color w:val="000000"/>
                    <w:sz w:val="18"/>
                    <w:szCs w:val="18"/>
                    <w:lang w:eastAsia="fr-FR"/>
                    <w:rPrChange w:id="104"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1770A88F" w14:textId="741CB1B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ranck Galpin" w:date="2024-04-16T13:52:00Z"/>
                <w:del w:id="106" w:author="Franck Galpin [2]" w:date="2024-04-17T08:47:00Z"/>
                <w:rFonts w:ascii="Arial" w:hAnsi="Arial" w:cs="Arial"/>
                <w:color w:val="000000"/>
                <w:sz w:val="18"/>
                <w:szCs w:val="18"/>
                <w:lang w:eastAsia="fr-FR"/>
                <w:rPrChange w:id="107" w:author="Franck Galpin [2]" w:date="2024-04-18T09:15:00Z">
                  <w:rPr>
                    <w:ins w:id="108" w:author="Franck Galpin" w:date="2024-04-16T13:52:00Z"/>
                    <w:del w:id="109" w:author="Franck Galpin [2]" w:date="2024-04-17T08:47:00Z"/>
                    <w:rFonts w:ascii="Arial" w:hAnsi="Arial" w:cs="Arial"/>
                    <w:color w:val="000000"/>
                    <w:sz w:val="18"/>
                    <w:szCs w:val="18"/>
                    <w:lang w:val="fr-FR" w:eastAsia="fr-FR"/>
                  </w:rPr>
                </w:rPrChange>
              </w:rPr>
            </w:pPr>
            <w:ins w:id="110" w:author="Franck Galpin" w:date="2024-04-16T13:52:00Z">
              <w:del w:id="111" w:author="Franck Galpin [2]" w:date="2024-04-17T08:47:00Z">
                <w:r w:rsidRPr="00BF51FD" w:rsidDel="00BE2F8C">
                  <w:rPr>
                    <w:rFonts w:ascii="Arial" w:hAnsi="Arial" w:cs="Arial"/>
                    <w:color w:val="000000"/>
                    <w:sz w:val="18"/>
                    <w:szCs w:val="18"/>
                    <w:lang w:eastAsia="fr-FR"/>
                    <w:rPrChange w:id="112"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57FF3410" w14:textId="391BEC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ranck Galpin" w:date="2024-04-16T13:52:00Z"/>
                <w:del w:id="114" w:author="Franck Galpin [2]" w:date="2024-04-17T08:47:00Z"/>
                <w:rFonts w:ascii="Arial" w:hAnsi="Arial" w:cs="Arial"/>
                <w:color w:val="000000"/>
                <w:sz w:val="18"/>
                <w:szCs w:val="18"/>
                <w:lang w:eastAsia="fr-FR"/>
                <w:rPrChange w:id="115" w:author="Franck Galpin [2]" w:date="2024-04-18T09:15:00Z">
                  <w:rPr>
                    <w:ins w:id="116" w:author="Franck Galpin" w:date="2024-04-16T13:52:00Z"/>
                    <w:del w:id="117" w:author="Franck Galpin [2]" w:date="2024-04-17T08:47:00Z"/>
                    <w:rFonts w:ascii="Arial" w:hAnsi="Arial" w:cs="Arial"/>
                    <w:color w:val="000000"/>
                    <w:sz w:val="18"/>
                    <w:szCs w:val="18"/>
                    <w:lang w:val="fr-FR" w:eastAsia="fr-FR"/>
                  </w:rPr>
                </w:rPrChange>
              </w:rPr>
            </w:pPr>
            <w:ins w:id="118" w:author="Franck Galpin" w:date="2024-04-16T13:52:00Z">
              <w:del w:id="119" w:author="Franck Galpin [2]" w:date="2024-04-17T08:47:00Z">
                <w:r w:rsidRPr="00BF51FD" w:rsidDel="00BE2F8C">
                  <w:rPr>
                    <w:rFonts w:ascii="Arial" w:hAnsi="Arial" w:cs="Arial"/>
                    <w:color w:val="000000"/>
                    <w:sz w:val="18"/>
                    <w:szCs w:val="18"/>
                    <w:lang w:eastAsia="fr-FR"/>
                    <w:rPrChange w:id="120"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47D39E7" w14:textId="57D1925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ranck Galpin" w:date="2024-04-16T13:52:00Z"/>
                <w:del w:id="122" w:author="Franck Galpin [2]" w:date="2024-04-17T08:47:00Z"/>
                <w:rFonts w:ascii="Arial" w:hAnsi="Arial" w:cs="Arial"/>
                <w:color w:val="000000"/>
                <w:sz w:val="18"/>
                <w:szCs w:val="18"/>
                <w:lang w:eastAsia="fr-FR"/>
                <w:rPrChange w:id="123" w:author="Franck Galpin [2]" w:date="2024-04-18T09:15:00Z">
                  <w:rPr>
                    <w:ins w:id="124" w:author="Franck Galpin" w:date="2024-04-16T13:52:00Z"/>
                    <w:del w:id="125" w:author="Franck Galpin [2]" w:date="2024-04-17T08:47:00Z"/>
                    <w:rFonts w:ascii="Arial" w:hAnsi="Arial" w:cs="Arial"/>
                    <w:color w:val="000000"/>
                    <w:sz w:val="18"/>
                    <w:szCs w:val="18"/>
                    <w:lang w:val="fr-FR" w:eastAsia="fr-FR"/>
                  </w:rPr>
                </w:rPrChange>
              </w:rPr>
            </w:pPr>
            <w:ins w:id="126" w:author="Franck Galpin" w:date="2024-04-16T13:52:00Z">
              <w:del w:id="127" w:author="Franck Galpin [2]" w:date="2024-04-17T08:47:00Z">
                <w:r w:rsidRPr="00BF51FD" w:rsidDel="00BE2F8C">
                  <w:rPr>
                    <w:rFonts w:ascii="Arial" w:hAnsi="Arial" w:cs="Arial"/>
                    <w:color w:val="000000"/>
                    <w:sz w:val="18"/>
                    <w:szCs w:val="18"/>
                    <w:lang w:eastAsia="fr-FR"/>
                    <w:rPrChange w:id="128"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20DFA766" w14:textId="4C78DA55" w:rsidTr="001266FD">
        <w:tblPrEx>
          <w:tblW w:w="8480" w:type="dxa"/>
          <w:tblCellMar>
            <w:left w:w="70" w:type="dxa"/>
            <w:right w:w="70" w:type="dxa"/>
          </w:tblCellMar>
          <w:tblPrExChange w:id="129" w:author="Franck Galpin" w:date="2024-04-16T13:52:00Z">
            <w:tblPrEx>
              <w:tblW w:w="8480" w:type="dxa"/>
              <w:tblCellMar>
                <w:left w:w="70" w:type="dxa"/>
                <w:right w:w="70" w:type="dxa"/>
              </w:tblCellMar>
            </w:tblPrEx>
          </w:tblPrExChange>
        </w:tblPrEx>
        <w:trPr>
          <w:trHeight w:val="255"/>
          <w:ins w:id="130" w:author="Franck Galpin" w:date="2024-04-16T13:52:00Z"/>
          <w:del w:id="131" w:author="Franck Galpin [2]" w:date="2024-04-17T08:47:00Z"/>
          <w:trPrChange w:id="132"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3"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B1AF98" w14:textId="47C35E8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ranck Galpin" w:date="2024-04-16T13:52:00Z"/>
                <w:del w:id="135" w:author="Franck Galpin [2]" w:date="2024-04-17T08:47:00Z"/>
                <w:rFonts w:ascii="Arial" w:hAnsi="Arial" w:cs="Arial"/>
                <w:color w:val="000000"/>
                <w:sz w:val="18"/>
                <w:szCs w:val="18"/>
                <w:lang w:eastAsia="fr-FR"/>
                <w:rPrChange w:id="136" w:author="Franck Galpin [2]" w:date="2024-04-18T09:15:00Z">
                  <w:rPr>
                    <w:ins w:id="137" w:author="Franck Galpin" w:date="2024-04-16T13:52:00Z"/>
                    <w:del w:id="138" w:author="Franck Galpin [2]" w:date="2024-04-17T08:47:00Z"/>
                    <w:rFonts w:ascii="Arial" w:hAnsi="Arial" w:cs="Arial"/>
                    <w:color w:val="000000"/>
                    <w:sz w:val="18"/>
                    <w:szCs w:val="18"/>
                    <w:lang w:val="fr-FR" w:eastAsia="fr-FR"/>
                  </w:rPr>
                </w:rPrChange>
              </w:rPr>
            </w:pPr>
            <w:ins w:id="139" w:author="Franck Galpin" w:date="2024-04-16T13:52:00Z">
              <w:del w:id="140" w:author="Franck Galpin [2]" w:date="2024-04-17T08:47:00Z">
                <w:r w:rsidRPr="00BF51FD" w:rsidDel="00BE2F8C">
                  <w:rPr>
                    <w:rFonts w:ascii="Arial" w:hAnsi="Arial" w:cs="Arial"/>
                    <w:color w:val="000000"/>
                    <w:sz w:val="18"/>
                    <w:szCs w:val="18"/>
                    <w:lang w:eastAsia="fr-FR"/>
                    <w:rPrChange w:id="141"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Change w:id="142" w:author="Franck Galpin" w:date="2024-04-16T13:52:00Z">
              <w:tcPr>
                <w:tcW w:w="1013" w:type="dxa"/>
                <w:tcBorders>
                  <w:top w:val="nil"/>
                  <w:left w:val="nil"/>
                  <w:bottom w:val="nil"/>
                  <w:right w:val="nil"/>
                </w:tcBorders>
                <w:shd w:val="clear" w:color="auto" w:fill="auto"/>
                <w:noWrap/>
                <w:vAlign w:val="center"/>
                <w:hideMark/>
              </w:tcPr>
            </w:tcPrChange>
          </w:tcPr>
          <w:p w14:paraId="6AAA51F4" w14:textId="013E506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ranck Galpin" w:date="2024-04-16T13:52:00Z"/>
                <w:del w:id="144" w:author="Franck Galpin [2]" w:date="2024-04-17T08:47:00Z"/>
                <w:rFonts w:ascii="Arial" w:hAnsi="Arial" w:cs="Arial"/>
                <w:color w:val="000000"/>
                <w:sz w:val="18"/>
                <w:szCs w:val="18"/>
                <w:lang w:eastAsia="fr-FR"/>
                <w:rPrChange w:id="145" w:author="Franck Galpin [2]" w:date="2024-04-18T09:15:00Z">
                  <w:rPr>
                    <w:ins w:id="146" w:author="Franck Galpin" w:date="2024-04-16T13:52:00Z"/>
                    <w:del w:id="147" w:author="Franck Galpin [2]" w:date="2024-04-17T08:47:00Z"/>
                    <w:rFonts w:ascii="Arial" w:hAnsi="Arial" w:cs="Arial"/>
                    <w:color w:val="000000"/>
                    <w:sz w:val="18"/>
                    <w:szCs w:val="18"/>
                    <w:lang w:val="fr-FR" w:eastAsia="fr-FR"/>
                  </w:rPr>
                </w:rPrChange>
              </w:rPr>
            </w:pPr>
            <w:ins w:id="148" w:author="Franck Galpin" w:date="2024-04-16T13:52:00Z">
              <w:del w:id="149" w:author="Franck Galpin [2]" w:date="2024-04-17T08:47:00Z">
                <w:r w:rsidRPr="00BF51FD" w:rsidDel="00BE2F8C">
                  <w:rPr>
                    <w:rFonts w:ascii="Arial" w:hAnsi="Arial" w:cs="Arial"/>
                    <w:color w:val="000000"/>
                    <w:sz w:val="18"/>
                    <w:szCs w:val="18"/>
                    <w:lang w:eastAsia="fr-FR"/>
                    <w:rPrChange w:id="150" w:author="Franck Galpin [2]" w:date="2024-04-18T09:15:00Z">
                      <w:rPr>
                        <w:rFonts w:ascii="Arial" w:hAnsi="Arial" w:cs="Arial"/>
                        <w:color w:val="000000"/>
                        <w:sz w:val="18"/>
                        <w:szCs w:val="18"/>
                        <w:lang w:val="fr-FR" w:eastAsia="fr-FR"/>
                      </w:rPr>
                    </w:rPrChange>
                  </w:rPr>
                  <w:delText>-0.04%</w:delText>
                </w:r>
              </w:del>
            </w:ins>
          </w:p>
        </w:tc>
        <w:tc>
          <w:tcPr>
            <w:tcW w:w="1013" w:type="dxa"/>
            <w:tcBorders>
              <w:top w:val="nil"/>
              <w:left w:val="nil"/>
              <w:bottom w:val="nil"/>
              <w:right w:val="nil"/>
            </w:tcBorders>
            <w:shd w:val="clear" w:color="auto" w:fill="auto"/>
            <w:noWrap/>
            <w:vAlign w:val="center"/>
            <w:hideMark/>
            <w:tcPrChange w:id="151" w:author="Franck Galpin" w:date="2024-04-16T13:52:00Z">
              <w:tcPr>
                <w:tcW w:w="1013" w:type="dxa"/>
                <w:tcBorders>
                  <w:top w:val="nil"/>
                  <w:left w:val="nil"/>
                  <w:bottom w:val="nil"/>
                  <w:right w:val="nil"/>
                </w:tcBorders>
                <w:shd w:val="clear" w:color="auto" w:fill="auto"/>
                <w:noWrap/>
                <w:vAlign w:val="center"/>
                <w:hideMark/>
              </w:tcPr>
            </w:tcPrChange>
          </w:tcPr>
          <w:p w14:paraId="2316F89A" w14:textId="30BCEBE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Franck Galpin" w:date="2024-04-16T13:52:00Z"/>
                <w:del w:id="153" w:author="Franck Galpin [2]" w:date="2024-04-17T08:47:00Z"/>
                <w:rFonts w:ascii="Arial" w:hAnsi="Arial" w:cs="Arial"/>
                <w:color w:val="000000"/>
                <w:sz w:val="18"/>
                <w:szCs w:val="18"/>
                <w:lang w:eastAsia="fr-FR"/>
                <w:rPrChange w:id="154" w:author="Franck Galpin [2]" w:date="2024-04-18T09:15:00Z">
                  <w:rPr>
                    <w:ins w:id="155" w:author="Franck Galpin" w:date="2024-04-16T13:52:00Z"/>
                    <w:del w:id="156" w:author="Franck Galpin [2]" w:date="2024-04-17T08:47:00Z"/>
                    <w:rFonts w:ascii="Arial" w:hAnsi="Arial" w:cs="Arial"/>
                    <w:color w:val="000000"/>
                    <w:sz w:val="18"/>
                    <w:szCs w:val="18"/>
                    <w:lang w:val="fr-FR" w:eastAsia="fr-FR"/>
                  </w:rPr>
                </w:rPrChange>
              </w:rPr>
            </w:pPr>
            <w:ins w:id="157" w:author="Franck Galpin" w:date="2024-04-16T13:52:00Z">
              <w:del w:id="158" w:author="Franck Galpin [2]" w:date="2024-04-17T08:47:00Z">
                <w:r w:rsidRPr="00BF51FD" w:rsidDel="00BE2F8C">
                  <w:rPr>
                    <w:rFonts w:ascii="Arial" w:hAnsi="Arial" w:cs="Arial"/>
                    <w:color w:val="000000"/>
                    <w:sz w:val="18"/>
                    <w:szCs w:val="18"/>
                    <w:lang w:eastAsia="fr-FR"/>
                    <w:rPrChange w:id="159" w:author="Franck Galpin [2]" w:date="2024-04-18T09:15:00Z">
                      <w:rPr>
                        <w:rFonts w:ascii="Arial" w:hAnsi="Arial" w:cs="Arial"/>
                        <w:color w:val="000000"/>
                        <w:sz w:val="18"/>
                        <w:szCs w:val="18"/>
                        <w:lang w:val="fr-FR" w:eastAsia="fr-FR"/>
                      </w:rPr>
                    </w:rPrChange>
                  </w:rPr>
                  <w:delText>0.02%</w:delText>
                </w:r>
              </w:del>
            </w:ins>
          </w:p>
        </w:tc>
        <w:tc>
          <w:tcPr>
            <w:tcW w:w="1013" w:type="dxa"/>
            <w:tcBorders>
              <w:top w:val="nil"/>
              <w:left w:val="nil"/>
              <w:bottom w:val="nil"/>
              <w:right w:val="single" w:sz="4" w:space="0" w:color="auto"/>
            </w:tcBorders>
            <w:shd w:val="clear" w:color="auto" w:fill="auto"/>
            <w:noWrap/>
            <w:vAlign w:val="center"/>
            <w:hideMark/>
            <w:tcPrChange w:id="16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34BE232" w14:textId="271A0A1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ranck Galpin" w:date="2024-04-16T13:52:00Z"/>
                <w:del w:id="162" w:author="Franck Galpin [2]" w:date="2024-04-17T08:47:00Z"/>
                <w:rFonts w:ascii="Arial" w:hAnsi="Arial" w:cs="Arial"/>
                <w:color w:val="000000"/>
                <w:sz w:val="18"/>
                <w:szCs w:val="18"/>
                <w:lang w:eastAsia="fr-FR"/>
                <w:rPrChange w:id="163" w:author="Franck Galpin [2]" w:date="2024-04-18T09:15:00Z">
                  <w:rPr>
                    <w:ins w:id="164" w:author="Franck Galpin" w:date="2024-04-16T13:52:00Z"/>
                    <w:del w:id="165" w:author="Franck Galpin [2]" w:date="2024-04-17T08:47:00Z"/>
                    <w:rFonts w:ascii="Arial" w:hAnsi="Arial" w:cs="Arial"/>
                    <w:color w:val="000000"/>
                    <w:sz w:val="18"/>
                    <w:szCs w:val="18"/>
                    <w:lang w:val="fr-FR" w:eastAsia="fr-FR"/>
                  </w:rPr>
                </w:rPrChange>
              </w:rPr>
            </w:pPr>
            <w:ins w:id="166" w:author="Franck Galpin" w:date="2024-04-16T13:52:00Z">
              <w:del w:id="167" w:author="Franck Galpin [2]" w:date="2024-04-17T08:47:00Z">
                <w:r w:rsidRPr="00BF51FD" w:rsidDel="00BE2F8C">
                  <w:rPr>
                    <w:rFonts w:ascii="Arial" w:hAnsi="Arial" w:cs="Arial"/>
                    <w:color w:val="000000"/>
                    <w:sz w:val="18"/>
                    <w:szCs w:val="18"/>
                    <w:lang w:eastAsia="fr-FR"/>
                    <w:rPrChange w:id="168" w:author="Franck Galpin [2]" w:date="2024-04-18T09:15:00Z">
                      <w:rPr>
                        <w:rFonts w:ascii="Arial" w:hAnsi="Arial" w:cs="Arial"/>
                        <w:color w:val="000000"/>
                        <w:sz w:val="18"/>
                        <w:szCs w:val="18"/>
                        <w:lang w:val="fr-FR" w:eastAsia="fr-FR"/>
                      </w:rPr>
                    </w:rPrChange>
                  </w:rPr>
                  <w:delText>-0.06%</w:delText>
                </w:r>
              </w:del>
            </w:ins>
          </w:p>
        </w:tc>
        <w:tc>
          <w:tcPr>
            <w:tcW w:w="842" w:type="dxa"/>
            <w:tcBorders>
              <w:top w:val="nil"/>
              <w:left w:val="nil"/>
              <w:bottom w:val="nil"/>
              <w:right w:val="nil"/>
            </w:tcBorders>
            <w:shd w:val="clear" w:color="auto" w:fill="auto"/>
            <w:noWrap/>
            <w:vAlign w:val="center"/>
            <w:tcPrChange w:id="169" w:author="Franck Galpin" w:date="2024-04-16T13:52:00Z">
              <w:tcPr>
                <w:tcW w:w="842" w:type="dxa"/>
                <w:tcBorders>
                  <w:top w:val="nil"/>
                  <w:left w:val="nil"/>
                  <w:bottom w:val="nil"/>
                  <w:right w:val="nil"/>
                </w:tcBorders>
                <w:shd w:val="clear" w:color="auto" w:fill="auto"/>
                <w:noWrap/>
                <w:vAlign w:val="center"/>
              </w:tcPr>
            </w:tcPrChange>
          </w:tcPr>
          <w:p w14:paraId="51315F1F" w14:textId="2D00D49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ranck Galpin" w:date="2024-04-16T13:52:00Z"/>
                <w:del w:id="171" w:author="Franck Galpin [2]" w:date="2024-04-17T08:47:00Z"/>
                <w:rFonts w:ascii="Arial" w:hAnsi="Arial" w:cs="Arial"/>
                <w:color w:val="000000"/>
                <w:sz w:val="18"/>
                <w:szCs w:val="18"/>
                <w:lang w:eastAsia="fr-FR"/>
                <w:rPrChange w:id="172" w:author="Franck Galpin [2]" w:date="2024-04-18T09:15:00Z">
                  <w:rPr>
                    <w:ins w:id="173" w:author="Franck Galpin" w:date="2024-04-16T13:52:00Z"/>
                    <w:del w:id="174"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75" w:author="Franck Galpin" w:date="2024-04-16T13:52:00Z">
              <w:tcPr>
                <w:tcW w:w="842" w:type="dxa"/>
                <w:tcBorders>
                  <w:top w:val="nil"/>
                  <w:left w:val="nil"/>
                  <w:bottom w:val="nil"/>
                  <w:right w:val="nil"/>
                </w:tcBorders>
                <w:shd w:val="clear" w:color="auto" w:fill="auto"/>
                <w:noWrap/>
                <w:vAlign w:val="center"/>
              </w:tcPr>
            </w:tcPrChange>
          </w:tcPr>
          <w:p w14:paraId="6E1B029F" w14:textId="13E96BD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Franck Galpin" w:date="2024-04-16T13:52:00Z"/>
                <w:del w:id="177" w:author="Franck Galpin [2]" w:date="2024-04-17T08:47:00Z"/>
                <w:rFonts w:ascii="Arial" w:hAnsi="Arial" w:cs="Arial"/>
                <w:color w:val="000000"/>
                <w:sz w:val="18"/>
                <w:szCs w:val="18"/>
                <w:lang w:eastAsia="fr-FR"/>
                <w:rPrChange w:id="178" w:author="Franck Galpin [2]" w:date="2024-04-18T09:15:00Z">
                  <w:rPr>
                    <w:ins w:id="179" w:author="Franck Galpin" w:date="2024-04-16T13:52:00Z"/>
                    <w:del w:id="18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8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1D409037" w14:textId="7A42989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Franck Galpin" w:date="2024-04-16T13:52:00Z"/>
                <w:del w:id="183" w:author="Franck Galpin [2]" w:date="2024-04-17T08:47:00Z"/>
                <w:rFonts w:ascii="Arial" w:hAnsi="Arial" w:cs="Arial"/>
                <w:color w:val="000000"/>
                <w:sz w:val="18"/>
                <w:szCs w:val="18"/>
                <w:lang w:eastAsia="fr-FR"/>
                <w:rPrChange w:id="184" w:author="Franck Galpin [2]" w:date="2024-04-18T09:15:00Z">
                  <w:rPr>
                    <w:ins w:id="185" w:author="Franck Galpin" w:date="2024-04-16T13:52:00Z"/>
                    <w:del w:id="186" w:author="Franck Galpin [2]" w:date="2024-04-17T08:47:00Z"/>
                    <w:rFonts w:ascii="Arial" w:hAnsi="Arial" w:cs="Arial"/>
                    <w:color w:val="000000"/>
                    <w:sz w:val="18"/>
                    <w:szCs w:val="18"/>
                    <w:lang w:val="fr-FR" w:eastAsia="fr-FR"/>
                  </w:rPr>
                </w:rPrChange>
              </w:rPr>
            </w:pPr>
            <w:ins w:id="187" w:author="Franck Galpin" w:date="2024-04-16T13:52:00Z">
              <w:del w:id="188" w:author="Franck Galpin [2]" w:date="2024-04-17T08:47:00Z">
                <w:r w:rsidRPr="00BF51FD" w:rsidDel="00BE2F8C">
                  <w:rPr>
                    <w:rFonts w:ascii="Arial" w:hAnsi="Arial" w:cs="Arial"/>
                    <w:color w:val="000000"/>
                    <w:sz w:val="18"/>
                    <w:szCs w:val="18"/>
                    <w:lang w:eastAsia="fr-FR"/>
                    <w:rPrChange w:id="189" w:author="Franck Galpin [2]" w:date="2024-04-18T09:15:00Z">
                      <w:rPr>
                        <w:rFonts w:ascii="Arial" w:hAnsi="Arial" w:cs="Arial"/>
                        <w:color w:val="000000"/>
                        <w:sz w:val="18"/>
                        <w:szCs w:val="18"/>
                        <w:lang w:val="fr-FR" w:eastAsia="fr-FR"/>
                      </w:rPr>
                    </w:rPrChange>
                  </w:rPr>
                  <w:delText>99.3%</w:delText>
                </w:r>
              </w:del>
            </w:ins>
          </w:p>
        </w:tc>
        <w:tc>
          <w:tcPr>
            <w:tcW w:w="1355" w:type="dxa"/>
            <w:tcBorders>
              <w:top w:val="nil"/>
              <w:left w:val="nil"/>
              <w:bottom w:val="nil"/>
              <w:right w:val="single" w:sz="8" w:space="0" w:color="auto"/>
            </w:tcBorders>
            <w:shd w:val="clear" w:color="auto" w:fill="auto"/>
            <w:noWrap/>
            <w:vAlign w:val="center"/>
            <w:hideMark/>
            <w:tcPrChange w:id="19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0E94A99" w14:textId="3DE9C6B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Franck Galpin" w:date="2024-04-16T13:52:00Z"/>
                <w:del w:id="192" w:author="Franck Galpin [2]" w:date="2024-04-17T08:47:00Z"/>
                <w:rFonts w:ascii="Arial" w:hAnsi="Arial" w:cs="Arial"/>
                <w:color w:val="000000"/>
                <w:sz w:val="18"/>
                <w:szCs w:val="18"/>
                <w:lang w:eastAsia="fr-FR"/>
                <w:rPrChange w:id="193" w:author="Franck Galpin [2]" w:date="2024-04-18T09:15:00Z">
                  <w:rPr>
                    <w:ins w:id="194" w:author="Franck Galpin" w:date="2024-04-16T13:52:00Z"/>
                    <w:del w:id="195" w:author="Franck Galpin [2]" w:date="2024-04-17T08:47:00Z"/>
                    <w:rFonts w:ascii="Arial" w:hAnsi="Arial" w:cs="Arial"/>
                    <w:color w:val="000000"/>
                    <w:sz w:val="18"/>
                    <w:szCs w:val="18"/>
                    <w:lang w:val="fr-FR" w:eastAsia="fr-FR"/>
                  </w:rPr>
                </w:rPrChange>
              </w:rPr>
            </w:pPr>
            <w:ins w:id="196" w:author="Franck Galpin" w:date="2024-04-16T13:52:00Z">
              <w:del w:id="197" w:author="Franck Galpin [2]" w:date="2024-04-17T08:47:00Z">
                <w:r w:rsidRPr="00BF51FD" w:rsidDel="00BE2F8C">
                  <w:rPr>
                    <w:rFonts w:ascii="Arial" w:hAnsi="Arial" w:cs="Arial"/>
                    <w:color w:val="000000"/>
                    <w:sz w:val="18"/>
                    <w:szCs w:val="18"/>
                    <w:lang w:eastAsia="fr-FR"/>
                    <w:rPrChange w:id="198" w:author="Franck Galpin [2]" w:date="2024-04-18T09:15:00Z">
                      <w:rPr>
                        <w:rFonts w:ascii="Arial" w:hAnsi="Arial" w:cs="Arial"/>
                        <w:color w:val="000000"/>
                        <w:sz w:val="18"/>
                        <w:szCs w:val="18"/>
                        <w:lang w:val="fr-FR" w:eastAsia="fr-FR"/>
                      </w:rPr>
                    </w:rPrChange>
                  </w:rPr>
                  <w:delText>101.2%</w:delText>
                </w:r>
              </w:del>
            </w:ins>
          </w:p>
        </w:tc>
      </w:tr>
      <w:tr w:rsidR="00874CCD" w:rsidRPr="00874CCD" w:rsidDel="00BE2F8C" w14:paraId="00EE715C" w14:textId="632C3C21" w:rsidTr="001266FD">
        <w:tblPrEx>
          <w:tblW w:w="8480" w:type="dxa"/>
          <w:tblCellMar>
            <w:left w:w="70" w:type="dxa"/>
            <w:right w:w="70" w:type="dxa"/>
          </w:tblCellMar>
          <w:tblPrExChange w:id="199" w:author="Franck Galpin" w:date="2024-04-16T13:52:00Z">
            <w:tblPrEx>
              <w:tblW w:w="8480" w:type="dxa"/>
              <w:tblCellMar>
                <w:left w:w="70" w:type="dxa"/>
                <w:right w:w="70" w:type="dxa"/>
              </w:tblCellMar>
            </w:tblPrEx>
          </w:tblPrExChange>
        </w:tblPrEx>
        <w:trPr>
          <w:trHeight w:val="255"/>
          <w:ins w:id="200" w:author="Franck Galpin" w:date="2024-04-16T13:52:00Z"/>
          <w:del w:id="201" w:author="Franck Galpin [2]" w:date="2024-04-17T08:47:00Z"/>
          <w:trPrChange w:id="202"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03"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3F25C966" w14:textId="2776649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Franck Galpin" w:date="2024-04-16T13:52:00Z"/>
                <w:del w:id="205" w:author="Franck Galpin [2]" w:date="2024-04-17T08:47:00Z"/>
                <w:rFonts w:ascii="Arial" w:hAnsi="Arial" w:cs="Arial"/>
                <w:color w:val="000000"/>
                <w:sz w:val="18"/>
                <w:szCs w:val="18"/>
                <w:lang w:eastAsia="fr-FR"/>
                <w:rPrChange w:id="206" w:author="Franck Galpin [2]" w:date="2024-04-18T09:15:00Z">
                  <w:rPr>
                    <w:ins w:id="207" w:author="Franck Galpin" w:date="2024-04-16T13:52:00Z"/>
                    <w:del w:id="208" w:author="Franck Galpin [2]" w:date="2024-04-17T08:47:00Z"/>
                    <w:rFonts w:ascii="Arial" w:hAnsi="Arial" w:cs="Arial"/>
                    <w:color w:val="000000"/>
                    <w:sz w:val="18"/>
                    <w:szCs w:val="18"/>
                    <w:lang w:val="fr-FR" w:eastAsia="fr-FR"/>
                  </w:rPr>
                </w:rPrChange>
              </w:rPr>
            </w:pPr>
            <w:ins w:id="209" w:author="Franck Galpin" w:date="2024-04-16T13:52:00Z">
              <w:del w:id="210" w:author="Franck Galpin [2]" w:date="2024-04-17T08:47:00Z">
                <w:r w:rsidRPr="00BF51FD" w:rsidDel="00BE2F8C">
                  <w:rPr>
                    <w:rFonts w:ascii="Arial" w:hAnsi="Arial" w:cs="Arial"/>
                    <w:color w:val="000000"/>
                    <w:sz w:val="18"/>
                    <w:szCs w:val="18"/>
                    <w:lang w:eastAsia="fr-FR"/>
                    <w:rPrChange w:id="211"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Change w:id="212" w:author="Franck Galpin" w:date="2024-04-16T13:52:00Z">
              <w:tcPr>
                <w:tcW w:w="1013" w:type="dxa"/>
                <w:tcBorders>
                  <w:top w:val="nil"/>
                  <w:left w:val="nil"/>
                  <w:bottom w:val="nil"/>
                  <w:right w:val="nil"/>
                </w:tcBorders>
                <w:shd w:val="clear" w:color="auto" w:fill="auto"/>
                <w:noWrap/>
                <w:vAlign w:val="center"/>
                <w:hideMark/>
              </w:tcPr>
            </w:tcPrChange>
          </w:tcPr>
          <w:p w14:paraId="27AC23A0" w14:textId="1E02A17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ranck Galpin" w:date="2024-04-16T13:52:00Z"/>
                <w:del w:id="214" w:author="Franck Galpin [2]" w:date="2024-04-17T08:47:00Z"/>
                <w:rFonts w:ascii="Arial" w:hAnsi="Arial" w:cs="Arial"/>
                <w:color w:val="000000"/>
                <w:sz w:val="18"/>
                <w:szCs w:val="18"/>
                <w:lang w:eastAsia="fr-FR"/>
                <w:rPrChange w:id="215" w:author="Franck Galpin [2]" w:date="2024-04-18T09:15:00Z">
                  <w:rPr>
                    <w:ins w:id="216" w:author="Franck Galpin" w:date="2024-04-16T13:52:00Z"/>
                    <w:del w:id="217" w:author="Franck Galpin [2]" w:date="2024-04-17T08:47:00Z"/>
                    <w:rFonts w:ascii="Arial" w:hAnsi="Arial" w:cs="Arial"/>
                    <w:color w:val="000000"/>
                    <w:sz w:val="18"/>
                    <w:szCs w:val="18"/>
                    <w:lang w:val="fr-FR" w:eastAsia="fr-FR"/>
                  </w:rPr>
                </w:rPrChange>
              </w:rPr>
            </w:pPr>
            <w:ins w:id="218" w:author="Franck Galpin" w:date="2024-04-16T13:52:00Z">
              <w:del w:id="219" w:author="Franck Galpin [2]" w:date="2024-04-17T08:47:00Z">
                <w:r w:rsidRPr="00BF51FD" w:rsidDel="00BE2F8C">
                  <w:rPr>
                    <w:rFonts w:ascii="Arial" w:hAnsi="Arial" w:cs="Arial"/>
                    <w:color w:val="000000"/>
                    <w:sz w:val="18"/>
                    <w:szCs w:val="18"/>
                    <w:lang w:eastAsia="fr-FR"/>
                    <w:rPrChange w:id="220" w:author="Franck Galpin [2]" w:date="2024-04-18T09:15:00Z">
                      <w:rPr>
                        <w:rFonts w:ascii="Arial" w:hAnsi="Arial" w:cs="Arial"/>
                        <w:color w:val="000000"/>
                        <w:sz w:val="18"/>
                        <w:szCs w:val="18"/>
                        <w:lang w:val="fr-FR" w:eastAsia="fr-FR"/>
                      </w:rPr>
                    </w:rPrChange>
                  </w:rPr>
                  <w:delText>-0.08%</w:delText>
                </w:r>
              </w:del>
            </w:ins>
          </w:p>
        </w:tc>
        <w:tc>
          <w:tcPr>
            <w:tcW w:w="1013" w:type="dxa"/>
            <w:tcBorders>
              <w:top w:val="nil"/>
              <w:left w:val="nil"/>
              <w:bottom w:val="nil"/>
              <w:right w:val="nil"/>
            </w:tcBorders>
            <w:shd w:val="clear" w:color="auto" w:fill="auto"/>
            <w:noWrap/>
            <w:vAlign w:val="center"/>
            <w:hideMark/>
            <w:tcPrChange w:id="221" w:author="Franck Galpin" w:date="2024-04-16T13:52:00Z">
              <w:tcPr>
                <w:tcW w:w="1013" w:type="dxa"/>
                <w:tcBorders>
                  <w:top w:val="nil"/>
                  <w:left w:val="nil"/>
                  <w:bottom w:val="nil"/>
                  <w:right w:val="nil"/>
                </w:tcBorders>
                <w:shd w:val="clear" w:color="auto" w:fill="auto"/>
                <w:noWrap/>
                <w:vAlign w:val="center"/>
                <w:hideMark/>
              </w:tcPr>
            </w:tcPrChange>
          </w:tcPr>
          <w:p w14:paraId="11DF753D" w14:textId="386C4A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ranck Galpin" w:date="2024-04-16T13:52:00Z"/>
                <w:del w:id="223" w:author="Franck Galpin [2]" w:date="2024-04-17T08:47:00Z"/>
                <w:rFonts w:ascii="Arial" w:hAnsi="Arial" w:cs="Arial"/>
                <w:color w:val="000000"/>
                <w:sz w:val="18"/>
                <w:szCs w:val="18"/>
                <w:lang w:eastAsia="fr-FR"/>
                <w:rPrChange w:id="224" w:author="Franck Galpin [2]" w:date="2024-04-18T09:15:00Z">
                  <w:rPr>
                    <w:ins w:id="225" w:author="Franck Galpin" w:date="2024-04-16T13:52:00Z"/>
                    <w:del w:id="226" w:author="Franck Galpin [2]" w:date="2024-04-17T08:47:00Z"/>
                    <w:rFonts w:ascii="Arial" w:hAnsi="Arial" w:cs="Arial"/>
                    <w:color w:val="000000"/>
                    <w:sz w:val="18"/>
                    <w:szCs w:val="18"/>
                    <w:lang w:val="fr-FR" w:eastAsia="fr-FR"/>
                  </w:rPr>
                </w:rPrChange>
              </w:rPr>
            </w:pPr>
            <w:ins w:id="227" w:author="Franck Galpin" w:date="2024-04-16T13:52:00Z">
              <w:del w:id="228" w:author="Franck Galpin [2]" w:date="2024-04-17T08:47:00Z">
                <w:r w:rsidRPr="00BF51FD" w:rsidDel="00BE2F8C">
                  <w:rPr>
                    <w:rFonts w:ascii="Arial" w:hAnsi="Arial" w:cs="Arial"/>
                    <w:color w:val="000000"/>
                    <w:sz w:val="18"/>
                    <w:szCs w:val="18"/>
                    <w:lang w:eastAsia="fr-FR"/>
                    <w:rPrChange w:id="229" w:author="Franck Galpin [2]" w:date="2024-04-18T09:15:00Z">
                      <w:rPr>
                        <w:rFonts w:ascii="Arial" w:hAnsi="Arial" w:cs="Arial"/>
                        <w:color w:val="000000"/>
                        <w:sz w:val="18"/>
                        <w:szCs w:val="18"/>
                        <w:lang w:val="fr-FR" w:eastAsia="fr-FR"/>
                      </w:rPr>
                    </w:rPrChange>
                  </w:rPr>
                  <w:delText>-0.10%</w:delText>
                </w:r>
              </w:del>
            </w:ins>
          </w:p>
        </w:tc>
        <w:tc>
          <w:tcPr>
            <w:tcW w:w="1013" w:type="dxa"/>
            <w:tcBorders>
              <w:top w:val="nil"/>
              <w:left w:val="nil"/>
              <w:bottom w:val="nil"/>
              <w:right w:val="single" w:sz="4" w:space="0" w:color="auto"/>
            </w:tcBorders>
            <w:shd w:val="clear" w:color="auto" w:fill="auto"/>
            <w:noWrap/>
            <w:vAlign w:val="center"/>
            <w:hideMark/>
            <w:tcPrChange w:id="23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4A15CE8" w14:textId="1D19C8C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ranck Galpin" w:date="2024-04-16T13:52:00Z"/>
                <w:del w:id="232" w:author="Franck Galpin [2]" w:date="2024-04-17T08:47:00Z"/>
                <w:rFonts w:ascii="Arial" w:hAnsi="Arial" w:cs="Arial"/>
                <w:color w:val="000000"/>
                <w:sz w:val="18"/>
                <w:szCs w:val="18"/>
                <w:lang w:eastAsia="fr-FR"/>
                <w:rPrChange w:id="233" w:author="Franck Galpin [2]" w:date="2024-04-18T09:15:00Z">
                  <w:rPr>
                    <w:ins w:id="234" w:author="Franck Galpin" w:date="2024-04-16T13:52:00Z"/>
                    <w:del w:id="235" w:author="Franck Galpin [2]" w:date="2024-04-17T08:47:00Z"/>
                    <w:rFonts w:ascii="Arial" w:hAnsi="Arial" w:cs="Arial"/>
                    <w:color w:val="000000"/>
                    <w:sz w:val="18"/>
                    <w:szCs w:val="18"/>
                    <w:lang w:val="fr-FR" w:eastAsia="fr-FR"/>
                  </w:rPr>
                </w:rPrChange>
              </w:rPr>
            </w:pPr>
            <w:ins w:id="236" w:author="Franck Galpin" w:date="2024-04-16T13:52:00Z">
              <w:del w:id="237" w:author="Franck Galpin [2]" w:date="2024-04-17T08:47:00Z">
                <w:r w:rsidRPr="00BF51FD" w:rsidDel="00BE2F8C">
                  <w:rPr>
                    <w:rFonts w:ascii="Arial" w:hAnsi="Arial" w:cs="Arial"/>
                    <w:color w:val="000000"/>
                    <w:sz w:val="18"/>
                    <w:szCs w:val="18"/>
                    <w:lang w:eastAsia="fr-FR"/>
                    <w:rPrChange w:id="238" w:author="Franck Galpin [2]" w:date="2024-04-18T09:15:00Z">
                      <w:rPr>
                        <w:rFonts w:ascii="Arial" w:hAnsi="Arial" w:cs="Arial"/>
                        <w:color w:val="000000"/>
                        <w:sz w:val="18"/>
                        <w:szCs w:val="18"/>
                        <w:lang w:val="fr-FR" w:eastAsia="fr-FR"/>
                      </w:rPr>
                    </w:rPrChange>
                  </w:rPr>
                  <w:delText>-0.06%</w:delText>
                </w:r>
              </w:del>
            </w:ins>
          </w:p>
        </w:tc>
        <w:tc>
          <w:tcPr>
            <w:tcW w:w="842" w:type="dxa"/>
            <w:tcBorders>
              <w:top w:val="nil"/>
              <w:left w:val="nil"/>
              <w:bottom w:val="nil"/>
              <w:right w:val="nil"/>
            </w:tcBorders>
            <w:shd w:val="clear" w:color="auto" w:fill="auto"/>
            <w:noWrap/>
            <w:vAlign w:val="center"/>
            <w:tcPrChange w:id="239" w:author="Franck Galpin" w:date="2024-04-16T13:52:00Z">
              <w:tcPr>
                <w:tcW w:w="842" w:type="dxa"/>
                <w:tcBorders>
                  <w:top w:val="nil"/>
                  <w:left w:val="nil"/>
                  <w:bottom w:val="nil"/>
                  <w:right w:val="nil"/>
                </w:tcBorders>
                <w:shd w:val="clear" w:color="auto" w:fill="auto"/>
                <w:noWrap/>
                <w:vAlign w:val="center"/>
              </w:tcPr>
            </w:tcPrChange>
          </w:tcPr>
          <w:p w14:paraId="7D760F83" w14:textId="013949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Franck Galpin" w:date="2024-04-16T13:52:00Z"/>
                <w:del w:id="241" w:author="Franck Galpin [2]" w:date="2024-04-17T08:47:00Z"/>
                <w:rFonts w:ascii="Arial" w:hAnsi="Arial" w:cs="Arial"/>
                <w:color w:val="000000"/>
                <w:sz w:val="18"/>
                <w:szCs w:val="18"/>
                <w:lang w:eastAsia="fr-FR"/>
                <w:rPrChange w:id="242" w:author="Franck Galpin [2]" w:date="2024-04-18T09:15:00Z">
                  <w:rPr>
                    <w:ins w:id="243" w:author="Franck Galpin" w:date="2024-04-16T13:52:00Z"/>
                    <w:del w:id="244"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245" w:author="Franck Galpin" w:date="2024-04-16T13:52:00Z">
              <w:tcPr>
                <w:tcW w:w="842" w:type="dxa"/>
                <w:tcBorders>
                  <w:top w:val="nil"/>
                  <w:left w:val="nil"/>
                  <w:bottom w:val="nil"/>
                  <w:right w:val="nil"/>
                </w:tcBorders>
                <w:shd w:val="clear" w:color="auto" w:fill="auto"/>
                <w:noWrap/>
                <w:vAlign w:val="center"/>
              </w:tcPr>
            </w:tcPrChange>
          </w:tcPr>
          <w:p w14:paraId="353E0FA0" w14:textId="0DCF061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ranck Galpin" w:date="2024-04-16T13:52:00Z"/>
                <w:del w:id="247" w:author="Franck Galpin [2]" w:date="2024-04-17T08:47:00Z"/>
                <w:rFonts w:ascii="Arial" w:hAnsi="Arial" w:cs="Arial"/>
                <w:color w:val="000000"/>
                <w:sz w:val="18"/>
                <w:szCs w:val="18"/>
                <w:lang w:eastAsia="fr-FR"/>
                <w:rPrChange w:id="248" w:author="Franck Galpin [2]" w:date="2024-04-18T09:15:00Z">
                  <w:rPr>
                    <w:ins w:id="249" w:author="Franck Galpin" w:date="2024-04-16T13:52:00Z"/>
                    <w:del w:id="25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5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28EA2A7E" w14:textId="093274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ranck Galpin" w:date="2024-04-16T13:52:00Z"/>
                <w:del w:id="253" w:author="Franck Galpin [2]" w:date="2024-04-17T08:47:00Z"/>
                <w:rFonts w:ascii="Arial" w:hAnsi="Arial" w:cs="Arial"/>
                <w:color w:val="000000"/>
                <w:sz w:val="18"/>
                <w:szCs w:val="18"/>
                <w:lang w:eastAsia="fr-FR"/>
                <w:rPrChange w:id="254" w:author="Franck Galpin [2]" w:date="2024-04-18T09:15:00Z">
                  <w:rPr>
                    <w:ins w:id="255" w:author="Franck Galpin" w:date="2024-04-16T13:52:00Z"/>
                    <w:del w:id="256" w:author="Franck Galpin [2]" w:date="2024-04-17T08:47:00Z"/>
                    <w:rFonts w:ascii="Arial" w:hAnsi="Arial" w:cs="Arial"/>
                    <w:color w:val="000000"/>
                    <w:sz w:val="18"/>
                    <w:szCs w:val="18"/>
                    <w:lang w:val="fr-FR" w:eastAsia="fr-FR"/>
                  </w:rPr>
                </w:rPrChange>
              </w:rPr>
            </w:pPr>
            <w:ins w:id="257" w:author="Franck Galpin" w:date="2024-04-16T13:52:00Z">
              <w:del w:id="258" w:author="Franck Galpin [2]" w:date="2024-04-17T08:47:00Z">
                <w:r w:rsidRPr="00BF51FD" w:rsidDel="00BE2F8C">
                  <w:rPr>
                    <w:rFonts w:ascii="Arial" w:hAnsi="Arial" w:cs="Arial"/>
                    <w:color w:val="000000"/>
                    <w:sz w:val="18"/>
                    <w:szCs w:val="18"/>
                    <w:lang w:eastAsia="fr-FR"/>
                    <w:rPrChange w:id="259" w:author="Franck Galpin [2]" w:date="2024-04-18T09:15:00Z">
                      <w:rPr>
                        <w:rFonts w:ascii="Arial" w:hAnsi="Arial" w:cs="Arial"/>
                        <w:color w:val="000000"/>
                        <w:sz w:val="18"/>
                        <w:szCs w:val="18"/>
                        <w:lang w:val="fr-FR" w:eastAsia="fr-FR"/>
                      </w:rPr>
                    </w:rPrChange>
                  </w:rPr>
                  <w:delText>100.8%</w:delText>
                </w:r>
              </w:del>
            </w:ins>
          </w:p>
        </w:tc>
        <w:tc>
          <w:tcPr>
            <w:tcW w:w="1355" w:type="dxa"/>
            <w:tcBorders>
              <w:top w:val="nil"/>
              <w:left w:val="nil"/>
              <w:bottom w:val="nil"/>
              <w:right w:val="single" w:sz="8" w:space="0" w:color="auto"/>
            </w:tcBorders>
            <w:shd w:val="clear" w:color="auto" w:fill="auto"/>
            <w:noWrap/>
            <w:vAlign w:val="center"/>
            <w:hideMark/>
            <w:tcPrChange w:id="26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A6CF48C" w14:textId="5A0A961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Franck Galpin" w:date="2024-04-16T13:52:00Z"/>
                <w:del w:id="262" w:author="Franck Galpin [2]" w:date="2024-04-17T08:47:00Z"/>
                <w:rFonts w:ascii="Arial" w:hAnsi="Arial" w:cs="Arial"/>
                <w:color w:val="000000"/>
                <w:sz w:val="18"/>
                <w:szCs w:val="18"/>
                <w:lang w:eastAsia="fr-FR"/>
                <w:rPrChange w:id="263" w:author="Franck Galpin [2]" w:date="2024-04-18T09:15:00Z">
                  <w:rPr>
                    <w:ins w:id="264" w:author="Franck Galpin" w:date="2024-04-16T13:52:00Z"/>
                    <w:del w:id="265" w:author="Franck Galpin [2]" w:date="2024-04-17T08:47:00Z"/>
                    <w:rFonts w:ascii="Arial" w:hAnsi="Arial" w:cs="Arial"/>
                    <w:color w:val="000000"/>
                    <w:sz w:val="18"/>
                    <w:szCs w:val="18"/>
                    <w:lang w:val="fr-FR" w:eastAsia="fr-FR"/>
                  </w:rPr>
                </w:rPrChange>
              </w:rPr>
            </w:pPr>
            <w:ins w:id="266" w:author="Franck Galpin" w:date="2024-04-16T13:52:00Z">
              <w:del w:id="267" w:author="Franck Galpin [2]" w:date="2024-04-17T08:47:00Z">
                <w:r w:rsidRPr="00BF51FD" w:rsidDel="00BE2F8C">
                  <w:rPr>
                    <w:rFonts w:ascii="Arial" w:hAnsi="Arial" w:cs="Arial"/>
                    <w:color w:val="000000"/>
                    <w:sz w:val="18"/>
                    <w:szCs w:val="18"/>
                    <w:lang w:eastAsia="fr-FR"/>
                    <w:rPrChange w:id="268" w:author="Franck Galpin [2]" w:date="2024-04-18T09:15:00Z">
                      <w:rPr>
                        <w:rFonts w:ascii="Arial" w:hAnsi="Arial" w:cs="Arial"/>
                        <w:color w:val="000000"/>
                        <w:sz w:val="18"/>
                        <w:szCs w:val="18"/>
                        <w:lang w:val="fr-FR" w:eastAsia="fr-FR"/>
                      </w:rPr>
                    </w:rPrChange>
                  </w:rPr>
                  <w:delText>101.9%</w:delText>
                </w:r>
              </w:del>
            </w:ins>
          </w:p>
        </w:tc>
      </w:tr>
      <w:tr w:rsidR="00874CCD" w:rsidRPr="00874CCD" w:rsidDel="00BE2F8C" w14:paraId="68D36006" w14:textId="5F19C81B" w:rsidTr="001266FD">
        <w:tblPrEx>
          <w:tblW w:w="8480" w:type="dxa"/>
          <w:tblCellMar>
            <w:left w:w="70" w:type="dxa"/>
            <w:right w:w="70" w:type="dxa"/>
          </w:tblCellMar>
          <w:tblPrExChange w:id="269" w:author="Franck Galpin" w:date="2024-04-16T13:52:00Z">
            <w:tblPrEx>
              <w:tblW w:w="8480" w:type="dxa"/>
              <w:tblCellMar>
                <w:left w:w="70" w:type="dxa"/>
                <w:right w:w="70" w:type="dxa"/>
              </w:tblCellMar>
            </w:tblPrEx>
          </w:tblPrExChange>
        </w:tblPrEx>
        <w:trPr>
          <w:trHeight w:val="255"/>
          <w:ins w:id="270" w:author="Franck Galpin" w:date="2024-04-16T13:52:00Z"/>
          <w:del w:id="271" w:author="Franck Galpin [2]" w:date="2024-04-17T08:47:00Z"/>
          <w:trPrChange w:id="272"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3"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567F895F" w14:textId="6113F76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ranck Galpin" w:date="2024-04-16T13:52:00Z"/>
                <w:del w:id="275" w:author="Franck Galpin [2]" w:date="2024-04-17T08:47:00Z"/>
                <w:rFonts w:ascii="Arial" w:hAnsi="Arial" w:cs="Arial"/>
                <w:color w:val="000000"/>
                <w:sz w:val="18"/>
                <w:szCs w:val="18"/>
                <w:lang w:eastAsia="fr-FR"/>
                <w:rPrChange w:id="276" w:author="Franck Galpin [2]" w:date="2024-04-18T09:15:00Z">
                  <w:rPr>
                    <w:ins w:id="277" w:author="Franck Galpin" w:date="2024-04-16T13:52:00Z"/>
                    <w:del w:id="278" w:author="Franck Galpin [2]" w:date="2024-04-17T08:47:00Z"/>
                    <w:rFonts w:ascii="Arial" w:hAnsi="Arial" w:cs="Arial"/>
                    <w:color w:val="000000"/>
                    <w:sz w:val="18"/>
                    <w:szCs w:val="18"/>
                    <w:lang w:val="fr-FR" w:eastAsia="fr-FR"/>
                  </w:rPr>
                </w:rPrChange>
              </w:rPr>
            </w:pPr>
            <w:ins w:id="279" w:author="Franck Galpin" w:date="2024-04-16T13:52:00Z">
              <w:del w:id="280" w:author="Franck Galpin [2]" w:date="2024-04-17T08:47:00Z">
                <w:r w:rsidRPr="00BF51FD" w:rsidDel="00BE2F8C">
                  <w:rPr>
                    <w:rFonts w:ascii="Arial" w:hAnsi="Arial" w:cs="Arial"/>
                    <w:color w:val="000000"/>
                    <w:sz w:val="18"/>
                    <w:szCs w:val="18"/>
                    <w:lang w:eastAsia="fr-FR"/>
                    <w:rPrChange w:id="281"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Change w:id="282" w:author="Franck Galpin" w:date="2024-04-16T13:52:00Z">
              <w:tcPr>
                <w:tcW w:w="1013" w:type="dxa"/>
                <w:tcBorders>
                  <w:top w:val="nil"/>
                  <w:left w:val="nil"/>
                  <w:bottom w:val="nil"/>
                  <w:right w:val="nil"/>
                </w:tcBorders>
                <w:shd w:val="clear" w:color="auto" w:fill="auto"/>
                <w:noWrap/>
                <w:vAlign w:val="center"/>
                <w:hideMark/>
              </w:tcPr>
            </w:tcPrChange>
          </w:tcPr>
          <w:p w14:paraId="75C5EF21" w14:textId="15446B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Franck Galpin" w:date="2024-04-16T13:52:00Z"/>
                <w:del w:id="284" w:author="Franck Galpin [2]" w:date="2024-04-17T08:47:00Z"/>
                <w:rFonts w:ascii="Arial" w:hAnsi="Arial" w:cs="Arial"/>
                <w:color w:val="000000"/>
                <w:sz w:val="18"/>
                <w:szCs w:val="18"/>
                <w:lang w:eastAsia="fr-FR"/>
                <w:rPrChange w:id="285" w:author="Franck Galpin [2]" w:date="2024-04-18T09:15:00Z">
                  <w:rPr>
                    <w:ins w:id="286" w:author="Franck Galpin" w:date="2024-04-16T13:52:00Z"/>
                    <w:del w:id="287" w:author="Franck Galpin [2]" w:date="2024-04-17T08:47:00Z"/>
                    <w:rFonts w:ascii="Arial" w:hAnsi="Arial" w:cs="Arial"/>
                    <w:color w:val="000000"/>
                    <w:sz w:val="18"/>
                    <w:szCs w:val="18"/>
                    <w:lang w:val="fr-FR" w:eastAsia="fr-FR"/>
                  </w:rPr>
                </w:rPrChange>
              </w:rPr>
            </w:pPr>
            <w:ins w:id="288" w:author="Franck Galpin" w:date="2024-04-16T13:52:00Z">
              <w:del w:id="289" w:author="Franck Galpin [2]" w:date="2024-04-17T08:47:00Z">
                <w:r w:rsidRPr="00BF51FD" w:rsidDel="00BE2F8C">
                  <w:rPr>
                    <w:rFonts w:ascii="Arial" w:hAnsi="Arial" w:cs="Arial"/>
                    <w:color w:val="000000"/>
                    <w:sz w:val="18"/>
                    <w:szCs w:val="18"/>
                    <w:lang w:eastAsia="fr-FR"/>
                    <w:rPrChange w:id="290" w:author="Franck Galpin [2]" w:date="2024-04-18T09:15:00Z">
                      <w:rPr>
                        <w:rFonts w:ascii="Arial" w:hAnsi="Arial" w:cs="Arial"/>
                        <w:color w:val="000000"/>
                        <w:sz w:val="18"/>
                        <w:szCs w:val="18"/>
                        <w:lang w:val="fr-FR" w:eastAsia="fr-FR"/>
                      </w:rPr>
                    </w:rPrChange>
                  </w:rPr>
                  <w:delText>-0.04%</w:delText>
                </w:r>
              </w:del>
            </w:ins>
          </w:p>
        </w:tc>
        <w:tc>
          <w:tcPr>
            <w:tcW w:w="1013" w:type="dxa"/>
            <w:tcBorders>
              <w:top w:val="nil"/>
              <w:left w:val="nil"/>
              <w:bottom w:val="nil"/>
              <w:right w:val="nil"/>
            </w:tcBorders>
            <w:shd w:val="clear" w:color="auto" w:fill="auto"/>
            <w:noWrap/>
            <w:vAlign w:val="center"/>
            <w:hideMark/>
            <w:tcPrChange w:id="291" w:author="Franck Galpin" w:date="2024-04-16T13:52:00Z">
              <w:tcPr>
                <w:tcW w:w="1013" w:type="dxa"/>
                <w:tcBorders>
                  <w:top w:val="nil"/>
                  <w:left w:val="nil"/>
                  <w:bottom w:val="nil"/>
                  <w:right w:val="nil"/>
                </w:tcBorders>
                <w:shd w:val="clear" w:color="auto" w:fill="auto"/>
                <w:noWrap/>
                <w:vAlign w:val="center"/>
                <w:hideMark/>
              </w:tcPr>
            </w:tcPrChange>
          </w:tcPr>
          <w:p w14:paraId="4573C6B0" w14:textId="11C642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Franck Galpin" w:date="2024-04-16T13:52:00Z"/>
                <w:del w:id="293" w:author="Franck Galpin [2]" w:date="2024-04-17T08:47:00Z"/>
                <w:rFonts w:ascii="Arial" w:hAnsi="Arial" w:cs="Arial"/>
                <w:color w:val="000000"/>
                <w:sz w:val="18"/>
                <w:szCs w:val="18"/>
                <w:lang w:eastAsia="fr-FR"/>
                <w:rPrChange w:id="294" w:author="Franck Galpin [2]" w:date="2024-04-18T09:15:00Z">
                  <w:rPr>
                    <w:ins w:id="295" w:author="Franck Galpin" w:date="2024-04-16T13:52:00Z"/>
                    <w:del w:id="296" w:author="Franck Galpin [2]" w:date="2024-04-17T08:47:00Z"/>
                    <w:rFonts w:ascii="Arial" w:hAnsi="Arial" w:cs="Arial"/>
                    <w:color w:val="000000"/>
                    <w:sz w:val="18"/>
                    <w:szCs w:val="18"/>
                    <w:lang w:val="fr-FR" w:eastAsia="fr-FR"/>
                  </w:rPr>
                </w:rPrChange>
              </w:rPr>
            </w:pPr>
            <w:ins w:id="297" w:author="Franck Galpin" w:date="2024-04-16T13:52:00Z">
              <w:del w:id="298" w:author="Franck Galpin [2]" w:date="2024-04-17T08:47:00Z">
                <w:r w:rsidRPr="00BF51FD" w:rsidDel="00BE2F8C">
                  <w:rPr>
                    <w:rFonts w:ascii="Arial" w:hAnsi="Arial" w:cs="Arial"/>
                    <w:color w:val="000000"/>
                    <w:sz w:val="18"/>
                    <w:szCs w:val="18"/>
                    <w:lang w:eastAsia="fr-FR"/>
                    <w:rPrChange w:id="299" w:author="Franck Galpin [2]" w:date="2024-04-18T09:15:00Z">
                      <w:rPr>
                        <w:rFonts w:ascii="Arial" w:hAnsi="Arial" w:cs="Arial"/>
                        <w:color w:val="000000"/>
                        <w:sz w:val="18"/>
                        <w:szCs w:val="18"/>
                        <w:lang w:val="fr-FR" w:eastAsia="fr-FR"/>
                      </w:rPr>
                    </w:rPrChange>
                  </w:rPr>
                  <w:delText>-0.09%</w:delText>
                </w:r>
              </w:del>
            </w:ins>
          </w:p>
        </w:tc>
        <w:tc>
          <w:tcPr>
            <w:tcW w:w="1013" w:type="dxa"/>
            <w:tcBorders>
              <w:top w:val="nil"/>
              <w:left w:val="nil"/>
              <w:bottom w:val="nil"/>
              <w:right w:val="single" w:sz="4" w:space="0" w:color="auto"/>
            </w:tcBorders>
            <w:shd w:val="clear" w:color="auto" w:fill="auto"/>
            <w:noWrap/>
            <w:vAlign w:val="center"/>
            <w:hideMark/>
            <w:tcPrChange w:id="30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059A37F7" w14:textId="012F0D1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ranck Galpin" w:date="2024-04-16T13:52:00Z"/>
                <w:del w:id="302" w:author="Franck Galpin [2]" w:date="2024-04-17T08:47:00Z"/>
                <w:rFonts w:ascii="Arial" w:hAnsi="Arial" w:cs="Arial"/>
                <w:color w:val="000000"/>
                <w:sz w:val="18"/>
                <w:szCs w:val="18"/>
                <w:lang w:eastAsia="fr-FR"/>
                <w:rPrChange w:id="303" w:author="Franck Galpin [2]" w:date="2024-04-18T09:15:00Z">
                  <w:rPr>
                    <w:ins w:id="304" w:author="Franck Galpin" w:date="2024-04-16T13:52:00Z"/>
                    <w:del w:id="305" w:author="Franck Galpin [2]" w:date="2024-04-17T08:47:00Z"/>
                    <w:rFonts w:ascii="Arial" w:hAnsi="Arial" w:cs="Arial"/>
                    <w:color w:val="000000"/>
                    <w:sz w:val="18"/>
                    <w:szCs w:val="18"/>
                    <w:lang w:val="fr-FR" w:eastAsia="fr-FR"/>
                  </w:rPr>
                </w:rPrChange>
              </w:rPr>
            </w:pPr>
            <w:ins w:id="306" w:author="Franck Galpin" w:date="2024-04-16T13:52:00Z">
              <w:del w:id="307" w:author="Franck Galpin [2]" w:date="2024-04-17T08:47:00Z">
                <w:r w:rsidRPr="00BF51FD" w:rsidDel="00BE2F8C">
                  <w:rPr>
                    <w:rFonts w:ascii="Arial" w:hAnsi="Arial" w:cs="Arial"/>
                    <w:color w:val="000000"/>
                    <w:sz w:val="18"/>
                    <w:szCs w:val="18"/>
                    <w:lang w:eastAsia="fr-FR"/>
                    <w:rPrChange w:id="308" w:author="Franck Galpin [2]" w:date="2024-04-18T09:15:00Z">
                      <w:rPr>
                        <w:rFonts w:ascii="Arial" w:hAnsi="Arial" w:cs="Arial"/>
                        <w:color w:val="000000"/>
                        <w:sz w:val="18"/>
                        <w:szCs w:val="18"/>
                        <w:lang w:val="fr-FR" w:eastAsia="fr-FR"/>
                      </w:rPr>
                    </w:rPrChange>
                  </w:rPr>
                  <w:delText>-0.02%</w:delText>
                </w:r>
              </w:del>
            </w:ins>
          </w:p>
        </w:tc>
        <w:tc>
          <w:tcPr>
            <w:tcW w:w="842" w:type="dxa"/>
            <w:tcBorders>
              <w:top w:val="nil"/>
              <w:left w:val="nil"/>
              <w:bottom w:val="nil"/>
              <w:right w:val="nil"/>
            </w:tcBorders>
            <w:shd w:val="clear" w:color="auto" w:fill="auto"/>
            <w:noWrap/>
            <w:vAlign w:val="center"/>
            <w:tcPrChange w:id="309" w:author="Franck Galpin" w:date="2024-04-16T13:52:00Z">
              <w:tcPr>
                <w:tcW w:w="842" w:type="dxa"/>
                <w:tcBorders>
                  <w:top w:val="nil"/>
                  <w:left w:val="nil"/>
                  <w:bottom w:val="nil"/>
                  <w:right w:val="nil"/>
                </w:tcBorders>
                <w:shd w:val="clear" w:color="auto" w:fill="auto"/>
                <w:noWrap/>
                <w:vAlign w:val="center"/>
              </w:tcPr>
            </w:tcPrChange>
          </w:tcPr>
          <w:p w14:paraId="0861B309" w14:textId="0514C39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k Galpin" w:date="2024-04-16T13:52:00Z"/>
                <w:del w:id="311" w:author="Franck Galpin [2]" w:date="2024-04-17T08:47:00Z"/>
                <w:rFonts w:ascii="Arial" w:hAnsi="Arial" w:cs="Arial"/>
                <w:color w:val="000000"/>
                <w:sz w:val="18"/>
                <w:szCs w:val="18"/>
                <w:lang w:eastAsia="fr-FR"/>
                <w:rPrChange w:id="312" w:author="Franck Galpin [2]" w:date="2024-04-18T09:15:00Z">
                  <w:rPr>
                    <w:ins w:id="313" w:author="Franck Galpin" w:date="2024-04-16T13:52:00Z"/>
                    <w:del w:id="314"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315" w:author="Franck Galpin" w:date="2024-04-16T13:52:00Z">
              <w:tcPr>
                <w:tcW w:w="842" w:type="dxa"/>
                <w:tcBorders>
                  <w:top w:val="nil"/>
                  <w:left w:val="nil"/>
                  <w:bottom w:val="nil"/>
                  <w:right w:val="nil"/>
                </w:tcBorders>
                <w:shd w:val="clear" w:color="auto" w:fill="auto"/>
                <w:noWrap/>
                <w:vAlign w:val="center"/>
              </w:tcPr>
            </w:tcPrChange>
          </w:tcPr>
          <w:p w14:paraId="271E0B81" w14:textId="08A0CB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k Galpin" w:date="2024-04-16T13:52:00Z"/>
                <w:del w:id="317" w:author="Franck Galpin [2]" w:date="2024-04-17T08:47:00Z"/>
                <w:rFonts w:ascii="Arial" w:hAnsi="Arial" w:cs="Arial"/>
                <w:color w:val="000000"/>
                <w:sz w:val="18"/>
                <w:szCs w:val="18"/>
                <w:lang w:eastAsia="fr-FR"/>
                <w:rPrChange w:id="318" w:author="Franck Galpin [2]" w:date="2024-04-18T09:15:00Z">
                  <w:rPr>
                    <w:ins w:id="319" w:author="Franck Galpin" w:date="2024-04-16T13:52:00Z"/>
                    <w:del w:id="32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32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46AC2649" w14:textId="7A28CD7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Franck Galpin" w:date="2024-04-16T13:52:00Z"/>
                <w:del w:id="323" w:author="Franck Galpin [2]" w:date="2024-04-17T08:47:00Z"/>
                <w:rFonts w:ascii="Arial" w:hAnsi="Arial" w:cs="Arial"/>
                <w:color w:val="000000"/>
                <w:sz w:val="18"/>
                <w:szCs w:val="18"/>
                <w:lang w:eastAsia="fr-FR"/>
                <w:rPrChange w:id="324" w:author="Franck Galpin [2]" w:date="2024-04-18T09:15:00Z">
                  <w:rPr>
                    <w:ins w:id="325" w:author="Franck Galpin" w:date="2024-04-16T13:52:00Z"/>
                    <w:del w:id="326" w:author="Franck Galpin [2]" w:date="2024-04-17T08:47:00Z"/>
                    <w:rFonts w:ascii="Arial" w:hAnsi="Arial" w:cs="Arial"/>
                    <w:color w:val="000000"/>
                    <w:sz w:val="18"/>
                    <w:szCs w:val="18"/>
                    <w:lang w:val="fr-FR" w:eastAsia="fr-FR"/>
                  </w:rPr>
                </w:rPrChange>
              </w:rPr>
            </w:pPr>
            <w:ins w:id="327" w:author="Franck Galpin" w:date="2024-04-16T13:52:00Z">
              <w:del w:id="328" w:author="Franck Galpin [2]" w:date="2024-04-17T08:47:00Z">
                <w:r w:rsidRPr="00BF51FD" w:rsidDel="00BE2F8C">
                  <w:rPr>
                    <w:rFonts w:ascii="Arial" w:hAnsi="Arial" w:cs="Arial"/>
                    <w:color w:val="000000"/>
                    <w:sz w:val="18"/>
                    <w:szCs w:val="18"/>
                    <w:lang w:eastAsia="fr-FR"/>
                    <w:rPrChange w:id="329" w:author="Franck Galpin [2]" w:date="2024-04-18T09:15:00Z">
                      <w:rPr>
                        <w:rFonts w:ascii="Arial" w:hAnsi="Arial" w:cs="Arial"/>
                        <w:color w:val="000000"/>
                        <w:sz w:val="18"/>
                        <w:szCs w:val="18"/>
                        <w:lang w:val="fr-FR" w:eastAsia="fr-FR"/>
                      </w:rPr>
                    </w:rPrChange>
                  </w:rPr>
                  <w:delText>98.9%</w:delText>
                </w:r>
              </w:del>
            </w:ins>
          </w:p>
        </w:tc>
        <w:tc>
          <w:tcPr>
            <w:tcW w:w="1355" w:type="dxa"/>
            <w:tcBorders>
              <w:top w:val="nil"/>
              <w:left w:val="nil"/>
              <w:bottom w:val="nil"/>
              <w:right w:val="single" w:sz="8" w:space="0" w:color="auto"/>
            </w:tcBorders>
            <w:shd w:val="clear" w:color="auto" w:fill="auto"/>
            <w:noWrap/>
            <w:vAlign w:val="center"/>
            <w:hideMark/>
            <w:tcPrChange w:id="33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54590DD" w14:textId="7F0432B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Franck Galpin" w:date="2024-04-16T13:52:00Z"/>
                <w:del w:id="332" w:author="Franck Galpin [2]" w:date="2024-04-17T08:47:00Z"/>
                <w:rFonts w:ascii="Arial" w:hAnsi="Arial" w:cs="Arial"/>
                <w:color w:val="000000"/>
                <w:sz w:val="18"/>
                <w:szCs w:val="18"/>
                <w:lang w:eastAsia="fr-FR"/>
                <w:rPrChange w:id="333" w:author="Franck Galpin [2]" w:date="2024-04-18T09:15:00Z">
                  <w:rPr>
                    <w:ins w:id="334" w:author="Franck Galpin" w:date="2024-04-16T13:52:00Z"/>
                    <w:del w:id="335" w:author="Franck Galpin [2]" w:date="2024-04-17T08:47:00Z"/>
                    <w:rFonts w:ascii="Arial" w:hAnsi="Arial" w:cs="Arial"/>
                    <w:color w:val="000000"/>
                    <w:sz w:val="18"/>
                    <w:szCs w:val="18"/>
                    <w:lang w:val="fr-FR" w:eastAsia="fr-FR"/>
                  </w:rPr>
                </w:rPrChange>
              </w:rPr>
            </w:pPr>
            <w:ins w:id="336" w:author="Franck Galpin" w:date="2024-04-16T13:52:00Z">
              <w:del w:id="337" w:author="Franck Galpin [2]" w:date="2024-04-17T08:47:00Z">
                <w:r w:rsidRPr="00BF51FD" w:rsidDel="00BE2F8C">
                  <w:rPr>
                    <w:rFonts w:ascii="Arial" w:hAnsi="Arial" w:cs="Arial"/>
                    <w:color w:val="000000"/>
                    <w:sz w:val="18"/>
                    <w:szCs w:val="18"/>
                    <w:lang w:eastAsia="fr-FR"/>
                    <w:rPrChange w:id="338" w:author="Franck Galpin [2]" w:date="2024-04-18T09:15:00Z">
                      <w:rPr>
                        <w:rFonts w:ascii="Arial" w:hAnsi="Arial" w:cs="Arial"/>
                        <w:color w:val="000000"/>
                        <w:sz w:val="18"/>
                        <w:szCs w:val="18"/>
                        <w:lang w:val="fr-FR" w:eastAsia="fr-FR"/>
                      </w:rPr>
                    </w:rPrChange>
                  </w:rPr>
                  <w:delText>100.6%</w:delText>
                </w:r>
              </w:del>
            </w:ins>
          </w:p>
        </w:tc>
      </w:tr>
      <w:tr w:rsidR="00874CCD" w:rsidRPr="00874CCD" w:rsidDel="00BE2F8C" w14:paraId="787150D2" w14:textId="7CD85B8F" w:rsidTr="001266FD">
        <w:tblPrEx>
          <w:tblW w:w="8480" w:type="dxa"/>
          <w:tblCellMar>
            <w:left w:w="70" w:type="dxa"/>
            <w:right w:w="70" w:type="dxa"/>
          </w:tblCellMar>
          <w:tblPrExChange w:id="339" w:author="Franck Galpin" w:date="2024-04-16T13:52:00Z">
            <w:tblPrEx>
              <w:tblW w:w="8480" w:type="dxa"/>
              <w:tblCellMar>
                <w:left w:w="70" w:type="dxa"/>
                <w:right w:w="70" w:type="dxa"/>
              </w:tblCellMar>
            </w:tblPrEx>
          </w:tblPrExChange>
        </w:tblPrEx>
        <w:trPr>
          <w:trHeight w:val="255"/>
          <w:ins w:id="340" w:author="Franck Galpin" w:date="2024-04-16T13:52:00Z"/>
          <w:del w:id="341" w:author="Franck Galpin [2]" w:date="2024-04-17T08:47:00Z"/>
          <w:trPrChange w:id="342"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3"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1017BC0C" w14:textId="5E386A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ranck Galpin" w:date="2024-04-16T13:52:00Z"/>
                <w:del w:id="345" w:author="Franck Galpin [2]" w:date="2024-04-17T08:47:00Z"/>
                <w:rFonts w:ascii="Arial" w:hAnsi="Arial" w:cs="Arial"/>
                <w:color w:val="000000"/>
                <w:sz w:val="18"/>
                <w:szCs w:val="18"/>
                <w:lang w:eastAsia="fr-FR"/>
                <w:rPrChange w:id="346" w:author="Franck Galpin [2]" w:date="2024-04-18T09:15:00Z">
                  <w:rPr>
                    <w:ins w:id="347" w:author="Franck Galpin" w:date="2024-04-16T13:52:00Z"/>
                    <w:del w:id="348" w:author="Franck Galpin [2]" w:date="2024-04-17T08:47:00Z"/>
                    <w:rFonts w:ascii="Arial" w:hAnsi="Arial" w:cs="Arial"/>
                    <w:color w:val="000000"/>
                    <w:sz w:val="18"/>
                    <w:szCs w:val="18"/>
                    <w:lang w:val="fr-FR" w:eastAsia="fr-FR"/>
                  </w:rPr>
                </w:rPrChange>
              </w:rPr>
            </w:pPr>
            <w:ins w:id="349" w:author="Franck Galpin" w:date="2024-04-16T13:52:00Z">
              <w:del w:id="350" w:author="Franck Galpin [2]" w:date="2024-04-17T08:47:00Z">
                <w:r w:rsidRPr="00BF51FD" w:rsidDel="00BE2F8C">
                  <w:rPr>
                    <w:rFonts w:ascii="Arial" w:hAnsi="Arial" w:cs="Arial"/>
                    <w:color w:val="000000"/>
                    <w:sz w:val="18"/>
                    <w:szCs w:val="18"/>
                    <w:lang w:eastAsia="fr-FR"/>
                    <w:rPrChange w:id="351"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Change w:id="352" w:author="Franck Galpin" w:date="2024-04-16T13:52:00Z">
              <w:tcPr>
                <w:tcW w:w="1013" w:type="dxa"/>
                <w:tcBorders>
                  <w:top w:val="nil"/>
                  <w:left w:val="nil"/>
                  <w:bottom w:val="nil"/>
                  <w:right w:val="nil"/>
                </w:tcBorders>
                <w:shd w:val="clear" w:color="auto" w:fill="auto"/>
                <w:noWrap/>
                <w:vAlign w:val="center"/>
                <w:hideMark/>
              </w:tcPr>
            </w:tcPrChange>
          </w:tcPr>
          <w:p w14:paraId="7995C11E" w14:textId="3178B06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ranck Galpin" w:date="2024-04-16T13:52:00Z"/>
                <w:del w:id="354" w:author="Franck Galpin [2]" w:date="2024-04-17T08:47:00Z"/>
                <w:rFonts w:ascii="Arial" w:hAnsi="Arial" w:cs="Arial"/>
                <w:color w:val="000000"/>
                <w:sz w:val="18"/>
                <w:szCs w:val="18"/>
                <w:lang w:eastAsia="fr-FR"/>
                <w:rPrChange w:id="355" w:author="Franck Galpin [2]" w:date="2024-04-18T09:15:00Z">
                  <w:rPr>
                    <w:ins w:id="356" w:author="Franck Galpin" w:date="2024-04-16T13:52:00Z"/>
                    <w:del w:id="357" w:author="Franck Galpin [2]" w:date="2024-04-17T08:47:00Z"/>
                    <w:rFonts w:ascii="Arial" w:hAnsi="Arial" w:cs="Arial"/>
                    <w:color w:val="000000"/>
                    <w:sz w:val="18"/>
                    <w:szCs w:val="18"/>
                    <w:lang w:val="fr-FR" w:eastAsia="fr-FR"/>
                  </w:rPr>
                </w:rPrChange>
              </w:rPr>
            </w:pPr>
            <w:ins w:id="358" w:author="Franck Galpin" w:date="2024-04-16T13:52:00Z">
              <w:del w:id="359" w:author="Franck Galpin [2]" w:date="2024-04-17T08:47:00Z">
                <w:r w:rsidRPr="00BF51FD" w:rsidDel="00BE2F8C">
                  <w:rPr>
                    <w:rFonts w:ascii="Arial" w:hAnsi="Arial" w:cs="Arial"/>
                    <w:color w:val="000000"/>
                    <w:sz w:val="18"/>
                    <w:szCs w:val="18"/>
                    <w:lang w:eastAsia="fr-FR"/>
                    <w:rPrChange w:id="360" w:author="Franck Galpin [2]" w:date="2024-04-18T09:15:00Z">
                      <w:rPr>
                        <w:rFonts w:ascii="Arial" w:hAnsi="Arial" w:cs="Arial"/>
                        <w:color w:val="000000"/>
                        <w:sz w:val="18"/>
                        <w:szCs w:val="18"/>
                        <w:lang w:val="fr-FR" w:eastAsia="fr-FR"/>
                      </w:rPr>
                    </w:rPrChange>
                  </w:rPr>
                  <w:delText>-0.02%</w:delText>
                </w:r>
              </w:del>
            </w:ins>
          </w:p>
        </w:tc>
        <w:tc>
          <w:tcPr>
            <w:tcW w:w="1013" w:type="dxa"/>
            <w:tcBorders>
              <w:top w:val="nil"/>
              <w:left w:val="nil"/>
              <w:bottom w:val="nil"/>
              <w:right w:val="nil"/>
            </w:tcBorders>
            <w:shd w:val="clear" w:color="auto" w:fill="auto"/>
            <w:noWrap/>
            <w:vAlign w:val="center"/>
            <w:hideMark/>
            <w:tcPrChange w:id="361" w:author="Franck Galpin" w:date="2024-04-16T13:52:00Z">
              <w:tcPr>
                <w:tcW w:w="1013" w:type="dxa"/>
                <w:tcBorders>
                  <w:top w:val="nil"/>
                  <w:left w:val="nil"/>
                  <w:bottom w:val="nil"/>
                  <w:right w:val="nil"/>
                </w:tcBorders>
                <w:shd w:val="clear" w:color="auto" w:fill="auto"/>
                <w:noWrap/>
                <w:vAlign w:val="center"/>
                <w:hideMark/>
              </w:tcPr>
            </w:tcPrChange>
          </w:tcPr>
          <w:p w14:paraId="011E94E9" w14:textId="5DB0ABB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ranck Galpin" w:date="2024-04-16T13:52:00Z"/>
                <w:del w:id="363" w:author="Franck Galpin [2]" w:date="2024-04-17T08:47:00Z"/>
                <w:rFonts w:ascii="Arial" w:hAnsi="Arial" w:cs="Arial"/>
                <w:color w:val="000000"/>
                <w:sz w:val="18"/>
                <w:szCs w:val="18"/>
                <w:lang w:eastAsia="fr-FR"/>
                <w:rPrChange w:id="364" w:author="Franck Galpin [2]" w:date="2024-04-18T09:15:00Z">
                  <w:rPr>
                    <w:ins w:id="365" w:author="Franck Galpin" w:date="2024-04-16T13:52:00Z"/>
                    <w:del w:id="366" w:author="Franck Galpin [2]" w:date="2024-04-17T08:47:00Z"/>
                    <w:rFonts w:ascii="Arial" w:hAnsi="Arial" w:cs="Arial"/>
                    <w:color w:val="000000"/>
                    <w:sz w:val="18"/>
                    <w:szCs w:val="18"/>
                    <w:lang w:val="fr-FR" w:eastAsia="fr-FR"/>
                  </w:rPr>
                </w:rPrChange>
              </w:rPr>
            </w:pPr>
            <w:ins w:id="367" w:author="Franck Galpin" w:date="2024-04-16T13:52:00Z">
              <w:del w:id="368" w:author="Franck Galpin [2]" w:date="2024-04-17T08:47:00Z">
                <w:r w:rsidRPr="00BF51FD" w:rsidDel="00BE2F8C">
                  <w:rPr>
                    <w:rFonts w:ascii="Arial" w:hAnsi="Arial" w:cs="Arial"/>
                    <w:color w:val="000000"/>
                    <w:sz w:val="18"/>
                    <w:szCs w:val="18"/>
                    <w:lang w:eastAsia="fr-FR"/>
                    <w:rPrChange w:id="369" w:author="Franck Galpin [2]" w:date="2024-04-18T09:15:00Z">
                      <w:rPr>
                        <w:rFonts w:ascii="Arial" w:hAnsi="Arial" w:cs="Arial"/>
                        <w:color w:val="000000"/>
                        <w:sz w:val="18"/>
                        <w:szCs w:val="18"/>
                        <w:lang w:val="fr-FR" w:eastAsia="fr-FR"/>
                      </w:rPr>
                    </w:rPrChange>
                  </w:rPr>
                  <w:delText>-0.13%</w:delText>
                </w:r>
              </w:del>
            </w:ins>
          </w:p>
        </w:tc>
        <w:tc>
          <w:tcPr>
            <w:tcW w:w="1013" w:type="dxa"/>
            <w:tcBorders>
              <w:top w:val="nil"/>
              <w:left w:val="nil"/>
              <w:bottom w:val="nil"/>
              <w:right w:val="single" w:sz="4" w:space="0" w:color="auto"/>
            </w:tcBorders>
            <w:shd w:val="clear" w:color="auto" w:fill="auto"/>
            <w:noWrap/>
            <w:vAlign w:val="center"/>
            <w:hideMark/>
            <w:tcPrChange w:id="37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0D436F9C" w14:textId="07333F8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Franck Galpin" w:date="2024-04-16T13:52:00Z"/>
                <w:del w:id="372" w:author="Franck Galpin [2]" w:date="2024-04-17T08:47:00Z"/>
                <w:rFonts w:ascii="Arial" w:hAnsi="Arial" w:cs="Arial"/>
                <w:color w:val="000000"/>
                <w:sz w:val="18"/>
                <w:szCs w:val="18"/>
                <w:lang w:eastAsia="fr-FR"/>
                <w:rPrChange w:id="373" w:author="Franck Galpin [2]" w:date="2024-04-18T09:15:00Z">
                  <w:rPr>
                    <w:ins w:id="374" w:author="Franck Galpin" w:date="2024-04-16T13:52:00Z"/>
                    <w:del w:id="375" w:author="Franck Galpin [2]" w:date="2024-04-17T08:47:00Z"/>
                    <w:rFonts w:ascii="Arial" w:hAnsi="Arial" w:cs="Arial"/>
                    <w:color w:val="000000"/>
                    <w:sz w:val="18"/>
                    <w:szCs w:val="18"/>
                    <w:lang w:val="fr-FR" w:eastAsia="fr-FR"/>
                  </w:rPr>
                </w:rPrChange>
              </w:rPr>
            </w:pPr>
            <w:ins w:id="376" w:author="Franck Galpin" w:date="2024-04-16T13:52:00Z">
              <w:del w:id="377" w:author="Franck Galpin [2]" w:date="2024-04-17T08:47:00Z">
                <w:r w:rsidRPr="00BF51FD" w:rsidDel="00BE2F8C">
                  <w:rPr>
                    <w:rFonts w:ascii="Arial" w:hAnsi="Arial" w:cs="Arial"/>
                    <w:color w:val="000000"/>
                    <w:sz w:val="18"/>
                    <w:szCs w:val="18"/>
                    <w:lang w:eastAsia="fr-FR"/>
                    <w:rPrChange w:id="378" w:author="Franck Galpin [2]" w:date="2024-04-18T09:15:00Z">
                      <w:rPr>
                        <w:rFonts w:ascii="Arial" w:hAnsi="Arial" w:cs="Arial"/>
                        <w:color w:val="000000"/>
                        <w:sz w:val="18"/>
                        <w:szCs w:val="18"/>
                        <w:lang w:val="fr-FR" w:eastAsia="fr-FR"/>
                      </w:rPr>
                    </w:rPrChange>
                  </w:rPr>
                  <w:delText>0.04%</w:delText>
                </w:r>
              </w:del>
            </w:ins>
          </w:p>
        </w:tc>
        <w:tc>
          <w:tcPr>
            <w:tcW w:w="842" w:type="dxa"/>
            <w:tcBorders>
              <w:top w:val="nil"/>
              <w:left w:val="nil"/>
              <w:bottom w:val="nil"/>
              <w:right w:val="nil"/>
            </w:tcBorders>
            <w:shd w:val="clear" w:color="auto" w:fill="auto"/>
            <w:noWrap/>
            <w:vAlign w:val="center"/>
            <w:tcPrChange w:id="379" w:author="Franck Galpin" w:date="2024-04-16T13:52:00Z">
              <w:tcPr>
                <w:tcW w:w="842" w:type="dxa"/>
                <w:tcBorders>
                  <w:top w:val="nil"/>
                  <w:left w:val="nil"/>
                  <w:bottom w:val="nil"/>
                  <w:right w:val="nil"/>
                </w:tcBorders>
                <w:shd w:val="clear" w:color="auto" w:fill="auto"/>
                <w:noWrap/>
                <w:vAlign w:val="center"/>
              </w:tcPr>
            </w:tcPrChange>
          </w:tcPr>
          <w:p w14:paraId="6F1D79A7" w14:textId="5419015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ranck Galpin" w:date="2024-04-16T13:52:00Z"/>
                <w:del w:id="381" w:author="Franck Galpin [2]" w:date="2024-04-17T08:47:00Z"/>
                <w:rFonts w:ascii="Arial" w:hAnsi="Arial" w:cs="Arial"/>
                <w:color w:val="000000"/>
                <w:sz w:val="18"/>
                <w:szCs w:val="18"/>
                <w:lang w:eastAsia="fr-FR"/>
                <w:rPrChange w:id="382" w:author="Franck Galpin [2]" w:date="2024-04-18T09:15:00Z">
                  <w:rPr>
                    <w:ins w:id="383" w:author="Franck Galpin" w:date="2024-04-16T13:52:00Z"/>
                    <w:del w:id="384"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385" w:author="Franck Galpin" w:date="2024-04-16T13:52:00Z">
              <w:tcPr>
                <w:tcW w:w="842" w:type="dxa"/>
                <w:tcBorders>
                  <w:top w:val="nil"/>
                  <w:left w:val="nil"/>
                  <w:bottom w:val="nil"/>
                  <w:right w:val="nil"/>
                </w:tcBorders>
                <w:shd w:val="clear" w:color="auto" w:fill="auto"/>
                <w:noWrap/>
                <w:vAlign w:val="center"/>
              </w:tcPr>
            </w:tcPrChange>
          </w:tcPr>
          <w:p w14:paraId="58D0FA09" w14:textId="5E549A7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ranck Galpin" w:date="2024-04-16T13:52:00Z"/>
                <w:del w:id="387" w:author="Franck Galpin [2]" w:date="2024-04-17T08:47:00Z"/>
                <w:rFonts w:ascii="Arial" w:hAnsi="Arial" w:cs="Arial"/>
                <w:color w:val="000000"/>
                <w:sz w:val="18"/>
                <w:szCs w:val="18"/>
                <w:lang w:eastAsia="fr-FR"/>
                <w:rPrChange w:id="388" w:author="Franck Galpin [2]" w:date="2024-04-18T09:15:00Z">
                  <w:rPr>
                    <w:ins w:id="389" w:author="Franck Galpin" w:date="2024-04-16T13:52:00Z"/>
                    <w:del w:id="39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39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414FEF6" w14:textId="03281C9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ranck Galpin" w:date="2024-04-16T13:52:00Z"/>
                <w:del w:id="393" w:author="Franck Galpin [2]" w:date="2024-04-17T08:47:00Z"/>
                <w:rFonts w:ascii="Arial" w:hAnsi="Arial" w:cs="Arial"/>
                <w:color w:val="000000"/>
                <w:sz w:val="18"/>
                <w:szCs w:val="18"/>
                <w:lang w:eastAsia="fr-FR"/>
                <w:rPrChange w:id="394" w:author="Franck Galpin [2]" w:date="2024-04-18T09:15:00Z">
                  <w:rPr>
                    <w:ins w:id="395" w:author="Franck Galpin" w:date="2024-04-16T13:52:00Z"/>
                    <w:del w:id="396" w:author="Franck Galpin [2]" w:date="2024-04-17T08:47:00Z"/>
                    <w:rFonts w:ascii="Arial" w:hAnsi="Arial" w:cs="Arial"/>
                    <w:color w:val="000000"/>
                    <w:sz w:val="18"/>
                    <w:szCs w:val="18"/>
                    <w:lang w:val="fr-FR" w:eastAsia="fr-FR"/>
                  </w:rPr>
                </w:rPrChange>
              </w:rPr>
            </w:pPr>
            <w:ins w:id="397" w:author="Franck Galpin" w:date="2024-04-16T13:52:00Z">
              <w:del w:id="398" w:author="Franck Galpin [2]" w:date="2024-04-17T08:47:00Z">
                <w:r w:rsidRPr="00BF51FD" w:rsidDel="00BE2F8C">
                  <w:rPr>
                    <w:rFonts w:ascii="Arial" w:hAnsi="Arial" w:cs="Arial"/>
                    <w:color w:val="000000"/>
                    <w:sz w:val="18"/>
                    <w:szCs w:val="18"/>
                    <w:lang w:eastAsia="fr-FR"/>
                    <w:rPrChange w:id="399" w:author="Franck Galpin [2]" w:date="2024-04-18T09:15:00Z">
                      <w:rPr>
                        <w:rFonts w:ascii="Arial" w:hAnsi="Arial" w:cs="Arial"/>
                        <w:color w:val="000000"/>
                        <w:sz w:val="18"/>
                        <w:szCs w:val="18"/>
                        <w:lang w:val="fr-FR" w:eastAsia="fr-FR"/>
                      </w:rPr>
                    </w:rPrChange>
                  </w:rPr>
                  <w:delText>99.0%</w:delText>
                </w:r>
              </w:del>
            </w:ins>
          </w:p>
        </w:tc>
        <w:tc>
          <w:tcPr>
            <w:tcW w:w="1355" w:type="dxa"/>
            <w:tcBorders>
              <w:top w:val="nil"/>
              <w:left w:val="nil"/>
              <w:bottom w:val="nil"/>
              <w:right w:val="single" w:sz="8" w:space="0" w:color="auto"/>
            </w:tcBorders>
            <w:shd w:val="clear" w:color="auto" w:fill="auto"/>
            <w:noWrap/>
            <w:vAlign w:val="center"/>
            <w:hideMark/>
            <w:tcPrChange w:id="40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14861F74" w14:textId="0E7A173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ranck Galpin" w:date="2024-04-16T13:52:00Z"/>
                <w:del w:id="402" w:author="Franck Galpin [2]" w:date="2024-04-17T08:47:00Z"/>
                <w:rFonts w:ascii="Arial" w:hAnsi="Arial" w:cs="Arial"/>
                <w:color w:val="000000"/>
                <w:sz w:val="18"/>
                <w:szCs w:val="18"/>
                <w:lang w:eastAsia="fr-FR"/>
                <w:rPrChange w:id="403" w:author="Franck Galpin [2]" w:date="2024-04-18T09:15:00Z">
                  <w:rPr>
                    <w:ins w:id="404" w:author="Franck Galpin" w:date="2024-04-16T13:52:00Z"/>
                    <w:del w:id="405" w:author="Franck Galpin [2]" w:date="2024-04-17T08:47:00Z"/>
                    <w:rFonts w:ascii="Arial" w:hAnsi="Arial" w:cs="Arial"/>
                    <w:color w:val="000000"/>
                    <w:sz w:val="18"/>
                    <w:szCs w:val="18"/>
                    <w:lang w:val="fr-FR" w:eastAsia="fr-FR"/>
                  </w:rPr>
                </w:rPrChange>
              </w:rPr>
            </w:pPr>
            <w:ins w:id="406" w:author="Franck Galpin" w:date="2024-04-16T13:52:00Z">
              <w:del w:id="407" w:author="Franck Galpin [2]" w:date="2024-04-17T08:47:00Z">
                <w:r w:rsidRPr="00BF51FD" w:rsidDel="00BE2F8C">
                  <w:rPr>
                    <w:rFonts w:ascii="Arial" w:hAnsi="Arial" w:cs="Arial"/>
                    <w:color w:val="000000"/>
                    <w:sz w:val="18"/>
                    <w:szCs w:val="18"/>
                    <w:lang w:eastAsia="fr-FR"/>
                    <w:rPrChange w:id="408" w:author="Franck Galpin [2]" w:date="2024-04-18T09:15:00Z">
                      <w:rPr>
                        <w:rFonts w:ascii="Arial" w:hAnsi="Arial" w:cs="Arial"/>
                        <w:color w:val="000000"/>
                        <w:sz w:val="18"/>
                        <w:szCs w:val="18"/>
                        <w:lang w:val="fr-FR" w:eastAsia="fr-FR"/>
                      </w:rPr>
                    </w:rPrChange>
                  </w:rPr>
                  <w:delText>100.2%</w:delText>
                </w:r>
              </w:del>
            </w:ins>
          </w:p>
        </w:tc>
      </w:tr>
      <w:tr w:rsidR="00874CCD" w:rsidRPr="00874CCD" w:rsidDel="00BE2F8C" w14:paraId="5997D885" w14:textId="3AFBE04D" w:rsidTr="001266FD">
        <w:tblPrEx>
          <w:tblW w:w="8480" w:type="dxa"/>
          <w:tblCellMar>
            <w:left w:w="70" w:type="dxa"/>
            <w:right w:w="70" w:type="dxa"/>
          </w:tblCellMar>
          <w:tblPrExChange w:id="409" w:author="Franck Galpin" w:date="2024-04-16T13:52:00Z">
            <w:tblPrEx>
              <w:tblW w:w="8480" w:type="dxa"/>
              <w:tblCellMar>
                <w:left w:w="70" w:type="dxa"/>
                <w:right w:w="70" w:type="dxa"/>
              </w:tblCellMar>
            </w:tblPrEx>
          </w:tblPrExChange>
        </w:tblPrEx>
        <w:trPr>
          <w:trHeight w:val="255"/>
          <w:ins w:id="410" w:author="Franck Galpin" w:date="2024-04-16T13:52:00Z"/>
          <w:del w:id="411" w:author="Franck Galpin [2]" w:date="2024-04-17T08:47:00Z"/>
          <w:trPrChange w:id="412"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13"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2E368486" w14:textId="37E31F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Franck Galpin" w:date="2024-04-16T13:52:00Z"/>
                <w:del w:id="415" w:author="Franck Galpin [2]" w:date="2024-04-17T08:47:00Z"/>
                <w:rFonts w:ascii="Arial" w:hAnsi="Arial" w:cs="Arial"/>
                <w:color w:val="000000"/>
                <w:sz w:val="18"/>
                <w:szCs w:val="18"/>
                <w:lang w:eastAsia="fr-FR"/>
                <w:rPrChange w:id="416" w:author="Franck Galpin [2]" w:date="2024-04-18T09:15:00Z">
                  <w:rPr>
                    <w:ins w:id="417" w:author="Franck Galpin" w:date="2024-04-16T13:52:00Z"/>
                    <w:del w:id="418" w:author="Franck Galpin [2]" w:date="2024-04-17T08:47:00Z"/>
                    <w:rFonts w:ascii="Arial" w:hAnsi="Arial" w:cs="Arial"/>
                    <w:color w:val="000000"/>
                    <w:sz w:val="18"/>
                    <w:szCs w:val="18"/>
                    <w:lang w:val="fr-FR" w:eastAsia="fr-FR"/>
                  </w:rPr>
                </w:rPrChange>
              </w:rPr>
            </w:pPr>
            <w:ins w:id="419" w:author="Franck Galpin" w:date="2024-04-16T13:52:00Z">
              <w:del w:id="420" w:author="Franck Galpin [2]" w:date="2024-04-17T08:47:00Z">
                <w:r w:rsidRPr="00BF51FD" w:rsidDel="00BE2F8C">
                  <w:rPr>
                    <w:rFonts w:ascii="Arial" w:hAnsi="Arial" w:cs="Arial"/>
                    <w:color w:val="000000"/>
                    <w:sz w:val="18"/>
                    <w:szCs w:val="18"/>
                    <w:lang w:eastAsia="fr-FR"/>
                    <w:rPrChange w:id="421"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Change w:id="422" w:author="Franck Galpin" w:date="2024-04-16T13:52:00Z">
              <w:tcPr>
                <w:tcW w:w="1013" w:type="dxa"/>
                <w:tcBorders>
                  <w:top w:val="nil"/>
                  <w:left w:val="nil"/>
                  <w:bottom w:val="nil"/>
                  <w:right w:val="nil"/>
                </w:tcBorders>
                <w:shd w:val="clear" w:color="auto" w:fill="auto"/>
                <w:noWrap/>
                <w:vAlign w:val="center"/>
                <w:hideMark/>
              </w:tcPr>
            </w:tcPrChange>
          </w:tcPr>
          <w:p w14:paraId="7C86C272" w14:textId="6CF47BC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Franck Galpin" w:date="2024-04-16T13:52:00Z"/>
                <w:del w:id="424" w:author="Franck Galpin [2]" w:date="2024-04-17T08:47:00Z"/>
                <w:rFonts w:ascii="Arial" w:hAnsi="Arial" w:cs="Arial"/>
                <w:color w:val="000000"/>
                <w:sz w:val="18"/>
                <w:szCs w:val="18"/>
                <w:lang w:eastAsia="fr-FR"/>
                <w:rPrChange w:id="425" w:author="Franck Galpin [2]" w:date="2024-04-18T09:15:00Z">
                  <w:rPr>
                    <w:ins w:id="426" w:author="Franck Galpin" w:date="2024-04-16T13:52:00Z"/>
                    <w:del w:id="427" w:author="Franck Galpin [2]" w:date="2024-04-17T08:47:00Z"/>
                    <w:rFonts w:ascii="Arial" w:hAnsi="Arial" w:cs="Arial"/>
                    <w:color w:val="000000"/>
                    <w:sz w:val="18"/>
                    <w:szCs w:val="18"/>
                    <w:lang w:val="fr-FR" w:eastAsia="fr-FR"/>
                  </w:rPr>
                </w:rPrChange>
              </w:rPr>
            </w:pPr>
            <w:ins w:id="428" w:author="Franck Galpin" w:date="2024-04-16T13:52:00Z">
              <w:del w:id="429" w:author="Franck Galpin [2]" w:date="2024-04-17T08:47:00Z">
                <w:r w:rsidRPr="00BF51FD" w:rsidDel="00BE2F8C">
                  <w:rPr>
                    <w:rFonts w:ascii="Arial" w:hAnsi="Arial" w:cs="Arial"/>
                    <w:color w:val="000000"/>
                    <w:sz w:val="18"/>
                    <w:szCs w:val="18"/>
                    <w:lang w:eastAsia="fr-FR"/>
                    <w:rPrChange w:id="430" w:author="Franck Galpin [2]" w:date="2024-04-18T09:15:00Z">
                      <w:rPr>
                        <w:rFonts w:ascii="Arial" w:hAnsi="Arial" w:cs="Arial"/>
                        <w:color w:val="000000"/>
                        <w:sz w:val="18"/>
                        <w:szCs w:val="18"/>
                        <w:lang w:val="fr-FR" w:eastAsia="fr-FR"/>
                      </w:rPr>
                    </w:rPrChange>
                  </w:rPr>
                  <w:delText>-0.02%</w:delText>
                </w:r>
              </w:del>
            </w:ins>
          </w:p>
        </w:tc>
        <w:tc>
          <w:tcPr>
            <w:tcW w:w="1013" w:type="dxa"/>
            <w:tcBorders>
              <w:top w:val="nil"/>
              <w:left w:val="nil"/>
              <w:bottom w:val="nil"/>
              <w:right w:val="nil"/>
            </w:tcBorders>
            <w:shd w:val="clear" w:color="auto" w:fill="auto"/>
            <w:noWrap/>
            <w:vAlign w:val="center"/>
            <w:hideMark/>
            <w:tcPrChange w:id="431" w:author="Franck Galpin" w:date="2024-04-16T13:52:00Z">
              <w:tcPr>
                <w:tcW w:w="1013" w:type="dxa"/>
                <w:tcBorders>
                  <w:top w:val="nil"/>
                  <w:left w:val="nil"/>
                  <w:bottom w:val="nil"/>
                  <w:right w:val="nil"/>
                </w:tcBorders>
                <w:shd w:val="clear" w:color="auto" w:fill="auto"/>
                <w:noWrap/>
                <w:vAlign w:val="center"/>
                <w:hideMark/>
              </w:tcPr>
            </w:tcPrChange>
          </w:tcPr>
          <w:p w14:paraId="58DE9157" w14:textId="2CFB367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Franck Galpin" w:date="2024-04-16T13:52:00Z"/>
                <w:del w:id="433" w:author="Franck Galpin [2]" w:date="2024-04-17T08:47:00Z"/>
                <w:rFonts w:ascii="Arial" w:hAnsi="Arial" w:cs="Arial"/>
                <w:color w:val="000000"/>
                <w:sz w:val="18"/>
                <w:szCs w:val="18"/>
                <w:lang w:eastAsia="fr-FR"/>
                <w:rPrChange w:id="434" w:author="Franck Galpin [2]" w:date="2024-04-18T09:15:00Z">
                  <w:rPr>
                    <w:ins w:id="435" w:author="Franck Galpin" w:date="2024-04-16T13:52:00Z"/>
                    <w:del w:id="436" w:author="Franck Galpin [2]" w:date="2024-04-17T08:47:00Z"/>
                    <w:rFonts w:ascii="Arial" w:hAnsi="Arial" w:cs="Arial"/>
                    <w:color w:val="000000"/>
                    <w:sz w:val="18"/>
                    <w:szCs w:val="18"/>
                    <w:lang w:val="fr-FR" w:eastAsia="fr-FR"/>
                  </w:rPr>
                </w:rPrChange>
              </w:rPr>
            </w:pPr>
            <w:ins w:id="437" w:author="Franck Galpin" w:date="2024-04-16T13:52:00Z">
              <w:del w:id="438" w:author="Franck Galpin [2]" w:date="2024-04-17T08:47:00Z">
                <w:r w:rsidRPr="00BF51FD" w:rsidDel="00BE2F8C">
                  <w:rPr>
                    <w:rFonts w:ascii="Arial" w:hAnsi="Arial" w:cs="Arial"/>
                    <w:color w:val="000000"/>
                    <w:sz w:val="18"/>
                    <w:szCs w:val="18"/>
                    <w:lang w:eastAsia="fr-FR"/>
                    <w:rPrChange w:id="439" w:author="Franck Galpin [2]" w:date="2024-04-18T09:15:00Z">
                      <w:rPr>
                        <w:rFonts w:ascii="Arial" w:hAnsi="Arial" w:cs="Arial"/>
                        <w:color w:val="000000"/>
                        <w:sz w:val="18"/>
                        <w:szCs w:val="18"/>
                        <w:lang w:val="fr-FR" w:eastAsia="fr-FR"/>
                      </w:rPr>
                    </w:rPrChange>
                  </w:rPr>
                  <w:delText>-0.07%</w:delText>
                </w:r>
              </w:del>
            </w:ins>
          </w:p>
        </w:tc>
        <w:tc>
          <w:tcPr>
            <w:tcW w:w="1013" w:type="dxa"/>
            <w:tcBorders>
              <w:top w:val="nil"/>
              <w:left w:val="nil"/>
              <w:bottom w:val="nil"/>
              <w:right w:val="single" w:sz="4" w:space="0" w:color="auto"/>
            </w:tcBorders>
            <w:shd w:val="clear" w:color="auto" w:fill="auto"/>
            <w:noWrap/>
            <w:vAlign w:val="center"/>
            <w:hideMark/>
            <w:tcPrChange w:id="44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6D7A8F3E" w14:textId="0F51420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ranck Galpin" w:date="2024-04-16T13:52:00Z"/>
                <w:del w:id="442" w:author="Franck Galpin [2]" w:date="2024-04-17T08:47:00Z"/>
                <w:rFonts w:ascii="Arial" w:hAnsi="Arial" w:cs="Arial"/>
                <w:color w:val="000000"/>
                <w:sz w:val="18"/>
                <w:szCs w:val="18"/>
                <w:lang w:eastAsia="fr-FR"/>
                <w:rPrChange w:id="443" w:author="Franck Galpin [2]" w:date="2024-04-18T09:15:00Z">
                  <w:rPr>
                    <w:ins w:id="444" w:author="Franck Galpin" w:date="2024-04-16T13:52:00Z"/>
                    <w:del w:id="445" w:author="Franck Galpin [2]" w:date="2024-04-17T08:47:00Z"/>
                    <w:rFonts w:ascii="Arial" w:hAnsi="Arial" w:cs="Arial"/>
                    <w:color w:val="000000"/>
                    <w:sz w:val="18"/>
                    <w:szCs w:val="18"/>
                    <w:lang w:val="fr-FR" w:eastAsia="fr-FR"/>
                  </w:rPr>
                </w:rPrChange>
              </w:rPr>
            </w:pPr>
            <w:ins w:id="446" w:author="Franck Galpin" w:date="2024-04-16T13:52:00Z">
              <w:del w:id="447" w:author="Franck Galpin [2]" w:date="2024-04-17T08:47:00Z">
                <w:r w:rsidRPr="00BF51FD" w:rsidDel="00BE2F8C">
                  <w:rPr>
                    <w:rFonts w:ascii="Arial" w:hAnsi="Arial" w:cs="Arial"/>
                    <w:color w:val="000000"/>
                    <w:sz w:val="18"/>
                    <w:szCs w:val="18"/>
                    <w:lang w:eastAsia="fr-FR"/>
                    <w:rPrChange w:id="448" w:author="Franck Galpin [2]" w:date="2024-04-18T09:15:00Z">
                      <w:rPr>
                        <w:rFonts w:ascii="Arial" w:hAnsi="Arial" w:cs="Arial"/>
                        <w:color w:val="000000"/>
                        <w:sz w:val="18"/>
                        <w:szCs w:val="18"/>
                        <w:lang w:val="fr-FR" w:eastAsia="fr-FR"/>
                      </w:rPr>
                    </w:rPrChange>
                  </w:rPr>
                  <w:delText>0.01%</w:delText>
                </w:r>
              </w:del>
            </w:ins>
          </w:p>
        </w:tc>
        <w:tc>
          <w:tcPr>
            <w:tcW w:w="842" w:type="dxa"/>
            <w:tcBorders>
              <w:top w:val="nil"/>
              <w:left w:val="nil"/>
              <w:bottom w:val="nil"/>
              <w:right w:val="nil"/>
            </w:tcBorders>
            <w:shd w:val="clear" w:color="auto" w:fill="auto"/>
            <w:noWrap/>
            <w:vAlign w:val="center"/>
            <w:tcPrChange w:id="449" w:author="Franck Galpin" w:date="2024-04-16T13:52:00Z">
              <w:tcPr>
                <w:tcW w:w="842" w:type="dxa"/>
                <w:tcBorders>
                  <w:top w:val="nil"/>
                  <w:left w:val="nil"/>
                  <w:bottom w:val="nil"/>
                  <w:right w:val="nil"/>
                </w:tcBorders>
                <w:shd w:val="clear" w:color="auto" w:fill="auto"/>
                <w:noWrap/>
                <w:vAlign w:val="center"/>
              </w:tcPr>
            </w:tcPrChange>
          </w:tcPr>
          <w:p w14:paraId="11D63929" w14:textId="3B5E4C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ranck Galpin" w:date="2024-04-16T13:52:00Z"/>
                <w:del w:id="451" w:author="Franck Galpin [2]" w:date="2024-04-17T08:47:00Z"/>
                <w:rFonts w:ascii="Arial" w:hAnsi="Arial" w:cs="Arial"/>
                <w:color w:val="000000"/>
                <w:sz w:val="18"/>
                <w:szCs w:val="18"/>
                <w:lang w:eastAsia="fr-FR"/>
                <w:rPrChange w:id="452" w:author="Franck Galpin [2]" w:date="2024-04-18T09:15:00Z">
                  <w:rPr>
                    <w:ins w:id="453" w:author="Franck Galpin" w:date="2024-04-16T13:52:00Z"/>
                    <w:del w:id="454"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455" w:author="Franck Galpin" w:date="2024-04-16T13:52:00Z">
              <w:tcPr>
                <w:tcW w:w="842" w:type="dxa"/>
                <w:tcBorders>
                  <w:top w:val="nil"/>
                  <w:left w:val="nil"/>
                  <w:bottom w:val="nil"/>
                  <w:right w:val="nil"/>
                </w:tcBorders>
                <w:shd w:val="clear" w:color="auto" w:fill="auto"/>
                <w:noWrap/>
                <w:vAlign w:val="center"/>
              </w:tcPr>
            </w:tcPrChange>
          </w:tcPr>
          <w:p w14:paraId="625B8247" w14:textId="2B9D211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ranck Galpin" w:date="2024-04-16T13:52:00Z"/>
                <w:del w:id="457" w:author="Franck Galpin [2]" w:date="2024-04-17T08:47:00Z"/>
                <w:rFonts w:ascii="Arial" w:hAnsi="Arial" w:cs="Arial"/>
                <w:color w:val="000000"/>
                <w:sz w:val="18"/>
                <w:szCs w:val="18"/>
                <w:lang w:eastAsia="fr-FR"/>
                <w:rPrChange w:id="458" w:author="Franck Galpin [2]" w:date="2024-04-18T09:15:00Z">
                  <w:rPr>
                    <w:ins w:id="459" w:author="Franck Galpin" w:date="2024-04-16T13:52:00Z"/>
                    <w:del w:id="46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46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BA1DA52" w14:textId="2B767C7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ranck Galpin" w:date="2024-04-16T13:52:00Z"/>
                <w:del w:id="463" w:author="Franck Galpin [2]" w:date="2024-04-17T08:47:00Z"/>
                <w:rFonts w:ascii="Arial" w:hAnsi="Arial" w:cs="Arial"/>
                <w:color w:val="000000"/>
                <w:sz w:val="18"/>
                <w:szCs w:val="18"/>
                <w:lang w:eastAsia="fr-FR"/>
                <w:rPrChange w:id="464" w:author="Franck Galpin [2]" w:date="2024-04-18T09:15:00Z">
                  <w:rPr>
                    <w:ins w:id="465" w:author="Franck Galpin" w:date="2024-04-16T13:52:00Z"/>
                    <w:del w:id="466" w:author="Franck Galpin [2]" w:date="2024-04-17T08:47:00Z"/>
                    <w:rFonts w:ascii="Arial" w:hAnsi="Arial" w:cs="Arial"/>
                    <w:color w:val="000000"/>
                    <w:sz w:val="18"/>
                    <w:szCs w:val="18"/>
                    <w:lang w:val="fr-FR" w:eastAsia="fr-FR"/>
                  </w:rPr>
                </w:rPrChange>
              </w:rPr>
            </w:pPr>
            <w:ins w:id="467" w:author="Franck Galpin" w:date="2024-04-16T13:52:00Z">
              <w:del w:id="468" w:author="Franck Galpin [2]" w:date="2024-04-17T08:47:00Z">
                <w:r w:rsidRPr="00BF51FD" w:rsidDel="00BE2F8C">
                  <w:rPr>
                    <w:rFonts w:ascii="Arial" w:hAnsi="Arial" w:cs="Arial"/>
                    <w:color w:val="000000"/>
                    <w:sz w:val="18"/>
                    <w:szCs w:val="18"/>
                    <w:lang w:eastAsia="fr-FR"/>
                    <w:rPrChange w:id="469" w:author="Franck Galpin [2]" w:date="2024-04-18T09:15:00Z">
                      <w:rPr>
                        <w:rFonts w:ascii="Arial" w:hAnsi="Arial" w:cs="Arial"/>
                        <w:color w:val="000000"/>
                        <w:sz w:val="18"/>
                        <w:szCs w:val="18"/>
                        <w:lang w:val="fr-FR" w:eastAsia="fr-FR"/>
                      </w:rPr>
                    </w:rPrChange>
                  </w:rPr>
                  <w:delText>102.0%</w:delText>
                </w:r>
              </w:del>
            </w:ins>
          </w:p>
        </w:tc>
        <w:tc>
          <w:tcPr>
            <w:tcW w:w="1355" w:type="dxa"/>
            <w:tcBorders>
              <w:top w:val="nil"/>
              <w:left w:val="nil"/>
              <w:bottom w:val="nil"/>
              <w:right w:val="single" w:sz="8" w:space="0" w:color="auto"/>
            </w:tcBorders>
            <w:shd w:val="clear" w:color="auto" w:fill="auto"/>
            <w:noWrap/>
            <w:vAlign w:val="center"/>
            <w:hideMark/>
            <w:tcPrChange w:id="47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B4177A5" w14:textId="7F74B2C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Franck Galpin" w:date="2024-04-16T13:52:00Z"/>
                <w:del w:id="472" w:author="Franck Galpin [2]" w:date="2024-04-17T08:47:00Z"/>
                <w:rFonts w:ascii="Arial" w:hAnsi="Arial" w:cs="Arial"/>
                <w:color w:val="000000"/>
                <w:sz w:val="18"/>
                <w:szCs w:val="18"/>
                <w:lang w:eastAsia="fr-FR"/>
                <w:rPrChange w:id="473" w:author="Franck Galpin [2]" w:date="2024-04-18T09:15:00Z">
                  <w:rPr>
                    <w:ins w:id="474" w:author="Franck Galpin" w:date="2024-04-16T13:52:00Z"/>
                    <w:del w:id="475" w:author="Franck Galpin [2]" w:date="2024-04-17T08:47:00Z"/>
                    <w:rFonts w:ascii="Arial" w:hAnsi="Arial" w:cs="Arial"/>
                    <w:color w:val="000000"/>
                    <w:sz w:val="18"/>
                    <w:szCs w:val="18"/>
                    <w:lang w:val="fr-FR" w:eastAsia="fr-FR"/>
                  </w:rPr>
                </w:rPrChange>
              </w:rPr>
            </w:pPr>
            <w:ins w:id="476" w:author="Franck Galpin" w:date="2024-04-16T13:52:00Z">
              <w:del w:id="477" w:author="Franck Galpin [2]" w:date="2024-04-17T08:47:00Z">
                <w:r w:rsidRPr="00BF51FD" w:rsidDel="00BE2F8C">
                  <w:rPr>
                    <w:rFonts w:ascii="Arial" w:hAnsi="Arial" w:cs="Arial"/>
                    <w:color w:val="000000"/>
                    <w:sz w:val="18"/>
                    <w:szCs w:val="18"/>
                    <w:lang w:eastAsia="fr-FR"/>
                    <w:rPrChange w:id="478" w:author="Franck Galpin [2]" w:date="2024-04-18T09:15:00Z">
                      <w:rPr>
                        <w:rFonts w:ascii="Arial" w:hAnsi="Arial" w:cs="Arial"/>
                        <w:color w:val="000000"/>
                        <w:sz w:val="18"/>
                        <w:szCs w:val="18"/>
                        <w:lang w:val="fr-FR" w:eastAsia="fr-FR"/>
                      </w:rPr>
                    </w:rPrChange>
                  </w:rPr>
                  <w:delText>100.8%</w:delText>
                </w:r>
              </w:del>
            </w:ins>
          </w:p>
        </w:tc>
      </w:tr>
      <w:tr w:rsidR="00874CCD" w:rsidRPr="00874CCD" w:rsidDel="00BE2F8C" w14:paraId="570767F2" w14:textId="4D22FCD3" w:rsidTr="001266FD">
        <w:tblPrEx>
          <w:tblW w:w="8480" w:type="dxa"/>
          <w:tblCellMar>
            <w:left w:w="70" w:type="dxa"/>
            <w:right w:w="70" w:type="dxa"/>
          </w:tblCellMar>
          <w:tblPrExChange w:id="479" w:author="Franck Galpin" w:date="2024-04-16T13:52:00Z">
            <w:tblPrEx>
              <w:tblW w:w="8480" w:type="dxa"/>
              <w:tblCellMar>
                <w:left w:w="70" w:type="dxa"/>
                <w:right w:w="70" w:type="dxa"/>
              </w:tblCellMar>
            </w:tblPrEx>
          </w:tblPrExChange>
        </w:tblPrEx>
        <w:trPr>
          <w:trHeight w:val="255"/>
          <w:ins w:id="480" w:author="Franck Galpin" w:date="2024-04-16T13:52:00Z"/>
          <w:del w:id="481" w:author="Franck Galpin [2]" w:date="2024-04-17T08:47:00Z"/>
          <w:trPrChange w:id="482"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83"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5A4F84" w14:textId="7455E5D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ranck Galpin" w:date="2024-04-16T13:52:00Z"/>
                <w:del w:id="485" w:author="Franck Galpin [2]" w:date="2024-04-17T08:47:00Z"/>
                <w:rFonts w:ascii="Arial" w:hAnsi="Arial" w:cs="Arial"/>
                <w:b/>
                <w:bCs/>
                <w:color w:val="000000"/>
                <w:sz w:val="18"/>
                <w:szCs w:val="18"/>
                <w:lang w:eastAsia="fr-FR"/>
                <w:rPrChange w:id="486" w:author="Franck Galpin [2]" w:date="2024-04-18T09:15:00Z">
                  <w:rPr>
                    <w:ins w:id="487" w:author="Franck Galpin" w:date="2024-04-16T13:52:00Z"/>
                    <w:del w:id="488" w:author="Franck Galpin [2]" w:date="2024-04-17T08:47:00Z"/>
                    <w:rFonts w:ascii="Arial" w:hAnsi="Arial" w:cs="Arial"/>
                    <w:b/>
                    <w:bCs/>
                    <w:color w:val="000000"/>
                    <w:sz w:val="18"/>
                    <w:szCs w:val="18"/>
                    <w:lang w:val="fr-FR" w:eastAsia="fr-FR"/>
                  </w:rPr>
                </w:rPrChange>
              </w:rPr>
            </w:pPr>
            <w:ins w:id="489" w:author="Franck Galpin" w:date="2024-04-16T13:52:00Z">
              <w:del w:id="490" w:author="Franck Galpin [2]" w:date="2024-04-17T08:47:00Z">
                <w:r w:rsidRPr="00BF51FD" w:rsidDel="00BE2F8C">
                  <w:rPr>
                    <w:rFonts w:ascii="Arial" w:hAnsi="Arial" w:cs="Arial"/>
                    <w:b/>
                    <w:bCs/>
                    <w:color w:val="000000"/>
                    <w:sz w:val="18"/>
                    <w:szCs w:val="18"/>
                    <w:lang w:eastAsia="fr-FR"/>
                    <w:rPrChange w:id="491" w:author="Franck Galpin [2]" w:date="2024-04-18T09:15:00Z">
                      <w:rPr>
                        <w:rFonts w:ascii="Arial" w:hAnsi="Arial" w:cs="Arial"/>
                        <w:b/>
                        <w:bCs/>
                        <w:color w:val="000000"/>
                        <w:sz w:val="18"/>
                        <w:szCs w:val="18"/>
                        <w:lang w:val="fr-FR" w:eastAsia="fr-FR"/>
                      </w:rPr>
                    </w:rPrChange>
                  </w:rPr>
                  <w:delText xml:space="preserve">Overall </w:delText>
                </w:r>
              </w:del>
            </w:ins>
          </w:p>
        </w:tc>
        <w:tc>
          <w:tcPr>
            <w:tcW w:w="1013" w:type="dxa"/>
            <w:tcBorders>
              <w:top w:val="single" w:sz="8" w:space="0" w:color="auto"/>
              <w:left w:val="nil"/>
              <w:bottom w:val="nil"/>
              <w:right w:val="nil"/>
            </w:tcBorders>
            <w:shd w:val="clear" w:color="auto" w:fill="auto"/>
            <w:noWrap/>
            <w:vAlign w:val="center"/>
            <w:hideMark/>
            <w:tcPrChange w:id="492"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70A955B0" w14:textId="2E4EB2E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ranck Galpin" w:date="2024-04-16T13:52:00Z"/>
                <w:del w:id="494" w:author="Franck Galpin [2]" w:date="2024-04-17T08:47:00Z"/>
                <w:rFonts w:ascii="Arial" w:hAnsi="Arial" w:cs="Arial"/>
                <w:color w:val="000000"/>
                <w:sz w:val="18"/>
                <w:szCs w:val="18"/>
                <w:lang w:eastAsia="fr-FR"/>
                <w:rPrChange w:id="495" w:author="Franck Galpin [2]" w:date="2024-04-18T09:15:00Z">
                  <w:rPr>
                    <w:ins w:id="496" w:author="Franck Galpin" w:date="2024-04-16T13:52:00Z"/>
                    <w:del w:id="497" w:author="Franck Galpin [2]" w:date="2024-04-17T08:47:00Z"/>
                    <w:rFonts w:ascii="Arial" w:hAnsi="Arial" w:cs="Arial"/>
                    <w:color w:val="000000"/>
                    <w:sz w:val="18"/>
                    <w:szCs w:val="18"/>
                    <w:lang w:val="fr-FR" w:eastAsia="fr-FR"/>
                  </w:rPr>
                </w:rPrChange>
              </w:rPr>
            </w:pPr>
            <w:ins w:id="498" w:author="Franck Galpin" w:date="2024-04-16T13:52:00Z">
              <w:del w:id="499" w:author="Franck Galpin [2]" w:date="2024-04-17T08:47:00Z">
                <w:r w:rsidRPr="00BF51FD" w:rsidDel="00BE2F8C">
                  <w:rPr>
                    <w:rFonts w:ascii="Arial" w:hAnsi="Arial" w:cs="Arial"/>
                    <w:color w:val="000000"/>
                    <w:sz w:val="18"/>
                    <w:szCs w:val="18"/>
                    <w:lang w:eastAsia="fr-FR"/>
                    <w:rPrChange w:id="500" w:author="Franck Galpin [2]" w:date="2024-04-18T09:15:00Z">
                      <w:rPr>
                        <w:rFonts w:ascii="Arial" w:hAnsi="Arial" w:cs="Arial"/>
                        <w:color w:val="000000"/>
                        <w:sz w:val="18"/>
                        <w:szCs w:val="18"/>
                        <w:lang w:val="fr-FR" w:eastAsia="fr-FR"/>
                      </w:rPr>
                    </w:rPrChange>
                  </w:rPr>
                  <w:delText>-0.04%</w:delText>
                </w:r>
              </w:del>
            </w:ins>
          </w:p>
        </w:tc>
        <w:tc>
          <w:tcPr>
            <w:tcW w:w="1013" w:type="dxa"/>
            <w:tcBorders>
              <w:top w:val="single" w:sz="8" w:space="0" w:color="auto"/>
              <w:left w:val="nil"/>
              <w:bottom w:val="nil"/>
              <w:right w:val="nil"/>
            </w:tcBorders>
            <w:shd w:val="clear" w:color="auto" w:fill="auto"/>
            <w:noWrap/>
            <w:vAlign w:val="center"/>
            <w:hideMark/>
            <w:tcPrChange w:id="501"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B493FDE" w14:textId="4AC17B9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ranck Galpin" w:date="2024-04-16T13:52:00Z"/>
                <w:del w:id="503" w:author="Franck Galpin [2]" w:date="2024-04-17T08:47:00Z"/>
                <w:rFonts w:ascii="Arial" w:hAnsi="Arial" w:cs="Arial"/>
                <w:color w:val="000000"/>
                <w:sz w:val="18"/>
                <w:szCs w:val="18"/>
                <w:lang w:eastAsia="fr-FR"/>
                <w:rPrChange w:id="504" w:author="Franck Galpin [2]" w:date="2024-04-18T09:15:00Z">
                  <w:rPr>
                    <w:ins w:id="505" w:author="Franck Galpin" w:date="2024-04-16T13:52:00Z"/>
                    <w:del w:id="506" w:author="Franck Galpin [2]" w:date="2024-04-17T08:47:00Z"/>
                    <w:rFonts w:ascii="Arial" w:hAnsi="Arial" w:cs="Arial"/>
                    <w:color w:val="000000"/>
                    <w:sz w:val="18"/>
                    <w:szCs w:val="18"/>
                    <w:lang w:val="fr-FR" w:eastAsia="fr-FR"/>
                  </w:rPr>
                </w:rPrChange>
              </w:rPr>
            </w:pPr>
            <w:ins w:id="507" w:author="Franck Galpin" w:date="2024-04-16T13:52:00Z">
              <w:del w:id="508" w:author="Franck Galpin [2]" w:date="2024-04-17T08:47:00Z">
                <w:r w:rsidRPr="00BF51FD" w:rsidDel="00BE2F8C">
                  <w:rPr>
                    <w:rFonts w:ascii="Arial" w:hAnsi="Arial" w:cs="Arial"/>
                    <w:color w:val="000000"/>
                    <w:sz w:val="18"/>
                    <w:szCs w:val="18"/>
                    <w:lang w:eastAsia="fr-FR"/>
                    <w:rPrChange w:id="509" w:author="Franck Galpin [2]" w:date="2024-04-18T09:15:00Z">
                      <w:rPr>
                        <w:rFonts w:ascii="Arial" w:hAnsi="Arial" w:cs="Arial"/>
                        <w:color w:val="000000"/>
                        <w:sz w:val="18"/>
                        <w:szCs w:val="18"/>
                        <w:lang w:val="fr-FR" w:eastAsia="fr-FR"/>
                      </w:rPr>
                    </w:rPrChange>
                  </w:rPr>
                  <w:delText>-0.08%</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510"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3423F619" w14:textId="063EED1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Franck Galpin" w:date="2024-04-16T13:52:00Z"/>
                <w:del w:id="512" w:author="Franck Galpin [2]" w:date="2024-04-17T08:47:00Z"/>
                <w:rFonts w:ascii="Arial" w:hAnsi="Arial" w:cs="Arial"/>
                <w:color w:val="000000"/>
                <w:sz w:val="18"/>
                <w:szCs w:val="18"/>
                <w:lang w:eastAsia="fr-FR"/>
                <w:rPrChange w:id="513" w:author="Franck Galpin [2]" w:date="2024-04-18T09:15:00Z">
                  <w:rPr>
                    <w:ins w:id="514" w:author="Franck Galpin" w:date="2024-04-16T13:52:00Z"/>
                    <w:del w:id="515" w:author="Franck Galpin [2]" w:date="2024-04-17T08:47:00Z"/>
                    <w:rFonts w:ascii="Arial" w:hAnsi="Arial" w:cs="Arial"/>
                    <w:color w:val="000000"/>
                    <w:sz w:val="18"/>
                    <w:szCs w:val="18"/>
                    <w:lang w:val="fr-FR" w:eastAsia="fr-FR"/>
                  </w:rPr>
                </w:rPrChange>
              </w:rPr>
            </w:pPr>
            <w:ins w:id="516" w:author="Franck Galpin" w:date="2024-04-16T13:52:00Z">
              <w:del w:id="517" w:author="Franck Galpin [2]" w:date="2024-04-17T08:47:00Z">
                <w:r w:rsidRPr="00BF51FD" w:rsidDel="00BE2F8C">
                  <w:rPr>
                    <w:rFonts w:ascii="Arial" w:hAnsi="Arial" w:cs="Arial"/>
                    <w:color w:val="000000"/>
                    <w:sz w:val="18"/>
                    <w:szCs w:val="18"/>
                    <w:lang w:eastAsia="fr-FR"/>
                    <w:rPrChange w:id="518" w:author="Franck Galpin [2]" w:date="2024-04-18T09:15:00Z">
                      <w:rPr>
                        <w:rFonts w:ascii="Arial" w:hAnsi="Arial" w:cs="Arial"/>
                        <w:color w:val="000000"/>
                        <w:sz w:val="18"/>
                        <w:szCs w:val="18"/>
                        <w:lang w:val="fr-FR" w:eastAsia="fr-FR"/>
                      </w:rPr>
                    </w:rPrChange>
                  </w:rPr>
                  <w:delText>-0.01%</w:delText>
                </w:r>
              </w:del>
            </w:ins>
          </w:p>
        </w:tc>
        <w:tc>
          <w:tcPr>
            <w:tcW w:w="842" w:type="dxa"/>
            <w:tcBorders>
              <w:top w:val="single" w:sz="8" w:space="0" w:color="auto"/>
              <w:left w:val="nil"/>
              <w:bottom w:val="nil"/>
              <w:right w:val="nil"/>
            </w:tcBorders>
            <w:shd w:val="clear" w:color="auto" w:fill="auto"/>
            <w:noWrap/>
            <w:vAlign w:val="center"/>
            <w:tcPrChange w:id="519" w:author="Franck Galpin" w:date="2024-04-16T13:52:00Z">
              <w:tcPr>
                <w:tcW w:w="842" w:type="dxa"/>
                <w:tcBorders>
                  <w:top w:val="single" w:sz="8" w:space="0" w:color="auto"/>
                  <w:left w:val="nil"/>
                  <w:bottom w:val="nil"/>
                  <w:right w:val="nil"/>
                </w:tcBorders>
                <w:shd w:val="clear" w:color="auto" w:fill="auto"/>
                <w:noWrap/>
                <w:vAlign w:val="center"/>
              </w:tcPr>
            </w:tcPrChange>
          </w:tcPr>
          <w:p w14:paraId="62A4FDBD" w14:textId="371B190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Franck Galpin" w:date="2024-04-16T13:52:00Z"/>
                <w:del w:id="521" w:author="Franck Galpin [2]" w:date="2024-04-17T08:47:00Z"/>
                <w:rFonts w:ascii="Arial" w:hAnsi="Arial" w:cs="Arial"/>
                <w:color w:val="000000"/>
                <w:sz w:val="18"/>
                <w:szCs w:val="18"/>
                <w:lang w:eastAsia="fr-FR"/>
                <w:rPrChange w:id="522" w:author="Franck Galpin [2]" w:date="2024-04-18T09:15:00Z">
                  <w:rPr>
                    <w:ins w:id="523" w:author="Franck Galpin" w:date="2024-04-16T13:52:00Z"/>
                    <w:del w:id="524"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525" w:author="Franck Galpin" w:date="2024-04-16T13:52:00Z">
              <w:tcPr>
                <w:tcW w:w="842" w:type="dxa"/>
                <w:tcBorders>
                  <w:top w:val="single" w:sz="8" w:space="0" w:color="auto"/>
                  <w:left w:val="nil"/>
                  <w:bottom w:val="nil"/>
                  <w:right w:val="nil"/>
                </w:tcBorders>
                <w:shd w:val="clear" w:color="auto" w:fill="auto"/>
                <w:noWrap/>
                <w:vAlign w:val="center"/>
              </w:tcPr>
            </w:tcPrChange>
          </w:tcPr>
          <w:p w14:paraId="6EA721A3" w14:textId="259BCA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Franck Galpin" w:date="2024-04-16T13:52:00Z"/>
                <w:del w:id="527" w:author="Franck Galpin [2]" w:date="2024-04-17T08:47:00Z"/>
                <w:rFonts w:ascii="Arial" w:hAnsi="Arial" w:cs="Arial"/>
                <w:color w:val="000000"/>
                <w:sz w:val="18"/>
                <w:szCs w:val="18"/>
                <w:lang w:eastAsia="fr-FR"/>
                <w:rPrChange w:id="528" w:author="Franck Galpin [2]" w:date="2024-04-18T09:15:00Z">
                  <w:rPr>
                    <w:ins w:id="529" w:author="Franck Galpin" w:date="2024-04-16T13:52:00Z"/>
                    <w:del w:id="530" w:author="Franck Galpin [2]" w:date="2024-04-17T08:47: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531" w:author="Franck Galpin" w:date="2024-04-16T13:52: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1CC24C39" w14:textId="34662C3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Franck Galpin" w:date="2024-04-16T13:52:00Z"/>
                <w:del w:id="533" w:author="Franck Galpin [2]" w:date="2024-04-17T08:47:00Z"/>
                <w:rFonts w:ascii="Arial" w:hAnsi="Arial" w:cs="Arial"/>
                <w:color w:val="000000"/>
                <w:sz w:val="18"/>
                <w:szCs w:val="18"/>
                <w:lang w:eastAsia="fr-FR"/>
                <w:rPrChange w:id="534" w:author="Franck Galpin [2]" w:date="2024-04-18T09:15:00Z">
                  <w:rPr>
                    <w:ins w:id="535" w:author="Franck Galpin" w:date="2024-04-16T13:52:00Z"/>
                    <w:del w:id="536" w:author="Franck Galpin [2]" w:date="2024-04-17T08:47:00Z"/>
                    <w:rFonts w:ascii="Arial" w:hAnsi="Arial" w:cs="Arial"/>
                    <w:color w:val="000000"/>
                    <w:sz w:val="18"/>
                    <w:szCs w:val="18"/>
                    <w:lang w:val="fr-FR" w:eastAsia="fr-FR"/>
                  </w:rPr>
                </w:rPrChange>
              </w:rPr>
            </w:pPr>
            <w:ins w:id="537" w:author="Franck Galpin" w:date="2024-04-16T13:52:00Z">
              <w:del w:id="538" w:author="Franck Galpin [2]" w:date="2024-04-17T08:47:00Z">
                <w:r w:rsidRPr="00BF51FD" w:rsidDel="00BE2F8C">
                  <w:rPr>
                    <w:rFonts w:ascii="Arial" w:hAnsi="Arial" w:cs="Arial"/>
                    <w:color w:val="000000"/>
                    <w:sz w:val="18"/>
                    <w:szCs w:val="18"/>
                    <w:lang w:eastAsia="fr-FR"/>
                    <w:rPrChange w:id="539" w:author="Franck Galpin [2]" w:date="2024-04-18T09:15:00Z">
                      <w:rPr>
                        <w:rFonts w:ascii="Arial" w:hAnsi="Arial" w:cs="Arial"/>
                        <w:color w:val="000000"/>
                        <w:sz w:val="18"/>
                        <w:szCs w:val="18"/>
                        <w:lang w:val="fr-FR" w:eastAsia="fr-FR"/>
                      </w:rPr>
                    </w:rPrChange>
                  </w:rPr>
                  <w:delText>99.8%</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540" w:author="Franck Galpin" w:date="2024-04-16T13:52: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4F2F0A9" w14:textId="7BCB9B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Franck Galpin" w:date="2024-04-16T13:52:00Z"/>
                <w:del w:id="542" w:author="Franck Galpin [2]" w:date="2024-04-17T08:47:00Z"/>
                <w:rFonts w:ascii="Arial" w:hAnsi="Arial" w:cs="Arial"/>
                <w:color w:val="000000"/>
                <w:sz w:val="18"/>
                <w:szCs w:val="18"/>
                <w:lang w:eastAsia="fr-FR"/>
                <w:rPrChange w:id="543" w:author="Franck Galpin [2]" w:date="2024-04-18T09:15:00Z">
                  <w:rPr>
                    <w:ins w:id="544" w:author="Franck Galpin" w:date="2024-04-16T13:52:00Z"/>
                    <w:del w:id="545" w:author="Franck Galpin [2]" w:date="2024-04-17T08:47:00Z"/>
                    <w:rFonts w:ascii="Arial" w:hAnsi="Arial" w:cs="Arial"/>
                    <w:color w:val="000000"/>
                    <w:sz w:val="18"/>
                    <w:szCs w:val="18"/>
                    <w:lang w:val="fr-FR" w:eastAsia="fr-FR"/>
                  </w:rPr>
                </w:rPrChange>
              </w:rPr>
            </w:pPr>
            <w:ins w:id="546" w:author="Franck Galpin" w:date="2024-04-16T13:52:00Z">
              <w:del w:id="547" w:author="Franck Galpin [2]" w:date="2024-04-17T08:47:00Z">
                <w:r w:rsidRPr="00BF51FD" w:rsidDel="00BE2F8C">
                  <w:rPr>
                    <w:rFonts w:ascii="Arial" w:hAnsi="Arial" w:cs="Arial"/>
                    <w:color w:val="000000"/>
                    <w:sz w:val="18"/>
                    <w:szCs w:val="18"/>
                    <w:lang w:eastAsia="fr-FR"/>
                    <w:rPrChange w:id="548" w:author="Franck Galpin [2]" w:date="2024-04-18T09:15:00Z">
                      <w:rPr>
                        <w:rFonts w:ascii="Arial" w:hAnsi="Arial" w:cs="Arial"/>
                        <w:color w:val="000000"/>
                        <w:sz w:val="18"/>
                        <w:szCs w:val="18"/>
                        <w:lang w:val="fr-FR" w:eastAsia="fr-FR"/>
                      </w:rPr>
                    </w:rPrChange>
                  </w:rPr>
                  <w:delText>100.8%</w:delText>
                </w:r>
              </w:del>
            </w:ins>
          </w:p>
        </w:tc>
      </w:tr>
      <w:tr w:rsidR="00874CCD" w:rsidRPr="00874CCD" w:rsidDel="00BE2F8C" w14:paraId="26D3F5F1" w14:textId="74280E56" w:rsidTr="001266FD">
        <w:tblPrEx>
          <w:tblW w:w="8480" w:type="dxa"/>
          <w:tblCellMar>
            <w:left w:w="70" w:type="dxa"/>
            <w:right w:w="70" w:type="dxa"/>
          </w:tblCellMar>
          <w:tblPrExChange w:id="549" w:author="Franck Galpin" w:date="2024-04-16T13:52:00Z">
            <w:tblPrEx>
              <w:tblW w:w="8480" w:type="dxa"/>
              <w:tblCellMar>
                <w:left w:w="70" w:type="dxa"/>
                <w:right w:w="70" w:type="dxa"/>
              </w:tblCellMar>
            </w:tblPrEx>
          </w:tblPrExChange>
        </w:tblPrEx>
        <w:trPr>
          <w:trHeight w:val="255"/>
          <w:ins w:id="550" w:author="Franck Galpin" w:date="2024-04-16T13:52:00Z"/>
          <w:del w:id="551" w:author="Franck Galpin [2]" w:date="2024-04-17T08:47:00Z"/>
          <w:trPrChange w:id="552"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53"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2BA5F9" w14:textId="7E55D38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Franck Galpin" w:date="2024-04-16T13:52:00Z"/>
                <w:del w:id="555" w:author="Franck Galpin [2]" w:date="2024-04-17T08:47:00Z"/>
                <w:rFonts w:ascii="Arial" w:hAnsi="Arial" w:cs="Arial"/>
                <w:color w:val="000000"/>
                <w:sz w:val="18"/>
                <w:szCs w:val="18"/>
                <w:lang w:eastAsia="fr-FR"/>
                <w:rPrChange w:id="556" w:author="Franck Galpin [2]" w:date="2024-04-18T09:15:00Z">
                  <w:rPr>
                    <w:ins w:id="557" w:author="Franck Galpin" w:date="2024-04-16T13:52:00Z"/>
                    <w:del w:id="558" w:author="Franck Galpin [2]" w:date="2024-04-17T08:47:00Z"/>
                    <w:rFonts w:ascii="Arial" w:hAnsi="Arial" w:cs="Arial"/>
                    <w:color w:val="000000"/>
                    <w:sz w:val="18"/>
                    <w:szCs w:val="18"/>
                    <w:lang w:val="fr-FR" w:eastAsia="fr-FR"/>
                  </w:rPr>
                </w:rPrChange>
              </w:rPr>
            </w:pPr>
            <w:ins w:id="559" w:author="Franck Galpin" w:date="2024-04-16T13:52:00Z">
              <w:del w:id="560" w:author="Franck Galpin [2]" w:date="2024-04-17T08:47:00Z">
                <w:r w:rsidRPr="00BF51FD" w:rsidDel="00BE2F8C">
                  <w:rPr>
                    <w:rFonts w:ascii="Arial" w:hAnsi="Arial" w:cs="Arial"/>
                    <w:color w:val="000000"/>
                    <w:sz w:val="18"/>
                    <w:szCs w:val="18"/>
                    <w:lang w:eastAsia="fr-FR"/>
                    <w:rPrChange w:id="561"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Change w:id="562"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6F8B3358" w14:textId="5CE4015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Franck Galpin" w:date="2024-04-16T13:52:00Z"/>
                <w:del w:id="564" w:author="Franck Galpin [2]" w:date="2024-04-17T08:47:00Z"/>
                <w:rFonts w:ascii="Arial" w:hAnsi="Arial" w:cs="Arial"/>
                <w:color w:val="000000"/>
                <w:sz w:val="18"/>
                <w:szCs w:val="18"/>
                <w:lang w:eastAsia="fr-FR"/>
                <w:rPrChange w:id="565" w:author="Franck Galpin [2]" w:date="2024-04-18T09:15:00Z">
                  <w:rPr>
                    <w:ins w:id="566" w:author="Franck Galpin" w:date="2024-04-16T13:52:00Z"/>
                    <w:del w:id="567" w:author="Franck Galpin [2]" w:date="2024-04-17T08:47:00Z"/>
                    <w:rFonts w:ascii="Arial" w:hAnsi="Arial" w:cs="Arial"/>
                    <w:color w:val="000000"/>
                    <w:sz w:val="18"/>
                    <w:szCs w:val="18"/>
                    <w:lang w:val="fr-FR" w:eastAsia="fr-FR"/>
                  </w:rPr>
                </w:rPrChange>
              </w:rPr>
            </w:pPr>
            <w:ins w:id="568" w:author="Franck Galpin" w:date="2024-04-16T13:52:00Z">
              <w:del w:id="569" w:author="Franck Galpin [2]" w:date="2024-04-17T08:47:00Z">
                <w:r w:rsidRPr="00BF51FD" w:rsidDel="00BE2F8C">
                  <w:rPr>
                    <w:rFonts w:ascii="Arial" w:hAnsi="Arial" w:cs="Arial"/>
                    <w:color w:val="000000"/>
                    <w:sz w:val="18"/>
                    <w:szCs w:val="18"/>
                    <w:lang w:eastAsia="fr-FR"/>
                    <w:rPrChange w:id="570" w:author="Franck Galpin [2]" w:date="2024-04-18T09:15:00Z">
                      <w:rPr>
                        <w:rFonts w:ascii="Arial" w:hAnsi="Arial" w:cs="Arial"/>
                        <w:color w:val="000000"/>
                        <w:sz w:val="18"/>
                        <w:szCs w:val="18"/>
                        <w:lang w:val="fr-FR" w:eastAsia="fr-FR"/>
                      </w:rPr>
                    </w:rPrChange>
                  </w:rPr>
                  <w:delText>-0.08%</w:delText>
                </w:r>
              </w:del>
            </w:ins>
          </w:p>
        </w:tc>
        <w:tc>
          <w:tcPr>
            <w:tcW w:w="1013" w:type="dxa"/>
            <w:tcBorders>
              <w:top w:val="single" w:sz="8" w:space="0" w:color="auto"/>
              <w:left w:val="nil"/>
              <w:bottom w:val="nil"/>
              <w:right w:val="nil"/>
            </w:tcBorders>
            <w:shd w:val="clear" w:color="auto" w:fill="auto"/>
            <w:noWrap/>
            <w:vAlign w:val="center"/>
            <w:hideMark/>
            <w:tcPrChange w:id="571"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4A3DBAC4" w14:textId="6E9D4F2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Franck Galpin" w:date="2024-04-16T13:52:00Z"/>
                <w:del w:id="573" w:author="Franck Galpin [2]" w:date="2024-04-17T08:47:00Z"/>
                <w:rFonts w:ascii="Arial" w:hAnsi="Arial" w:cs="Arial"/>
                <w:color w:val="000000"/>
                <w:sz w:val="18"/>
                <w:szCs w:val="18"/>
                <w:lang w:eastAsia="fr-FR"/>
                <w:rPrChange w:id="574" w:author="Franck Galpin [2]" w:date="2024-04-18T09:15:00Z">
                  <w:rPr>
                    <w:ins w:id="575" w:author="Franck Galpin" w:date="2024-04-16T13:52:00Z"/>
                    <w:del w:id="576" w:author="Franck Galpin [2]" w:date="2024-04-17T08:47:00Z"/>
                    <w:rFonts w:ascii="Arial" w:hAnsi="Arial" w:cs="Arial"/>
                    <w:color w:val="000000"/>
                    <w:sz w:val="18"/>
                    <w:szCs w:val="18"/>
                    <w:lang w:val="fr-FR" w:eastAsia="fr-FR"/>
                  </w:rPr>
                </w:rPrChange>
              </w:rPr>
            </w:pPr>
            <w:ins w:id="577" w:author="Franck Galpin" w:date="2024-04-16T13:52:00Z">
              <w:del w:id="578" w:author="Franck Galpin [2]" w:date="2024-04-17T08:47:00Z">
                <w:r w:rsidRPr="00BF51FD" w:rsidDel="00BE2F8C">
                  <w:rPr>
                    <w:rFonts w:ascii="Arial" w:hAnsi="Arial" w:cs="Arial"/>
                    <w:color w:val="000000"/>
                    <w:sz w:val="18"/>
                    <w:szCs w:val="18"/>
                    <w:lang w:eastAsia="fr-FR"/>
                    <w:rPrChange w:id="579" w:author="Franck Galpin [2]" w:date="2024-04-18T09:15:00Z">
                      <w:rPr>
                        <w:rFonts w:ascii="Arial" w:hAnsi="Arial" w:cs="Arial"/>
                        <w:color w:val="000000"/>
                        <w:sz w:val="18"/>
                        <w:szCs w:val="18"/>
                        <w:lang w:val="fr-FR" w:eastAsia="fr-FR"/>
                      </w:rPr>
                    </w:rPrChange>
                  </w:rPr>
                  <w:delText>0.04%</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580"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3D32DE86" w14:textId="0C744B4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Franck Galpin" w:date="2024-04-16T13:52:00Z"/>
                <w:del w:id="582" w:author="Franck Galpin [2]" w:date="2024-04-17T08:47:00Z"/>
                <w:rFonts w:ascii="Arial" w:hAnsi="Arial" w:cs="Arial"/>
                <w:color w:val="000000"/>
                <w:sz w:val="18"/>
                <w:szCs w:val="18"/>
                <w:lang w:eastAsia="fr-FR"/>
                <w:rPrChange w:id="583" w:author="Franck Galpin [2]" w:date="2024-04-18T09:15:00Z">
                  <w:rPr>
                    <w:ins w:id="584" w:author="Franck Galpin" w:date="2024-04-16T13:52:00Z"/>
                    <w:del w:id="585" w:author="Franck Galpin [2]" w:date="2024-04-17T08:47:00Z"/>
                    <w:rFonts w:ascii="Arial" w:hAnsi="Arial" w:cs="Arial"/>
                    <w:color w:val="000000"/>
                    <w:sz w:val="18"/>
                    <w:szCs w:val="18"/>
                    <w:lang w:val="fr-FR" w:eastAsia="fr-FR"/>
                  </w:rPr>
                </w:rPrChange>
              </w:rPr>
            </w:pPr>
            <w:ins w:id="586" w:author="Franck Galpin" w:date="2024-04-16T13:52:00Z">
              <w:del w:id="587" w:author="Franck Galpin [2]" w:date="2024-04-17T08:47:00Z">
                <w:r w:rsidRPr="00BF51FD" w:rsidDel="00BE2F8C">
                  <w:rPr>
                    <w:rFonts w:ascii="Arial" w:hAnsi="Arial" w:cs="Arial"/>
                    <w:color w:val="000000"/>
                    <w:sz w:val="18"/>
                    <w:szCs w:val="18"/>
                    <w:lang w:eastAsia="fr-FR"/>
                    <w:rPrChange w:id="588" w:author="Franck Galpin [2]" w:date="2024-04-18T09:15:00Z">
                      <w:rPr>
                        <w:rFonts w:ascii="Arial" w:hAnsi="Arial" w:cs="Arial"/>
                        <w:color w:val="000000"/>
                        <w:sz w:val="18"/>
                        <w:szCs w:val="18"/>
                        <w:lang w:val="fr-FR" w:eastAsia="fr-FR"/>
                      </w:rPr>
                    </w:rPrChange>
                  </w:rPr>
                  <w:delText>-0.25%</w:delText>
                </w:r>
              </w:del>
            </w:ins>
          </w:p>
        </w:tc>
        <w:tc>
          <w:tcPr>
            <w:tcW w:w="842" w:type="dxa"/>
            <w:tcBorders>
              <w:top w:val="single" w:sz="8" w:space="0" w:color="auto"/>
              <w:left w:val="nil"/>
              <w:bottom w:val="nil"/>
              <w:right w:val="nil"/>
            </w:tcBorders>
            <w:shd w:val="clear" w:color="auto" w:fill="auto"/>
            <w:noWrap/>
            <w:vAlign w:val="center"/>
            <w:tcPrChange w:id="589" w:author="Franck Galpin" w:date="2024-04-16T13:52:00Z">
              <w:tcPr>
                <w:tcW w:w="842" w:type="dxa"/>
                <w:tcBorders>
                  <w:top w:val="single" w:sz="8" w:space="0" w:color="auto"/>
                  <w:left w:val="nil"/>
                  <w:bottom w:val="nil"/>
                  <w:right w:val="nil"/>
                </w:tcBorders>
                <w:shd w:val="clear" w:color="auto" w:fill="auto"/>
                <w:noWrap/>
                <w:vAlign w:val="center"/>
              </w:tcPr>
            </w:tcPrChange>
          </w:tcPr>
          <w:p w14:paraId="638F950B" w14:textId="647867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Franck Galpin" w:date="2024-04-16T13:52:00Z"/>
                <w:del w:id="591" w:author="Franck Galpin [2]" w:date="2024-04-17T08:47:00Z"/>
                <w:rFonts w:ascii="Arial" w:hAnsi="Arial" w:cs="Arial"/>
                <w:color w:val="000000"/>
                <w:sz w:val="18"/>
                <w:szCs w:val="18"/>
                <w:lang w:eastAsia="fr-FR"/>
                <w:rPrChange w:id="592" w:author="Franck Galpin [2]" w:date="2024-04-18T09:15:00Z">
                  <w:rPr>
                    <w:ins w:id="593" w:author="Franck Galpin" w:date="2024-04-16T13:52:00Z"/>
                    <w:del w:id="594"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595" w:author="Franck Galpin" w:date="2024-04-16T13:52:00Z">
              <w:tcPr>
                <w:tcW w:w="842" w:type="dxa"/>
                <w:tcBorders>
                  <w:top w:val="single" w:sz="8" w:space="0" w:color="auto"/>
                  <w:left w:val="nil"/>
                  <w:bottom w:val="nil"/>
                  <w:right w:val="nil"/>
                </w:tcBorders>
                <w:shd w:val="clear" w:color="auto" w:fill="auto"/>
                <w:noWrap/>
                <w:vAlign w:val="center"/>
              </w:tcPr>
            </w:tcPrChange>
          </w:tcPr>
          <w:p w14:paraId="1655A316" w14:textId="7A2517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Franck Galpin" w:date="2024-04-16T13:52:00Z"/>
                <w:del w:id="597" w:author="Franck Galpin [2]" w:date="2024-04-17T08:47:00Z"/>
                <w:rFonts w:ascii="Arial" w:hAnsi="Arial" w:cs="Arial"/>
                <w:color w:val="000000"/>
                <w:sz w:val="18"/>
                <w:szCs w:val="18"/>
                <w:lang w:eastAsia="fr-FR"/>
                <w:rPrChange w:id="598" w:author="Franck Galpin [2]" w:date="2024-04-18T09:15:00Z">
                  <w:rPr>
                    <w:ins w:id="599" w:author="Franck Galpin" w:date="2024-04-16T13:52:00Z"/>
                    <w:del w:id="60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60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E5E3F88" w14:textId="0B7D443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ranck Galpin" w:date="2024-04-16T13:52:00Z"/>
                <w:del w:id="603" w:author="Franck Galpin [2]" w:date="2024-04-17T08:47:00Z"/>
                <w:rFonts w:ascii="Arial" w:hAnsi="Arial" w:cs="Arial"/>
                <w:color w:val="000000"/>
                <w:sz w:val="18"/>
                <w:szCs w:val="18"/>
                <w:lang w:eastAsia="fr-FR"/>
                <w:rPrChange w:id="604" w:author="Franck Galpin [2]" w:date="2024-04-18T09:15:00Z">
                  <w:rPr>
                    <w:ins w:id="605" w:author="Franck Galpin" w:date="2024-04-16T13:52:00Z"/>
                    <w:del w:id="606" w:author="Franck Galpin [2]" w:date="2024-04-17T08:47:00Z"/>
                    <w:rFonts w:ascii="Arial" w:hAnsi="Arial" w:cs="Arial"/>
                    <w:color w:val="000000"/>
                    <w:sz w:val="18"/>
                    <w:szCs w:val="18"/>
                    <w:lang w:val="fr-FR" w:eastAsia="fr-FR"/>
                  </w:rPr>
                </w:rPrChange>
              </w:rPr>
            </w:pPr>
            <w:ins w:id="607" w:author="Franck Galpin" w:date="2024-04-16T13:52:00Z">
              <w:del w:id="608" w:author="Franck Galpin [2]" w:date="2024-04-17T08:47:00Z">
                <w:r w:rsidRPr="00BF51FD" w:rsidDel="00BE2F8C">
                  <w:rPr>
                    <w:rFonts w:ascii="Arial" w:hAnsi="Arial" w:cs="Arial"/>
                    <w:color w:val="000000"/>
                    <w:sz w:val="18"/>
                    <w:szCs w:val="18"/>
                    <w:lang w:eastAsia="fr-FR"/>
                    <w:rPrChange w:id="609" w:author="Franck Galpin [2]" w:date="2024-04-18T09:15:00Z">
                      <w:rPr>
                        <w:rFonts w:ascii="Arial" w:hAnsi="Arial" w:cs="Arial"/>
                        <w:color w:val="000000"/>
                        <w:sz w:val="18"/>
                        <w:szCs w:val="18"/>
                        <w:lang w:val="fr-FR" w:eastAsia="fr-FR"/>
                      </w:rPr>
                    </w:rPrChange>
                  </w:rPr>
                  <w:delText>100.0%</w:delText>
                </w:r>
              </w:del>
            </w:ins>
          </w:p>
        </w:tc>
        <w:tc>
          <w:tcPr>
            <w:tcW w:w="1355" w:type="dxa"/>
            <w:tcBorders>
              <w:top w:val="nil"/>
              <w:left w:val="nil"/>
              <w:bottom w:val="nil"/>
              <w:right w:val="single" w:sz="8" w:space="0" w:color="auto"/>
            </w:tcBorders>
            <w:shd w:val="clear" w:color="auto" w:fill="auto"/>
            <w:noWrap/>
            <w:vAlign w:val="center"/>
            <w:hideMark/>
            <w:tcPrChange w:id="61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0B83B9E" w14:textId="5599463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Franck Galpin" w:date="2024-04-16T13:52:00Z"/>
                <w:del w:id="612" w:author="Franck Galpin [2]" w:date="2024-04-17T08:47:00Z"/>
                <w:rFonts w:ascii="Arial" w:hAnsi="Arial" w:cs="Arial"/>
                <w:color w:val="000000"/>
                <w:sz w:val="18"/>
                <w:szCs w:val="18"/>
                <w:lang w:eastAsia="fr-FR"/>
                <w:rPrChange w:id="613" w:author="Franck Galpin [2]" w:date="2024-04-18T09:15:00Z">
                  <w:rPr>
                    <w:ins w:id="614" w:author="Franck Galpin" w:date="2024-04-16T13:52:00Z"/>
                    <w:del w:id="615" w:author="Franck Galpin [2]" w:date="2024-04-17T08:47:00Z"/>
                    <w:rFonts w:ascii="Arial" w:hAnsi="Arial" w:cs="Arial"/>
                    <w:color w:val="000000"/>
                    <w:sz w:val="18"/>
                    <w:szCs w:val="18"/>
                    <w:lang w:val="fr-FR" w:eastAsia="fr-FR"/>
                  </w:rPr>
                </w:rPrChange>
              </w:rPr>
            </w:pPr>
            <w:ins w:id="616" w:author="Franck Galpin" w:date="2024-04-16T13:52:00Z">
              <w:del w:id="617" w:author="Franck Galpin [2]" w:date="2024-04-17T08:47:00Z">
                <w:r w:rsidRPr="00BF51FD" w:rsidDel="00BE2F8C">
                  <w:rPr>
                    <w:rFonts w:ascii="Arial" w:hAnsi="Arial" w:cs="Arial"/>
                    <w:color w:val="000000"/>
                    <w:sz w:val="18"/>
                    <w:szCs w:val="18"/>
                    <w:lang w:eastAsia="fr-FR"/>
                    <w:rPrChange w:id="618"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4C626DEE" w14:textId="6B7C66F2" w:rsidTr="001266FD">
        <w:tblPrEx>
          <w:tblW w:w="8480" w:type="dxa"/>
          <w:tblCellMar>
            <w:left w:w="70" w:type="dxa"/>
            <w:right w:w="70" w:type="dxa"/>
          </w:tblCellMar>
          <w:tblPrExChange w:id="619" w:author="Franck Galpin" w:date="2024-04-16T13:52:00Z">
            <w:tblPrEx>
              <w:tblW w:w="8480" w:type="dxa"/>
              <w:tblCellMar>
                <w:left w:w="70" w:type="dxa"/>
                <w:right w:w="70" w:type="dxa"/>
              </w:tblCellMar>
            </w:tblPrEx>
          </w:tblPrExChange>
        </w:tblPrEx>
        <w:trPr>
          <w:trHeight w:val="255"/>
          <w:ins w:id="620" w:author="Franck Galpin" w:date="2024-04-16T13:52:00Z"/>
          <w:del w:id="621" w:author="Franck Galpin [2]" w:date="2024-04-17T08:47:00Z"/>
          <w:trPrChange w:id="622"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23"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2C8ED45A" w14:textId="017C4D8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ranck Galpin" w:date="2024-04-16T13:52:00Z"/>
                <w:del w:id="625" w:author="Franck Galpin [2]" w:date="2024-04-17T08:47:00Z"/>
                <w:rFonts w:ascii="Arial" w:hAnsi="Arial" w:cs="Arial"/>
                <w:color w:val="000000"/>
                <w:sz w:val="18"/>
                <w:szCs w:val="18"/>
                <w:lang w:eastAsia="fr-FR"/>
                <w:rPrChange w:id="626" w:author="Franck Galpin [2]" w:date="2024-04-18T09:15:00Z">
                  <w:rPr>
                    <w:ins w:id="627" w:author="Franck Galpin" w:date="2024-04-16T13:52:00Z"/>
                    <w:del w:id="628" w:author="Franck Galpin [2]" w:date="2024-04-17T08:47:00Z"/>
                    <w:rFonts w:ascii="Arial" w:hAnsi="Arial" w:cs="Arial"/>
                    <w:color w:val="000000"/>
                    <w:sz w:val="18"/>
                    <w:szCs w:val="18"/>
                    <w:lang w:val="fr-FR" w:eastAsia="fr-FR"/>
                  </w:rPr>
                </w:rPrChange>
              </w:rPr>
            </w:pPr>
            <w:ins w:id="629" w:author="Franck Galpin" w:date="2024-04-16T13:52:00Z">
              <w:del w:id="630" w:author="Franck Galpin [2]" w:date="2024-04-17T08:47:00Z">
                <w:r w:rsidRPr="00BF51FD" w:rsidDel="00BE2F8C">
                  <w:rPr>
                    <w:rFonts w:ascii="Arial" w:hAnsi="Arial" w:cs="Arial"/>
                    <w:color w:val="000000"/>
                    <w:sz w:val="18"/>
                    <w:szCs w:val="18"/>
                    <w:lang w:eastAsia="fr-FR"/>
                    <w:rPrChange w:id="631"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Change w:id="632" w:author="Franck Galpin" w:date="2024-04-16T13:52:00Z">
              <w:tcPr>
                <w:tcW w:w="1013" w:type="dxa"/>
                <w:tcBorders>
                  <w:top w:val="nil"/>
                  <w:left w:val="nil"/>
                  <w:bottom w:val="nil"/>
                  <w:right w:val="nil"/>
                </w:tcBorders>
                <w:shd w:val="clear" w:color="auto" w:fill="auto"/>
                <w:noWrap/>
                <w:vAlign w:val="center"/>
                <w:hideMark/>
              </w:tcPr>
            </w:tcPrChange>
          </w:tcPr>
          <w:p w14:paraId="7E754434" w14:textId="5B6CDF7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ranck Galpin" w:date="2024-04-16T13:52:00Z"/>
                <w:del w:id="634" w:author="Franck Galpin [2]" w:date="2024-04-17T08:47:00Z"/>
                <w:rFonts w:ascii="Arial" w:hAnsi="Arial" w:cs="Arial"/>
                <w:color w:val="000000"/>
                <w:sz w:val="18"/>
                <w:szCs w:val="18"/>
                <w:lang w:eastAsia="fr-FR"/>
                <w:rPrChange w:id="635" w:author="Franck Galpin [2]" w:date="2024-04-18T09:15:00Z">
                  <w:rPr>
                    <w:ins w:id="636" w:author="Franck Galpin" w:date="2024-04-16T13:52:00Z"/>
                    <w:del w:id="637" w:author="Franck Galpin [2]" w:date="2024-04-17T08:47:00Z"/>
                    <w:rFonts w:ascii="Arial" w:hAnsi="Arial" w:cs="Arial"/>
                    <w:color w:val="000000"/>
                    <w:sz w:val="18"/>
                    <w:szCs w:val="18"/>
                    <w:lang w:val="fr-FR" w:eastAsia="fr-FR"/>
                  </w:rPr>
                </w:rPrChange>
              </w:rPr>
            </w:pPr>
            <w:ins w:id="638" w:author="Franck Galpin" w:date="2024-04-16T13:52:00Z">
              <w:del w:id="639" w:author="Franck Galpin [2]" w:date="2024-04-17T08:47:00Z">
                <w:r w:rsidRPr="00BF51FD" w:rsidDel="00BE2F8C">
                  <w:rPr>
                    <w:rFonts w:ascii="Arial" w:hAnsi="Arial" w:cs="Arial"/>
                    <w:color w:val="000000"/>
                    <w:sz w:val="18"/>
                    <w:szCs w:val="18"/>
                    <w:lang w:eastAsia="fr-FR"/>
                    <w:rPrChange w:id="640" w:author="Franck Galpin [2]" w:date="2024-04-18T09:15:00Z">
                      <w:rPr>
                        <w:rFonts w:ascii="Arial" w:hAnsi="Arial" w:cs="Arial"/>
                        <w:color w:val="000000"/>
                        <w:sz w:val="18"/>
                        <w:szCs w:val="18"/>
                        <w:lang w:val="fr-FR" w:eastAsia="fr-FR"/>
                      </w:rPr>
                    </w:rPrChange>
                  </w:rPr>
                  <w:delText>-0.09%</w:delText>
                </w:r>
              </w:del>
            </w:ins>
          </w:p>
        </w:tc>
        <w:tc>
          <w:tcPr>
            <w:tcW w:w="1013" w:type="dxa"/>
            <w:tcBorders>
              <w:top w:val="nil"/>
              <w:left w:val="nil"/>
              <w:bottom w:val="nil"/>
              <w:right w:val="nil"/>
            </w:tcBorders>
            <w:shd w:val="clear" w:color="auto" w:fill="auto"/>
            <w:noWrap/>
            <w:vAlign w:val="center"/>
            <w:hideMark/>
            <w:tcPrChange w:id="641" w:author="Franck Galpin" w:date="2024-04-16T13:52:00Z">
              <w:tcPr>
                <w:tcW w:w="1013" w:type="dxa"/>
                <w:tcBorders>
                  <w:top w:val="nil"/>
                  <w:left w:val="nil"/>
                  <w:bottom w:val="nil"/>
                  <w:right w:val="nil"/>
                </w:tcBorders>
                <w:shd w:val="clear" w:color="auto" w:fill="auto"/>
                <w:noWrap/>
                <w:vAlign w:val="center"/>
                <w:hideMark/>
              </w:tcPr>
            </w:tcPrChange>
          </w:tcPr>
          <w:p w14:paraId="73C671FA" w14:textId="7DEC8F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ranck Galpin" w:date="2024-04-16T13:52:00Z"/>
                <w:del w:id="643" w:author="Franck Galpin [2]" w:date="2024-04-17T08:47:00Z"/>
                <w:rFonts w:ascii="Arial" w:hAnsi="Arial" w:cs="Arial"/>
                <w:color w:val="000000"/>
                <w:sz w:val="18"/>
                <w:szCs w:val="18"/>
                <w:lang w:eastAsia="fr-FR"/>
                <w:rPrChange w:id="644" w:author="Franck Galpin [2]" w:date="2024-04-18T09:15:00Z">
                  <w:rPr>
                    <w:ins w:id="645" w:author="Franck Galpin" w:date="2024-04-16T13:52:00Z"/>
                    <w:del w:id="646" w:author="Franck Galpin [2]" w:date="2024-04-17T08:47:00Z"/>
                    <w:rFonts w:ascii="Arial" w:hAnsi="Arial" w:cs="Arial"/>
                    <w:color w:val="000000"/>
                    <w:sz w:val="18"/>
                    <w:szCs w:val="18"/>
                    <w:lang w:val="fr-FR" w:eastAsia="fr-FR"/>
                  </w:rPr>
                </w:rPrChange>
              </w:rPr>
            </w:pPr>
            <w:ins w:id="647" w:author="Franck Galpin" w:date="2024-04-16T13:52:00Z">
              <w:del w:id="648" w:author="Franck Galpin [2]" w:date="2024-04-17T08:47:00Z">
                <w:r w:rsidRPr="00BF51FD" w:rsidDel="00BE2F8C">
                  <w:rPr>
                    <w:rFonts w:ascii="Arial" w:hAnsi="Arial" w:cs="Arial"/>
                    <w:color w:val="000000"/>
                    <w:sz w:val="18"/>
                    <w:szCs w:val="18"/>
                    <w:lang w:eastAsia="fr-FR"/>
                    <w:rPrChange w:id="649" w:author="Franck Galpin [2]" w:date="2024-04-18T09:15:00Z">
                      <w:rPr>
                        <w:rFonts w:ascii="Arial" w:hAnsi="Arial" w:cs="Arial"/>
                        <w:color w:val="000000"/>
                        <w:sz w:val="18"/>
                        <w:szCs w:val="18"/>
                        <w:lang w:val="fr-FR" w:eastAsia="fr-FR"/>
                      </w:rPr>
                    </w:rPrChange>
                  </w:rPr>
                  <w:delText>-0.03%</w:delText>
                </w:r>
              </w:del>
            </w:ins>
          </w:p>
        </w:tc>
        <w:tc>
          <w:tcPr>
            <w:tcW w:w="1013" w:type="dxa"/>
            <w:tcBorders>
              <w:top w:val="nil"/>
              <w:left w:val="nil"/>
              <w:bottom w:val="nil"/>
              <w:right w:val="single" w:sz="4" w:space="0" w:color="auto"/>
            </w:tcBorders>
            <w:shd w:val="clear" w:color="auto" w:fill="auto"/>
            <w:noWrap/>
            <w:vAlign w:val="center"/>
            <w:hideMark/>
            <w:tcPrChange w:id="65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1F0F8406" w14:textId="3021432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ranck Galpin" w:date="2024-04-16T13:52:00Z"/>
                <w:del w:id="652" w:author="Franck Galpin [2]" w:date="2024-04-17T08:47:00Z"/>
                <w:rFonts w:ascii="Arial" w:hAnsi="Arial" w:cs="Arial"/>
                <w:color w:val="000000"/>
                <w:sz w:val="18"/>
                <w:szCs w:val="18"/>
                <w:lang w:eastAsia="fr-FR"/>
                <w:rPrChange w:id="653" w:author="Franck Galpin [2]" w:date="2024-04-18T09:15:00Z">
                  <w:rPr>
                    <w:ins w:id="654" w:author="Franck Galpin" w:date="2024-04-16T13:52:00Z"/>
                    <w:del w:id="655" w:author="Franck Galpin [2]" w:date="2024-04-17T08:47:00Z"/>
                    <w:rFonts w:ascii="Arial" w:hAnsi="Arial" w:cs="Arial"/>
                    <w:color w:val="000000"/>
                    <w:sz w:val="18"/>
                    <w:szCs w:val="18"/>
                    <w:lang w:val="fr-FR" w:eastAsia="fr-FR"/>
                  </w:rPr>
                </w:rPrChange>
              </w:rPr>
            </w:pPr>
            <w:ins w:id="656" w:author="Franck Galpin" w:date="2024-04-16T13:52:00Z">
              <w:del w:id="657" w:author="Franck Galpin [2]" w:date="2024-04-17T08:47:00Z">
                <w:r w:rsidRPr="00BF51FD" w:rsidDel="00BE2F8C">
                  <w:rPr>
                    <w:rFonts w:ascii="Arial" w:hAnsi="Arial" w:cs="Arial"/>
                    <w:color w:val="000000"/>
                    <w:sz w:val="18"/>
                    <w:szCs w:val="18"/>
                    <w:lang w:eastAsia="fr-FR"/>
                    <w:rPrChange w:id="658" w:author="Franck Galpin [2]" w:date="2024-04-18T09:15:00Z">
                      <w:rPr>
                        <w:rFonts w:ascii="Arial" w:hAnsi="Arial" w:cs="Arial"/>
                        <w:color w:val="000000"/>
                        <w:sz w:val="18"/>
                        <w:szCs w:val="18"/>
                        <w:lang w:val="fr-FR" w:eastAsia="fr-FR"/>
                      </w:rPr>
                    </w:rPrChange>
                  </w:rPr>
                  <w:delText>-0.07%</w:delText>
                </w:r>
              </w:del>
            </w:ins>
          </w:p>
        </w:tc>
        <w:tc>
          <w:tcPr>
            <w:tcW w:w="842" w:type="dxa"/>
            <w:tcBorders>
              <w:top w:val="nil"/>
              <w:left w:val="nil"/>
              <w:bottom w:val="nil"/>
              <w:right w:val="nil"/>
            </w:tcBorders>
            <w:shd w:val="clear" w:color="auto" w:fill="auto"/>
            <w:noWrap/>
            <w:vAlign w:val="center"/>
            <w:tcPrChange w:id="659" w:author="Franck Galpin" w:date="2024-04-16T13:52:00Z">
              <w:tcPr>
                <w:tcW w:w="842" w:type="dxa"/>
                <w:tcBorders>
                  <w:top w:val="nil"/>
                  <w:left w:val="nil"/>
                  <w:bottom w:val="nil"/>
                  <w:right w:val="nil"/>
                </w:tcBorders>
                <w:shd w:val="clear" w:color="auto" w:fill="auto"/>
                <w:noWrap/>
                <w:vAlign w:val="center"/>
              </w:tcPr>
            </w:tcPrChange>
          </w:tcPr>
          <w:p w14:paraId="3148ABED" w14:textId="0719552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Franck Galpin" w:date="2024-04-16T13:52:00Z"/>
                <w:del w:id="661" w:author="Franck Galpin [2]" w:date="2024-04-17T08:47:00Z"/>
                <w:rFonts w:ascii="Arial" w:hAnsi="Arial" w:cs="Arial"/>
                <w:color w:val="000000"/>
                <w:sz w:val="18"/>
                <w:szCs w:val="18"/>
                <w:lang w:eastAsia="fr-FR"/>
                <w:rPrChange w:id="662" w:author="Franck Galpin [2]" w:date="2024-04-18T09:15:00Z">
                  <w:rPr>
                    <w:ins w:id="663" w:author="Franck Galpin" w:date="2024-04-16T13:52:00Z"/>
                    <w:del w:id="664"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665" w:author="Franck Galpin" w:date="2024-04-16T13:52:00Z">
              <w:tcPr>
                <w:tcW w:w="842" w:type="dxa"/>
                <w:tcBorders>
                  <w:top w:val="nil"/>
                  <w:left w:val="nil"/>
                  <w:bottom w:val="nil"/>
                  <w:right w:val="nil"/>
                </w:tcBorders>
                <w:shd w:val="clear" w:color="auto" w:fill="auto"/>
                <w:noWrap/>
                <w:vAlign w:val="center"/>
              </w:tcPr>
            </w:tcPrChange>
          </w:tcPr>
          <w:p w14:paraId="4BF88374" w14:textId="71E599C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Franck Galpin" w:date="2024-04-16T13:52:00Z"/>
                <w:del w:id="667" w:author="Franck Galpin [2]" w:date="2024-04-17T08:47:00Z"/>
                <w:rFonts w:ascii="Arial" w:hAnsi="Arial" w:cs="Arial"/>
                <w:color w:val="000000"/>
                <w:sz w:val="18"/>
                <w:szCs w:val="18"/>
                <w:lang w:eastAsia="fr-FR"/>
                <w:rPrChange w:id="668" w:author="Franck Galpin [2]" w:date="2024-04-18T09:15:00Z">
                  <w:rPr>
                    <w:ins w:id="669" w:author="Franck Galpin" w:date="2024-04-16T13:52:00Z"/>
                    <w:del w:id="67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67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17D7E99C" w14:textId="69EF121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Franck Galpin" w:date="2024-04-16T13:52:00Z"/>
                <w:del w:id="673" w:author="Franck Galpin [2]" w:date="2024-04-17T08:47:00Z"/>
                <w:rFonts w:ascii="Arial" w:hAnsi="Arial" w:cs="Arial"/>
                <w:color w:val="000000"/>
                <w:sz w:val="18"/>
                <w:szCs w:val="18"/>
                <w:lang w:eastAsia="fr-FR"/>
                <w:rPrChange w:id="674" w:author="Franck Galpin [2]" w:date="2024-04-18T09:15:00Z">
                  <w:rPr>
                    <w:ins w:id="675" w:author="Franck Galpin" w:date="2024-04-16T13:52:00Z"/>
                    <w:del w:id="676" w:author="Franck Galpin [2]" w:date="2024-04-17T08:47:00Z"/>
                    <w:rFonts w:ascii="Arial" w:hAnsi="Arial" w:cs="Arial"/>
                    <w:color w:val="000000"/>
                    <w:sz w:val="18"/>
                    <w:szCs w:val="18"/>
                    <w:lang w:val="fr-FR" w:eastAsia="fr-FR"/>
                  </w:rPr>
                </w:rPrChange>
              </w:rPr>
            </w:pPr>
            <w:ins w:id="677" w:author="Franck Galpin" w:date="2024-04-16T13:52:00Z">
              <w:del w:id="678" w:author="Franck Galpin [2]" w:date="2024-04-17T08:47:00Z">
                <w:r w:rsidRPr="00BF51FD" w:rsidDel="00BE2F8C">
                  <w:rPr>
                    <w:rFonts w:ascii="Arial" w:hAnsi="Arial" w:cs="Arial"/>
                    <w:color w:val="000000"/>
                    <w:sz w:val="18"/>
                    <w:szCs w:val="18"/>
                    <w:lang w:eastAsia="fr-FR"/>
                    <w:rPrChange w:id="679" w:author="Franck Galpin [2]" w:date="2024-04-18T09:15:00Z">
                      <w:rPr>
                        <w:rFonts w:ascii="Arial" w:hAnsi="Arial" w:cs="Arial"/>
                        <w:color w:val="000000"/>
                        <w:sz w:val="18"/>
                        <w:szCs w:val="18"/>
                        <w:lang w:val="fr-FR" w:eastAsia="fr-FR"/>
                      </w:rPr>
                    </w:rPrChange>
                  </w:rPr>
                  <w:delText>102.4%</w:delText>
                </w:r>
              </w:del>
            </w:ins>
          </w:p>
        </w:tc>
        <w:tc>
          <w:tcPr>
            <w:tcW w:w="1355" w:type="dxa"/>
            <w:tcBorders>
              <w:top w:val="nil"/>
              <w:left w:val="nil"/>
              <w:bottom w:val="nil"/>
              <w:right w:val="single" w:sz="8" w:space="0" w:color="auto"/>
            </w:tcBorders>
            <w:shd w:val="clear" w:color="auto" w:fill="auto"/>
            <w:noWrap/>
            <w:vAlign w:val="center"/>
            <w:hideMark/>
            <w:tcPrChange w:id="68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129D1CC" w14:textId="6002EE4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Franck Galpin" w:date="2024-04-16T13:52:00Z"/>
                <w:del w:id="682" w:author="Franck Galpin [2]" w:date="2024-04-17T08:47:00Z"/>
                <w:rFonts w:ascii="Arial" w:hAnsi="Arial" w:cs="Arial"/>
                <w:color w:val="000000"/>
                <w:sz w:val="18"/>
                <w:szCs w:val="18"/>
                <w:lang w:eastAsia="fr-FR"/>
                <w:rPrChange w:id="683" w:author="Franck Galpin [2]" w:date="2024-04-18T09:15:00Z">
                  <w:rPr>
                    <w:ins w:id="684" w:author="Franck Galpin" w:date="2024-04-16T13:52:00Z"/>
                    <w:del w:id="685" w:author="Franck Galpin [2]" w:date="2024-04-17T08:47:00Z"/>
                    <w:rFonts w:ascii="Arial" w:hAnsi="Arial" w:cs="Arial"/>
                    <w:color w:val="000000"/>
                    <w:sz w:val="18"/>
                    <w:szCs w:val="18"/>
                    <w:lang w:val="fr-FR" w:eastAsia="fr-FR"/>
                  </w:rPr>
                </w:rPrChange>
              </w:rPr>
            </w:pPr>
            <w:ins w:id="686" w:author="Franck Galpin" w:date="2024-04-16T13:52:00Z">
              <w:del w:id="687" w:author="Franck Galpin [2]" w:date="2024-04-17T08:47:00Z">
                <w:r w:rsidRPr="00BF51FD" w:rsidDel="00BE2F8C">
                  <w:rPr>
                    <w:rFonts w:ascii="Arial" w:hAnsi="Arial" w:cs="Arial"/>
                    <w:color w:val="000000"/>
                    <w:sz w:val="18"/>
                    <w:szCs w:val="18"/>
                    <w:lang w:eastAsia="fr-FR"/>
                    <w:rPrChange w:id="688" w:author="Franck Galpin [2]" w:date="2024-04-18T09:15:00Z">
                      <w:rPr>
                        <w:rFonts w:ascii="Arial" w:hAnsi="Arial" w:cs="Arial"/>
                        <w:color w:val="000000"/>
                        <w:sz w:val="18"/>
                        <w:szCs w:val="18"/>
                        <w:lang w:val="fr-FR" w:eastAsia="fr-FR"/>
                      </w:rPr>
                    </w:rPrChange>
                  </w:rPr>
                  <w:delText>100.4%</w:delText>
                </w:r>
              </w:del>
            </w:ins>
          </w:p>
        </w:tc>
      </w:tr>
      <w:tr w:rsidR="00874CCD" w:rsidRPr="00874CCD" w:rsidDel="00BE2F8C" w14:paraId="36217099" w14:textId="7646C512" w:rsidTr="001266FD">
        <w:tblPrEx>
          <w:tblW w:w="8480" w:type="dxa"/>
          <w:tblCellMar>
            <w:left w:w="70" w:type="dxa"/>
            <w:right w:w="70" w:type="dxa"/>
          </w:tblCellMar>
          <w:tblPrExChange w:id="689" w:author="Franck Galpin" w:date="2024-04-16T13:52:00Z">
            <w:tblPrEx>
              <w:tblW w:w="8480" w:type="dxa"/>
              <w:tblCellMar>
                <w:left w:w="70" w:type="dxa"/>
                <w:right w:w="70" w:type="dxa"/>
              </w:tblCellMar>
            </w:tblPrEx>
          </w:tblPrExChange>
        </w:tblPrEx>
        <w:trPr>
          <w:trHeight w:val="255"/>
          <w:ins w:id="690" w:author="Franck Galpin" w:date="2024-04-16T13:52:00Z"/>
          <w:del w:id="691" w:author="Franck Galpin [2]" w:date="2024-04-17T08:47:00Z"/>
          <w:trPrChange w:id="692" w:author="Franck Galpin" w:date="2024-04-16T13:52: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93" w:author="Franck Galpin" w:date="2024-04-16T13:52: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7200FBC" w14:textId="1E3206E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ranck Galpin" w:date="2024-04-16T13:52:00Z"/>
                <w:del w:id="695" w:author="Franck Galpin [2]" w:date="2024-04-17T08:47:00Z"/>
                <w:rFonts w:ascii="Arial" w:hAnsi="Arial" w:cs="Arial"/>
                <w:color w:val="000000"/>
                <w:sz w:val="18"/>
                <w:szCs w:val="18"/>
                <w:lang w:eastAsia="fr-FR"/>
                <w:rPrChange w:id="696" w:author="Franck Galpin [2]" w:date="2024-04-18T09:15:00Z">
                  <w:rPr>
                    <w:ins w:id="697" w:author="Franck Galpin" w:date="2024-04-16T13:52:00Z"/>
                    <w:del w:id="698" w:author="Franck Galpin [2]" w:date="2024-04-17T08:47:00Z"/>
                    <w:rFonts w:ascii="Arial" w:hAnsi="Arial" w:cs="Arial"/>
                    <w:color w:val="000000"/>
                    <w:sz w:val="18"/>
                    <w:szCs w:val="18"/>
                    <w:lang w:val="fr-FR" w:eastAsia="fr-FR"/>
                  </w:rPr>
                </w:rPrChange>
              </w:rPr>
            </w:pPr>
            <w:ins w:id="699" w:author="Franck Galpin" w:date="2024-04-16T13:52:00Z">
              <w:del w:id="700" w:author="Franck Galpin [2]" w:date="2024-04-17T08:47:00Z">
                <w:r w:rsidRPr="00BF51FD" w:rsidDel="00BE2F8C">
                  <w:rPr>
                    <w:rFonts w:ascii="Arial" w:hAnsi="Arial" w:cs="Arial"/>
                    <w:color w:val="000000"/>
                    <w:sz w:val="18"/>
                    <w:szCs w:val="18"/>
                    <w:lang w:eastAsia="fr-FR"/>
                    <w:rPrChange w:id="701"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Change w:id="702"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24089C0E" w14:textId="7C018AB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ranck Galpin" w:date="2024-04-16T13:52:00Z"/>
                <w:del w:id="704" w:author="Franck Galpin [2]" w:date="2024-04-17T08:47:00Z"/>
                <w:rFonts w:ascii="Arial" w:hAnsi="Arial" w:cs="Arial"/>
                <w:color w:val="000000"/>
                <w:sz w:val="18"/>
                <w:szCs w:val="18"/>
                <w:lang w:eastAsia="fr-FR"/>
                <w:rPrChange w:id="705" w:author="Franck Galpin [2]" w:date="2024-04-18T09:15:00Z">
                  <w:rPr>
                    <w:ins w:id="706" w:author="Franck Galpin" w:date="2024-04-16T13:52:00Z"/>
                    <w:del w:id="707" w:author="Franck Galpin [2]" w:date="2024-04-17T08:47:00Z"/>
                    <w:rFonts w:ascii="Arial" w:hAnsi="Arial" w:cs="Arial"/>
                    <w:color w:val="000000"/>
                    <w:sz w:val="18"/>
                    <w:szCs w:val="18"/>
                    <w:lang w:val="fr-FR" w:eastAsia="fr-FR"/>
                  </w:rPr>
                </w:rPrChange>
              </w:rPr>
            </w:pPr>
            <w:ins w:id="708" w:author="Franck Galpin" w:date="2024-04-16T13:52:00Z">
              <w:del w:id="709" w:author="Franck Galpin [2]" w:date="2024-04-17T08:47:00Z">
                <w:r w:rsidRPr="00BF51FD" w:rsidDel="00BE2F8C">
                  <w:rPr>
                    <w:rFonts w:ascii="Arial" w:hAnsi="Arial" w:cs="Arial"/>
                    <w:color w:val="000000"/>
                    <w:sz w:val="18"/>
                    <w:szCs w:val="18"/>
                    <w:lang w:eastAsia="fr-FR"/>
                    <w:rPrChange w:id="710" w:author="Franck Galpin [2]" w:date="2024-04-18T09:15:00Z">
                      <w:rPr>
                        <w:rFonts w:ascii="Arial" w:hAnsi="Arial" w:cs="Arial"/>
                        <w:color w:val="000000"/>
                        <w:sz w:val="18"/>
                        <w:szCs w:val="18"/>
                        <w:lang w:val="fr-FR" w:eastAsia="fr-FR"/>
                      </w:rPr>
                    </w:rPrChange>
                  </w:rPr>
                  <w:delText>-0.29%</w:delText>
                </w:r>
              </w:del>
            </w:ins>
          </w:p>
        </w:tc>
        <w:tc>
          <w:tcPr>
            <w:tcW w:w="1013" w:type="dxa"/>
            <w:tcBorders>
              <w:top w:val="nil"/>
              <w:left w:val="nil"/>
              <w:bottom w:val="single" w:sz="8" w:space="0" w:color="auto"/>
              <w:right w:val="nil"/>
            </w:tcBorders>
            <w:shd w:val="clear" w:color="auto" w:fill="auto"/>
            <w:noWrap/>
            <w:vAlign w:val="center"/>
            <w:hideMark/>
            <w:tcPrChange w:id="711"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79578931" w14:textId="006B86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Franck Galpin" w:date="2024-04-16T13:52:00Z"/>
                <w:del w:id="713" w:author="Franck Galpin [2]" w:date="2024-04-17T08:47:00Z"/>
                <w:rFonts w:ascii="Arial" w:hAnsi="Arial" w:cs="Arial"/>
                <w:color w:val="000000"/>
                <w:sz w:val="18"/>
                <w:szCs w:val="18"/>
                <w:lang w:eastAsia="fr-FR"/>
                <w:rPrChange w:id="714" w:author="Franck Galpin [2]" w:date="2024-04-18T09:15:00Z">
                  <w:rPr>
                    <w:ins w:id="715" w:author="Franck Galpin" w:date="2024-04-16T13:52:00Z"/>
                    <w:del w:id="716" w:author="Franck Galpin [2]" w:date="2024-04-17T08:47:00Z"/>
                    <w:rFonts w:ascii="Arial" w:hAnsi="Arial" w:cs="Arial"/>
                    <w:color w:val="000000"/>
                    <w:sz w:val="18"/>
                    <w:szCs w:val="18"/>
                    <w:lang w:val="fr-FR" w:eastAsia="fr-FR"/>
                  </w:rPr>
                </w:rPrChange>
              </w:rPr>
            </w:pPr>
            <w:ins w:id="717" w:author="Franck Galpin" w:date="2024-04-16T13:52:00Z">
              <w:del w:id="718" w:author="Franck Galpin [2]" w:date="2024-04-17T08:47:00Z">
                <w:r w:rsidRPr="00BF51FD" w:rsidDel="00BE2F8C">
                  <w:rPr>
                    <w:rFonts w:ascii="Arial" w:hAnsi="Arial" w:cs="Arial"/>
                    <w:color w:val="000000"/>
                    <w:sz w:val="18"/>
                    <w:szCs w:val="18"/>
                    <w:lang w:eastAsia="fr-FR"/>
                    <w:rPrChange w:id="719" w:author="Franck Galpin [2]" w:date="2024-04-18T09:15:00Z">
                      <w:rPr>
                        <w:rFonts w:ascii="Arial" w:hAnsi="Arial" w:cs="Arial"/>
                        <w:color w:val="000000"/>
                        <w:sz w:val="18"/>
                        <w:szCs w:val="18"/>
                        <w:lang w:val="fr-FR" w:eastAsia="fr-FR"/>
                      </w:rPr>
                    </w:rPrChange>
                  </w:rPr>
                  <w:delText>-0.24%</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720" w:author="Franck Galpin" w:date="2024-04-16T13:52:00Z">
              <w:tcPr>
                <w:tcW w:w="1013" w:type="dxa"/>
                <w:tcBorders>
                  <w:top w:val="nil"/>
                  <w:left w:val="nil"/>
                  <w:bottom w:val="single" w:sz="8" w:space="0" w:color="auto"/>
                  <w:right w:val="single" w:sz="4" w:space="0" w:color="auto"/>
                </w:tcBorders>
                <w:shd w:val="clear" w:color="auto" w:fill="auto"/>
                <w:noWrap/>
                <w:vAlign w:val="center"/>
                <w:hideMark/>
              </w:tcPr>
            </w:tcPrChange>
          </w:tcPr>
          <w:p w14:paraId="2E372147" w14:textId="143F53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ranck Galpin" w:date="2024-04-16T13:52:00Z"/>
                <w:del w:id="722" w:author="Franck Galpin [2]" w:date="2024-04-17T08:47:00Z"/>
                <w:rFonts w:ascii="Arial" w:hAnsi="Arial" w:cs="Arial"/>
                <w:color w:val="000000"/>
                <w:sz w:val="18"/>
                <w:szCs w:val="18"/>
                <w:lang w:eastAsia="fr-FR"/>
                <w:rPrChange w:id="723" w:author="Franck Galpin [2]" w:date="2024-04-18T09:15:00Z">
                  <w:rPr>
                    <w:ins w:id="724" w:author="Franck Galpin" w:date="2024-04-16T13:52:00Z"/>
                    <w:del w:id="725" w:author="Franck Galpin [2]" w:date="2024-04-17T08:47:00Z"/>
                    <w:rFonts w:ascii="Arial" w:hAnsi="Arial" w:cs="Arial"/>
                    <w:color w:val="000000"/>
                    <w:sz w:val="18"/>
                    <w:szCs w:val="18"/>
                    <w:lang w:val="fr-FR" w:eastAsia="fr-FR"/>
                  </w:rPr>
                </w:rPrChange>
              </w:rPr>
            </w:pPr>
            <w:ins w:id="726" w:author="Franck Galpin" w:date="2024-04-16T13:52:00Z">
              <w:del w:id="727" w:author="Franck Galpin [2]" w:date="2024-04-17T08:47:00Z">
                <w:r w:rsidRPr="00BF51FD" w:rsidDel="00BE2F8C">
                  <w:rPr>
                    <w:rFonts w:ascii="Arial" w:hAnsi="Arial" w:cs="Arial"/>
                    <w:color w:val="000000"/>
                    <w:sz w:val="18"/>
                    <w:szCs w:val="18"/>
                    <w:lang w:eastAsia="fr-FR"/>
                    <w:rPrChange w:id="728" w:author="Franck Galpin [2]" w:date="2024-04-18T09:15:00Z">
                      <w:rPr>
                        <w:rFonts w:ascii="Arial" w:hAnsi="Arial" w:cs="Arial"/>
                        <w:color w:val="000000"/>
                        <w:sz w:val="18"/>
                        <w:szCs w:val="18"/>
                        <w:lang w:val="fr-FR" w:eastAsia="fr-FR"/>
                      </w:rPr>
                    </w:rPrChange>
                  </w:rPr>
                  <w:delText>-0.33%</w:delText>
                </w:r>
              </w:del>
            </w:ins>
          </w:p>
        </w:tc>
        <w:tc>
          <w:tcPr>
            <w:tcW w:w="842" w:type="dxa"/>
            <w:tcBorders>
              <w:top w:val="nil"/>
              <w:left w:val="nil"/>
              <w:bottom w:val="single" w:sz="8" w:space="0" w:color="auto"/>
              <w:right w:val="nil"/>
            </w:tcBorders>
            <w:shd w:val="clear" w:color="auto" w:fill="auto"/>
            <w:noWrap/>
            <w:vAlign w:val="center"/>
            <w:tcPrChange w:id="729" w:author="Franck Galpin" w:date="2024-04-16T13:52:00Z">
              <w:tcPr>
                <w:tcW w:w="842" w:type="dxa"/>
                <w:tcBorders>
                  <w:top w:val="nil"/>
                  <w:left w:val="nil"/>
                  <w:bottom w:val="single" w:sz="8" w:space="0" w:color="auto"/>
                  <w:right w:val="nil"/>
                </w:tcBorders>
                <w:shd w:val="clear" w:color="auto" w:fill="auto"/>
                <w:noWrap/>
                <w:vAlign w:val="center"/>
              </w:tcPr>
            </w:tcPrChange>
          </w:tcPr>
          <w:p w14:paraId="140459AB" w14:textId="5C6C99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Franck Galpin" w:date="2024-04-16T13:52:00Z"/>
                <w:del w:id="731" w:author="Franck Galpin [2]" w:date="2024-04-17T08:47:00Z"/>
                <w:rFonts w:ascii="Arial" w:hAnsi="Arial" w:cs="Arial"/>
                <w:color w:val="000000"/>
                <w:sz w:val="18"/>
                <w:szCs w:val="18"/>
                <w:lang w:eastAsia="fr-FR"/>
                <w:rPrChange w:id="732" w:author="Franck Galpin [2]" w:date="2024-04-18T09:15:00Z">
                  <w:rPr>
                    <w:ins w:id="733" w:author="Franck Galpin" w:date="2024-04-16T13:52:00Z"/>
                    <w:del w:id="734" w:author="Franck Galpin [2]" w:date="2024-04-17T08:47: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Change w:id="735" w:author="Franck Galpin" w:date="2024-04-16T13:52:00Z">
              <w:tcPr>
                <w:tcW w:w="842" w:type="dxa"/>
                <w:tcBorders>
                  <w:top w:val="nil"/>
                  <w:left w:val="nil"/>
                  <w:bottom w:val="single" w:sz="8" w:space="0" w:color="auto"/>
                  <w:right w:val="nil"/>
                </w:tcBorders>
                <w:shd w:val="clear" w:color="auto" w:fill="auto"/>
                <w:noWrap/>
                <w:vAlign w:val="center"/>
              </w:tcPr>
            </w:tcPrChange>
          </w:tcPr>
          <w:p w14:paraId="05F0A36E" w14:textId="4D534B9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Franck Galpin" w:date="2024-04-16T13:52:00Z"/>
                <w:del w:id="737" w:author="Franck Galpin [2]" w:date="2024-04-17T08:47:00Z"/>
                <w:rFonts w:ascii="Arial" w:hAnsi="Arial" w:cs="Arial"/>
                <w:color w:val="000000"/>
                <w:sz w:val="18"/>
                <w:szCs w:val="18"/>
                <w:lang w:eastAsia="fr-FR"/>
                <w:rPrChange w:id="738" w:author="Franck Galpin [2]" w:date="2024-04-18T09:15:00Z">
                  <w:rPr>
                    <w:ins w:id="739" w:author="Franck Galpin" w:date="2024-04-16T13:52:00Z"/>
                    <w:del w:id="74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Change w:id="741" w:author="Franck Galpin" w:date="2024-04-16T13:52:00Z">
              <w:tcPr>
                <w:tcW w:w="1342" w:type="dxa"/>
                <w:tcBorders>
                  <w:top w:val="nil"/>
                  <w:left w:val="single" w:sz="4" w:space="0" w:color="auto"/>
                  <w:bottom w:val="single" w:sz="8" w:space="0" w:color="auto"/>
                  <w:right w:val="nil"/>
                </w:tcBorders>
                <w:shd w:val="clear" w:color="auto" w:fill="auto"/>
                <w:noWrap/>
                <w:vAlign w:val="center"/>
                <w:hideMark/>
              </w:tcPr>
            </w:tcPrChange>
          </w:tcPr>
          <w:p w14:paraId="7BBA702D" w14:textId="68164ED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Franck Galpin" w:date="2024-04-16T13:52:00Z"/>
                <w:del w:id="743" w:author="Franck Galpin [2]" w:date="2024-04-17T08:47:00Z"/>
                <w:rFonts w:ascii="Arial" w:hAnsi="Arial" w:cs="Arial"/>
                <w:color w:val="000000"/>
                <w:sz w:val="18"/>
                <w:szCs w:val="18"/>
                <w:lang w:eastAsia="fr-FR"/>
                <w:rPrChange w:id="744" w:author="Franck Galpin [2]" w:date="2024-04-18T09:15:00Z">
                  <w:rPr>
                    <w:ins w:id="745" w:author="Franck Galpin" w:date="2024-04-16T13:52:00Z"/>
                    <w:del w:id="746" w:author="Franck Galpin [2]" w:date="2024-04-17T08:47:00Z"/>
                    <w:rFonts w:ascii="Arial" w:hAnsi="Arial" w:cs="Arial"/>
                    <w:color w:val="000000"/>
                    <w:sz w:val="18"/>
                    <w:szCs w:val="18"/>
                    <w:lang w:val="fr-FR" w:eastAsia="fr-FR"/>
                  </w:rPr>
                </w:rPrChange>
              </w:rPr>
            </w:pPr>
            <w:ins w:id="747" w:author="Franck Galpin" w:date="2024-04-16T13:52:00Z">
              <w:del w:id="748" w:author="Franck Galpin [2]" w:date="2024-04-17T08:47:00Z">
                <w:r w:rsidRPr="00BF51FD" w:rsidDel="00BE2F8C">
                  <w:rPr>
                    <w:rFonts w:ascii="Arial" w:hAnsi="Arial" w:cs="Arial"/>
                    <w:color w:val="000000"/>
                    <w:sz w:val="18"/>
                    <w:szCs w:val="18"/>
                    <w:lang w:eastAsia="fr-FR"/>
                    <w:rPrChange w:id="749" w:author="Franck Galpin [2]" w:date="2024-04-18T09:15:00Z">
                      <w:rPr>
                        <w:rFonts w:ascii="Arial" w:hAnsi="Arial" w:cs="Arial"/>
                        <w:color w:val="000000"/>
                        <w:sz w:val="18"/>
                        <w:szCs w:val="18"/>
                        <w:lang w:val="fr-FR" w:eastAsia="fr-FR"/>
                      </w:rPr>
                    </w:rPrChange>
                  </w:rPr>
                  <w:delText>97.4%</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750" w:author="Franck Galpin" w:date="2024-04-16T13:52:00Z">
              <w:tcPr>
                <w:tcW w:w="1355" w:type="dxa"/>
                <w:tcBorders>
                  <w:top w:val="nil"/>
                  <w:left w:val="nil"/>
                  <w:bottom w:val="single" w:sz="8" w:space="0" w:color="auto"/>
                  <w:right w:val="single" w:sz="8" w:space="0" w:color="auto"/>
                </w:tcBorders>
                <w:shd w:val="clear" w:color="auto" w:fill="auto"/>
                <w:noWrap/>
                <w:vAlign w:val="center"/>
                <w:hideMark/>
              </w:tcPr>
            </w:tcPrChange>
          </w:tcPr>
          <w:p w14:paraId="3A6E578C" w14:textId="34AD454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Franck Galpin" w:date="2024-04-16T13:52:00Z"/>
                <w:del w:id="752" w:author="Franck Galpin [2]" w:date="2024-04-17T08:47:00Z"/>
                <w:rFonts w:ascii="Arial" w:hAnsi="Arial" w:cs="Arial"/>
                <w:color w:val="000000"/>
                <w:sz w:val="18"/>
                <w:szCs w:val="18"/>
                <w:lang w:eastAsia="fr-FR"/>
                <w:rPrChange w:id="753" w:author="Franck Galpin [2]" w:date="2024-04-18T09:15:00Z">
                  <w:rPr>
                    <w:ins w:id="754" w:author="Franck Galpin" w:date="2024-04-16T13:52:00Z"/>
                    <w:del w:id="755" w:author="Franck Galpin [2]" w:date="2024-04-17T08:47:00Z"/>
                    <w:rFonts w:ascii="Arial" w:hAnsi="Arial" w:cs="Arial"/>
                    <w:color w:val="000000"/>
                    <w:sz w:val="18"/>
                    <w:szCs w:val="18"/>
                    <w:lang w:val="fr-FR" w:eastAsia="fr-FR"/>
                  </w:rPr>
                </w:rPrChange>
              </w:rPr>
            </w:pPr>
            <w:ins w:id="756" w:author="Franck Galpin" w:date="2024-04-16T13:52:00Z">
              <w:del w:id="757" w:author="Franck Galpin [2]" w:date="2024-04-17T08:47:00Z">
                <w:r w:rsidRPr="00BF51FD" w:rsidDel="00BE2F8C">
                  <w:rPr>
                    <w:rFonts w:ascii="Arial" w:hAnsi="Arial" w:cs="Arial"/>
                    <w:color w:val="000000"/>
                    <w:sz w:val="18"/>
                    <w:szCs w:val="18"/>
                    <w:lang w:eastAsia="fr-FR"/>
                    <w:rPrChange w:id="758" w:author="Franck Galpin [2]" w:date="2024-04-18T09:15:00Z">
                      <w:rPr>
                        <w:rFonts w:ascii="Arial" w:hAnsi="Arial" w:cs="Arial"/>
                        <w:color w:val="000000"/>
                        <w:sz w:val="18"/>
                        <w:szCs w:val="18"/>
                        <w:lang w:val="fr-FR" w:eastAsia="fr-FR"/>
                      </w:rPr>
                    </w:rPrChange>
                  </w:rPr>
                  <w:delText>100.8%</w:delText>
                </w:r>
              </w:del>
            </w:ins>
          </w:p>
        </w:tc>
      </w:tr>
      <w:tr w:rsidR="00874CCD" w:rsidRPr="00874CCD" w:rsidDel="00BE2F8C" w14:paraId="1302BCC9" w14:textId="4C9A92EC" w:rsidTr="00874CCD">
        <w:trPr>
          <w:trHeight w:val="255"/>
          <w:ins w:id="759" w:author="Franck Galpin" w:date="2024-04-16T13:52:00Z"/>
          <w:del w:id="760" w:author="Franck Galpin [2]" w:date="2024-04-17T08:47:00Z"/>
        </w:trPr>
        <w:tc>
          <w:tcPr>
            <w:tcW w:w="1060" w:type="dxa"/>
            <w:tcBorders>
              <w:top w:val="nil"/>
              <w:left w:val="nil"/>
              <w:bottom w:val="nil"/>
              <w:right w:val="nil"/>
            </w:tcBorders>
            <w:shd w:val="clear" w:color="auto" w:fill="auto"/>
            <w:noWrap/>
            <w:vAlign w:val="center"/>
            <w:hideMark/>
          </w:tcPr>
          <w:p w14:paraId="3BE97626" w14:textId="14034A6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Franck Galpin" w:date="2024-04-16T13:52:00Z"/>
                <w:del w:id="762" w:author="Franck Galpin [2]" w:date="2024-04-17T08:47:00Z"/>
                <w:rFonts w:ascii="Arial" w:hAnsi="Arial" w:cs="Arial"/>
                <w:color w:val="000000"/>
                <w:sz w:val="18"/>
                <w:szCs w:val="18"/>
                <w:lang w:eastAsia="fr-FR"/>
                <w:rPrChange w:id="763" w:author="Franck Galpin [2]" w:date="2024-04-18T09:15:00Z">
                  <w:rPr>
                    <w:ins w:id="764" w:author="Franck Galpin" w:date="2024-04-16T13:52:00Z"/>
                    <w:del w:id="765"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06665E1C" w14:textId="5D4A762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Franck Galpin" w:date="2024-04-16T13:52:00Z"/>
                <w:del w:id="767" w:author="Franck Galpin [2]" w:date="2024-04-17T08:47:00Z"/>
                <w:sz w:val="20"/>
                <w:lang w:eastAsia="fr-FR"/>
                <w:rPrChange w:id="768" w:author="Franck Galpin [2]" w:date="2024-04-18T09:15:00Z">
                  <w:rPr>
                    <w:ins w:id="769" w:author="Franck Galpin" w:date="2024-04-16T13:52:00Z"/>
                    <w:del w:id="770"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20350488" w14:textId="0CA4D35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Franck Galpin" w:date="2024-04-16T13:52:00Z"/>
                <w:del w:id="772" w:author="Franck Galpin [2]" w:date="2024-04-17T08:47:00Z"/>
                <w:sz w:val="20"/>
                <w:lang w:eastAsia="fr-FR"/>
                <w:rPrChange w:id="773" w:author="Franck Galpin [2]" w:date="2024-04-18T09:15:00Z">
                  <w:rPr>
                    <w:ins w:id="774" w:author="Franck Galpin" w:date="2024-04-16T13:52:00Z"/>
                    <w:del w:id="775"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2CFB9D44" w14:textId="2A4BE05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Franck Galpin" w:date="2024-04-16T13:52:00Z"/>
                <w:del w:id="777" w:author="Franck Galpin [2]" w:date="2024-04-17T08:47:00Z"/>
                <w:sz w:val="20"/>
                <w:lang w:eastAsia="fr-FR"/>
                <w:rPrChange w:id="778" w:author="Franck Galpin [2]" w:date="2024-04-18T09:15:00Z">
                  <w:rPr>
                    <w:ins w:id="779" w:author="Franck Galpin" w:date="2024-04-16T13:52:00Z"/>
                    <w:del w:id="780"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4BCCF499" w14:textId="3BEAEEA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Franck Galpin" w:date="2024-04-16T13:52:00Z"/>
                <w:del w:id="782" w:author="Franck Galpin [2]" w:date="2024-04-17T08:47:00Z"/>
                <w:sz w:val="20"/>
                <w:lang w:eastAsia="fr-FR"/>
                <w:rPrChange w:id="783" w:author="Franck Galpin [2]" w:date="2024-04-18T09:15:00Z">
                  <w:rPr>
                    <w:ins w:id="784" w:author="Franck Galpin" w:date="2024-04-16T13:52:00Z"/>
                    <w:del w:id="785"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10D06295" w14:textId="3ED2769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Franck Galpin" w:date="2024-04-16T13:52:00Z"/>
                <w:del w:id="787" w:author="Franck Galpin [2]" w:date="2024-04-17T08:47:00Z"/>
                <w:sz w:val="20"/>
                <w:lang w:eastAsia="fr-FR"/>
                <w:rPrChange w:id="788" w:author="Franck Galpin [2]" w:date="2024-04-18T09:15:00Z">
                  <w:rPr>
                    <w:ins w:id="789" w:author="Franck Galpin" w:date="2024-04-16T13:52:00Z"/>
                    <w:del w:id="790" w:author="Franck Galpin [2]" w:date="2024-04-17T08:47:00Z"/>
                    <w:sz w:val="20"/>
                    <w:lang w:val="fr-FR" w:eastAsia="fr-FR"/>
                  </w:rPr>
                </w:rPrChange>
              </w:rPr>
            </w:pPr>
          </w:p>
        </w:tc>
        <w:tc>
          <w:tcPr>
            <w:tcW w:w="1342" w:type="dxa"/>
            <w:tcBorders>
              <w:top w:val="nil"/>
              <w:left w:val="nil"/>
              <w:bottom w:val="nil"/>
              <w:right w:val="nil"/>
            </w:tcBorders>
            <w:shd w:val="clear" w:color="auto" w:fill="auto"/>
            <w:noWrap/>
            <w:vAlign w:val="center"/>
            <w:hideMark/>
          </w:tcPr>
          <w:p w14:paraId="2562AF2B" w14:textId="2B1BD38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Franck Galpin" w:date="2024-04-16T13:52:00Z"/>
                <w:del w:id="792" w:author="Franck Galpin [2]" w:date="2024-04-17T08:47:00Z"/>
                <w:sz w:val="20"/>
                <w:lang w:eastAsia="fr-FR"/>
                <w:rPrChange w:id="793" w:author="Franck Galpin [2]" w:date="2024-04-18T09:15:00Z">
                  <w:rPr>
                    <w:ins w:id="794" w:author="Franck Galpin" w:date="2024-04-16T13:52:00Z"/>
                    <w:del w:id="795" w:author="Franck Galpin [2]" w:date="2024-04-17T08:47:00Z"/>
                    <w:sz w:val="20"/>
                    <w:lang w:val="fr-FR" w:eastAsia="fr-FR"/>
                  </w:rPr>
                </w:rPrChange>
              </w:rPr>
            </w:pPr>
          </w:p>
        </w:tc>
        <w:tc>
          <w:tcPr>
            <w:tcW w:w="1355" w:type="dxa"/>
            <w:tcBorders>
              <w:top w:val="nil"/>
              <w:left w:val="nil"/>
              <w:bottom w:val="nil"/>
              <w:right w:val="nil"/>
            </w:tcBorders>
            <w:shd w:val="clear" w:color="auto" w:fill="auto"/>
            <w:noWrap/>
            <w:vAlign w:val="center"/>
            <w:hideMark/>
          </w:tcPr>
          <w:p w14:paraId="55E6D192" w14:textId="658F7C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Franck Galpin" w:date="2024-04-16T13:52:00Z"/>
                <w:del w:id="797" w:author="Franck Galpin [2]" w:date="2024-04-17T08:47:00Z"/>
                <w:sz w:val="20"/>
                <w:lang w:eastAsia="fr-FR"/>
                <w:rPrChange w:id="798" w:author="Franck Galpin [2]" w:date="2024-04-18T09:15:00Z">
                  <w:rPr>
                    <w:ins w:id="799" w:author="Franck Galpin" w:date="2024-04-16T13:52:00Z"/>
                    <w:del w:id="800" w:author="Franck Galpin [2]" w:date="2024-04-17T08:47:00Z"/>
                    <w:sz w:val="20"/>
                    <w:lang w:val="fr-FR" w:eastAsia="fr-FR"/>
                  </w:rPr>
                </w:rPrChange>
              </w:rPr>
            </w:pPr>
          </w:p>
        </w:tc>
      </w:tr>
      <w:tr w:rsidR="00874CCD" w:rsidRPr="00874CCD" w:rsidDel="00BE2F8C" w14:paraId="4B00B391" w14:textId="7B187F28" w:rsidTr="00874CCD">
        <w:trPr>
          <w:trHeight w:val="255"/>
          <w:ins w:id="801" w:author="Franck Galpin" w:date="2024-04-16T13:52:00Z"/>
          <w:del w:id="802" w:author="Franck Galpin [2]" w:date="2024-04-17T08:47:00Z"/>
        </w:trPr>
        <w:tc>
          <w:tcPr>
            <w:tcW w:w="1060" w:type="dxa"/>
            <w:tcBorders>
              <w:top w:val="nil"/>
              <w:left w:val="nil"/>
              <w:bottom w:val="nil"/>
              <w:right w:val="nil"/>
            </w:tcBorders>
            <w:shd w:val="clear" w:color="auto" w:fill="auto"/>
            <w:noWrap/>
            <w:vAlign w:val="center"/>
            <w:hideMark/>
          </w:tcPr>
          <w:p w14:paraId="6B113053" w14:textId="61034EC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Franck Galpin" w:date="2024-04-16T13:52:00Z"/>
                <w:del w:id="804" w:author="Franck Galpin [2]" w:date="2024-04-17T08:47:00Z"/>
                <w:sz w:val="20"/>
                <w:lang w:eastAsia="fr-FR"/>
                <w:rPrChange w:id="805" w:author="Franck Galpin [2]" w:date="2024-04-18T09:15:00Z">
                  <w:rPr>
                    <w:ins w:id="806" w:author="Franck Galpin" w:date="2024-04-16T13:52:00Z"/>
                    <w:del w:id="807" w:author="Franck Galpin [2]" w:date="2024-04-17T08:47: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77E108" w14:textId="04E25D0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Franck Galpin" w:date="2024-04-16T13:52:00Z"/>
                <w:del w:id="809" w:author="Franck Galpin [2]" w:date="2024-04-17T08:47:00Z"/>
                <w:rFonts w:ascii="Arial" w:hAnsi="Arial" w:cs="Arial"/>
                <w:b/>
                <w:bCs/>
                <w:color w:val="000000"/>
                <w:sz w:val="18"/>
                <w:szCs w:val="18"/>
                <w:lang w:eastAsia="fr-FR"/>
                <w:rPrChange w:id="810" w:author="Franck Galpin [2]" w:date="2024-04-18T09:15:00Z">
                  <w:rPr>
                    <w:ins w:id="811" w:author="Franck Galpin" w:date="2024-04-16T13:52:00Z"/>
                    <w:del w:id="812" w:author="Franck Galpin [2]" w:date="2024-04-17T08:47:00Z"/>
                    <w:rFonts w:ascii="Arial" w:hAnsi="Arial" w:cs="Arial"/>
                    <w:b/>
                    <w:bCs/>
                    <w:color w:val="000000"/>
                    <w:sz w:val="18"/>
                    <w:szCs w:val="18"/>
                    <w:lang w:val="fr-FR" w:eastAsia="fr-FR"/>
                  </w:rPr>
                </w:rPrChange>
              </w:rPr>
            </w:pPr>
            <w:ins w:id="813" w:author="Franck Galpin" w:date="2024-04-16T13:52:00Z">
              <w:del w:id="814" w:author="Franck Galpin [2]" w:date="2024-04-17T08:47:00Z">
                <w:r w:rsidRPr="00BF51FD" w:rsidDel="00BE2F8C">
                  <w:rPr>
                    <w:rFonts w:ascii="Arial" w:hAnsi="Arial" w:cs="Arial"/>
                    <w:b/>
                    <w:bCs/>
                    <w:color w:val="000000"/>
                    <w:sz w:val="18"/>
                    <w:szCs w:val="18"/>
                    <w:lang w:eastAsia="fr-FR"/>
                    <w:rPrChange w:id="815" w:author="Franck Galpin [2]" w:date="2024-04-18T09:15:00Z">
                      <w:rPr>
                        <w:rFonts w:ascii="Arial" w:hAnsi="Arial" w:cs="Arial"/>
                        <w:b/>
                        <w:bCs/>
                        <w:color w:val="000000"/>
                        <w:sz w:val="18"/>
                        <w:szCs w:val="18"/>
                        <w:lang w:val="fr-FR" w:eastAsia="fr-FR"/>
                      </w:rPr>
                    </w:rPrChange>
                  </w:rPr>
                  <w:delText>Random Access Main 10</w:delText>
                </w:r>
              </w:del>
            </w:ins>
          </w:p>
        </w:tc>
      </w:tr>
      <w:tr w:rsidR="00874CCD" w:rsidRPr="00874CCD" w:rsidDel="00BE2F8C" w14:paraId="56FEA863" w14:textId="2E0117B2" w:rsidTr="00874CCD">
        <w:trPr>
          <w:trHeight w:val="255"/>
          <w:ins w:id="816" w:author="Franck Galpin" w:date="2024-04-16T13:52:00Z"/>
          <w:del w:id="817" w:author="Franck Galpin [2]" w:date="2024-04-17T08:47:00Z"/>
        </w:trPr>
        <w:tc>
          <w:tcPr>
            <w:tcW w:w="1060" w:type="dxa"/>
            <w:tcBorders>
              <w:top w:val="nil"/>
              <w:left w:val="nil"/>
              <w:bottom w:val="nil"/>
              <w:right w:val="nil"/>
            </w:tcBorders>
            <w:shd w:val="clear" w:color="auto" w:fill="auto"/>
            <w:noWrap/>
            <w:vAlign w:val="center"/>
            <w:hideMark/>
          </w:tcPr>
          <w:p w14:paraId="74F59C56" w14:textId="75D30DA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Franck Galpin" w:date="2024-04-16T13:52:00Z"/>
                <w:del w:id="819" w:author="Franck Galpin [2]" w:date="2024-04-17T08:47:00Z"/>
                <w:rFonts w:ascii="Arial" w:hAnsi="Arial" w:cs="Arial"/>
                <w:b/>
                <w:bCs/>
                <w:color w:val="000000"/>
                <w:sz w:val="18"/>
                <w:szCs w:val="18"/>
                <w:lang w:eastAsia="fr-FR"/>
                <w:rPrChange w:id="820" w:author="Franck Galpin [2]" w:date="2024-04-18T09:15:00Z">
                  <w:rPr>
                    <w:ins w:id="821" w:author="Franck Galpin" w:date="2024-04-16T13:52:00Z"/>
                    <w:del w:id="822"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D7B8735" w14:textId="1E11DAB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Franck Galpin" w:date="2024-04-16T13:52:00Z"/>
                <w:del w:id="824" w:author="Franck Galpin [2]" w:date="2024-04-17T08:47:00Z"/>
                <w:rFonts w:ascii="Arial" w:hAnsi="Arial" w:cs="Arial"/>
                <w:b/>
                <w:bCs/>
                <w:color w:val="000000"/>
                <w:sz w:val="18"/>
                <w:szCs w:val="18"/>
                <w:lang w:eastAsia="fr-FR"/>
                <w:rPrChange w:id="825" w:author="Franck Galpin [2]" w:date="2024-04-18T09:15:00Z">
                  <w:rPr>
                    <w:ins w:id="826" w:author="Franck Galpin" w:date="2024-04-16T13:52:00Z"/>
                    <w:del w:id="827" w:author="Franck Galpin [2]" w:date="2024-04-17T08:47:00Z"/>
                    <w:rFonts w:ascii="Arial" w:hAnsi="Arial" w:cs="Arial"/>
                    <w:b/>
                    <w:bCs/>
                    <w:color w:val="000000"/>
                    <w:sz w:val="18"/>
                    <w:szCs w:val="18"/>
                    <w:lang w:val="fr-FR" w:eastAsia="fr-FR"/>
                  </w:rPr>
                </w:rPrChange>
              </w:rPr>
            </w:pPr>
            <w:ins w:id="828" w:author="Franck Galpin" w:date="2024-04-16T13:52:00Z">
              <w:del w:id="829" w:author="Franck Galpin [2]" w:date="2024-04-17T08:47:00Z">
                <w:r w:rsidRPr="00BF51FD" w:rsidDel="00BE2F8C">
                  <w:rPr>
                    <w:rFonts w:ascii="Arial" w:hAnsi="Arial" w:cs="Arial"/>
                    <w:b/>
                    <w:bCs/>
                    <w:color w:val="000000"/>
                    <w:sz w:val="18"/>
                    <w:szCs w:val="18"/>
                    <w:lang w:eastAsia="fr-FR"/>
                    <w:rPrChange w:id="830"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78E470DF" w14:textId="4BDB6AEC" w:rsidTr="00874CCD">
        <w:trPr>
          <w:trHeight w:val="255"/>
          <w:ins w:id="831" w:author="Franck Galpin" w:date="2024-04-16T13:52:00Z"/>
          <w:del w:id="832" w:author="Franck Galpin [2]" w:date="2024-04-17T08:47:00Z"/>
        </w:trPr>
        <w:tc>
          <w:tcPr>
            <w:tcW w:w="1060" w:type="dxa"/>
            <w:tcBorders>
              <w:top w:val="nil"/>
              <w:left w:val="nil"/>
              <w:bottom w:val="nil"/>
              <w:right w:val="nil"/>
            </w:tcBorders>
            <w:shd w:val="clear" w:color="auto" w:fill="auto"/>
            <w:noWrap/>
            <w:vAlign w:val="center"/>
            <w:hideMark/>
          </w:tcPr>
          <w:p w14:paraId="028EB749" w14:textId="7AF6C06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Franck Galpin" w:date="2024-04-16T13:52:00Z"/>
                <w:del w:id="834" w:author="Franck Galpin [2]" w:date="2024-04-17T08:47:00Z"/>
                <w:rFonts w:ascii="Arial" w:hAnsi="Arial" w:cs="Arial"/>
                <w:b/>
                <w:bCs/>
                <w:color w:val="000000"/>
                <w:sz w:val="18"/>
                <w:szCs w:val="18"/>
                <w:lang w:eastAsia="fr-FR"/>
                <w:rPrChange w:id="835" w:author="Franck Galpin [2]" w:date="2024-04-18T09:15:00Z">
                  <w:rPr>
                    <w:ins w:id="836" w:author="Franck Galpin" w:date="2024-04-16T13:52:00Z"/>
                    <w:del w:id="837"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381A0C6A" w14:textId="04D4047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Franck Galpin" w:date="2024-04-16T13:52:00Z"/>
                <w:del w:id="839" w:author="Franck Galpin [2]" w:date="2024-04-17T08:47:00Z"/>
                <w:rFonts w:ascii="Arial" w:hAnsi="Arial" w:cs="Arial"/>
                <w:color w:val="000000"/>
                <w:sz w:val="18"/>
                <w:szCs w:val="18"/>
                <w:lang w:eastAsia="fr-FR"/>
                <w:rPrChange w:id="840" w:author="Franck Galpin [2]" w:date="2024-04-18T09:15:00Z">
                  <w:rPr>
                    <w:ins w:id="841" w:author="Franck Galpin" w:date="2024-04-16T13:52:00Z"/>
                    <w:del w:id="842" w:author="Franck Galpin [2]" w:date="2024-04-17T08:47:00Z"/>
                    <w:rFonts w:ascii="Arial" w:hAnsi="Arial" w:cs="Arial"/>
                    <w:color w:val="000000"/>
                    <w:sz w:val="18"/>
                    <w:szCs w:val="18"/>
                    <w:lang w:val="fr-FR" w:eastAsia="fr-FR"/>
                  </w:rPr>
                </w:rPrChange>
              </w:rPr>
            </w:pPr>
            <w:ins w:id="843" w:author="Franck Galpin" w:date="2024-04-16T13:52:00Z">
              <w:del w:id="844" w:author="Franck Galpin [2]" w:date="2024-04-17T08:47:00Z">
                <w:r w:rsidRPr="00BF51FD" w:rsidDel="00BE2F8C">
                  <w:rPr>
                    <w:rFonts w:ascii="Arial" w:hAnsi="Arial" w:cs="Arial"/>
                    <w:color w:val="000000"/>
                    <w:sz w:val="18"/>
                    <w:szCs w:val="18"/>
                    <w:lang w:eastAsia="fr-FR"/>
                    <w:rPrChange w:id="845"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5A5B0E62" w14:textId="6F8976E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Franck Galpin" w:date="2024-04-16T13:52:00Z"/>
                <w:del w:id="847" w:author="Franck Galpin [2]" w:date="2024-04-17T08:47:00Z"/>
                <w:rFonts w:ascii="Arial" w:hAnsi="Arial" w:cs="Arial"/>
                <w:color w:val="000000"/>
                <w:sz w:val="18"/>
                <w:szCs w:val="18"/>
                <w:lang w:eastAsia="fr-FR"/>
                <w:rPrChange w:id="848" w:author="Franck Galpin [2]" w:date="2024-04-18T09:15:00Z">
                  <w:rPr>
                    <w:ins w:id="849" w:author="Franck Galpin" w:date="2024-04-16T13:52:00Z"/>
                    <w:del w:id="850" w:author="Franck Galpin [2]" w:date="2024-04-17T08:47:00Z"/>
                    <w:rFonts w:ascii="Arial" w:hAnsi="Arial" w:cs="Arial"/>
                    <w:color w:val="000000"/>
                    <w:sz w:val="18"/>
                    <w:szCs w:val="18"/>
                    <w:lang w:val="fr-FR" w:eastAsia="fr-FR"/>
                  </w:rPr>
                </w:rPrChange>
              </w:rPr>
            </w:pPr>
            <w:ins w:id="851" w:author="Franck Galpin" w:date="2024-04-16T13:52:00Z">
              <w:del w:id="852" w:author="Franck Galpin [2]" w:date="2024-04-17T08:47:00Z">
                <w:r w:rsidRPr="00BF51FD" w:rsidDel="00BE2F8C">
                  <w:rPr>
                    <w:rFonts w:ascii="Arial" w:hAnsi="Arial" w:cs="Arial"/>
                    <w:color w:val="000000"/>
                    <w:sz w:val="18"/>
                    <w:szCs w:val="18"/>
                    <w:lang w:eastAsia="fr-FR"/>
                    <w:rPrChange w:id="853"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7243A834" w14:textId="3759199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ranck Galpin" w:date="2024-04-16T13:52:00Z"/>
                <w:del w:id="855" w:author="Franck Galpin [2]" w:date="2024-04-17T08:47:00Z"/>
                <w:rFonts w:ascii="Arial" w:hAnsi="Arial" w:cs="Arial"/>
                <w:color w:val="000000"/>
                <w:sz w:val="18"/>
                <w:szCs w:val="18"/>
                <w:lang w:eastAsia="fr-FR"/>
                <w:rPrChange w:id="856" w:author="Franck Galpin [2]" w:date="2024-04-18T09:15:00Z">
                  <w:rPr>
                    <w:ins w:id="857" w:author="Franck Galpin" w:date="2024-04-16T13:52:00Z"/>
                    <w:del w:id="858" w:author="Franck Galpin [2]" w:date="2024-04-17T08:47:00Z"/>
                    <w:rFonts w:ascii="Arial" w:hAnsi="Arial" w:cs="Arial"/>
                    <w:color w:val="000000"/>
                    <w:sz w:val="18"/>
                    <w:szCs w:val="18"/>
                    <w:lang w:val="fr-FR" w:eastAsia="fr-FR"/>
                  </w:rPr>
                </w:rPrChange>
              </w:rPr>
            </w:pPr>
            <w:ins w:id="859" w:author="Franck Galpin" w:date="2024-04-16T13:52:00Z">
              <w:del w:id="860" w:author="Franck Galpin [2]" w:date="2024-04-17T08:47:00Z">
                <w:r w:rsidRPr="00BF51FD" w:rsidDel="00BE2F8C">
                  <w:rPr>
                    <w:rFonts w:ascii="Arial" w:hAnsi="Arial" w:cs="Arial"/>
                    <w:color w:val="000000"/>
                    <w:sz w:val="18"/>
                    <w:szCs w:val="18"/>
                    <w:lang w:eastAsia="fr-FR"/>
                    <w:rPrChange w:id="861"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2898D498" w14:textId="0607ABE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Franck Galpin" w:date="2024-04-16T13:52:00Z"/>
                <w:del w:id="863" w:author="Franck Galpin [2]" w:date="2024-04-17T08:47:00Z"/>
                <w:rFonts w:ascii="Arial" w:hAnsi="Arial" w:cs="Arial"/>
                <w:color w:val="000000"/>
                <w:sz w:val="18"/>
                <w:szCs w:val="18"/>
                <w:lang w:eastAsia="fr-FR"/>
                <w:rPrChange w:id="864" w:author="Franck Galpin [2]" w:date="2024-04-18T09:15:00Z">
                  <w:rPr>
                    <w:ins w:id="865" w:author="Franck Galpin" w:date="2024-04-16T13:52:00Z"/>
                    <w:del w:id="866" w:author="Franck Galpin [2]" w:date="2024-04-17T08:47:00Z"/>
                    <w:rFonts w:ascii="Arial" w:hAnsi="Arial" w:cs="Arial"/>
                    <w:color w:val="000000"/>
                    <w:sz w:val="18"/>
                    <w:szCs w:val="18"/>
                    <w:lang w:val="fr-FR" w:eastAsia="fr-FR"/>
                  </w:rPr>
                </w:rPrChange>
              </w:rPr>
            </w:pPr>
            <w:ins w:id="867" w:author="Franck Galpin" w:date="2024-04-16T13:52:00Z">
              <w:del w:id="868" w:author="Franck Galpin [2]" w:date="2024-04-17T08:47:00Z">
                <w:r w:rsidRPr="00BF51FD" w:rsidDel="00BE2F8C">
                  <w:rPr>
                    <w:rFonts w:ascii="Arial" w:hAnsi="Arial" w:cs="Arial"/>
                    <w:color w:val="000000"/>
                    <w:sz w:val="18"/>
                    <w:szCs w:val="18"/>
                    <w:lang w:eastAsia="fr-FR"/>
                    <w:rPrChange w:id="869"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0A208EE2" w14:textId="10E66E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Franck Galpin" w:date="2024-04-16T13:52:00Z"/>
                <w:del w:id="871" w:author="Franck Galpin [2]" w:date="2024-04-17T08:47:00Z"/>
                <w:rFonts w:ascii="Arial" w:hAnsi="Arial" w:cs="Arial"/>
                <w:color w:val="000000"/>
                <w:sz w:val="18"/>
                <w:szCs w:val="18"/>
                <w:lang w:eastAsia="fr-FR"/>
                <w:rPrChange w:id="872" w:author="Franck Galpin [2]" w:date="2024-04-18T09:15:00Z">
                  <w:rPr>
                    <w:ins w:id="873" w:author="Franck Galpin" w:date="2024-04-16T13:52:00Z"/>
                    <w:del w:id="874" w:author="Franck Galpin [2]" w:date="2024-04-17T08:47:00Z"/>
                    <w:rFonts w:ascii="Arial" w:hAnsi="Arial" w:cs="Arial"/>
                    <w:color w:val="000000"/>
                    <w:sz w:val="18"/>
                    <w:szCs w:val="18"/>
                    <w:lang w:val="fr-FR" w:eastAsia="fr-FR"/>
                  </w:rPr>
                </w:rPrChange>
              </w:rPr>
            </w:pPr>
            <w:ins w:id="875" w:author="Franck Galpin" w:date="2024-04-16T13:52:00Z">
              <w:del w:id="876" w:author="Franck Galpin [2]" w:date="2024-04-17T08:47:00Z">
                <w:r w:rsidRPr="00BF51FD" w:rsidDel="00BE2F8C">
                  <w:rPr>
                    <w:rFonts w:ascii="Arial" w:hAnsi="Arial" w:cs="Arial"/>
                    <w:color w:val="000000"/>
                    <w:sz w:val="18"/>
                    <w:szCs w:val="18"/>
                    <w:lang w:eastAsia="fr-FR"/>
                    <w:rPrChange w:id="877"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1E162867" w14:textId="7DC9F66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Franck Galpin" w:date="2024-04-16T13:52:00Z"/>
                <w:del w:id="879" w:author="Franck Galpin [2]" w:date="2024-04-17T08:47:00Z"/>
                <w:rFonts w:ascii="Arial" w:hAnsi="Arial" w:cs="Arial"/>
                <w:color w:val="000000"/>
                <w:sz w:val="18"/>
                <w:szCs w:val="18"/>
                <w:lang w:eastAsia="fr-FR"/>
                <w:rPrChange w:id="880" w:author="Franck Galpin [2]" w:date="2024-04-18T09:15:00Z">
                  <w:rPr>
                    <w:ins w:id="881" w:author="Franck Galpin" w:date="2024-04-16T13:52:00Z"/>
                    <w:del w:id="882" w:author="Franck Galpin [2]" w:date="2024-04-17T08:47:00Z"/>
                    <w:rFonts w:ascii="Arial" w:hAnsi="Arial" w:cs="Arial"/>
                    <w:color w:val="000000"/>
                    <w:sz w:val="18"/>
                    <w:szCs w:val="18"/>
                    <w:lang w:val="fr-FR" w:eastAsia="fr-FR"/>
                  </w:rPr>
                </w:rPrChange>
              </w:rPr>
            </w:pPr>
            <w:ins w:id="883" w:author="Franck Galpin" w:date="2024-04-16T13:52:00Z">
              <w:del w:id="884" w:author="Franck Galpin [2]" w:date="2024-04-17T08:47:00Z">
                <w:r w:rsidRPr="00BF51FD" w:rsidDel="00BE2F8C">
                  <w:rPr>
                    <w:rFonts w:ascii="Arial" w:hAnsi="Arial" w:cs="Arial"/>
                    <w:color w:val="000000"/>
                    <w:sz w:val="18"/>
                    <w:szCs w:val="18"/>
                    <w:lang w:eastAsia="fr-FR"/>
                    <w:rPrChange w:id="885"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318C904" w14:textId="2E77FA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Franck Galpin" w:date="2024-04-16T13:52:00Z"/>
                <w:del w:id="887" w:author="Franck Galpin [2]" w:date="2024-04-17T08:47:00Z"/>
                <w:rFonts w:ascii="Arial" w:hAnsi="Arial" w:cs="Arial"/>
                <w:color w:val="000000"/>
                <w:sz w:val="18"/>
                <w:szCs w:val="18"/>
                <w:lang w:eastAsia="fr-FR"/>
                <w:rPrChange w:id="888" w:author="Franck Galpin [2]" w:date="2024-04-18T09:15:00Z">
                  <w:rPr>
                    <w:ins w:id="889" w:author="Franck Galpin" w:date="2024-04-16T13:52:00Z"/>
                    <w:del w:id="890" w:author="Franck Galpin [2]" w:date="2024-04-17T08:47:00Z"/>
                    <w:rFonts w:ascii="Arial" w:hAnsi="Arial" w:cs="Arial"/>
                    <w:color w:val="000000"/>
                    <w:sz w:val="18"/>
                    <w:szCs w:val="18"/>
                    <w:lang w:val="fr-FR" w:eastAsia="fr-FR"/>
                  </w:rPr>
                </w:rPrChange>
              </w:rPr>
            </w:pPr>
            <w:ins w:id="891" w:author="Franck Galpin" w:date="2024-04-16T13:52:00Z">
              <w:del w:id="892" w:author="Franck Galpin [2]" w:date="2024-04-17T08:47:00Z">
                <w:r w:rsidRPr="00BF51FD" w:rsidDel="00BE2F8C">
                  <w:rPr>
                    <w:rFonts w:ascii="Arial" w:hAnsi="Arial" w:cs="Arial"/>
                    <w:color w:val="000000"/>
                    <w:sz w:val="18"/>
                    <w:szCs w:val="18"/>
                    <w:lang w:eastAsia="fr-FR"/>
                    <w:rPrChange w:id="893"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241D3638" w14:textId="3E16C2EF" w:rsidTr="001266FD">
        <w:tblPrEx>
          <w:tblW w:w="8480" w:type="dxa"/>
          <w:tblCellMar>
            <w:left w:w="70" w:type="dxa"/>
            <w:right w:w="70" w:type="dxa"/>
          </w:tblCellMar>
          <w:tblPrExChange w:id="894" w:author="Franck Galpin" w:date="2024-04-16T13:52:00Z">
            <w:tblPrEx>
              <w:tblW w:w="8480" w:type="dxa"/>
              <w:tblCellMar>
                <w:left w:w="70" w:type="dxa"/>
                <w:right w:w="70" w:type="dxa"/>
              </w:tblCellMar>
            </w:tblPrEx>
          </w:tblPrExChange>
        </w:tblPrEx>
        <w:trPr>
          <w:trHeight w:val="255"/>
          <w:ins w:id="895" w:author="Franck Galpin" w:date="2024-04-16T13:52:00Z"/>
          <w:del w:id="896" w:author="Franck Galpin [2]" w:date="2024-04-17T08:47:00Z"/>
          <w:trPrChange w:id="897"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898"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CB13B8" w14:textId="442B672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Franck Galpin" w:date="2024-04-16T13:52:00Z"/>
                <w:del w:id="900" w:author="Franck Galpin [2]" w:date="2024-04-17T08:47:00Z"/>
                <w:rFonts w:ascii="Arial" w:hAnsi="Arial" w:cs="Arial"/>
                <w:color w:val="000000"/>
                <w:sz w:val="18"/>
                <w:szCs w:val="18"/>
                <w:lang w:eastAsia="fr-FR"/>
                <w:rPrChange w:id="901" w:author="Franck Galpin [2]" w:date="2024-04-18T09:15:00Z">
                  <w:rPr>
                    <w:ins w:id="902" w:author="Franck Galpin" w:date="2024-04-16T13:52:00Z"/>
                    <w:del w:id="903" w:author="Franck Galpin [2]" w:date="2024-04-17T08:47:00Z"/>
                    <w:rFonts w:ascii="Arial" w:hAnsi="Arial" w:cs="Arial"/>
                    <w:color w:val="000000"/>
                    <w:sz w:val="18"/>
                    <w:szCs w:val="18"/>
                    <w:lang w:val="fr-FR" w:eastAsia="fr-FR"/>
                  </w:rPr>
                </w:rPrChange>
              </w:rPr>
            </w:pPr>
            <w:ins w:id="904" w:author="Franck Galpin" w:date="2024-04-16T13:52:00Z">
              <w:del w:id="905" w:author="Franck Galpin [2]" w:date="2024-04-17T08:47:00Z">
                <w:r w:rsidRPr="00BF51FD" w:rsidDel="00BE2F8C">
                  <w:rPr>
                    <w:rFonts w:ascii="Arial" w:hAnsi="Arial" w:cs="Arial"/>
                    <w:color w:val="000000"/>
                    <w:sz w:val="18"/>
                    <w:szCs w:val="18"/>
                    <w:lang w:eastAsia="fr-FR"/>
                    <w:rPrChange w:id="906"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Change w:id="907" w:author="Franck Galpin" w:date="2024-04-16T13:52:00Z">
              <w:tcPr>
                <w:tcW w:w="1013" w:type="dxa"/>
                <w:tcBorders>
                  <w:top w:val="nil"/>
                  <w:left w:val="nil"/>
                  <w:bottom w:val="nil"/>
                  <w:right w:val="nil"/>
                </w:tcBorders>
                <w:shd w:val="clear" w:color="auto" w:fill="auto"/>
                <w:noWrap/>
                <w:vAlign w:val="center"/>
                <w:hideMark/>
              </w:tcPr>
            </w:tcPrChange>
          </w:tcPr>
          <w:p w14:paraId="7FC06BA8" w14:textId="1F03BF2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Franck Galpin" w:date="2024-04-16T13:52:00Z"/>
                <w:del w:id="909" w:author="Franck Galpin [2]" w:date="2024-04-17T08:47:00Z"/>
                <w:rFonts w:ascii="Arial" w:hAnsi="Arial" w:cs="Arial"/>
                <w:color w:val="000000"/>
                <w:sz w:val="18"/>
                <w:szCs w:val="18"/>
                <w:lang w:eastAsia="fr-FR"/>
                <w:rPrChange w:id="910" w:author="Franck Galpin [2]" w:date="2024-04-18T09:15:00Z">
                  <w:rPr>
                    <w:ins w:id="911" w:author="Franck Galpin" w:date="2024-04-16T13:52:00Z"/>
                    <w:del w:id="912" w:author="Franck Galpin [2]" w:date="2024-04-17T08:47:00Z"/>
                    <w:rFonts w:ascii="Arial" w:hAnsi="Arial" w:cs="Arial"/>
                    <w:color w:val="000000"/>
                    <w:sz w:val="18"/>
                    <w:szCs w:val="18"/>
                    <w:lang w:val="fr-FR" w:eastAsia="fr-FR"/>
                  </w:rPr>
                </w:rPrChange>
              </w:rPr>
            </w:pPr>
            <w:ins w:id="913" w:author="Franck Galpin" w:date="2024-04-16T13:52:00Z">
              <w:del w:id="914" w:author="Franck Galpin [2]" w:date="2024-04-17T08:47:00Z">
                <w:r w:rsidRPr="00BF51FD" w:rsidDel="00BE2F8C">
                  <w:rPr>
                    <w:rFonts w:ascii="Arial" w:hAnsi="Arial" w:cs="Arial"/>
                    <w:color w:val="000000"/>
                    <w:sz w:val="18"/>
                    <w:szCs w:val="18"/>
                    <w:lang w:eastAsia="fr-FR"/>
                    <w:rPrChange w:id="915"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916" w:author="Franck Galpin" w:date="2024-04-16T13:52:00Z">
              <w:tcPr>
                <w:tcW w:w="1013" w:type="dxa"/>
                <w:tcBorders>
                  <w:top w:val="nil"/>
                  <w:left w:val="nil"/>
                  <w:bottom w:val="nil"/>
                  <w:right w:val="nil"/>
                </w:tcBorders>
                <w:shd w:val="clear" w:color="auto" w:fill="auto"/>
                <w:noWrap/>
                <w:vAlign w:val="center"/>
                <w:hideMark/>
              </w:tcPr>
            </w:tcPrChange>
          </w:tcPr>
          <w:p w14:paraId="13EF08F1" w14:textId="2D0AF9A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Franck Galpin" w:date="2024-04-16T13:52:00Z"/>
                <w:del w:id="918" w:author="Franck Galpin [2]" w:date="2024-04-17T08:47:00Z"/>
                <w:rFonts w:ascii="Arial" w:hAnsi="Arial" w:cs="Arial"/>
                <w:color w:val="000000"/>
                <w:sz w:val="18"/>
                <w:szCs w:val="18"/>
                <w:lang w:eastAsia="fr-FR"/>
                <w:rPrChange w:id="919" w:author="Franck Galpin [2]" w:date="2024-04-18T09:15:00Z">
                  <w:rPr>
                    <w:ins w:id="920" w:author="Franck Galpin" w:date="2024-04-16T13:52:00Z"/>
                    <w:del w:id="921" w:author="Franck Galpin [2]" w:date="2024-04-17T08:47:00Z"/>
                    <w:rFonts w:ascii="Arial" w:hAnsi="Arial" w:cs="Arial"/>
                    <w:color w:val="000000"/>
                    <w:sz w:val="18"/>
                    <w:szCs w:val="18"/>
                    <w:lang w:val="fr-FR" w:eastAsia="fr-FR"/>
                  </w:rPr>
                </w:rPrChange>
              </w:rPr>
            </w:pPr>
            <w:ins w:id="922" w:author="Franck Galpin" w:date="2024-04-16T13:52:00Z">
              <w:del w:id="923" w:author="Franck Galpin [2]" w:date="2024-04-17T08:47:00Z">
                <w:r w:rsidRPr="00BF51FD" w:rsidDel="00BE2F8C">
                  <w:rPr>
                    <w:rFonts w:ascii="Arial" w:hAnsi="Arial" w:cs="Arial"/>
                    <w:color w:val="000000"/>
                    <w:sz w:val="18"/>
                    <w:szCs w:val="18"/>
                    <w:lang w:eastAsia="fr-FR"/>
                    <w:rPrChange w:id="924"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925"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5436B13C" w14:textId="3E0C3CF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Franck Galpin" w:date="2024-04-16T13:52:00Z"/>
                <w:del w:id="927" w:author="Franck Galpin [2]" w:date="2024-04-17T08:47:00Z"/>
                <w:rFonts w:ascii="Arial" w:hAnsi="Arial" w:cs="Arial"/>
                <w:color w:val="000000"/>
                <w:sz w:val="18"/>
                <w:szCs w:val="18"/>
                <w:lang w:eastAsia="fr-FR"/>
                <w:rPrChange w:id="928" w:author="Franck Galpin [2]" w:date="2024-04-18T09:15:00Z">
                  <w:rPr>
                    <w:ins w:id="929" w:author="Franck Galpin" w:date="2024-04-16T13:52:00Z"/>
                    <w:del w:id="930" w:author="Franck Galpin [2]" w:date="2024-04-17T08:47:00Z"/>
                    <w:rFonts w:ascii="Arial" w:hAnsi="Arial" w:cs="Arial"/>
                    <w:color w:val="000000"/>
                    <w:sz w:val="18"/>
                    <w:szCs w:val="18"/>
                    <w:lang w:val="fr-FR" w:eastAsia="fr-FR"/>
                  </w:rPr>
                </w:rPrChange>
              </w:rPr>
            </w:pPr>
            <w:ins w:id="931" w:author="Franck Galpin" w:date="2024-04-16T13:52:00Z">
              <w:del w:id="932" w:author="Franck Galpin [2]" w:date="2024-04-17T08:47:00Z">
                <w:r w:rsidRPr="00BF51FD" w:rsidDel="00BE2F8C">
                  <w:rPr>
                    <w:rFonts w:ascii="Arial" w:hAnsi="Arial" w:cs="Arial"/>
                    <w:color w:val="000000"/>
                    <w:sz w:val="18"/>
                    <w:szCs w:val="18"/>
                    <w:lang w:eastAsia="fr-FR"/>
                    <w:rPrChange w:id="933"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934" w:author="Franck Galpin" w:date="2024-04-16T13:52:00Z">
              <w:tcPr>
                <w:tcW w:w="842" w:type="dxa"/>
                <w:tcBorders>
                  <w:top w:val="nil"/>
                  <w:left w:val="nil"/>
                  <w:bottom w:val="nil"/>
                  <w:right w:val="nil"/>
                </w:tcBorders>
                <w:shd w:val="clear" w:color="auto" w:fill="auto"/>
                <w:noWrap/>
                <w:vAlign w:val="center"/>
              </w:tcPr>
            </w:tcPrChange>
          </w:tcPr>
          <w:p w14:paraId="513A20AA" w14:textId="768BAF1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Franck Galpin" w:date="2024-04-16T13:52:00Z"/>
                <w:del w:id="936" w:author="Franck Galpin [2]" w:date="2024-04-17T08:47:00Z"/>
                <w:rFonts w:ascii="Arial" w:hAnsi="Arial" w:cs="Arial"/>
                <w:color w:val="000000"/>
                <w:sz w:val="18"/>
                <w:szCs w:val="18"/>
                <w:lang w:eastAsia="fr-FR"/>
                <w:rPrChange w:id="937" w:author="Franck Galpin [2]" w:date="2024-04-18T09:15:00Z">
                  <w:rPr>
                    <w:ins w:id="938" w:author="Franck Galpin" w:date="2024-04-16T13:52:00Z"/>
                    <w:del w:id="939"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940" w:author="Franck Galpin" w:date="2024-04-16T13:52:00Z">
              <w:tcPr>
                <w:tcW w:w="842" w:type="dxa"/>
                <w:tcBorders>
                  <w:top w:val="nil"/>
                  <w:left w:val="nil"/>
                  <w:bottom w:val="nil"/>
                  <w:right w:val="nil"/>
                </w:tcBorders>
                <w:shd w:val="clear" w:color="auto" w:fill="auto"/>
                <w:noWrap/>
                <w:vAlign w:val="center"/>
              </w:tcPr>
            </w:tcPrChange>
          </w:tcPr>
          <w:p w14:paraId="3E03F9BE" w14:textId="67C9CE2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Franck Galpin" w:date="2024-04-16T13:52:00Z"/>
                <w:del w:id="942" w:author="Franck Galpin [2]" w:date="2024-04-17T08:47:00Z"/>
                <w:rFonts w:ascii="Arial" w:hAnsi="Arial" w:cs="Arial"/>
                <w:color w:val="000000"/>
                <w:sz w:val="18"/>
                <w:szCs w:val="18"/>
                <w:lang w:eastAsia="fr-FR"/>
                <w:rPrChange w:id="943" w:author="Franck Galpin [2]" w:date="2024-04-18T09:15:00Z">
                  <w:rPr>
                    <w:ins w:id="944" w:author="Franck Galpin" w:date="2024-04-16T13:52:00Z"/>
                    <w:del w:id="945"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946"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3990BBA6" w14:textId="52C6CA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Franck Galpin" w:date="2024-04-16T13:52:00Z"/>
                <w:del w:id="948" w:author="Franck Galpin [2]" w:date="2024-04-17T08:47:00Z"/>
                <w:rFonts w:ascii="Arial" w:hAnsi="Arial" w:cs="Arial"/>
                <w:color w:val="000000"/>
                <w:sz w:val="18"/>
                <w:szCs w:val="18"/>
                <w:lang w:eastAsia="fr-FR"/>
                <w:rPrChange w:id="949" w:author="Franck Galpin [2]" w:date="2024-04-18T09:15:00Z">
                  <w:rPr>
                    <w:ins w:id="950" w:author="Franck Galpin" w:date="2024-04-16T13:52:00Z"/>
                    <w:del w:id="951" w:author="Franck Galpin [2]" w:date="2024-04-17T08:47:00Z"/>
                    <w:rFonts w:ascii="Arial" w:hAnsi="Arial" w:cs="Arial"/>
                    <w:color w:val="000000"/>
                    <w:sz w:val="18"/>
                    <w:szCs w:val="18"/>
                    <w:lang w:val="fr-FR" w:eastAsia="fr-FR"/>
                  </w:rPr>
                </w:rPrChange>
              </w:rPr>
            </w:pPr>
            <w:ins w:id="952" w:author="Franck Galpin" w:date="2024-04-16T13:52:00Z">
              <w:del w:id="953" w:author="Franck Galpin [2]" w:date="2024-04-17T08:47:00Z">
                <w:r w:rsidRPr="00BF51FD" w:rsidDel="00BE2F8C">
                  <w:rPr>
                    <w:rFonts w:ascii="Arial" w:hAnsi="Arial" w:cs="Arial"/>
                    <w:color w:val="000000"/>
                    <w:sz w:val="18"/>
                    <w:szCs w:val="18"/>
                    <w:lang w:eastAsia="fr-FR"/>
                    <w:rPrChange w:id="954"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955"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007BB00B" w14:textId="6DFA803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Franck Galpin" w:date="2024-04-16T13:52:00Z"/>
                <w:del w:id="957" w:author="Franck Galpin [2]" w:date="2024-04-17T08:47:00Z"/>
                <w:rFonts w:ascii="Arial" w:hAnsi="Arial" w:cs="Arial"/>
                <w:color w:val="000000"/>
                <w:sz w:val="18"/>
                <w:szCs w:val="18"/>
                <w:lang w:eastAsia="fr-FR"/>
                <w:rPrChange w:id="958" w:author="Franck Galpin [2]" w:date="2024-04-18T09:15:00Z">
                  <w:rPr>
                    <w:ins w:id="959" w:author="Franck Galpin" w:date="2024-04-16T13:52:00Z"/>
                    <w:del w:id="960" w:author="Franck Galpin [2]" w:date="2024-04-17T08:47:00Z"/>
                    <w:rFonts w:ascii="Arial" w:hAnsi="Arial" w:cs="Arial"/>
                    <w:color w:val="000000"/>
                    <w:sz w:val="18"/>
                    <w:szCs w:val="18"/>
                    <w:lang w:val="fr-FR" w:eastAsia="fr-FR"/>
                  </w:rPr>
                </w:rPrChange>
              </w:rPr>
            </w:pPr>
            <w:ins w:id="961" w:author="Franck Galpin" w:date="2024-04-16T13:52:00Z">
              <w:del w:id="962" w:author="Franck Galpin [2]" w:date="2024-04-17T08:47:00Z">
                <w:r w:rsidRPr="00BF51FD" w:rsidDel="00BE2F8C">
                  <w:rPr>
                    <w:rFonts w:ascii="Arial" w:hAnsi="Arial" w:cs="Arial"/>
                    <w:color w:val="000000"/>
                    <w:sz w:val="18"/>
                    <w:szCs w:val="18"/>
                    <w:lang w:eastAsia="fr-FR"/>
                    <w:rPrChange w:id="963"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51E19006" w14:textId="14B8FFC1" w:rsidTr="001266FD">
        <w:tblPrEx>
          <w:tblW w:w="8480" w:type="dxa"/>
          <w:tblCellMar>
            <w:left w:w="70" w:type="dxa"/>
            <w:right w:w="70" w:type="dxa"/>
          </w:tblCellMar>
          <w:tblPrExChange w:id="964" w:author="Franck Galpin" w:date="2024-04-16T13:52:00Z">
            <w:tblPrEx>
              <w:tblW w:w="8480" w:type="dxa"/>
              <w:tblCellMar>
                <w:left w:w="70" w:type="dxa"/>
                <w:right w:w="70" w:type="dxa"/>
              </w:tblCellMar>
            </w:tblPrEx>
          </w:tblPrExChange>
        </w:tblPrEx>
        <w:trPr>
          <w:trHeight w:val="255"/>
          <w:ins w:id="965" w:author="Franck Galpin" w:date="2024-04-16T13:52:00Z"/>
          <w:del w:id="966" w:author="Franck Galpin [2]" w:date="2024-04-17T08:47:00Z"/>
          <w:trPrChange w:id="967"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68"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0FB5B9DF" w14:textId="7F92E62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Franck Galpin" w:date="2024-04-16T13:52:00Z"/>
                <w:del w:id="970" w:author="Franck Galpin [2]" w:date="2024-04-17T08:47:00Z"/>
                <w:rFonts w:ascii="Arial" w:hAnsi="Arial" w:cs="Arial"/>
                <w:color w:val="000000"/>
                <w:sz w:val="18"/>
                <w:szCs w:val="18"/>
                <w:lang w:eastAsia="fr-FR"/>
                <w:rPrChange w:id="971" w:author="Franck Galpin [2]" w:date="2024-04-18T09:15:00Z">
                  <w:rPr>
                    <w:ins w:id="972" w:author="Franck Galpin" w:date="2024-04-16T13:52:00Z"/>
                    <w:del w:id="973" w:author="Franck Galpin [2]" w:date="2024-04-17T08:47:00Z"/>
                    <w:rFonts w:ascii="Arial" w:hAnsi="Arial" w:cs="Arial"/>
                    <w:color w:val="000000"/>
                    <w:sz w:val="18"/>
                    <w:szCs w:val="18"/>
                    <w:lang w:val="fr-FR" w:eastAsia="fr-FR"/>
                  </w:rPr>
                </w:rPrChange>
              </w:rPr>
            </w:pPr>
            <w:ins w:id="974" w:author="Franck Galpin" w:date="2024-04-16T13:52:00Z">
              <w:del w:id="975" w:author="Franck Galpin [2]" w:date="2024-04-17T08:47:00Z">
                <w:r w:rsidRPr="00BF51FD" w:rsidDel="00BE2F8C">
                  <w:rPr>
                    <w:rFonts w:ascii="Arial" w:hAnsi="Arial" w:cs="Arial"/>
                    <w:color w:val="000000"/>
                    <w:sz w:val="18"/>
                    <w:szCs w:val="18"/>
                    <w:lang w:eastAsia="fr-FR"/>
                    <w:rPrChange w:id="976"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Change w:id="977" w:author="Franck Galpin" w:date="2024-04-16T13:52:00Z">
              <w:tcPr>
                <w:tcW w:w="1013" w:type="dxa"/>
                <w:tcBorders>
                  <w:top w:val="nil"/>
                  <w:left w:val="nil"/>
                  <w:bottom w:val="nil"/>
                  <w:right w:val="nil"/>
                </w:tcBorders>
                <w:shd w:val="clear" w:color="auto" w:fill="auto"/>
                <w:noWrap/>
                <w:vAlign w:val="center"/>
                <w:hideMark/>
              </w:tcPr>
            </w:tcPrChange>
          </w:tcPr>
          <w:p w14:paraId="49A84F7B" w14:textId="72B5787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Franck Galpin" w:date="2024-04-16T13:52:00Z"/>
                <w:del w:id="979" w:author="Franck Galpin [2]" w:date="2024-04-17T08:47:00Z"/>
                <w:rFonts w:ascii="Arial" w:hAnsi="Arial" w:cs="Arial"/>
                <w:color w:val="000000"/>
                <w:sz w:val="18"/>
                <w:szCs w:val="18"/>
                <w:lang w:eastAsia="fr-FR"/>
                <w:rPrChange w:id="980" w:author="Franck Galpin [2]" w:date="2024-04-18T09:15:00Z">
                  <w:rPr>
                    <w:ins w:id="981" w:author="Franck Galpin" w:date="2024-04-16T13:52:00Z"/>
                    <w:del w:id="982" w:author="Franck Galpin [2]" w:date="2024-04-17T08:47:00Z"/>
                    <w:rFonts w:ascii="Arial" w:hAnsi="Arial" w:cs="Arial"/>
                    <w:color w:val="000000"/>
                    <w:sz w:val="18"/>
                    <w:szCs w:val="18"/>
                    <w:lang w:val="fr-FR" w:eastAsia="fr-FR"/>
                  </w:rPr>
                </w:rPrChange>
              </w:rPr>
            </w:pPr>
            <w:ins w:id="983" w:author="Franck Galpin" w:date="2024-04-16T13:52:00Z">
              <w:del w:id="984" w:author="Franck Galpin [2]" w:date="2024-04-17T08:47:00Z">
                <w:r w:rsidRPr="00BF51FD" w:rsidDel="00BE2F8C">
                  <w:rPr>
                    <w:rFonts w:ascii="Arial" w:hAnsi="Arial" w:cs="Arial"/>
                    <w:color w:val="000000"/>
                    <w:sz w:val="18"/>
                    <w:szCs w:val="18"/>
                    <w:lang w:eastAsia="fr-FR"/>
                    <w:rPrChange w:id="985"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986" w:author="Franck Galpin" w:date="2024-04-16T13:52:00Z">
              <w:tcPr>
                <w:tcW w:w="1013" w:type="dxa"/>
                <w:tcBorders>
                  <w:top w:val="nil"/>
                  <w:left w:val="nil"/>
                  <w:bottom w:val="nil"/>
                  <w:right w:val="nil"/>
                </w:tcBorders>
                <w:shd w:val="clear" w:color="auto" w:fill="auto"/>
                <w:noWrap/>
                <w:vAlign w:val="center"/>
                <w:hideMark/>
              </w:tcPr>
            </w:tcPrChange>
          </w:tcPr>
          <w:p w14:paraId="58FDEB00" w14:textId="01A4912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Franck Galpin" w:date="2024-04-16T13:52:00Z"/>
                <w:del w:id="988" w:author="Franck Galpin [2]" w:date="2024-04-17T08:47:00Z"/>
                <w:rFonts w:ascii="Arial" w:hAnsi="Arial" w:cs="Arial"/>
                <w:color w:val="000000"/>
                <w:sz w:val="18"/>
                <w:szCs w:val="18"/>
                <w:lang w:eastAsia="fr-FR"/>
                <w:rPrChange w:id="989" w:author="Franck Galpin [2]" w:date="2024-04-18T09:15:00Z">
                  <w:rPr>
                    <w:ins w:id="990" w:author="Franck Galpin" w:date="2024-04-16T13:52:00Z"/>
                    <w:del w:id="991" w:author="Franck Galpin [2]" w:date="2024-04-17T08:47:00Z"/>
                    <w:rFonts w:ascii="Arial" w:hAnsi="Arial" w:cs="Arial"/>
                    <w:color w:val="000000"/>
                    <w:sz w:val="18"/>
                    <w:szCs w:val="18"/>
                    <w:lang w:val="fr-FR" w:eastAsia="fr-FR"/>
                  </w:rPr>
                </w:rPrChange>
              </w:rPr>
            </w:pPr>
            <w:ins w:id="992" w:author="Franck Galpin" w:date="2024-04-16T13:52:00Z">
              <w:del w:id="993" w:author="Franck Galpin [2]" w:date="2024-04-17T08:47:00Z">
                <w:r w:rsidRPr="00BF51FD" w:rsidDel="00BE2F8C">
                  <w:rPr>
                    <w:rFonts w:ascii="Arial" w:hAnsi="Arial" w:cs="Arial"/>
                    <w:color w:val="000000"/>
                    <w:sz w:val="18"/>
                    <w:szCs w:val="18"/>
                    <w:lang w:eastAsia="fr-FR"/>
                    <w:rPrChange w:id="994"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995"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202D41E8" w14:textId="220A5CB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Franck Galpin" w:date="2024-04-16T13:52:00Z"/>
                <w:del w:id="997" w:author="Franck Galpin [2]" w:date="2024-04-17T08:47:00Z"/>
                <w:rFonts w:ascii="Arial" w:hAnsi="Arial" w:cs="Arial"/>
                <w:color w:val="000000"/>
                <w:sz w:val="18"/>
                <w:szCs w:val="18"/>
                <w:lang w:eastAsia="fr-FR"/>
                <w:rPrChange w:id="998" w:author="Franck Galpin [2]" w:date="2024-04-18T09:15:00Z">
                  <w:rPr>
                    <w:ins w:id="999" w:author="Franck Galpin" w:date="2024-04-16T13:52:00Z"/>
                    <w:del w:id="1000" w:author="Franck Galpin [2]" w:date="2024-04-17T08:47:00Z"/>
                    <w:rFonts w:ascii="Arial" w:hAnsi="Arial" w:cs="Arial"/>
                    <w:color w:val="000000"/>
                    <w:sz w:val="18"/>
                    <w:szCs w:val="18"/>
                    <w:lang w:val="fr-FR" w:eastAsia="fr-FR"/>
                  </w:rPr>
                </w:rPrChange>
              </w:rPr>
            </w:pPr>
            <w:ins w:id="1001" w:author="Franck Galpin" w:date="2024-04-16T13:52:00Z">
              <w:del w:id="1002" w:author="Franck Galpin [2]" w:date="2024-04-17T08:47:00Z">
                <w:r w:rsidRPr="00BF51FD" w:rsidDel="00BE2F8C">
                  <w:rPr>
                    <w:rFonts w:ascii="Arial" w:hAnsi="Arial" w:cs="Arial"/>
                    <w:color w:val="000000"/>
                    <w:sz w:val="18"/>
                    <w:szCs w:val="18"/>
                    <w:lang w:eastAsia="fr-FR"/>
                    <w:rPrChange w:id="1003"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1004" w:author="Franck Galpin" w:date="2024-04-16T13:52:00Z">
              <w:tcPr>
                <w:tcW w:w="842" w:type="dxa"/>
                <w:tcBorders>
                  <w:top w:val="nil"/>
                  <w:left w:val="nil"/>
                  <w:bottom w:val="nil"/>
                  <w:right w:val="nil"/>
                </w:tcBorders>
                <w:shd w:val="clear" w:color="auto" w:fill="auto"/>
                <w:noWrap/>
                <w:vAlign w:val="center"/>
              </w:tcPr>
            </w:tcPrChange>
          </w:tcPr>
          <w:p w14:paraId="03463222" w14:textId="0293E4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Franck Galpin" w:date="2024-04-16T13:52:00Z"/>
                <w:del w:id="1006" w:author="Franck Galpin [2]" w:date="2024-04-17T08:47:00Z"/>
                <w:rFonts w:ascii="Arial" w:hAnsi="Arial" w:cs="Arial"/>
                <w:color w:val="000000"/>
                <w:sz w:val="18"/>
                <w:szCs w:val="18"/>
                <w:lang w:eastAsia="fr-FR"/>
                <w:rPrChange w:id="1007" w:author="Franck Galpin [2]" w:date="2024-04-18T09:15:00Z">
                  <w:rPr>
                    <w:ins w:id="1008" w:author="Franck Galpin" w:date="2024-04-16T13:52:00Z"/>
                    <w:del w:id="1009"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010" w:author="Franck Galpin" w:date="2024-04-16T13:52:00Z">
              <w:tcPr>
                <w:tcW w:w="842" w:type="dxa"/>
                <w:tcBorders>
                  <w:top w:val="nil"/>
                  <w:left w:val="nil"/>
                  <w:bottom w:val="nil"/>
                  <w:right w:val="nil"/>
                </w:tcBorders>
                <w:shd w:val="clear" w:color="auto" w:fill="auto"/>
                <w:noWrap/>
                <w:vAlign w:val="center"/>
              </w:tcPr>
            </w:tcPrChange>
          </w:tcPr>
          <w:p w14:paraId="36FDF574" w14:textId="7EA89F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Franck Galpin" w:date="2024-04-16T13:52:00Z"/>
                <w:del w:id="1012" w:author="Franck Galpin [2]" w:date="2024-04-17T08:47:00Z"/>
                <w:rFonts w:ascii="Arial" w:hAnsi="Arial" w:cs="Arial"/>
                <w:color w:val="000000"/>
                <w:sz w:val="18"/>
                <w:szCs w:val="18"/>
                <w:lang w:eastAsia="fr-FR"/>
                <w:rPrChange w:id="1013" w:author="Franck Galpin [2]" w:date="2024-04-18T09:15:00Z">
                  <w:rPr>
                    <w:ins w:id="1014" w:author="Franck Galpin" w:date="2024-04-16T13:52:00Z"/>
                    <w:del w:id="1015"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016"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47BE3856" w14:textId="6E24AD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Franck Galpin" w:date="2024-04-16T13:52:00Z"/>
                <w:del w:id="1018" w:author="Franck Galpin [2]" w:date="2024-04-17T08:47:00Z"/>
                <w:rFonts w:ascii="Arial" w:hAnsi="Arial" w:cs="Arial"/>
                <w:color w:val="000000"/>
                <w:sz w:val="18"/>
                <w:szCs w:val="18"/>
                <w:lang w:eastAsia="fr-FR"/>
                <w:rPrChange w:id="1019" w:author="Franck Galpin [2]" w:date="2024-04-18T09:15:00Z">
                  <w:rPr>
                    <w:ins w:id="1020" w:author="Franck Galpin" w:date="2024-04-16T13:52:00Z"/>
                    <w:del w:id="1021" w:author="Franck Galpin [2]" w:date="2024-04-17T08:47:00Z"/>
                    <w:rFonts w:ascii="Arial" w:hAnsi="Arial" w:cs="Arial"/>
                    <w:color w:val="000000"/>
                    <w:sz w:val="18"/>
                    <w:szCs w:val="18"/>
                    <w:lang w:val="fr-FR" w:eastAsia="fr-FR"/>
                  </w:rPr>
                </w:rPrChange>
              </w:rPr>
            </w:pPr>
            <w:ins w:id="1022" w:author="Franck Galpin" w:date="2024-04-16T13:52:00Z">
              <w:del w:id="1023" w:author="Franck Galpin [2]" w:date="2024-04-17T08:47:00Z">
                <w:r w:rsidRPr="00BF51FD" w:rsidDel="00BE2F8C">
                  <w:rPr>
                    <w:rFonts w:ascii="Arial" w:hAnsi="Arial" w:cs="Arial"/>
                    <w:color w:val="000000"/>
                    <w:sz w:val="18"/>
                    <w:szCs w:val="18"/>
                    <w:lang w:eastAsia="fr-FR"/>
                    <w:rPrChange w:id="1024"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1025"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678419E0" w14:textId="1EE00F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Franck Galpin" w:date="2024-04-16T13:52:00Z"/>
                <w:del w:id="1027" w:author="Franck Galpin [2]" w:date="2024-04-17T08:47:00Z"/>
                <w:rFonts w:ascii="Arial" w:hAnsi="Arial" w:cs="Arial"/>
                <w:color w:val="000000"/>
                <w:sz w:val="18"/>
                <w:szCs w:val="18"/>
                <w:lang w:eastAsia="fr-FR"/>
                <w:rPrChange w:id="1028" w:author="Franck Galpin [2]" w:date="2024-04-18T09:15:00Z">
                  <w:rPr>
                    <w:ins w:id="1029" w:author="Franck Galpin" w:date="2024-04-16T13:52:00Z"/>
                    <w:del w:id="1030" w:author="Franck Galpin [2]" w:date="2024-04-17T08:47:00Z"/>
                    <w:rFonts w:ascii="Arial" w:hAnsi="Arial" w:cs="Arial"/>
                    <w:color w:val="000000"/>
                    <w:sz w:val="18"/>
                    <w:szCs w:val="18"/>
                    <w:lang w:val="fr-FR" w:eastAsia="fr-FR"/>
                  </w:rPr>
                </w:rPrChange>
              </w:rPr>
            </w:pPr>
            <w:ins w:id="1031" w:author="Franck Galpin" w:date="2024-04-16T13:52:00Z">
              <w:del w:id="1032" w:author="Franck Galpin [2]" w:date="2024-04-17T08:47:00Z">
                <w:r w:rsidRPr="00BF51FD" w:rsidDel="00BE2F8C">
                  <w:rPr>
                    <w:rFonts w:ascii="Arial" w:hAnsi="Arial" w:cs="Arial"/>
                    <w:color w:val="000000"/>
                    <w:sz w:val="18"/>
                    <w:szCs w:val="18"/>
                    <w:lang w:eastAsia="fr-FR"/>
                    <w:rPrChange w:id="1033"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096D7020" w14:textId="3E9468EA" w:rsidTr="001266FD">
        <w:tblPrEx>
          <w:tblW w:w="8480" w:type="dxa"/>
          <w:tblCellMar>
            <w:left w:w="70" w:type="dxa"/>
            <w:right w:w="70" w:type="dxa"/>
          </w:tblCellMar>
          <w:tblPrExChange w:id="1034" w:author="Franck Galpin" w:date="2024-04-16T13:52:00Z">
            <w:tblPrEx>
              <w:tblW w:w="8480" w:type="dxa"/>
              <w:tblCellMar>
                <w:left w:w="70" w:type="dxa"/>
                <w:right w:w="70" w:type="dxa"/>
              </w:tblCellMar>
            </w:tblPrEx>
          </w:tblPrExChange>
        </w:tblPrEx>
        <w:trPr>
          <w:trHeight w:val="255"/>
          <w:ins w:id="1035" w:author="Franck Galpin" w:date="2024-04-16T13:52:00Z"/>
          <w:del w:id="1036" w:author="Franck Galpin [2]" w:date="2024-04-17T08:47:00Z"/>
          <w:trPrChange w:id="1037"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38"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555F145D" w14:textId="44FD02E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Franck Galpin" w:date="2024-04-16T13:52:00Z"/>
                <w:del w:id="1040" w:author="Franck Galpin [2]" w:date="2024-04-17T08:47:00Z"/>
                <w:rFonts w:ascii="Arial" w:hAnsi="Arial" w:cs="Arial"/>
                <w:color w:val="000000"/>
                <w:sz w:val="18"/>
                <w:szCs w:val="18"/>
                <w:lang w:eastAsia="fr-FR"/>
                <w:rPrChange w:id="1041" w:author="Franck Galpin [2]" w:date="2024-04-18T09:15:00Z">
                  <w:rPr>
                    <w:ins w:id="1042" w:author="Franck Galpin" w:date="2024-04-16T13:52:00Z"/>
                    <w:del w:id="1043" w:author="Franck Galpin [2]" w:date="2024-04-17T08:47:00Z"/>
                    <w:rFonts w:ascii="Arial" w:hAnsi="Arial" w:cs="Arial"/>
                    <w:color w:val="000000"/>
                    <w:sz w:val="18"/>
                    <w:szCs w:val="18"/>
                    <w:lang w:val="fr-FR" w:eastAsia="fr-FR"/>
                  </w:rPr>
                </w:rPrChange>
              </w:rPr>
            </w:pPr>
            <w:ins w:id="1044" w:author="Franck Galpin" w:date="2024-04-16T13:52:00Z">
              <w:del w:id="1045" w:author="Franck Galpin [2]" w:date="2024-04-17T08:47:00Z">
                <w:r w:rsidRPr="00BF51FD" w:rsidDel="00BE2F8C">
                  <w:rPr>
                    <w:rFonts w:ascii="Arial" w:hAnsi="Arial" w:cs="Arial"/>
                    <w:color w:val="000000"/>
                    <w:sz w:val="18"/>
                    <w:szCs w:val="18"/>
                    <w:lang w:eastAsia="fr-FR"/>
                    <w:rPrChange w:id="1046"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Change w:id="1047" w:author="Franck Galpin" w:date="2024-04-16T13:52:00Z">
              <w:tcPr>
                <w:tcW w:w="1013" w:type="dxa"/>
                <w:tcBorders>
                  <w:top w:val="nil"/>
                  <w:left w:val="nil"/>
                  <w:bottom w:val="nil"/>
                  <w:right w:val="nil"/>
                </w:tcBorders>
                <w:shd w:val="clear" w:color="auto" w:fill="auto"/>
                <w:noWrap/>
                <w:vAlign w:val="center"/>
                <w:hideMark/>
              </w:tcPr>
            </w:tcPrChange>
          </w:tcPr>
          <w:p w14:paraId="3B9D19FD" w14:textId="5FBE61D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Franck Galpin" w:date="2024-04-16T13:52:00Z"/>
                <w:del w:id="1049" w:author="Franck Galpin [2]" w:date="2024-04-17T08:47:00Z"/>
                <w:rFonts w:ascii="Arial" w:hAnsi="Arial" w:cs="Arial"/>
                <w:color w:val="000000"/>
                <w:sz w:val="18"/>
                <w:szCs w:val="18"/>
                <w:lang w:eastAsia="fr-FR"/>
                <w:rPrChange w:id="1050" w:author="Franck Galpin [2]" w:date="2024-04-18T09:15:00Z">
                  <w:rPr>
                    <w:ins w:id="1051" w:author="Franck Galpin" w:date="2024-04-16T13:52:00Z"/>
                    <w:del w:id="1052" w:author="Franck Galpin [2]" w:date="2024-04-17T08:47:00Z"/>
                    <w:rFonts w:ascii="Arial" w:hAnsi="Arial" w:cs="Arial"/>
                    <w:color w:val="000000"/>
                    <w:sz w:val="18"/>
                    <w:szCs w:val="18"/>
                    <w:lang w:val="fr-FR" w:eastAsia="fr-FR"/>
                  </w:rPr>
                </w:rPrChange>
              </w:rPr>
            </w:pPr>
            <w:ins w:id="1053" w:author="Franck Galpin" w:date="2024-04-16T13:52:00Z">
              <w:del w:id="1054" w:author="Franck Galpin [2]" w:date="2024-04-17T08:47:00Z">
                <w:r w:rsidRPr="00BF51FD" w:rsidDel="00BE2F8C">
                  <w:rPr>
                    <w:rFonts w:ascii="Arial" w:hAnsi="Arial" w:cs="Arial"/>
                    <w:color w:val="000000"/>
                    <w:sz w:val="18"/>
                    <w:szCs w:val="18"/>
                    <w:lang w:eastAsia="fr-FR"/>
                    <w:rPrChange w:id="1055" w:author="Franck Galpin [2]" w:date="2024-04-18T09:15:00Z">
                      <w:rPr>
                        <w:rFonts w:ascii="Arial" w:hAnsi="Arial" w:cs="Arial"/>
                        <w:color w:val="000000"/>
                        <w:sz w:val="18"/>
                        <w:szCs w:val="18"/>
                        <w:lang w:val="fr-FR" w:eastAsia="fr-FR"/>
                      </w:rPr>
                    </w:rPrChange>
                  </w:rPr>
                  <w:delText>-0.25%</w:delText>
                </w:r>
              </w:del>
            </w:ins>
          </w:p>
        </w:tc>
        <w:tc>
          <w:tcPr>
            <w:tcW w:w="1013" w:type="dxa"/>
            <w:tcBorders>
              <w:top w:val="nil"/>
              <w:left w:val="nil"/>
              <w:bottom w:val="nil"/>
              <w:right w:val="nil"/>
            </w:tcBorders>
            <w:shd w:val="clear" w:color="auto" w:fill="auto"/>
            <w:noWrap/>
            <w:vAlign w:val="center"/>
            <w:hideMark/>
            <w:tcPrChange w:id="1056" w:author="Franck Galpin" w:date="2024-04-16T13:52:00Z">
              <w:tcPr>
                <w:tcW w:w="1013" w:type="dxa"/>
                <w:tcBorders>
                  <w:top w:val="nil"/>
                  <w:left w:val="nil"/>
                  <w:bottom w:val="nil"/>
                  <w:right w:val="nil"/>
                </w:tcBorders>
                <w:shd w:val="clear" w:color="auto" w:fill="auto"/>
                <w:noWrap/>
                <w:vAlign w:val="center"/>
                <w:hideMark/>
              </w:tcPr>
            </w:tcPrChange>
          </w:tcPr>
          <w:p w14:paraId="14FACF76" w14:textId="449AA6A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Franck Galpin" w:date="2024-04-16T13:52:00Z"/>
                <w:del w:id="1058" w:author="Franck Galpin [2]" w:date="2024-04-17T08:47:00Z"/>
                <w:rFonts w:ascii="Arial" w:hAnsi="Arial" w:cs="Arial"/>
                <w:color w:val="000000"/>
                <w:sz w:val="18"/>
                <w:szCs w:val="18"/>
                <w:lang w:eastAsia="fr-FR"/>
                <w:rPrChange w:id="1059" w:author="Franck Galpin [2]" w:date="2024-04-18T09:15:00Z">
                  <w:rPr>
                    <w:ins w:id="1060" w:author="Franck Galpin" w:date="2024-04-16T13:52:00Z"/>
                    <w:del w:id="1061" w:author="Franck Galpin [2]" w:date="2024-04-17T08:47:00Z"/>
                    <w:rFonts w:ascii="Arial" w:hAnsi="Arial" w:cs="Arial"/>
                    <w:color w:val="000000"/>
                    <w:sz w:val="18"/>
                    <w:szCs w:val="18"/>
                    <w:lang w:val="fr-FR" w:eastAsia="fr-FR"/>
                  </w:rPr>
                </w:rPrChange>
              </w:rPr>
            </w:pPr>
            <w:ins w:id="1062" w:author="Franck Galpin" w:date="2024-04-16T13:52:00Z">
              <w:del w:id="1063" w:author="Franck Galpin [2]" w:date="2024-04-17T08:47:00Z">
                <w:r w:rsidRPr="00BF51FD" w:rsidDel="00BE2F8C">
                  <w:rPr>
                    <w:rFonts w:ascii="Arial" w:hAnsi="Arial" w:cs="Arial"/>
                    <w:color w:val="000000"/>
                    <w:sz w:val="18"/>
                    <w:szCs w:val="18"/>
                    <w:lang w:eastAsia="fr-FR"/>
                    <w:rPrChange w:id="1064" w:author="Franck Galpin [2]" w:date="2024-04-18T09:15:00Z">
                      <w:rPr>
                        <w:rFonts w:ascii="Arial" w:hAnsi="Arial" w:cs="Arial"/>
                        <w:color w:val="000000"/>
                        <w:sz w:val="18"/>
                        <w:szCs w:val="18"/>
                        <w:lang w:val="fr-FR" w:eastAsia="fr-FR"/>
                      </w:rPr>
                    </w:rPrChange>
                  </w:rPr>
                  <w:delText>0.01%</w:delText>
                </w:r>
              </w:del>
            </w:ins>
          </w:p>
        </w:tc>
        <w:tc>
          <w:tcPr>
            <w:tcW w:w="1013" w:type="dxa"/>
            <w:tcBorders>
              <w:top w:val="nil"/>
              <w:left w:val="nil"/>
              <w:bottom w:val="nil"/>
              <w:right w:val="single" w:sz="4" w:space="0" w:color="auto"/>
            </w:tcBorders>
            <w:shd w:val="clear" w:color="auto" w:fill="auto"/>
            <w:noWrap/>
            <w:vAlign w:val="center"/>
            <w:hideMark/>
            <w:tcPrChange w:id="1065"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74F59F75" w14:textId="1751BE0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Franck Galpin" w:date="2024-04-16T13:52:00Z"/>
                <w:del w:id="1067" w:author="Franck Galpin [2]" w:date="2024-04-17T08:47:00Z"/>
                <w:rFonts w:ascii="Arial" w:hAnsi="Arial" w:cs="Arial"/>
                <w:color w:val="000000"/>
                <w:sz w:val="18"/>
                <w:szCs w:val="18"/>
                <w:lang w:eastAsia="fr-FR"/>
                <w:rPrChange w:id="1068" w:author="Franck Galpin [2]" w:date="2024-04-18T09:15:00Z">
                  <w:rPr>
                    <w:ins w:id="1069" w:author="Franck Galpin" w:date="2024-04-16T13:52:00Z"/>
                    <w:del w:id="1070" w:author="Franck Galpin [2]" w:date="2024-04-17T08:47:00Z"/>
                    <w:rFonts w:ascii="Arial" w:hAnsi="Arial" w:cs="Arial"/>
                    <w:color w:val="000000"/>
                    <w:sz w:val="18"/>
                    <w:szCs w:val="18"/>
                    <w:lang w:val="fr-FR" w:eastAsia="fr-FR"/>
                  </w:rPr>
                </w:rPrChange>
              </w:rPr>
            </w:pPr>
            <w:ins w:id="1071" w:author="Franck Galpin" w:date="2024-04-16T13:52:00Z">
              <w:del w:id="1072" w:author="Franck Galpin [2]" w:date="2024-04-17T08:47:00Z">
                <w:r w:rsidRPr="00BF51FD" w:rsidDel="00BE2F8C">
                  <w:rPr>
                    <w:rFonts w:ascii="Arial" w:hAnsi="Arial" w:cs="Arial"/>
                    <w:color w:val="000000"/>
                    <w:sz w:val="18"/>
                    <w:szCs w:val="18"/>
                    <w:lang w:eastAsia="fr-FR"/>
                    <w:rPrChange w:id="1073" w:author="Franck Galpin [2]" w:date="2024-04-18T09:15:00Z">
                      <w:rPr>
                        <w:rFonts w:ascii="Arial" w:hAnsi="Arial" w:cs="Arial"/>
                        <w:color w:val="000000"/>
                        <w:sz w:val="18"/>
                        <w:szCs w:val="18"/>
                        <w:lang w:val="fr-FR" w:eastAsia="fr-FR"/>
                      </w:rPr>
                    </w:rPrChange>
                  </w:rPr>
                  <w:delText>-0.39%</w:delText>
                </w:r>
              </w:del>
            </w:ins>
          </w:p>
        </w:tc>
        <w:tc>
          <w:tcPr>
            <w:tcW w:w="842" w:type="dxa"/>
            <w:tcBorders>
              <w:top w:val="nil"/>
              <w:left w:val="nil"/>
              <w:bottom w:val="nil"/>
              <w:right w:val="nil"/>
            </w:tcBorders>
            <w:shd w:val="clear" w:color="auto" w:fill="auto"/>
            <w:noWrap/>
            <w:vAlign w:val="center"/>
            <w:tcPrChange w:id="1074" w:author="Franck Galpin" w:date="2024-04-16T13:52:00Z">
              <w:tcPr>
                <w:tcW w:w="842" w:type="dxa"/>
                <w:tcBorders>
                  <w:top w:val="nil"/>
                  <w:left w:val="nil"/>
                  <w:bottom w:val="nil"/>
                  <w:right w:val="nil"/>
                </w:tcBorders>
                <w:shd w:val="clear" w:color="auto" w:fill="auto"/>
                <w:noWrap/>
                <w:vAlign w:val="center"/>
              </w:tcPr>
            </w:tcPrChange>
          </w:tcPr>
          <w:p w14:paraId="0DF3312F" w14:textId="35F4187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Franck Galpin" w:date="2024-04-16T13:52:00Z"/>
                <w:del w:id="1076" w:author="Franck Galpin [2]" w:date="2024-04-17T08:47:00Z"/>
                <w:rFonts w:ascii="Arial" w:hAnsi="Arial" w:cs="Arial"/>
                <w:color w:val="000000"/>
                <w:sz w:val="18"/>
                <w:szCs w:val="18"/>
                <w:lang w:eastAsia="fr-FR"/>
                <w:rPrChange w:id="1077" w:author="Franck Galpin [2]" w:date="2024-04-18T09:15:00Z">
                  <w:rPr>
                    <w:ins w:id="1078" w:author="Franck Galpin" w:date="2024-04-16T13:52:00Z"/>
                    <w:del w:id="1079"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080" w:author="Franck Galpin" w:date="2024-04-16T13:52:00Z">
              <w:tcPr>
                <w:tcW w:w="842" w:type="dxa"/>
                <w:tcBorders>
                  <w:top w:val="nil"/>
                  <w:left w:val="nil"/>
                  <w:bottom w:val="nil"/>
                  <w:right w:val="nil"/>
                </w:tcBorders>
                <w:shd w:val="clear" w:color="auto" w:fill="auto"/>
                <w:noWrap/>
                <w:vAlign w:val="center"/>
              </w:tcPr>
            </w:tcPrChange>
          </w:tcPr>
          <w:p w14:paraId="45B29E48" w14:textId="705A713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Franck Galpin" w:date="2024-04-16T13:52:00Z"/>
                <w:del w:id="1082" w:author="Franck Galpin [2]" w:date="2024-04-17T08:47:00Z"/>
                <w:rFonts w:ascii="Arial" w:hAnsi="Arial" w:cs="Arial"/>
                <w:color w:val="000000"/>
                <w:sz w:val="18"/>
                <w:szCs w:val="18"/>
                <w:lang w:eastAsia="fr-FR"/>
                <w:rPrChange w:id="1083" w:author="Franck Galpin [2]" w:date="2024-04-18T09:15:00Z">
                  <w:rPr>
                    <w:ins w:id="1084" w:author="Franck Galpin" w:date="2024-04-16T13:52:00Z"/>
                    <w:del w:id="1085"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086"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06F118F" w14:textId="74ABA0D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Franck Galpin" w:date="2024-04-16T13:52:00Z"/>
                <w:del w:id="1088" w:author="Franck Galpin [2]" w:date="2024-04-17T08:47:00Z"/>
                <w:rFonts w:ascii="Arial" w:hAnsi="Arial" w:cs="Arial"/>
                <w:color w:val="000000"/>
                <w:sz w:val="18"/>
                <w:szCs w:val="18"/>
                <w:lang w:eastAsia="fr-FR"/>
                <w:rPrChange w:id="1089" w:author="Franck Galpin [2]" w:date="2024-04-18T09:15:00Z">
                  <w:rPr>
                    <w:ins w:id="1090" w:author="Franck Galpin" w:date="2024-04-16T13:52:00Z"/>
                    <w:del w:id="1091" w:author="Franck Galpin [2]" w:date="2024-04-17T08:47:00Z"/>
                    <w:rFonts w:ascii="Arial" w:hAnsi="Arial" w:cs="Arial"/>
                    <w:color w:val="000000"/>
                    <w:sz w:val="18"/>
                    <w:szCs w:val="18"/>
                    <w:lang w:val="fr-FR" w:eastAsia="fr-FR"/>
                  </w:rPr>
                </w:rPrChange>
              </w:rPr>
            </w:pPr>
            <w:ins w:id="1092" w:author="Franck Galpin" w:date="2024-04-16T13:52:00Z">
              <w:del w:id="1093" w:author="Franck Galpin [2]" w:date="2024-04-17T08:47:00Z">
                <w:r w:rsidRPr="00BF51FD" w:rsidDel="00BE2F8C">
                  <w:rPr>
                    <w:rFonts w:ascii="Arial" w:hAnsi="Arial" w:cs="Arial"/>
                    <w:color w:val="000000"/>
                    <w:sz w:val="18"/>
                    <w:szCs w:val="18"/>
                    <w:lang w:eastAsia="fr-FR"/>
                    <w:rPrChange w:id="1094" w:author="Franck Galpin [2]" w:date="2024-04-18T09:15:00Z">
                      <w:rPr>
                        <w:rFonts w:ascii="Arial" w:hAnsi="Arial" w:cs="Arial"/>
                        <w:color w:val="000000"/>
                        <w:sz w:val="18"/>
                        <w:szCs w:val="18"/>
                        <w:lang w:val="fr-FR" w:eastAsia="fr-FR"/>
                      </w:rPr>
                    </w:rPrChange>
                  </w:rPr>
                  <w:delText>100.1%</w:delText>
                </w:r>
              </w:del>
            </w:ins>
          </w:p>
        </w:tc>
        <w:tc>
          <w:tcPr>
            <w:tcW w:w="1355" w:type="dxa"/>
            <w:tcBorders>
              <w:top w:val="nil"/>
              <w:left w:val="nil"/>
              <w:bottom w:val="nil"/>
              <w:right w:val="single" w:sz="8" w:space="0" w:color="auto"/>
            </w:tcBorders>
            <w:shd w:val="clear" w:color="auto" w:fill="auto"/>
            <w:noWrap/>
            <w:vAlign w:val="center"/>
            <w:hideMark/>
            <w:tcPrChange w:id="1095"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7001A03E" w14:textId="3789DA9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Franck Galpin" w:date="2024-04-16T13:52:00Z"/>
                <w:del w:id="1097" w:author="Franck Galpin [2]" w:date="2024-04-17T08:47:00Z"/>
                <w:rFonts w:ascii="Arial" w:hAnsi="Arial" w:cs="Arial"/>
                <w:color w:val="000000"/>
                <w:sz w:val="18"/>
                <w:szCs w:val="18"/>
                <w:lang w:eastAsia="fr-FR"/>
                <w:rPrChange w:id="1098" w:author="Franck Galpin [2]" w:date="2024-04-18T09:15:00Z">
                  <w:rPr>
                    <w:ins w:id="1099" w:author="Franck Galpin" w:date="2024-04-16T13:52:00Z"/>
                    <w:del w:id="1100" w:author="Franck Galpin [2]" w:date="2024-04-17T08:47:00Z"/>
                    <w:rFonts w:ascii="Arial" w:hAnsi="Arial" w:cs="Arial"/>
                    <w:color w:val="000000"/>
                    <w:sz w:val="18"/>
                    <w:szCs w:val="18"/>
                    <w:lang w:val="fr-FR" w:eastAsia="fr-FR"/>
                  </w:rPr>
                </w:rPrChange>
              </w:rPr>
            </w:pPr>
            <w:ins w:id="1101" w:author="Franck Galpin" w:date="2024-04-16T13:52:00Z">
              <w:del w:id="1102" w:author="Franck Galpin [2]" w:date="2024-04-17T08:47:00Z">
                <w:r w:rsidRPr="00BF51FD" w:rsidDel="00BE2F8C">
                  <w:rPr>
                    <w:rFonts w:ascii="Arial" w:hAnsi="Arial" w:cs="Arial"/>
                    <w:color w:val="000000"/>
                    <w:sz w:val="18"/>
                    <w:szCs w:val="18"/>
                    <w:lang w:eastAsia="fr-FR"/>
                    <w:rPrChange w:id="1103" w:author="Franck Galpin [2]" w:date="2024-04-18T09:15:00Z">
                      <w:rPr>
                        <w:rFonts w:ascii="Arial" w:hAnsi="Arial" w:cs="Arial"/>
                        <w:color w:val="000000"/>
                        <w:sz w:val="18"/>
                        <w:szCs w:val="18"/>
                        <w:lang w:val="fr-FR" w:eastAsia="fr-FR"/>
                      </w:rPr>
                    </w:rPrChange>
                  </w:rPr>
                  <w:delText>100.0%</w:delText>
                </w:r>
              </w:del>
            </w:ins>
          </w:p>
        </w:tc>
      </w:tr>
      <w:tr w:rsidR="00874CCD" w:rsidRPr="00874CCD" w:rsidDel="00BE2F8C" w14:paraId="79964985" w14:textId="7BA393FB" w:rsidTr="001266FD">
        <w:tblPrEx>
          <w:tblW w:w="8480" w:type="dxa"/>
          <w:tblCellMar>
            <w:left w:w="70" w:type="dxa"/>
            <w:right w:w="70" w:type="dxa"/>
          </w:tblCellMar>
          <w:tblPrExChange w:id="1104" w:author="Franck Galpin" w:date="2024-04-16T13:52:00Z">
            <w:tblPrEx>
              <w:tblW w:w="8480" w:type="dxa"/>
              <w:tblCellMar>
                <w:left w:w="70" w:type="dxa"/>
                <w:right w:w="70" w:type="dxa"/>
              </w:tblCellMar>
            </w:tblPrEx>
          </w:tblPrExChange>
        </w:tblPrEx>
        <w:trPr>
          <w:trHeight w:val="255"/>
          <w:ins w:id="1105" w:author="Franck Galpin" w:date="2024-04-16T13:52:00Z"/>
          <w:del w:id="1106" w:author="Franck Galpin [2]" w:date="2024-04-17T08:47:00Z"/>
          <w:trPrChange w:id="1107"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08"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46732A01" w14:textId="64039BF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Franck Galpin" w:date="2024-04-16T13:52:00Z"/>
                <w:del w:id="1110" w:author="Franck Galpin [2]" w:date="2024-04-17T08:47:00Z"/>
                <w:rFonts w:ascii="Arial" w:hAnsi="Arial" w:cs="Arial"/>
                <w:color w:val="000000"/>
                <w:sz w:val="18"/>
                <w:szCs w:val="18"/>
                <w:lang w:eastAsia="fr-FR"/>
                <w:rPrChange w:id="1111" w:author="Franck Galpin [2]" w:date="2024-04-18T09:15:00Z">
                  <w:rPr>
                    <w:ins w:id="1112" w:author="Franck Galpin" w:date="2024-04-16T13:52:00Z"/>
                    <w:del w:id="1113" w:author="Franck Galpin [2]" w:date="2024-04-17T08:47:00Z"/>
                    <w:rFonts w:ascii="Arial" w:hAnsi="Arial" w:cs="Arial"/>
                    <w:color w:val="000000"/>
                    <w:sz w:val="18"/>
                    <w:szCs w:val="18"/>
                    <w:lang w:val="fr-FR" w:eastAsia="fr-FR"/>
                  </w:rPr>
                </w:rPrChange>
              </w:rPr>
            </w:pPr>
            <w:ins w:id="1114" w:author="Franck Galpin" w:date="2024-04-16T13:52:00Z">
              <w:del w:id="1115" w:author="Franck Galpin [2]" w:date="2024-04-17T08:47:00Z">
                <w:r w:rsidRPr="00BF51FD" w:rsidDel="00BE2F8C">
                  <w:rPr>
                    <w:rFonts w:ascii="Arial" w:hAnsi="Arial" w:cs="Arial"/>
                    <w:color w:val="000000"/>
                    <w:sz w:val="18"/>
                    <w:szCs w:val="18"/>
                    <w:lang w:eastAsia="fr-FR"/>
                    <w:rPrChange w:id="1116"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Change w:id="1117" w:author="Franck Galpin" w:date="2024-04-16T13:52:00Z">
              <w:tcPr>
                <w:tcW w:w="1013" w:type="dxa"/>
                <w:tcBorders>
                  <w:top w:val="nil"/>
                  <w:left w:val="nil"/>
                  <w:bottom w:val="nil"/>
                  <w:right w:val="nil"/>
                </w:tcBorders>
                <w:shd w:val="clear" w:color="auto" w:fill="auto"/>
                <w:noWrap/>
                <w:vAlign w:val="center"/>
                <w:hideMark/>
              </w:tcPr>
            </w:tcPrChange>
          </w:tcPr>
          <w:p w14:paraId="4B1F52E9" w14:textId="4AE138E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Franck Galpin" w:date="2024-04-16T13:52:00Z"/>
                <w:del w:id="1119" w:author="Franck Galpin [2]" w:date="2024-04-17T08:47:00Z"/>
                <w:rFonts w:ascii="Arial" w:hAnsi="Arial" w:cs="Arial"/>
                <w:color w:val="000000"/>
                <w:sz w:val="18"/>
                <w:szCs w:val="18"/>
                <w:lang w:eastAsia="fr-FR"/>
                <w:rPrChange w:id="1120" w:author="Franck Galpin [2]" w:date="2024-04-18T09:15:00Z">
                  <w:rPr>
                    <w:ins w:id="1121" w:author="Franck Galpin" w:date="2024-04-16T13:52:00Z"/>
                    <w:del w:id="1122" w:author="Franck Galpin [2]" w:date="2024-04-17T08:47:00Z"/>
                    <w:rFonts w:ascii="Arial" w:hAnsi="Arial" w:cs="Arial"/>
                    <w:color w:val="000000"/>
                    <w:sz w:val="18"/>
                    <w:szCs w:val="18"/>
                    <w:lang w:val="fr-FR" w:eastAsia="fr-FR"/>
                  </w:rPr>
                </w:rPrChange>
              </w:rPr>
            </w:pPr>
            <w:ins w:id="1123" w:author="Franck Galpin" w:date="2024-04-16T13:52:00Z">
              <w:del w:id="1124" w:author="Franck Galpin [2]" w:date="2024-04-17T08:47:00Z">
                <w:r w:rsidRPr="00BF51FD" w:rsidDel="00BE2F8C">
                  <w:rPr>
                    <w:rFonts w:ascii="Arial" w:hAnsi="Arial" w:cs="Arial"/>
                    <w:color w:val="000000"/>
                    <w:sz w:val="18"/>
                    <w:szCs w:val="18"/>
                    <w:lang w:eastAsia="fr-FR"/>
                    <w:rPrChange w:id="1125" w:author="Franck Galpin [2]" w:date="2024-04-18T09:15:00Z">
                      <w:rPr>
                        <w:rFonts w:ascii="Arial" w:hAnsi="Arial" w:cs="Arial"/>
                        <w:color w:val="000000"/>
                        <w:sz w:val="18"/>
                        <w:szCs w:val="18"/>
                        <w:lang w:val="fr-FR" w:eastAsia="fr-FR"/>
                      </w:rPr>
                    </w:rPrChange>
                  </w:rPr>
                  <w:delText>-0.15%</w:delText>
                </w:r>
              </w:del>
            </w:ins>
          </w:p>
        </w:tc>
        <w:tc>
          <w:tcPr>
            <w:tcW w:w="1013" w:type="dxa"/>
            <w:tcBorders>
              <w:top w:val="nil"/>
              <w:left w:val="nil"/>
              <w:bottom w:val="nil"/>
              <w:right w:val="nil"/>
            </w:tcBorders>
            <w:shd w:val="clear" w:color="auto" w:fill="auto"/>
            <w:noWrap/>
            <w:vAlign w:val="center"/>
            <w:hideMark/>
            <w:tcPrChange w:id="1126" w:author="Franck Galpin" w:date="2024-04-16T13:52:00Z">
              <w:tcPr>
                <w:tcW w:w="1013" w:type="dxa"/>
                <w:tcBorders>
                  <w:top w:val="nil"/>
                  <w:left w:val="nil"/>
                  <w:bottom w:val="nil"/>
                  <w:right w:val="nil"/>
                </w:tcBorders>
                <w:shd w:val="clear" w:color="auto" w:fill="auto"/>
                <w:noWrap/>
                <w:vAlign w:val="center"/>
                <w:hideMark/>
              </w:tcPr>
            </w:tcPrChange>
          </w:tcPr>
          <w:p w14:paraId="0BBC99BA" w14:textId="10A9E98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Franck Galpin" w:date="2024-04-16T13:52:00Z"/>
                <w:del w:id="1128" w:author="Franck Galpin [2]" w:date="2024-04-17T08:47:00Z"/>
                <w:rFonts w:ascii="Arial" w:hAnsi="Arial" w:cs="Arial"/>
                <w:color w:val="000000"/>
                <w:sz w:val="18"/>
                <w:szCs w:val="18"/>
                <w:lang w:eastAsia="fr-FR"/>
                <w:rPrChange w:id="1129" w:author="Franck Galpin [2]" w:date="2024-04-18T09:15:00Z">
                  <w:rPr>
                    <w:ins w:id="1130" w:author="Franck Galpin" w:date="2024-04-16T13:52:00Z"/>
                    <w:del w:id="1131" w:author="Franck Galpin [2]" w:date="2024-04-17T08:47:00Z"/>
                    <w:rFonts w:ascii="Arial" w:hAnsi="Arial" w:cs="Arial"/>
                    <w:color w:val="000000"/>
                    <w:sz w:val="18"/>
                    <w:szCs w:val="18"/>
                    <w:lang w:val="fr-FR" w:eastAsia="fr-FR"/>
                  </w:rPr>
                </w:rPrChange>
              </w:rPr>
            </w:pPr>
            <w:ins w:id="1132" w:author="Franck Galpin" w:date="2024-04-16T13:52:00Z">
              <w:del w:id="1133" w:author="Franck Galpin [2]" w:date="2024-04-17T08:47:00Z">
                <w:r w:rsidRPr="00BF51FD" w:rsidDel="00BE2F8C">
                  <w:rPr>
                    <w:rFonts w:ascii="Arial" w:hAnsi="Arial" w:cs="Arial"/>
                    <w:color w:val="000000"/>
                    <w:sz w:val="18"/>
                    <w:szCs w:val="18"/>
                    <w:lang w:eastAsia="fr-FR"/>
                    <w:rPrChange w:id="1134" w:author="Franck Galpin [2]" w:date="2024-04-18T09:15:00Z">
                      <w:rPr>
                        <w:rFonts w:ascii="Arial" w:hAnsi="Arial" w:cs="Arial"/>
                        <w:color w:val="000000"/>
                        <w:sz w:val="18"/>
                        <w:szCs w:val="18"/>
                        <w:lang w:val="fr-FR" w:eastAsia="fr-FR"/>
                      </w:rPr>
                    </w:rPrChange>
                  </w:rPr>
                  <w:delText>-0.17%</w:delText>
                </w:r>
              </w:del>
            </w:ins>
          </w:p>
        </w:tc>
        <w:tc>
          <w:tcPr>
            <w:tcW w:w="1013" w:type="dxa"/>
            <w:tcBorders>
              <w:top w:val="nil"/>
              <w:left w:val="nil"/>
              <w:bottom w:val="nil"/>
              <w:right w:val="single" w:sz="4" w:space="0" w:color="auto"/>
            </w:tcBorders>
            <w:shd w:val="clear" w:color="auto" w:fill="auto"/>
            <w:noWrap/>
            <w:vAlign w:val="center"/>
            <w:hideMark/>
            <w:tcPrChange w:id="1135"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5D622952" w14:textId="0D5DC4B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Franck Galpin" w:date="2024-04-16T13:52:00Z"/>
                <w:del w:id="1137" w:author="Franck Galpin [2]" w:date="2024-04-17T08:47:00Z"/>
                <w:rFonts w:ascii="Arial" w:hAnsi="Arial" w:cs="Arial"/>
                <w:color w:val="000000"/>
                <w:sz w:val="18"/>
                <w:szCs w:val="18"/>
                <w:lang w:eastAsia="fr-FR"/>
                <w:rPrChange w:id="1138" w:author="Franck Galpin [2]" w:date="2024-04-18T09:15:00Z">
                  <w:rPr>
                    <w:ins w:id="1139" w:author="Franck Galpin" w:date="2024-04-16T13:52:00Z"/>
                    <w:del w:id="1140" w:author="Franck Galpin [2]" w:date="2024-04-17T08:47:00Z"/>
                    <w:rFonts w:ascii="Arial" w:hAnsi="Arial" w:cs="Arial"/>
                    <w:color w:val="000000"/>
                    <w:sz w:val="18"/>
                    <w:szCs w:val="18"/>
                    <w:lang w:val="fr-FR" w:eastAsia="fr-FR"/>
                  </w:rPr>
                </w:rPrChange>
              </w:rPr>
            </w:pPr>
            <w:ins w:id="1141" w:author="Franck Galpin" w:date="2024-04-16T13:52:00Z">
              <w:del w:id="1142" w:author="Franck Galpin [2]" w:date="2024-04-17T08:47:00Z">
                <w:r w:rsidRPr="00BF51FD" w:rsidDel="00BE2F8C">
                  <w:rPr>
                    <w:rFonts w:ascii="Arial" w:hAnsi="Arial" w:cs="Arial"/>
                    <w:color w:val="000000"/>
                    <w:sz w:val="18"/>
                    <w:szCs w:val="18"/>
                    <w:lang w:eastAsia="fr-FR"/>
                    <w:rPrChange w:id="1143" w:author="Franck Galpin [2]" w:date="2024-04-18T09:15:00Z">
                      <w:rPr>
                        <w:rFonts w:ascii="Arial" w:hAnsi="Arial" w:cs="Arial"/>
                        <w:color w:val="000000"/>
                        <w:sz w:val="18"/>
                        <w:szCs w:val="18"/>
                        <w:lang w:val="fr-FR" w:eastAsia="fr-FR"/>
                      </w:rPr>
                    </w:rPrChange>
                  </w:rPr>
                  <w:delText>-0.06%</w:delText>
                </w:r>
              </w:del>
            </w:ins>
          </w:p>
        </w:tc>
        <w:tc>
          <w:tcPr>
            <w:tcW w:w="842" w:type="dxa"/>
            <w:tcBorders>
              <w:top w:val="nil"/>
              <w:left w:val="nil"/>
              <w:bottom w:val="nil"/>
              <w:right w:val="nil"/>
            </w:tcBorders>
            <w:shd w:val="clear" w:color="auto" w:fill="auto"/>
            <w:noWrap/>
            <w:vAlign w:val="center"/>
            <w:tcPrChange w:id="1144" w:author="Franck Galpin" w:date="2024-04-16T13:52:00Z">
              <w:tcPr>
                <w:tcW w:w="842" w:type="dxa"/>
                <w:tcBorders>
                  <w:top w:val="nil"/>
                  <w:left w:val="nil"/>
                  <w:bottom w:val="nil"/>
                  <w:right w:val="nil"/>
                </w:tcBorders>
                <w:shd w:val="clear" w:color="auto" w:fill="auto"/>
                <w:noWrap/>
                <w:vAlign w:val="center"/>
              </w:tcPr>
            </w:tcPrChange>
          </w:tcPr>
          <w:p w14:paraId="19D803D6" w14:textId="6150993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Franck Galpin" w:date="2024-04-16T13:52:00Z"/>
                <w:del w:id="1146" w:author="Franck Galpin [2]" w:date="2024-04-17T08:47:00Z"/>
                <w:rFonts w:ascii="Arial" w:hAnsi="Arial" w:cs="Arial"/>
                <w:color w:val="000000"/>
                <w:sz w:val="18"/>
                <w:szCs w:val="18"/>
                <w:lang w:eastAsia="fr-FR"/>
                <w:rPrChange w:id="1147" w:author="Franck Galpin [2]" w:date="2024-04-18T09:15:00Z">
                  <w:rPr>
                    <w:ins w:id="1148" w:author="Franck Galpin" w:date="2024-04-16T13:52:00Z"/>
                    <w:del w:id="1149"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150" w:author="Franck Galpin" w:date="2024-04-16T13:52:00Z">
              <w:tcPr>
                <w:tcW w:w="842" w:type="dxa"/>
                <w:tcBorders>
                  <w:top w:val="nil"/>
                  <w:left w:val="nil"/>
                  <w:bottom w:val="nil"/>
                  <w:right w:val="nil"/>
                </w:tcBorders>
                <w:shd w:val="clear" w:color="auto" w:fill="auto"/>
                <w:noWrap/>
                <w:vAlign w:val="center"/>
              </w:tcPr>
            </w:tcPrChange>
          </w:tcPr>
          <w:p w14:paraId="0F17E271" w14:textId="6C11B8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Franck Galpin" w:date="2024-04-16T13:52:00Z"/>
                <w:del w:id="1152" w:author="Franck Galpin [2]" w:date="2024-04-17T08:47:00Z"/>
                <w:rFonts w:ascii="Arial" w:hAnsi="Arial" w:cs="Arial"/>
                <w:color w:val="000000"/>
                <w:sz w:val="18"/>
                <w:szCs w:val="18"/>
                <w:lang w:eastAsia="fr-FR"/>
                <w:rPrChange w:id="1153" w:author="Franck Galpin [2]" w:date="2024-04-18T09:15:00Z">
                  <w:rPr>
                    <w:ins w:id="1154" w:author="Franck Galpin" w:date="2024-04-16T13:52:00Z"/>
                    <w:del w:id="1155"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156"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2256B749" w14:textId="14B6C2D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Franck Galpin" w:date="2024-04-16T13:52:00Z"/>
                <w:del w:id="1158" w:author="Franck Galpin [2]" w:date="2024-04-17T08:47:00Z"/>
                <w:rFonts w:ascii="Arial" w:hAnsi="Arial" w:cs="Arial"/>
                <w:color w:val="000000"/>
                <w:sz w:val="18"/>
                <w:szCs w:val="18"/>
                <w:lang w:eastAsia="fr-FR"/>
                <w:rPrChange w:id="1159" w:author="Franck Galpin [2]" w:date="2024-04-18T09:15:00Z">
                  <w:rPr>
                    <w:ins w:id="1160" w:author="Franck Galpin" w:date="2024-04-16T13:52:00Z"/>
                    <w:del w:id="1161" w:author="Franck Galpin [2]" w:date="2024-04-17T08:47:00Z"/>
                    <w:rFonts w:ascii="Arial" w:hAnsi="Arial" w:cs="Arial"/>
                    <w:color w:val="000000"/>
                    <w:sz w:val="18"/>
                    <w:szCs w:val="18"/>
                    <w:lang w:val="fr-FR" w:eastAsia="fr-FR"/>
                  </w:rPr>
                </w:rPrChange>
              </w:rPr>
            </w:pPr>
            <w:ins w:id="1162" w:author="Franck Galpin" w:date="2024-04-16T13:52:00Z">
              <w:del w:id="1163" w:author="Franck Galpin [2]" w:date="2024-04-17T08:47:00Z">
                <w:r w:rsidRPr="00BF51FD" w:rsidDel="00BE2F8C">
                  <w:rPr>
                    <w:rFonts w:ascii="Arial" w:hAnsi="Arial" w:cs="Arial"/>
                    <w:color w:val="000000"/>
                    <w:sz w:val="18"/>
                    <w:szCs w:val="18"/>
                    <w:lang w:eastAsia="fr-FR"/>
                    <w:rPrChange w:id="1164" w:author="Franck Galpin [2]" w:date="2024-04-18T09:15:00Z">
                      <w:rPr>
                        <w:rFonts w:ascii="Arial" w:hAnsi="Arial" w:cs="Arial"/>
                        <w:color w:val="000000"/>
                        <w:sz w:val="18"/>
                        <w:szCs w:val="18"/>
                        <w:lang w:val="fr-FR" w:eastAsia="fr-FR"/>
                      </w:rPr>
                    </w:rPrChange>
                  </w:rPr>
                  <w:delText>99.6%</w:delText>
                </w:r>
              </w:del>
            </w:ins>
          </w:p>
        </w:tc>
        <w:tc>
          <w:tcPr>
            <w:tcW w:w="1355" w:type="dxa"/>
            <w:tcBorders>
              <w:top w:val="nil"/>
              <w:left w:val="nil"/>
              <w:bottom w:val="nil"/>
              <w:right w:val="single" w:sz="8" w:space="0" w:color="auto"/>
            </w:tcBorders>
            <w:shd w:val="clear" w:color="auto" w:fill="auto"/>
            <w:noWrap/>
            <w:vAlign w:val="center"/>
            <w:hideMark/>
            <w:tcPrChange w:id="1165"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73C221C4" w14:textId="774A622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Franck Galpin" w:date="2024-04-16T13:52:00Z"/>
                <w:del w:id="1167" w:author="Franck Galpin [2]" w:date="2024-04-17T08:47:00Z"/>
                <w:rFonts w:ascii="Arial" w:hAnsi="Arial" w:cs="Arial"/>
                <w:color w:val="000000"/>
                <w:sz w:val="18"/>
                <w:szCs w:val="18"/>
                <w:lang w:eastAsia="fr-FR"/>
                <w:rPrChange w:id="1168" w:author="Franck Galpin [2]" w:date="2024-04-18T09:15:00Z">
                  <w:rPr>
                    <w:ins w:id="1169" w:author="Franck Galpin" w:date="2024-04-16T13:52:00Z"/>
                    <w:del w:id="1170" w:author="Franck Galpin [2]" w:date="2024-04-17T08:47:00Z"/>
                    <w:rFonts w:ascii="Arial" w:hAnsi="Arial" w:cs="Arial"/>
                    <w:color w:val="000000"/>
                    <w:sz w:val="18"/>
                    <w:szCs w:val="18"/>
                    <w:lang w:val="fr-FR" w:eastAsia="fr-FR"/>
                  </w:rPr>
                </w:rPrChange>
              </w:rPr>
            </w:pPr>
            <w:ins w:id="1171" w:author="Franck Galpin" w:date="2024-04-16T13:52:00Z">
              <w:del w:id="1172" w:author="Franck Galpin [2]" w:date="2024-04-17T08:47:00Z">
                <w:r w:rsidRPr="00BF51FD" w:rsidDel="00BE2F8C">
                  <w:rPr>
                    <w:rFonts w:ascii="Arial" w:hAnsi="Arial" w:cs="Arial"/>
                    <w:color w:val="000000"/>
                    <w:sz w:val="18"/>
                    <w:szCs w:val="18"/>
                    <w:lang w:eastAsia="fr-FR"/>
                    <w:rPrChange w:id="1173" w:author="Franck Galpin [2]" w:date="2024-04-18T09:15:00Z">
                      <w:rPr>
                        <w:rFonts w:ascii="Arial" w:hAnsi="Arial" w:cs="Arial"/>
                        <w:color w:val="000000"/>
                        <w:sz w:val="18"/>
                        <w:szCs w:val="18"/>
                        <w:lang w:val="fr-FR" w:eastAsia="fr-FR"/>
                      </w:rPr>
                    </w:rPrChange>
                  </w:rPr>
                  <w:delText>99.8%</w:delText>
                </w:r>
              </w:del>
            </w:ins>
          </w:p>
        </w:tc>
      </w:tr>
      <w:tr w:rsidR="00874CCD" w:rsidRPr="00874CCD" w:rsidDel="00BE2F8C" w14:paraId="58EE7E73" w14:textId="6D277255" w:rsidTr="001266FD">
        <w:tblPrEx>
          <w:tblW w:w="8480" w:type="dxa"/>
          <w:tblCellMar>
            <w:left w:w="70" w:type="dxa"/>
            <w:right w:w="70" w:type="dxa"/>
          </w:tblCellMar>
          <w:tblPrExChange w:id="1174" w:author="Franck Galpin" w:date="2024-04-16T13:52:00Z">
            <w:tblPrEx>
              <w:tblW w:w="8480" w:type="dxa"/>
              <w:tblCellMar>
                <w:left w:w="70" w:type="dxa"/>
                <w:right w:w="70" w:type="dxa"/>
              </w:tblCellMar>
            </w:tblPrEx>
          </w:tblPrExChange>
        </w:tblPrEx>
        <w:trPr>
          <w:trHeight w:val="255"/>
          <w:ins w:id="1175" w:author="Franck Galpin" w:date="2024-04-16T13:52:00Z"/>
          <w:del w:id="1176" w:author="Franck Galpin [2]" w:date="2024-04-17T08:47:00Z"/>
          <w:trPrChange w:id="1177"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78"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158F741F" w14:textId="01EAB0E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Franck Galpin" w:date="2024-04-16T13:52:00Z"/>
                <w:del w:id="1180" w:author="Franck Galpin [2]" w:date="2024-04-17T08:47:00Z"/>
                <w:rFonts w:ascii="Arial" w:hAnsi="Arial" w:cs="Arial"/>
                <w:color w:val="000000"/>
                <w:sz w:val="18"/>
                <w:szCs w:val="18"/>
                <w:lang w:eastAsia="fr-FR"/>
                <w:rPrChange w:id="1181" w:author="Franck Galpin [2]" w:date="2024-04-18T09:15:00Z">
                  <w:rPr>
                    <w:ins w:id="1182" w:author="Franck Galpin" w:date="2024-04-16T13:52:00Z"/>
                    <w:del w:id="1183" w:author="Franck Galpin [2]" w:date="2024-04-17T08:47:00Z"/>
                    <w:rFonts w:ascii="Arial" w:hAnsi="Arial" w:cs="Arial"/>
                    <w:color w:val="000000"/>
                    <w:sz w:val="18"/>
                    <w:szCs w:val="18"/>
                    <w:lang w:val="fr-FR" w:eastAsia="fr-FR"/>
                  </w:rPr>
                </w:rPrChange>
              </w:rPr>
            </w:pPr>
            <w:ins w:id="1184" w:author="Franck Galpin" w:date="2024-04-16T13:52:00Z">
              <w:del w:id="1185" w:author="Franck Galpin [2]" w:date="2024-04-17T08:47:00Z">
                <w:r w:rsidRPr="00BF51FD" w:rsidDel="00BE2F8C">
                  <w:rPr>
                    <w:rFonts w:ascii="Arial" w:hAnsi="Arial" w:cs="Arial"/>
                    <w:color w:val="000000"/>
                    <w:sz w:val="18"/>
                    <w:szCs w:val="18"/>
                    <w:lang w:eastAsia="fr-FR"/>
                    <w:rPrChange w:id="1186"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Change w:id="1187" w:author="Franck Galpin" w:date="2024-04-16T13:52:00Z">
              <w:tcPr>
                <w:tcW w:w="1013" w:type="dxa"/>
                <w:tcBorders>
                  <w:top w:val="nil"/>
                  <w:left w:val="nil"/>
                  <w:bottom w:val="nil"/>
                  <w:right w:val="nil"/>
                </w:tcBorders>
                <w:shd w:val="clear" w:color="auto" w:fill="auto"/>
                <w:noWrap/>
                <w:vAlign w:val="center"/>
                <w:hideMark/>
              </w:tcPr>
            </w:tcPrChange>
          </w:tcPr>
          <w:p w14:paraId="3B668607" w14:textId="37CBB2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Franck Galpin" w:date="2024-04-16T13:52:00Z"/>
                <w:del w:id="1189" w:author="Franck Galpin [2]" w:date="2024-04-17T08:47:00Z"/>
                <w:rFonts w:ascii="Arial" w:hAnsi="Arial" w:cs="Arial"/>
                <w:color w:val="000000"/>
                <w:sz w:val="18"/>
                <w:szCs w:val="18"/>
                <w:lang w:eastAsia="fr-FR"/>
                <w:rPrChange w:id="1190" w:author="Franck Galpin [2]" w:date="2024-04-18T09:15:00Z">
                  <w:rPr>
                    <w:ins w:id="1191" w:author="Franck Galpin" w:date="2024-04-16T13:52:00Z"/>
                    <w:del w:id="1192" w:author="Franck Galpin [2]" w:date="2024-04-17T08:47:00Z"/>
                    <w:rFonts w:ascii="Arial" w:hAnsi="Arial" w:cs="Arial"/>
                    <w:color w:val="000000"/>
                    <w:sz w:val="18"/>
                    <w:szCs w:val="18"/>
                    <w:lang w:val="fr-FR" w:eastAsia="fr-FR"/>
                  </w:rPr>
                </w:rPrChange>
              </w:rPr>
            </w:pPr>
            <w:ins w:id="1193" w:author="Franck Galpin" w:date="2024-04-16T13:52:00Z">
              <w:del w:id="1194" w:author="Franck Galpin [2]" w:date="2024-04-17T08:47:00Z">
                <w:r w:rsidRPr="00BF51FD" w:rsidDel="00BE2F8C">
                  <w:rPr>
                    <w:rFonts w:ascii="Arial" w:hAnsi="Arial" w:cs="Arial"/>
                    <w:color w:val="000000"/>
                    <w:sz w:val="18"/>
                    <w:szCs w:val="18"/>
                    <w:lang w:eastAsia="fr-FR"/>
                    <w:rPrChange w:id="1195"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Change w:id="1196" w:author="Franck Galpin" w:date="2024-04-16T13:52:00Z">
              <w:tcPr>
                <w:tcW w:w="1013" w:type="dxa"/>
                <w:tcBorders>
                  <w:top w:val="nil"/>
                  <w:left w:val="nil"/>
                  <w:bottom w:val="nil"/>
                  <w:right w:val="nil"/>
                </w:tcBorders>
                <w:shd w:val="clear" w:color="auto" w:fill="auto"/>
                <w:noWrap/>
                <w:vAlign w:val="center"/>
                <w:hideMark/>
              </w:tcPr>
            </w:tcPrChange>
          </w:tcPr>
          <w:p w14:paraId="6730A04B" w14:textId="1C7F273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Franck Galpin" w:date="2024-04-16T13:52:00Z"/>
                <w:del w:id="1198" w:author="Franck Galpin [2]" w:date="2024-04-17T08:47:00Z"/>
                <w:rFonts w:ascii="Arial" w:hAnsi="Arial" w:cs="Arial"/>
                <w:color w:val="000000"/>
                <w:sz w:val="18"/>
                <w:szCs w:val="18"/>
                <w:lang w:eastAsia="fr-FR"/>
                <w:rPrChange w:id="1199" w:author="Franck Galpin [2]" w:date="2024-04-18T09:15:00Z">
                  <w:rPr>
                    <w:ins w:id="1200" w:author="Franck Galpin" w:date="2024-04-16T13:52:00Z"/>
                    <w:del w:id="1201"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Change w:id="1202"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F8250B6" w14:textId="68680BE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Franck Galpin" w:date="2024-04-16T13:52:00Z"/>
                <w:del w:id="1204" w:author="Franck Galpin [2]" w:date="2024-04-17T08:47:00Z"/>
                <w:rFonts w:ascii="Arial" w:hAnsi="Arial" w:cs="Arial"/>
                <w:color w:val="000000"/>
                <w:sz w:val="18"/>
                <w:szCs w:val="18"/>
                <w:lang w:eastAsia="fr-FR"/>
                <w:rPrChange w:id="1205" w:author="Franck Galpin [2]" w:date="2024-04-18T09:15:00Z">
                  <w:rPr>
                    <w:ins w:id="1206" w:author="Franck Galpin" w:date="2024-04-16T13:52:00Z"/>
                    <w:del w:id="1207" w:author="Franck Galpin [2]" w:date="2024-04-17T08:47:00Z"/>
                    <w:rFonts w:ascii="Arial" w:hAnsi="Arial" w:cs="Arial"/>
                    <w:color w:val="000000"/>
                    <w:sz w:val="18"/>
                    <w:szCs w:val="18"/>
                    <w:lang w:val="fr-FR" w:eastAsia="fr-FR"/>
                  </w:rPr>
                </w:rPrChange>
              </w:rPr>
            </w:pPr>
            <w:ins w:id="1208" w:author="Franck Galpin" w:date="2024-04-16T13:52:00Z">
              <w:del w:id="1209" w:author="Franck Galpin [2]" w:date="2024-04-17T08:47:00Z">
                <w:r w:rsidRPr="00BF51FD" w:rsidDel="00BE2F8C">
                  <w:rPr>
                    <w:rFonts w:ascii="Arial" w:hAnsi="Arial" w:cs="Arial"/>
                    <w:color w:val="000000"/>
                    <w:sz w:val="18"/>
                    <w:szCs w:val="18"/>
                    <w:lang w:eastAsia="fr-FR"/>
                    <w:rPrChange w:id="1210"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tcPrChange w:id="1211" w:author="Franck Galpin" w:date="2024-04-16T13:52:00Z">
              <w:tcPr>
                <w:tcW w:w="842" w:type="dxa"/>
                <w:tcBorders>
                  <w:top w:val="nil"/>
                  <w:left w:val="nil"/>
                  <w:bottom w:val="nil"/>
                  <w:right w:val="nil"/>
                </w:tcBorders>
                <w:shd w:val="clear" w:color="auto" w:fill="auto"/>
                <w:noWrap/>
                <w:vAlign w:val="center"/>
              </w:tcPr>
            </w:tcPrChange>
          </w:tcPr>
          <w:p w14:paraId="555F2C6F" w14:textId="7A9E3D8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Franck Galpin" w:date="2024-04-16T13:52:00Z"/>
                <w:del w:id="1213" w:author="Franck Galpin [2]" w:date="2024-04-17T08:47:00Z"/>
                <w:rFonts w:ascii="Arial" w:hAnsi="Arial" w:cs="Arial"/>
                <w:color w:val="000000"/>
                <w:sz w:val="18"/>
                <w:szCs w:val="18"/>
                <w:lang w:eastAsia="fr-FR"/>
                <w:rPrChange w:id="1214" w:author="Franck Galpin [2]" w:date="2024-04-18T09:15:00Z">
                  <w:rPr>
                    <w:ins w:id="1215" w:author="Franck Galpin" w:date="2024-04-16T13:52:00Z"/>
                    <w:del w:id="1216"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217" w:author="Franck Galpin" w:date="2024-04-16T13:52:00Z">
              <w:tcPr>
                <w:tcW w:w="842" w:type="dxa"/>
                <w:tcBorders>
                  <w:top w:val="nil"/>
                  <w:left w:val="nil"/>
                  <w:bottom w:val="nil"/>
                  <w:right w:val="nil"/>
                </w:tcBorders>
                <w:shd w:val="clear" w:color="auto" w:fill="auto"/>
                <w:noWrap/>
                <w:vAlign w:val="center"/>
              </w:tcPr>
            </w:tcPrChange>
          </w:tcPr>
          <w:p w14:paraId="3F3881C1" w14:textId="23ABCB0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Franck Galpin" w:date="2024-04-16T13:52:00Z"/>
                <w:del w:id="1219" w:author="Franck Galpin [2]" w:date="2024-04-17T08:47:00Z"/>
                <w:rFonts w:ascii="Arial" w:hAnsi="Arial" w:cs="Arial"/>
                <w:color w:val="000000"/>
                <w:sz w:val="18"/>
                <w:szCs w:val="18"/>
                <w:lang w:eastAsia="fr-FR"/>
                <w:rPrChange w:id="1220" w:author="Franck Galpin [2]" w:date="2024-04-18T09:15:00Z">
                  <w:rPr>
                    <w:ins w:id="1221" w:author="Franck Galpin" w:date="2024-04-16T13:52:00Z"/>
                    <w:del w:id="1222"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223"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5D6A45F" w14:textId="67CC273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Franck Galpin" w:date="2024-04-16T13:52:00Z"/>
                <w:del w:id="1225" w:author="Franck Galpin [2]" w:date="2024-04-17T08:47:00Z"/>
                <w:rFonts w:ascii="Arial" w:hAnsi="Arial" w:cs="Arial"/>
                <w:color w:val="000000"/>
                <w:sz w:val="18"/>
                <w:szCs w:val="18"/>
                <w:lang w:eastAsia="fr-FR"/>
                <w:rPrChange w:id="1226" w:author="Franck Galpin [2]" w:date="2024-04-18T09:15:00Z">
                  <w:rPr>
                    <w:ins w:id="1227" w:author="Franck Galpin" w:date="2024-04-16T13:52:00Z"/>
                    <w:del w:id="1228" w:author="Franck Galpin [2]" w:date="2024-04-17T08:47:00Z"/>
                    <w:rFonts w:ascii="Arial" w:hAnsi="Arial" w:cs="Arial"/>
                    <w:color w:val="000000"/>
                    <w:sz w:val="18"/>
                    <w:szCs w:val="18"/>
                    <w:lang w:val="fr-FR" w:eastAsia="fr-FR"/>
                  </w:rPr>
                </w:rPrChange>
              </w:rPr>
            </w:pPr>
            <w:ins w:id="1229" w:author="Franck Galpin" w:date="2024-04-16T13:52:00Z">
              <w:del w:id="1230" w:author="Franck Galpin [2]" w:date="2024-04-17T08:47:00Z">
                <w:r w:rsidRPr="00BF51FD" w:rsidDel="00BE2F8C">
                  <w:rPr>
                    <w:rFonts w:ascii="Arial" w:hAnsi="Arial" w:cs="Arial"/>
                    <w:color w:val="000000"/>
                    <w:sz w:val="18"/>
                    <w:szCs w:val="18"/>
                    <w:lang w:eastAsia="fr-FR"/>
                    <w:rPrChange w:id="1231"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Change w:id="1232"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466CD9DB" w14:textId="4D450D9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Franck Galpin" w:date="2024-04-16T13:52:00Z"/>
                <w:del w:id="1234" w:author="Franck Galpin [2]" w:date="2024-04-17T08:47:00Z"/>
                <w:rFonts w:ascii="Arial" w:hAnsi="Arial" w:cs="Arial"/>
                <w:color w:val="000000"/>
                <w:sz w:val="18"/>
                <w:szCs w:val="18"/>
                <w:lang w:eastAsia="fr-FR"/>
                <w:rPrChange w:id="1235" w:author="Franck Galpin [2]" w:date="2024-04-18T09:15:00Z">
                  <w:rPr>
                    <w:ins w:id="1236" w:author="Franck Galpin" w:date="2024-04-16T13:52:00Z"/>
                    <w:del w:id="1237" w:author="Franck Galpin [2]" w:date="2024-04-17T08:47:00Z"/>
                    <w:rFonts w:ascii="Arial" w:hAnsi="Arial" w:cs="Arial"/>
                    <w:color w:val="000000"/>
                    <w:sz w:val="18"/>
                    <w:szCs w:val="18"/>
                    <w:lang w:val="fr-FR" w:eastAsia="fr-FR"/>
                  </w:rPr>
                </w:rPrChange>
              </w:rPr>
            </w:pPr>
            <w:ins w:id="1238" w:author="Franck Galpin" w:date="2024-04-16T13:52:00Z">
              <w:del w:id="1239" w:author="Franck Galpin [2]" w:date="2024-04-17T08:47:00Z">
                <w:r w:rsidRPr="00BF51FD" w:rsidDel="00BE2F8C">
                  <w:rPr>
                    <w:rFonts w:ascii="Arial" w:hAnsi="Arial" w:cs="Arial"/>
                    <w:color w:val="000000"/>
                    <w:sz w:val="18"/>
                    <w:szCs w:val="18"/>
                    <w:lang w:eastAsia="fr-FR"/>
                    <w:rPrChange w:id="1240"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195ED21F" w14:textId="2E79F554" w:rsidTr="001266FD">
        <w:tblPrEx>
          <w:tblW w:w="8480" w:type="dxa"/>
          <w:tblCellMar>
            <w:left w:w="70" w:type="dxa"/>
            <w:right w:w="70" w:type="dxa"/>
          </w:tblCellMar>
          <w:tblPrExChange w:id="1241" w:author="Franck Galpin" w:date="2024-04-16T13:52:00Z">
            <w:tblPrEx>
              <w:tblW w:w="8480" w:type="dxa"/>
              <w:tblCellMar>
                <w:left w:w="70" w:type="dxa"/>
                <w:right w:w="70" w:type="dxa"/>
              </w:tblCellMar>
            </w:tblPrEx>
          </w:tblPrExChange>
        </w:tblPrEx>
        <w:trPr>
          <w:trHeight w:val="255"/>
          <w:ins w:id="1242" w:author="Franck Galpin" w:date="2024-04-16T13:52:00Z"/>
          <w:del w:id="1243" w:author="Franck Galpin [2]" w:date="2024-04-17T08:47:00Z"/>
          <w:trPrChange w:id="1244"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245"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75DE17" w14:textId="24865A6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Franck Galpin" w:date="2024-04-16T13:52:00Z"/>
                <w:del w:id="1247" w:author="Franck Galpin [2]" w:date="2024-04-17T08:47:00Z"/>
                <w:rFonts w:ascii="Arial" w:hAnsi="Arial" w:cs="Arial"/>
                <w:b/>
                <w:bCs/>
                <w:color w:val="000000"/>
                <w:sz w:val="18"/>
                <w:szCs w:val="18"/>
                <w:lang w:eastAsia="fr-FR"/>
                <w:rPrChange w:id="1248" w:author="Franck Galpin [2]" w:date="2024-04-18T09:15:00Z">
                  <w:rPr>
                    <w:ins w:id="1249" w:author="Franck Galpin" w:date="2024-04-16T13:52:00Z"/>
                    <w:del w:id="1250" w:author="Franck Galpin [2]" w:date="2024-04-17T08:47:00Z"/>
                    <w:rFonts w:ascii="Arial" w:hAnsi="Arial" w:cs="Arial"/>
                    <w:b/>
                    <w:bCs/>
                    <w:color w:val="000000"/>
                    <w:sz w:val="18"/>
                    <w:szCs w:val="18"/>
                    <w:lang w:val="fr-FR" w:eastAsia="fr-FR"/>
                  </w:rPr>
                </w:rPrChange>
              </w:rPr>
            </w:pPr>
            <w:ins w:id="1251" w:author="Franck Galpin" w:date="2024-04-16T13:52:00Z">
              <w:del w:id="1252" w:author="Franck Galpin [2]" w:date="2024-04-17T08:47:00Z">
                <w:r w:rsidRPr="00BF51FD" w:rsidDel="00BE2F8C">
                  <w:rPr>
                    <w:rFonts w:ascii="Arial" w:hAnsi="Arial" w:cs="Arial"/>
                    <w:b/>
                    <w:bCs/>
                    <w:color w:val="000000"/>
                    <w:sz w:val="18"/>
                    <w:szCs w:val="18"/>
                    <w:lang w:eastAsia="fr-FR"/>
                    <w:rPrChange w:id="1253" w:author="Franck Galpin [2]" w:date="2024-04-18T09:15:00Z">
                      <w:rPr>
                        <w:rFonts w:ascii="Arial" w:hAnsi="Arial" w:cs="Arial"/>
                        <w:b/>
                        <w:bCs/>
                        <w:color w:val="000000"/>
                        <w:sz w:val="18"/>
                        <w:szCs w:val="18"/>
                        <w:lang w:val="fr-FR" w:eastAsia="fr-FR"/>
                      </w:rPr>
                    </w:rPrChange>
                  </w:rPr>
                  <w:delText>Overall</w:delText>
                </w:r>
              </w:del>
            </w:ins>
          </w:p>
        </w:tc>
        <w:tc>
          <w:tcPr>
            <w:tcW w:w="1013" w:type="dxa"/>
            <w:tcBorders>
              <w:top w:val="single" w:sz="8" w:space="0" w:color="auto"/>
              <w:left w:val="nil"/>
              <w:bottom w:val="nil"/>
              <w:right w:val="nil"/>
            </w:tcBorders>
            <w:shd w:val="clear" w:color="auto" w:fill="auto"/>
            <w:noWrap/>
            <w:vAlign w:val="center"/>
            <w:hideMark/>
            <w:tcPrChange w:id="1254"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54D5E9CD" w14:textId="042E454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Franck Galpin" w:date="2024-04-16T13:52:00Z"/>
                <w:del w:id="1256" w:author="Franck Galpin [2]" w:date="2024-04-17T08:47:00Z"/>
                <w:rFonts w:ascii="Arial" w:hAnsi="Arial" w:cs="Arial"/>
                <w:color w:val="000000"/>
                <w:sz w:val="18"/>
                <w:szCs w:val="18"/>
                <w:lang w:eastAsia="fr-FR"/>
                <w:rPrChange w:id="1257" w:author="Franck Galpin [2]" w:date="2024-04-18T09:15:00Z">
                  <w:rPr>
                    <w:ins w:id="1258" w:author="Franck Galpin" w:date="2024-04-16T13:52:00Z"/>
                    <w:del w:id="1259" w:author="Franck Galpin [2]" w:date="2024-04-17T08:47:00Z"/>
                    <w:rFonts w:ascii="Arial" w:hAnsi="Arial" w:cs="Arial"/>
                    <w:color w:val="000000"/>
                    <w:sz w:val="18"/>
                    <w:szCs w:val="18"/>
                    <w:lang w:val="fr-FR" w:eastAsia="fr-FR"/>
                  </w:rPr>
                </w:rPrChange>
              </w:rPr>
            </w:pPr>
            <w:ins w:id="1260" w:author="Franck Galpin" w:date="2024-04-16T13:52:00Z">
              <w:del w:id="1261" w:author="Franck Galpin [2]" w:date="2024-04-17T08:47:00Z">
                <w:r w:rsidRPr="00BF51FD" w:rsidDel="00BE2F8C">
                  <w:rPr>
                    <w:rFonts w:ascii="Arial" w:hAnsi="Arial" w:cs="Arial"/>
                    <w:color w:val="000000"/>
                    <w:sz w:val="18"/>
                    <w:szCs w:val="18"/>
                    <w:lang w:eastAsia="fr-FR"/>
                    <w:rPrChange w:id="1262"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nil"/>
            </w:tcBorders>
            <w:shd w:val="clear" w:color="auto" w:fill="auto"/>
            <w:noWrap/>
            <w:vAlign w:val="center"/>
            <w:hideMark/>
            <w:tcPrChange w:id="1263"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D774852" w14:textId="5F26E47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Franck Galpin" w:date="2024-04-16T13:52:00Z"/>
                <w:del w:id="1265" w:author="Franck Galpin [2]" w:date="2024-04-17T08:47:00Z"/>
                <w:rFonts w:ascii="Arial" w:hAnsi="Arial" w:cs="Arial"/>
                <w:color w:val="000000"/>
                <w:sz w:val="18"/>
                <w:szCs w:val="18"/>
                <w:lang w:eastAsia="fr-FR"/>
                <w:rPrChange w:id="1266" w:author="Franck Galpin [2]" w:date="2024-04-18T09:15:00Z">
                  <w:rPr>
                    <w:ins w:id="1267" w:author="Franck Galpin" w:date="2024-04-16T13:52:00Z"/>
                    <w:del w:id="1268" w:author="Franck Galpin [2]" w:date="2024-04-17T08:47:00Z"/>
                    <w:rFonts w:ascii="Arial" w:hAnsi="Arial" w:cs="Arial"/>
                    <w:color w:val="000000"/>
                    <w:sz w:val="18"/>
                    <w:szCs w:val="18"/>
                    <w:lang w:val="fr-FR" w:eastAsia="fr-FR"/>
                  </w:rPr>
                </w:rPrChange>
              </w:rPr>
            </w:pPr>
            <w:ins w:id="1269" w:author="Franck Galpin" w:date="2024-04-16T13:52:00Z">
              <w:del w:id="1270" w:author="Franck Galpin [2]" w:date="2024-04-17T08:47:00Z">
                <w:r w:rsidRPr="00BF51FD" w:rsidDel="00BE2F8C">
                  <w:rPr>
                    <w:rFonts w:ascii="Arial" w:hAnsi="Arial" w:cs="Arial"/>
                    <w:color w:val="000000"/>
                    <w:sz w:val="18"/>
                    <w:szCs w:val="18"/>
                    <w:lang w:eastAsia="fr-FR"/>
                    <w:rPrChange w:id="1271"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1272"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541E4C60" w14:textId="33BD46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Franck Galpin" w:date="2024-04-16T13:52:00Z"/>
                <w:del w:id="1274" w:author="Franck Galpin [2]" w:date="2024-04-17T08:47:00Z"/>
                <w:rFonts w:ascii="Arial" w:hAnsi="Arial" w:cs="Arial"/>
                <w:color w:val="000000"/>
                <w:sz w:val="18"/>
                <w:szCs w:val="18"/>
                <w:lang w:eastAsia="fr-FR"/>
                <w:rPrChange w:id="1275" w:author="Franck Galpin [2]" w:date="2024-04-18T09:15:00Z">
                  <w:rPr>
                    <w:ins w:id="1276" w:author="Franck Galpin" w:date="2024-04-16T13:52:00Z"/>
                    <w:del w:id="1277" w:author="Franck Galpin [2]" w:date="2024-04-17T08:47:00Z"/>
                    <w:rFonts w:ascii="Arial" w:hAnsi="Arial" w:cs="Arial"/>
                    <w:color w:val="000000"/>
                    <w:sz w:val="18"/>
                    <w:szCs w:val="18"/>
                    <w:lang w:val="fr-FR" w:eastAsia="fr-FR"/>
                  </w:rPr>
                </w:rPrChange>
              </w:rPr>
            </w:pPr>
            <w:ins w:id="1278" w:author="Franck Galpin" w:date="2024-04-16T13:52:00Z">
              <w:del w:id="1279" w:author="Franck Galpin [2]" w:date="2024-04-17T08:47:00Z">
                <w:r w:rsidRPr="00BF51FD" w:rsidDel="00BE2F8C">
                  <w:rPr>
                    <w:rFonts w:ascii="Arial" w:hAnsi="Arial" w:cs="Arial"/>
                    <w:color w:val="000000"/>
                    <w:sz w:val="18"/>
                    <w:szCs w:val="18"/>
                    <w:lang w:eastAsia="fr-FR"/>
                    <w:rPrChange w:id="1280" w:author="Franck Galpin [2]" w:date="2024-04-18T09:15:00Z">
                      <w:rPr>
                        <w:rFonts w:ascii="Arial" w:hAnsi="Arial" w:cs="Arial"/>
                        <w:color w:val="000000"/>
                        <w:sz w:val="18"/>
                        <w:szCs w:val="18"/>
                        <w:lang w:val="fr-FR" w:eastAsia="fr-FR"/>
                      </w:rPr>
                    </w:rPrChange>
                  </w:rPr>
                  <w:delText>#VALUE!</w:delText>
                </w:r>
              </w:del>
            </w:ins>
          </w:p>
        </w:tc>
        <w:tc>
          <w:tcPr>
            <w:tcW w:w="842" w:type="dxa"/>
            <w:tcBorders>
              <w:top w:val="single" w:sz="8" w:space="0" w:color="auto"/>
              <w:left w:val="nil"/>
              <w:bottom w:val="nil"/>
              <w:right w:val="nil"/>
            </w:tcBorders>
            <w:shd w:val="clear" w:color="auto" w:fill="auto"/>
            <w:noWrap/>
            <w:vAlign w:val="center"/>
            <w:tcPrChange w:id="1281" w:author="Franck Galpin" w:date="2024-04-16T13:52:00Z">
              <w:tcPr>
                <w:tcW w:w="842" w:type="dxa"/>
                <w:tcBorders>
                  <w:top w:val="single" w:sz="8" w:space="0" w:color="auto"/>
                  <w:left w:val="nil"/>
                  <w:bottom w:val="nil"/>
                  <w:right w:val="nil"/>
                </w:tcBorders>
                <w:shd w:val="clear" w:color="auto" w:fill="auto"/>
                <w:noWrap/>
                <w:vAlign w:val="center"/>
              </w:tcPr>
            </w:tcPrChange>
          </w:tcPr>
          <w:p w14:paraId="2964EFDE" w14:textId="7F47C3E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Franck Galpin" w:date="2024-04-16T13:52:00Z"/>
                <w:del w:id="1283" w:author="Franck Galpin [2]" w:date="2024-04-17T08:47:00Z"/>
                <w:rFonts w:ascii="Arial" w:hAnsi="Arial" w:cs="Arial"/>
                <w:color w:val="000000"/>
                <w:sz w:val="18"/>
                <w:szCs w:val="18"/>
                <w:lang w:eastAsia="fr-FR"/>
                <w:rPrChange w:id="1284" w:author="Franck Galpin [2]" w:date="2024-04-18T09:15:00Z">
                  <w:rPr>
                    <w:ins w:id="1285" w:author="Franck Galpin" w:date="2024-04-16T13:52:00Z"/>
                    <w:del w:id="1286"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1287" w:author="Franck Galpin" w:date="2024-04-16T13:52:00Z">
              <w:tcPr>
                <w:tcW w:w="842" w:type="dxa"/>
                <w:tcBorders>
                  <w:top w:val="single" w:sz="8" w:space="0" w:color="auto"/>
                  <w:left w:val="nil"/>
                  <w:bottom w:val="nil"/>
                  <w:right w:val="nil"/>
                </w:tcBorders>
                <w:shd w:val="clear" w:color="auto" w:fill="auto"/>
                <w:noWrap/>
                <w:vAlign w:val="center"/>
              </w:tcPr>
            </w:tcPrChange>
          </w:tcPr>
          <w:p w14:paraId="2052EE31" w14:textId="7F33F9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Franck Galpin" w:date="2024-04-16T13:52:00Z"/>
                <w:del w:id="1289" w:author="Franck Galpin [2]" w:date="2024-04-17T08:47:00Z"/>
                <w:rFonts w:ascii="Arial" w:hAnsi="Arial" w:cs="Arial"/>
                <w:color w:val="000000"/>
                <w:sz w:val="18"/>
                <w:szCs w:val="18"/>
                <w:lang w:eastAsia="fr-FR"/>
                <w:rPrChange w:id="1290" w:author="Franck Galpin [2]" w:date="2024-04-18T09:15:00Z">
                  <w:rPr>
                    <w:ins w:id="1291" w:author="Franck Galpin" w:date="2024-04-16T13:52:00Z"/>
                    <w:del w:id="1292" w:author="Franck Galpin [2]" w:date="2024-04-17T08:47: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1293" w:author="Franck Galpin" w:date="2024-04-16T13:52: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8889FC6" w14:textId="57DF09D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Franck Galpin" w:date="2024-04-16T13:52:00Z"/>
                <w:del w:id="1295" w:author="Franck Galpin [2]" w:date="2024-04-17T08:47:00Z"/>
                <w:rFonts w:ascii="Arial" w:hAnsi="Arial" w:cs="Arial"/>
                <w:color w:val="000000"/>
                <w:sz w:val="18"/>
                <w:szCs w:val="18"/>
                <w:lang w:eastAsia="fr-FR"/>
                <w:rPrChange w:id="1296" w:author="Franck Galpin [2]" w:date="2024-04-18T09:15:00Z">
                  <w:rPr>
                    <w:ins w:id="1297" w:author="Franck Galpin" w:date="2024-04-16T13:52:00Z"/>
                    <w:del w:id="1298" w:author="Franck Galpin [2]" w:date="2024-04-17T08:47:00Z"/>
                    <w:rFonts w:ascii="Arial" w:hAnsi="Arial" w:cs="Arial"/>
                    <w:color w:val="000000"/>
                    <w:sz w:val="18"/>
                    <w:szCs w:val="18"/>
                    <w:lang w:val="fr-FR" w:eastAsia="fr-FR"/>
                  </w:rPr>
                </w:rPrChange>
              </w:rPr>
            </w:pPr>
            <w:ins w:id="1299" w:author="Franck Galpin" w:date="2024-04-16T13:52:00Z">
              <w:del w:id="1300" w:author="Franck Galpin [2]" w:date="2024-04-17T08:47:00Z">
                <w:r w:rsidRPr="00BF51FD" w:rsidDel="00BE2F8C">
                  <w:rPr>
                    <w:rFonts w:ascii="Arial" w:hAnsi="Arial" w:cs="Arial"/>
                    <w:color w:val="000000"/>
                    <w:sz w:val="18"/>
                    <w:szCs w:val="18"/>
                    <w:lang w:eastAsia="fr-FR"/>
                    <w:rPrChange w:id="1301" w:author="Franck Galpin [2]" w:date="2024-04-18T09:15:00Z">
                      <w:rPr>
                        <w:rFonts w:ascii="Arial" w:hAnsi="Arial" w:cs="Arial"/>
                        <w:color w:val="000000"/>
                        <w:sz w:val="18"/>
                        <w:szCs w:val="18"/>
                        <w:lang w:val="fr-FR" w:eastAsia="fr-FR"/>
                      </w:rPr>
                    </w:rPrChange>
                  </w:rPr>
                  <w:delText>#NUM!</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1302" w:author="Franck Galpin" w:date="2024-04-16T13:52: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C663DD5" w14:textId="7DE3FD5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Franck Galpin" w:date="2024-04-16T13:52:00Z"/>
                <w:del w:id="1304" w:author="Franck Galpin [2]" w:date="2024-04-17T08:47:00Z"/>
                <w:rFonts w:ascii="Arial" w:hAnsi="Arial" w:cs="Arial"/>
                <w:color w:val="000000"/>
                <w:sz w:val="18"/>
                <w:szCs w:val="18"/>
                <w:lang w:eastAsia="fr-FR"/>
                <w:rPrChange w:id="1305" w:author="Franck Galpin [2]" w:date="2024-04-18T09:15:00Z">
                  <w:rPr>
                    <w:ins w:id="1306" w:author="Franck Galpin" w:date="2024-04-16T13:52:00Z"/>
                    <w:del w:id="1307" w:author="Franck Galpin [2]" w:date="2024-04-17T08:47:00Z"/>
                    <w:rFonts w:ascii="Arial" w:hAnsi="Arial" w:cs="Arial"/>
                    <w:color w:val="000000"/>
                    <w:sz w:val="18"/>
                    <w:szCs w:val="18"/>
                    <w:lang w:val="fr-FR" w:eastAsia="fr-FR"/>
                  </w:rPr>
                </w:rPrChange>
              </w:rPr>
            </w:pPr>
            <w:ins w:id="1308" w:author="Franck Galpin" w:date="2024-04-16T13:52:00Z">
              <w:del w:id="1309" w:author="Franck Galpin [2]" w:date="2024-04-17T08:47:00Z">
                <w:r w:rsidRPr="00BF51FD" w:rsidDel="00BE2F8C">
                  <w:rPr>
                    <w:rFonts w:ascii="Arial" w:hAnsi="Arial" w:cs="Arial"/>
                    <w:color w:val="000000"/>
                    <w:sz w:val="18"/>
                    <w:szCs w:val="18"/>
                    <w:lang w:eastAsia="fr-FR"/>
                    <w:rPrChange w:id="1310"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49A5AFF1" w14:textId="4BA01015" w:rsidTr="001266FD">
        <w:tblPrEx>
          <w:tblW w:w="8480" w:type="dxa"/>
          <w:tblCellMar>
            <w:left w:w="70" w:type="dxa"/>
            <w:right w:w="70" w:type="dxa"/>
          </w:tblCellMar>
          <w:tblPrExChange w:id="1311" w:author="Franck Galpin" w:date="2024-04-16T13:52:00Z">
            <w:tblPrEx>
              <w:tblW w:w="8480" w:type="dxa"/>
              <w:tblCellMar>
                <w:left w:w="70" w:type="dxa"/>
                <w:right w:w="70" w:type="dxa"/>
              </w:tblCellMar>
            </w:tblPrEx>
          </w:tblPrExChange>
        </w:tblPrEx>
        <w:trPr>
          <w:trHeight w:val="255"/>
          <w:ins w:id="1312" w:author="Franck Galpin" w:date="2024-04-16T13:52:00Z"/>
          <w:del w:id="1313" w:author="Franck Galpin [2]" w:date="2024-04-17T08:47:00Z"/>
          <w:trPrChange w:id="1314"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15"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AFBC83" w14:textId="088FB04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Franck Galpin" w:date="2024-04-16T13:52:00Z"/>
                <w:del w:id="1317" w:author="Franck Galpin [2]" w:date="2024-04-17T08:47:00Z"/>
                <w:rFonts w:ascii="Arial" w:hAnsi="Arial" w:cs="Arial"/>
                <w:color w:val="000000"/>
                <w:sz w:val="18"/>
                <w:szCs w:val="18"/>
                <w:lang w:eastAsia="fr-FR"/>
                <w:rPrChange w:id="1318" w:author="Franck Galpin [2]" w:date="2024-04-18T09:15:00Z">
                  <w:rPr>
                    <w:ins w:id="1319" w:author="Franck Galpin" w:date="2024-04-16T13:52:00Z"/>
                    <w:del w:id="1320" w:author="Franck Galpin [2]" w:date="2024-04-17T08:47:00Z"/>
                    <w:rFonts w:ascii="Arial" w:hAnsi="Arial" w:cs="Arial"/>
                    <w:color w:val="000000"/>
                    <w:sz w:val="18"/>
                    <w:szCs w:val="18"/>
                    <w:lang w:val="fr-FR" w:eastAsia="fr-FR"/>
                  </w:rPr>
                </w:rPrChange>
              </w:rPr>
            </w:pPr>
            <w:ins w:id="1321" w:author="Franck Galpin" w:date="2024-04-16T13:52:00Z">
              <w:del w:id="1322" w:author="Franck Galpin [2]" w:date="2024-04-17T08:47:00Z">
                <w:r w:rsidRPr="00BF51FD" w:rsidDel="00BE2F8C">
                  <w:rPr>
                    <w:rFonts w:ascii="Arial" w:hAnsi="Arial" w:cs="Arial"/>
                    <w:color w:val="000000"/>
                    <w:sz w:val="18"/>
                    <w:szCs w:val="18"/>
                    <w:lang w:eastAsia="fr-FR"/>
                    <w:rPrChange w:id="1323"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Change w:id="1324"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1DFD1D9" w14:textId="1C47C16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Franck Galpin" w:date="2024-04-16T13:52:00Z"/>
                <w:del w:id="1326" w:author="Franck Galpin [2]" w:date="2024-04-17T08:47:00Z"/>
                <w:rFonts w:ascii="Arial" w:hAnsi="Arial" w:cs="Arial"/>
                <w:color w:val="000000"/>
                <w:sz w:val="18"/>
                <w:szCs w:val="18"/>
                <w:lang w:eastAsia="fr-FR"/>
                <w:rPrChange w:id="1327" w:author="Franck Galpin [2]" w:date="2024-04-18T09:15:00Z">
                  <w:rPr>
                    <w:ins w:id="1328" w:author="Franck Galpin" w:date="2024-04-16T13:52:00Z"/>
                    <w:del w:id="1329" w:author="Franck Galpin [2]" w:date="2024-04-17T08:47:00Z"/>
                    <w:rFonts w:ascii="Arial" w:hAnsi="Arial" w:cs="Arial"/>
                    <w:color w:val="000000"/>
                    <w:sz w:val="18"/>
                    <w:szCs w:val="18"/>
                    <w:lang w:val="fr-FR" w:eastAsia="fr-FR"/>
                  </w:rPr>
                </w:rPrChange>
              </w:rPr>
            </w:pPr>
            <w:ins w:id="1330" w:author="Franck Galpin" w:date="2024-04-16T13:52:00Z">
              <w:del w:id="1331" w:author="Franck Galpin [2]" w:date="2024-04-17T08:47:00Z">
                <w:r w:rsidRPr="00BF51FD" w:rsidDel="00BE2F8C">
                  <w:rPr>
                    <w:rFonts w:ascii="Arial" w:hAnsi="Arial" w:cs="Arial"/>
                    <w:color w:val="000000"/>
                    <w:sz w:val="18"/>
                    <w:szCs w:val="18"/>
                    <w:lang w:eastAsia="fr-FR"/>
                    <w:rPrChange w:id="1332" w:author="Franck Galpin [2]" w:date="2024-04-18T09:15:00Z">
                      <w:rPr>
                        <w:rFonts w:ascii="Arial" w:hAnsi="Arial" w:cs="Arial"/>
                        <w:color w:val="000000"/>
                        <w:sz w:val="18"/>
                        <w:szCs w:val="18"/>
                        <w:lang w:val="fr-FR" w:eastAsia="fr-FR"/>
                      </w:rPr>
                    </w:rPrChange>
                  </w:rPr>
                  <w:delText>-0.25%</w:delText>
                </w:r>
              </w:del>
            </w:ins>
          </w:p>
        </w:tc>
        <w:tc>
          <w:tcPr>
            <w:tcW w:w="1013" w:type="dxa"/>
            <w:tcBorders>
              <w:top w:val="single" w:sz="8" w:space="0" w:color="auto"/>
              <w:left w:val="nil"/>
              <w:bottom w:val="nil"/>
              <w:right w:val="nil"/>
            </w:tcBorders>
            <w:shd w:val="clear" w:color="auto" w:fill="auto"/>
            <w:noWrap/>
            <w:vAlign w:val="center"/>
            <w:hideMark/>
            <w:tcPrChange w:id="1333"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28226A9" w14:textId="3570A3E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Franck Galpin" w:date="2024-04-16T13:52:00Z"/>
                <w:del w:id="1335" w:author="Franck Galpin [2]" w:date="2024-04-17T08:47:00Z"/>
                <w:rFonts w:ascii="Arial" w:hAnsi="Arial" w:cs="Arial"/>
                <w:color w:val="000000"/>
                <w:sz w:val="18"/>
                <w:szCs w:val="18"/>
                <w:lang w:eastAsia="fr-FR"/>
                <w:rPrChange w:id="1336" w:author="Franck Galpin [2]" w:date="2024-04-18T09:15:00Z">
                  <w:rPr>
                    <w:ins w:id="1337" w:author="Franck Galpin" w:date="2024-04-16T13:52:00Z"/>
                    <w:del w:id="1338" w:author="Franck Galpin [2]" w:date="2024-04-17T08:47:00Z"/>
                    <w:rFonts w:ascii="Arial" w:hAnsi="Arial" w:cs="Arial"/>
                    <w:color w:val="000000"/>
                    <w:sz w:val="18"/>
                    <w:szCs w:val="18"/>
                    <w:lang w:val="fr-FR" w:eastAsia="fr-FR"/>
                  </w:rPr>
                </w:rPrChange>
              </w:rPr>
            </w:pPr>
            <w:ins w:id="1339" w:author="Franck Galpin" w:date="2024-04-16T13:52:00Z">
              <w:del w:id="1340" w:author="Franck Galpin [2]" w:date="2024-04-17T08:47:00Z">
                <w:r w:rsidRPr="00BF51FD" w:rsidDel="00BE2F8C">
                  <w:rPr>
                    <w:rFonts w:ascii="Arial" w:hAnsi="Arial" w:cs="Arial"/>
                    <w:color w:val="000000"/>
                    <w:sz w:val="18"/>
                    <w:szCs w:val="18"/>
                    <w:lang w:eastAsia="fr-FR"/>
                    <w:rPrChange w:id="1341" w:author="Franck Galpin [2]" w:date="2024-04-18T09:15:00Z">
                      <w:rPr>
                        <w:rFonts w:ascii="Arial" w:hAnsi="Arial" w:cs="Arial"/>
                        <w:color w:val="000000"/>
                        <w:sz w:val="18"/>
                        <w:szCs w:val="18"/>
                        <w:lang w:val="fr-FR" w:eastAsia="fr-FR"/>
                      </w:rPr>
                    </w:rPrChange>
                  </w:rPr>
                  <w:delText>-0.38%</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1342"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7611D70A" w14:textId="6D92628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Franck Galpin" w:date="2024-04-16T13:52:00Z"/>
                <w:del w:id="1344" w:author="Franck Galpin [2]" w:date="2024-04-17T08:47:00Z"/>
                <w:rFonts w:ascii="Arial" w:hAnsi="Arial" w:cs="Arial"/>
                <w:color w:val="000000"/>
                <w:sz w:val="18"/>
                <w:szCs w:val="18"/>
                <w:lang w:eastAsia="fr-FR"/>
                <w:rPrChange w:id="1345" w:author="Franck Galpin [2]" w:date="2024-04-18T09:15:00Z">
                  <w:rPr>
                    <w:ins w:id="1346" w:author="Franck Galpin" w:date="2024-04-16T13:52:00Z"/>
                    <w:del w:id="1347" w:author="Franck Galpin [2]" w:date="2024-04-17T08:47:00Z"/>
                    <w:rFonts w:ascii="Arial" w:hAnsi="Arial" w:cs="Arial"/>
                    <w:color w:val="000000"/>
                    <w:sz w:val="18"/>
                    <w:szCs w:val="18"/>
                    <w:lang w:val="fr-FR" w:eastAsia="fr-FR"/>
                  </w:rPr>
                </w:rPrChange>
              </w:rPr>
            </w:pPr>
            <w:ins w:id="1348" w:author="Franck Galpin" w:date="2024-04-16T13:52:00Z">
              <w:del w:id="1349" w:author="Franck Galpin [2]" w:date="2024-04-17T08:47:00Z">
                <w:r w:rsidRPr="00BF51FD" w:rsidDel="00BE2F8C">
                  <w:rPr>
                    <w:rFonts w:ascii="Arial" w:hAnsi="Arial" w:cs="Arial"/>
                    <w:color w:val="000000"/>
                    <w:sz w:val="18"/>
                    <w:szCs w:val="18"/>
                    <w:lang w:eastAsia="fr-FR"/>
                    <w:rPrChange w:id="1350" w:author="Franck Galpin [2]" w:date="2024-04-18T09:15:00Z">
                      <w:rPr>
                        <w:rFonts w:ascii="Arial" w:hAnsi="Arial" w:cs="Arial"/>
                        <w:color w:val="000000"/>
                        <w:sz w:val="18"/>
                        <w:szCs w:val="18"/>
                        <w:lang w:val="fr-FR" w:eastAsia="fr-FR"/>
                      </w:rPr>
                    </w:rPrChange>
                  </w:rPr>
                  <w:delText>-0.27%</w:delText>
                </w:r>
              </w:del>
            </w:ins>
          </w:p>
        </w:tc>
        <w:tc>
          <w:tcPr>
            <w:tcW w:w="842" w:type="dxa"/>
            <w:tcBorders>
              <w:top w:val="single" w:sz="8" w:space="0" w:color="auto"/>
              <w:left w:val="nil"/>
              <w:bottom w:val="nil"/>
              <w:right w:val="nil"/>
            </w:tcBorders>
            <w:shd w:val="clear" w:color="auto" w:fill="auto"/>
            <w:noWrap/>
            <w:vAlign w:val="center"/>
            <w:tcPrChange w:id="1351" w:author="Franck Galpin" w:date="2024-04-16T13:52:00Z">
              <w:tcPr>
                <w:tcW w:w="842" w:type="dxa"/>
                <w:tcBorders>
                  <w:top w:val="single" w:sz="8" w:space="0" w:color="auto"/>
                  <w:left w:val="nil"/>
                  <w:bottom w:val="nil"/>
                  <w:right w:val="nil"/>
                </w:tcBorders>
                <w:shd w:val="clear" w:color="auto" w:fill="auto"/>
                <w:noWrap/>
                <w:vAlign w:val="center"/>
              </w:tcPr>
            </w:tcPrChange>
          </w:tcPr>
          <w:p w14:paraId="25739CEF" w14:textId="23DBAF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Franck Galpin" w:date="2024-04-16T13:52:00Z"/>
                <w:del w:id="1353" w:author="Franck Galpin [2]" w:date="2024-04-17T08:47:00Z"/>
                <w:rFonts w:ascii="Arial" w:hAnsi="Arial" w:cs="Arial"/>
                <w:color w:val="000000"/>
                <w:sz w:val="18"/>
                <w:szCs w:val="18"/>
                <w:lang w:eastAsia="fr-FR"/>
                <w:rPrChange w:id="1354" w:author="Franck Galpin [2]" w:date="2024-04-18T09:15:00Z">
                  <w:rPr>
                    <w:ins w:id="1355" w:author="Franck Galpin" w:date="2024-04-16T13:52:00Z"/>
                    <w:del w:id="1356"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1357" w:author="Franck Galpin" w:date="2024-04-16T13:52:00Z">
              <w:tcPr>
                <w:tcW w:w="842" w:type="dxa"/>
                <w:tcBorders>
                  <w:top w:val="single" w:sz="8" w:space="0" w:color="auto"/>
                  <w:left w:val="nil"/>
                  <w:bottom w:val="nil"/>
                  <w:right w:val="nil"/>
                </w:tcBorders>
                <w:shd w:val="clear" w:color="auto" w:fill="auto"/>
                <w:noWrap/>
                <w:vAlign w:val="center"/>
              </w:tcPr>
            </w:tcPrChange>
          </w:tcPr>
          <w:p w14:paraId="5F5851DE" w14:textId="3DE62B0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Franck Galpin" w:date="2024-04-16T13:52:00Z"/>
                <w:del w:id="1359" w:author="Franck Galpin [2]" w:date="2024-04-17T08:47:00Z"/>
                <w:rFonts w:ascii="Arial" w:hAnsi="Arial" w:cs="Arial"/>
                <w:color w:val="000000"/>
                <w:sz w:val="18"/>
                <w:szCs w:val="18"/>
                <w:lang w:eastAsia="fr-FR"/>
                <w:rPrChange w:id="1360" w:author="Franck Galpin [2]" w:date="2024-04-18T09:15:00Z">
                  <w:rPr>
                    <w:ins w:id="1361" w:author="Franck Galpin" w:date="2024-04-16T13:52:00Z"/>
                    <w:del w:id="1362"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363"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5A4991B5" w14:textId="295056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Franck Galpin" w:date="2024-04-16T13:52:00Z"/>
                <w:del w:id="1365" w:author="Franck Galpin [2]" w:date="2024-04-17T08:47:00Z"/>
                <w:rFonts w:ascii="Arial" w:hAnsi="Arial" w:cs="Arial"/>
                <w:color w:val="000000"/>
                <w:sz w:val="18"/>
                <w:szCs w:val="18"/>
                <w:lang w:eastAsia="fr-FR"/>
                <w:rPrChange w:id="1366" w:author="Franck Galpin [2]" w:date="2024-04-18T09:15:00Z">
                  <w:rPr>
                    <w:ins w:id="1367" w:author="Franck Galpin" w:date="2024-04-16T13:52:00Z"/>
                    <w:del w:id="1368" w:author="Franck Galpin [2]" w:date="2024-04-17T08:47:00Z"/>
                    <w:rFonts w:ascii="Arial" w:hAnsi="Arial" w:cs="Arial"/>
                    <w:color w:val="000000"/>
                    <w:sz w:val="18"/>
                    <w:szCs w:val="18"/>
                    <w:lang w:val="fr-FR" w:eastAsia="fr-FR"/>
                  </w:rPr>
                </w:rPrChange>
              </w:rPr>
            </w:pPr>
            <w:ins w:id="1369" w:author="Franck Galpin" w:date="2024-04-16T13:52:00Z">
              <w:del w:id="1370" w:author="Franck Galpin [2]" w:date="2024-04-17T08:47:00Z">
                <w:r w:rsidRPr="00BF51FD" w:rsidDel="00BE2F8C">
                  <w:rPr>
                    <w:rFonts w:ascii="Arial" w:hAnsi="Arial" w:cs="Arial"/>
                    <w:color w:val="000000"/>
                    <w:sz w:val="18"/>
                    <w:szCs w:val="18"/>
                    <w:lang w:eastAsia="fr-FR"/>
                    <w:rPrChange w:id="1371" w:author="Franck Galpin [2]" w:date="2024-04-18T09:15:00Z">
                      <w:rPr>
                        <w:rFonts w:ascii="Arial" w:hAnsi="Arial" w:cs="Arial"/>
                        <w:color w:val="000000"/>
                        <w:sz w:val="18"/>
                        <w:szCs w:val="18"/>
                        <w:lang w:val="fr-FR" w:eastAsia="fr-FR"/>
                      </w:rPr>
                    </w:rPrChange>
                  </w:rPr>
                  <w:delText>100.2%</w:delText>
                </w:r>
              </w:del>
            </w:ins>
          </w:p>
        </w:tc>
        <w:tc>
          <w:tcPr>
            <w:tcW w:w="1355" w:type="dxa"/>
            <w:tcBorders>
              <w:top w:val="nil"/>
              <w:left w:val="nil"/>
              <w:bottom w:val="nil"/>
              <w:right w:val="single" w:sz="8" w:space="0" w:color="auto"/>
            </w:tcBorders>
            <w:shd w:val="clear" w:color="auto" w:fill="auto"/>
            <w:noWrap/>
            <w:vAlign w:val="center"/>
            <w:hideMark/>
            <w:tcPrChange w:id="1372"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367A159" w14:textId="45398B4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Franck Galpin" w:date="2024-04-16T13:52:00Z"/>
                <w:del w:id="1374" w:author="Franck Galpin [2]" w:date="2024-04-17T08:47:00Z"/>
                <w:rFonts w:ascii="Arial" w:hAnsi="Arial" w:cs="Arial"/>
                <w:color w:val="000000"/>
                <w:sz w:val="18"/>
                <w:szCs w:val="18"/>
                <w:lang w:eastAsia="fr-FR"/>
                <w:rPrChange w:id="1375" w:author="Franck Galpin [2]" w:date="2024-04-18T09:15:00Z">
                  <w:rPr>
                    <w:ins w:id="1376" w:author="Franck Galpin" w:date="2024-04-16T13:52:00Z"/>
                    <w:del w:id="1377" w:author="Franck Galpin [2]" w:date="2024-04-17T08:47:00Z"/>
                    <w:rFonts w:ascii="Arial" w:hAnsi="Arial" w:cs="Arial"/>
                    <w:color w:val="000000"/>
                    <w:sz w:val="18"/>
                    <w:szCs w:val="18"/>
                    <w:lang w:val="fr-FR" w:eastAsia="fr-FR"/>
                  </w:rPr>
                </w:rPrChange>
              </w:rPr>
            </w:pPr>
            <w:ins w:id="1378" w:author="Franck Galpin" w:date="2024-04-16T13:52:00Z">
              <w:del w:id="1379" w:author="Franck Galpin [2]" w:date="2024-04-17T08:47:00Z">
                <w:r w:rsidRPr="00BF51FD" w:rsidDel="00BE2F8C">
                  <w:rPr>
                    <w:rFonts w:ascii="Arial" w:hAnsi="Arial" w:cs="Arial"/>
                    <w:color w:val="000000"/>
                    <w:sz w:val="18"/>
                    <w:szCs w:val="18"/>
                    <w:lang w:eastAsia="fr-FR"/>
                    <w:rPrChange w:id="1380"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14AF2B56" w14:textId="5BB369CB" w:rsidTr="001266FD">
        <w:tblPrEx>
          <w:tblW w:w="8480" w:type="dxa"/>
          <w:tblCellMar>
            <w:left w:w="70" w:type="dxa"/>
            <w:right w:w="70" w:type="dxa"/>
          </w:tblCellMar>
          <w:tblPrExChange w:id="1381" w:author="Franck Galpin" w:date="2024-04-16T13:52:00Z">
            <w:tblPrEx>
              <w:tblW w:w="8480" w:type="dxa"/>
              <w:tblCellMar>
                <w:left w:w="70" w:type="dxa"/>
                <w:right w:w="70" w:type="dxa"/>
              </w:tblCellMar>
            </w:tblPrEx>
          </w:tblPrExChange>
        </w:tblPrEx>
        <w:trPr>
          <w:trHeight w:val="255"/>
          <w:ins w:id="1382" w:author="Franck Galpin" w:date="2024-04-16T13:52:00Z"/>
          <w:del w:id="1383" w:author="Franck Galpin [2]" w:date="2024-04-17T08:47:00Z"/>
          <w:trPrChange w:id="1384"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85"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745B9DDE" w14:textId="4E44A93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Franck Galpin" w:date="2024-04-16T13:52:00Z"/>
                <w:del w:id="1387" w:author="Franck Galpin [2]" w:date="2024-04-17T08:47:00Z"/>
                <w:rFonts w:ascii="Arial" w:hAnsi="Arial" w:cs="Arial"/>
                <w:color w:val="000000"/>
                <w:sz w:val="18"/>
                <w:szCs w:val="18"/>
                <w:lang w:eastAsia="fr-FR"/>
                <w:rPrChange w:id="1388" w:author="Franck Galpin [2]" w:date="2024-04-18T09:15:00Z">
                  <w:rPr>
                    <w:ins w:id="1389" w:author="Franck Galpin" w:date="2024-04-16T13:52:00Z"/>
                    <w:del w:id="1390" w:author="Franck Galpin [2]" w:date="2024-04-17T08:47:00Z"/>
                    <w:rFonts w:ascii="Arial" w:hAnsi="Arial" w:cs="Arial"/>
                    <w:color w:val="000000"/>
                    <w:sz w:val="18"/>
                    <w:szCs w:val="18"/>
                    <w:lang w:val="fr-FR" w:eastAsia="fr-FR"/>
                  </w:rPr>
                </w:rPrChange>
              </w:rPr>
            </w:pPr>
            <w:ins w:id="1391" w:author="Franck Galpin" w:date="2024-04-16T13:52:00Z">
              <w:del w:id="1392" w:author="Franck Galpin [2]" w:date="2024-04-17T08:47:00Z">
                <w:r w:rsidRPr="00BF51FD" w:rsidDel="00BE2F8C">
                  <w:rPr>
                    <w:rFonts w:ascii="Arial" w:hAnsi="Arial" w:cs="Arial"/>
                    <w:color w:val="000000"/>
                    <w:sz w:val="18"/>
                    <w:szCs w:val="18"/>
                    <w:lang w:eastAsia="fr-FR"/>
                    <w:rPrChange w:id="1393"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Change w:id="1394" w:author="Franck Galpin" w:date="2024-04-16T13:52:00Z">
              <w:tcPr>
                <w:tcW w:w="1013" w:type="dxa"/>
                <w:tcBorders>
                  <w:top w:val="nil"/>
                  <w:left w:val="nil"/>
                  <w:bottom w:val="nil"/>
                  <w:right w:val="nil"/>
                </w:tcBorders>
                <w:shd w:val="clear" w:color="auto" w:fill="auto"/>
                <w:noWrap/>
                <w:vAlign w:val="center"/>
                <w:hideMark/>
              </w:tcPr>
            </w:tcPrChange>
          </w:tcPr>
          <w:p w14:paraId="79C44E5F" w14:textId="7C27CD0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Franck Galpin" w:date="2024-04-16T13:52:00Z"/>
                <w:del w:id="1396" w:author="Franck Galpin [2]" w:date="2024-04-17T08:47:00Z"/>
                <w:rFonts w:ascii="Arial" w:hAnsi="Arial" w:cs="Arial"/>
                <w:color w:val="000000"/>
                <w:sz w:val="18"/>
                <w:szCs w:val="18"/>
                <w:lang w:eastAsia="fr-FR"/>
                <w:rPrChange w:id="1397" w:author="Franck Galpin [2]" w:date="2024-04-18T09:15:00Z">
                  <w:rPr>
                    <w:ins w:id="1398" w:author="Franck Galpin" w:date="2024-04-16T13:52:00Z"/>
                    <w:del w:id="1399" w:author="Franck Galpin [2]" w:date="2024-04-17T08:47:00Z"/>
                    <w:rFonts w:ascii="Arial" w:hAnsi="Arial" w:cs="Arial"/>
                    <w:color w:val="000000"/>
                    <w:sz w:val="18"/>
                    <w:szCs w:val="18"/>
                    <w:lang w:val="fr-FR" w:eastAsia="fr-FR"/>
                  </w:rPr>
                </w:rPrChange>
              </w:rPr>
            </w:pPr>
            <w:ins w:id="1400" w:author="Franck Galpin" w:date="2024-04-16T13:52:00Z">
              <w:del w:id="1401" w:author="Franck Galpin [2]" w:date="2024-04-17T08:47:00Z">
                <w:r w:rsidRPr="00BF51FD" w:rsidDel="00BE2F8C">
                  <w:rPr>
                    <w:rFonts w:ascii="Arial" w:hAnsi="Arial" w:cs="Arial"/>
                    <w:color w:val="000000"/>
                    <w:sz w:val="18"/>
                    <w:szCs w:val="18"/>
                    <w:lang w:eastAsia="fr-FR"/>
                    <w:rPrChange w:id="1402" w:author="Franck Galpin [2]" w:date="2024-04-18T09:15:00Z">
                      <w:rPr>
                        <w:rFonts w:ascii="Arial" w:hAnsi="Arial" w:cs="Arial"/>
                        <w:color w:val="000000"/>
                        <w:sz w:val="18"/>
                        <w:szCs w:val="18"/>
                        <w:lang w:val="fr-FR" w:eastAsia="fr-FR"/>
                      </w:rPr>
                    </w:rPrChange>
                  </w:rPr>
                  <w:delText>-0.18%</w:delText>
                </w:r>
              </w:del>
            </w:ins>
          </w:p>
        </w:tc>
        <w:tc>
          <w:tcPr>
            <w:tcW w:w="1013" w:type="dxa"/>
            <w:tcBorders>
              <w:top w:val="nil"/>
              <w:left w:val="nil"/>
              <w:bottom w:val="nil"/>
              <w:right w:val="nil"/>
            </w:tcBorders>
            <w:shd w:val="clear" w:color="auto" w:fill="auto"/>
            <w:noWrap/>
            <w:vAlign w:val="center"/>
            <w:hideMark/>
            <w:tcPrChange w:id="1403" w:author="Franck Galpin" w:date="2024-04-16T13:52:00Z">
              <w:tcPr>
                <w:tcW w:w="1013" w:type="dxa"/>
                <w:tcBorders>
                  <w:top w:val="nil"/>
                  <w:left w:val="nil"/>
                  <w:bottom w:val="nil"/>
                  <w:right w:val="nil"/>
                </w:tcBorders>
                <w:shd w:val="clear" w:color="auto" w:fill="auto"/>
                <w:noWrap/>
                <w:vAlign w:val="center"/>
                <w:hideMark/>
              </w:tcPr>
            </w:tcPrChange>
          </w:tcPr>
          <w:p w14:paraId="7AFF951C" w14:textId="5D13AC8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Franck Galpin" w:date="2024-04-16T13:52:00Z"/>
                <w:del w:id="1405" w:author="Franck Galpin [2]" w:date="2024-04-17T08:47:00Z"/>
                <w:rFonts w:ascii="Arial" w:hAnsi="Arial" w:cs="Arial"/>
                <w:color w:val="000000"/>
                <w:sz w:val="18"/>
                <w:szCs w:val="18"/>
                <w:lang w:eastAsia="fr-FR"/>
                <w:rPrChange w:id="1406" w:author="Franck Galpin [2]" w:date="2024-04-18T09:15:00Z">
                  <w:rPr>
                    <w:ins w:id="1407" w:author="Franck Galpin" w:date="2024-04-16T13:52:00Z"/>
                    <w:del w:id="1408" w:author="Franck Galpin [2]" w:date="2024-04-17T08:47:00Z"/>
                    <w:rFonts w:ascii="Arial" w:hAnsi="Arial" w:cs="Arial"/>
                    <w:color w:val="000000"/>
                    <w:sz w:val="18"/>
                    <w:szCs w:val="18"/>
                    <w:lang w:val="fr-FR" w:eastAsia="fr-FR"/>
                  </w:rPr>
                </w:rPrChange>
              </w:rPr>
            </w:pPr>
            <w:ins w:id="1409" w:author="Franck Galpin" w:date="2024-04-16T13:52:00Z">
              <w:del w:id="1410" w:author="Franck Galpin [2]" w:date="2024-04-17T08:47:00Z">
                <w:r w:rsidRPr="00BF51FD" w:rsidDel="00BE2F8C">
                  <w:rPr>
                    <w:rFonts w:ascii="Arial" w:hAnsi="Arial" w:cs="Arial"/>
                    <w:color w:val="000000"/>
                    <w:sz w:val="18"/>
                    <w:szCs w:val="18"/>
                    <w:lang w:eastAsia="fr-FR"/>
                    <w:rPrChange w:id="1411" w:author="Franck Galpin [2]" w:date="2024-04-18T09:15:00Z">
                      <w:rPr>
                        <w:rFonts w:ascii="Arial" w:hAnsi="Arial" w:cs="Arial"/>
                        <w:color w:val="000000"/>
                        <w:sz w:val="18"/>
                        <w:szCs w:val="18"/>
                        <w:lang w:val="fr-FR" w:eastAsia="fr-FR"/>
                      </w:rPr>
                    </w:rPrChange>
                  </w:rPr>
                  <w:delText>-0.41%</w:delText>
                </w:r>
              </w:del>
            </w:ins>
          </w:p>
        </w:tc>
        <w:tc>
          <w:tcPr>
            <w:tcW w:w="1013" w:type="dxa"/>
            <w:tcBorders>
              <w:top w:val="nil"/>
              <w:left w:val="nil"/>
              <w:bottom w:val="nil"/>
              <w:right w:val="single" w:sz="4" w:space="0" w:color="auto"/>
            </w:tcBorders>
            <w:shd w:val="clear" w:color="auto" w:fill="auto"/>
            <w:noWrap/>
            <w:vAlign w:val="center"/>
            <w:hideMark/>
            <w:tcPrChange w:id="1412"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3A084417" w14:textId="426CE07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Franck Galpin" w:date="2024-04-16T13:52:00Z"/>
                <w:del w:id="1414" w:author="Franck Galpin [2]" w:date="2024-04-17T08:47:00Z"/>
                <w:rFonts w:ascii="Arial" w:hAnsi="Arial" w:cs="Arial"/>
                <w:color w:val="000000"/>
                <w:sz w:val="18"/>
                <w:szCs w:val="18"/>
                <w:lang w:eastAsia="fr-FR"/>
                <w:rPrChange w:id="1415" w:author="Franck Galpin [2]" w:date="2024-04-18T09:15:00Z">
                  <w:rPr>
                    <w:ins w:id="1416" w:author="Franck Galpin" w:date="2024-04-16T13:52:00Z"/>
                    <w:del w:id="1417" w:author="Franck Galpin [2]" w:date="2024-04-17T08:47:00Z"/>
                    <w:rFonts w:ascii="Arial" w:hAnsi="Arial" w:cs="Arial"/>
                    <w:color w:val="000000"/>
                    <w:sz w:val="18"/>
                    <w:szCs w:val="18"/>
                    <w:lang w:val="fr-FR" w:eastAsia="fr-FR"/>
                  </w:rPr>
                </w:rPrChange>
              </w:rPr>
            </w:pPr>
            <w:ins w:id="1418" w:author="Franck Galpin" w:date="2024-04-16T13:52:00Z">
              <w:del w:id="1419" w:author="Franck Galpin [2]" w:date="2024-04-17T08:47:00Z">
                <w:r w:rsidRPr="00BF51FD" w:rsidDel="00BE2F8C">
                  <w:rPr>
                    <w:rFonts w:ascii="Arial" w:hAnsi="Arial" w:cs="Arial"/>
                    <w:color w:val="000000"/>
                    <w:sz w:val="18"/>
                    <w:szCs w:val="18"/>
                    <w:lang w:eastAsia="fr-FR"/>
                    <w:rPrChange w:id="1420" w:author="Franck Galpin [2]" w:date="2024-04-18T09:15:00Z">
                      <w:rPr>
                        <w:rFonts w:ascii="Arial" w:hAnsi="Arial" w:cs="Arial"/>
                        <w:color w:val="000000"/>
                        <w:sz w:val="18"/>
                        <w:szCs w:val="18"/>
                        <w:lang w:val="fr-FR" w:eastAsia="fr-FR"/>
                      </w:rPr>
                    </w:rPrChange>
                  </w:rPr>
                  <w:delText>-0.15%</w:delText>
                </w:r>
              </w:del>
            </w:ins>
          </w:p>
        </w:tc>
        <w:tc>
          <w:tcPr>
            <w:tcW w:w="842" w:type="dxa"/>
            <w:tcBorders>
              <w:top w:val="nil"/>
              <w:left w:val="nil"/>
              <w:bottom w:val="nil"/>
              <w:right w:val="nil"/>
            </w:tcBorders>
            <w:shd w:val="clear" w:color="auto" w:fill="auto"/>
            <w:noWrap/>
            <w:vAlign w:val="center"/>
            <w:tcPrChange w:id="1421" w:author="Franck Galpin" w:date="2024-04-16T13:52:00Z">
              <w:tcPr>
                <w:tcW w:w="842" w:type="dxa"/>
                <w:tcBorders>
                  <w:top w:val="nil"/>
                  <w:left w:val="nil"/>
                  <w:bottom w:val="nil"/>
                  <w:right w:val="nil"/>
                </w:tcBorders>
                <w:shd w:val="clear" w:color="auto" w:fill="auto"/>
                <w:noWrap/>
                <w:vAlign w:val="center"/>
              </w:tcPr>
            </w:tcPrChange>
          </w:tcPr>
          <w:p w14:paraId="6A28F601" w14:textId="65EB971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Franck Galpin" w:date="2024-04-16T13:52:00Z"/>
                <w:del w:id="1423" w:author="Franck Galpin [2]" w:date="2024-04-17T08:47:00Z"/>
                <w:rFonts w:ascii="Arial" w:hAnsi="Arial" w:cs="Arial"/>
                <w:color w:val="000000"/>
                <w:sz w:val="18"/>
                <w:szCs w:val="18"/>
                <w:lang w:eastAsia="fr-FR"/>
                <w:rPrChange w:id="1424" w:author="Franck Galpin [2]" w:date="2024-04-18T09:15:00Z">
                  <w:rPr>
                    <w:ins w:id="1425" w:author="Franck Galpin" w:date="2024-04-16T13:52:00Z"/>
                    <w:del w:id="1426"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427" w:author="Franck Galpin" w:date="2024-04-16T13:52:00Z">
              <w:tcPr>
                <w:tcW w:w="842" w:type="dxa"/>
                <w:tcBorders>
                  <w:top w:val="nil"/>
                  <w:left w:val="nil"/>
                  <w:bottom w:val="nil"/>
                  <w:right w:val="nil"/>
                </w:tcBorders>
                <w:shd w:val="clear" w:color="auto" w:fill="auto"/>
                <w:noWrap/>
                <w:vAlign w:val="center"/>
              </w:tcPr>
            </w:tcPrChange>
          </w:tcPr>
          <w:p w14:paraId="4072616D" w14:textId="1A10E64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Franck Galpin" w:date="2024-04-16T13:52:00Z"/>
                <w:del w:id="1429" w:author="Franck Galpin [2]" w:date="2024-04-17T08:47:00Z"/>
                <w:rFonts w:ascii="Arial" w:hAnsi="Arial" w:cs="Arial"/>
                <w:color w:val="000000"/>
                <w:sz w:val="18"/>
                <w:szCs w:val="18"/>
                <w:lang w:eastAsia="fr-FR"/>
                <w:rPrChange w:id="1430" w:author="Franck Galpin [2]" w:date="2024-04-18T09:15:00Z">
                  <w:rPr>
                    <w:ins w:id="1431" w:author="Franck Galpin" w:date="2024-04-16T13:52:00Z"/>
                    <w:del w:id="1432"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433"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F105CFF" w14:textId="6324025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Franck Galpin" w:date="2024-04-16T13:52:00Z"/>
                <w:del w:id="1435" w:author="Franck Galpin [2]" w:date="2024-04-17T08:47:00Z"/>
                <w:rFonts w:ascii="Arial" w:hAnsi="Arial" w:cs="Arial"/>
                <w:color w:val="000000"/>
                <w:sz w:val="18"/>
                <w:szCs w:val="18"/>
                <w:lang w:eastAsia="fr-FR"/>
                <w:rPrChange w:id="1436" w:author="Franck Galpin [2]" w:date="2024-04-18T09:15:00Z">
                  <w:rPr>
                    <w:ins w:id="1437" w:author="Franck Galpin" w:date="2024-04-16T13:52:00Z"/>
                    <w:del w:id="1438" w:author="Franck Galpin [2]" w:date="2024-04-17T08:47:00Z"/>
                    <w:rFonts w:ascii="Arial" w:hAnsi="Arial" w:cs="Arial"/>
                    <w:color w:val="000000"/>
                    <w:sz w:val="18"/>
                    <w:szCs w:val="18"/>
                    <w:lang w:val="fr-FR" w:eastAsia="fr-FR"/>
                  </w:rPr>
                </w:rPrChange>
              </w:rPr>
            </w:pPr>
            <w:ins w:id="1439" w:author="Franck Galpin" w:date="2024-04-16T13:52:00Z">
              <w:del w:id="1440" w:author="Franck Galpin [2]" w:date="2024-04-17T08:47:00Z">
                <w:r w:rsidRPr="00BF51FD" w:rsidDel="00BE2F8C">
                  <w:rPr>
                    <w:rFonts w:ascii="Arial" w:hAnsi="Arial" w:cs="Arial"/>
                    <w:color w:val="000000"/>
                    <w:sz w:val="18"/>
                    <w:szCs w:val="18"/>
                    <w:lang w:eastAsia="fr-FR"/>
                    <w:rPrChange w:id="1441" w:author="Franck Galpin [2]" w:date="2024-04-18T09:15:00Z">
                      <w:rPr>
                        <w:rFonts w:ascii="Arial" w:hAnsi="Arial" w:cs="Arial"/>
                        <w:color w:val="000000"/>
                        <w:sz w:val="18"/>
                        <w:szCs w:val="18"/>
                        <w:lang w:val="fr-FR" w:eastAsia="fr-FR"/>
                      </w:rPr>
                    </w:rPrChange>
                  </w:rPr>
                  <w:delText>100.1%</w:delText>
                </w:r>
              </w:del>
            </w:ins>
          </w:p>
        </w:tc>
        <w:tc>
          <w:tcPr>
            <w:tcW w:w="1355" w:type="dxa"/>
            <w:tcBorders>
              <w:top w:val="nil"/>
              <w:left w:val="nil"/>
              <w:bottom w:val="nil"/>
              <w:right w:val="single" w:sz="8" w:space="0" w:color="auto"/>
            </w:tcBorders>
            <w:shd w:val="clear" w:color="auto" w:fill="auto"/>
            <w:noWrap/>
            <w:vAlign w:val="center"/>
            <w:hideMark/>
            <w:tcPrChange w:id="1442"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1CCB100" w14:textId="1CAAB37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Franck Galpin" w:date="2024-04-16T13:52:00Z"/>
                <w:del w:id="1444" w:author="Franck Galpin [2]" w:date="2024-04-17T08:47:00Z"/>
                <w:rFonts w:ascii="Arial" w:hAnsi="Arial" w:cs="Arial"/>
                <w:color w:val="000000"/>
                <w:sz w:val="18"/>
                <w:szCs w:val="18"/>
                <w:lang w:eastAsia="fr-FR"/>
                <w:rPrChange w:id="1445" w:author="Franck Galpin [2]" w:date="2024-04-18T09:15:00Z">
                  <w:rPr>
                    <w:ins w:id="1446" w:author="Franck Galpin" w:date="2024-04-16T13:52:00Z"/>
                    <w:del w:id="1447" w:author="Franck Galpin [2]" w:date="2024-04-17T08:47:00Z"/>
                    <w:rFonts w:ascii="Arial" w:hAnsi="Arial" w:cs="Arial"/>
                    <w:color w:val="000000"/>
                    <w:sz w:val="18"/>
                    <w:szCs w:val="18"/>
                    <w:lang w:val="fr-FR" w:eastAsia="fr-FR"/>
                  </w:rPr>
                </w:rPrChange>
              </w:rPr>
            </w:pPr>
            <w:ins w:id="1448" w:author="Franck Galpin" w:date="2024-04-16T13:52:00Z">
              <w:del w:id="1449" w:author="Franck Galpin [2]" w:date="2024-04-17T08:47:00Z">
                <w:r w:rsidRPr="00BF51FD" w:rsidDel="00BE2F8C">
                  <w:rPr>
                    <w:rFonts w:ascii="Arial" w:hAnsi="Arial" w:cs="Arial"/>
                    <w:color w:val="000000"/>
                    <w:sz w:val="18"/>
                    <w:szCs w:val="18"/>
                    <w:lang w:eastAsia="fr-FR"/>
                    <w:rPrChange w:id="1450" w:author="Franck Galpin [2]" w:date="2024-04-18T09:15:00Z">
                      <w:rPr>
                        <w:rFonts w:ascii="Arial" w:hAnsi="Arial" w:cs="Arial"/>
                        <w:color w:val="000000"/>
                        <w:sz w:val="18"/>
                        <w:szCs w:val="18"/>
                        <w:lang w:val="fr-FR" w:eastAsia="fr-FR"/>
                      </w:rPr>
                    </w:rPrChange>
                  </w:rPr>
                  <w:delText>100.2%</w:delText>
                </w:r>
              </w:del>
            </w:ins>
          </w:p>
        </w:tc>
      </w:tr>
      <w:tr w:rsidR="00874CCD" w:rsidRPr="00874CCD" w:rsidDel="00BE2F8C" w14:paraId="63A207D3" w14:textId="4F8F2C97" w:rsidTr="001266FD">
        <w:tblPrEx>
          <w:tblW w:w="8480" w:type="dxa"/>
          <w:tblCellMar>
            <w:left w:w="70" w:type="dxa"/>
            <w:right w:w="70" w:type="dxa"/>
          </w:tblCellMar>
          <w:tblPrExChange w:id="1451" w:author="Franck Galpin" w:date="2024-04-16T13:52:00Z">
            <w:tblPrEx>
              <w:tblW w:w="8480" w:type="dxa"/>
              <w:tblCellMar>
                <w:left w:w="70" w:type="dxa"/>
                <w:right w:w="70" w:type="dxa"/>
              </w:tblCellMar>
            </w:tblPrEx>
          </w:tblPrExChange>
        </w:tblPrEx>
        <w:trPr>
          <w:trHeight w:val="255"/>
          <w:ins w:id="1452" w:author="Franck Galpin" w:date="2024-04-16T13:52:00Z"/>
          <w:del w:id="1453" w:author="Franck Galpin [2]" w:date="2024-04-17T08:47:00Z"/>
          <w:trPrChange w:id="1454" w:author="Franck Galpin" w:date="2024-04-16T13:52: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455" w:author="Franck Galpin" w:date="2024-04-16T13:52: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F1E5005" w14:textId="30C6B65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Franck Galpin" w:date="2024-04-16T13:52:00Z"/>
                <w:del w:id="1457" w:author="Franck Galpin [2]" w:date="2024-04-17T08:47:00Z"/>
                <w:rFonts w:ascii="Arial" w:hAnsi="Arial" w:cs="Arial"/>
                <w:color w:val="000000"/>
                <w:sz w:val="18"/>
                <w:szCs w:val="18"/>
                <w:lang w:eastAsia="fr-FR"/>
                <w:rPrChange w:id="1458" w:author="Franck Galpin [2]" w:date="2024-04-18T09:15:00Z">
                  <w:rPr>
                    <w:ins w:id="1459" w:author="Franck Galpin" w:date="2024-04-16T13:52:00Z"/>
                    <w:del w:id="1460" w:author="Franck Galpin [2]" w:date="2024-04-17T08:47:00Z"/>
                    <w:rFonts w:ascii="Arial" w:hAnsi="Arial" w:cs="Arial"/>
                    <w:color w:val="000000"/>
                    <w:sz w:val="18"/>
                    <w:szCs w:val="18"/>
                    <w:lang w:val="fr-FR" w:eastAsia="fr-FR"/>
                  </w:rPr>
                </w:rPrChange>
              </w:rPr>
            </w:pPr>
            <w:ins w:id="1461" w:author="Franck Galpin" w:date="2024-04-16T13:52:00Z">
              <w:del w:id="1462" w:author="Franck Galpin [2]" w:date="2024-04-17T08:47:00Z">
                <w:r w:rsidRPr="00BF51FD" w:rsidDel="00BE2F8C">
                  <w:rPr>
                    <w:rFonts w:ascii="Arial" w:hAnsi="Arial" w:cs="Arial"/>
                    <w:color w:val="000000"/>
                    <w:sz w:val="18"/>
                    <w:szCs w:val="18"/>
                    <w:lang w:eastAsia="fr-FR"/>
                    <w:rPrChange w:id="1463"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Change w:id="1464"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68F0981F" w14:textId="6BF4C3C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Franck Galpin" w:date="2024-04-16T13:52:00Z"/>
                <w:del w:id="1466" w:author="Franck Galpin [2]" w:date="2024-04-17T08:47:00Z"/>
                <w:rFonts w:ascii="Arial" w:hAnsi="Arial" w:cs="Arial"/>
                <w:color w:val="000000"/>
                <w:sz w:val="18"/>
                <w:szCs w:val="18"/>
                <w:lang w:eastAsia="fr-FR"/>
                <w:rPrChange w:id="1467" w:author="Franck Galpin [2]" w:date="2024-04-18T09:15:00Z">
                  <w:rPr>
                    <w:ins w:id="1468" w:author="Franck Galpin" w:date="2024-04-16T13:52:00Z"/>
                    <w:del w:id="1469" w:author="Franck Galpin [2]" w:date="2024-04-17T08:47:00Z"/>
                    <w:rFonts w:ascii="Arial" w:hAnsi="Arial" w:cs="Arial"/>
                    <w:color w:val="000000"/>
                    <w:sz w:val="18"/>
                    <w:szCs w:val="18"/>
                    <w:lang w:val="fr-FR" w:eastAsia="fr-FR"/>
                  </w:rPr>
                </w:rPrChange>
              </w:rPr>
            </w:pPr>
            <w:ins w:id="1470" w:author="Franck Galpin" w:date="2024-04-16T13:52:00Z">
              <w:del w:id="1471" w:author="Franck Galpin [2]" w:date="2024-04-17T08:47:00Z">
                <w:r w:rsidRPr="00BF51FD" w:rsidDel="00BE2F8C">
                  <w:rPr>
                    <w:rFonts w:ascii="Arial" w:hAnsi="Arial" w:cs="Arial"/>
                    <w:color w:val="000000"/>
                    <w:sz w:val="18"/>
                    <w:szCs w:val="18"/>
                    <w:lang w:eastAsia="fr-FR"/>
                    <w:rPrChange w:id="1472" w:author="Franck Galpin [2]" w:date="2024-04-18T09:15:00Z">
                      <w:rPr>
                        <w:rFonts w:ascii="Arial" w:hAnsi="Arial" w:cs="Arial"/>
                        <w:color w:val="000000"/>
                        <w:sz w:val="18"/>
                        <w:szCs w:val="18"/>
                        <w:lang w:val="fr-FR" w:eastAsia="fr-FR"/>
                      </w:rPr>
                    </w:rPrChange>
                  </w:rPr>
                  <w:delText>-0.97%</w:delText>
                </w:r>
              </w:del>
            </w:ins>
          </w:p>
        </w:tc>
        <w:tc>
          <w:tcPr>
            <w:tcW w:w="1013" w:type="dxa"/>
            <w:tcBorders>
              <w:top w:val="nil"/>
              <w:left w:val="nil"/>
              <w:bottom w:val="single" w:sz="8" w:space="0" w:color="auto"/>
              <w:right w:val="nil"/>
            </w:tcBorders>
            <w:shd w:val="clear" w:color="auto" w:fill="auto"/>
            <w:noWrap/>
            <w:vAlign w:val="center"/>
            <w:hideMark/>
            <w:tcPrChange w:id="1473"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7108C1F6" w14:textId="232452C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Franck Galpin" w:date="2024-04-16T13:52:00Z"/>
                <w:del w:id="1475" w:author="Franck Galpin [2]" w:date="2024-04-17T08:47:00Z"/>
                <w:rFonts w:ascii="Arial" w:hAnsi="Arial" w:cs="Arial"/>
                <w:color w:val="000000"/>
                <w:sz w:val="18"/>
                <w:szCs w:val="18"/>
                <w:lang w:eastAsia="fr-FR"/>
                <w:rPrChange w:id="1476" w:author="Franck Galpin [2]" w:date="2024-04-18T09:15:00Z">
                  <w:rPr>
                    <w:ins w:id="1477" w:author="Franck Galpin" w:date="2024-04-16T13:52:00Z"/>
                    <w:del w:id="1478" w:author="Franck Galpin [2]" w:date="2024-04-17T08:47:00Z"/>
                    <w:rFonts w:ascii="Arial" w:hAnsi="Arial" w:cs="Arial"/>
                    <w:color w:val="000000"/>
                    <w:sz w:val="18"/>
                    <w:szCs w:val="18"/>
                    <w:lang w:val="fr-FR" w:eastAsia="fr-FR"/>
                  </w:rPr>
                </w:rPrChange>
              </w:rPr>
            </w:pPr>
            <w:ins w:id="1479" w:author="Franck Galpin" w:date="2024-04-16T13:52:00Z">
              <w:del w:id="1480" w:author="Franck Galpin [2]" w:date="2024-04-17T08:47:00Z">
                <w:r w:rsidRPr="00BF51FD" w:rsidDel="00BE2F8C">
                  <w:rPr>
                    <w:rFonts w:ascii="Arial" w:hAnsi="Arial" w:cs="Arial"/>
                    <w:color w:val="000000"/>
                    <w:sz w:val="18"/>
                    <w:szCs w:val="18"/>
                    <w:lang w:eastAsia="fr-FR"/>
                    <w:rPrChange w:id="1481" w:author="Franck Galpin [2]" w:date="2024-04-18T09:15:00Z">
                      <w:rPr>
                        <w:rFonts w:ascii="Arial" w:hAnsi="Arial" w:cs="Arial"/>
                        <w:color w:val="000000"/>
                        <w:sz w:val="18"/>
                        <w:szCs w:val="18"/>
                        <w:lang w:val="fr-FR" w:eastAsia="fr-FR"/>
                      </w:rPr>
                    </w:rPrChange>
                  </w:rPr>
                  <w:delText>-0.99%</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1482" w:author="Franck Galpin" w:date="2024-04-16T13:52:00Z">
              <w:tcPr>
                <w:tcW w:w="1013" w:type="dxa"/>
                <w:tcBorders>
                  <w:top w:val="nil"/>
                  <w:left w:val="nil"/>
                  <w:bottom w:val="single" w:sz="8" w:space="0" w:color="auto"/>
                  <w:right w:val="single" w:sz="4" w:space="0" w:color="auto"/>
                </w:tcBorders>
                <w:shd w:val="clear" w:color="auto" w:fill="auto"/>
                <w:noWrap/>
                <w:vAlign w:val="center"/>
                <w:hideMark/>
              </w:tcPr>
            </w:tcPrChange>
          </w:tcPr>
          <w:p w14:paraId="7805FF5D" w14:textId="5487A78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Franck Galpin" w:date="2024-04-16T13:52:00Z"/>
                <w:del w:id="1484" w:author="Franck Galpin [2]" w:date="2024-04-17T08:47:00Z"/>
                <w:rFonts w:ascii="Arial" w:hAnsi="Arial" w:cs="Arial"/>
                <w:color w:val="000000"/>
                <w:sz w:val="18"/>
                <w:szCs w:val="18"/>
                <w:lang w:eastAsia="fr-FR"/>
                <w:rPrChange w:id="1485" w:author="Franck Galpin [2]" w:date="2024-04-18T09:15:00Z">
                  <w:rPr>
                    <w:ins w:id="1486" w:author="Franck Galpin" w:date="2024-04-16T13:52:00Z"/>
                    <w:del w:id="1487" w:author="Franck Galpin [2]" w:date="2024-04-17T08:47:00Z"/>
                    <w:rFonts w:ascii="Arial" w:hAnsi="Arial" w:cs="Arial"/>
                    <w:color w:val="000000"/>
                    <w:sz w:val="18"/>
                    <w:szCs w:val="18"/>
                    <w:lang w:val="fr-FR" w:eastAsia="fr-FR"/>
                  </w:rPr>
                </w:rPrChange>
              </w:rPr>
            </w:pPr>
            <w:ins w:id="1488" w:author="Franck Galpin" w:date="2024-04-16T13:52:00Z">
              <w:del w:id="1489" w:author="Franck Galpin [2]" w:date="2024-04-17T08:47:00Z">
                <w:r w:rsidRPr="00BF51FD" w:rsidDel="00BE2F8C">
                  <w:rPr>
                    <w:rFonts w:ascii="Arial" w:hAnsi="Arial" w:cs="Arial"/>
                    <w:color w:val="000000"/>
                    <w:sz w:val="18"/>
                    <w:szCs w:val="18"/>
                    <w:lang w:eastAsia="fr-FR"/>
                    <w:rPrChange w:id="1490" w:author="Franck Galpin [2]" w:date="2024-04-18T09:15:00Z">
                      <w:rPr>
                        <w:rFonts w:ascii="Arial" w:hAnsi="Arial" w:cs="Arial"/>
                        <w:color w:val="000000"/>
                        <w:sz w:val="18"/>
                        <w:szCs w:val="18"/>
                        <w:lang w:val="fr-FR" w:eastAsia="fr-FR"/>
                      </w:rPr>
                    </w:rPrChange>
                  </w:rPr>
                  <w:delText>-0.94%</w:delText>
                </w:r>
              </w:del>
            </w:ins>
          </w:p>
        </w:tc>
        <w:tc>
          <w:tcPr>
            <w:tcW w:w="842" w:type="dxa"/>
            <w:tcBorders>
              <w:top w:val="nil"/>
              <w:left w:val="nil"/>
              <w:bottom w:val="single" w:sz="8" w:space="0" w:color="auto"/>
              <w:right w:val="nil"/>
            </w:tcBorders>
            <w:shd w:val="clear" w:color="auto" w:fill="auto"/>
            <w:noWrap/>
            <w:vAlign w:val="center"/>
            <w:tcPrChange w:id="1491" w:author="Franck Galpin" w:date="2024-04-16T13:52:00Z">
              <w:tcPr>
                <w:tcW w:w="842" w:type="dxa"/>
                <w:tcBorders>
                  <w:top w:val="nil"/>
                  <w:left w:val="nil"/>
                  <w:bottom w:val="single" w:sz="8" w:space="0" w:color="auto"/>
                  <w:right w:val="nil"/>
                </w:tcBorders>
                <w:shd w:val="clear" w:color="auto" w:fill="auto"/>
                <w:noWrap/>
                <w:vAlign w:val="center"/>
              </w:tcPr>
            </w:tcPrChange>
          </w:tcPr>
          <w:p w14:paraId="19227C83" w14:textId="7333CF7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Franck Galpin" w:date="2024-04-16T13:52:00Z"/>
                <w:del w:id="1493" w:author="Franck Galpin [2]" w:date="2024-04-17T08:47:00Z"/>
                <w:rFonts w:ascii="Arial" w:hAnsi="Arial" w:cs="Arial"/>
                <w:color w:val="000000"/>
                <w:sz w:val="18"/>
                <w:szCs w:val="18"/>
                <w:lang w:eastAsia="fr-FR"/>
                <w:rPrChange w:id="1494" w:author="Franck Galpin [2]" w:date="2024-04-18T09:15:00Z">
                  <w:rPr>
                    <w:ins w:id="1495" w:author="Franck Galpin" w:date="2024-04-16T13:52:00Z"/>
                    <w:del w:id="1496" w:author="Franck Galpin [2]" w:date="2024-04-17T08:47: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Change w:id="1497" w:author="Franck Galpin" w:date="2024-04-16T13:52:00Z">
              <w:tcPr>
                <w:tcW w:w="842" w:type="dxa"/>
                <w:tcBorders>
                  <w:top w:val="nil"/>
                  <w:left w:val="nil"/>
                  <w:bottom w:val="single" w:sz="8" w:space="0" w:color="auto"/>
                  <w:right w:val="nil"/>
                </w:tcBorders>
                <w:shd w:val="clear" w:color="auto" w:fill="auto"/>
                <w:noWrap/>
                <w:vAlign w:val="center"/>
              </w:tcPr>
            </w:tcPrChange>
          </w:tcPr>
          <w:p w14:paraId="5B0F6C74" w14:textId="25AC1DF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Franck Galpin" w:date="2024-04-16T13:52:00Z"/>
                <w:del w:id="1499" w:author="Franck Galpin [2]" w:date="2024-04-17T08:47:00Z"/>
                <w:rFonts w:ascii="Arial" w:hAnsi="Arial" w:cs="Arial"/>
                <w:color w:val="000000"/>
                <w:sz w:val="18"/>
                <w:szCs w:val="18"/>
                <w:lang w:eastAsia="fr-FR"/>
                <w:rPrChange w:id="1500" w:author="Franck Galpin [2]" w:date="2024-04-18T09:15:00Z">
                  <w:rPr>
                    <w:ins w:id="1501" w:author="Franck Galpin" w:date="2024-04-16T13:52:00Z"/>
                    <w:del w:id="1502"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Change w:id="1503" w:author="Franck Galpin" w:date="2024-04-16T13:52:00Z">
              <w:tcPr>
                <w:tcW w:w="1342" w:type="dxa"/>
                <w:tcBorders>
                  <w:top w:val="nil"/>
                  <w:left w:val="single" w:sz="4" w:space="0" w:color="auto"/>
                  <w:bottom w:val="single" w:sz="8" w:space="0" w:color="auto"/>
                  <w:right w:val="nil"/>
                </w:tcBorders>
                <w:shd w:val="clear" w:color="auto" w:fill="auto"/>
                <w:noWrap/>
                <w:vAlign w:val="center"/>
                <w:hideMark/>
              </w:tcPr>
            </w:tcPrChange>
          </w:tcPr>
          <w:p w14:paraId="79C08730" w14:textId="2EF819E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Franck Galpin" w:date="2024-04-16T13:52:00Z"/>
                <w:del w:id="1505" w:author="Franck Galpin [2]" w:date="2024-04-17T08:47:00Z"/>
                <w:rFonts w:ascii="Arial" w:hAnsi="Arial" w:cs="Arial"/>
                <w:color w:val="000000"/>
                <w:sz w:val="18"/>
                <w:szCs w:val="18"/>
                <w:lang w:eastAsia="fr-FR"/>
                <w:rPrChange w:id="1506" w:author="Franck Galpin [2]" w:date="2024-04-18T09:15:00Z">
                  <w:rPr>
                    <w:ins w:id="1507" w:author="Franck Galpin" w:date="2024-04-16T13:52:00Z"/>
                    <w:del w:id="1508" w:author="Franck Galpin [2]" w:date="2024-04-17T08:47:00Z"/>
                    <w:rFonts w:ascii="Arial" w:hAnsi="Arial" w:cs="Arial"/>
                    <w:color w:val="000000"/>
                    <w:sz w:val="18"/>
                    <w:szCs w:val="18"/>
                    <w:lang w:val="fr-FR" w:eastAsia="fr-FR"/>
                  </w:rPr>
                </w:rPrChange>
              </w:rPr>
            </w:pPr>
            <w:ins w:id="1509" w:author="Franck Galpin" w:date="2024-04-16T13:52:00Z">
              <w:del w:id="1510" w:author="Franck Galpin [2]" w:date="2024-04-17T08:47:00Z">
                <w:r w:rsidRPr="00BF51FD" w:rsidDel="00BE2F8C">
                  <w:rPr>
                    <w:rFonts w:ascii="Arial" w:hAnsi="Arial" w:cs="Arial"/>
                    <w:color w:val="000000"/>
                    <w:sz w:val="18"/>
                    <w:szCs w:val="18"/>
                    <w:lang w:eastAsia="fr-FR"/>
                    <w:rPrChange w:id="1511" w:author="Franck Galpin [2]" w:date="2024-04-18T09:15:00Z">
                      <w:rPr>
                        <w:rFonts w:ascii="Arial" w:hAnsi="Arial" w:cs="Arial"/>
                        <w:color w:val="000000"/>
                        <w:sz w:val="18"/>
                        <w:szCs w:val="18"/>
                        <w:lang w:val="fr-FR" w:eastAsia="fr-FR"/>
                      </w:rPr>
                    </w:rPrChange>
                  </w:rPr>
                  <w:delText>99.5%</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1512" w:author="Franck Galpin" w:date="2024-04-16T13:52:00Z">
              <w:tcPr>
                <w:tcW w:w="1355" w:type="dxa"/>
                <w:tcBorders>
                  <w:top w:val="nil"/>
                  <w:left w:val="nil"/>
                  <w:bottom w:val="single" w:sz="8" w:space="0" w:color="auto"/>
                  <w:right w:val="single" w:sz="8" w:space="0" w:color="auto"/>
                </w:tcBorders>
                <w:shd w:val="clear" w:color="auto" w:fill="auto"/>
                <w:noWrap/>
                <w:vAlign w:val="center"/>
                <w:hideMark/>
              </w:tcPr>
            </w:tcPrChange>
          </w:tcPr>
          <w:p w14:paraId="6A0F2F9A" w14:textId="493349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Franck Galpin" w:date="2024-04-16T13:52:00Z"/>
                <w:del w:id="1514" w:author="Franck Galpin [2]" w:date="2024-04-17T08:47:00Z"/>
                <w:rFonts w:ascii="Arial" w:hAnsi="Arial" w:cs="Arial"/>
                <w:color w:val="000000"/>
                <w:sz w:val="18"/>
                <w:szCs w:val="18"/>
                <w:lang w:eastAsia="fr-FR"/>
                <w:rPrChange w:id="1515" w:author="Franck Galpin [2]" w:date="2024-04-18T09:15:00Z">
                  <w:rPr>
                    <w:ins w:id="1516" w:author="Franck Galpin" w:date="2024-04-16T13:52:00Z"/>
                    <w:del w:id="1517" w:author="Franck Galpin [2]" w:date="2024-04-17T08:47:00Z"/>
                    <w:rFonts w:ascii="Arial" w:hAnsi="Arial" w:cs="Arial"/>
                    <w:color w:val="000000"/>
                    <w:sz w:val="18"/>
                    <w:szCs w:val="18"/>
                    <w:lang w:val="fr-FR" w:eastAsia="fr-FR"/>
                  </w:rPr>
                </w:rPrChange>
              </w:rPr>
            </w:pPr>
            <w:ins w:id="1518" w:author="Franck Galpin" w:date="2024-04-16T13:52:00Z">
              <w:del w:id="1519" w:author="Franck Galpin [2]" w:date="2024-04-17T08:47:00Z">
                <w:r w:rsidRPr="00BF51FD" w:rsidDel="00BE2F8C">
                  <w:rPr>
                    <w:rFonts w:ascii="Arial" w:hAnsi="Arial" w:cs="Arial"/>
                    <w:color w:val="000000"/>
                    <w:sz w:val="18"/>
                    <w:szCs w:val="18"/>
                    <w:lang w:eastAsia="fr-FR"/>
                    <w:rPrChange w:id="1520"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0FC82383" w14:textId="1060B87E" w:rsidTr="00874CCD">
        <w:trPr>
          <w:trHeight w:val="255"/>
          <w:ins w:id="1521" w:author="Franck Galpin" w:date="2024-04-16T13:52:00Z"/>
          <w:del w:id="1522" w:author="Franck Galpin [2]" w:date="2024-04-17T08:47:00Z"/>
        </w:trPr>
        <w:tc>
          <w:tcPr>
            <w:tcW w:w="1060" w:type="dxa"/>
            <w:tcBorders>
              <w:top w:val="nil"/>
              <w:left w:val="nil"/>
              <w:bottom w:val="nil"/>
              <w:right w:val="nil"/>
            </w:tcBorders>
            <w:shd w:val="clear" w:color="auto" w:fill="auto"/>
            <w:noWrap/>
            <w:vAlign w:val="center"/>
            <w:hideMark/>
          </w:tcPr>
          <w:p w14:paraId="5A132489" w14:textId="42AE8A1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Franck Galpin" w:date="2024-04-16T13:52:00Z"/>
                <w:del w:id="1524" w:author="Franck Galpin [2]" w:date="2024-04-17T08:47:00Z"/>
                <w:rFonts w:ascii="Arial" w:hAnsi="Arial" w:cs="Arial"/>
                <w:color w:val="000000"/>
                <w:sz w:val="18"/>
                <w:szCs w:val="18"/>
                <w:lang w:eastAsia="fr-FR"/>
                <w:rPrChange w:id="1525" w:author="Franck Galpin [2]" w:date="2024-04-18T09:15:00Z">
                  <w:rPr>
                    <w:ins w:id="1526" w:author="Franck Galpin" w:date="2024-04-16T13:52:00Z"/>
                    <w:del w:id="1527"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2B6D716A" w14:textId="3CF4DAD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ranck Galpin" w:date="2024-04-16T13:52:00Z"/>
                <w:del w:id="1529" w:author="Franck Galpin [2]" w:date="2024-04-17T08:47:00Z"/>
                <w:sz w:val="20"/>
                <w:lang w:eastAsia="fr-FR"/>
                <w:rPrChange w:id="1530" w:author="Franck Galpin [2]" w:date="2024-04-18T09:15:00Z">
                  <w:rPr>
                    <w:ins w:id="1531" w:author="Franck Galpin" w:date="2024-04-16T13:52:00Z"/>
                    <w:del w:id="1532"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20A4BA97" w14:textId="187C4A5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Franck Galpin" w:date="2024-04-16T13:52:00Z"/>
                <w:del w:id="1534" w:author="Franck Galpin [2]" w:date="2024-04-17T08:47:00Z"/>
                <w:sz w:val="20"/>
                <w:lang w:eastAsia="fr-FR"/>
                <w:rPrChange w:id="1535" w:author="Franck Galpin [2]" w:date="2024-04-18T09:15:00Z">
                  <w:rPr>
                    <w:ins w:id="1536" w:author="Franck Galpin" w:date="2024-04-16T13:52:00Z"/>
                    <w:del w:id="1537"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A96E67B" w14:textId="733BC19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Franck Galpin" w:date="2024-04-16T13:52:00Z"/>
                <w:del w:id="1539" w:author="Franck Galpin [2]" w:date="2024-04-17T08:47:00Z"/>
                <w:sz w:val="20"/>
                <w:lang w:eastAsia="fr-FR"/>
                <w:rPrChange w:id="1540" w:author="Franck Galpin [2]" w:date="2024-04-18T09:15:00Z">
                  <w:rPr>
                    <w:ins w:id="1541" w:author="Franck Galpin" w:date="2024-04-16T13:52:00Z"/>
                    <w:del w:id="1542"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3A14DC4B" w14:textId="567EB89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Franck Galpin" w:date="2024-04-16T13:52:00Z"/>
                <w:del w:id="1544" w:author="Franck Galpin [2]" w:date="2024-04-17T08:47:00Z"/>
                <w:sz w:val="20"/>
                <w:lang w:eastAsia="fr-FR"/>
                <w:rPrChange w:id="1545" w:author="Franck Galpin [2]" w:date="2024-04-18T09:15:00Z">
                  <w:rPr>
                    <w:ins w:id="1546" w:author="Franck Galpin" w:date="2024-04-16T13:52:00Z"/>
                    <w:del w:id="1547"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4D53FA65" w14:textId="567C40B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Franck Galpin" w:date="2024-04-16T13:52:00Z"/>
                <w:del w:id="1549" w:author="Franck Galpin [2]" w:date="2024-04-17T08:47:00Z"/>
                <w:sz w:val="20"/>
                <w:lang w:eastAsia="fr-FR"/>
                <w:rPrChange w:id="1550" w:author="Franck Galpin [2]" w:date="2024-04-18T09:15:00Z">
                  <w:rPr>
                    <w:ins w:id="1551" w:author="Franck Galpin" w:date="2024-04-16T13:52:00Z"/>
                    <w:del w:id="1552" w:author="Franck Galpin [2]" w:date="2024-04-17T08:47:00Z"/>
                    <w:sz w:val="20"/>
                    <w:lang w:val="fr-FR" w:eastAsia="fr-FR"/>
                  </w:rPr>
                </w:rPrChange>
              </w:rPr>
            </w:pPr>
          </w:p>
        </w:tc>
        <w:tc>
          <w:tcPr>
            <w:tcW w:w="1342" w:type="dxa"/>
            <w:tcBorders>
              <w:top w:val="nil"/>
              <w:left w:val="nil"/>
              <w:bottom w:val="nil"/>
              <w:right w:val="nil"/>
            </w:tcBorders>
            <w:shd w:val="clear" w:color="auto" w:fill="auto"/>
            <w:noWrap/>
            <w:vAlign w:val="center"/>
            <w:hideMark/>
          </w:tcPr>
          <w:p w14:paraId="29B9C3AB" w14:textId="77CB675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Franck Galpin" w:date="2024-04-16T13:52:00Z"/>
                <w:del w:id="1554" w:author="Franck Galpin [2]" w:date="2024-04-17T08:47:00Z"/>
                <w:sz w:val="20"/>
                <w:lang w:eastAsia="fr-FR"/>
                <w:rPrChange w:id="1555" w:author="Franck Galpin [2]" w:date="2024-04-18T09:15:00Z">
                  <w:rPr>
                    <w:ins w:id="1556" w:author="Franck Galpin" w:date="2024-04-16T13:52:00Z"/>
                    <w:del w:id="1557" w:author="Franck Galpin [2]" w:date="2024-04-17T08:47:00Z"/>
                    <w:sz w:val="20"/>
                    <w:lang w:val="fr-FR" w:eastAsia="fr-FR"/>
                  </w:rPr>
                </w:rPrChange>
              </w:rPr>
            </w:pPr>
          </w:p>
        </w:tc>
        <w:tc>
          <w:tcPr>
            <w:tcW w:w="1355" w:type="dxa"/>
            <w:tcBorders>
              <w:top w:val="nil"/>
              <w:left w:val="nil"/>
              <w:bottom w:val="nil"/>
              <w:right w:val="nil"/>
            </w:tcBorders>
            <w:shd w:val="clear" w:color="auto" w:fill="auto"/>
            <w:noWrap/>
            <w:vAlign w:val="center"/>
            <w:hideMark/>
          </w:tcPr>
          <w:p w14:paraId="56943BD4" w14:textId="51499E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Franck Galpin" w:date="2024-04-16T13:52:00Z"/>
                <w:del w:id="1559" w:author="Franck Galpin [2]" w:date="2024-04-17T08:47:00Z"/>
                <w:sz w:val="20"/>
                <w:lang w:eastAsia="fr-FR"/>
                <w:rPrChange w:id="1560" w:author="Franck Galpin [2]" w:date="2024-04-18T09:15:00Z">
                  <w:rPr>
                    <w:ins w:id="1561" w:author="Franck Galpin" w:date="2024-04-16T13:52:00Z"/>
                    <w:del w:id="1562" w:author="Franck Galpin [2]" w:date="2024-04-17T08:47:00Z"/>
                    <w:sz w:val="20"/>
                    <w:lang w:val="fr-FR" w:eastAsia="fr-FR"/>
                  </w:rPr>
                </w:rPrChange>
              </w:rPr>
            </w:pPr>
          </w:p>
        </w:tc>
      </w:tr>
      <w:tr w:rsidR="00874CCD" w:rsidRPr="00874CCD" w:rsidDel="00BE2F8C" w14:paraId="5890237A" w14:textId="52969DD5" w:rsidTr="00874CCD">
        <w:trPr>
          <w:trHeight w:val="255"/>
          <w:ins w:id="1563" w:author="Franck Galpin" w:date="2024-04-16T13:52:00Z"/>
          <w:del w:id="1564" w:author="Franck Galpin [2]" w:date="2024-04-17T08:47:00Z"/>
        </w:trPr>
        <w:tc>
          <w:tcPr>
            <w:tcW w:w="1060" w:type="dxa"/>
            <w:tcBorders>
              <w:top w:val="nil"/>
              <w:left w:val="nil"/>
              <w:bottom w:val="nil"/>
              <w:right w:val="nil"/>
            </w:tcBorders>
            <w:shd w:val="clear" w:color="auto" w:fill="auto"/>
            <w:noWrap/>
            <w:vAlign w:val="center"/>
            <w:hideMark/>
          </w:tcPr>
          <w:p w14:paraId="0C0716DC" w14:textId="6992675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Franck Galpin" w:date="2024-04-16T13:52:00Z"/>
                <w:del w:id="1566" w:author="Franck Galpin [2]" w:date="2024-04-17T08:47:00Z"/>
                <w:sz w:val="20"/>
                <w:lang w:eastAsia="fr-FR"/>
                <w:rPrChange w:id="1567" w:author="Franck Galpin [2]" w:date="2024-04-18T09:15:00Z">
                  <w:rPr>
                    <w:ins w:id="1568" w:author="Franck Galpin" w:date="2024-04-16T13:52:00Z"/>
                    <w:del w:id="1569" w:author="Franck Galpin [2]" w:date="2024-04-17T08:47: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04A73A" w14:textId="0F79E6C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Franck Galpin" w:date="2024-04-16T13:52:00Z"/>
                <w:del w:id="1571" w:author="Franck Galpin [2]" w:date="2024-04-17T08:47:00Z"/>
                <w:rFonts w:ascii="Arial" w:hAnsi="Arial" w:cs="Arial"/>
                <w:b/>
                <w:bCs/>
                <w:color w:val="000000"/>
                <w:sz w:val="18"/>
                <w:szCs w:val="18"/>
                <w:lang w:eastAsia="fr-FR"/>
                <w:rPrChange w:id="1572" w:author="Franck Galpin [2]" w:date="2024-04-18T09:15:00Z">
                  <w:rPr>
                    <w:ins w:id="1573" w:author="Franck Galpin" w:date="2024-04-16T13:52:00Z"/>
                    <w:del w:id="1574" w:author="Franck Galpin [2]" w:date="2024-04-17T08:47:00Z"/>
                    <w:rFonts w:ascii="Arial" w:hAnsi="Arial" w:cs="Arial"/>
                    <w:b/>
                    <w:bCs/>
                    <w:color w:val="000000"/>
                    <w:sz w:val="18"/>
                    <w:szCs w:val="18"/>
                    <w:lang w:val="fr-FR" w:eastAsia="fr-FR"/>
                  </w:rPr>
                </w:rPrChange>
              </w:rPr>
            </w:pPr>
            <w:ins w:id="1575" w:author="Franck Galpin" w:date="2024-04-16T13:52:00Z">
              <w:del w:id="1576" w:author="Franck Galpin [2]" w:date="2024-04-17T08:47:00Z">
                <w:r w:rsidRPr="00BF51FD" w:rsidDel="00BE2F8C">
                  <w:rPr>
                    <w:rFonts w:ascii="Arial" w:hAnsi="Arial" w:cs="Arial"/>
                    <w:b/>
                    <w:bCs/>
                    <w:color w:val="000000"/>
                    <w:sz w:val="18"/>
                    <w:szCs w:val="18"/>
                    <w:lang w:eastAsia="fr-FR"/>
                    <w:rPrChange w:id="1577" w:author="Franck Galpin [2]" w:date="2024-04-18T09:15:00Z">
                      <w:rPr>
                        <w:rFonts w:ascii="Arial" w:hAnsi="Arial" w:cs="Arial"/>
                        <w:b/>
                        <w:bCs/>
                        <w:color w:val="000000"/>
                        <w:sz w:val="18"/>
                        <w:szCs w:val="18"/>
                        <w:lang w:val="fr-FR" w:eastAsia="fr-FR"/>
                      </w:rPr>
                    </w:rPrChange>
                  </w:rPr>
                  <w:delText xml:space="preserve">Low delay B Main 10 </w:delText>
                </w:r>
              </w:del>
            </w:ins>
          </w:p>
        </w:tc>
      </w:tr>
      <w:tr w:rsidR="00874CCD" w:rsidRPr="00874CCD" w:rsidDel="00BE2F8C" w14:paraId="6AD23F45" w14:textId="68D66699" w:rsidTr="00874CCD">
        <w:trPr>
          <w:trHeight w:val="255"/>
          <w:ins w:id="1578" w:author="Franck Galpin" w:date="2024-04-16T13:52:00Z"/>
          <w:del w:id="1579" w:author="Franck Galpin [2]" w:date="2024-04-17T08:47:00Z"/>
        </w:trPr>
        <w:tc>
          <w:tcPr>
            <w:tcW w:w="1060" w:type="dxa"/>
            <w:tcBorders>
              <w:top w:val="nil"/>
              <w:left w:val="nil"/>
              <w:bottom w:val="nil"/>
              <w:right w:val="nil"/>
            </w:tcBorders>
            <w:shd w:val="clear" w:color="auto" w:fill="auto"/>
            <w:noWrap/>
            <w:vAlign w:val="center"/>
            <w:hideMark/>
          </w:tcPr>
          <w:p w14:paraId="2CADDD22" w14:textId="7731C9C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Franck Galpin" w:date="2024-04-16T13:52:00Z"/>
                <w:del w:id="1581" w:author="Franck Galpin [2]" w:date="2024-04-17T08:47:00Z"/>
                <w:rFonts w:ascii="Arial" w:hAnsi="Arial" w:cs="Arial"/>
                <w:b/>
                <w:bCs/>
                <w:color w:val="000000"/>
                <w:sz w:val="18"/>
                <w:szCs w:val="18"/>
                <w:lang w:eastAsia="fr-FR"/>
                <w:rPrChange w:id="1582" w:author="Franck Galpin [2]" w:date="2024-04-18T09:15:00Z">
                  <w:rPr>
                    <w:ins w:id="1583" w:author="Franck Galpin" w:date="2024-04-16T13:52:00Z"/>
                    <w:del w:id="1584"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50924B7" w14:textId="3ABC675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Franck Galpin" w:date="2024-04-16T13:52:00Z"/>
                <w:del w:id="1586" w:author="Franck Galpin [2]" w:date="2024-04-17T08:47:00Z"/>
                <w:rFonts w:ascii="Arial" w:hAnsi="Arial" w:cs="Arial"/>
                <w:b/>
                <w:bCs/>
                <w:color w:val="000000"/>
                <w:sz w:val="18"/>
                <w:szCs w:val="18"/>
                <w:lang w:eastAsia="fr-FR"/>
                <w:rPrChange w:id="1587" w:author="Franck Galpin [2]" w:date="2024-04-18T09:15:00Z">
                  <w:rPr>
                    <w:ins w:id="1588" w:author="Franck Galpin" w:date="2024-04-16T13:52:00Z"/>
                    <w:del w:id="1589" w:author="Franck Galpin [2]" w:date="2024-04-17T08:47:00Z"/>
                    <w:rFonts w:ascii="Arial" w:hAnsi="Arial" w:cs="Arial"/>
                    <w:b/>
                    <w:bCs/>
                    <w:color w:val="000000"/>
                    <w:sz w:val="18"/>
                    <w:szCs w:val="18"/>
                    <w:lang w:val="fr-FR" w:eastAsia="fr-FR"/>
                  </w:rPr>
                </w:rPrChange>
              </w:rPr>
            </w:pPr>
            <w:ins w:id="1590" w:author="Franck Galpin" w:date="2024-04-16T13:52:00Z">
              <w:del w:id="1591" w:author="Franck Galpin [2]" w:date="2024-04-17T08:47:00Z">
                <w:r w:rsidRPr="00BF51FD" w:rsidDel="00BE2F8C">
                  <w:rPr>
                    <w:rFonts w:ascii="Arial" w:hAnsi="Arial" w:cs="Arial"/>
                    <w:b/>
                    <w:bCs/>
                    <w:color w:val="000000"/>
                    <w:sz w:val="18"/>
                    <w:szCs w:val="18"/>
                    <w:lang w:eastAsia="fr-FR"/>
                    <w:rPrChange w:id="1592"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57977404" w14:textId="1EE0E1CD" w:rsidTr="00874CCD">
        <w:trPr>
          <w:trHeight w:val="255"/>
          <w:ins w:id="1593" w:author="Franck Galpin" w:date="2024-04-16T13:52:00Z"/>
          <w:del w:id="1594" w:author="Franck Galpin [2]" w:date="2024-04-17T08:47:00Z"/>
        </w:trPr>
        <w:tc>
          <w:tcPr>
            <w:tcW w:w="1060" w:type="dxa"/>
            <w:tcBorders>
              <w:top w:val="nil"/>
              <w:left w:val="nil"/>
              <w:bottom w:val="nil"/>
              <w:right w:val="nil"/>
            </w:tcBorders>
            <w:shd w:val="clear" w:color="auto" w:fill="auto"/>
            <w:noWrap/>
            <w:vAlign w:val="center"/>
            <w:hideMark/>
          </w:tcPr>
          <w:p w14:paraId="1ED21C26" w14:textId="042AF98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Franck Galpin" w:date="2024-04-16T13:52:00Z"/>
                <w:del w:id="1596" w:author="Franck Galpin [2]" w:date="2024-04-17T08:47:00Z"/>
                <w:rFonts w:ascii="Arial" w:hAnsi="Arial" w:cs="Arial"/>
                <w:b/>
                <w:bCs/>
                <w:color w:val="000000"/>
                <w:sz w:val="18"/>
                <w:szCs w:val="18"/>
                <w:lang w:eastAsia="fr-FR"/>
                <w:rPrChange w:id="1597" w:author="Franck Galpin [2]" w:date="2024-04-18T09:15:00Z">
                  <w:rPr>
                    <w:ins w:id="1598" w:author="Franck Galpin" w:date="2024-04-16T13:52:00Z"/>
                    <w:del w:id="1599"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7D8EAECC" w14:textId="332E39F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Franck Galpin" w:date="2024-04-16T13:52:00Z"/>
                <w:del w:id="1601" w:author="Franck Galpin [2]" w:date="2024-04-17T08:47:00Z"/>
                <w:rFonts w:ascii="Arial" w:hAnsi="Arial" w:cs="Arial"/>
                <w:color w:val="000000"/>
                <w:sz w:val="18"/>
                <w:szCs w:val="18"/>
                <w:lang w:eastAsia="fr-FR"/>
                <w:rPrChange w:id="1602" w:author="Franck Galpin [2]" w:date="2024-04-18T09:15:00Z">
                  <w:rPr>
                    <w:ins w:id="1603" w:author="Franck Galpin" w:date="2024-04-16T13:52:00Z"/>
                    <w:del w:id="1604" w:author="Franck Galpin [2]" w:date="2024-04-17T08:47:00Z"/>
                    <w:rFonts w:ascii="Arial" w:hAnsi="Arial" w:cs="Arial"/>
                    <w:color w:val="000000"/>
                    <w:sz w:val="18"/>
                    <w:szCs w:val="18"/>
                    <w:lang w:val="fr-FR" w:eastAsia="fr-FR"/>
                  </w:rPr>
                </w:rPrChange>
              </w:rPr>
            </w:pPr>
            <w:ins w:id="1605" w:author="Franck Galpin" w:date="2024-04-16T13:52:00Z">
              <w:del w:id="1606" w:author="Franck Galpin [2]" w:date="2024-04-17T08:47:00Z">
                <w:r w:rsidRPr="00BF51FD" w:rsidDel="00BE2F8C">
                  <w:rPr>
                    <w:rFonts w:ascii="Arial" w:hAnsi="Arial" w:cs="Arial"/>
                    <w:color w:val="000000"/>
                    <w:sz w:val="18"/>
                    <w:szCs w:val="18"/>
                    <w:lang w:eastAsia="fr-FR"/>
                    <w:rPrChange w:id="1607"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65D4D5DF" w14:textId="41835F9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Franck Galpin" w:date="2024-04-16T13:52:00Z"/>
                <w:del w:id="1609" w:author="Franck Galpin [2]" w:date="2024-04-17T08:47:00Z"/>
                <w:rFonts w:ascii="Arial" w:hAnsi="Arial" w:cs="Arial"/>
                <w:color w:val="000000"/>
                <w:sz w:val="18"/>
                <w:szCs w:val="18"/>
                <w:lang w:eastAsia="fr-FR"/>
                <w:rPrChange w:id="1610" w:author="Franck Galpin [2]" w:date="2024-04-18T09:15:00Z">
                  <w:rPr>
                    <w:ins w:id="1611" w:author="Franck Galpin" w:date="2024-04-16T13:52:00Z"/>
                    <w:del w:id="1612" w:author="Franck Galpin [2]" w:date="2024-04-17T08:47:00Z"/>
                    <w:rFonts w:ascii="Arial" w:hAnsi="Arial" w:cs="Arial"/>
                    <w:color w:val="000000"/>
                    <w:sz w:val="18"/>
                    <w:szCs w:val="18"/>
                    <w:lang w:val="fr-FR" w:eastAsia="fr-FR"/>
                  </w:rPr>
                </w:rPrChange>
              </w:rPr>
            </w:pPr>
            <w:ins w:id="1613" w:author="Franck Galpin" w:date="2024-04-16T13:52:00Z">
              <w:del w:id="1614" w:author="Franck Galpin [2]" w:date="2024-04-17T08:47:00Z">
                <w:r w:rsidRPr="00BF51FD" w:rsidDel="00BE2F8C">
                  <w:rPr>
                    <w:rFonts w:ascii="Arial" w:hAnsi="Arial" w:cs="Arial"/>
                    <w:color w:val="000000"/>
                    <w:sz w:val="18"/>
                    <w:szCs w:val="18"/>
                    <w:lang w:eastAsia="fr-FR"/>
                    <w:rPrChange w:id="1615"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311DBF54" w14:textId="12E3BA7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Franck Galpin" w:date="2024-04-16T13:52:00Z"/>
                <w:del w:id="1617" w:author="Franck Galpin [2]" w:date="2024-04-17T08:47:00Z"/>
                <w:rFonts w:ascii="Arial" w:hAnsi="Arial" w:cs="Arial"/>
                <w:color w:val="000000"/>
                <w:sz w:val="18"/>
                <w:szCs w:val="18"/>
                <w:lang w:eastAsia="fr-FR"/>
                <w:rPrChange w:id="1618" w:author="Franck Galpin [2]" w:date="2024-04-18T09:15:00Z">
                  <w:rPr>
                    <w:ins w:id="1619" w:author="Franck Galpin" w:date="2024-04-16T13:52:00Z"/>
                    <w:del w:id="1620" w:author="Franck Galpin [2]" w:date="2024-04-17T08:47:00Z"/>
                    <w:rFonts w:ascii="Arial" w:hAnsi="Arial" w:cs="Arial"/>
                    <w:color w:val="000000"/>
                    <w:sz w:val="18"/>
                    <w:szCs w:val="18"/>
                    <w:lang w:val="fr-FR" w:eastAsia="fr-FR"/>
                  </w:rPr>
                </w:rPrChange>
              </w:rPr>
            </w:pPr>
            <w:ins w:id="1621" w:author="Franck Galpin" w:date="2024-04-16T13:52:00Z">
              <w:del w:id="1622" w:author="Franck Galpin [2]" w:date="2024-04-17T08:47:00Z">
                <w:r w:rsidRPr="00BF51FD" w:rsidDel="00BE2F8C">
                  <w:rPr>
                    <w:rFonts w:ascii="Arial" w:hAnsi="Arial" w:cs="Arial"/>
                    <w:color w:val="000000"/>
                    <w:sz w:val="18"/>
                    <w:szCs w:val="18"/>
                    <w:lang w:eastAsia="fr-FR"/>
                    <w:rPrChange w:id="1623"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5D41C1E5" w14:textId="1EE90AC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Franck Galpin" w:date="2024-04-16T13:52:00Z"/>
                <w:del w:id="1625" w:author="Franck Galpin [2]" w:date="2024-04-17T08:47:00Z"/>
                <w:rFonts w:ascii="Arial" w:hAnsi="Arial" w:cs="Arial"/>
                <w:color w:val="000000"/>
                <w:sz w:val="18"/>
                <w:szCs w:val="18"/>
                <w:lang w:eastAsia="fr-FR"/>
                <w:rPrChange w:id="1626" w:author="Franck Galpin [2]" w:date="2024-04-18T09:15:00Z">
                  <w:rPr>
                    <w:ins w:id="1627" w:author="Franck Galpin" w:date="2024-04-16T13:52:00Z"/>
                    <w:del w:id="1628" w:author="Franck Galpin [2]" w:date="2024-04-17T08:47:00Z"/>
                    <w:rFonts w:ascii="Arial" w:hAnsi="Arial" w:cs="Arial"/>
                    <w:color w:val="000000"/>
                    <w:sz w:val="18"/>
                    <w:szCs w:val="18"/>
                    <w:lang w:val="fr-FR" w:eastAsia="fr-FR"/>
                  </w:rPr>
                </w:rPrChange>
              </w:rPr>
            </w:pPr>
            <w:ins w:id="1629" w:author="Franck Galpin" w:date="2024-04-16T13:52:00Z">
              <w:del w:id="1630" w:author="Franck Galpin [2]" w:date="2024-04-17T08:47:00Z">
                <w:r w:rsidRPr="00BF51FD" w:rsidDel="00BE2F8C">
                  <w:rPr>
                    <w:rFonts w:ascii="Arial" w:hAnsi="Arial" w:cs="Arial"/>
                    <w:color w:val="000000"/>
                    <w:sz w:val="18"/>
                    <w:szCs w:val="18"/>
                    <w:lang w:eastAsia="fr-FR"/>
                    <w:rPrChange w:id="1631"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3EB859DD" w14:textId="40A79A0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Franck Galpin" w:date="2024-04-16T13:52:00Z"/>
                <w:del w:id="1633" w:author="Franck Galpin [2]" w:date="2024-04-17T08:47:00Z"/>
                <w:rFonts w:ascii="Arial" w:hAnsi="Arial" w:cs="Arial"/>
                <w:color w:val="000000"/>
                <w:sz w:val="18"/>
                <w:szCs w:val="18"/>
                <w:lang w:eastAsia="fr-FR"/>
                <w:rPrChange w:id="1634" w:author="Franck Galpin [2]" w:date="2024-04-18T09:15:00Z">
                  <w:rPr>
                    <w:ins w:id="1635" w:author="Franck Galpin" w:date="2024-04-16T13:52:00Z"/>
                    <w:del w:id="1636" w:author="Franck Galpin [2]" w:date="2024-04-17T08:47:00Z"/>
                    <w:rFonts w:ascii="Arial" w:hAnsi="Arial" w:cs="Arial"/>
                    <w:color w:val="000000"/>
                    <w:sz w:val="18"/>
                    <w:szCs w:val="18"/>
                    <w:lang w:val="fr-FR" w:eastAsia="fr-FR"/>
                  </w:rPr>
                </w:rPrChange>
              </w:rPr>
            </w:pPr>
            <w:ins w:id="1637" w:author="Franck Galpin" w:date="2024-04-16T13:52:00Z">
              <w:del w:id="1638" w:author="Franck Galpin [2]" w:date="2024-04-17T08:47:00Z">
                <w:r w:rsidRPr="00BF51FD" w:rsidDel="00BE2F8C">
                  <w:rPr>
                    <w:rFonts w:ascii="Arial" w:hAnsi="Arial" w:cs="Arial"/>
                    <w:color w:val="000000"/>
                    <w:sz w:val="18"/>
                    <w:szCs w:val="18"/>
                    <w:lang w:eastAsia="fr-FR"/>
                    <w:rPrChange w:id="1639"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15C4DCC" w14:textId="560BAC4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Franck Galpin" w:date="2024-04-16T13:52:00Z"/>
                <w:del w:id="1641" w:author="Franck Galpin [2]" w:date="2024-04-17T08:47:00Z"/>
                <w:rFonts w:ascii="Arial" w:hAnsi="Arial" w:cs="Arial"/>
                <w:color w:val="000000"/>
                <w:sz w:val="18"/>
                <w:szCs w:val="18"/>
                <w:lang w:eastAsia="fr-FR"/>
                <w:rPrChange w:id="1642" w:author="Franck Galpin [2]" w:date="2024-04-18T09:15:00Z">
                  <w:rPr>
                    <w:ins w:id="1643" w:author="Franck Galpin" w:date="2024-04-16T13:52:00Z"/>
                    <w:del w:id="1644" w:author="Franck Galpin [2]" w:date="2024-04-17T08:47:00Z"/>
                    <w:rFonts w:ascii="Arial" w:hAnsi="Arial" w:cs="Arial"/>
                    <w:color w:val="000000"/>
                    <w:sz w:val="18"/>
                    <w:szCs w:val="18"/>
                    <w:lang w:val="fr-FR" w:eastAsia="fr-FR"/>
                  </w:rPr>
                </w:rPrChange>
              </w:rPr>
            </w:pPr>
            <w:ins w:id="1645" w:author="Franck Galpin" w:date="2024-04-16T13:52:00Z">
              <w:del w:id="1646" w:author="Franck Galpin [2]" w:date="2024-04-17T08:47:00Z">
                <w:r w:rsidRPr="00BF51FD" w:rsidDel="00BE2F8C">
                  <w:rPr>
                    <w:rFonts w:ascii="Arial" w:hAnsi="Arial" w:cs="Arial"/>
                    <w:color w:val="000000"/>
                    <w:sz w:val="18"/>
                    <w:szCs w:val="18"/>
                    <w:lang w:eastAsia="fr-FR"/>
                    <w:rPrChange w:id="1647"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D217523" w14:textId="57742CA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Franck Galpin" w:date="2024-04-16T13:52:00Z"/>
                <w:del w:id="1649" w:author="Franck Galpin [2]" w:date="2024-04-17T08:47:00Z"/>
                <w:rFonts w:ascii="Arial" w:hAnsi="Arial" w:cs="Arial"/>
                <w:color w:val="000000"/>
                <w:sz w:val="18"/>
                <w:szCs w:val="18"/>
                <w:lang w:eastAsia="fr-FR"/>
                <w:rPrChange w:id="1650" w:author="Franck Galpin [2]" w:date="2024-04-18T09:15:00Z">
                  <w:rPr>
                    <w:ins w:id="1651" w:author="Franck Galpin" w:date="2024-04-16T13:52:00Z"/>
                    <w:del w:id="1652" w:author="Franck Galpin [2]" w:date="2024-04-17T08:47:00Z"/>
                    <w:rFonts w:ascii="Arial" w:hAnsi="Arial" w:cs="Arial"/>
                    <w:color w:val="000000"/>
                    <w:sz w:val="18"/>
                    <w:szCs w:val="18"/>
                    <w:lang w:val="fr-FR" w:eastAsia="fr-FR"/>
                  </w:rPr>
                </w:rPrChange>
              </w:rPr>
            </w:pPr>
            <w:ins w:id="1653" w:author="Franck Galpin" w:date="2024-04-16T13:52:00Z">
              <w:del w:id="1654" w:author="Franck Galpin [2]" w:date="2024-04-17T08:47:00Z">
                <w:r w:rsidRPr="00BF51FD" w:rsidDel="00BE2F8C">
                  <w:rPr>
                    <w:rFonts w:ascii="Arial" w:hAnsi="Arial" w:cs="Arial"/>
                    <w:color w:val="000000"/>
                    <w:sz w:val="18"/>
                    <w:szCs w:val="18"/>
                    <w:lang w:eastAsia="fr-FR"/>
                    <w:rPrChange w:id="1655"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2E0FC51C" w14:textId="6D5C55E2" w:rsidTr="00874CCD">
        <w:trPr>
          <w:trHeight w:val="255"/>
          <w:ins w:id="1656" w:author="Franck Galpin" w:date="2024-04-16T13:52:00Z"/>
          <w:del w:id="1657"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4A8F0C" w14:textId="0FA0A2C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Franck Galpin" w:date="2024-04-16T13:52:00Z"/>
                <w:del w:id="1659" w:author="Franck Galpin [2]" w:date="2024-04-17T08:47:00Z"/>
                <w:rFonts w:ascii="Arial" w:hAnsi="Arial" w:cs="Arial"/>
                <w:color w:val="000000"/>
                <w:sz w:val="18"/>
                <w:szCs w:val="18"/>
                <w:lang w:eastAsia="fr-FR"/>
                <w:rPrChange w:id="1660" w:author="Franck Galpin [2]" w:date="2024-04-18T09:15:00Z">
                  <w:rPr>
                    <w:ins w:id="1661" w:author="Franck Galpin" w:date="2024-04-16T13:52:00Z"/>
                    <w:del w:id="1662" w:author="Franck Galpin [2]" w:date="2024-04-17T08:47:00Z"/>
                    <w:rFonts w:ascii="Arial" w:hAnsi="Arial" w:cs="Arial"/>
                    <w:color w:val="000000"/>
                    <w:sz w:val="18"/>
                    <w:szCs w:val="18"/>
                    <w:lang w:val="fr-FR" w:eastAsia="fr-FR"/>
                  </w:rPr>
                </w:rPrChange>
              </w:rPr>
            </w:pPr>
            <w:ins w:id="1663" w:author="Franck Galpin" w:date="2024-04-16T13:52:00Z">
              <w:del w:id="1664" w:author="Franck Galpin [2]" w:date="2024-04-17T08:47:00Z">
                <w:r w:rsidRPr="00BF51FD" w:rsidDel="00BE2F8C">
                  <w:rPr>
                    <w:rFonts w:ascii="Arial" w:hAnsi="Arial" w:cs="Arial"/>
                    <w:color w:val="000000"/>
                    <w:sz w:val="18"/>
                    <w:szCs w:val="18"/>
                    <w:lang w:eastAsia="fr-FR"/>
                    <w:rPrChange w:id="1665"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
          <w:p w14:paraId="0F5EB826" w14:textId="1572B2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Franck Galpin" w:date="2024-04-16T13:52:00Z"/>
                <w:del w:id="1667" w:author="Franck Galpin [2]" w:date="2024-04-17T08:47:00Z"/>
                <w:rFonts w:ascii="Arial" w:hAnsi="Arial" w:cs="Arial"/>
                <w:color w:val="000000"/>
                <w:sz w:val="18"/>
                <w:szCs w:val="18"/>
                <w:lang w:eastAsia="fr-FR"/>
                <w:rPrChange w:id="1668" w:author="Franck Galpin [2]" w:date="2024-04-18T09:15:00Z">
                  <w:rPr>
                    <w:ins w:id="1669" w:author="Franck Galpin" w:date="2024-04-16T13:52:00Z"/>
                    <w:del w:id="1670" w:author="Franck Galpin [2]" w:date="2024-04-17T08:47:00Z"/>
                    <w:rFonts w:ascii="Arial" w:hAnsi="Arial" w:cs="Arial"/>
                    <w:color w:val="000000"/>
                    <w:sz w:val="18"/>
                    <w:szCs w:val="18"/>
                    <w:lang w:val="fr-FR" w:eastAsia="fr-FR"/>
                  </w:rPr>
                </w:rPrChange>
              </w:rPr>
            </w:pPr>
            <w:ins w:id="1671" w:author="Franck Galpin" w:date="2024-04-16T13:52:00Z">
              <w:del w:id="1672" w:author="Franck Galpin [2]" w:date="2024-04-17T08:47:00Z">
                <w:r w:rsidRPr="00BF51FD" w:rsidDel="00BE2F8C">
                  <w:rPr>
                    <w:rFonts w:ascii="Arial" w:hAnsi="Arial" w:cs="Arial"/>
                    <w:color w:val="000000"/>
                    <w:sz w:val="18"/>
                    <w:szCs w:val="18"/>
                    <w:lang w:eastAsia="fr-FR"/>
                    <w:rPrChange w:id="1673"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3FCB35CA" w14:textId="255DAC2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Franck Galpin" w:date="2024-04-16T13:52:00Z"/>
                <w:del w:id="1675" w:author="Franck Galpin [2]" w:date="2024-04-17T08:47:00Z"/>
                <w:rFonts w:ascii="Arial" w:hAnsi="Arial" w:cs="Arial"/>
                <w:color w:val="000000"/>
                <w:sz w:val="18"/>
                <w:szCs w:val="18"/>
                <w:lang w:eastAsia="fr-FR"/>
                <w:rPrChange w:id="1676" w:author="Franck Galpin [2]" w:date="2024-04-18T09:15:00Z">
                  <w:rPr>
                    <w:ins w:id="1677" w:author="Franck Galpin" w:date="2024-04-16T13:52:00Z"/>
                    <w:del w:id="1678" w:author="Franck Galpin [2]" w:date="2024-04-17T08:47:00Z"/>
                    <w:rFonts w:ascii="Arial" w:hAnsi="Arial" w:cs="Arial"/>
                    <w:color w:val="000000"/>
                    <w:sz w:val="18"/>
                    <w:szCs w:val="18"/>
                    <w:lang w:val="fr-FR" w:eastAsia="fr-FR"/>
                  </w:rPr>
                </w:rPrChange>
              </w:rPr>
            </w:pPr>
            <w:ins w:id="1679" w:author="Franck Galpin" w:date="2024-04-16T13:52:00Z">
              <w:del w:id="1680" w:author="Franck Galpin [2]" w:date="2024-04-17T08:47:00Z">
                <w:r w:rsidRPr="00BF51FD" w:rsidDel="00BE2F8C">
                  <w:rPr>
                    <w:rFonts w:ascii="Arial" w:hAnsi="Arial" w:cs="Arial"/>
                    <w:color w:val="000000"/>
                    <w:sz w:val="18"/>
                    <w:szCs w:val="18"/>
                    <w:lang w:eastAsia="fr-FR"/>
                    <w:rPrChange w:id="1681"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single" w:sz="4" w:space="0" w:color="auto"/>
            </w:tcBorders>
            <w:shd w:val="clear" w:color="auto" w:fill="auto"/>
            <w:noWrap/>
            <w:vAlign w:val="center"/>
            <w:hideMark/>
          </w:tcPr>
          <w:p w14:paraId="71DB51C2" w14:textId="65257A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Franck Galpin" w:date="2024-04-16T13:52:00Z"/>
                <w:del w:id="1683" w:author="Franck Galpin [2]" w:date="2024-04-17T08:47:00Z"/>
                <w:rFonts w:ascii="Arial" w:hAnsi="Arial" w:cs="Arial"/>
                <w:color w:val="000000"/>
                <w:sz w:val="18"/>
                <w:szCs w:val="18"/>
                <w:lang w:eastAsia="fr-FR"/>
                <w:rPrChange w:id="1684" w:author="Franck Galpin [2]" w:date="2024-04-18T09:15:00Z">
                  <w:rPr>
                    <w:ins w:id="1685" w:author="Franck Galpin" w:date="2024-04-16T13:52:00Z"/>
                    <w:del w:id="1686" w:author="Franck Galpin [2]" w:date="2024-04-17T08:47:00Z"/>
                    <w:rFonts w:ascii="Arial" w:hAnsi="Arial" w:cs="Arial"/>
                    <w:color w:val="000000"/>
                    <w:sz w:val="18"/>
                    <w:szCs w:val="18"/>
                    <w:lang w:val="fr-FR" w:eastAsia="fr-FR"/>
                  </w:rPr>
                </w:rPrChange>
              </w:rPr>
            </w:pPr>
            <w:ins w:id="1687" w:author="Franck Galpin" w:date="2024-04-16T13:52:00Z">
              <w:del w:id="1688" w:author="Franck Galpin [2]" w:date="2024-04-17T08:47:00Z">
                <w:r w:rsidRPr="00BF51FD" w:rsidDel="00BE2F8C">
                  <w:rPr>
                    <w:rFonts w:ascii="Arial" w:hAnsi="Arial" w:cs="Arial"/>
                    <w:color w:val="000000"/>
                    <w:sz w:val="18"/>
                    <w:szCs w:val="18"/>
                    <w:lang w:eastAsia="fr-FR"/>
                    <w:rPrChange w:id="1689"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05DC7558" w14:textId="6CF11BC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Franck Galpin" w:date="2024-04-16T13:52:00Z"/>
                <w:del w:id="1691" w:author="Franck Galpin [2]" w:date="2024-04-17T08:47:00Z"/>
                <w:rFonts w:ascii="Arial" w:hAnsi="Arial" w:cs="Arial"/>
                <w:color w:val="000000"/>
                <w:sz w:val="18"/>
                <w:szCs w:val="18"/>
                <w:lang w:eastAsia="fr-FR"/>
                <w:rPrChange w:id="1692" w:author="Franck Galpin [2]" w:date="2024-04-18T09:15:00Z">
                  <w:rPr>
                    <w:ins w:id="1693" w:author="Franck Galpin" w:date="2024-04-16T13:52:00Z"/>
                    <w:del w:id="1694" w:author="Franck Galpin [2]" w:date="2024-04-17T08:47:00Z"/>
                    <w:rFonts w:ascii="Arial" w:hAnsi="Arial" w:cs="Arial"/>
                    <w:color w:val="000000"/>
                    <w:sz w:val="18"/>
                    <w:szCs w:val="18"/>
                    <w:lang w:val="fr-FR" w:eastAsia="fr-FR"/>
                  </w:rPr>
                </w:rPrChange>
              </w:rPr>
            </w:pPr>
            <w:ins w:id="1695" w:author="Franck Galpin" w:date="2024-04-16T13:52:00Z">
              <w:del w:id="1696" w:author="Franck Galpin [2]" w:date="2024-04-17T08:47:00Z">
                <w:r w:rsidRPr="00BF51FD" w:rsidDel="00BE2F8C">
                  <w:rPr>
                    <w:rFonts w:ascii="Arial" w:hAnsi="Arial" w:cs="Arial"/>
                    <w:color w:val="000000"/>
                    <w:sz w:val="18"/>
                    <w:szCs w:val="18"/>
                    <w:lang w:eastAsia="fr-FR"/>
                    <w:rPrChange w:id="1697"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758E59CD" w14:textId="2DD0F64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Franck Galpin" w:date="2024-04-16T13:52:00Z"/>
                <w:del w:id="1699" w:author="Franck Galpin [2]" w:date="2024-04-17T08:47:00Z"/>
                <w:rFonts w:ascii="Arial" w:hAnsi="Arial" w:cs="Arial"/>
                <w:color w:val="000000"/>
                <w:sz w:val="18"/>
                <w:szCs w:val="18"/>
                <w:lang w:eastAsia="fr-FR"/>
                <w:rPrChange w:id="1700" w:author="Franck Galpin [2]" w:date="2024-04-18T09:15:00Z">
                  <w:rPr>
                    <w:ins w:id="1701" w:author="Franck Galpin" w:date="2024-04-16T13:52:00Z"/>
                    <w:del w:id="1702" w:author="Franck Galpin [2]" w:date="2024-04-17T08:47:00Z"/>
                    <w:rFonts w:ascii="Arial" w:hAnsi="Arial" w:cs="Arial"/>
                    <w:color w:val="000000"/>
                    <w:sz w:val="18"/>
                    <w:szCs w:val="18"/>
                    <w:lang w:val="fr-FR" w:eastAsia="fr-FR"/>
                  </w:rPr>
                </w:rPrChange>
              </w:rPr>
            </w:pPr>
            <w:ins w:id="1703" w:author="Franck Galpin" w:date="2024-04-16T13:52:00Z">
              <w:del w:id="1704" w:author="Franck Galpin [2]" w:date="2024-04-17T08:47:00Z">
                <w:r w:rsidRPr="00BF51FD" w:rsidDel="00BE2F8C">
                  <w:rPr>
                    <w:rFonts w:ascii="Arial" w:hAnsi="Arial" w:cs="Arial"/>
                    <w:color w:val="000000"/>
                    <w:sz w:val="18"/>
                    <w:szCs w:val="18"/>
                    <w:lang w:eastAsia="fr-FR"/>
                    <w:rPrChange w:id="1705" w:author="Franck Galpin [2]" w:date="2024-04-18T09:15:00Z">
                      <w:rPr>
                        <w:rFonts w:ascii="Arial" w:hAnsi="Arial" w:cs="Arial"/>
                        <w:color w:val="000000"/>
                        <w:sz w:val="18"/>
                        <w:szCs w:val="18"/>
                        <w:lang w:val="fr-FR" w:eastAsia="fr-FR"/>
                      </w:rPr>
                    </w:rPrChange>
                  </w:rPr>
                  <w:delText> </w:delText>
                </w:r>
              </w:del>
            </w:ins>
          </w:p>
        </w:tc>
        <w:tc>
          <w:tcPr>
            <w:tcW w:w="1342" w:type="dxa"/>
            <w:tcBorders>
              <w:top w:val="nil"/>
              <w:left w:val="single" w:sz="4" w:space="0" w:color="auto"/>
              <w:bottom w:val="nil"/>
              <w:right w:val="nil"/>
            </w:tcBorders>
            <w:shd w:val="clear" w:color="auto" w:fill="auto"/>
            <w:noWrap/>
            <w:vAlign w:val="center"/>
            <w:hideMark/>
          </w:tcPr>
          <w:p w14:paraId="71180D73" w14:textId="65DD165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Franck Galpin" w:date="2024-04-16T13:52:00Z"/>
                <w:del w:id="1707" w:author="Franck Galpin [2]" w:date="2024-04-17T08:47:00Z"/>
                <w:rFonts w:ascii="Arial" w:hAnsi="Arial" w:cs="Arial"/>
                <w:color w:val="000000"/>
                <w:sz w:val="18"/>
                <w:szCs w:val="18"/>
                <w:lang w:eastAsia="fr-FR"/>
                <w:rPrChange w:id="1708" w:author="Franck Galpin [2]" w:date="2024-04-18T09:15:00Z">
                  <w:rPr>
                    <w:ins w:id="1709" w:author="Franck Galpin" w:date="2024-04-16T13:52:00Z"/>
                    <w:del w:id="1710" w:author="Franck Galpin [2]" w:date="2024-04-17T08:47:00Z"/>
                    <w:rFonts w:ascii="Arial" w:hAnsi="Arial" w:cs="Arial"/>
                    <w:color w:val="000000"/>
                    <w:sz w:val="18"/>
                    <w:szCs w:val="18"/>
                    <w:lang w:val="fr-FR" w:eastAsia="fr-FR"/>
                  </w:rPr>
                </w:rPrChange>
              </w:rPr>
            </w:pPr>
            <w:ins w:id="1711" w:author="Franck Galpin" w:date="2024-04-16T13:52:00Z">
              <w:del w:id="1712" w:author="Franck Galpin [2]" w:date="2024-04-17T08:47:00Z">
                <w:r w:rsidRPr="00BF51FD" w:rsidDel="00BE2F8C">
                  <w:rPr>
                    <w:rFonts w:ascii="Arial" w:hAnsi="Arial" w:cs="Arial"/>
                    <w:color w:val="000000"/>
                    <w:sz w:val="18"/>
                    <w:szCs w:val="18"/>
                    <w:lang w:eastAsia="fr-FR"/>
                    <w:rPrChange w:id="1713"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42C8D7E8" w14:textId="4EB4137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Franck Galpin" w:date="2024-04-16T13:52:00Z"/>
                <w:del w:id="1715" w:author="Franck Galpin [2]" w:date="2024-04-17T08:47:00Z"/>
                <w:rFonts w:ascii="Arial" w:hAnsi="Arial" w:cs="Arial"/>
                <w:color w:val="000000"/>
                <w:sz w:val="18"/>
                <w:szCs w:val="18"/>
                <w:lang w:eastAsia="fr-FR"/>
                <w:rPrChange w:id="1716" w:author="Franck Galpin [2]" w:date="2024-04-18T09:15:00Z">
                  <w:rPr>
                    <w:ins w:id="1717" w:author="Franck Galpin" w:date="2024-04-16T13:52:00Z"/>
                    <w:del w:id="1718" w:author="Franck Galpin [2]" w:date="2024-04-17T08:47:00Z"/>
                    <w:rFonts w:ascii="Arial" w:hAnsi="Arial" w:cs="Arial"/>
                    <w:color w:val="000000"/>
                    <w:sz w:val="18"/>
                    <w:szCs w:val="18"/>
                    <w:lang w:val="fr-FR" w:eastAsia="fr-FR"/>
                  </w:rPr>
                </w:rPrChange>
              </w:rPr>
            </w:pPr>
            <w:ins w:id="1719" w:author="Franck Galpin" w:date="2024-04-16T13:52:00Z">
              <w:del w:id="1720" w:author="Franck Galpin [2]" w:date="2024-04-17T08:47:00Z">
                <w:r w:rsidRPr="00BF51FD" w:rsidDel="00BE2F8C">
                  <w:rPr>
                    <w:rFonts w:ascii="Arial" w:hAnsi="Arial" w:cs="Arial"/>
                    <w:color w:val="000000"/>
                    <w:sz w:val="18"/>
                    <w:szCs w:val="18"/>
                    <w:lang w:eastAsia="fr-FR"/>
                    <w:rPrChange w:id="1721"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0BF156C6" w14:textId="491F0A54" w:rsidTr="00874CCD">
        <w:trPr>
          <w:trHeight w:val="255"/>
          <w:ins w:id="1722" w:author="Franck Galpin" w:date="2024-04-16T13:52:00Z"/>
          <w:del w:id="1723"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2E09973E" w14:textId="6219934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Franck Galpin" w:date="2024-04-16T13:52:00Z"/>
                <w:del w:id="1725" w:author="Franck Galpin [2]" w:date="2024-04-17T08:47:00Z"/>
                <w:rFonts w:ascii="Arial" w:hAnsi="Arial" w:cs="Arial"/>
                <w:color w:val="000000"/>
                <w:sz w:val="18"/>
                <w:szCs w:val="18"/>
                <w:lang w:eastAsia="fr-FR"/>
                <w:rPrChange w:id="1726" w:author="Franck Galpin [2]" w:date="2024-04-18T09:15:00Z">
                  <w:rPr>
                    <w:ins w:id="1727" w:author="Franck Galpin" w:date="2024-04-16T13:52:00Z"/>
                    <w:del w:id="1728" w:author="Franck Galpin [2]" w:date="2024-04-17T08:47:00Z"/>
                    <w:rFonts w:ascii="Arial" w:hAnsi="Arial" w:cs="Arial"/>
                    <w:color w:val="000000"/>
                    <w:sz w:val="18"/>
                    <w:szCs w:val="18"/>
                    <w:lang w:val="fr-FR" w:eastAsia="fr-FR"/>
                  </w:rPr>
                </w:rPrChange>
              </w:rPr>
            </w:pPr>
            <w:ins w:id="1729" w:author="Franck Galpin" w:date="2024-04-16T13:52:00Z">
              <w:del w:id="1730" w:author="Franck Galpin [2]" w:date="2024-04-17T08:47:00Z">
                <w:r w:rsidRPr="00BF51FD" w:rsidDel="00BE2F8C">
                  <w:rPr>
                    <w:rFonts w:ascii="Arial" w:hAnsi="Arial" w:cs="Arial"/>
                    <w:color w:val="000000"/>
                    <w:sz w:val="18"/>
                    <w:szCs w:val="18"/>
                    <w:lang w:eastAsia="fr-FR"/>
                    <w:rPrChange w:id="1731"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
          <w:p w14:paraId="40FBF7B8" w14:textId="61B195C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Franck Galpin" w:date="2024-04-16T13:52:00Z"/>
                <w:del w:id="1733" w:author="Franck Galpin [2]" w:date="2024-04-17T08:47:00Z"/>
                <w:rFonts w:ascii="Arial" w:hAnsi="Arial" w:cs="Arial"/>
                <w:color w:val="000000"/>
                <w:sz w:val="18"/>
                <w:szCs w:val="18"/>
                <w:lang w:eastAsia="fr-FR"/>
                <w:rPrChange w:id="1734" w:author="Franck Galpin [2]" w:date="2024-04-18T09:15:00Z">
                  <w:rPr>
                    <w:ins w:id="1735" w:author="Franck Galpin" w:date="2024-04-16T13:52:00Z"/>
                    <w:del w:id="1736" w:author="Franck Galpin [2]" w:date="2024-04-17T08:47:00Z"/>
                    <w:rFonts w:ascii="Arial" w:hAnsi="Arial" w:cs="Arial"/>
                    <w:color w:val="000000"/>
                    <w:sz w:val="18"/>
                    <w:szCs w:val="18"/>
                    <w:lang w:val="fr-FR" w:eastAsia="fr-FR"/>
                  </w:rPr>
                </w:rPrChange>
              </w:rPr>
            </w:pPr>
            <w:ins w:id="1737" w:author="Franck Galpin" w:date="2024-04-16T13:52:00Z">
              <w:del w:id="1738" w:author="Franck Galpin [2]" w:date="2024-04-17T08:47:00Z">
                <w:r w:rsidRPr="00BF51FD" w:rsidDel="00BE2F8C">
                  <w:rPr>
                    <w:rFonts w:ascii="Arial" w:hAnsi="Arial" w:cs="Arial"/>
                    <w:color w:val="000000"/>
                    <w:sz w:val="18"/>
                    <w:szCs w:val="18"/>
                    <w:lang w:eastAsia="fr-FR"/>
                    <w:rPrChange w:id="1739"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1D5B31A7" w14:textId="74CCCC8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Franck Galpin" w:date="2024-04-16T13:52:00Z"/>
                <w:del w:id="1741" w:author="Franck Galpin [2]" w:date="2024-04-17T08:47:00Z"/>
                <w:rFonts w:ascii="Arial" w:hAnsi="Arial" w:cs="Arial"/>
                <w:color w:val="000000"/>
                <w:sz w:val="18"/>
                <w:szCs w:val="18"/>
                <w:lang w:eastAsia="fr-FR"/>
                <w:rPrChange w:id="1742" w:author="Franck Galpin [2]" w:date="2024-04-18T09:15:00Z">
                  <w:rPr>
                    <w:ins w:id="1743" w:author="Franck Galpin" w:date="2024-04-16T13:52:00Z"/>
                    <w:del w:id="1744"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E8C850C" w14:textId="2E50CBE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Franck Galpin" w:date="2024-04-16T13:52:00Z"/>
                <w:del w:id="1746" w:author="Franck Galpin [2]" w:date="2024-04-17T08:47:00Z"/>
                <w:rFonts w:ascii="Arial" w:hAnsi="Arial" w:cs="Arial"/>
                <w:color w:val="000000"/>
                <w:sz w:val="18"/>
                <w:szCs w:val="18"/>
                <w:lang w:eastAsia="fr-FR"/>
                <w:rPrChange w:id="1747" w:author="Franck Galpin [2]" w:date="2024-04-18T09:15:00Z">
                  <w:rPr>
                    <w:ins w:id="1748" w:author="Franck Galpin" w:date="2024-04-16T13:52:00Z"/>
                    <w:del w:id="1749" w:author="Franck Galpin [2]" w:date="2024-04-17T08:47:00Z"/>
                    <w:rFonts w:ascii="Arial" w:hAnsi="Arial" w:cs="Arial"/>
                    <w:color w:val="000000"/>
                    <w:sz w:val="18"/>
                    <w:szCs w:val="18"/>
                    <w:lang w:val="fr-FR" w:eastAsia="fr-FR"/>
                  </w:rPr>
                </w:rPrChange>
              </w:rPr>
            </w:pPr>
            <w:ins w:id="1750" w:author="Franck Galpin" w:date="2024-04-16T13:52:00Z">
              <w:del w:id="1751" w:author="Franck Galpin [2]" w:date="2024-04-17T08:47:00Z">
                <w:r w:rsidRPr="00BF51FD" w:rsidDel="00BE2F8C">
                  <w:rPr>
                    <w:rFonts w:ascii="Arial" w:hAnsi="Arial" w:cs="Arial"/>
                    <w:color w:val="000000"/>
                    <w:sz w:val="18"/>
                    <w:szCs w:val="18"/>
                    <w:lang w:eastAsia="fr-FR"/>
                    <w:rPrChange w:id="1752"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7FD8EBBB" w14:textId="119CB02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Franck Galpin" w:date="2024-04-16T13:52:00Z"/>
                <w:del w:id="1754" w:author="Franck Galpin [2]" w:date="2024-04-17T08:47:00Z"/>
                <w:rFonts w:ascii="Arial" w:hAnsi="Arial" w:cs="Arial"/>
                <w:color w:val="000000"/>
                <w:sz w:val="18"/>
                <w:szCs w:val="18"/>
                <w:lang w:eastAsia="fr-FR"/>
                <w:rPrChange w:id="1755" w:author="Franck Galpin [2]" w:date="2024-04-18T09:15:00Z">
                  <w:rPr>
                    <w:ins w:id="1756" w:author="Franck Galpin" w:date="2024-04-16T13:52:00Z"/>
                    <w:del w:id="1757" w:author="Franck Galpin [2]" w:date="2024-04-17T08:47:00Z"/>
                    <w:rFonts w:ascii="Arial" w:hAnsi="Arial" w:cs="Arial"/>
                    <w:color w:val="000000"/>
                    <w:sz w:val="18"/>
                    <w:szCs w:val="18"/>
                    <w:lang w:val="fr-FR" w:eastAsia="fr-FR"/>
                  </w:rPr>
                </w:rPrChange>
              </w:rPr>
            </w:pPr>
            <w:ins w:id="1758" w:author="Franck Galpin" w:date="2024-04-16T13:52:00Z">
              <w:del w:id="1759" w:author="Franck Galpin [2]" w:date="2024-04-17T08:47:00Z">
                <w:r w:rsidRPr="00BF51FD" w:rsidDel="00BE2F8C">
                  <w:rPr>
                    <w:rFonts w:ascii="Arial" w:hAnsi="Arial" w:cs="Arial"/>
                    <w:color w:val="000000"/>
                    <w:sz w:val="18"/>
                    <w:szCs w:val="18"/>
                    <w:lang w:eastAsia="fr-FR"/>
                    <w:rPrChange w:id="1760"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3FD864FD" w14:textId="431D83C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Franck Galpin" w:date="2024-04-16T13:52:00Z"/>
                <w:del w:id="1762" w:author="Franck Galpin [2]" w:date="2024-04-17T08:47:00Z"/>
                <w:rFonts w:ascii="Arial" w:hAnsi="Arial" w:cs="Arial"/>
                <w:color w:val="000000"/>
                <w:sz w:val="18"/>
                <w:szCs w:val="18"/>
                <w:lang w:eastAsia="fr-FR"/>
                <w:rPrChange w:id="1763" w:author="Franck Galpin [2]" w:date="2024-04-18T09:15:00Z">
                  <w:rPr>
                    <w:ins w:id="1764" w:author="Franck Galpin" w:date="2024-04-16T13:52:00Z"/>
                    <w:del w:id="1765"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BA701B8" w14:textId="0D47241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Franck Galpin" w:date="2024-04-16T13:52:00Z"/>
                <w:del w:id="1767" w:author="Franck Galpin [2]" w:date="2024-04-17T08:47:00Z"/>
                <w:rFonts w:ascii="Arial" w:hAnsi="Arial" w:cs="Arial"/>
                <w:color w:val="000000"/>
                <w:sz w:val="18"/>
                <w:szCs w:val="18"/>
                <w:lang w:eastAsia="fr-FR"/>
                <w:rPrChange w:id="1768" w:author="Franck Galpin [2]" w:date="2024-04-18T09:15:00Z">
                  <w:rPr>
                    <w:ins w:id="1769" w:author="Franck Galpin" w:date="2024-04-16T13:52:00Z"/>
                    <w:del w:id="1770" w:author="Franck Galpin [2]" w:date="2024-04-17T08:47:00Z"/>
                    <w:rFonts w:ascii="Arial" w:hAnsi="Arial" w:cs="Arial"/>
                    <w:color w:val="000000"/>
                    <w:sz w:val="18"/>
                    <w:szCs w:val="18"/>
                    <w:lang w:val="fr-FR" w:eastAsia="fr-FR"/>
                  </w:rPr>
                </w:rPrChange>
              </w:rPr>
            </w:pPr>
            <w:ins w:id="1771" w:author="Franck Galpin" w:date="2024-04-16T13:52:00Z">
              <w:del w:id="1772" w:author="Franck Galpin [2]" w:date="2024-04-17T08:47:00Z">
                <w:r w:rsidRPr="00BF51FD" w:rsidDel="00BE2F8C">
                  <w:rPr>
                    <w:rFonts w:ascii="Arial" w:hAnsi="Arial" w:cs="Arial"/>
                    <w:color w:val="000000"/>
                    <w:sz w:val="18"/>
                    <w:szCs w:val="18"/>
                    <w:lang w:eastAsia="fr-FR"/>
                    <w:rPrChange w:id="1773"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00F9D873" w14:textId="48B7AAC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Franck Galpin" w:date="2024-04-16T13:52:00Z"/>
                <w:del w:id="1775" w:author="Franck Galpin [2]" w:date="2024-04-17T08:47:00Z"/>
                <w:rFonts w:ascii="Arial" w:hAnsi="Arial" w:cs="Arial"/>
                <w:color w:val="000000"/>
                <w:sz w:val="18"/>
                <w:szCs w:val="18"/>
                <w:lang w:eastAsia="fr-FR"/>
                <w:rPrChange w:id="1776" w:author="Franck Galpin [2]" w:date="2024-04-18T09:15:00Z">
                  <w:rPr>
                    <w:ins w:id="1777" w:author="Franck Galpin" w:date="2024-04-16T13:52:00Z"/>
                    <w:del w:id="1778" w:author="Franck Galpin [2]" w:date="2024-04-17T08:47:00Z"/>
                    <w:rFonts w:ascii="Arial" w:hAnsi="Arial" w:cs="Arial"/>
                    <w:color w:val="000000"/>
                    <w:sz w:val="18"/>
                    <w:szCs w:val="18"/>
                    <w:lang w:val="fr-FR" w:eastAsia="fr-FR"/>
                  </w:rPr>
                </w:rPrChange>
              </w:rPr>
            </w:pPr>
            <w:ins w:id="1779" w:author="Franck Galpin" w:date="2024-04-16T13:52:00Z">
              <w:del w:id="1780" w:author="Franck Galpin [2]" w:date="2024-04-17T08:47:00Z">
                <w:r w:rsidRPr="00BF51FD" w:rsidDel="00BE2F8C">
                  <w:rPr>
                    <w:rFonts w:ascii="Arial" w:hAnsi="Arial" w:cs="Arial"/>
                    <w:color w:val="000000"/>
                    <w:sz w:val="18"/>
                    <w:szCs w:val="18"/>
                    <w:lang w:eastAsia="fr-FR"/>
                    <w:rPrChange w:id="1781"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670505F7" w14:textId="08D41A86" w:rsidTr="001266FD">
        <w:tblPrEx>
          <w:tblW w:w="8480" w:type="dxa"/>
          <w:tblCellMar>
            <w:left w:w="70" w:type="dxa"/>
            <w:right w:w="70" w:type="dxa"/>
          </w:tblCellMar>
          <w:tblPrExChange w:id="1782" w:author="Franck Galpin" w:date="2024-04-16T13:53:00Z">
            <w:tblPrEx>
              <w:tblW w:w="8480" w:type="dxa"/>
              <w:tblCellMar>
                <w:left w:w="70" w:type="dxa"/>
                <w:right w:w="70" w:type="dxa"/>
              </w:tblCellMar>
            </w:tblPrEx>
          </w:tblPrExChange>
        </w:tblPrEx>
        <w:trPr>
          <w:trHeight w:val="255"/>
          <w:ins w:id="1783" w:author="Franck Galpin" w:date="2024-04-16T13:52:00Z"/>
          <w:del w:id="1784" w:author="Franck Galpin [2]" w:date="2024-04-17T08:47:00Z"/>
          <w:trPrChange w:id="1785"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786"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449A96BD" w14:textId="02D0293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Franck Galpin" w:date="2024-04-16T13:52:00Z"/>
                <w:del w:id="1788" w:author="Franck Galpin [2]" w:date="2024-04-17T08:47:00Z"/>
                <w:rFonts w:ascii="Arial" w:hAnsi="Arial" w:cs="Arial"/>
                <w:color w:val="000000"/>
                <w:sz w:val="18"/>
                <w:szCs w:val="18"/>
                <w:lang w:eastAsia="fr-FR"/>
                <w:rPrChange w:id="1789" w:author="Franck Galpin [2]" w:date="2024-04-18T09:15:00Z">
                  <w:rPr>
                    <w:ins w:id="1790" w:author="Franck Galpin" w:date="2024-04-16T13:52:00Z"/>
                    <w:del w:id="1791" w:author="Franck Galpin [2]" w:date="2024-04-17T08:47:00Z"/>
                    <w:rFonts w:ascii="Arial" w:hAnsi="Arial" w:cs="Arial"/>
                    <w:color w:val="000000"/>
                    <w:sz w:val="18"/>
                    <w:szCs w:val="18"/>
                    <w:lang w:val="fr-FR" w:eastAsia="fr-FR"/>
                  </w:rPr>
                </w:rPrChange>
              </w:rPr>
            </w:pPr>
            <w:ins w:id="1792" w:author="Franck Galpin" w:date="2024-04-16T13:52:00Z">
              <w:del w:id="1793" w:author="Franck Galpin [2]" w:date="2024-04-17T08:47:00Z">
                <w:r w:rsidRPr="00BF51FD" w:rsidDel="00BE2F8C">
                  <w:rPr>
                    <w:rFonts w:ascii="Arial" w:hAnsi="Arial" w:cs="Arial"/>
                    <w:color w:val="000000"/>
                    <w:sz w:val="18"/>
                    <w:szCs w:val="18"/>
                    <w:lang w:eastAsia="fr-FR"/>
                    <w:rPrChange w:id="1794"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Change w:id="1795" w:author="Franck Galpin" w:date="2024-04-16T13:53:00Z">
              <w:tcPr>
                <w:tcW w:w="1013" w:type="dxa"/>
                <w:tcBorders>
                  <w:top w:val="nil"/>
                  <w:left w:val="nil"/>
                  <w:bottom w:val="nil"/>
                  <w:right w:val="nil"/>
                </w:tcBorders>
                <w:shd w:val="clear" w:color="auto" w:fill="auto"/>
                <w:noWrap/>
                <w:vAlign w:val="center"/>
                <w:hideMark/>
              </w:tcPr>
            </w:tcPrChange>
          </w:tcPr>
          <w:p w14:paraId="7995A776" w14:textId="00AC4EF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Franck Galpin" w:date="2024-04-16T13:52:00Z"/>
                <w:del w:id="1797" w:author="Franck Galpin [2]" w:date="2024-04-17T08:47:00Z"/>
                <w:rFonts w:ascii="Arial" w:hAnsi="Arial" w:cs="Arial"/>
                <w:color w:val="000000"/>
                <w:sz w:val="18"/>
                <w:szCs w:val="18"/>
                <w:lang w:eastAsia="fr-FR"/>
                <w:rPrChange w:id="1798" w:author="Franck Galpin [2]" w:date="2024-04-18T09:15:00Z">
                  <w:rPr>
                    <w:ins w:id="1799" w:author="Franck Galpin" w:date="2024-04-16T13:52:00Z"/>
                    <w:del w:id="1800" w:author="Franck Galpin [2]" w:date="2024-04-17T08:47:00Z"/>
                    <w:rFonts w:ascii="Arial" w:hAnsi="Arial" w:cs="Arial"/>
                    <w:color w:val="000000"/>
                    <w:sz w:val="18"/>
                    <w:szCs w:val="18"/>
                    <w:lang w:val="fr-FR" w:eastAsia="fr-FR"/>
                  </w:rPr>
                </w:rPrChange>
              </w:rPr>
            </w:pPr>
            <w:ins w:id="1801" w:author="Franck Galpin" w:date="2024-04-16T13:52:00Z">
              <w:del w:id="1802" w:author="Franck Galpin [2]" w:date="2024-04-17T08:47:00Z">
                <w:r w:rsidRPr="00BF51FD" w:rsidDel="00BE2F8C">
                  <w:rPr>
                    <w:rFonts w:ascii="Arial" w:hAnsi="Arial" w:cs="Arial"/>
                    <w:color w:val="000000"/>
                    <w:sz w:val="18"/>
                    <w:szCs w:val="18"/>
                    <w:lang w:eastAsia="fr-FR"/>
                    <w:rPrChange w:id="1803"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1804" w:author="Franck Galpin" w:date="2024-04-16T13:53:00Z">
              <w:tcPr>
                <w:tcW w:w="1013" w:type="dxa"/>
                <w:tcBorders>
                  <w:top w:val="nil"/>
                  <w:left w:val="nil"/>
                  <w:bottom w:val="nil"/>
                  <w:right w:val="nil"/>
                </w:tcBorders>
                <w:shd w:val="clear" w:color="auto" w:fill="auto"/>
                <w:noWrap/>
                <w:vAlign w:val="center"/>
                <w:hideMark/>
              </w:tcPr>
            </w:tcPrChange>
          </w:tcPr>
          <w:p w14:paraId="7D465772" w14:textId="4484B8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Franck Galpin" w:date="2024-04-16T13:52:00Z"/>
                <w:del w:id="1806" w:author="Franck Galpin [2]" w:date="2024-04-17T08:47:00Z"/>
                <w:rFonts w:ascii="Arial" w:hAnsi="Arial" w:cs="Arial"/>
                <w:color w:val="000000"/>
                <w:sz w:val="18"/>
                <w:szCs w:val="18"/>
                <w:lang w:eastAsia="fr-FR"/>
                <w:rPrChange w:id="1807" w:author="Franck Galpin [2]" w:date="2024-04-18T09:15:00Z">
                  <w:rPr>
                    <w:ins w:id="1808" w:author="Franck Galpin" w:date="2024-04-16T13:52:00Z"/>
                    <w:del w:id="1809" w:author="Franck Galpin [2]" w:date="2024-04-17T08:47:00Z"/>
                    <w:rFonts w:ascii="Arial" w:hAnsi="Arial" w:cs="Arial"/>
                    <w:color w:val="000000"/>
                    <w:sz w:val="18"/>
                    <w:szCs w:val="18"/>
                    <w:lang w:val="fr-FR" w:eastAsia="fr-FR"/>
                  </w:rPr>
                </w:rPrChange>
              </w:rPr>
            </w:pPr>
            <w:ins w:id="1810" w:author="Franck Galpin" w:date="2024-04-16T13:52:00Z">
              <w:del w:id="1811" w:author="Franck Galpin [2]" w:date="2024-04-17T08:47:00Z">
                <w:r w:rsidRPr="00BF51FD" w:rsidDel="00BE2F8C">
                  <w:rPr>
                    <w:rFonts w:ascii="Arial" w:hAnsi="Arial" w:cs="Arial"/>
                    <w:color w:val="000000"/>
                    <w:sz w:val="18"/>
                    <w:szCs w:val="18"/>
                    <w:lang w:eastAsia="fr-FR"/>
                    <w:rPrChange w:id="1812"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1813"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0E959ABE" w14:textId="3A0A99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Franck Galpin" w:date="2024-04-16T13:52:00Z"/>
                <w:del w:id="1815" w:author="Franck Galpin [2]" w:date="2024-04-17T08:47:00Z"/>
                <w:rFonts w:ascii="Arial" w:hAnsi="Arial" w:cs="Arial"/>
                <w:color w:val="000000"/>
                <w:sz w:val="18"/>
                <w:szCs w:val="18"/>
                <w:lang w:eastAsia="fr-FR"/>
                <w:rPrChange w:id="1816" w:author="Franck Galpin [2]" w:date="2024-04-18T09:15:00Z">
                  <w:rPr>
                    <w:ins w:id="1817" w:author="Franck Galpin" w:date="2024-04-16T13:52:00Z"/>
                    <w:del w:id="1818" w:author="Franck Galpin [2]" w:date="2024-04-17T08:47:00Z"/>
                    <w:rFonts w:ascii="Arial" w:hAnsi="Arial" w:cs="Arial"/>
                    <w:color w:val="000000"/>
                    <w:sz w:val="18"/>
                    <w:szCs w:val="18"/>
                    <w:lang w:val="fr-FR" w:eastAsia="fr-FR"/>
                  </w:rPr>
                </w:rPrChange>
              </w:rPr>
            </w:pPr>
            <w:ins w:id="1819" w:author="Franck Galpin" w:date="2024-04-16T13:52:00Z">
              <w:del w:id="1820" w:author="Franck Galpin [2]" w:date="2024-04-17T08:47:00Z">
                <w:r w:rsidRPr="00BF51FD" w:rsidDel="00BE2F8C">
                  <w:rPr>
                    <w:rFonts w:ascii="Arial" w:hAnsi="Arial" w:cs="Arial"/>
                    <w:color w:val="000000"/>
                    <w:sz w:val="18"/>
                    <w:szCs w:val="18"/>
                    <w:lang w:eastAsia="fr-FR"/>
                    <w:rPrChange w:id="1821"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1822" w:author="Franck Galpin" w:date="2024-04-16T13:53:00Z">
              <w:tcPr>
                <w:tcW w:w="842" w:type="dxa"/>
                <w:tcBorders>
                  <w:top w:val="nil"/>
                  <w:left w:val="nil"/>
                  <w:bottom w:val="nil"/>
                  <w:right w:val="nil"/>
                </w:tcBorders>
                <w:shd w:val="clear" w:color="auto" w:fill="auto"/>
                <w:noWrap/>
                <w:vAlign w:val="center"/>
              </w:tcPr>
            </w:tcPrChange>
          </w:tcPr>
          <w:p w14:paraId="1C5E14E9" w14:textId="43A677A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Franck Galpin" w:date="2024-04-16T13:52:00Z"/>
                <w:del w:id="1824" w:author="Franck Galpin [2]" w:date="2024-04-17T08:47:00Z"/>
                <w:rFonts w:ascii="Arial" w:hAnsi="Arial" w:cs="Arial"/>
                <w:color w:val="000000"/>
                <w:sz w:val="18"/>
                <w:szCs w:val="18"/>
                <w:lang w:eastAsia="fr-FR"/>
                <w:rPrChange w:id="1825" w:author="Franck Galpin [2]" w:date="2024-04-18T09:15:00Z">
                  <w:rPr>
                    <w:ins w:id="1826" w:author="Franck Galpin" w:date="2024-04-16T13:52:00Z"/>
                    <w:del w:id="1827"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828" w:author="Franck Galpin" w:date="2024-04-16T13:53:00Z">
              <w:tcPr>
                <w:tcW w:w="842" w:type="dxa"/>
                <w:tcBorders>
                  <w:top w:val="nil"/>
                  <w:left w:val="nil"/>
                  <w:bottom w:val="nil"/>
                  <w:right w:val="nil"/>
                </w:tcBorders>
                <w:shd w:val="clear" w:color="auto" w:fill="auto"/>
                <w:noWrap/>
                <w:vAlign w:val="center"/>
              </w:tcPr>
            </w:tcPrChange>
          </w:tcPr>
          <w:p w14:paraId="6054F6B9" w14:textId="644A2DF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Franck Galpin" w:date="2024-04-16T13:52:00Z"/>
                <w:del w:id="1830" w:author="Franck Galpin [2]" w:date="2024-04-17T08:47:00Z"/>
                <w:rFonts w:ascii="Arial" w:hAnsi="Arial" w:cs="Arial"/>
                <w:color w:val="000000"/>
                <w:sz w:val="18"/>
                <w:szCs w:val="18"/>
                <w:lang w:eastAsia="fr-FR"/>
                <w:rPrChange w:id="1831" w:author="Franck Galpin [2]" w:date="2024-04-18T09:15:00Z">
                  <w:rPr>
                    <w:ins w:id="1832" w:author="Franck Galpin" w:date="2024-04-16T13:52:00Z"/>
                    <w:del w:id="1833"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834"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368A0D5F" w14:textId="7E0D457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Franck Galpin" w:date="2024-04-16T13:52:00Z"/>
                <w:del w:id="1836" w:author="Franck Galpin [2]" w:date="2024-04-17T08:47:00Z"/>
                <w:rFonts w:ascii="Arial" w:hAnsi="Arial" w:cs="Arial"/>
                <w:color w:val="000000"/>
                <w:sz w:val="18"/>
                <w:szCs w:val="18"/>
                <w:lang w:eastAsia="fr-FR"/>
                <w:rPrChange w:id="1837" w:author="Franck Galpin [2]" w:date="2024-04-18T09:15:00Z">
                  <w:rPr>
                    <w:ins w:id="1838" w:author="Franck Galpin" w:date="2024-04-16T13:52:00Z"/>
                    <w:del w:id="1839" w:author="Franck Galpin [2]" w:date="2024-04-17T08:47:00Z"/>
                    <w:rFonts w:ascii="Arial" w:hAnsi="Arial" w:cs="Arial"/>
                    <w:color w:val="000000"/>
                    <w:sz w:val="18"/>
                    <w:szCs w:val="18"/>
                    <w:lang w:val="fr-FR" w:eastAsia="fr-FR"/>
                  </w:rPr>
                </w:rPrChange>
              </w:rPr>
            </w:pPr>
            <w:ins w:id="1840" w:author="Franck Galpin" w:date="2024-04-16T13:52:00Z">
              <w:del w:id="1841" w:author="Franck Galpin [2]" w:date="2024-04-17T08:47:00Z">
                <w:r w:rsidRPr="00BF51FD" w:rsidDel="00BE2F8C">
                  <w:rPr>
                    <w:rFonts w:ascii="Arial" w:hAnsi="Arial" w:cs="Arial"/>
                    <w:color w:val="000000"/>
                    <w:sz w:val="18"/>
                    <w:szCs w:val="18"/>
                    <w:lang w:eastAsia="fr-FR"/>
                    <w:rPrChange w:id="1842"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1843"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692FBA25" w14:textId="22BEB28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Franck Galpin" w:date="2024-04-16T13:52:00Z"/>
                <w:del w:id="1845" w:author="Franck Galpin [2]" w:date="2024-04-17T08:47:00Z"/>
                <w:rFonts w:ascii="Arial" w:hAnsi="Arial" w:cs="Arial"/>
                <w:color w:val="000000"/>
                <w:sz w:val="18"/>
                <w:szCs w:val="18"/>
                <w:lang w:eastAsia="fr-FR"/>
                <w:rPrChange w:id="1846" w:author="Franck Galpin [2]" w:date="2024-04-18T09:15:00Z">
                  <w:rPr>
                    <w:ins w:id="1847" w:author="Franck Galpin" w:date="2024-04-16T13:52:00Z"/>
                    <w:del w:id="1848" w:author="Franck Galpin [2]" w:date="2024-04-17T08:47:00Z"/>
                    <w:rFonts w:ascii="Arial" w:hAnsi="Arial" w:cs="Arial"/>
                    <w:color w:val="000000"/>
                    <w:sz w:val="18"/>
                    <w:szCs w:val="18"/>
                    <w:lang w:val="fr-FR" w:eastAsia="fr-FR"/>
                  </w:rPr>
                </w:rPrChange>
              </w:rPr>
            </w:pPr>
            <w:ins w:id="1849" w:author="Franck Galpin" w:date="2024-04-16T13:52:00Z">
              <w:del w:id="1850" w:author="Franck Galpin [2]" w:date="2024-04-17T08:47:00Z">
                <w:r w:rsidRPr="00BF51FD" w:rsidDel="00BE2F8C">
                  <w:rPr>
                    <w:rFonts w:ascii="Arial" w:hAnsi="Arial" w:cs="Arial"/>
                    <w:color w:val="000000"/>
                    <w:sz w:val="18"/>
                    <w:szCs w:val="18"/>
                    <w:lang w:eastAsia="fr-FR"/>
                    <w:rPrChange w:id="1851"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075F3763" w14:textId="74BA264F" w:rsidTr="001266FD">
        <w:tblPrEx>
          <w:tblW w:w="8480" w:type="dxa"/>
          <w:tblCellMar>
            <w:left w:w="70" w:type="dxa"/>
            <w:right w:w="70" w:type="dxa"/>
          </w:tblCellMar>
          <w:tblPrExChange w:id="1852" w:author="Franck Galpin" w:date="2024-04-16T13:53:00Z">
            <w:tblPrEx>
              <w:tblW w:w="8480" w:type="dxa"/>
              <w:tblCellMar>
                <w:left w:w="70" w:type="dxa"/>
                <w:right w:w="70" w:type="dxa"/>
              </w:tblCellMar>
            </w:tblPrEx>
          </w:tblPrExChange>
        </w:tblPrEx>
        <w:trPr>
          <w:trHeight w:val="255"/>
          <w:ins w:id="1853" w:author="Franck Galpin" w:date="2024-04-16T13:52:00Z"/>
          <w:del w:id="1854" w:author="Franck Galpin [2]" w:date="2024-04-17T08:47:00Z"/>
          <w:trPrChange w:id="1855"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856"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46C2BD7B" w14:textId="3F04269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Franck Galpin" w:date="2024-04-16T13:52:00Z"/>
                <w:del w:id="1858" w:author="Franck Galpin [2]" w:date="2024-04-17T08:47:00Z"/>
                <w:rFonts w:ascii="Arial" w:hAnsi="Arial" w:cs="Arial"/>
                <w:color w:val="000000"/>
                <w:sz w:val="18"/>
                <w:szCs w:val="18"/>
                <w:lang w:eastAsia="fr-FR"/>
                <w:rPrChange w:id="1859" w:author="Franck Galpin [2]" w:date="2024-04-18T09:15:00Z">
                  <w:rPr>
                    <w:ins w:id="1860" w:author="Franck Galpin" w:date="2024-04-16T13:52:00Z"/>
                    <w:del w:id="1861" w:author="Franck Galpin [2]" w:date="2024-04-17T08:47:00Z"/>
                    <w:rFonts w:ascii="Arial" w:hAnsi="Arial" w:cs="Arial"/>
                    <w:color w:val="000000"/>
                    <w:sz w:val="18"/>
                    <w:szCs w:val="18"/>
                    <w:lang w:val="fr-FR" w:eastAsia="fr-FR"/>
                  </w:rPr>
                </w:rPrChange>
              </w:rPr>
            </w:pPr>
            <w:ins w:id="1862" w:author="Franck Galpin" w:date="2024-04-16T13:52:00Z">
              <w:del w:id="1863" w:author="Franck Galpin [2]" w:date="2024-04-17T08:47:00Z">
                <w:r w:rsidRPr="00BF51FD" w:rsidDel="00BE2F8C">
                  <w:rPr>
                    <w:rFonts w:ascii="Arial" w:hAnsi="Arial" w:cs="Arial"/>
                    <w:color w:val="000000"/>
                    <w:sz w:val="18"/>
                    <w:szCs w:val="18"/>
                    <w:lang w:eastAsia="fr-FR"/>
                    <w:rPrChange w:id="1864"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Change w:id="1865" w:author="Franck Galpin" w:date="2024-04-16T13:53:00Z">
              <w:tcPr>
                <w:tcW w:w="1013" w:type="dxa"/>
                <w:tcBorders>
                  <w:top w:val="nil"/>
                  <w:left w:val="nil"/>
                  <w:bottom w:val="nil"/>
                  <w:right w:val="nil"/>
                </w:tcBorders>
                <w:shd w:val="clear" w:color="auto" w:fill="auto"/>
                <w:noWrap/>
                <w:vAlign w:val="center"/>
                <w:hideMark/>
              </w:tcPr>
            </w:tcPrChange>
          </w:tcPr>
          <w:p w14:paraId="37EBEEFA" w14:textId="2EA4F77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Franck Galpin" w:date="2024-04-16T13:52:00Z"/>
                <w:del w:id="1867" w:author="Franck Galpin [2]" w:date="2024-04-17T08:47:00Z"/>
                <w:rFonts w:ascii="Arial" w:hAnsi="Arial" w:cs="Arial"/>
                <w:color w:val="000000"/>
                <w:sz w:val="18"/>
                <w:szCs w:val="18"/>
                <w:lang w:eastAsia="fr-FR"/>
                <w:rPrChange w:id="1868" w:author="Franck Galpin [2]" w:date="2024-04-18T09:15:00Z">
                  <w:rPr>
                    <w:ins w:id="1869" w:author="Franck Galpin" w:date="2024-04-16T13:52:00Z"/>
                    <w:del w:id="1870" w:author="Franck Galpin [2]" w:date="2024-04-17T08:47:00Z"/>
                    <w:rFonts w:ascii="Arial" w:hAnsi="Arial" w:cs="Arial"/>
                    <w:color w:val="000000"/>
                    <w:sz w:val="18"/>
                    <w:szCs w:val="18"/>
                    <w:lang w:val="fr-FR" w:eastAsia="fr-FR"/>
                  </w:rPr>
                </w:rPrChange>
              </w:rPr>
            </w:pPr>
            <w:ins w:id="1871" w:author="Franck Galpin" w:date="2024-04-16T13:52:00Z">
              <w:del w:id="1872" w:author="Franck Galpin [2]" w:date="2024-04-17T08:47:00Z">
                <w:r w:rsidRPr="00BF51FD" w:rsidDel="00BE2F8C">
                  <w:rPr>
                    <w:rFonts w:ascii="Arial" w:hAnsi="Arial" w:cs="Arial"/>
                    <w:color w:val="000000"/>
                    <w:sz w:val="18"/>
                    <w:szCs w:val="18"/>
                    <w:lang w:eastAsia="fr-FR"/>
                    <w:rPrChange w:id="1873" w:author="Franck Galpin [2]" w:date="2024-04-18T09:15:00Z">
                      <w:rPr>
                        <w:rFonts w:ascii="Arial" w:hAnsi="Arial" w:cs="Arial"/>
                        <w:color w:val="000000"/>
                        <w:sz w:val="18"/>
                        <w:szCs w:val="18"/>
                        <w:lang w:val="fr-FR" w:eastAsia="fr-FR"/>
                      </w:rPr>
                    </w:rPrChange>
                  </w:rPr>
                  <w:delText>-0.10%</w:delText>
                </w:r>
              </w:del>
            </w:ins>
          </w:p>
        </w:tc>
        <w:tc>
          <w:tcPr>
            <w:tcW w:w="1013" w:type="dxa"/>
            <w:tcBorders>
              <w:top w:val="nil"/>
              <w:left w:val="nil"/>
              <w:bottom w:val="nil"/>
              <w:right w:val="nil"/>
            </w:tcBorders>
            <w:shd w:val="clear" w:color="auto" w:fill="auto"/>
            <w:noWrap/>
            <w:vAlign w:val="center"/>
            <w:hideMark/>
            <w:tcPrChange w:id="1874" w:author="Franck Galpin" w:date="2024-04-16T13:53:00Z">
              <w:tcPr>
                <w:tcW w:w="1013" w:type="dxa"/>
                <w:tcBorders>
                  <w:top w:val="nil"/>
                  <w:left w:val="nil"/>
                  <w:bottom w:val="nil"/>
                  <w:right w:val="nil"/>
                </w:tcBorders>
                <w:shd w:val="clear" w:color="auto" w:fill="auto"/>
                <w:noWrap/>
                <w:vAlign w:val="center"/>
                <w:hideMark/>
              </w:tcPr>
            </w:tcPrChange>
          </w:tcPr>
          <w:p w14:paraId="713BB7BF" w14:textId="5724493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Franck Galpin" w:date="2024-04-16T13:52:00Z"/>
                <w:del w:id="1876" w:author="Franck Galpin [2]" w:date="2024-04-17T08:47:00Z"/>
                <w:rFonts w:ascii="Arial" w:hAnsi="Arial" w:cs="Arial"/>
                <w:color w:val="000000"/>
                <w:sz w:val="18"/>
                <w:szCs w:val="18"/>
                <w:lang w:eastAsia="fr-FR"/>
                <w:rPrChange w:id="1877" w:author="Franck Galpin [2]" w:date="2024-04-18T09:15:00Z">
                  <w:rPr>
                    <w:ins w:id="1878" w:author="Franck Galpin" w:date="2024-04-16T13:52:00Z"/>
                    <w:del w:id="1879" w:author="Franck Galpin [2]" w:date="2024-04-17T08:47:00Z"/>
                    <w:rFonts w:ascii="Arial" w:hAnsi="Arial" w:cs="Arial"/>
                    <w:color w:val="000000"/>
                    <w:sz w:val="18"/>
                    <w:szCs w:val="18"/>
                    <w:lang w:val="fr-FR" w:eastAsia="fr-FR"/>
                  </w:rPr>
                </w:rPrChange>
              </w:rPr>
            </w:pPr>
            <w:ins w:id="1880" w:author="Franck Galpin" w:date="2024-04-16T13:52:00Z">
              <w:del w:id="1881" w:author="Franck Galpin [2]" w:date="2024-04-17T08:47:00Z">
                <w:r w:rsidRPr="00BF51FD" w:rsidDel="00BE2F8C">
                  <w:rPr>
                    <w:rFonts w:ascii="Arial" w:hAnsi="Arial" w:cs="Arial"/>
                    <w:color w:val="000000"/>
                    <w:sz w:val="18"/>
                    <w:szCs w:val="18"/>
                    <w:lang w:eastAsia="fr-FR"/>
                    <w:rPrChange w:id="1882" w:author="Franck Galpin [2]" w:date="2024-04-18T09:15:00Z">
                      <w:rPr>
                        <w:rFonts w:ascii="Arial" w:hAnsi="Arial" w:cs="Arial"/>
                        <w:color w:val="000000"/>
                        <w:sz w:val="18"/>
                        <w:szCs w:val="18"/>
                        <w:lang w:val="fr-FR" w:eastAsia="fr-FR"/>
                      </w:rPr>
                    </w:rPrChange>
                  </w:rPr>
                  <w:delText>-0.30%</w:delText>
                </w:r>
              </w:del>
            </w:ins>
          </w:p>
        </w:tc>
        <w:tc>
          <w:tcPr>
            <w:tcW w:w="1013" w:type="dxa"/>
            <w:tcBorders>
              <w:top w:val="nil"/>
              <w:left w:val="nil"/>
              <w:bottom w:val="nil"/>
              <w:right w:val="single" w:sz="4" w:space="0" w:color="auto"/>
            </w:tcBorders>
            <w:shd w:val="clear" w:color="auto" w:fill="auto"/>
            <w:noWrap/>
            <w:vAlign w:val="center"/>
            <w:hideMark/>
            <w:tcPrChange w:id="1883"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1B050CCE" w14:textId="42A4534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Franck Galpin" w:date="2024-04-16T13:52:00Z"/>
                <w:del w:id="1885" w:author="Franck Galpin [2]" w:date="2024-04-17T08:47:00Z"/>
                <w:rFonts w:ascii="Arial" w:hAnsi="Arial" w:cs="Arial"/>
                <w:color w:val="000000"/>
                <w:sz w:val="18"/>
                <w:szCs w:val="18"/>
                <w:lang w:eastAsia="fr-FR"/>
                <w:rPrChange w:id="1886" w:author="Franck Galpin [2]" w:date="2024-04-18T09:15:00Z">
                  <w:rPr>
                    <w:ins w:id="1887" w:author="Franck Galpin" w:date="2024-04-16T13:52:00Z"/>
                    <w:del w:id="1888" w:author="Franck Galpin [2]" w:date="2024-04-17T08:47:00Z"/>
                    <w:rFonts w:ascii="Arial" w:hAnsi="Arial" w:cs="Arial"/>
                    <w:color w:val="000000"/>
                    <w:sz w:val="18"/>
                    <w:szCs w:val="18"/>
                    <w:lang w:val="fr-FR" w:eastAsia="fr-FR"/>
                  </w:rPr>
                </w:rPrChange>
              </w:rPr>
            </w:pPr>
            <w:ins w:id="1889" w:author="Franck Galpin" w:date="2024-04-16T13:52:00Z">
              <w:del w:id="1890" w:author="Franck Galpin [2]" w:date="2024-04-17T08:47:00Z">
                <w:r w:rsidRPr="00BF51FD" w:rsidDel="00BE2F8C">
                  <w:rPr>
                    <w:rFonts w:ascii="Arial" w:hAnsi="Arial" w:cs="Arial"/>
                    <w:color w:val="000000"/>
                    <w:sz w:val="18"/>
                    <w:szCs w:val="18"/>
                    <w:lang w:eastAsia="fr-FR"/>
                    <w:rPrChange w:id="1891" w:author="Franck Galpin [2]" w:date="2024-04-18T09:15:00Z">
                      <w:rPr>
                        <w:rFonts w:ascii="Arial" w:hAnsi="Arial" w:cs="Arial"/>
                        <w:color w:val="000000"/>
                        <w:sz w:val="18"/>
                        <w:szCs w:val="18"/>
                        <w:lang w:val="fr-FR" w:eastAsia="fr-FR"/>
                      </w:rPr>
                    </w:rPrChange>
                  </w:rPr>
                  <w:delText>-0.58%</w:delText>
                </w:r>
              </w:del>
            </w:ins>
          </w:p>
        </w:tc>
        <w:tc>
          <w:tcPr>
            <w:tcW w:w="842" w:type="dxa"/>
            <w:tcBorders>
              <w:top w:val="nil"/>
              <w:left w:val="nil"/>
              <w:bottom w:val="nil"/>
              <w:right w:val="nil"/>
            </w:tcBorders>
            <w:shd w:val="clear" w:color="auto" w:fill="auto"/>
            <w:noWrap/>
            <w:vAlign w:val="center"/>
            <w:tcPrChange w:id="1892" w:author="Franck Galpin" w:date="2024-04-16T13:53:00Z">
              <w:tcPr>
                <w:tcW w:w="842" w:type="dxa"/>
                <w:tcBorders>
                  <w:top w:val="nil"/>
                  <w:left w:val="nil"/>
                  <w:bottom w:val="nil"/>
                  <w:right w:val="nil"/>
                </w:tcBorders>
                <w:shd w:val="clear" w:color="auto" w:fill="auto"/>
                <w:noWrap/>
                <w:vAlign w:val="center"/>
              </w:tcPr>
            </w:tcPrChange>
          </w:tcPr>
          <w:p w14:paraId="2BC8FC66" w14:textId="351C92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Franck Galpin" w:date="2024-04-16T13:52:00Z"/>
                <w:del w:id="1894" w:author="Franck Galpin [2]" w:date="2024-04-17T08:47:00Z"/>
                <w:rFonts w:ascii="Arial" w:hAnsi="Arial" w:cs="Arial"/>
                <w:color w:val="000000"/>
                <w:sz w:val="18"/>
                <w:szCs w:val="18"/>
                <w:lang w:eastAsia="fr-FR"/>
                <w:rPrChange w:id="1895" w:author="Franck Galpin [2]" w:date="2024-04-18T09:15:00Z">
                  <w:rPr>
                    <w:ins w:id="1896" w:author="Franck Galpin" w:date="2024-04-16T13:52:00Z"/>
                    <w:del w:id="1897"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898" w:author="Franck Galpin" w:date="2024-04-16T13:53:00Z">
              <w:tcPr>
                <w:tcW w:w="842" w:type="dxa"/>
                <w:tcBorders>
                  <w:top w:val="nil"/>
                  <w:left w:val="nil"/>
                  <w:bottom w:val="nil"/>
                  <w:right w:val="nil"/>
                </w:tcBorders>
                <w:shd w:val="clear" w:color="auto" w:fill="auto"/>
                <w:noWrap/>
                <w:vAlign w:val="center"/>
              </w:tcPr>
            </w:tcPrChange>
          </w:tcPr>
          <w:p w14:paraId="5887AC6B" w14:textId="242B520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Franck Galpin" w:date="2024-04-16T13:52:00Z"/>
                <w:del w:id="1900" w:author="Franck Galpin [2]" w:date="2024-04-17T08:47:00Z"/>
                <w:rFonts w:ascii="Arial" w:hAnsi="Arial" w:cs="Arial"/>
                <w:color w:val="000000"/>
                <w:sz w:val="18"/>
                <w:szCs w:val="18"/>
                <w:lang w:eastAsia="fr-FR"/>
                <w:rPrChange w:id="1901" w:author="Franck Galpin [2]" w:date="2024-04-18T09:15:00Z">
                  <w:rPr>
                    <w:ins w:id="1902" w:author="Franck Galpin" w:date="2024-04-16T13:52:00Z"/>
                    <w:del w:id="1903"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904"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67EE7D21" w14:textId="2606665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Franck Galpin" w:date="2024-04-16T13:52:00Z"/>
                <w:del w:id="1906" w:author="Franck Galpin [2]" w:date="2024-04-17T08:47:00Z"/>
                <w:rFonts w:ascii="Arial" w:hAnsi="Arial" w:cs="Arial"/>
                <w:color w:val="000000"/>
                <w:sz w:val="18"/>
                <w:szCs w:val="18"/>
                <w:lang w:eastAsia="fr-FR"/>
                <w:rPrChange w:id="1907" w:author="Franck Galpin [2]" w:date="2024-04-18T09:15:00Z">
                  <w:rPr>
                    <w:ins w:id="1908" w:author="Franck Galpin" w:date="2024-04-16T13:52:00Z"/>
                    <w:del w:id="1909" w:author="Franck Galpin [2]" w:date="2024-04-17T08:47:00Z"/>
                    <w:rFonts w:ascii="Arial" w:hAnsi="Arial" w:cs="Arial"/>
                    <w:color w:val="000000"/>
                    <w:sz w:val="18"/>
                    <w:szCs w:val="18"/>
                    <w:lang w:val="fr-FR" w:eastAsia="fr-FR"/>
                  </w:rPr>
                </w:rPrChange>
              </w:rPr>
            </w:pPr>
            <w:ins w:id="1910" w:author="Franck Galpin" w:date="2024-04-16T13:52:00Z">
              <w:del w:id="1911" w:author="Franck Galpin [2]" w:date="2024-04-17T08:47:00Z">
                <w:r w:rsidRPr="00BF51FD" w:rsidDel="00BE2F8C">
                  <w:rPr>
                    <w:rFonts w:ascii="Arial" w:hAnsi="Arial" w:cs="Arial"/>
                    <w:color w:val="000000"/>
                    <w:sz w:val="18"/>
                    <w:szCs w:val="18"/>
                    <w:lang w:eastAsia="fr-FR"/>
                    <w:rPrChange w:id="1912" w:author="Franck Galpin [2]" w:date="2024-04-18T09:15:00Z">
                      <w:rPr>
                        <w:rFonts w:ascii="Arial" w:hAnsi="Arial" w:cs="Arial"/>
                        <w:color w:val="000000"/>
                        <w:sz w:val="18"/>
                        <w:szCs w:val="18"/>
                        <w:lang w:val="fr-FR" w:eastAsia="fr-FR"/>
                      </w:rPr>
                    </w:rPrChange>
                  </w:rPr>
                  <w:delText>100.0%</w:delText>
                </w:r>
              </w:del>
            </w:ins>
          </w:p>
        </w:tc>
        <w:tc>
          <w:tcPr>
            <w:tcW w:w="1355" w:type="dxa"/>
            <w:tcBorders>
              <w:top w:val="nil"/>
              <w:left w:val="nil"/>
              <w:bottom w:val="nil"/>
              <w:right w:val="single" w:sz="8" w:space="0" w:color="auto"/>
            </w:tcBorders>
            <w:shd w:val="clear" w:color="auto" w:fill="auto"/>
            <w:noWrap/>
            <w:vAlign w:val="center"/>
            <w:hideMark/>
            <w:tcPrChange w:id="1913"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43434948" w14:textId="00D7E00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Franck Galpin" w:date="2024-04-16T13:52:00Z"/>
                <w:del w:id="1915" w:author="Franck Galpin [2]" w:date="2024-04-17T08:47:00Z"/>
                <w:rFonts w:ascii="Arial" w:hAnsi="Arial" w:cs="Arial"/>
                <w:color w:val="000000"/>
                <w:sz w:val="18"/>
                <w:szCs w:val="18"/>
                <w:lang w:eastAsia="fr-FR"/>
                <w:rPrChange w:id="1916" w:author="Franck Galpin [2]" w:date="2024-04-18T09:15:00Z">
                  <w:rPr>
                    <w:ins w:id="1917" w:author="Franck Galpin" w:date="2024-04-16T13:52:00Z"/>
                    <w:del w:id="1918" w:author="Franck Galpin [2]" w:date="2024-04-17T08:47:00Z"/>
                    <w:rFonts w:ascii="Arial" w:hAnsi="Arial" w:cs="Arial"/>
                    <w:color w:val="000000"/>
                    <w:sz w:val="18"/>
                    <w:szCs w:val="18"/>
                    <w:lang w:val="fr-FR" w:eastAsia="fr-FR"/>
                  </w:rPr>
                </w:rPrChange>
              </w:rPr>
            </w:pPr>
            <w:ins w:id="1919" w:author="Franck Galpin" w:date="2024-04-16T13:52:00Z">
              <w:del w:id="1920" w:author="Franck Galpin [2]" w:date="2024-04-17T08:47:00Z">
                <w:r w:rsidRPr="00BF51FD" w:rsidDel="00BE2F8C">
                  <w:rPr>
                    <w:rFonts w:ascii="Arial" w:hAnsi="Arial" w:cs="Arial"/>
                    <w:color w:val="000000"/>
                    <w:sz w:val="18"/>
                    <w:szCs w:val="18"/>
                    <w:lang w:eastAsia="fr-FR"/>
                    <w:rPrChange w:id="1921" w:author="Franck Galpin [2]" w:date="2024-04-18T09:15:00Z">
                      <w:rPr>
                        <w:rFonts w:ascii="Arial" w:hAnsi="Arial" w:cs="Arial"/>
                        <w:color w:val="000000"/>
                        <w:sz w:val="18"/>
                        <w:szCs w:val="18"/>
                        <w:lang w:val="fr-FR" w:eastAsia="fr-FR"/>
                      </w:rPr>
                    </w:rPrChange>
                  </w:rPr>
                  <w:delText>100.7%</w:delText>
                </w:r>
              </w:del>
            </w:ins>
          </w:p>
        </w:tc>
      </w:tr>
      <w:tr w:rsidR="00874CCD" w:rsidRPr="00874CCD" w:rsidDel="00BE2F8C" w14:paraId="745C2CE5" w14:textId="2209AFCA" w:rsidTr="001266FD">
        <w:tblPrEx>
          <w:tblW w:w="8480" w:type="dxa"/>
          <w:tblCellMar>
            <w:left w:w="70" w:type="dxa"/>
            <w:right w:w="70" w:type="dxa"/>
          </w:tblCellMar>
          <w:tblPrExChange w:id="1922" w:author="Franck Galpin" w:date="2024-04-16T13:53:00Z">
            <w:tblPrEx>
              <w:tblW w:w="8480" w:type="dxa"/>
              <w:tblCellMar>
                <w:left w:w="70" w:type="dxa"/>
                <w:right w:w="70" w:type="dxa"/>
              </w:tblCellMar>
            </w:tblPrEx>
          </w:tblPrExChange>
        </w:tblPrEx>
        <w:trPr>
          <w:trHeight w:val="255"/>
          <w:ins w:id="1923" w:author="Franck Galpin" w:date="2024-04-16T13:52:00Z"/>
          <w:del w:id="1924" w:author="Franck Galpin [2]" w:date="2024-04-17T08:47:00Z"/>
          <w:trPrChange w:id="1925"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926"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6ADC777A" w14:textId="11712C2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Franck Galpin" w:date="2024-04-16T13:52:00Z"/>
                <w:del w:id="1928" w:author="Franck Galpin [2]" w:date="2024-04-17T08:47:00Z"/>
                <w:rFonts w:ascii="Arial" w:hAnsi="Arial" w:cs="Arial"/>
                <w:color w:val="000000"/>
                <w:sz w:val="18"/>
                <w:szCs w:val="18"/>
                <w:lang w:eastAsia="fr-FR"/>
                <w:rPrChange w:id="1929" w:author="Franck Galpin [2]" w:date="2024-04-18T09:15:00Z">
                  <w:rPr>
                    <w:ins w:id="1930" w:author="Franck Galpin" w:date="2024-04-16T13:52:00Z"/>
                    <w:del w:id="1931" w:author="Franck Galpin [2]" w:date="2024-04-17T08:47:00Z"/>
                    <w:rFonts w:ascii="Arial" w:hAnsi="Arial" w:cs="Arial"/>
                    <w:color w:val="000000"/>
                    <w:sz w:val="18"/>
                    <w:szCs w:val="18"/>
                    <w:lang w:val="fr-FR" w:eastAsia="fr-FR"/>
                  </w:rPr>
                </w:rPrChange>
              </w:rPr>
            </w:pPr>
            <w:ins w:id="1932" w:author="Franck Galpin" w:date="2024-04-16T13:52:00Z">
              <w:del w:id="1933" w:author="Franck Galpin [2]" w:date="2024-04-17T08:47:00Z">
                <w:r w:rsidRPr="00BF51FD" w:rsidDel="00BE2F8C">
                  <w:rPr>
                    <w:rFonts w:ascii="Arial" w:hAnsi="Arial" w:cs="Arial"/>
                    <w:color w:val="000000"/>
                    <w:sz w:val="18"/>
                    <w:szCs w:val="18"/>
                    <w:lang w:eastAsia="fr-FR"/>
                    <w:rPrChange w:id="1934"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Change w:id="1935" w:author="Franck Galpin" w:date="2024-04-16T13:53:00Z">
              <w:tcPr>
                <w:tcW w:w="1013" w:type="dxa"/>
                <w:tcBorders>
                  <w:top w:val="nil"/>
                  <w:left w:val="nil"/>
                  <w:bottom w:val="nil"/>
                  <w:right w:val="nil"/>
                </w:tcBorders>
                <w:shd w:val="clear" w:color="auto" w:fill="auto"/>
                <w:noWrap/>
                <w:vAlign w:val="center"/>
                <w:hideMark/>
              </w:tcPr>
            </w:tcPrChange>
          </w:tcPr>
          <w:p w14:paraId="26E06B19" w14:textId="4D6CD3F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Franck Galpin" w:date="2024-04-16T13:52:00Z"/>
                <w:del w:id="1937" w:author="Franck Galpin [2]" w:date="2024-04-17T08:47:00Z"/>
                <w:rFonts w:ascii="Arial" w:hAnsi="Arial" w:cs="Arial"/>
                <w:color w:val="000000"/>
                <w:sz w:val="18"/>
                <w:szCs w:val="18"/>
                <w:lang w:eastAsia="fr-FR"/>
                <w:rPrChange w:id="1938" w:author="Franck Galpin [2]" w:date="2024-04-18T09:15:00Z">
                  <w:rPr>
                    <w:ins w:id="1939" w:author="Franck Galpin" w:date="2024-04-16T13:52:00Z"/>
                    <w:del w:id="1940" w:author="Franck Galpin [2]" w:date="2024-04-17T08:47:00Z"/>
                    <w:rFonts w:ascii="Arial" w:hAnsi="Arial" w:cs="Arial"/>
                    <w:color w:val="000000"/>
                    <w:sz w:val="18"/>
                    <w:szCs w:val="18"/>
                    <w:lang w:val="fr-FR" w:eastAsia="fr-FR"/>
                  </w:rPr>
                </w:rPrChange>
              </w:rPr>
            </w:pPr>
            <w:ins w:id="1941" w:author="Franck Galpin" w:date="2024-04-16T13:52:00Z">
              <w:del w:id="1942" w:author="Franck Galpin [2]" w:date="2024-04-17T08:47:00Z">
                <w:r w:rsidRPr="00BF51FD" w:rsidDel="00BE2F8C">
                  <w:rPr>
                    <w:rFonts w:ascii="Arial" w:hAnsi="Arial" w:cs="Arial"/>
                    <w:color w:val="000000"/>
                    <w:sz w:val="18"/>
                    <w:szCs w:val="18"/>
                    <w:lang w:eastAsia="fr-FR"/>
                    <w:rPrChange w:id="1943" w:author="Franck Galpin [2]" w:date="2024-04-18T09:15:00Z">
                      <w:rPr>
                        <w:rFonts w:ascii="Arial" w:hAnsi="Arial" w:cs="Arial"/>
                        <w:color w:val="000000"/>
                        <w:sz w:val="18"/>
                        <w:szCs w:val="18"/>
                        <w:lang w:val="fr-FR" w:eastAsia="fr-FR"/>
                      </w:rPr>
                    </w:rPrChange>
                  </w:rPr>
                  <w:delText>-0.13%</w:delText>
                </w:r>
              </w:del>
            </w:ins>
          </w:p>
        </w:tc>
        <w:tc>
          <w:tcPr>
            <w:tcW w:w="1013" w:type="dxa"/>
            <w:tcBorders>
              <w:top w:val="nil"/>
              <w:left w:val="nil"/>
              <w:bottom w:val="nil"/>
              <w:right w:val="nil"/>
            </w:tcBorders>
            <w:shd w:val="clear" w:color="auto" w:fill="auto"/>
            <w:noWrap/>
            <w:vAlign w:val="center"/>
            <w:hideMark/>
            <w:tcPrChange w:id="1944" w:author="Franck Galpin" w:date="2024-04-16T13:53:00Z">
              <w:tcPr>
                <w:tcW w:w="1013" w:type="dxa"/>
                <w:tcBorders>
                  <w:top w:val="nil"/>
                  <w:left w:val="nil"/>
                  <w:bottom w:val="nil"/>
                  <w:right w:val="nil"/>
                </w:tcBorders>
                <w:shd w:val="clear" w:color="auto" w:fill="auto"/>
                <w:noWrap/>
                <w:vAlign w:val="center"/>
                <w:hideMark/>
              </w:tcPr>
            </w:tcPrChange>
          </w:tcPr>
          <w:p w14:paraId="0A796797" w14:textId="4A2DD4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Franck Galpin" w:date="2024-04-16T13:52:00Z"/>
                <w:del w:id="1946" w:author="Franck Galpin [2]" w:date="2024-04-17T08:47:00Z"/>
                <w:rFonts w:ascii="Arial" w:hAnsi="Arial" w:cs="Arial"/>
                <w:color w:val="000000"/>
                <w:sz w:val="18"/>
                <w:szCs w:val="18"/>
                <w:lang w:eastAsia="fr-FR"/>
                <w:rPrChange w:id="1947" w:author="Franck Galpin [2]" w:date="2024-04-18T09:15:00Z">
                  <w:rPr>
                    <w:ins w:id="1948" w:author="Franck Galpin" w:date="2024-04-16T13:52:00Z"/>
                    <w:del w:id="1949" w:author="Franck Galpin [2]" w:date="2024-04-17T08:47:00Z"/>
                    <w:rFonts w:ascii="Arial" w:hAnsi="Arial" w:cs="Arial"/>
                    <w:color w:val="000000"/>
                    <w:sz w:val="18"/>
                    <w:szCs w:val="18"/>
                    <w:lang w:val="fr-FR" w:eastAsia="fr-FR"/>
                  </w:rPr>
                </w:rPrChange>
              </w:rPr>
            </w:pPr>
            <w:ins w:id="1950" w:author="Franck Galpin" w:date="2024-04-16T13:52:00Z">
              <w:del w:id="1951" w:author="Franck Galpin [2]" w:date="2024-04-17T08:47:00Z">
                <w:r w:rsidRPr="00BF51FD" w:rsidDel="00BE2F8C">
                  <w:rPr>
                    <w:rFonts w:ascii="Arial" w:hAnsi="Arial" w:cs="Arial"/>
                    <w:color w:val="000000"/>
                    <w:sz w:val="18"/>
                    <w:szCs w:val="18"/>
                    <w:lang w:eastAsia="fr-FR"/>
                    <w:rPrChange w:id="1952" w:author="Franck Galpin [2]" w:date="2024-04-18T09:15:00Z">
                      <w:rPr>
                        <w:rFonts w:ascii="Arial" w:hAnsi="Arial" w:cs="Arial"/>
                        <w:color w:val="000000"/>
                        <w:sz w:val="18"/>
                        <w:szCs w:val="18"/>
                        <w:lang w:val="fr-FR" w:eastAsia="fr-FR"/>
                      </w:rPr>
                    </w:rPrChange>
                  </w:rPr>
                  <w:delText>0.50%</w:delText>
                </w:r>
              </w:del>
            </w:ins>
          </w:p>
        </w:tc>
        <w:tc>
          <w:tcPr>
            <w:tcW w:w="1013" w:type="dxa"/>
            <w:tcBorders>
              <w:top w:val="nil"/>
              <w:left w:val="nil"/>
              <w:bottom w:val="nil"/>
              <w:right w:val="single" w:sz="4" w:space="0" w:color="auto"/>
            </w:tcBorders>
            <w:shd w:val="clear" w:color="auto" w:fill="auto"/>
            <w:noWrap/>
            <w:vAlign w:val="center"/>
            <w:hideMark/>
            <w:tcPrChange w:id="1953"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6E87C699" w14:textId="27D11E6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Franck Galpin" w:date="2024-04-16T13:52:00Z"/>
                <w:del w:id="1955" w:author="Franck Galpin [2]" w:date="2024-04-17T08:47:00Z"/>
                <w:rFonts w:ascii="Arial" w:hAnsi="Arial" w:cs="Arial"/>
                <w:color w:val="000000"/>
                <w:sz w:val="18"/>
                <w:szCs w:val="18"/>
                <w:lang w:eastAsia="fr-FR"/>
                <w:rPrChange w:id="1956" w:author="Franck Galpin [2]" w:date="2024-04-18T09:15:00Z">
                  <w:rPr>
                    <w:ins w:id="1957" w:author="Franck Galpin" w:date="2024-04-16T13:52:00Z"/>
                    <w:del w:id="1958" w:author="Franck Galpin [2]" w:date="2024-04-17T08:47:00Z"/>
                    <w:rFonts w:ascii="Arial" w:hAnsi="Arial" w:cs="Arial"/>
                    <w:color w:val="000000"/>
                    <w:sz w:val="18"/>
                    <w:szCs w:val="18"/>
                    <w:lang w:val="fr-FR" w:eastAsia="fr-FR"/>
                  </w:rPr>
                </w:rPrChange>
              </w:rPr>
            </w:pPr>
            <w:ins w:id="1959" w:author="Franck Galpin" w:date="2024-04-16T13:52:00Z">
              <w:del w:id="1960" w:author="Franck Galpin [2]" w:date="2024-04-17T08:47:00Z">
                <w:r w:rsidRPr="00BF51FD" w:rsidDel="00BE2F8C">
                  <w:rPr>
                    <w:rFonts w:ascii="Arial" w:hAnsi="Arial" w:cs="Arial"/>
                    <w:color w:val="000000"/>
                    <w:sz w:val="18"/>
                    <w:szCs w:val="18"/>
                    <w:lang w:eastAsia="fr-FR"/>
                    <w:rPrChange w:id="1961" w:author="Franck Galpin [2]" w:date="2024-04-18T09:15:00Z">
                      <w:rPr>
                        <w:rFonts w:ascii="Arial" w:hAnsi="Arial" w:cs="Arial"/>
                        <w:color w:val="000000"/>
                        <w:sz w:val="18"/>
                        <w:szCs w:val="18"/>
                        <w:lang w:val="fr-FR" w:eastAsia="fr-FR"/>
                      </w:rPr>
                    </w:rPrChange>
                  </w:rPr>
                  <w:delText>-0.83%</w:delText>
                </w:r>
              </w:del>
            </w:ins>
          </w:p>
        </w:tc>
        <w:tc>
          <w:tcPr>
            <w:tcW w:w="842" w:type="dxa"/>
            <w:tcBorders>
              <w:top w:val="nil"/>
              <w:left w:val="nil"/>
              <w:bottom w:val="nil"/>
              <w:right w:val="nil"/>
            </w:tcBorders>
            <w:shd w:val="clear" w:color="auto" w:fill="auto"/>
            <w:noWrap/>
            <w:vAlign w:val="center"/>
            <w:tcPrChange w:id="1962" w:author="Franck Galpin" w:date="2024-04-16T13:53:00Z">
              <w:tcPr>
                <w:tcW w:w="842" w:type="dxa"/>
                <w:tcBorders>
                  <w:top w:val="nil"/>
                  <w:left w:val="nil"/>
                  <w:bottom w:val="nil"/>
                  <w:right w:val="nil"/>
                </w:tcBorders>
                <w:shd w:val="clear" w:color="auto" w:fill="auto"/>
                <w:noWrap/>
                <w:vAlign w:val="center"/>
              </w:tcPr>
            </w:tcPrChange>
          </w:tcPr>
          <w:p w14:paraId="69DAC501" w14:textId="1C870D3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Franck Galpin" w:date="2024-04-16T13:52:00Z"/>
                <w:del w:id="1964" w:author="Franck Galpin [2]" w:date="2024-04-17T08:47:00Z"/>
                <w:rFonts w:ascii="Arial" w:hAnsi="Arial" w:cs="Arial"/>
                <w:color w:val="000000"/>
                <w:sz w:val="18"/>
                <w:szCs w:val="18"/>
                <w:lang w:eastAsia="fr-FR"/>
                <w:rPrChange w:id="1965" w:author="Franck Galpin [2]" w:date="2024-04-18T09:15:00Z">
                  <w:rPr>
                    <w:ins w:id="1966" w:author="Franck Galpin" w:date="2024-04-16T13:52:00Z"/>
                    <w:del w:id="1967"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968" w:author="Franck Galpin" w:date="2024-04-16T13:53:00Z">
              <w:tcPr>
                <w:tcW w:w="842" w:type="dxa"/>
                <w:tcBorders>
                  <w:top w:val="nil"/>
                  <w:left w:val="nil"/>
                  <w:bottom w:val="nil"/>
                  <w:right w:val="nil"/>
                </w:tcBorders>
                <w:shd w:val="clear" w:color="auto" w:fill="auto"/>
                <w:noWrap/>
                <w:vAlign w:val="center"/>
              </w:tcPr>
            </w:tcPrChange>
          </w:tcPr>
          <w:p w14:paraId="08C4A716" w14:textId="04129D4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Franck Galpin" w:date="2024-04-16T13:52:00Z"/>
                <w:del w:id="1970" w:author="Franck Galpin [2]" w:date="2024-04-17T08:47:00Z"/>
                <w:rFonts w:ascii="Arial" w:hAnsi="Arial" w:cs="Arial"/>
                <w:color w:val="000000"/>
                <w:sz w:val="18"/>
                <w:szCs w:val="18"/>
                <w:lang w:eastAsia="fr-FR"/>
                <w:rPrChange w:id="1971" w:author="Franck Galpin [2]" w:date="2024-04-18T09:15:00Z">
                  <w:rPr>
                    <w:ins w:id="1972" w:author="Franck Galpin" w:date="2024-04-16T13:52:00Z"/>
                    <w:del w:id="1973"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974"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7B4AA3CC" w14:textId="7636F6F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Franck Galpin" w:date="2024-04-16T13:52:00Z"/>
                <w:del w:id="1976" w:author="Franck Galpin [2]" w:date="2024-04-17T08:47:00Z"/>
                <w:rFonts w:ascii="Arial" w:hAnsi="Arial" w:cs="Arial"/>
                <w:color w:val="000000"/>
                <w:sz w:val="18"/>
                <w:szCs w:val="18"/>
                <w:lang w:eastAsia="fr-FR"/>
                <w:rPrChange w:id="1977" w:author="Franck Galpin [2]" w:date="2024-04-18T09:15:00Z">
                  <w:rPr>
                    <w:ins w:id="1978" w:author="Franck Galpin" w:date="2024-04-16T13:52:00Z"/>
                    <w:del w:id="1979" w:author="Franck Galpin [2]" w:date="2024-04-17T08:47:00Z"/>
                    <w:rFonts w:ascii="Arial" w:hAnsi="Arial" w:cs="Arial"/>
                    <w:color w:val="000000"/>
                    <w:sz w:val="18"/>
                    <w:szCs w:val="18"/>
                    <w:lang w:val="fr-FR" w:eastAsia="fr-FR"/>
                  </w:rPr>
                </w:rPrChange>
              </w:rPr>
            </w:pPr>
            <w:ins w:id="1980" w:author="Franck Galpin" w:date="2024-04-16T13:52:00Z">
              <w:del w:id="1981" w:author="Franck Galpin [2]" w:date="2024-04-17T08:47:00Z">
                <w:r w:rsidRPr="00BF51FD" w:rsidDel="00BE2F8C">
                  <w:rPr>
                    <w:rFonts w:ascii="Arial" w:hAnsi="Arial" w:cs="Arial"/>
                    <w:color w:val="000000"/>
                    <w:sz w:val="18"/>
                    <w:szCs w:val="18"/>
                    <w:lang w:eastAsia="fr-FR"/>
                    <w:rPrChange w:id="1982" w:author="Franck Galpin [2]" w:date="2024-04-18T09:15:00Z">
                      <w:rPr>
                        <w:rFonts w:ascii="Arial" w:hAnsi="Arial" w:cs="Arial"/>
                        <w:color w:val="000000"/>
                        <w:sz w:val="18"/>
                        <w:szCs w:val="18"/>
                        <w:lang w:val="fr-FR" w:eastAsia="fr-FR"/>
                      </w:rPr>
                    </w:rPrChange>
                  </w:rPr>
                  <w:delText>99.9%</w:delText>
                </w:r>
              </w:del>
            </w:ins>
          </w:p>
        </w:tc>
        <w:tc>
          <w:tcPr>
            <w:tcW w:w="1355" w:type="dxa"/>
            <w:tcBorders>
              <w:top w:val="nil"/>
              <w:left w:val="nil"/>
              <w:bottom w:val="nil"/>
              <w:right w:val="single" w:sz="8" w:space="0" w:color="auto"/>
            </w:tcBorders>
            <w:shd w:val="clear" w:color="auto" w:fill="auto"/>
            <w:noWrap/>
            <w:vAlign w:val="center"/>
            <w:hideMark/>
            <w:tcPrChange w:id="1983"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797ABAC6" w14:textId="68B27A4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Franck Galpin" w:date="2024-04-16T13:52:00Z"/>
                <w:del w:id="1985" w:author="Franck Galpin [2]" w:date="2024-04-17T08:47:00Z"/>
                <w:rFonts w:ascii="Arial" w:hAnsi="Arial" w:cs="Arial"/>
                <w:color w:val="000000"/>
                <w:sz w:val="18"/>
                <w:szCs w:val="18"/>
                <w:lang w:eastAsia="fr-FR"/>
                <w:rPrChange w:id="1986" w:author="Franck Galpin [2]" w:date="2024-04-18T09:15:00Z">
                  <w:rPr>
                    <w:ins w:id="1987" w:author="Franck Galpin" w:date="2024-04-16T13:52:00Z"/>
                    <w:del w:id="1988" w:author="Franck Galpin [2]" w:date="2024-04-17T08:47:00Z"/>
                    <w:rFonts w:ascii="Arial" w:hAnsi="Arial" w:cs="Arial"/>
                    <w:color w:val="000000"/>
                    <w:sz w:val="18"/>
                    <w:szCs w:val="18"/>
                    <w:lang w:val="fr-FR" w:eastAsia="fr-FR"/>
                  </w:rPr>
                </w:rPrChange>
              </w:rPr>
            </w:pPr>
            <w:ins w:id="1989" w:author="Franck Galpin" w:date="2024-04-16T13:52:00Z">
              <w:del w:id="1990" w:author="Franck Galpin [2]" w:date="2024-04-17T08:47:00Z">
                <w:r w:rsidRPr="00BF51FD" w:rsidDel="00BE2F8C">
                  <w:rPr>
                    <w:rFonts w:ascii="Arial" w:hAnsi="Arial" w:cs="Arial"/>
                    <w:color w:val="000000"/>
                    <w:sz w:val="18"/>
                    <w:szCs w:val="18"/>
                    <w:lang w:eastAsia="fr-FR"/>
                    <w:rPrChange w:id="1991" w:author="Franck Galpin [2]" w:date="2024-04-18T09:15:00Z">
                      <w:rPr>
                        <w:rFonts w:ascii="Arial" w:hAnsi="Arial" w:cs="Arial"/>
                        <w:color w:val="000000"/>
                        <w:sz w:val="18"/>
                        <w:szCs w:val="18"/>
                        <w:lang w:val="fr-FR" w:eastAsia="fr-FR"/>
                      </w:rPr>
                    </w:rPrChange>
                  </w:rPr>
                  <w:delText>99.8%</w:delText>
                </w:r>
              </w:del>
            </w:ins>
          </w:p>
        </w:tc>
      </w:tr>
      <w:tr w:rsidR="00874CCD" w:rsidRPr="00874CCD" w:rsidDel="00BE2F8C" w14:paraId="4D969006" w14:textId="12E2DEA6" w:rsidTr="001266FD">
        <w:tblPrEx>
          <w:tblW w:w="8480" w:type="dxa"/>
          <w:tblCellMar>
            <w:left w:w="70" w:type="dxa"/>
            <w:right w:w="70" w:type="dxa"/>
          </w:tblCellMar>
          <w:tblPrExChange w:id="1992" w:author="Franck Galpin" w:date="2024-04-16T13:53:00Z">
            <w:tblPrEx>
              <w:tblW w:w="8480" w:type="dxa"/>
              <w:tblCellMar>
                <w:left w:w="70" w:type="dxa"/>
                <w:right w:w="70" w:type="dxa"/>
              </w:tblCellMar>
            </w:tblPrEx>
          </w:tblPrExChange>
        </w:tblPrEx>
        <w:trPr>
          <w:trHeight w:val="255"/>
          <w:ins w:id="1993" w:author="Franck Galpin" w:date="2024-04-16T13:52:00Z"/>
          <w:del w:id="1994" w:author="Franck Galpin [2]" w:date="2024-04-17T08:47:00Z"/>
          <w:trPrChange w:id="1995" w:author="Franck Galpin" w:date="2024-04-16T13: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996" w:author="Franck Galpin" w:date="2024-04-16T13: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334DD9" w14:textId="4ECB61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Franck Galpin" w:date="2024-04-16T13:52:00Z"/>
                <w:del w:id="1998" w:author="Franck Galpin [2]" w:date="2024-04-17T08:47:00Z"/>
                <w:rFonts w:ascii="Arial" w:hAnsi="Arial" w:cs="Arial"/>
                <w:b/>
                <w:bCs/>
                <w:color w:val="000000"/>
                <w:sz w:val="18"/>
                <w:szCs w:val="18"/>
                <w:lang w:eastAsia="fr-FR"/>
                <w:rPrChange w:id="1999" w:author="Franck Galpin [2]" w:date="2024-04-18T09:15:00Z">
                  <w:rPr>
                    <w:ins w:id="2000" w:author="Franck Galpin" w:date="2024-04-16T13:52:00Z"/>
                    <w:del w:id="2001" w:author="Franck Galpin [2]" w:date="2024-04-17T08:47:00Z"/>
                    <w:rFonts w:ascii="Arial" w:hAnsi="Arial" w:cs="Arial"/>
                    <w:b/>
                    <w:bCs/>
                    <w:color w:val="000000"/>
                    <w:sz w:val="18"/>
                    <w:szCs w:val="18"/>
                    <w:lang w:val="fr-FR" w:eastAsia="fr-FR"/>
                  </w:rPr>
                </w:rPrChange>
              </w:rPr>
            </w:pPr>
            <w:ins w:id="2002" w:author="Franck Galpin" w:date="2024-04-16T13:52:00Z">
              <w:del w:id="2003" w:author="Franck Galpin [2]" w:date="2024-04-17T08:47:00Z">
                <w:r w:rsidRPr="00BF51FD" w:rsidDel="00BE2F8C">
                  <w:rPr>
                    <w:rFonts w:ascii="Arial" w:hAnsi="Arial" w:cs="Arial"/>
                    <w:b/>
                    <w:bCs/>
                    <w:color w:val="000000"/>
                    <w:sz w:val="18"/>
                    <w:szCs w:val="18"/>
                    <w:lang w:eastAsia="fr-FR"/>
                    <w:rPrChange w:id="2004" w:author="Franck Galpin [2]" w:date="2024-04-18T09:15:00Z">
                      <w:rPr>
                        <w:rFonts w:ascii="Arial" w:hAnsi="Arial" w:cs="Arial"/>
                        <w:b/>
                        <w:bCs/>
                        <w:color w:val="000000"/>
                        <w:sz w:val="18"/>
                        <w:szCs w:val="18"/>
                        <w:lang w:val="fr-FR" w:eastAsia="fr-FR"/>
                      </w:rPr>
                    </w:rPrChange>
                  </w:rPr>
                  <w:delText>Overall</w:delText>
                </w:r>
              </w:del>
            </w:ins>
          </w:p>
        </w:tc>
        <w:tc>
          <w:tcPr>
            <w:tcW w:w="1013" w:type="dxa"/>
            <w:tcBorders>
              <w:top w:val="single" w:sz="8" w:space="0" w:color="auto"/>
              <w:left w:val="nil"/>
              <w:bottom w:val="nil"/>
              <w:right w:val="nil"/>
            </w:tcBorders>
            <w:shd w:val="clear" w:color="auto" w:fill="auto"/>
            <w:noWrap/>
            <w:vAlign w:val="center"/>
            <w:hideMark/>
            <w:tcPrChange w:id="2005"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3E3E2CAA" w14:textId="511B742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Franck Galpin" w:date="2024-04-16T13:52:00Z"/>
                <w:del w:id="2007" w:author="Franck Galpin [2]" w:date="2024-04-17T08:47:00Z"/>
                <w:rFonts w:ascii="Arial" w:hAnsi="Arial" w:cs="Arial"/>
                <w:color w:val="000000"/>
                <w:sz w:val="18"/>
                <w:szCs w:val="18"/>
                <w:lang w:eastAsia="fr-FR"/>
                <w:rPrChange w:id="2008" w:author="Franck Galpin [2]" w:date="2024-04-18T09:15:00Z">
                  <w:rPr>
                    <w:ins w:id="2009" w:author="Franck Galpin" w:date="2024-04-16T13:52:00Z"/>
                    <w:del w:id="2010" w:author="Franck Galpin [2]" w:date="2024-04-17T08:47:00Z"/>
                    <w:rFonts w:ascii="Arial" w:hAnsi="Arial" w:cs="Arial"/>
                    <w:color w:val="000000"/>
                    <w:sz w:val="18"/>
                    <w:szCs w:val="18"/>
                    <w:lang w:val="fr-FR" w:eastAsia="fr-FR"/>
                  </w:rPr>
                </w:rPrChange>
              </w:rPr>
            </w:pPr>
            <w:ins w:id="2011" w:author="Franck Galpin" w:date="2024-04-16T13:52:00Z">
              <w:del w:id="2012" w:author="Franck Galpin [2]" w:date="2024-04-17T08:47:00Z">
                <w:r w:rsidRPr="00BF51FD" w:rsidDel="00BE2F8C">
                  <w:rPr>
                    <w:rFonts w:ascii="Arial" w:hAnsi="Arial" w:cs="Arial"/>
                    <w:color w:val="000000"/>
                    <w:sz w:val="18"/>
                    <w:szCs w:val="18"/>
                    <w:lang w:eastAsia="fr-FR"/>
                    <w:rPrChange w:id="2013"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nil"/>
            </w:tcBorders>
            <w:shd w:val="clear" w:color="auto" w:fill="auto"/>
            <w:noWrap/>
            <w:vAlign w:val="center"/>
            <w:hideMark/>
            <w:tcPrChange w:id="2014"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2443D63" w14:textId="1938AD2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Franck Galpin" w:date="2024-04-16T13:52:00Z"/>
                <w:del w:id="2016" w:author="Franck Galpin [2]" w:date="2024-04-17T08:47:00Z"/>
                <w:rFonts w:ascii="Arial" w:hAnsi="Arial" w:cs="Arial"/>
                <w:color w:val="000000"/>
                <w:sz w:val="18"/>
                <w:szCs w:val="18"/>
                <w:lang w:eastAsia="fr-FR"/>
                <w:rPrChange w:id="2017" w:author="Franck Galpin [2]" w:date="2024-04-18T09:15:00Z">
                  <w:rPr>
                    <w:ins w:id="2018" w:author="Franck Galpin" w:date="2024-04-16T13:52:00Z"/>
                    <w:del w:id="2019" w:author="Franck Galpin [2]" w:date="2024-04-17T08:47:00Z"/>
                    <w:rFonts w:ascii="Arial" w:hAnsi="Arial" w:cs="Arial"/>
                    <w:color w:val="000000"/>
                    <w:sz w:val="18"/>
                    <w:szCs w:val="18"/>
                    <w:lang w:val="fr-FR" w:eastAsia="fr-FR"/>
                  </w:rPr>
                </w:rPrChange>
              </w:rPr>
            </w:pPr>
            <w:ins w:id="2020" w:author="Franck Galpin" w:date="2024-04-16T13:52:00Z">
              <w:del w:id="2021" w:author="Franck Galpin [2]" w:date="2024-04-17T08:47:00Z">
                <w:r w:rsidRPr="00BF51FD" w:rsidDel="00BE2F8C">
                  <w:rPr>
                    <w:rFonts w:ascii="Arial" w:hAnsi="Arial" w:cs="Arial"/>
                    <w:color w:val="000000"/>
                    <w:sz w:val="18"/>
                    <w:szCs w:val="18"/>
                    <w:lang w:eastAsia="fr-FR"/>
                    <w:rPrChange w:id="2022"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2023" w:author="Franck Galpin" w:date="2024-04-16T13:53:00Z">
              <w:tcPr>
                <w:tcW w:w="1013" w:type="dxa"/>
                <w:tcBorders>
                  <w:top w:val="single" w:sz="8" w:space="0" w:color="auto"/>
                  <w:left w:val="nil"/>
                  <w:bottom w:val="nil"/>
                  <w:right w:val="single" w:sz="4" w:space="0" w:color="auto"/>
                </w:tcBorders>
                <w:shd w:val="clear" w:color="auto" w:fill="auto"/>
                <w:noWrap/>
                <w:vAlign w:val="center"/>
                <w:hideMark/>
              </w:tcPr>
            </w:tcPrChange>
          </w:tcPr>
          <w:p w14:paraId="3EF3F1AE" w14:textId="7F1829A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Franck Galpin" w:date="2024-04-16T13:52:00Z"/>
                <w:del w:id="2025" w:author="Franck Galpin [2]" w:date="2024-04-17T08:47:00Z"/>
                <w:rFonts w:ascii="Arial" w:hAnsi="Arial" w:cs="Arial"/>
                <w:color w:val="000000"/>
                <w:sz w:val="18"/>
                <w:szCs w:val="18"/>
                <w:lang w:eastAsia="fr-FR"/>
                <w:rPrChange w:id="2026" w:author="Franck Galpin [2]" w:date="2024-04-18T09:15:00Z">
                  <w:rPr>
                    <w:ins w:id="2027" w:author="Franck Galpin" w:date="2024-04-16T13:52:00Z"/>
                    <w:del w:id="2028" w:author="Franck Galpin [2]" w:date="2024-04-17T08:47:00Z"/>
                    <w:rFonts w:ascii="Arial" w:hAnsi="Arial" w:cs="Arial"/>
                    <w:color w:val="000000"/>
                    <w:sz w:val="18"/>
                    <w:szCs w:val="18"/>
                    <w:lang w:val="fr-FR" w:eastAsia="fr-FR"/>
                  </w:rPr>
                </w:rPrChange>
              </w:rPr>
            </w:pPr>
            <w:ins w:id="2029" w:author="Franck Galpin" w:date="2024-04-16T13:52:00Z">
              <w:del w:id="2030" w:author="Franck Galpin [2]" w:date="2024-04-17T08:47:00Z">
                <w:r w:rsidRPr="00BF51FD" w:rsidDel="00BE2F8C">
                  <w:rPr>
                    <w:rFonts w:ascii="Arial" w:hAnsi="Arial" w:cs="Arial"/>
                    <w:color w:val="000000"/>
                    <w:sz w:val="18"/>
                    <w:szCs w:val="18"/>
                    <w:lang w:eastAsia="fr-FR"/>
                    <w:rPrChange w:id="2031" w:author="Franck Galpin [2]" w:date="2024-04-18T09:15:00Z">
                      <w:rPr>
                        <w:rFonts w:ascii="Arial" w:hAnsi="Arial" w:cs="Arial"/>
                        <w:color w:val="000000"/>
                        <w:sz w:val="18"/>
                        <w:szCs w:val="18"/>
                        <w:lang w:val="fr-FR" w:eastAsia="fr-FR"/>
                      </w:rPr>
                    </w:rPrChange>
                  </w:rPr>
                  <w:delText>#VALUE!</w:delText>
                </w:r>
              </w:del>
            </w:ins>
          </w:p>
        </w:tc>
        <w:tc>
          <w:tcPr>
            <w:tcW w:w="842" w:type="dxa"/>
            <w:tcBorders>
              <w:top w:val="single" w:sz="8" w:space="0" w:color="auto"/>
              <w:left w:val="nil"/>
              <w:bottom w:val="nil"/>
              <w:right w:val="nil"/>
            </w:tcBorders>
            <w:shd w:val="clear" w:color="auto" w:fill="auto"/>
            <w:noWrap/>
            <w:vAlign w:val="center"/>
            <w:tcPrChange w:id="2032" w:author="Franck Galpin" w:date="2024-04-16T13:53:00Z">
              <w:tcPr>
                <w:tcW w:w="842" w:type="dxa"/>
                <w:tcBorders>
                  <w:top w:val="single" w:sz="8" w:space="0" w:color="auto"/>
                  <w:left w:val="nil"/>
                  <w:bottom w:val="nil"/>
                  <w:right w:val="nil"/>
                </w:tcBorders>
                <w:shd w:val="clear" w:color="auto" w:fill="auto"/>
                <w:noWrap/>
                <w:vAlign w:val="center"/>
              </w:tcPr>
            </w:tcPrChange>
          </w:tcPr>
          <w:p w14:paraId="2F8B7DA6" w14:textId="5D021F7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Franck Galpin" w:date="2024-04-16T13:52:00Z"/>
                <w:del w:id="2034" w:author="Franck Galpin [2]" w:date="2024-04-17T08:47:00Z"/>
                <w:rFonts w:ascii="Arial" w:hAnsi="Arial" w:cs="Arial"/>
                <w:color w:val="000000"/>
                <w:sz w:val="18"/>
                <w:szCs w:val="18"/>
                <w:lang w:eastAsia="fr-FR"/>
                <w:rPrChange w:id="2035" w:author="Franck Galpin [2]" w:date="2024-04-18T09:15:00Z">
                  <w:rPr>
                    <w:ins w:id="2036" w:author="Franck Galpin" w:date="2024-04-16T13:52:00Z"/>
                    <w:del w:id="2037"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2038" w:author="Franck Galpin" w:date="2024-04-16T13:53:00Z">
              <w:tcPr>
                <w:tcW w:w="842" w:type="dxa"/>
                <w:tcBorders>
                  <w:top w:val="single" w:sz="8" w:space="0" w:color="auto"/>
                  <w:left w:val="nil"/>
                  <w:bottom w:val="nil"/>
                  <w:right w:val="nil"/>
                </w:tcBorders>
                <w:shd w:val="clear" w:color="auto" w:fill="auto"/>
                <w:noWrap/>
                <w:vAlign w:val="center"/>
              </w:tcPr>
            </w:tcPrChange>
          </w:tcPr>
          <w:p w14:paraId="15601031" w14:textId="357DFC8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Franck Galpin" w:date="2024-04-16T13:52:00Z"/>
                <w:del w:id="2040" w:author="Franck Galpin [2]" w:date="2024-04-17T08:47:00Z"/>
                <w:rFonts w:ascii="Arial" w:hAnsi="Arial" w:cs="Arial"/>
                <w:color w:val="000000"/>
                <w:sz w:val="18"/>
                <w:szCs w:val="18"/>
                <w:lang w:eastAsia="fr-FR"/>
                <w:rPrChange w:id="2041" w:author="Franck Galpin [2]" w:date="2024-04-18T09:15:00Z">
                  <w:rPr>
                    <w:ins w:id="2042" w:author="Franck Galpin" w:date="2024-04-16T13:52:00Z"/>
                    <w:del w:id="2043" w:author="Franck Galpin [2]" w:date="2024-04-17T08:47: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2044" w:author="Franck Galpin" w:date="2024-04-16T13:5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159D4D6" w14:textId="155ECFB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Franck Galpin" w:date="2024-04-16T13:52:00Z"/>
                <w:del w:id="2046" w:author="Franck Galpin [2]" w:date="2024-04-17T08:47:00Z"/>
                <w:rFonts w:ascii="Arial" w:hAnsi="Arial" w:cs="Arial"/>
                <w:color w:val="000000"/>
                <w:sz w:val="18"/>
                <w:szCs w:val="18"/>
                <w:lang w:eastAsia="fr-FR"/>
                <w:rPrChange w:id="2047" w:author="Franck Galpin [2]" w:date="2024-04-18T09:15:00Z">
                  <w:rPr>
                    <w:ins w:id="2048" w:author="Franck Galpin" w:date="2024-04-16T13:52:00Z"/>
                    <w:del w:id="2049" w:author="Franck Galpin [2]" w:date="2024-04-17T08:47:00Z"/>
                    <w:rFonts w:ascii="Arial" w:hAnsi="Arial" w:cs="Arial"/>
                    <w:color w:val="000000"/>
                    <w:sz w:val="18"/>
                    <w:szCs w:val="18"/>
                    <w:lang w:val="fr-FR" w:eastAsia="fr-FR"/>
                  </w:rPr>
                </w:rPrChange>
              </w:rPr>
            </w:pPr>
            <w:ins w:id="2050" w:author="Franck Galpin" w:date="2024-04-16T13:52:00Z">
              <w:del w:id="2051" w:author="Franck Galpin [2]" w:date="2024-04-17T08:47:00Z">
                <w:r w:rsidRPr="00BF51FD" w:rsidDel="00BE2F8C">
                  <w:rPr>
                    <w:rFonts w:ascii="Arial" w:hAnsi="Arial" w:cs="Arial"/>
                    <w:color w:val="000000"/>
                    <w:sz w:val="18"/>
                    <w:szCs w:val="18"/>
                    <w:lang w:eastAsia="fr-FR"/>
                    <w:rPrChange w:id="2052" w:author="Franck Galpin [2]" w:date="2024-04-18T09:15:00Z">
                      <w:rPr>
                        <w:rFonts w:ascii="Arial" w:hAnsi="Arial" w:cs="Arial"/>
                        <w:color w:val="000000"/>
                        <w:sz w:val="18"/>
                        <w:szCs w:val="18"/>
                        <w:lang w:val="fr-FR" w:eastAsia="fr-FR"/>
                      </w:rPr>
                    </w:rPrChange>
                  </w:rPr>
                  <w:delText>#NUM!</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2053" w:author="Franck Galpin" w:date="2024-04-16T13:5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46CF97" w14:textId="13C1F50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Franck Galpin" w:date="2024-04-16T13:52:00Z"/>
                <w:del w:id="2055" w:author="Franck Galpin [2]" w:date="2024-04-17T08:47:00Z"/>
                <w:rFonts w:ascii="Arial" w:hAnsi="Arial" w:cs="Arial"/>
                <w:color w:val="000000"/>
                <w:sz w:val="18"/>
                <w:szCs w:val="18"/>
                <w:lang w:eastAsia="fr-FR"/>
                <w:rPrChange w:id="2056" w:author="Franck Galpin [2]" w:date="2024-04-18T09:15:00Z">
                  <w:rPr>
                    <w:ins w:id="2057" w:author="Franck Galpin" w:date="2024-04-16T13:52:00Z"/>
                    <w:del w:id="2058" w:author="Franck Galpin [2]" w:date="2024-04-17T08:47:00Z"/>
                    <w:rFonts w:ascii="Arial" w:hAnsi="Arial" w:cs="Arial"/>
                    <w:color w:val="000000"/>
                    <w:sz w:val="18"/>
                    <w:szCs w:val="18"/>
                    <w:lang w:val="fr-FR" w:eastAsia="fr-FR"/>
                  </w:rPr>
                </w:rPrChange>
              </w:rPr>
            </w:pPr>
            <w:ins w:id="2059" w:author="Franck Galpin" w:date="2024-04-16T13:52:00Z">
              <w:del w:id="2060" w:author="Franck Galpin [2]" w:date="2024-04-17T08:47:00Z">
                <w:r w:rsidRPr="00BF51FD" w:rsidDel="00BE2F8C">
                  <w:rPr>
                    <w:rFonts w:ascii="Arial" w:hAnsi="Arial" w:cs="Arial"/>
                    <w:color w:val="000000"/>
                    <w:sz w:val="18"/>
                    <w:szCs w:val="18"/>
                    <w:lang w:eastAsia="fr-FR"/>
                    <w:rPrChange w:id="2061"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74995FB2" w14:textId="4AAA47E9" w:rsidTr="001266FD">
        <w:tblPrEx>
          <w:tblW w:w="8480" w:type="dxa"/>
          <w:tblCellMar>
            <w:left w:w="70" w:type="dxa"/>
            <w:right w:w="70" w:type="dxa"/>
          </w:tblCellMar>
          <w:tblPrExChange w:id="2062" w:author="Franck Galpin" w:date="2024-04-16T13:53:00Z">
            <w:tblPrEx>
              <w:tblW w:w="8480" w:type="dxa"/>
              <w:tblCellMar>
                <w:left w:w="70" w:type="dxa"/>
                <w:right w:w="70" w:type="dxa"/>
              </w:tblCellMar>
            </w:tblPrEx>
          </w:tblPrExChange>
        </w:tblPrEx>
        <w:trPr>
          <w:trHeight w:val="255"/>
          <w:ins w:id="2063" w:author="Franck Galpin" w:date="2024-04-16T13:52:00Z"/>
          <w:del w:id="2064" w:author="Franck Galpin [2]" w:date="2024-04-17T08:47:00Z"/>
          <w:trPrChange w:id="2065" w:author="Franck Galpin" w:date="2024-04-16T13: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066" w:author="Franck Galpin" w:date="2024-04-16T13: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200A8D" w14:textId="00D1920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Franck Galpin" w:date="2024-04-16T13:52:00Z"/>
                <w:del w:id="2068" w:author="Franck Galpin [2]" w:date="2024-04-17T08:47:00Z"/>
                <w:rFonts w:ascii="Arial" w:hAnsi="Arial" w:cs="Arial"/>
                <w:color w:val="000000"/>
                <w:sz w:val="18"/>
                <w:szCs w:val="18"/>
                <w:lang w:eastAsia="fr-FR"/>
                <w:rPrChange w:id="2069" w:author="Franck Galpin [2]" w:date="2024-04-18T09:15:00Z">
                  <w:rPr>
                    <w:ins w:id="2070" w:author="Franck Galpin" w:date="2024-04-16T13:52:00Z"/>
                    <w:del w:id="2071" w:author="Franck Galpin [2]" w:date="2024-04-17T08:47:00Z"/>
                    <w:rFonts w:ascii="Arial" w:hAnsi="Arial" w:cs="Arial"/>
                    <w:color w:val="000000"/>
                    <w:sz w:val="18"/>
                    <w:szCs w:val="18"/>
                    <w:lang w:val="fr-FR" w:eastAsia="fr-FR"/>
                  </w:rPr>
                </w:rPrChange>
              </w:rPr>
            </w:pPr>
            <w:ins w:id="2072" w:author="Franck Galpin" w:date="2024-04-16T13:52:00Z">
              <w:del w:id="2073" w:author="Franck Galpin [2]" w:date="2024-04-17T08:47:00Z">
                <w:r w:rsidRPr="00BF51FD" w:rsidDel="00BE2F8C">
                  <w:rPr>
                    <w:rFonts w:ascii="Arial" w:hAnsi="Arial" w:cs="Arial"/>
                    <w:color w:val="000000"/>
                    <w:sz w:val="18"/>
                    <w:szCs w:val="18"/>
                    <w:lang w:eastAsia="fr-FR"/>
                    <w:rPrChange w:id="2074"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Change w:id="2075"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C418AED" w14:textId="2D72E16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Franck Galpin" w:date="2024-04-16T13:52:00Z"/>
                <w:del w:id="2077" w:author="Franck Galpin [2]" w:date="2024-04-17T08:47:00Z"/>
                <w:rFonts w:ascii="Arial" w:hAnsi="Arial" w:cs="Arial"/>
                <w:color w:val="000000"/>
                <w:sz w:val="18"/>
                <w:szCs w:val="18"/>
                <w:lang w:eastAsia="fr-FR"/>
                <w:rPrChange w:id="2078" w:author="Franck Galpin [2]" w:date="2024-04-18T09:15:00Z">
                  <w:rPr>
                    <w:ins w:id="2079" w:author="Franck Galpin" w:date="2024-04-16T13:52:00Z"/>
                    <w:del w:id="2080" w:author="Franck Galpin [2]" w:date="2024-04-17T08:47:00Z"/>
                    <w:rFonts w:ascii="Arial" w:hAnsi="Arial" w:cs="Arial"/>
                    <w:color w:val="000000"/>
                    <w:sz w:val="18"/>
                    <w:szCs w:val="18"/>
                    <w:lang w:val="fr-FR" w:eastAsia="fr-FR"/>
                  </w:rPr>
                </w:rPrChange>
              </w:rPr>
            </w:pPr>
            <w:ins w:id="2081" w:author="Franck Galpin" w:date="2024-04-16T13:52:00Z">
              <w:del w:id="2082" w:author="Franck Galpin [2]" w:date="2024-04-17T08:47:00Z">
                <w:r w:rsidRPr="00BF51FD" w:rsidDel="00BE2F8C">
                  <w:rPr>
                    <w:rFonts w:ascii="Arial" w:hAnsi="Arial" w:cs="Arial"/>
                    <w:color w:val="000000"/>
                    <w:sz w:val="18"/>
                    <w:szCs w:val="18"/>
                    <w:lang w:eastAsia="fr-FR"/>
                    <w:rPrChange w:id="2083" w:author="Franck Galpin [2]" w:date="2024-04-18T09:15:00Z">
                      <w:rPr>
                        <w:rFonts w:ascii="Arial" w:hAnsi="Arial" w:cs="Arial"/>
                        <w:color w:val="000000"/>
                        <w:sz w:val="18"/>
                        <w:szCs w:val="18"/>
                        <w:lang w:val="fr-FR" w:eastAsia="fr-FR"/>
                      </w:rPr>
                    </w:rPrChange>
                  </w:rPr>
                  <w:delText>-0.30%</w:delText>
                </w:r>
              </w:del>
            </w:ins>
          </w:p>
        </w:tc>
        <w:tc>
          <w:tcPr>
            <w:tcW w:w="1013" w:type="dxa"/>
            <w:tcBorders>
              <w:top w:val="single" w:sz="8" w:space="0" w:color="auto"/>
              <w:left w:val="nil"/>
              <w:bottom w:val="nil"/>
              <w:right w:val="nil"/>
            </w:tcBorders>
            <w:shd w:val="clear" w:color="auto" w:fill="auto"/>
            <w:noWrap/>
            <w:vAlign w:val="center"/>
            <w:hideMark/>
            <w:tcPrChange w:id="2084"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97B9FC7" w14:textId="770263A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Franck Galpin" w:date="2024-04-16T13:52:00Z"/>
                <w:del w:id="2086" w:author="Franck Galpin [2]" w:date="2024-04-17T08:47:00Z"/>
                <w:rFonts w:ascii="Arial" w:hAnsi="Arial" w:cs="Arial"/>
                <w:color w:val="000000"/>
                <w:sz w:val="18"/>
                <w:szCs w:val="18"/>
                <w:lang w:eastAsia="fr-FR"/>
                <w:rPrChange w:id="2087" w:author="Franck Galpin [2]" w:date="2024-04-18T09:15:00Z">
                  <w:rPr>
                    <w:ins w:id="2088" w:author="Franck Galpin" w:date="2024-04-16T13:52:00Z"/>
                    <w:del w:id="2089" w:author="Franck Galpin [2]" w:date="2024-04-17T08:47:00Z"/>
                    <w:rFonts w:ascii="Arial" w:hAnsi="Arial" w:cs="Arial"/>
                    <w:color w:val="000000"/>
                    <w:sz w:val="18"/>
                    <w:szCs w:val="18"/>
                    <w:lang w:val="fr-FR" w:eastAsia="fr-FR"/>
                  </w:rPr>
                </w:rPrChange>
              </w:rPr>
            </w:pPr>
            <w:ins w:id="2090" w:author="Franck Galpin" w:date="2024-04-16T13:52:00Z">
              <w:del w:id="2091" w:author="Franck Galpin [2]" w:date="2024-04-17T08:47:00Z">
                <w:r w:rsidRPr="00BF51FD" w:rsidDel="00BE2F8C">
                  <w:rPr>
                    <w:rFonts w:ascii="Arial" w:hAnsi="Arial" w:cs="Arial"/>
                    <w:color w:val="000000"/>
                    <w:sz w:val="18"/>
                    <w:szCs w:val="18"/>
                    <w:lang w:eastAsia="fr-FR"/>
                    <w:rPrChange w:id="2092" w:author="Franck Galpin [2]" w:date="2024-04-18T09:15:00Z">
                      <w:rPr>
                        <w:rFonts w:ascii="Arial" w:hAnsi="Arial" w:cs="Arial"/>
                        <w:color w:val="000000"/>
                        <w:sz w:val="18"/>
                        <w:szCs w:val="18"/>
                        <w:lang w:val="fr-FR" w:eastAsia="fr-FR"/>
                      </w:rPr>
                    </w:rPrChange>
                  </w:rPr>
                  <w:delText>0.11%</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2093" w:author="Franck Galpin" w:date="2024-04-16T13:53:00Z">
              <w:tcPr>
                <w:tcW w:w="1013" w:type="dxa"/>
                <w:tcBorders>
                  <w:top w:val="single" w:sz="8" w:space="0" w:color="auto"/>
                  <w:left w:val="nil"/>
                  <w:bottom w:val="nil"/>
                  <w:right w:val="single" w:sz="4" w:space="0" w:color="auto"/>
                </w:tcBorders>
                <w:shd w:val="clear" w:color="auto" w:fill="auto"/>
                <w:noWrap/>
                <w:vAlign w:val="center"/>
                <w:hideMark/>
              </w:tcPr>
            </w:tcPrChange>
          </w:tcPr>
          <w:p w14:paraId="16AD94E6" w14:textId="41BD50B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Franck Galpin" w:date="2024-04-16T13:52:00Z"/>
                <w:del w:id="2095" w:author="Franck Galpin [2]" w:date="2024-04-17T08:47:00Z"/>
                <w:rFonts w:ascii="Arial" w:hAnsi="Arial" w:cs="Arial"/>
                <w:color w:val="000000"/>
                <w:sz w:val="18"/>
                <w:szCs w:val="18"/>
                <w:lang w:eastAsia="fr-FR"/>
                <w:rPrChange w:id="2096" w:author="Franck Galpin [2]" w:date="2024-04-18T09:15:00Z">
                  <w:rPr>
                    <w:ins w:id="2097" w:author="Franck Galpin" w:date="2024-04-16T13:52:00Z"/>
                    <w:del w:id="2098" w:author="Franck Galpin [2]" w:date="2024-04-17T08:47:00Z"/>
                    <w:rFonts w:ascii="Arial" w:hAnsi="Arial" w:cs="Arial"/>
                    <w:color w:val="000000"/>
                    <w:sz w:val="18"/>
                    <w:szCs w:val="18"/>
                    <w:lang w:val="fr-FR" w:eastAsia="fr-FR"/>
                  </w:rPr>
                </w:rPrChange>
              </w:rPr>
            </w:pPr>
            <w:ins w:id="2099" w:author="Franck Galpin" w:date="2024-04-16T13:52:00Z">
              <w:del w:id="2100" w:author="Franck Galpin [2]" w:date="2024-04-17T08:47:00Z">
                <w:r w:rsidRPr="00BF51FD" w:rsidDel="00BE2F8C">
                  <w:rPr>
                    <w:rFonts w:ascii="Arial" w:hAnsi="Arial" w:cs="Arial"/>
                    <w:color w:val="000000"/>
                    <w:sz w:val="18"/>
                    <w:szCs w:val="18"/>
                    <w:lang w:eastAsia="fr-FR"/>
                    <w:rPrChange w:id="2101" w:author="Franck Galpin [2]" w:date="2024-04-18T09:15:00Z">
                      <w:rPr>
                        <w:rFonts w:ascii="Arial" w:hAnsi="Arial" w:cs="Arial"/>
                        <w:color w:val="000000"/>
                        <w:sz w:val="18"/>
                        <w:szCs w:val="18"/>
                        <w:lang w:val="fr-FR" w:eastAsia="fr-FR"/>
                      </w:rPr>
                    </w:rPrChange>
                  </w:rPr>
                  <w:delText>-0.67%</w:delText>
                </w:r>
              </w:del>
            </w:ins>
          </w:p>
        </w:tc>
        <w:tc>
          <w:tcPr>
            <w:tcW w:w="842" w:type="dxa"/>
            <w:tcBorders>
              <w:top w:val="single" w:sz="8" w:space="0" w:color="auto"/>
              <w:left w:val="nil"/>
              <w:bottom w:val="nil"/>
              <w:right w:val="nil"/>
            </w:tcBorders>
            <w:shd w:val="clear" w:color="auto" w:fill="auto"/>
            <w:noWrap/>
            <w:vAlign w:val="center"/>
            <w:tcPrChange w:id="2102" w:author="Franck Galpin" w:date="2024-04-16T13:53:00Z">
              <w:tcPr>
                <w:tcW w:w="842" w:type="dxa"/>
                <w:tcBorders>
                  <w:top w:val="single" w:sz="8" w:space="0" w:color="auto"/>
                  <w:left w:val="nil"/>
                  <w:bottom w:val="nil"/>
                  <w:right w:val="nil"/>
                </w:tcBorders>
                <w:shd w:val="clear" w:color="auto" w:fill="auto"/>
                <w:noWrap/>
                <w:vAlign w:val="center"/>
              </w:tcPr>
            </w:tcPrChange>
          </w:tcPr>
          <w:p w14:paraId="1C35FBEC" w14:textId="16CD951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Franck Galpin" w:date="2024-04-16T13:52:00Z"/>
                <w:del w:id="2104" w:author="Franck Galpin [2]" w:date="2024-04-17T08:47:00Z"/>
                <w:rFonts w:ascii="Arial" w:hAnsi="Arial" w:cs="Arial"/>
                <w:color w:val="000000"/>
                <w:sz w:val="18"/>
                <w:szCs w:val="18"/>
                <w:lang w:eastAsia="fr-FR"/>
                <w:rPrChange w:id="2105" w:author="Franck Galpin [2]" w:date="2024-04-18T09:15:00Z">
                  <w:rPr>
                    <w:ins w:id="2106" w:author="Franck Galpin" w:date="2024-04-16T13:52:00Z"/>
                    <w:del w:id="2107"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2108" w:author="Franck Galpin" w:date="2024-04-16T13:53:00Z">
              <w:tcPr>
                <w:tcW w:w="842" w:type="dxa"/>
                <w:tcBorders>
                  <w:top w:val="single" w:sz="8" w:space="0" w:color="auto"/>
                  <w:left w:val="nil"/>
                  <w:bottom w:val="nil"/>
                  <w:right w:val="nil"/>
                </w:tcBorders>
                <w:shd w:val="clear" w:color="auto" w:fill="auto"/>
                <w:noWrap/>
                <w:vAlign w:val="center"/>
              </w:tcPr>
            </w:tcPrChange>
          </w:tcPr>
          <w:p w14:paraId="5E0E4155" w14:textId="67DD06F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Franck Galpin" w:date="2024-04-16T13:52:00Z"/>
                <w:del w:id="2110" w:author="Franck Galpin [2]" w:date="2024-04-17T08:47:00Z"/>
                <w:rFonts w:ascii="Arial" w:hAnsi="Arial" w:cs="Arial"/>
                <w:color w:val="000000"/>
                <w:sz w:val="18"/>
                <w:szCs w:val="18"/>
                <w:lang w:eastAsia="fr-FR"/>
                <w:rPrChange w:id="2111" w:author="Franck Galpin [2]" w:date="2024-04-18T09:15:00Z">
                  <w:rPr>
                    <w:ins w:id="2112" w:author="Franck Galpin" w:date="2024-04-16T13:52:00Z"/>
                    <w:del w:id="2113"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114"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63ED4759" w14:textId="3F6F004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Franck Galpin" w:date="2024-04-16T13:52:00Z"/>
                <w:del w:id="2116" w:author="Franck Galpin [2]" w:date="2024-04-17T08:47:00Z"/>
                <w:rFonts w:ascii="Arial" w:hAnsi="Arial" w:cs="Arial"/>
                <w:color w:val="000000"/>
                <w:sz w:val="18"/>
                <w:szCs w:val="18"/>
                <w:lang w:eastAsia="fr-FR"/>
                <w:rPrChange w:id="2117" w:author="Franck Galpin [2]" w:date="2024-04-18T09:15:00Z">
                  <w:rPr>
                    <w:ins w:id="2118" w:author="Franck Galpin" w:date="2024-04-16T13:52:00Z"/>
                    <w:del w:id="2119" w:author="Franck Galpin [2]" w:date="2024-04-17T08:47:00Z"/>
                    <w:rFonts w:ascii="Arial" w:hAnsi="Arial" w:cs="Arial"/>
                    <w:color w:val="000000"/>
                    <w:sz w:val="18"/>
                    <w:szCs w:val="18"/>
                    <w:lang w:val="fr-FR" w:eastAsia="fr-FR"/>
                  </w:rPr>
                </w:rPrChange>
              </w:rPr>
            </w:pPr>
            <w:ins w:id="2120" w:author="Franck Galpin" w:date="2024-04-16T13:52:00Z">
              <w:del w:id="2121" w:author="Franck Galpin [2]" w:date="2024-04-17T08:47:00Z">
                <w:r w:rsidRPr="00BF51FD" w:rsidDel="00BE2F8C">
                  <w:rPr>
                    <w:rFonts w:ascii="Arial" w:hAnsi="Arial" w:cs="Arial"/>
                    <w:color w:val="000000"/>
                    <w:sz w:val="18"/>
                    <w:szCs w:val="18"/>
                    <w:lang w:eastAsia="fr-FR"/>
                    <w:rPrChange w:id="2122" w:author="Franck Galpin [2]" w:date="2024-04-18T09:15:00Z">
                      <w:rPr>
                        <w:rFonts w:ascii="Arial" w:hAnsi="Arial" w:cs="Arial"/>
                        <w:color w:val="000000"/>
                        <w:sz w:val="18"/>
                        <w:szCs w:val="18"/>
                        <w:lang w:val="fr-FR" w:eastAsia="fr-FR"/>
                      </w:rPr>
                    </w:rPrChange>
                  </w:rPr>
                  <w:delText>100.2%</w:delText>
                </w:r>
              </w:del>
            </w:ins>
          </w:p>
        </w:tc>
        <w:tc>
          <w:tcPr>
            <w:tcW w:w="1355" w:type="dxa"/>
            <w:tcBorders>
              <w:top w:val="nil"/>
              <w:left w:val="nil"/>
              <w:bottom w:val="nil"/>
              <w:right w:val="single" w:sz="8" w:space="0" w:color="auto"/>
            </w:tcBorders>
            <w:shd w:val="clear" w:color="auto" w:fill="auto"/>
            <w:noWrap/>
            <w:vAlign w:val="center"/>
            <w:hideMark/>
            <w:tcPrChange w:id="2123"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20D709A2" w14:textId="214E0F3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Franck Galpin" w:date="2024-04-16T13:52:00Z"/>
                <w:del w:id="2125" w:author="Franck Galpin [2]" w:date="2024-04-17T08:47:00Z"/>
                <w:rFonts w:ascii="Arial" w:hAnsi="Arial" w:cs="Arial"/>
                <w:color w:val="000000"/>
                <w:sz w:val="18"/>
                <w:szCs w:val="18"/>
                <w:lang w:eastAsia="fr-FR"/>
                <w:rPrChange w:id="2126" w:author="Franck Galpin [2]" w:date="2024-04-18T09:15:00Z">
                  <w:rPr>
                    <w:ins w:id="2127" w:author="Franck Galpin" w:date="2024-04-16T13:52:00Z"/>
                    <w:del w:id="2128" w:author="Franck Galpin [2]" w:date="2024-04-17T08:47:00Z"/>
                    <w:rFonts w:ascii="Arial" w:hAnsi="Arial" w:cs="Arial"/>
                    <w:color w:val="000000"/>
                    <w:sz w:val="18"/>
                    <w:szCs w:val="18"/>
                    <w:lang w:val="fr-FR" w:eastAsia="fr-FR"/>
                  </w:rPr>
                </w:rPrChange>
              </w:rPr>
            </w:pPr>
            <w:ins w:id="2129" w:author="Franck Galpin" w:date="2024-04-16T13:52:00Z">
              <w:del w:id="2130" w:author="Franck Galpin [2]" w:date="2024-04-17T08:47:00Z">
                <w:r w:rsidRPr="00BF51FD" w:rsidDel="00BE2F8C">
                  <w:rPr>
                    <w:rFonts w:ascii="Arial" w:hAnsi="Arial" w:cs="Arial"/>
                    <w:color w:val="000000"/>
                    <w:sz w:val="18"/>
                    <w:szCs w:val="18"/>
                    <w:lang w:eastAsia="fr-FR"/>
                    <w:rPrChange w:id="2131" w:author="Franck Galpin [2]" w:date="2024-04-18T09:15:00Z">
                      <w:rPr>
                        <w:rFonts w:ascii="Arial" w:hAnsi="Arial" w:cs="Arial"/>
                        <w:color w:val="000000"/>
                        <w:sz w:val="18"/>
                        <w:szCs w:val="18"/>
                        <w:lang w:val="fr-FR" w:eastAsia="fr-FR"/>
                      </w:rPr>
                    </w:rPrChange>
                  </w:rPr>
                  <w:delText>99.9%</w:delText>
                </w:r>
              </w:del>
            </w:ins>
          </w:p>
        </w:tc>
      </w:tr>
      <w:tr w:rsidR="00874CCD" w:rsidRPr="00874CCD" w:rsidDel="00BE2F8C" w14:paraId="3AA06010" w14:textId="6F94F33A" w:rsidTr="001266FD">
        <w:tblPrEx>
          <w:tblW w:w="8480" w:type="dxa"/>
          <w:tblCellMar>
            <w:left w:w="70" w:type="dxa"/>
            <w:right w:w="70" w:type="dxa"/>
          </w:tblCellMar>
          <w:tblPrExChange w:id="2132" w:author="Franck Galpin" w:date="2024-04-16T13:53:00Z">
            <w:tblPrEx>
              <w:tblW w:w="8480" w:type="dxa"/>
              <w:tblCellMar>
                <w:left w:w="70" w:type="dxa"/>
                <w:right w:w="70" w:type="dxa"/>
              </w:tblCellMar>
            </w:tblPrEx>
          </w:tblPrExChange>
        </w:tblPrEx>
        <w:trPr>
          <w:trHeight w:val="255"/>
          <w:ins w:id="2133" w:author="Franck Galpin" w:date="2024-04-16T13:52:00Z"/>
          <w:del w:id="2134" w:author="Franck Galpin [2]" w:date="2024-04-17T08:47:00Z"/>
          <w:trPrChange w:id="2135"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136"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3AF91352" w14:textId="5F47356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Franck Galpin" w:date="2024-04-16T13:52:00Z"/>
                <w:del w:id="2138" w:author="Franck Galpin [2]" w:date="2024-04-17T08:47:00Z"/>
                <w:rFonts w:ascii="Arial" w:hAnsi="Arial" w:cs="Arial"/>
                <w:color w:val="000000"/>
                <w:sz w:val="18"/>
                <w:szCs w:val="18"/>
                <w:lang w:eastAsia="fr-FR"/>
                <w:rPrChange w:id="2139" w:author="Franck Galpin [2]" w:date="2024-04-18T09:15:00Z">
                  <w:rPr>
                    <w:ins w:id="2140" w:author="Franck Galpin" w:date="2024-04-16T13:52:00Z"/>
                    <w:del w:id="2141" w:author="Franck Galpin [2]" w:date="2024-04-17T08:47:00Z"/>
                    <w:rFonts w:ascii="Arial" w:hAnsi="Arial" w:cs="Arial"/>
                    <w:color w:val="000000"/>
                    <w:sz w:val="18"/>
                    <w:szCs w:val="18"/>
                    <w:lang w:val="fr-FR" w:eastAsia="fr-FR"/>
                  </w:rPr>
                </w:rPrChange>
              </w:rPr>
            </w:pPr>
            <w:ins w:id="2142" w:author="Franck Galpin" w:date="2024-04-16T13:52:00Z">
              <w:del w:id="2143" w:author="Franck Galpin [2]" w:date="2024-04-17T08:47:00Z">
                <w:r w:rsidRPr="00BF51FD" w:rsidDel="00BE2F8C">
                  <w:rPr>
                    <w:rFonts w:ascii="Arial" w:hAnsi="Arial" w:cs="Arial"/>
                    <w:color w:val="000000"/>
                    <w:sz w:val="18"/>
                    <w:szCs w:val="18"/>
                    <w:lang w:eastAsia="fr-FR"/>
                    <w:rPrChange w:id="2144"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Change w:id="2145" w:author="Franck Galpin" w:date="2024-04-16T13:53:00Z">
              <w:tcPr>
                <w:tcW w:w="1013" w:type="dxa"/>
                <w:tcBorders>
                  <w:top w:val="nil"/>
                  <w:left w:val="nil"/>
                  <w:bottom w:val="nil"/>
                  <w:right w:val="nil"/>
                </w:tcBorders>
                <w:shd w:val="clear" w:color="auto" w:fill="auto"/>
                <w:noWrap/>
                <w:vAlign w:val="center"/>
                <w:hideMark/>
              </w:tcPr>
            </w:tcPrChange>
          </w:tcPr>
          <w:p w14:paraId="0066FABF" w14:textId="079AE91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Franck Galpin" w:date="2024-04-16T13:52:00Z"/>
                <w:del w:id="2147" w:author="Franck Galpin [2]" w:date="2024-04-17T08:47:00Z"/>
                <w:rFonts w:ascii="Arial" w:hAnsi="Arial" w:cs="Arial"/>
                <w:color w:val="000000"/>
                <w:sz w:val="18"/>
                <w:szCs w:val="18"/>
                <w:lang w:eastAsia="fr-FR"/>
                <w:rPrChange w:id="2148" w:author="Franck Galpin [2]" w:date="2024-04-18T09:15:00Z">
                  <w:rPr>
                    <w:ins w:id="2149" w:author="Franck Galpin" w:date="2024-04-16T13:52:00Z"/>
                    <w:del w:id="2150" w:author="Franck Galpin [2]" w:date="2024-04-17T08:47:00Z"/>
                    <w:rFonts w:ascii="Arial" w:hAnsi="Arial" w:cs="Arial"/>
                    <w:color w:val="000000"/>
                    <w:sz w:val="18"/>
                    <w:szCs w:val="18"/>
                    <w:lang w:val="fr-FR" w:eastAsia="fr-FR"/>
                  </w:rPr>
                </w:rPrChange>
              </w:rPr>
            </w:pPr>
            <w:ins w:id="2151" w:author="Franck Galpin" w:date="2024-04-16T13:52:00Z">
              <w:del w:id="2152" w:author="Franck Galpin [2]" w:date="2024-04-17T08:47:00Z">
                <w:r w:rsidRPr="00BF51FD" w:rsidDel="00BE2F8C">
                  <w:rPr>
                    <w:rFonts w:ascii="Arial" w:hAnsi="Arial" w:cs="Arial"/>
                    <w:color w:val="000000"/>
                    <w:sz w:val="18"/>
                    <w:szCs w:val="18"/>
                    <w:lang w:eastAsia="fr-FR"/>
                    <w:rPrChange w:id="2153"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2154" w:author="Franck Galpin" w:date="2024-04-16T13:53:00Z">
              <w:tcPr>
                <w:tcW w:w="1013" w:type="dxa"/>
                <w:tcBorders>
                  <w:top w:val="nil"/>
                  <w:left w:val="nil"/>
                  <w:bottom w:val="nil"/>
                  <w:right w:val="nil"/>
                </w:tcBorders>
                <w:shd w:val="clear" w:color="auto" w:fill="auto"/>
                <w:noWrap/>
                <w:vAlign w:val="center"/>
                <w:hideMark/>
              </w:tcPr>
            </w:tcPrChange>
          </w:tcPr>
          <w:p w14:paraId="09AE2F95" w14:textId="48B2195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Franck Galpin" w:date="2024-04-16T13:52:00Z"/>
                <w:del w:id="2156" w:author="Franck Galpin [2]" w:date="2024-04-17T08:47:00Z"/>
                <w:rFonts w:ascii="Arial" w:hAnsi="Arial" w:cs="Arial"/>
                <w:color w:val="000000"/>
                <w:sz w:val="18"/>
                <w:szCs w:val="18"/>
                <w:lang w:eastAsia="fr-FR"/>
                <w:rPrChange w:id="2157" w:author="Franck Galpin [2]" w:date="2024-04-18T09:15:00Z">
                  <w:rPr>
                    <w:ins w:id="2158" w:author="Franck Galpin" w:date="2024-04-16T13:52:00Z"/>
                    <w:del w:id="2159" w:author="Franck Galpin [2]" w:date="2024-04-17T08:47:00Z"/>
                    <w:rFonts w:ascii="Arial" w:hAnsi="Arial" w:cs="Arial"/>
                    <w:color w:val="000000"/>
                    <w:sz w:val="18"/>
                    <w:szCs w:val="18"/>
                    <w:lang w:val="fr-FR" w:eastAsia="fr-FR"/>
                  </w:rPr>
                </w:rPrChange>
              </w:rPr>
            </w:pPr>
            <w:ins w:id="2160" w:author="Franck Galpin" w:date="2024-04-16T13:52:00Z">
              <w:del w:id="2161" w:author="Franck Galpin [2]" w:date="2024-04-17T08:47:00Z">
                <w:r w:rsidRPr="00BF51FD" w:rsidDel="00BE2F8C">
                  <w:rPr>
                    <w:rFonts w:ascii="Arial" w:hAnsi="Arial" w:cs="Arial"/>
                    <w:color w:val="000000"/>
                    <w:sz w:val="18"/>
                    <w:szCs w:val="18"/>
                    <w:lang w:eastAsia="fr-FR"/>
                    <w:rPrChange w:id="2162"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2163"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7A641176" w14:textId="6BBC855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Franck Galpin" w:date="2024-04-16T13:52:00Z"/>
                <w:del w:id="2165" w:author="Franck Galpin [2]" w:date="2024-04-17T08:47:00Z"/>
                <w:rFonts w:ascii="Arial" w:hAnsi="Arial" w:cs="Arial"/>
                <w:color w:val="000000"/>
                <w:sz w:val="18"/>
                <w:szCs w:val="18"/>
                <w:lang w:eastAsia="fr-FR"/>
                <w:rPrChange w:id="2166" w:author="Franck Galpin [2]" w:date="2024-04-18T09:15:00Z">
                  <w:rPr>
                    <w:ins w:id="2167" w:author="Franck Galpin" w:date="2024-04-16T13:52:00Z"/>
                    <w:del w:id="2168" w:author="Franck Galpin [2]" w:date="2024-04-17T08:47:00Z"/>
                    <w:rFonts w:ascii="Arial" w:hAnsi="Arial" w:cs="Arial"/>
                    <w:color w:val="000000"/>
                    <w:sz w:val="18"/>
                    <w:szCs w:val="18"/>
                    <w:lang w:val="fr-FR" w:eastAsia="fr-FR"/>
                  </w:rPr>
                </w:rPrChange>
              </w:rPr>
            </w:pPr>
            <w:ins w:id="2169" w:author="Franck Galpin" w:date="2024-04-16T13:52:00Z">
              <w:del w:id="2170" w:author="Franck Galpin [2]" w:date="2024-04-17T08:47:00Z">
                <w:r w:rsidRPr="00BF51FD" w:rsidDel="00BE2F8C">
                  <w:rPr>
                    <w:rFonts w:ascii="Arial" w:hAnsi="Arial" w:cs="Arial"/>
                    <w:color w:val="000000"/>
                    <w:sz w:val="18"/>
                    <w:szCs w:val="18"/>
                    <w:lang w:eastAsia="fr-FR"/>
                    <w:rPrChange w:id="2171"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2172" w:author="Franck Galpin" w:date="2024-04-16T13:53:00Z">
              <w:tcPr>
                <w:tcW w:w="842" w:type="dxa"/>
                <w:tcBorders>
                  <w:top w:val="nil"/>
                  <w:left w:val="nil"/>
                  <w:bottom w:val="nil"/>
                  <w:right w:val="nil"/>
                </w:tcBorders>
                <w:shd w:val="clear" w:color="auto" w:fill="auto"/>
                <w:noWrap/>
                <w:vAlign w:val="center"/>
              </w:tcPr>
            </w:tcPrChange>
          </w:tcPr>
          <w:p w14:paraId="6BFEDC22" w14:textId="3A54EE4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Franck Galpin" w:date="2024-04-16T13:52:00Z"/>
                <w:del w:id="2174" w:author="Franck Galpin [2]" w:date="2024-04-17T08:47:00Z"/>
                <w:rFonts w:ascii="Arial" w:hAnsi="Arial" w:cs="Arial"/>
                <w:color w:val="000000"/>
                <w:sz w:val="18"/>
                <w:szCs w:val="18"/>
                <w:lang w:eastAsia="fr-FR"/>
                <w:rPrChange w:id="2175" w:author="Franck Galpin [2]" w:date="2024-04-18T09:15:00Z">
                  <w:rPr>
                    <w:ins w:id="2176" w:author="Franck Galpin" w:date="2024-04-16T13:52:00Z"/>
                    <w:del w:id="2177"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2178" w:author="Franck Galpin" w:date="2024-04-16T13:53:00Z">
              <w:tcPr>
                <w:tcW w:w="842" w:type="dxa"/>
                <w:tcBorders>
                  <w:top w:val="nil"/>
                  <w:left w:val="nil"/>
                  <w:bottom w:val="nil"/>
                  <w:right w:val="nil"/>
                </w:tcBorders>
                <w:shd w:val="clear" w:color="auto" w:fill="auto"/>
                <w:noWrap/>
                <w:vAlign w:val="center"/>
              </w:tcPr>
            </w:tcPrChange>
          </w:tcPr>
          <w:p w14:paraId="2B4FF439" w14:textId="67458A6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Franck Galpin" w:date="2024-04-16T13:52:00Z"/>
                <w:del w:id="2180" w:author="Franck Galpin [2]" w:date="2024-04-17T08:47:00Z"/>
                <w:rFonts w:ascii="Arial" w:hAnsi="Arial" w:cs="Arial"/>
                <w:color w:val="000000"/>
                <w:sz w:val="18"/>
                <w:szCs w:val="18"/>
                <w:lang w:eastAsia="fr-FR"/>
                <w:rPrChange w:id="2181" w:author="Franck Galpin [2]" w:date="2024-04-18T09:15:00Z">
                  <w:rPr>
                    <w:ins w:id="2182" w:author="Franck Galpin" w:date="2024-04-16T13:52:00Z"/>
                    <w:del w:id="2183"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184"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3558E987" w14:textId="3650B29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Franck Galpin" w:date="2024-04-16T13:52:00Z"/>
                <w:del w:id="2186" w:author="Franck Galpin [2]" w:date="2024-04-17T08:47:00Z"/>
                <w:rFonts w:ascii="Arial" w:hAnsi="Arial" w:cs="Arial"/>
                <w:color w:val="000000"/>
                <w:sz w:val="18"/>
                <w:szCs w:val="18"/>
                <w:lang w:eastAsia="fr-FR"/>
                <w:rPrChange w:id="2187" w:author="Franck Galpin [2]" w:date="2024-04-18T09:15:00Z">
                  <w:rPr>
                    <w:ins w:id="2188" w:author="Franck Galpin" w:date="2024-04-16T13:52:00Z"/>
                    <w:del w:id="2189" w:author="Franck Galpin [2]" w:date="2024-04-17T08:47:00Z"/>
                    <w:rFonts w:ascii="Arial" w:hAnsi="Arial" w:cs="Arial"/>
                    <w:color w:val="000000"/>
                    <w:sz w:val="18"/>
                    <w:szCs w:val="18"/>
                    <w:lang w:val="fr-FR" w:eastAsia="fr-FR"/>
                  </w:rPr>
                </w:rPrChange>
              </w:rPr>
            </w:pPr>
            <w:ins w:id="2190" w:author="Franck Galpin" w:date="2024-04-16T13:52:00Z">
              <w:del w:id="2191" w:author="Franck Galpin [2]" w:date="2024-04-17T08:47:00Z">
                <w:r w:rsidRPr="00BF51FD" w:rsidDel="00BE2F8C">
                  <w:rPr>
                    <w:rFonts w:ascii="Arial" w:hAnsi="Arial" w:cs="Arial"/>
                    <w:color w:val="000000"/>
                    <w:sz w:val="18"/>
                    <w:szCs w:val="18"/>
                    <w:lang w:eastAsia="fr-FR"/>
                    <w:rPrChange w:id="2192"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2193"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2F03AA13" w14:textId="309C19C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Franck Galpin" w:date="2024-04-16T13:52:00Z"/>
                <w:del w:id="2195" w:author="Franck Galpin [2]" w:date="2024-04-17T08:47:00Z"/>
                <w:rFonts w:ascii="Arial" w:hAnsi="Arial" w:cs="Arial"/>
                <w:color w:val="000000"/>
                <w:sz w:val="18"/>
                <w:szCs w:val="18"/>
                <w:lang w:eastAsia="fr-FR"/>
                <w:rPrChange w:id="2196" w:author="Franck Galpin [2]" w:date="2024-04-18T09:15:00Z">
                  <w:rPr>
                    <w:ins w:id="2197" w:author="Franck Galpin" w:date="2024-04-16T13:52:00Z"/>
                    <w:del w:id="2198" w:author="Franck Galpin [2]" w:date="2024-04-17T08:47:00Z"/>
                    <w:rFonts w:ascii="Arial" w:hAnsi="Arial" w:cs="Arial"/>
                    <w:color w:val="000000"/>
                    <w:sz w:val="18"/>
                    <w:szCs w:val="18"/>
                    <w:lang w:val="fr-FR" w:eastAsia="fr-FR"/>
                  </w:rPr>
                </w:rPrChange>
              </w:rPr>
            </w:pPr>
            <w:ins w:id="2199" w:author="Franck Galpin" w:date="2024-04-16T13:52:00Z">
              <w:del w:id="2200" w:author="Franck Galpin [2]" w:date="2024-04-17T08:47:00Z">
                <w:r w:rsidRPr="00BF51FD" w:rsidDel="00BE2F8C">
                  <w:rPr>
                    <w:rFonts w:ascii="Arial" w:hAnsi="Arial" w:cs="Arial"/>
                    <w:color w:val="000000"/>
                    <w:sz w:val="18"/>
                    <w:szCs w:val="18"/>
                    <w:lang w:eastAsia="fr-FR"/>
                    <w:rPrChange w:id="2201"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4EEC2A88" w14:textId="32B1DB0F" w:rsidTr="001266FD">
        <w:tblPrEx>
          <w:tblW w:w="8480" w:type="dxa"/>
          <w:tblCellMar>
            <w:left w:w="70" w:type="dxa"/>
            <w:right w:w="70" w:type="dxa"/>
          </w:tblCellMar>
          <w:tblPrExChange w:id="2202" w:author="Franck Galpin" w:date="2024-04-16T13:53:00Z">
            <w:tblPrEx>
              <w:tblW w:w="8480" w:type="dxa"/>
              <w:tblCellMar>
                <w:left w:w="70" w:type="dxa"/>
                <w:right w:w="70" w:type="dxa"/>
              </w:tblCellMar>
            </w:tblPrEx>
          </w:tblPrExChange>
        </w:tblPrEx>
        <w:trPr>
          <w:trHeight w:val="255"/>
          <w:ins w:id="2203" w:author="Franck Galpin" w:date="2024-04-16T13:52:00Z"/>
          <w:del w:id="2204" w:author="Franck Galpin [2]" w:date="2024-04-17T08:47:00Z"/>
          <w:trPrChange w:id="2205" w:author="Franck Galpin" w:date="2024-04-16T13:5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206" w:author="Franck Galpin" w:date="2024-04-16T13:5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5921264" w14:textId="08849F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Franck Galpin" w:date="2024-04-16T13:52:00Z"/>
                <w:del w:id="2208" w:author="Franck Galpin [2]" w:date="2024-04-17T08:47:00Z"/>
                <w:rFonts w:ascii="Arial" w:hAnsi="Arial" w:cs="Arial"/>
                <w:color w:val="000000"/>
                <w:sz w:val="18"/>
                <w:szCs w:val="18"/>
                <w:lang w:eastAsia="fr-FR"/>
                <w:rPrChange w:id="2209" w:author="Franck Galpin [2]" w:date="2024-04-18T09:15:00Z">
                  <w:rPr>
                    <w:ins w:id="2210" w:author="Franck Galpin" w:date="2024-04-16T13:52:00Z"/>
                    <w:del w:id="2211" w:author="Franck Galpin [2]" w:date="2024-04-17T08:47:00Z"/>
                    <w:rFonts w:ascii="Arial" w:hAnsi="Arial" w:cs="Arial"/>
                    <w:color w:val="000000"/>
                    <w:sz w:val="18"/>
                    <w:szCs w:val="18"/>
                    <w:lang w:val="fr-FR" w:eastAsia="fr-FR"/>
                  </w:rPr>
                </w:rPrChange>
              </w:rPr>
            </w:pPr>
            <w:ins w:id="2212" w:author="Franck Galpin" w:date="2024-04-16T13:52:00Z">
              <w:del w:id="2213" w:author="Franck Galpin [2]" w:date="2024-04-17T08:47:00Z">
                <w:r w:rsidRPr="00BF51FD" w:rsidDel="00BE2F8C">
                  <w:rPr>
                    <w:rFonts w:ascii="Arial" w:hAnsi="Arial" w:cs="Arial"/>
                    <w:color w:val="000000"/>
                    <w:sz w:val="18"/>
                    <w:szCs w:val="18"/>
                    <w:lang w:eastAsia="fr-FR"/>
                    <w:rPrChange w:id="2214"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Change w:id="2215" w:author="Franck Galpin" w:date="2024-04-16T13:53:00Z">
              <w:tcPr>
                <w:tcW w:w="1013" w:type="dxa"/>
                <w:tcBorders>
                  <w:top w:val="nil"/>
                  <w:left w:val="nil"/>
                  <w:bottom w:val="single" w:sz="8" w:space="0" w:color="auto"/>
                  <w:right w:val="nil"/>
                </w:tcBorders>
                <w:shd w:val="clear" w:color="auto" w:fill="auto"/>
                <w:noWrap/>
                <w:vAlign w:val="center"/>
                <w:hideMark/>
              </w:tcPr>
            </w:tcPrChange>
          </w:tcPr>
          <w:p w14:paraId="3FD8523B" w14:textId="1590A33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Franck Galpin" w:date="2024-04-16T13:52:00Z"/>
                <w:del w:id="2217" w:author="Franck Galpin [2]" w:date="2024-04-17T08:47:00Z"/>
                <w:rFonts w:ascii="Arial" w:hAnsi="Arial" w:cs="Arial"/>
                <w:color w:val="000000"/>
                <w:sz w:val="18"/>
                <w:szCs w:val="18"/>
                <w:lang w:eastAsia="fr-FR"/>
                <w:rPrChange w:id="2218" w:author="Franck Galpin [2]" w:date="2024-04-18T09:15:00Z">
                  <w:rPr>
                    <w:ins w:id="2219" w:author="Franck Galpin" w:date="2024-04-16T13:52:00Z"/>
                    <w:del w:id="2220" w:author="Franck Galpin [2]" w:date="2024-04-17T08:47:00Z"/>
                    <w:rFonts w:ascii="Arial" w:hAnsi="Arial" w:cs="Arial"/>
                    <w:color w:val="000000"/>
                    <w:sz w:val="18"/>
                    <w:szCs w:val="18"/>
                    <w:lang w:val="fr-FR" w:eastAsia="fr-FR"/>
                  </w:rPr>
                </w:rPrChange>
              </w:rPr>
            </w:pPr>
            <w:ins w:id="2221" w:author="Franck Galpin" w:date="2024-04-16T13:52:00Z">
              <w:del w:id="2222" w:author="Franck Galpin [2]" w:date="2024-04-17T08:47:00Z">
                <w:r w:rsidRPr="00BF51FD" w:rsidDel="00BE2F8C">
                  <w:rPr>
                    <w:rFonts w:ascii="Arial" w:hAnsi="Arial" w:cs="Arial"/>
                    <w:color w:val="000000"/>
                    <w:sz w:val="18"/>
                    <w:szCs w:val="18"/>
                    <w:lang w:eastAsia="fr-FR"/>
                    <w:rPrChange w:id="2223"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nil"/>
            </w:tcBorders>
            <w:shd w:val="clear" w:color="auto" w:fill="auto"/>
            <w:noWrap/>
            <w:vAlign w:val="center"/>
            <w:hideMark/>
            <w:tcPrChange w:id="2224" w:author="Franck Galpin" w:date="2024-04-16T13:53:00Z">
              <w:tcPr>
                <w:tcW w:w="1013" w:type="dxa"/>
                <w:tcBorders>
                  <w:top w:val="nil"/>
                  <w:left w:val="nil"/>
                  <w:bottom w:val="single" w:sz="8" w:space="0" w:color="auto"/>
                  <w:right w:val="nil"/>
                </w:tcBorders>
                <w:shd w:val="clear" w:color="auto" w:fill="auto"/>
                <w:noWrap/>
                <w:vAlign w:val="center"/>
                <w:hideMark/>
              </w:tcPr>
            </w:tcPrChange>
          </w:tcPr>
          <w:p w14:paraId="68D77B58" w14:textId="078B8AD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Franck Galpin" w:date="2024-04-16T13:52:00Z"/>
                <w:del w:id="2226" w:author="Franck Galpin [2]" w:date="2024-04-17T08:47:00Z"/>
                <w:rFonts w:ascii="Arial" w:hAnsi="Arial" w:cs="Arial"/>
                <w:color w:val="000000"/>
                <w:sz w:val="18"/>
                <w:szCs w:val="18"/>
                <w:lang w:eastAsia="fr-FR"/>
                <w:rPrChange w:id="2227" w:author="Franck Galpin [2]" w:date="2024-04-18T09:15:00Z">
                  <w:rPr>
                    <w:ins w:id="2228" w:author="Franck Galpin" w:date="2024-04-16T13:52:00Z"/>
                    <w:del w:id="2229" w:author="Franck Galpin [2]" w:date="2024-04-17T08:47:00Z"/>
                    <w:rFonts w:ascii="Arial" w:hAnsi="Arial" w:cs="Arial"/>
                    <w:color w:val="000000"/>
                    <w:sz w:val="18"/>
                    <w:szCs w:val="18"/>
                    <w:lang w:val="fr-FR" w:eastAsia="fr-FR"/>
                  </w:rPr>
                </w:rPrChange>
              </w:rPr>
            </w:pPr>
            <w:ins w:id="2230" w:author="Franck Galpin" w:date="2024-04-16T13:52:00Z">
              <w:del w:id="2231" w:author="Franck Galpin [2]" w:date="2024-04-17T08:47:00Z">
                <w:r w:rsidRPr="00BF51FD" w:rsidDel="00BE2F8C">
                  <w:rPr>
                    <w:rFonts w:ascii="Arial" w:hAnsi="Arial" w:cs="Arial"/>
                    <w:color w:val="000000"/>
                    <w:sz w:val="18"/>
                    <w:szCs w:val="18"/>
                    <w:lang w:eastAsia="fr-FR"/>
                    <w:rPrChange w:id="2232"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2233" w:author="Franck Galpin" w:date="2024-04-16T13:53:00Z">
              <w:tcPr>
                <w:tcW w:w="1013" w:type="dxa"/>
                <w:tcBorders>
                  <w:top w:val="nil"/>
                  <w:left w:val="nil"/>
                  <w:bottom w:val="single" w:sz="8" w:space="0" w:color="auto"/>
                  <w:right w:val="single" w:sz="4" w:space="0" w:color="auto"/>
                </w:tcBorders>
                <w:shd w:val="clear" w:color="auto" w:fill="auto"/>
                <w:noWrap/>
                <w:vAlign w:val="center"/>
                <w:hideMark/>
              </w:tcPr>
            </w:tcPrChange>
          </w:tcPr>
          <w:p w14:paraId="2DA3DDF9" w14:textId="29F6AEA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Franck Galpin" w:date="2024-04-16T13:52:00Z"/>
                <w:del w:id="2235" w:author="Franck Galpin [2]" w:date="2024-04-17T08:47:00Z"/>
                <w:rFonts w:ascii="Arial" w:hAnsi="Arial" w:cs="Arial"/>
                <w:color w:val="000000"/>
                <w:sz w:val="18"/>
                <w:szCs w:val="18"/>
                <w:lang w:eastAsia="fr-FR"/>
                <w:rPrChange w:id="2236" w:author="Franck Galpin [2]" w:date="2024-04-18T09:15:00Z">
                  <w:rPr>
                    <w:ins w:id="2237" w:author="Franck Galpin" w:date="2024-04-16T13:52:00Z"/>
                    <w:del w:id="2238" w:author="Franck Galpin [2]" w:date="2024-04-17T08:47:00Z"/>
                    <w:rFonts w:ascii="Arial" w:hAnsi="Arial" w:cs="Arial"/>
                    <w:color w:val="000000"/>
                    <w:sz w:val="18"/>
                    <w:szCs w:val="18"/>
                    <w:lang w:val="fr-FR" w:eastAsia="fr-FR"/>
                  </w:rPr>
                </w:rPrChange>
              </w:rPr>
            </w:pPr>
            <w:ins w:id="2239" w:author="Franck Galpin" w:date="2024-04-16T13:52:00Z">
              <w:del w:id="2240" w:author="Franck Galpin [2]" w:date="2024-04-17T08:47:00Z">
                <w:r w:rsidRPr="00BF51FD" w:rsidDel="00BE2F8C">
                  <w:rPr>
                    <w:rFonts w:ascii="Arial" w:hAnsi="Arial" w:cs="Arial"/>
                    <w:color w:val="000000"/>
                    <w:sz w:val="18"/>
                    <w:szCs w:val="18"/>
                    <w:lang w:eastAsia="fr-FR"/>
                    <w:rPrChange w:id="2241"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single" w:sz="8" w:space="0" w:color="auto"/>
              <w:right w:val="nil"/>
            </w:tcBorders>
            <w:shd w:val="clear" w:color="auto" w:fill="auto"/>
            <w:noWrap/>
            <w:vAlign w:val="center"/>
            <w:tcPrChange w:id="2242" w:author="Franck Galpin" w:date="2024-04-16T13:53:00Z">
              <w:tcPr>
                <w:tcW w:w="842" w:type="dxa"/>
                <w:tcBorders>
                  <w:top w:val="nil"/>
                  <w:left w:val="nil"/>
                  <w:bottom w:val="single" w:sz="8" w:space="0" w:color="auto"/>
                  <w:right w:val="nil"/>
                </w:tcBorders>
                <w:shd w:val="clear" w:color="auto" w:fill="auto"/>
                <w:noWrap/>
                <w:vAlign w:val="center"/>
              </w:tcPr>
            </w:tcPrChange>
          </w:tcPr>
          <w:p w14:paraId="02876EBB" w14:textId="779841B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Franck Galpin" w:date="2024-04-16T13:52:00Z"/>
                <w:del w:id="2244" w:author="Franck Galpin [2]" w:date="2024-04-17T08:47:00Z"/>
                <w:rFonts w:ascii="Arial" w:hAnsi="Arial" w:cs="Arial"/>
                <w:color w:val="000000"/>
                <w:sz w:val="18"/>
                <w:szCs w:val="18"/>
                <w:lang w:eastAsia="fr-FR"/>
                <w:rPrChange w:id="2245" w:author="Franck Galpin [2]" w:date="2024-04-18T09:15:00Z">
                  <w:rPr>
                    <w:ins w:id="2246" w:author="Franck Galpin" w:date="2024-04-16T13:52:00Z"/>
                    <w:del w:id="2247" w:author="Franck Galpin [2]" w:date="2024-04-17T08:47: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Change w:id="2248" w:author="Franck Galpin" w:date="2024-04-16T13:53:00Z">
              <w:tcPr>
                <w:tcW w:w="842" w:type="dxa"/>
                <w:tcBorders>
                  <w:top w:val="nil"/>
                  <w:left w:val="nil"/>
                  <w:bottom w:val="single" w:sz="8" w:space="0" w:color="auto"/>
                  <w:right w:val="nil"/>
                </w:tcBorders>
                <w:shd w:val="clear" w:color="auto" w:fill="auto"/>
                <w:noWrap/>
                <w:vAlign w:val="center"/>
              </w:tcPr>
            </w:tcPrChange>
          </w:tcPr>
          <w:p w14:paraId="20AFA42C" w14:textId="271D268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Franck Galpin" w:date="2024-04-16T13:52:00Z"/>
                <w:del w:id="2250" w:author="Franck Galpin [2]" w:date="2024-04-17T08:47:00Z"/>
                <w:rFonts w:ascii="Arial" w:hAnsi="Arial" w:cs="Arial"/>
                <w:color w:val="000000"/>
                <w:sz w:val="18"/>
                <w:szCs w:val="18"/>
                <w:lang w:eastAsia="fr-FR"/>
                <w:rPrChange w:id="2251" w:author="Franck Galpin [2]" w:date="2024-04-18T09:15:00Z">
                  <w:rPr>
                    <w:ins w:id="2252" w:author="Franck Galpin" w:date="2024-04-16T13:52:00Z"/>
                    <w:del w:id="2253"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Change w:id="2254" w:author="Franck Galpin" w:date="2024-04-16T13:53:00Z">
              <w:tcPr>
                <w:tcW w:w="1342" w:type="dxa"/>
                <w:tcBorders>
                  <w:top w:val="nil"/>
                  <w:left w:val="single" w:sz="4" w:space="0" w:color="auto"/>
                  <w:bottom w:val="single" w:sz="8" w:space="0" w:color="auto"/>
                  <w:right w:val="nil"/>
                </w:tcBorders>
                <w:shd w:val="clear" w:color="auto" w:fill="auto"/>
                <w:noWrap/>
                <w:vAlign w:val="center"/>
                <w:hideMark/>
              </w:tcPr>
            </w:tcPrChange>
          </w:tcPr>
          <w:p w14:paraId="0D39F439" w14:textId="4C2E15A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Franck Galpin" w:date="2024-04-16T13:52:00Z"/>
                <w:del w:id="2256" w:author="Franck Galpin [2]" w:date="2024-04-17T08:47:00Z"/>
                <w:rFonts w:ascii="Arial" w:hAnsi="Arial" w:cs="Arial"/>
                <w:color w:val="000000"/>
                <w:sz w:val="18"/>
                <w:szCs w:val="18"/>
                <w:lang w:eastAsia="fr-FR"/>
                <w:rPrChange w:id="2257" w:author="Franck Galpin [2]" w:date="2024-04-18T09:15:00Z">
                  <w:rPr>
                    <w:ins w:id="2258" w:author="Franck Galpin" w:date="2024-04-16T13:52:00Z"/>
                    <w:del w:id="2259" w:author="Franck Galpin [2]" w:date="2024-04-17T08:47:00Z"/>
                    <w:rFonts w:ascii="Arial" w:hAnsi="Arial" w:cs="Arial"/>
                    <w:color w:val="000000"/>
                    <w:sz w:val="18"/>
                    <w:szCs w:val="18"/>
                    <w:lang w:val="fr-FR" w:eastAsia="fr-FR"/>
                  </w:rPr>
                </w:rPrChange>
              </w:rPr>
            </w:pPr>
            <w:ins w:id="2260" w:author="Franck Galpin" w:date="2024-04-16T13:52:00Z">
              <w:del w:id="2261" w:author="Franck Galpin [2]" w:date="2024-04-17T08:47:00Z">
                <w:r w:rsidRPr="00BF51FD" w:rsidDel="00BE2F8C">
                  <w:rPr>
                    <w:rFonts w:ascii="Arial" w:hAnsi="Arial" w:cs="Arial"/>
                    <w:color w:val="000000"/>
                    <w:sz w:val="18"/>
                    <w:szCs w:val="18"/>
                    <w:lang w:eastAsia="fr-FR"/>
                    <w:rPrChange w:id="2262"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2263" w:author="Franck Galpin" w:date="2024-04-16T13:53:00Z">
              <w:tcPr>
                <w:tcW w:w="1355" w:type="dxa"/>
                <w:tcBorders>
                  <w:top w:val="nil"/>
                  <w:left w:val="nil"/>
                  <w:bottom w:val="single" w:sz="8" w:space="0" w:color="auto"/>
                  <w:right w:val="single" w:sz="8" w:space="0" w:color="auto"/>
                </w:tcBorders>
                <w:shd w:val="clear" w:color="auto" w:fill="auto"/>
                <w:noWrap/>
                <w:vAlign w:val="center"/>
                <w:hideMark/>
              </w:tcPr>
            </w:tcPrChange>
          </w:tcPr>
          <w:p w14:paraId="035AD6B9" w14:textId="1D7528F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Franck Galpin" w:date="2024-04-16T13:52:00Z"/>
                <w:del w:id="2265" w:author="Franck Galpin [2]" w:date="2024-04-17T08:47:00Z"/>
                <w:rFonts w:ascii="Arial" w:hAnsi="Arial" w:cs="Arial"/>
                <w:color w:val="000000"/>
                <w:sz w:val="18"/>
                <w:szCs w:val="18"/>
                <w:lang w:eastAsia="fr-FR"/>
                <w:rPrChange w:id="2266" w:author="Franck Galpin [2]" w:date="2024-04-18T09:15:00Z">
                  <w:rPr>
                    <w:ins w:id="2267" w:author="Franck Galpin" w:date="2024-04-16T13:52:00Z"/>
                    <w:del w:id="2268" w:author="Franck Galpin [2]" w:date="2024-04-17T08:47:00Z"/>
                    <w:rFonts w:ascii="Arial" w:hAnsi="Arial" w:cs="Arial"/>
                    <w:color w:val="000000"/>
                    <w:sz w:val="18"/>
                    <w:szCs w:val="18"/>
                    <w:lang w:val="fr-FR" w:eastAsia="fr-FR"/>
                  </w:rPr>
                </w:rPrChange>
              </w:rPr>
            </w:pPr>
            <w:ins w:id="2269" w:author="Franck Galpin" w:date="2024-04-16T13:52:00Z">
              <w:del w:id="2270" w:author="Franck Galpin [2]" w:date="2024-04-17T08:47:00Z">
                <w:r w:rsidRPr="00BF51FD" w:rsidDel="00BE2F8C">
                  <w:rPr>
                    <w:rFonts w:ascii="Arial" w:hAnsi="Arial" w:cs="Arial"/>
                    <w:color w:val="000000"/>
                    <w:sz w:val="18"/>
                    <w:szCs w:val="18"/>
                    <w:lang w:eastAsia="fr-FR"/>
                    <w:rPrChange w:id="2271"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78DA3AFD" w14:textId="6D2AC68F" w:rsidTr="00874CCD">
        <w:trPr>
          <w:trHeight w:val="255"/>
          <w:ins w:id="2272" w:author="Franck Galpin" w:date="2024-04-16T13:52:00Z"/>
          <w:del w:id="2273" w:author="Franck Galpin [2]" w:date="2024-04-17T08:47:00Z"/>
        </w:trPr>
        <w:tc>
          <w:tcPr>
            <w:tcW w:w="1060" w:type="dxa"/>
            <w:tcBorders>
              <w:top w:val="nil"/>
              <w:left w:val="nil"/>
              <w:bottom w:val="nil"/>
              <w:right w:val="nil"/>
            </w:tcBorders>
            <w:shd w:val="clear" w:color="auto" w:fill="auto"/>
            <w:noWrap/>
            <w:vAlign w:val="center"/>
            <w:hideMark/>
          </w:tcPr>
          <w:p w14:paraId="55288D81" w14:textId="6C2D98E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Franck Galpin" w:date="2024-04-16T13:52:00Z"/>
                <w:del w:id="2275" w:author="Franck Galpin [2]" w:date="2024-04-17T08:47:00Z"/>
                <w:rFonts w:ascii="Arial" w:hAnsi="Arial" w:cs="Arial"/>
                <w:color w:val="000000"/>
                <w:sz w:val="18"/>
                <w:szCs w:val="18"/>
                <w:lang w:eastAsia="fr-FR"/>
                <w:rPrChange w:id="2276" w:author="Franck Galpin [2]" w:date="2024-04-18T09:15:00Z">
                  <w:rPr>
                    <w:ins w:id="2277" w:author="Franck Galpin" w:date="2024-04-16T13:52:00Z"/>
                    <w:del w:id="2278"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0FC96F80" w14:textId="2C50AB1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Franck Galpin" w:date="2024-04-16T13:52:00Z"/>
                <w:del w:id="2280" w:author="Franck Galpin [2]" w:date="2024-04-17T08:47:00Z"/>
                <w:sz w:val="20"/>
                <w:lang w:eastAsia="fr-FR"/>
                <w:rPrChange w:id="2281" w:author="Franck Galpin [2]" w:date="2024-04-18T09:15:00Z">
                  <w:rPr>
                    <w:ins w:id="2282" w:author="Franck Galpin" w:date="2024-04-16T13:52:00Z"/>
                    <w:del w:id="2283"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3DC7289D" w14:textId="2DBF857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Franck Galpin" w:date="2024-04-16T13:52:00Z"/>
                <w:del w:id="2285" w:author="Franck Galpin [2]" w:date="2024-04-17T08:47:00Z"/>
                <w:sz w:val="20"/>
                <w:lang w:eastAsia="fr-FR"/>
                <w:rPrChange w:id="2286" w:author="Franck Galpin [2]" w:date="2024-04-18T09:15:00Z">
                  <w:rPr>
                    <w:ins w:id="2287" w:author="Franck Galpin" w:date="2024-04-16T13:52:00Z"/>
                    <w:del w:id="2288"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1C6DE1D5" w14:textId="276FFB5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Franck Galpin" w:date="2024-04-16T13:52:00Z"/>
                <w:del w:id="2290" w:author="Franck Galpin [2]" w:date="2024-04-17T08:47:00Z"/>
                <w:sz w:val="20"/>
                <w:lang w:eastAsia="fr-FR"/>
                <w:rPrChange w:id="2291" w:author="Franck Galpin [2]" w:date="2024-04-18T09:15:00Z">
                  <w:rPr>
                    <w:ins w:id="2292" w:author="Franck Galpin" w:date="2024-04-16T13:52:00Z"/>
                    <w:del w:id="2293"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3E7D7734" w14:textId="0E0A6C5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Franck Galpin" w:date="2024-04-16T13:52:00Z"/>
                <w:del w:id="2295" w:author="Franck Galpin [2]" w:date="2024-04-17T08:47:00Z"/>
                <w:sz w:val="20"/>
                <w:lang w:eastAsia="fr-FR"/>
                <w:rPrChange w:id="2296" w:author="Franck Galpin [2]" w:date="2024-04-18T09:15:00Z">
                  <w:rPr>
                    <w:ins w:id="2297" w:author="Franck Galpin" w:date="2024-04-16T13:52:00Z"/>
                    <w:del w:id="2298"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6E52E306" w14:textId="40EBD5E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Franck Galpin" w:date="2024-04-16T13:52:00Z"/>
                <w:del w:id="2300" w:author="Franck Galpin [2]" w:date="2024-04-17T08:47:00Z"/>
                <w:sz w:val="20"/>
                <w:lang w:eastAsia="fr-FR"/>
                <w:rPrChange w:id="2301" w:author="Franck Galpin [2]" w:date="2024-04-18T09:15:00Z">
                  <w:rPr>
                    <w:ins w:id="2302" w:author="Franck Galpin" w:date="2024-04-16T13:52:00Z"/>
                    <w:del w:id="2303" w:author="Franck Galpin [2]" w:date="2024-04-17T08:47:00Z"/>
                    <w:sz w:val="20"/>
                    <w:lang w:val="fr-FR" w:eastAsia="fr-FR"/>
                  </w:rPr>
                </w:rPrChange>
              </w:rPr>
            </w:pPr>
          </w:p>
        </w:tc>
        <w:tc>
          <w:tcPr>
            <w:tcW w:w="1342" w:type="dxa"/>
            <w:tcBorders>
              <w:top w:val="nil"/>
              <w:left w:val="nil"/>
              <w:bottom w:val="nil"/>
              <w:right w:val="nil"/>
            </w:tcBorders>
            <w:shd w:val="clear" w:color="auto" w:fill="auto"/>
            <w:noWrap/>
            <w:vAlign w:val="center"/>
            <w:hideMark/>
          </w:tcPr>
          <w:p w14:paraId="7CDC54E9" w14:textId="32798F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Franck Galpin" w:date="2024-04-16T13:52:00Z"/>
                <w:del w:id="2305" w:author="Franck Galpin [2]" w:date="2024-04-17T08:47:00Z"/>
                <w:sz w:val="20"/>
                <w:lang w:eastAsia="fr-FR"/>
                <w:rPrChange w:id="2306" w:author="Franck Galpin [2]" w:date="2024-04-18T09:15:00Z">
                  <w:rPr>
                    <w:ins w:id="2307" w:author="Franck Galpin" w:date="2024-04-16T13:52:00Z"/>
                    <w:del w:id="2308" w:author="Franck Galpin [2]" w:date="2024-04-17T08:47:00Z"/>
                    <w:sz w:val="20"/>
                    <w:lang w:val="fr-FR" w:eastAsia="fr-FR"/>
                  </w:rPr>
                </w:rPrChange>
              </w:rPr>
            </w:pPr>
          </w:p>
        </w:tc>
        <w:tc>
          <w:tcPr>
            <w:tcW w:w="1355" w:type="dxa"/>
            <w:tcBorders>
              <w:top w:val="nil"/>
              <w:left w:val="nil"/>
              <w:bottom w:val="nil"/>
              <w:right w:val="nil"/>
            </w:tcBorders>
            <w:shd w:val="clear" w:color="auto" w:fill="auto"/>
            <w:noWrap/>
            <w:vAlign w:val="center"/>
            <w:hideMark/>
          </w:tcPr>
          <w:p w14:paraId="2BB2790A" w14:textId="7C769B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Franck Galpin" w:date="2024-04-16T13:52:00Z"/>
                <w:del w:id="2310" w:author="Franck Galpin [2]" w:date="2024-04-17T08:47:00Z"/>
                <w:sz w:val="20"/>
                <w:lang w:eastAsia="fr-FR"/>
                <w:rPrChange w:id="2311" w:author="Franck Galpin [2]" w:date="2024-04-18T09:15:00Z">
                  <w:rPr>
                    <w:ins w:id="2312" w:author="Franck Galpin" w:date="2024-04-16T13:52:00Z"/>
                    <w:del w:id="2313" w:author="Franck Galpin [2]" w:date="2024-04-17T08:47:00Z"/>
                    <w:sz w:val="20"/>
                    <w:lang w:val="fr-FR" w:eastAsia="fr-FR"/>
                  </w:rPr>
                </w:rPrChange>
              </w:rPr>
            </w:pPr>
          </w:p>
        </w:tc>
      </w:tr>
      <w:tr w:rsidR="00874CCD" w:rsidRPr="00874CCD" w:rsidDel="00BE2F8C" w14:paraId="3FFE96FC" w14:textId="1E9A759C" w:rsidTr="00874CCD">
        <w:trPr>
          <w:trHeight w:val="255"/>
          <w:ins w:id="2314" w:author="Franck Galpin" w:date="2024-04-16T13:52:00Z"/>
          <w:del w:id="2315" w:author="Franck Galpin [2]" w:date="2024-04-17T08:47:00Z"/>
        </w:trPr>
        <w:tc>
          <w:tcPr>
            <w:tcW w:w="1060" w:type="dxa"/>
            <w:tcBorders>
              <w:top w:val="nil"/>
              <w:left w:val="nil"/>
              <w:bottom w:val="nil"/>
              <w:right w:val="nil"/>
            </w:tcBorders>
            <w:shd w:val="clear" w:color="auto" w:fill="auto"/>
            <w:noWrap/>
            <w:vAlign w:val="center"/>
            <w:hideMark/>
          </w:tcPr>
          <w:p w14:paraId="6715EB40" w14:textId="1D10605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Franck Galpin" w:date="2024-04-16T13:52:00Z"/>
                <w:del w:id="2317" w:author="Franck Galpin [2]" w:date="2024-04-17T08:47:00Z"/>
                <w:sz w:val="20"/>
                <w:lang w:eastAsia="fr-FR"/>
                <w:rPrChange w:id="2318" w:author="Franck Galpin [2]" w:date="2024-04-18T09:15:00Z">
                  <w:rPr>
                    <w:ins w:id="2319" w:author="Franck Galpin" w:date="2024-04-16T13:52:00Z"/>
                    <w:del w:id="2320" w:author="Franck Galpin [2]" w:date="2024-04-17T08:47: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EEF374" w14:textId="5F38BC3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Franck Galpin" w:date="2024-04-16T13:52:00Z"/>
                <w:del w:id="2322" w:author="Franck Galpin [2]" w:date="2024-04-17T08:47:00Z"/>
                <w:rFonts w:ascii="Arial" w:hAnsi="Arial" w:cs="Arial"/>
                <w:b/>
                <w:bCs/>
                <w:color w:val="000000"/>
                <w:sz w:val="18"/>
                <w:szCs w:val="18"/>
                <w:lang w:eastAsia="fr-FR"/>
                <w:rPrChange w:id="2323" w:author="Franck Galpin [2]" w:date="2024-04-18T09:15:00Z">
                  <w:rPr>
                    <w:ins w:id="2324" w:author="Franck Galpin" w:date="2024-04-16T13:52:00Z"/>
                    <w:del w:id="2325" w:author="Franck Galpin [2]" w:date="2024-04-17T08:47:00Z"/>
                    <w:rFonts w:ascii="Arial" w:hAnsi="Arial" w:cs="Arial"/>
                    <w:b/>
                    <w:bCs/>
                    <w:color w:val="000000"/>
                    <w:sz w:val="18"/>
                    <w:szCs w:val="18"/>
                    <w:lang w:val="fr-FR" w:eastAsia="fr-FR"/>
                  </w:rPr>
                </w:rPrChange>
              </w:rPr>
            </w:pPr>
            <w:ins w:id="2326" w:author="Franck Galpin" w:date="2024-04-16T13:52:00Z">
              <w:del w:id="2327" w:author="Franck Galpin [2]" w:date="2024-04-17T08:47:00Z">
                <w:r w:rsidRPr="00BF51FD" w:rsidDel="00BE2F8C">
                  <w:rPr>
                    <w:rFonts w:ascii="Arial" w:hAnsi="Arial" w:cs="Arial"/>
                    <w:b/>
                    <w:bCs/>
                    <w:color w:val="000000"/>
                    <w:sz w:val="18"/>
                    <w:szCs w:val="18"/>
                    <w:lang w:eastAsia="fr-FR"/>
                    <w:rPrChange w:id="2328" w:author="Franck Galpin [2]" w:date="2024-04-18T09:15:00Z">
                      <w:rPr>
                        <w:rFonts w:ascii="Arial" w:hAnsi="Arial" w:cs="Arial"/>
                        <w:b/>
                        <w:bCs/>
                        <w:color w:val="000000"/>
                        <w:sz w:val="18"/>
                        <w:szCs w:val="18"/>
                        <w:lang w:val="fr-FR" w:eastAsia="fr-FR"/>
                      </w:rPr>
                    </w:rPrChange>
                  </w:rPr>
                  <w:delText xml:space="preserve">Low delay P Main 10 </w:delText>
                </w:r>
              </w:del>
            </w:ins>
          </w:p>
        </w:tc>
      </w:tr>
      <w:tr w:rsidR="00874CCD" w:rsidRPr="00874CCD" w:rsidDel="00BE2F8C" w14:paraId="15F288A5" w14:textId="01BA5975" w:rsidTr="00874CCD">
        <w:trPr>
          <w:trHeight w:val="255"/>
          <w:ins w:id="2329" w:author="Franck Galpin" w:date="2024-04-16T13:52:00Z"/>
          <w:del w:id="2330" w:author="Franck Galpin [2]" w:date="2024-04-17T08:47:00Z"/>
        </w:trPr>
        <w:tc>
          <w:tcPr>
            <w:tcW w:w="1060" w:type="dxa"/>
            <w:tcBorders>
              <w:top w:val="nil"/>
              <w:left w:val="nil"/>
              <w:bottom w:val="nil"/>
              <w:right w:val="nil"/>
            </w:tcBorders>
            <w:shd w:val="clear" w:color="auto" w:fill="auto"/>
            <w:noWrap/>
            <w:vAlign w:val="center"/>
            <w:hideMark/>
          </w:tcPr>
          <w:p w14:paraId="24F32654" w14:textId="269EA86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Franck Galpin" w:date="2024-04-16T13:52:00Z"/>
                <w:del w:id="2332" w:author="Franck Galpin [2]" w:date="2024-04-17T08:47:00Z"/>
                <w:rFonts w:ascii="Arial" w:hAnsi="Arial" w:cs="Arial"/>
                <w:b/>
                <w:bCs/>
                <w:color w:val="000000"/>
                <w:sz w:val="18"/>
                <w:szCs w:val="18"/>
                <w:lang w:eastAsia="fr-FR"/>
                <w:rPrChange w:id="2333" w:author="Franck Galpin [2]" w:date="2024-04-18T09:15:00Z">
                  <w:rPr>
                    <w:ins w:id="2334" w:author="Franck Galpin" w:date="2024-04-16T13:52:00Z"/>
                    <w:del w:id="2335"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F1223C2" w14:textId="767F039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Franck Galpin" w:date="2024-04-16T13:52:00Z"/>
                <w:del w:id="2337" w:author="Franck Galpin [2]" w:date="2024-04-17T08:47:00Z"/>
                <w:rFonts w:ascii="Arial" w:hAnsi="Arial" w:cs="Arial"/>
                <w:b/>
                <w:bCs/>
                <w:color w:val="000000"/>
                <w:sz w:val="18"/>
                <w:szCs w:val="18"/>
                <w:lang w:eastAsia="fr-FR"/>
                <w:rPrChange w:id="2338" w:author="Franck Galpin [2]" w:date="2024-04-18T09:15:00Z">
                  <w:rPr>
                    <w:ins w:id="2339" w:author="Franck Galpin" w:date="2024-04-16T13:52:00Z"/>
                    <w:del w:id="2340" w:author="Franck Galpin [2]" w:date="2024-04-17T08:47:00Z"/>
                    <w:rFonts w:ascii="Arial" w:hAnsi="Arial" w:cs="Arial"/>
                    <w:b/>
                    <w:bCs/>
                    <w:color w:val="000000"/>
                    <w:sz w:val="18"/>
                    <w:szCs w:val="18"/>
                    <w:lang w:val="fr-FR" w:eastAsia="fr-FR"/>
                  </w:rPr>
                </w:rPrChange>
              </w:rPr>
            </w:pPr>
            <w:ins w:id="2341" w:author="Franck Galpin" w:date="2024-04-16T13:52:00Z">
              <w:del w:id="2342" w:author="Franck Galpin [2]" w:date="2024-04-17T08:47:00Z">
                <w:r w:rsidRPr="00BF51FD" w:rsidDel="00BE2F8C">
                  <w:rPr>
                    <w:rFonts w:ascii="Arial" w:hAnsi="Arial" w:cs="Arial"/>
                    <w:b/>
                    <w:bCs/>
                    <w:color w:val="000000"/>
                    <w:sz w:val="18"/>
                    <w:szCs w:val="18"/>
                    <w:lang w:eastAsia="fr-FR"/>
                    <w:rPrChange w:id="2343"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2322D1FC" w14:textId="33DE9378" w:rsidTr="00874CCD">
        <w:trPr>
          <w:trHeight w:val="255"/>
          <w:ins w:id="2344" w:author="Franck Galpin" w:date="2024-04-16T13:52:00Z"/>
          <w:del w:id="2345" w:author="Franck Galpin [2]" w:date="2024-04-17T08:47:00Z"/>
        </w:trPr>
        <w:tc>
          <w:tcPr>
            <w:tcW w:w="1060" w:type="dxa"/>
            <w:tcBorders>
              <w:top w:val="nil"/>
              <w:left w:val="nil"/>
              <w:bottom w:val="nil"/>
              <w:right w:val="nil"/>
            </w:tcBorders>
            <w:shd w:val="clear" w:color="auto" w:fill="auto"/>
            <w:noWrap/>
            <w:vAlign w:val="center"/>
            <w:hideMark/>
          </w:tcPr>
          <w:p w14:paraId="1470DA24" w14:textId="650692A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Franck Galpin" w:date="2024-04-16T13:52:00Z"/>
                <w:del w:id="2347" w:author="Franck Galpin [2]" w:date="2024-04-17T08:47:00Z"/>
                <w:rFonts w:ascii="Arial" w:hAnsi="Arial" w:cs="Arial"/>
                <w:b/>
                <w:bCs/>
                <w:color w:val="000000"/>
                <w:sz w:val="18"/>
                <w:szCs w:val="18"/>
                <w:lang w:eastAsia="fr-FR"/>
                <w:rPrChange w:id="2348" w:author="Franck Galpin [2]" w:date="2024-04-18T09:15:00Z">
                  <w:rPr>
                    <w:ins w:id="2349" w:author="Franck Galpin" w:date="2024-04-16T13:52:00Z"/>
                    <w:del w:id="2350"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486D5365" w14:textId="0D57E18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Franck Galpin" w:date="2024-04-16T13:52:00Z"/>
                <w:del w:id="2352" w:author="Franck Galpin [2]" w:date="2024-04-17T08:47:00Z"/>
                <w:rFonts w:ascii="Arial" w:hAnsi="Arial" w:cs="Arial"/>
                <w:color w:val="000000"/>
                <w:sz w:val="18"/>
                <w:szCs w:val="18"/>
                <w:lang w:eastAsia="fr-FR"/>
                <w:rPrChange w:id="2353" w:author="Franck Galpin [2]" w:date="2024-04-18T09:15:00Z">
                  <w:rPr>
                    <w:ins w:id="2354" w:author="Franck Galpin" w:date="2024-04-16T13:52:00Z"/>
                    <w:del w:id="2355" w:author="Franck Galpin [2]" w:date="2024-04-17T08:47:00Z"/>
                    <w:rFonts w:ascii="Arial" w:hAnsi="Arial" w:cs="Arial"/>
                    <w:color w:val="000000"/>
                    <w:sz w:val="18"/>
                    <w:szCs w:val="18"/>
                    <w:lang w:val="fr-FR" w:eastAsia="fr-FR"/>
                  </w:rPr>
                </w:rPrChange>
              </w:rPr>
            </w:pPr>
            <w:ins w:id="2356" w:author="Franck Galpin" w:date="2024-04-16T13:52:00Z">
              <w:del w:id="2357" w:author="Franck Galpin [2]" w:date="2024-04-17T08:47:00Z">
                <w:r w:rsidRPr="00BF51FD" w:rsidDel="00BE2F8C">
                  <w:rPr>
                    <w:rFonts w:ascii="Arial" w:hAnsi="Arial" w:cs="Arial"/>
                    <w:color w:val="000000"/>
                    <w:sz w:val="18"/>
                    <w:szCs w:val="18"/>
                    <w:lang w:eastAsia="fr-FR"/>
                    <w:rPrChange w:id="2358"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25252C00" w14:textId="3429272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Franck Galpin" w:date="2024-04-16T13:52:00Z"/>
                <w:del w:id="2360" w:author="Franck Galpin [2]" w:date="2024-04-17T08:47:00Z"/>
                <w:rFonts w:ascii="Arial" w:hAnsi="Arial" w:cs="Arial"/>
                <w:color w:val="000000"/>
                <w:sz w:val="18"/>
                <w:szCs w:val="18"/>
                <w:lang w:eastAsia="fr-FR"/>
                <w:rPrChange w:id="2361" w:author="Franck Galpin [2]" w:date="2024-04-18T09:15:00Z">
                  <w:rPr>
                    <w:ins w:id="2362" w:author="Franck Galpin" w:date="2024-04-16T13:52:00Z"/>
                    <w:del w:id="2363" w:author="Franck Galpin [2]" w:date="2024-04-17T08:47:00Z"/>
                    <w:rFonts w:ascii="Arial" w:hAnsi="Arial" w:cs="Arial"/>
                    <w:color w:val="000000"/>
                    <w:sz w:val="18"/>
                    <w:szCs w:val="18"/>
                    <w:lang w:val="fr-FR" w:eastAsia="fr-FR"/>
                  </w:rPr>
                </w:rPrChange>
              </w:rPr>
            </w:pPr>
            <w:ins w:id="2364" w:author="Franck Galpin" w:date="2024-04-16T13:52:00Z">
              <w:del w:id="2365" w:author="Franck Galpin [2]" w:date="2024-04-17T08:47:00Z">
                <w:r w:rsidRPr="00BF51FD" w:rsidDel="00BE2F8C">
                  <w:rPr>
                    <w:rFonts w:ascii="Arial" w:hAnsi="Arial" w:cs="Arial"/>
                    <w:color w:val="000000"/>
                    <w:sz w:val="18"/>
                    <w:szCs w:val="18"/>
                    <w:lang w:eastAsia="fr-FR"/>
                    <w:rPrChange w:id="2366"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1E15BB77" w14:textId="3C54EA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Franck Galpin" w:date="2024-04-16T13:52:00Z"/>
                <w:del w:id="2368" w:author="Franck Galpin [2]" w:date="2024-04-17T08:47:00Z"/>
                <w:rFonts w:ascii="Arial" w:hAnsi="Arial" w:cs="Arial"/>
                <w:color w:val="000000"/>
                <w:sz w:val="18"/>
                <w:szCs w:val="18"/>
                <w:lang w:eastAsia="fr-FR"/>
                <w:rPrChange w:id="2369" w:author="Franck Galpin [2]" w:date="2024-04-18T09:15:00Z">
                  <w:rPr>
                    <w:ins w:id="2370" w:author="Franck Galpin" w:date="2024-04-16T13:52:00Z"/>
                    <w:del w:id="2371" w:author="Franck Galpin [2]" w:date="2024-04-17T08:47:00Z"/>
                    <w:rFonts w:ascii="Arial" w:hAnsi="Arial" w:cs="Arial"/>
                    <w:color w:val="000000"/>
                    <w:sz w:val="18"/>
                    <w:szCs w:val="18"/>
                    <w:lang w:val="fr-FR" w:eastAsia="fr-FR"/>
                  </w:rPr>
                </w:rPrChange>
              </w:rPr>
            </w:pPr>
            <w:ins w:id="2372" w:author="Franck Galpin" w:date="2024-04-16T13:52:00Z">
              <w:del w:id="2373" w:author="Franck Galpin [2]" w:date="2024-04-17T08:47:00Z">
                <w:r w:rsidRPr="00BF51FD" w:rsidDel="00BE2F8C">
                  <w:rPr>
                    <w:rFonts w:ascii="Arial" w:hAnsi="Arial" w:cs="Arial"/>
                    <w:color w:val="000000"/>
                    <w:sz w:val="18"/>
                    <w:szCs w:val="18"/>
                    <w:lang w:eastAsia="fr-FR"/>
                    <w:rPrChange w:id="2374"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42C5984D" w14:textId="7FA0E93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Franck Galpin" w:date="2024-04-16T13:52:00Z"/>
                <w:del w:id="2376" w:author="Franck Galpin [2]" w:date="2024-04-17T08:47:00Z"/>
                <w:rFonts w:ascii="Arial" w:hAnsi="Arial" w:cs="Arial"/>
                <w:color w:val="000000"/>
                <w:sz w:val="18"/>
                <w:szCs w:val="18"/>
                <w:lang w:eastAsia="fr-FR"/>
                <w:rPrChange w:id="2377" w:author="Franck Galpin [2]" w:date="2024-04-18T09:15:00Z">
                  <w:rPr>
                    <w:ins w:id="2378" w:author="Franck Galpin" w:date="2024-04-16T13:52:00Z"/>
                    <w:del w:id="2379" w:author="Franck Galpin [2]" w:date="2024-04-17T08:47:00Z"/>
                    <w:rFonts w:ascii="Arial" w:hAnsi="Arial" w:cs="Arial"/>
                    <w:color w:val="000000"/>
                    <w:sz w:val="18"/>
                    <w:szCs w:val="18"/>
                    <w:lang w:val="fr-FR" w:eastAsia="fr-FR"/>
                  </w:rPr>
                </w:rPrChange>
              </w:rPr>
            </w:pPr>
            <w:ins w:id="2380" w:author="Franck Galpin" w:date="2024-04-16T13:52:00Z">
              <w:del w:id="2381" w:author="Franck Galpin [2]" w:date="2024-04-17T08:47:00Z">
                <w:r w:rsidRPr="00BF51FD" w:rsidDel="00BE2F8C">
                  <w:rPr>
                    <w:rFonts w:ascii="Arial" w:hAnsi="Arial" w:cs="Arial"/>
                    <w:color w:val="000000"/>
                    <w:sz w:val="18"/>
                    <w:szCs w:val="18"/>
                    <w:lang w:eastAsia="fr-FR"/>
                    <w:rPrChange w:id="2382"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3170942C" w14:textId="1FCC3CE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Franck Galpin" w:date="2024-04-16T13:52:00Z"/>
                <w:del w:id="2384" w:author="Franck Galpin [2]" w:date="2024-04-17T08:47:00Z"/>
                <w:rFonts w:ascii="Arial" w:hAnsi="Arial" w:cs="Arial"/>
                <w:color w:val="000000"/>
                <w:sz w:val="18"/>
                <w:szCs w:val="18"/>
                <w:lang w:eastAsia="fr-FR"/>
                <w:rPrChange w:id="2385" w:author="Franck Galpin [2]" w:date="2024-04-18T09:15:00Z">
                  <w:rPr>
                    <w:ins w:id="2386" w:author="Franck Galpin" w:date="2024-04-16T13:52:00Z"/>
                    <w:del w:id="2387" w:author="Franck Galpin [2]" w:date="2024-04-17T08:47:00Z"/>
                    <w:rFonts w:ascii="Arial" w:hAnsi="Arial" w:cs="Arial"/>
                    <w:color w:val="000000"/>
                    <w:sz w:val="18"/>
                    <w:szCs w:val="18"/>
                    <w:lang w:val="fr-FR" w:eastAsia="fr-FR"/>
                  </w:rPr>
                </w:rPrChange>
              </w:rPr>
            </w:pPr>
            <w:ins w:id="2388" w:author="Franck Galpin" w:date="2024-04-16T13:52:00Z">
              <w:del w:id="2389" w:author="Franck Galpin [2]" w:date="2024-04-17T08:47:00Z">
                <w:r w:rsidRPr="00BF51FD" w:rsidDel="00BE2F8C">
                  <w:rPr>
                    <w:rFonts w:ascii="Arial" w:hAnsi="Arial" w:cs="Arial"/>
                    <w:color w:val="000000"/>
                    <w:sz w:val="18"/>
                    <w:szCs w:val="18"/>
                    <w:lang w:eastAsia="fr-FR"/>
                    <w:rPrChange w:id="2390"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6F1196D" w14:textId="323C940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Franck Galpin" w:date="2024-04-16T13:52:00Z"/>
                <w:del w:id="2392" w:author="Franck Galpin [2]" w:date="2024-04-17T08:47:00Z"/>
                <w:rFonts w:ascii="Arial" w:hAnsi="Arial" w:cs="Arial"/>
                <w:color w:val="000000"/>
                <w:sz w:val="18"/>
                <w:szCs w:val="18"/>
                <w:lang w:eastAsia="fr-FR"/>
                <w:rPrChange w:id="2393" w:author="Franck Galpin [2]" w:date="2024-04-18T09:15:00Z">
                  <w:rPr>
                    <w:ins w:id="2394" w:author="Franck Galpin" w:date="2024-04-16T13:52:00Z"/>
                    <w:del w:id="2395" w:author="Franck Galpin [2]" w:date="2024-04-17T08:47:00Z"/>
                    <w:rFonts w:ascii="Arial" w:hAnsi="Arial" w:cs="Arial"/>
                    <w:color w:val="000000"/>
                    <w:sz w:val="18"/>
                    <w:szCs w:val="18"/>
                    <w:lang w:val="fr-FR" w:eastAsia="fr-FR"/>
                  </w:rPr>
                </w:rPrChange>
              </w:rPr>
            </w:pPr>
            <w:ins w:id="2396" w:author="Franck Galpin" w:date="2024-04-16T13:52:00Z">
              <w:del w:id="2397" w:author="Franck Galpin [2]" w:date="2024-04-17T08:47:00Z">
                <w:r w:rsidRPr="00BF51FD" w:rsidDel="00BE2F8C">
                  <w:rPr>
                    <w:rFonts w:ascii="Arial" w:hAnsi="Arial" w:cs="Arial"/>
                    <w:color w:val="000000"/>
                    <w:sz w:val="18"/>
                    <w:szCs w:val="18"/>
                    <w:lang w:eastAsia="fr-FR"/>
                    <w:rPrChange w:id="2398"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A694257" w14:textId="387677C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Franck Galpin" w:date="2024-04-16T13:52:00Z"/>
                <w:del w:id="2400" w:author="Franck Galpin [2]" w:date="2024-04-17T08:47:00Z"/>
                <w:rFonts w:ascii="Arial" w:hAnsi="Arial" w:cs="Arial"/>
                <w:color w:val="000000"/>
                <w:sz w:val="18"/>
                <w:szCs w:val="18"/>
                <w:lang w:eastAsia="fr-FR"/>
                <w:rPrChange w:id="2401" w:author="Franck Galpin [2]" w:date="2024-04-18T09:15:00Z">
                  <w:rPr>
                    <w:ins w:id="2402" w:author="Franck Galpin" w:date="2024-04-16T13:52:00Z"/>
                    <w:del w:id="2403" w:author="Franck Galpin [2]" w:date="2024-04-17T08:47:00Z"/>
                    <w:rFonts w:ascii="Arial" w:hAnsi="Arial" w:cs="Arial"/>
                    <w:color w:val="000000"/>
                    <w:sz w:val="18"/>
                    <w:szCs w:val="18"/>
                    <w:lang w:val="fr-FR" w:eastAsia="fr-FR"/>
                  </w:rPr>
                </w:rPrChange>
              </w:rPr>
            </w:pPr>
            <w:ins w:id="2404" w:author="Franck Galpin" w:date="2024-04-16T13:52:00Z">
              <w:del w:id="2405" w:author="Franck Galpin [2]" w:date="2024-04-17T08:47:00Z">
                <w:r w:rsidRPr="00BF51FD" w:rsidDel="00BE2F8C">
                  <w:rPr>
                    <w:rFonts w:ascii="Arial" w:hAnsi="Arial" w:cs="Arial"/>
                    <w:color w:val="000000"/>
                    <w:sz w:val="18"/>
                    <w:szCs w:val="18"/>
                    <w:lang w:eastAsia="fr-FR"/>
                    <w:rPrChange w:id="2406"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19F540CF" w14:textId="2ECFFB33" w:rsidTr="00874CCD">
        <w:trPr>
          <w:trHeight w:val="255"/>
          <w:ins w:id="2407" w:author="Franck Galpin" w:date="2024-04-16T13:52:00Z"/>
          <w:del w:id="2408"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DE63E0" w14:textId="3FB07D1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Franck Galpin" w:date="2024-04-16T13:52:00Z"/>
                <w:del w:id="2410" w:author="Franck Galpin [2]" w:date="2024-04-17T08:47:00Z"/>
                <w:rFonts w:ascii="Arial" w:hAnsi="Arial" w:cs="Arial"/>
                <w:color w:val="000000"/>
                <w:sz w:val="18"/>
                <w:szCs w:val="18"/>
                <w:lang w:eastAsia="fr-FR"/>
                <w:rPrChange w:id="2411" w:author="Franck Galpin [2]" w:date="2024-04-18T09:15:00Z">
                  <w:rPr>
                    <w:ins w:id="2412" w:author="Franck Galpin" w:date="2024-04-16T13:52:00Z"/>
                    <w:del w:id="2413" w:author="Franck Galpin [2]" w:date="2024-04-17T08:47:00Z"/>
                    <w:rFonts w:ascii="Arial" w:hAnsi="Arial" w:cs="Arial"/>
                    <w:color w:val="000000"/>
                    <w:sz w:val="18"/>
                    <w:szCs w:val="18"/>
                    <w:lang w:val="fr-FR" w:eastAsia="fr-FR"/>
                  </w:rPr>
                </w:rPrChange>
              </w:rPr>
            </w:pPr>
            <w:ins w:id="2414" w:author="Franck Galpin" w:date="2024-04-16T13:52:00Z">
              <w:del w:id="2415" w:author="Franck Galpin [2]" w:date="2024-04-17T08:47:00Z">
                <w:r w:rsidRPr="00BF51FD" w:rsidDel="00BE2F8C">
                  <w:rPr>
                    <w:rFonts w:ascii="Arial" w:hAnsi="Arial" w:cs="Arial"/>
                    <w:color w:val="000000"/>
                    <w:sz w:val="18"/>
                    <w:szCs w:val="18"/>
                    <w:lang w:eastAsia="fr-FR"/>
                    <w:rPrChange w:id="2416"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
          <w:p w14:paraId="33AA4C1C" w14:textId="72CE840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Franck Galpin" w:date="2024-04-16T13:52:00Z"/>
                <w:del w:id="2418" w:author="Franck Galpin [2]" w:date="2024-04-17T08:47:00Z"/>
                <w:rFonts w:ascii="Arial" w:hAnsi="Arial" w:cs="Arial"/>
                <w:color w:val="000000"/>
                <w:sz w:val="18"/>
                <w:szCs w:val="18"/>
                <w:lang w:eastAsia="fr-FR"/>
                <w:rPrChange w:id="2419" w:author="Franck Galpin [2]" w:date="2024-04-18T09:15:00Z">
                  <w:rPr>
                    <w:ins w:id="2420" w:author="Franck Galpin" w:date="2024-04-16T13:52:00Z"/>
                    <w:del w:id="2421" w:author="Franck Galpin [2]" w:date="2024-04-17T08:47:00Z"/>
                    <w:rFonts w:ascii="Arial" w:hAnsi="Arial" w:cs="Arial"/>
                    <w:color w:val="000000"/>
                    <w:sz w:val="18"/>
                    <w:szCs w:val="18"/>
                    <w:lang w:val="fr-FR" w:eastAsia="fr-FR"/>
                  </w:rPr>
                </w:rPrChange>
              </w:rPr>
            </w:pPr>
            <w:ins w:id="2422" w:author="Franck Galpin" w:date="2024-04-16T13:52:00Z">
              <w:del w:id="2423" w:author="Franck Galpin [2]" w:date="2024-04-17T08:47:00Z">
                <w:r w:rsidRPr="00BF51FD" w:rsidDel="00BE2F8C">
                  <w:rPr>
                    <w:rFonts w:ascii="Arial" w:hAnsi="Arial" w:cs="Arial"/>
                    <w:color w:val="000000"/>
                    <w:sz w:val="18"/>
                    <w:szCs w:val="18"/>
                    <w:lang w:eastAsia="fr-FR"/>
                    <w:rPrChange w:id="2424"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2736AFCE" w14:textId="06AEEE1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Franck Galpin" w:date="2024-04-16T13:52:00Z"/>
                <w:del w:id="2426" w:author="Franck Galpin [2]" w:date="2024-04-17T08:47:00Z"/>
                <w:rFonts w:ascii="Arial" w:hAnsi="Arial" w:cs="Arial"/>
                <w:color w:val="000000"/>
                <w:sz w:val="18"/>
                <w:szCs w:val="18"/>
                <w:lang w:eastAsia="fr-FR"/>
                <w:rPrChange w:id="2427" w:author="Franck Galpin [2]" w:date="2024-04-18T09:15:00Z">
                  <w:rPr>
                    <w:ins w:id="2428" w:author="Franck Galpin" w:date="2024-04-16T13:52:00Z"/>
                    <w:del w:id="2429" w:author="Franck Galpin [2]" w:date="2024-04-17T08:47:00Z"/>
                    <w:rFonts w:ascii="Arial" w:hAnsi="Arial" w:cs="Arial"/>
                    <w:color w:val="000000"/>
                    <w:sz w:val="18"/>
                    <w:szCs w:val="18"/>
                    <w:lang w:val="fr-FR" w:eastAsia="fr-FR"/>
                  </w:rPr>
                </w:rPrChange>
              </w:rPr>
            </w:pPr>
            <w:ins w:id="2430" w:author="Franck Galpin" w:date="2024-04-16T13:52:00Z">
              <w:del w:id="2431" w:author="Franck Galpin [2]" w:date="2024-04-17T08:47:00Z">
                <w:r w:rsidRPr="00BF51FD" w:rsidDel="00BE2F8C">
                  <w:rPr>
                    <w:rFonts w:ascii="Arial" w:hAnsi="Arial" w:cs="Arial"/>
                    <w:color w:val="000000"/>
                    <w:sz w:val="18"/>
                    <w:szCs w:val="18"/>
                    <w:lang w:eastAsia="fr-FR"/>
                    <w:rPrChange w:id="2432"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single" w:sz="4" w:space="0" w:color="auto"/>
            </w:tcBorders>
            <w:shd w:val="clear" w:color="auto" w:fill="auto"/>
            <w:noWrap/>
            <w:vAlign w:val="center"/>
            <w:hideMark/>
          </w:tcPr>
          <w:p w14:paraId="78033F4F" w14:textId="59BFF47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Franck Galpin" w:date="2024-04-16T13:52:00Z"/>
                <w:del w:id="2434" w:author="Franck Galpin [2]" w:date="2024-04-17T08:47:00Z"/>
                <w:rFonts w:ascii="Arial" w:hAnsi="Arial" w:cs="Arial"/>
                <w:color w:val="000000"/>
                <w:sz w:val="18"/>
                <w:szCs w:val="18"/>
                <w:lang w:eastAsia="fr-FR"/>
                <w:rPrChange w:id="2435" w:author="Franck Galpin [2]" w:date="2024-04-18T09:15:00Z">
                  <w:rPr>
                    <w:ins w:id="2436" w:author="Franck Galpin" w:date="2024-04-16T13:52:00Z"/>
                    <w:del w:id="2437" w:author="Franck Galpin [2]" w:date="2024-04-17T08:47:00Z"/>
                    <w:rFonts w:ascii="Arial" w:hAnsi="Arial" w:cs="Arial"/>
                    <w:color w:val="000000"/>
                    <w:sz w:val="18"/>
                    <w:szCs w:val="18"/>
                    <w:lang w:val="fr-FR" w:eastAsia="fr-FR"/>
                  </w:rPr>
                </w:rPrChange>
              </w:rPr>
            </w:pPr>
            <w:ins w:id="2438" w:author="Franck Galpin" w:date="2024-04-16T13:52:00Z">
              <w:del w:id="2439" w:author="Franck Galpin [2]" w:date="2024-04-17T08:47:00Z">
                <w:r w:rsidRPr="00BF51FD" w:rsidDel="00BE2F8C">
                  <w:rPr>
                    <w:rFonts w:ascii="Arial" w:hAnsi="Arial" w:cs="Arial"/>
                    <w:color w:val="000000"/>
                    <w:sz w:val="18"/>
                    <w:szCs w:val="18"/>
                    <w:lang w:eastAsia="fr-FR"/>
                    <w:rPrChange w:id="2440"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2FA0B2DC" w14:textId="55929C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Franck Galpin" w:date="2024-04-16T13:52:00Z"/>
                <w:del w:id="2442" w:author="Franck Galpin [2]" w:date="2024-04-17T08:47:00Z"/>
                <w:rFonts w:ascii="Arial" w:hAnsi="Arial" w:cs="Arial"/>
                <w:color w:val="000000"/>
                <w:sz w:val="18"/>
                <w:szCs w:val="18"/>
                <w:lang w:eastAsia="fr-FR"/>
                <w:rPrChange w:id="2443" w:author="Franck Galpin [2]" w:date="2024-04-18T09:15:00Z">
                  <w:rPr>
                    <w:ins w:id="2444" w:author="Franck Galpin" w:date="2024-04-16T13:52:00Z"/>
                    <w:del w:id="2445" w:author="Franck Galpin [2]" w:date="2024-04-17T08:47:00Z"/>
                    <w:rFonts w:ascii="Arial" w:hAnsi="Arial" w:cs="Arial"/>
                    <w:color w:val="000000"/>
                    <w:sz w:val="18"/>
                    <w:szCs w:val="18"/>
                    <w:lang w:val="fr-FR" w:eastAsia="fr-FR"/>
                  </w:rPr>
                </w:rPrChange>
              </w:rPr>
            </w:pPr>
            <w:ins w:id="2446" w:author="Franck Galpin" w:date="2024-04-16T13:52:00Z">
              <w:del w:id="2447" w:author="Franck Galpin [2]" w:date="2024-04-17T08:47:00Z">
                <w:r w:rsidRPr="00BF51FD" w:rsidDel="00BE2F8C">
                  <w:rPr>
                    <w:rFonts w:ascii="Arial" w:hAnsi="Arial" w:cs="Arial"/>
                    <w:color w:val="000000"/>
                    <w:sz w:val="18"/>
                    <w:szCs w:val="18"/>
                    <w:lang w:eastAsia="fr-FR"/>
                    <w:rPrChange w:id="2448"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42FA70D2" w14:textId="7C1593F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Franck Galpin" w:date="2024-04-16T13:52:00Z"/>
                <w:del w:id="2450" w:author="Franck Galpin [2]" w:date="2024-04-17T08:47:00Z"/>
                <w:rFonts w:ascii="Arial" w:hAnsi="Arial" w:cs="Arial"/>
                <w:color w:val="000000"/>
                <w:sz w:val="18"/>
                <w:szCs w:val="18"/>
                <w:lang w:eastAsia="fr-FR"/>
                <w:rPrChange w:id="2451" w:author="Franck Galpin [2]" w:date="2024-04-18T09:15:00Z">
                  <w:rPr>
                    <w:ins w:id="2452" w:author="Franck Galpin" w:date="2024-04-16T13:52:00Z"/>
                    <w:del w:id="2453" w:author="Franck Galpin [2]" w:date="2024-04-17T08:47:00Z"/>
                    <w:rFonts w:ascii="Arial" w:hAnsi="Arial" w:cs="Arial"/>
                    <w:color w:val="000000"/>
                    <w:sz w:val="18"/>
                    <w:szCs w:val="18"/>
                    <w:lang w:val="fr-FR" w:eastAsia="fr-FR"/>
                  </w:rPr>
                </w:rPrChange>
              </w:rPr>
            </w:pPr>
            <w:ins w:id="2454" w:author="Franck Galpin" w:date="2024-04-16T13:52:00Z">
              <w:del w:id="2455" w:author="Franck Galpin [2]" w:date="2024-04-17T08:47:00Z">
                <w:r w:rsidRPr="00BF51FD" w:rsidDel="00BE2F8C">
                  <w:rPr>
                    <w:rFonts w:ascii="Arial" w:hAnsi="Arial" w:cs="Arial"/>
                    <w:color w:val="000000"/>
                    <w:sz w:val="18"/>
                    <w:szCs w:val="18"/>
                    <w:lang w:eastAsia="fr-FR"/>
                    <w:rPrChange w:id="2456" w:author="Franck Galpin [2]" w:date="2024-04-18T09:15:00Z">
                      <w:rPr>
                        <w:rFonts w:ascii="Arial" w:hAnsi="Arial" w:cs="Arial"/>
                        <w:color w:val="000000"/>
                        <w:sz w:val="18"/>
                        <w:szCs w:val="18"/>
                        <w:lang w:val="fr-FR" w:eastAsia="fr-FR"/>
                      </w:rPr>
                    </w:rPrChange>
                  </w:rPr>
                  <w:delText> </w:delText>
                </w:r>
              </w:del>
            </w:ins>
          </w:p>
        </w:tc>
        <w:tc>
          <w:tcPr>
            <w:tcW w:w="1342" w:type="dxa"/>
            <w:tcBorders>
              <w:top w:val="nil"/>
              <w:left w:val="single" w:sz="4" w:space="0" w:color="auto"/>
              <w:bottom w:val="nil"/>
              <w:right w:val="nil"/>
            </w:tcBorders>
            <w:shd w:val="clear" w:color="auto" w:fill="auto"/>
            <w:noWrap/>
            <w:vAlign w:val="center"/>
            <w:hideMark/>
          </w:tcPr>
          <w:p w14:paraId="1CC70C65" w14:textId="54D3E0A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Franck Galpin" w:date="2024-04-16T13:52:00Z"/>
                <w:del w:id="2458" w:author="Franck Galpin [2]" w:date="2024-04-17T08:47:00Z"/>
                <w:rFonts w:ascii="Arial" w:hAnsi="Arial" w:cs="Arial"/>
                <w:color w:val="000000"/>
                <w:sz w:val="18"/>
                <w:szCs w:val="18"/>
                <w:lang w:eastAsia="fr-FR"/>
                <w:rPrChange w:id="2459" w:author="Franck Galpin [2]" w:date="2024-04-18T09:15:00Z">
                  <w:rPr>
                    <w:ins w:id="2460" w:author="Franck Galpin" w:date="2024-04-16T13:52:00Z"/>
                    <w:del w:id="2461" w:author="Franck Galpin [2]" w:date="2024-04-17T08:47:00Z"/>
                    <w:rFonts w:ascii="Arial" w:hAnsi="Arial" w:cs="Arial"/>
                    <w:color w:val="000000"/>
                    <w:sz w:val="18"/>
                    <w:szCs w:val="18"/>
                    <w:lang w:val="fr-FR" w:eastAsia="fr-FR"/>
                  </w:rPr>
                </w:rPrChange>
              </w:rPr>
            </w:pPr>
            <w:ins w:id="2462" w:author="Franck Galpin" w:date="2024-04-16T13:52:00Z">
              <w:del w:id="2463" w:author="Franck Galpin [2]" w:date="2024-04-17T08:47:00Z">
                <w:r w:rsidRPr="00BF51FD" w:rsidDel="00BE2F8C">
                  <w:rPr>
                    <w:rFonts w:ascii="Arial" w:hAnsi="Arial" w:cs="Arial"/>
                    <w:color w:val="000000"/>
                    <w:sz w:val="18"/>
                    <w:szCs w:val="18"/>
                    <w:lang w:eastAsia="fr-FR"/>
                    <w:rPrChange w:id="2464"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1B334BF2" w14:textId="30B1C49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Franck Galpin" w:date="2024-04-16T13:52:00Z"/>
                <w:del w:id="2466" w:author="Franck Galpin [2]" w:date="2024-04-17T08:47:00Z"/>
                <w:rFonts w:ascii="Arial" w:hAnsi="Arial" w:cs="Arial"/>
                <w:color w:val="000000"/>
                <w:sz w:val="18"/>
                <w:szCs w:val="18"/>
                <w:lang w:eastAsia="fr-FR"/>
                <w:rPrChange w:id="2467" w:author="Franck Galpin [2]" w:date="2024-04-18T09:15:00Z">
                  <w:rPr>
                    <w:ins w:id="2468" w:author="Franck Galpin" w:date="2024-04-16T13:52:00Z"/>
                    <w:del w:id="2469" w:author="Franck Galpin [2]" w:date="2024-04-17T08:47:00Z"/>
                    <w:rFonts w:ascii="Arial" w:hAnsi="Arial" w:cs="Arial"/>
                    <w:color w:val="000000"/>
                    <w:sz w:val="18"/>
                    <w:szCs w:val="18"/>
                    <w:lang w:val="fr-FR" w:eastAsia="fr-FR"/>
                  </w:rPr>
                </w:rPrChange>
              </w:rPr>
            </w:pPr>
            <w:ins w:id="2470" w:author="Franck Galpin" w:date="2024-04-16T13:52:00Z">
              <w:del w:id="2471" w:author="Franck Galpin [2]" w:date="2024-04-17T08:47:00Z">
                <w:r w:rsidRPr="00BF51FD" w:rsidDel="00BE2F8C">
                  <w:rPr>
                    <w:rFonts w:ascii="Arial" w:hAnsi="Arial" w:cs="Arial"/>
                    <w:color w:val="000000"/>
                    <w:sz w:val="18"/>
                    <w:szCs w:val="18"/>
                    <w:lang w:eastAsia="fr-FR"/>
                    <w:rPrChange w:id="2472"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541599CA" w14:textId="29000ACA" w:rsidTr="00874CCD">
        <w:trPr>
          <w:trHeight w:val="255"/>
          <w:ins w:id="2473" w:author="Franck Galpin" w:date="2024-04-16T13:52:00Z"/>
          <w:del w:id="2474"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70C3FA05" w14:textId="0A80730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Franck Galpin" w:date="2024-04-16T13:52:00Z"/>
                <w:del w:id="2476" w:author="Franck Galpin [2]" w:date="2024-04-17T08:47:00Z"/>
                <w:rFonts w:ascii="Arial" w:hAnsi="Arial" w:cs="Arial"/>
                <w:color w:val="000000"/>
                <w:sz w:val="18"/>
                <w:szCs w:val="18"/>
                <w:lang w:eastAsia="fr-FR"/>
                <w:rPrChange w:id="2477" w:author="Franck Galpin [2]" w:date="2024-04-18T09:15:00Z">
                  <w:rPr>
                    <w:ins w:id="2478" w:author="Franck Galpin" w:date="2024-04-16T13:52:00Z"/>
                    <w:del w:id="2479" w:author="Franck Galpin [2]" w:date="2024-04-17T08:47:00Z"/>
                    <w:rFonts w:ascii="Arial" w:hAnsi="Arial" w:cs="Arial"/>
                    <w:color w:val="000000"/>
                    <w:sz w:val="18"/>
                    <w:szCs w:val="18"/>
                    <w:lang w:val="fr-FR" w:eastAsia="fr-FR"/>
                  </w:rPr>
                </w:rPrChange>
              </w:rPr>
            </w:pPr>
            <w:ins w:id="2480" w:author="Franck Galpin" w:date="2024-04-16T13:52:00Z">
              <w:del w:id="2481" w:author="Franck Galpin [2]" w:date="2024-04-17T08:47:00Z">
                <w:r w:rsidRPr="00BF51FD" w:rsidDel="00BE2F8C">
                  <w:rPr>
                    <w:rFonts w:ascii="Arial" w:hAnsi="Arial" w:cs="Arial"/>
                    <w:color w:val="000000"/>
                    <w:sz w:val="18"/>
                    <w:szCs w:val="18"/>
                    <w:lang w:eastAsia="fr-FR"/>
                    <w:rPrChange w:id="2482"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
          <w:p w14:paraId="295B9431" w14:textId="35EC3F8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Franck Galpin" w:date="2024-04-16T13:52:00Z"/>
                <w:del w:id="2484" w:author="Franck Galpin [2]" w:date="2024-04-17T08:47:00Z"/>
                <w:rFonts w:ascii="Arial" w:hAnsi="Arial" w:cs="Arial"/>
                <w:color w:val="000000"/>
                <w:sz w:val="18"/>
                <w:szCs w:val="18"/>
                <w:lang w:eastAsia="fr-FR"/>
                <w:rPrChange w:id="2485" w:author="Franck Galpin [2]" w:date="2024-04-18T09:15:00Z">
                  <w:rPr>
                    <w:ins w:id="2486" w:author="Franck Galpin" w:date="2024-04-16T13:52:00Z"/>
                    <w:del w:id="2487" w:author="Franck Galpin [2]" w:date="2024-04-17T08:47:00Z"/>
                    <w:rFonts w:ascii="Arial" w:hAnsi="Arial" w:cs="Arial"/>
                    <w:color w:val="000000"/>
                    <w:sz w:val="18"/>
                    <w:szCs w:val="18"/>
                    <w:lang w:val="fr-FR" w:eastAsia="fr-FR"/>
                  </w:rPr>
                </w:rPrChange>
              </w:rPr>
            </w:pPr>
            <w:ins w:id="2488" w:author="Franck Galpin" w:date="2024-04-16T13:52:00Z">
              <w:del w:id="2489" w:author="Franck Galpin [2]" w:date="2024-04-17T08:47:00Z">
                <w:r w:rsidRPr="00BF51FD" w:rsidDel="00BE2F8C">
                  <w:rPr>
                    <w:rFonts w:ascii="Arial" w:hAnsi="Arial" w:cs="Arial"/>
                    <w:color w:val="000000"/>
                    <w:sz w:val="18"/>
                    <w:szCs w:val="18"/>
                    <w:lang w:eastAsia="fr-FR"/>
                    <w:rPrChange w:id="2490"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3950F7BD" w14:textId="434D133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Franck Galpin" w:date="2024-04-16T13:52:00Z"/>
                <w:del w:id="2492" w:author="Franck Galpin [2]" w:date="2024-04-17T08:47:00Z"/>
                <w:rFonts w:ascii="Arial" w:hAnsi="Arial" w:cs="Arial"/>
                <w:color w:val="000000"/>
                <w:sz w:val="18"/>
                <w:szCs w:val="18"/>
                <w:lang w:eastAsia="fr-FR"/>
                <w:rPrChange w:id="2493" w:author="Franck Galpin [2]" w:date="2024-04-18T09:15:00Z">
                  <w:rPr>
                    <w:ins w:id="2494" w:author="Franck Galpin" w:date="2024-04-16T13:52:00Z"/>
                    <w:del w:id="2495"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723CE2A0" w14:textId="6A359D0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Franck Galpin" w:date="2024-04-16T13:52:00Z"/>
                <w:del w:id="2497" w:author="Franck Galpin [2]" w:date="2024-04-17T08:47:00Z"/>
                <w:rFonts w:ascii="Arial" w:hAnsi="Arial" w:cs="Arial"/>
                <w:color w:val="000000"/>
                <w:sz w:val="18"/>
                <w:szCs w:val="18"/>
                <w:lang w:eastAsia="fr-FR"/>
                <w:rPrChange w:id="2498" w:author="Franck Galpin [2]" w:date="2024-04-18T09:15:00Z">
                  <w:rPr>
                    <w:ins w:id="2499" w:author="Franck Galpin" w:date="2024-04-16T13:52:00Z"/>
                    <w:del w:id="2500" w:author="Franck Galpin [2]" w:date="2024-04-17T08:47:00Z"/>
                    <w:rFonts w:ascii="Arial" w:hAnsi="Arial" w:cs="Arial"/>
                    <w:color w:val="000000"/>
                    <w:sz w:val="18"/>
                    <w:szCs w:val="18"/>
                    <w:lang w:val="fr-FR" w:eastAsia="fr-FR"/>
                  </w:rPr>
                </w:rPrChange>
              </w:rPr>
            </w:pPr>
            <w:ins w:id="2501" w:author="Franck Galpin" w:date="2024-04-16T13:52:00Z">
              <w:del w:id="2502" w:author="Franck Galpin [2]" w:date="2024-04-17T08:47:00Z">
                <w:r w:rsidRPr="00BF51FD" w:rsidDel="00BE2F8C">
                  <w:rPr>
                    <w:rFonts w:ascii="Arial" w:hAnsi="Arial" w:cs="Arial"/>
                    <w:color w:val="000000"/>
                    <w:sz w:val="18"/>
                    <w:szCs w:val="18"/>
                    <w:lang w:eastAsia="fr-FR"/>
                    <w:rPrChange w:id="2503"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24CF1394" w14:textId="0972E1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Franck Galpin" w:date="2024-04-16T13:52:00Z"/>
                <w:del w:id="2505" w:author="Franck Galpin [2]" w:date="2024-04-17T08:47:00Z"/>
                <w:rFonts w:ascii="Arial" w:hAnsi="Arial" w:cs="Arial"/>
                <w:color w:val="000000"/>
                <w:sz w:val="18"/>
                <w:szCs w:val="18"/>
                <w:lang w:eastAsia="fr-FR"/>
                <w:rPrChange w:id="2506" w:author="Franck Galpin [2]" w:date="2024-04-18T09:15:00Z">
                  <w:rPr>
                    <w:ins w:id="2507" w:author="Franck Galpin" w:date="2024-04-16T13:52:00Z"/>
                    <w:del w:id="2508" w:author="Franck Galpin [2]" w:date="2024-04-17T08:47:00Z"/>
                    <w:rFonts w:ascii="Arial" w:hAnsi="Arial" w:cs="Arial"/>
                    <w:color w:val="000000"/>
                    <w:sz w:val="18"/>
                    <w:szCs w:val="18"/>
                    <w:lang w:val="fr-FR" w:eastAsia="fr-FR"/>
                  </w:rPr>
                </w:rPrChange>
              </w:rPr>
            </w:pPr>
            <w:ins w:id="2509" w:author="Franck Galpin" w:date="2024-04-16T13:52:00Z">
              <w:del w:id="2510" w:author="Franck Galpin [2]" w:date="2024-04-17T08:47:00Z">
                <w:r w:rsidRPr="00BF51FD" w:rsidDel="00BE2F8C">
                  <w:rPr>
                    <w:rFonts w:ascii="Arial" w:hAnsi="Arial" w:cs="Arial"/>
                    <w:color w:val="000000"/>
                    <w:sz w:val="18"/>
                    <w:szCs w:val="18"/>
                    <w:lang w:eastAsia="fr-FR"/>
                    <w:rPrChange w:id="2511"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372EED8E" w14:textId="17512CA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Franck Galpin" w:date="2024-04-16T13:52:00Z"/>
                <w:del w:id="2513" w:author="Franck Galpin [2]" w:date="2024-04-17T08:47:00Z"/>
                <w:rFonts w:ascii="Arial" w:hAnsi="Arial" w:cs="Arial"/>
                <w:color w:val="000000"/>
                <w:sz w:val="18"/>
                <w:szCs w:val="18"/>
                <w:lang w:eastAsia="fr-FR"/>
                <w:rPrChange w:id="2514" w:author="Franck Galpin [2]" w:date="2024-04-18T09:15:00Z">
                  <w:rPr>
                    <w:ins w:id="2515" w:author="Franck Galpin" w:date="2024-04-16T13:52:00Z"/>
                    <w:del w:id="2516"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E5C43CB" w14:textId="3993870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Franck Galpin" w:date="2024-04-16T13:52:00Z"/>
                <w:del w:id="2518" w:author="Franck Galpin [2]" w:date="2024-04-17T08:47:00Z"/>
                <w:rFonts w:ascii="Arial" w:hAnsi="Arial" w:cs="Arial"/>
                <w:color w:val="000000"/>
                <w:sz w:val="18"/>
                <w:szCs w:val="18"/>
                <w:lang w:eastAsia="fr-FR"/>
                <w:rPrChange w:id="2519" w:author="Franck Galpin [2]" w:date="2024-04-18T09:15:00Z">
                  <w:rPr>
                    <w:ins w:id="2520" w:author="Franck Galpin" w:date="2024-04-16T13:52:00Z"/>
                    <w:del w:id="2521" w:author="Franck Galpin [2]" w:date="2024-04-17T08:47:00Z"/>
                    <w:rFonts w:ascii="Arial" w:hAnsi="Arial" w:cs="Arial"/>
                    <w:color w:val="000000"/>
                    <w:sz w:val="18"/>
                    <w:szCs w:val="18"/>
                    <w:lang w:val="fr-FR" w:eastAsia="fr-FR"/>
                  </w:rPr>
                </w:rPrChange>
              </w:rPr>
            </w:pPr>
            <w:ins w:id="2522" w:author="Franck Galpin" w:date="2024-04-16T13:52:00Z">
              <w:del w:id="2523" w:author="Franck Galpin [2]" w:date="2024-04-17T08:47:00Z">
                <w:r w:rsidRPr="00BF51FD" w:rsidDel="00BE2F8C">
                  <w:rPr>
                    <w:rFonts w:ascii="Arial" w:hAnsi="Arial" w:cs="Arial"/>
                    <w:color w:val="000000"/>
                    <w:sz w:val="18"/>
                    <w:szCs w:val="18"/>
                    <w:lang w:eastAsia="fr-FR"/>
                    <w:rPrChange w:id="2524"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54A1891A" w14:textId="333F933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Franck Galpin" w:date="2024-04-16T13:52:00Z"/>
                <w:del w:id="2526" w:author="Franck Galpin [2]" w:date="2024-04-17T08:47:00Z"/>
                <w:rFonts w:ascii="Arial" w:hAnsi="Arial" w:cs="Arial"/>
                <w:color w:val="000000"/>
                <w:sz w:val="18"/>
                <w:szCs w:val="18"/>
                <w:lang w:eastAsia="fr-FR"/>
                <w:rPrChange w:id="2527" w:author="Franck Galpin [2]" w:date="2024-04-18T09:15:00Z">
                  <w:rPr>
                    <w:ins w:id="2528" w:author="Franck Galpin" w:date="2024-04-16T13:52:00Z"/>
                    <w:del w:id="2529" w:author="Franck Galpin [2]" w:date="2024-04-17T08:47:00Z"/>
                    <w:rFonts w:ascii="Arial" w:hAnsi="Arial" w:cs="Arial"/>
                    <w:color w:val="000000"/>
                    <w:sz w:val="18"/>
                    <w:szCs w:val="18"/>
                    <w:lang w:val="fr-FR" w:eastAsia="fr-FR"/>
                  </w:rPr>
                </w:rPrChange>
              </w:rPr>
            </w:pPr>
            <w:ins w:id="2530" w:author="Franck Galpin" w:date="2024-04-16T13:52:00Z">
              <w:del w:id="2531" w:author="Franck Galpin [2]" w:date="2024-04-17T08:47:00Z">
                <w:r w:rsidRPr="00BF51FD" w:rsidDel="00BE2F8C">
                  <w:rPr>
                    <w:rFonts w:ascii="Arial" w:hAnsi="Arial" w:cs="Arial"/>
                    <w:color w:val="000000"/>
                    <w:sz w:val="18"/>
                    <w:szCs w:val="18"/>
                    <w:lang w:eastAsia="fr-FR"/>
                    <w:rPrChange w:id="2532"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2C7F9B0A" w14:textId="2E5088CC" w:rsidTr="00874CCD">
        <w:trPr>
          <w:trHeight w:val="255"/>
          <w:ins w:id="2533" w:author="Franck Galpin" w:date="2024-04-16T13:52:00Z"/>
          <w:del w:id="2534"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5BB9B113" w14:textId="098AD58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Franck Galpin" w:date="2024-04-16T13:52:00Z"/>
                <w:del w:id="2536" w:author="Franck Galpin [2]" w:date="2024-04-17T08:47:00Z"/>
                <w:rFonts w:ascii="Arial" w:hAnsi="Arial" w:cs="Arial"/>
                <w:color w:val="000000"/>
                <w:sz w:val="18"/>
                <w:szCs w:val="18"/>
                <w:lang w:eastAsia="fr-FR"/>
                <w:rPrChange w:id="2537" w:author="Franck Galpin [2]" w:date="2024-04-18T09:15:00Z">
                  <w:rPr>
                    <w:ins w:id="2538" w:author="Franck Galpin" w:date="2024-04-16T13:52:00Z"/>
                    <w:del w:id="2539" w:author="Franck Galpin [2]" w:date="2024-04-17T08:47:00Z"/>
                    <w:rFonts w:ascii="Arial" w:hAnsi="Arial" w:cs="Arial"/>
                    <w:color w:val="000000"/>
                    <w:sz w:val="18"/>
                    <w:szCs w:val="18"/>
                    <w:lang w:val="fr-FR" w:eastAsia="fr-FR"/>
                  </w:rPr>
                </w:rPrChange>
              </w:rPr>
            </w:pPr>
            <w:ins w:id="2540" w:author="Franck Galpin" w:date="2024-04-16T13:52:00Z">
              <w:del w:id="2541" w:author="Franck Galpin [2]" w:date="2024-04-17T08:47:00Z">
                <w:r w:rsidRPr="00BF51FD" w:rsidDel="00BE2F8C">
                  <w:rPr>
                    <w:rFonts w:ascii="Arial" w:hAnsi="Arial" w:cs="Arial"/>
                    <w:color w:val="000000"/>
                    <w:sz w:val="18"/>
                    <w:szCs w:val="18"/>
                    <w:lang w:eastAsia="fr-FR"/>
                    <w:rPrChange w:id="2542"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
          <w:p w14:paraId="7DCB05CF" w14:textId="35D4F26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Franck Galpin" w:date="2024-04-16T13:52:00Z"/>
                <w:del w:id="2544" w:author="Franck Galpin [2]" w:date="2024-04-17T08:47:00Z"/>
                <w:rFonts w:ascii="Arial" w:hAnsi="Arial" w:cs="Arial"/>
                <w:color w:val="000000"/>
                <w:sz w:val="18"/>
                <w:szCs w:val="18"/>
                <w:lang w:eastAsia="fr-FR"/>
                <w:rPrChange w:id="2545" w:author="Franck Galpin [2]" w:date="2024-04-18T09:15:00Z">
                  <w:rPr>
                    <w:ins w:id="2546" w:author="Franck Galpin" w:date="2024-04-16T13:52:00Z"/>
                    <w:del w:id="2547" w:author="Franck Galpin [2]" w:date="2024-04-17T08:47:00Z"/>
                    <w:rFonts w:ascii="Arial" w:hAnsi="Arial" w:cs="Arial"/>
                    <w:color w:val="000000"/>
                    <w:sz w:val="18"/>
                    <w:szCs w:val="18"/>
                    <w:lang w:val="fr-FR" w:eastAsia="fr-FR"/>
                  </w:rPr>
                </w:rPrChange>
              </w:rPr>
            </w:pPr>
            <w:ins w:id="2548" w:author="Franck Galpin" w:date="2024-04-16T13:52:00Z">
              <w:del w:id="2549" w:author="Franck Galpin [2]" w:date="2024-04-17T08:47:00Z">
                <w:r w:rsidRPr="00BF51FD" w:rsidDel="00BE2F8C">
                  <w:rPr>
                    <w:rFonts w:ascii="Arial" w:hAnsi="Arial" w:cs="Arial"/>
                    <w:color w:val="000000"/>
                    <w:sz w:val="18"/>
                    <w:szCs w:val="18"/>
                    <w:lang w:eastAsia="fr-FR"/>
                    <w:rPrChange w:id="2550" w:author="Franck Galpin [2]" w:date="2024-04-18T09:15:00Z">
                      <w:rPr>
                        <w:rFonts w:ascii="Arial" w:hAnsi="Arial" w:cs="Arial"/>
                        <w:color w:val="000000"/>
                        <w:sz w:val="18"/>
                        <w:szCs w:val="18"/>
                        <w:lang w:val="fr-FR" w:eastAsia="fr-FR"/>
                      </w:rPr>
                    </w:rPrChange>
                  </w:rPr>
                  <w:delText>-0.07%</w:delText>
                </w:r>
              </w:del>
            </w:ins>
          </w:p>
        </w:tc>
        <w:tc>
          <w:tcPr>
            <w:tcW w:w="1013" w:type="dxa"/>
            <w:tcBorders>
              <w:top w:val="nil"/>
              <w:left w:val="nil"/>
              <w:bottom w:val="nil"/>
              <w:right w:val="nil"/>
            </w:tcBorders>
            <w:shd w:val="clear" w:color="auto" w:fill="auto"/>
            <w:noWrap/>
            <w:vAlign w:val="center"/>
            <w:hideMark/>
          </w:tcPr>
          <w:p w14:paraId="70AAC338" w14:textId="4AFDB66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Franck Galpin" w:date="2024-04-16T13:52:00Z"/>
                <w:del w:id="2552" w:author="Franck Galpin [2]" w:date="2024-04-17T08:47:00Z"/>
                <w:rFonts w:ascii="Arial" w:hAnsi="Arial" w:cs="Arial"/>
                <w:color w:val="000000"/>
                <w:sz w:val="18"/>
                <w:szCs w:val="18"/>
                <w:lang w:eastAsia="fr-FR"/>
                <w:rPrChange w:id="2553" w:author="Franck Galpin [2]" w:date="2024-04-18T09:15:00Z">
                  <w:rPr>
                    <w:ins w:id="2554" w:author="Franck Galpin" w:date="2024-04-16T13:52:00Z"/>
                    <w:del w:id="2555" w:author="Franck Galpin [2]" w:date="2024-04-17T08:47:00Z"/>
                    <w:rFonts w:ascii="Arial" w:hAnsi="Arial" w:cs="Arial"/>
                    <w:color w:val="000000"/>
                    <w:sz w:val="18"/>
                    <w:szCs w:val="18"/>
                    <w:lang w:val="fr-FR" w:eastAsia="fr-FR"/>
                  </w:rPr>
                </w:rPrChange>
              </w:rPr>
            </w:pPr>
            <w:ins w:id="2556" w:author="Franck Galpin" w:date="2024-04-16T13:52:00Z">
              <w:del w:id="2557" w:author="Franck Galpin [2]" w:date="2024-04-17T08:47:00Z">
                <w:r w:rsidRPr="00BF51FD" w:rsidDel="00BE2F8C">
                  <w:rPr>
                    <w:rFonts w:ascii="Arial" w:hAnsi="Arial" w:cs="Arial"/>
                    <w:color w:val="000000"/>
                    <w:sz w:val="18"/>
                    <w:szCs w:val="18"/>
                    <w:lang w:eastAsia="fr-FR"/>
                    <w:rPrChange w:id="2558" w:author="Franck Galpin [2]" w:date="2024-04-18T09:15:00Z">
                      <w:rPr>
                        <w:rFonts w:ascii="Arial" w:hAnsi="Arial" w:cs="Arial"/>
                        <w:color w:val="000000"/>
                        <w:sz w:val="18"/>
                        <w:szCs w:val="18"/>
                        <w:lang w:val="fr-FR" w:eastAsia="fr-FR"/>
                      </w:rPr>
                    </w:rPrChange>
                  </w:rPr>
                  <w:delText>-0.56%</w:delText>
                </w:r>
              </w:del>
            </w:ins>
          </w:p>
        </w:tc>
        <w:tc>
          <w:tcPr>
            <w:tcW w:w="1013" w:type="dxa"/>
            <w:tcBorders>
              <w:top w:val="nil"/>
              <w:left w:val="nil"/>
              <w:bottom w:val="nil"/>
              <w:right w:val="single" w:sz="4" w:space="0" w:color="auto"/>
            </w:tcBorders>
            <w:shd w:val="clear" w:color="auto" w:fill="auto"/>
            <w:noWrap/>
            <w:vAlign w:val="center"/>
            <w:hideMark/>
          </w:tcPr>
          <w:p w14:paraId="62102045" w14:textId="3FEE05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Franck Galpin" w:date="2024-04-16T13:52:00Z"/>
                <w:del w:id="2560" w:author="Franck Galpin [2]" w:date="2024-04-17T08:47:00Z"/>
                <w:rFonts w:ascii="Arial" w:hAnsi="Arial" w:cs="Arial"/>
                <w:color w:val="000000"/>
                <w:sz w:val="18"/>
                <w:szCs w:val="18"/>
                <w:lang w:eastAsia="fr-FR"/>
                <w:rPrChange w:id="2561" w:author="Franck Galpin [2]" w:date="2024-04-18T09:15:00Z">
                  <w:rPr>
                    <w:ins w:id="2562" w:author="Franck Galpin" w:date="2024-04-16T13:52:00Z"/>
                    <w:del w:id="2563" w:author="Franck Galpin [2]" w:date="2024-04-17T08:47:00Z"/>
                    <w:rFonts w:ascii="Arial" w:hAnsi="Arial" w:cs="Arial"/>
                    <w:color w:val="000000"/>
                    <w:sz w:val="18"/>
                    <w:szCs w:val="18"/>
                    <w:lang w:val="fr-FR" w:eastAsia="fr-FR"/>
                  </w:rPr>
                </w:rPrChange>
              </w:rPr>
            </w:pPr>
            <w:ins w:id="2564" w:author="Franck Galpin" w:date="2024-04-16T13:52:00Z">
              <w:del w:id="2565" w:author="Franck Galpin [2]" w:date="2024-04-17T08:47:00Z">
                <w:r w:rsidRPr="00BF51FD" w:rsidDel="00BE2F8C">
                  <w:rPr>
                    <w:rFonts w:ascii="Arial" w:hAnsi="Arial" w:cs="Arial"/>
                    <w:color w:val="000000"/>
                    <w:sz w:val="18"/>
                    <w:szCs w:val="18"/>
                    <w:lang w:eastAsia="fr-FR"/>
                    <w:rPrChange w:id="2566" w:author="Franck Galpin [2]" w:date="2024-04-18T09:15:00Z">
                      <w:rPr>
                        <w:rFonts w:ascii="Arial" w:hAnsi="Arial" w:cs="Arial"/>
                        <w:color w:val="000000"/>
                        <w:sz w:val="18"/>
                        <w:szCs w:val="18"/>
                        <w:lang w:val="fr-FR" w:eastAsia="fr-FR"/>
                      </w:rPr>
                    </w:rPrChange>
                  </w:rPr>
                  <w:delText>-0.10%</w:delText>
                </w:r>
              </w:del>
            </w:ins>
          </w:p>
        </w:tc>
        <w:tc>
          <w:tcPr>
            <w:tcW w:w="842" w:type="dxa"/>
            <w:tcBorders>
              <w:top w:val="nil"/>
              <w:left w:val="nil"/>
              <w:bottom w:val="nil"/>
              <w:right w:val="nil"/>
            </w:tcBorders>
            <w:shd w:val="clear" w:color="auto" w:fill="auto"/>
            <w:noWrap/>
            <w:vAlign w:val="center"/>
            <w:hideMark/>
          </w:tcPr>
          <w:p w14:paraId="1FB2EAAF" w14:textId="1869678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Franck Galpin" w:date="2024-04-16T13:52:00Z"/>
                <w:del w:id="2568" w:author="Franck Galpin [2]" w:date="2024-04-17T08:47:00Z"/>
                <w:rFonts w:ascii="Arial" w:hAnsi="Arial" w:cs="Arial"/>
                <w:color w:val="000000"/>
                <w:sz w:val="18"/>
                <w:szCs w:val="18"/>
                <w:lang w:eastAsia="fr-FR"/>
                <w:rPrChange w:id="2569" w:author="Franck Galpin [2]" w:date="2024-04-18T09:15:00Z">
                  <w:rPr>
                    <w:ins w:id="2570" w:author="Franck Galpin" w:date="2024-04-16T13:52:00Z"/>
                    <w:del w:id="2571" w:author="Franck Galpin [2]" w:date="2024-04-17T08:47:00Z"/>
                    <w:rFonts w:ascii="Arial" w:hAnsi="Arial" w:cs="Arial"/>
                    <w:color w:val="000000"/>
                    <w:sz w:val="18"/>
                    <w:szCs w:val="18"/>
                    <w:lang w:val="fr-FR" w:eastAsia="fr-FR"/>
                  </w:rPr>
                </w:rPrChange>
              </w:rPr>
            </w:pPr>
            <w:ins w:id="2572" w:author="Franck Galpin" w:date="2024-04-16T13:52:00Z">
              <w:del w:id="2573" w:author="Franck Galpin [2]" w:date="2024-04-17T08:47:00Z">
                <w:r w:rsidRPr="00BF51FD" w:rsidDel="00BE2F8C">
                  <w:rPr>
                    <w:rFonts w:ascii="Arial" w:hAnsi="Arial" w:cs="Arial"/>
                    <w:color w:val="000000"/>
                    <w:sz w:val="18"/>
                    <w:szCs w:val="18"/>
                    <w:lang w:eastAsia="fr-FR"/>
                    <w:rPrChange w:id="2574" w:author="Franck Galpin [2]" w:date="2024-04-18T09:15:00Z">
                      <w:rPr>
                        <w:rFonts w:ascii="Arial" w:hAnsi="Arial" w:cs="Arial"/>
                        <w:color w:val="000000"/>
                        <w:sz w:val="18"/>
                        <w:szCs w:val="18"/>
                        <w:lang w:val="fr-FR" w:eastAsia="fr-FR"/>
                      </w:rPr>
                    </w:rPrChange>
                  </w:rPr>
                  <w:delText>103.8%</w:delText>
                </w:r>
              </w:del>
            </w:ins>
          </w:p>
        </w:tc>
        <w:tc>
          <w:tcPr>
            <w:tcW w:w="842" w:type="dxa"/>
            <w:tcBorders>
              <w:top w:val="nil"/>
              <w:left w:val="nil"/>
              <w:bottom w:val="nil"/>
              <w:right w:val="nil"/>
            </w:tcBorders>
            <w:shd w:val="clear" w:color="auto" w:fill="auto"/>
            <w:noWrap/>
            <w:vAlign w:val="center"/>
            <w:hideMark/>
          </w:tcPr>
          <w:p w14:paraId="2DE1F977" w14:textId="2D3E003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Franck Galpin" w:date="2024-04-16T13:52:00Z"/>
                <w:del w:id="2576" w:author="Franck Galpin [2]" w:date="2024-04-17T08:47:00Z"/>
                <w:rFonts w:ascii="Arial" w:hAnsi="Arial" w:cs="Arial"/>
                <w:color w:val="000000"/>
                <w:sz w:val="18"/>
                <w:szCs w:val="18"/>
                <w:lang w:eastAsia="fr-FR"/>
                <w:rPrChange w:id="2577" w:author="Franck Galpin [2]" w:date="2024-04-18T09:15:00Z">
                  <w:rPr>
                    <w:ins w:id="2578" w:author="Franck Galpin" w:date="2024-04-16T13:52:00Z"/>
                    <w:del w:id="2579" w:author="Franck Galpin [2]" w:date="2024-04-17T08:47:00Z"/>
                    <w:rFonts w:ascii="Arial" w:hAnsi="Arial" w:cs="Arial"/>
                    <w:color w:val="000000"/>
                    <w:sz w:val="18"/>
                    <w:szCs w:val="18"/>
                    <w:lang w:val="fr-FR" w:eastAsia="fr-FR"/>
                  </w:rPr>
                </w:rPrChange>
              </w:rPr>
            </w:pPr>
            <w:ins w:id="2580" w:author="Franck Galpin" w:date="2024-04-16T13:52:00Z">
              <w:del w:id="2581" w:author="Franck Galpin [2]" w:date="2024-04-17T08:47:00Z">
                <w:r w:rsidRPr="00BF51FD" w:rsidDel="00BE2F8C">
                  <w:rPr>
                    <w:rFonts w:ascii="Arial" w:hAnsi="Arial" w:cs="Arial"/>
                    <w:color w:val="000000"/>
                    <w:sz w:val="18"/>
                    <w:szCs w:val="18"/>
                    <w:lang w:eastAsia="fr-FR"/>
                    <w:rPrChange w:id="2582" w:author="Franck Galpin [2]" w:date="2024-04-18T09:15:00Z">
                      <w:rPr>
                        <w:rFonts w:ascii="Arial" w:hAnsi="Arial" w:cs="Arial"/>
                        <w:color w:val="000000"/>
                        <w:sz w:val="18"/>
                        <w:szCs w:val="18"/>
                        <w:lang w:val="fr-FR" w:eastAsia="fr-FR"/>
                      </w:rPr>
                    </w:rPrChange>
                  </w:rPr>
                  <w:delText>101.2%</w:delText>
                </w:r>
              </w:del>
            </w:ins>
          </w:p>
        </w:tc>
        <w:tc>
          <w:tcPr>
            <w:tcW w:w="1342" w:type="dxa"/>
            <w:tcBorders>
              <w:top w:val="nil"/>
              <w:left w:val="single" w:sz="4" w:space="0" w:color="auto"/>
              <w:bottom w:val="nil"/>
              <w:right w:val="nil"/>
            </w:tcBorders>
            <w:shd w:val="clear" w:color="auto" w:fill="auto"/>
            <w:noWrap/>
            <w:vAlign w:val="center"/>
            <w:hideMark/>
          </w:tcPr>
          <w:p w14:paraId="512C256B" w14:textId="0357A1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Franck Galpin" w:date="2024-04-16T13:52:00Z"/>
                <w:del w:id="2584" w:author="Franck Galpin [2]" w:date="2024-04-17T08:47:00Z"/>
                <w:rFonts w:ascii="Arial" w:hAnsi="Arial" w:cs="Arial"/>
                <w:color w:val="000000"/>
                <w:sz w:val="18"/>
                <w:szCs w:val="18"/>
                <w:lang w:eastAsia="fr-FR"/>
                <w:rPrChange w:id="2585" w:author="Franck Galpin [2]" w:date="2024-04-18T09:15:00Z">
                  <w:rPr>
                    <w:ins w:id="2586" w:author="Franck Galpin" w:date="2024-04-16T13:52:00Z"/>
                    <w:del w:id="2587" w:author="Franck Galpin [2]" w:date="2024-04-17T08:47:00Z"/>
                    <w:rFonts w:ascii="Arial" w:hAnsi="Arial" w:cs="Arial"/>
                    <w:color w:val="000000"/>
                    <w:sz w:val="18"/>
                    <w:szCs w:val="18"/>
                    <w:lang w:val="fr-FR" w:eastAsia="fr-FR"/>
                  </w:rPr>
                </w:rPrChange>
              </w:rPr>
            </w:pPr>
            <w:ins w:id="2588" w:author="Franck Galpin" w:date="2024-04-16T13:52:00Z">
              <w:del w:id="2589" w:author="Franck Galpin [2]" w:date="2024-04-17T08:47:00Z">
                <w:r w:rsidRPr="00BF51FD" w:rsidDel="00BE2F8C">
                  <w:rPr>
                    <w:rFonts w:ascii="Arial" w:hAnsi="Arial" w:cs="Arial"/>
                    <w:color w:val="000000"/>
                    <w:sz w:val="18"/>
                    <w:szCs w:val="18"/>
                    <w:lang w:eastAsia="fr-FR"/>
                    <w:rPrChange w:id="2590" w:author="Franck Galpin [2]" w:date="2024-04-18T09:15:00Z">
                      <w:rPr>
                        <w:rFonts w:ascii="Arial" w:hAnsi="Arial" w:cs="Arial"/>
                        <w:color w:val="000000"/>
                        <w:sz w:val="18"/>
                        <w:szCs w:val="18"/>
                        <w:lang w:val="fr-FR" w:eastAsia="fr-FR"/>
                      </w:rPr>
                    </w:rPrChange>
                  </w:rPr>
                  <w:delText>100.0%</w:delText>
                </w:r>
              </w:del>
            </w:ins>
          </w:p>
        </w:tc>
        <w:tc>
          <w:tcPr>
            <w:tcW w:w="1355" w:type="dxa"/>
            <w:tcBorders>
              <w:top w:val="nil"/>
              <w:left w:val="nil"/>
              <w:bottom w:val="nil"/>
              <w:right w:val="single" w:sz="8" w:space="0" w:color="auto"/>
            </w:tcBorders>
            <w:shd w:val="clear" w:color="auto" w:fill="auto"/>
            <w:noWrap/>
            <w:vAlign w:val="center"/>
            <w:hideMark/>
          </w:tcPr>
          <w:p w14:paraId="25A455E3" w14:textId="7BA2C44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Franck Galpin" w:date="2024-04-16T13:52:00Z"/>
                <w:del w:id="2592" w:author="Franck Galpin [2]" w:date="2024-04-17T08:47:00Z"/>
                <w:rFonts w:ascii="Arial" w:hAnsi="Arial" w:cs="Arial"/>
                <w:color w:val="000000"/>
                <w:sz w:val="18"/>
                <w:szCs w:val="18"/>
                <w:lang w:eastAsia="fr-FR"/>
                <w:rPrChange w:id="2593" w:author="Franck Galpin [2]" w:date="2024-04-18T09:15:00Z">
                  <w:rPr>
                    <w:ins w:id="2594" w:author="Franck Galpin" w:date="2024-04-16T13:52:00Z"/>
                    <w:del w:id="2595" w:author="Franck Galpin [2]" w:date="2024-04-17T08:47:00Z"/>
                    <w:rFonts w:ascii="Arial" w:hAnsi="Arial" w:cs="Arial"/>
                    <w:color w:val="000000"/>
                    <w:sz w:val="18"/>
                    <w:szCs w:val="18"/>
                    <w:lang w:val="fr-FR" w:eastAsia="fr-FR"/>
                  </w:rPr>
                </w:rPrChange>
              </w:rPr>
            </w:pPr>
            <w:ins w:id="2596" w:author="Franck Galpin" w:date="2024-04-16T13:52:00Z">
              <w:del w:id="2597" w:author="Franck Galpin [2]" w:date="2024-04-17T08:47:00Z">
                <w:r w:rsidRPr="00BF51FD" w:rsidDel="00BE2F8C">
                  <w:rPr>
                    <w:rFonts w:ascii="Arial" w:hAnsi="Arial" w:cs="Arial"/>
                    <w:color w:val="000000"/>
                    <w:sz w:val="18"/>
                    <w:szCs w:val="18"/>
                    <w:lang w:eastAsia="fr-FR"/>
                    <w:rPrChange w:id="2598" w:author="Franck Galpin [2]" w:date="2024-04-18T09:15:00Z">
                      <w:rPr>
                        <w:rFonts w:ascii="Arial" w:hAnsi="Arial" w:cs="Arial"/>
                        <w:color w:val="000000"/>
                        <w:sz w:val="18"/>
                        <w:szCs w:val="18"/>
                        <w:lang w:val="fr-FR" w:eastAsia="fr-FR"/>
                      </w:rPr>
                    </w:rPrChange>
                  </w:rPr>
                  <w:delText>100.0%</w:delText>
                </w:r>
              </w:del>
            </w:ins>
          </w:p>
        </w:tc>
      </w:tr>
      <w:tr w:rsidR="00874CCD" w:rsidRPr="00874CCD" w:rsidDel="00BE2F8C" w14:paraId="076077AB" w14:textId="6C69AC88" w:rsidTr="00874CCD">
        <w:trPr>
          <w:trHeight w:val="255"/>
          <w:ins w:id="2599" w:author="Franck Galpin" w:date="2024-04-16T13:52:00Z"/>
          <w:del w:id="2600"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366BA39A" w14:textId="3450F06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Franck Galpin" w:date="2024-04-16T13:52:00Z"/>
                <w:del w:id="2602" w:author="Franck Galpin [2]" w:date="2024-04-17T08:47:00Z"/>
                <w:rFonts w:ascii="Arial" w:hAnsi="Arial" w:cs="Arial"/>
                <w:color w:val="000000"/>
                <w:sz w:val="18"/>
                <w:szCs w:val="18"/>
                <w:lang w:eastAsia="fr-FR"/>
                <w:rPrChange w:id="2603" w:author="Franck Galpin [2]" w:date="2024-04-18T09:15:00Z">
                  <w:rPr>
                    <w:ins w:id="2604" w:author="Franck Galpin" w:date="2024-04-16T13:52:00Z"/>
                    <w:del w:id="2605" w:author="Franck Galpin [2]" w:date="2024-04-17T08:47:00Z"/>
                    <w:rFonts w:ascii="Arial" w:hAnsi="Arial" w:cs="Arial"/>
                    <w:color w:val="000000"/>
                    <w:sz w:val="18"/>
                    <w:szCs w:val="18"/>
                    <w:lang w:val="fr-FR" w:eastAsia="fr-FR"/>
                  </w:rPr>
                </w:rPrChange>
              </w:rPr>
            </w:pPr>
            <w:ins w:id="2606" w:author="Franck Galpin" w:date="2024-04-16T13:52:00Z">
              <w:del w:id="2607" w:author="Franck Galpin [2]" w:date="2024-04-17T08:47:00Z">
                <w:r w:rsidRPr="00BF51FD" w:rsidDel="00BE2F8C">
                  <w:rPr>
                    <w:rFonts w:ascii="Arial" w:hAnsi="Arial" w:cs="Arial"/>
                    <w:color w:val="000000"/>
                    <w:sz w:val="18"/>
                    <w:szCs w:val="18"/>
                    <w:lang w:eastAsia="fr-FR"/>
                    <w:rPrChange w:id="2608"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
          <w:p w14:paraId="5A702409" w14:textId="071BA2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Franck Galpin" w:date="2024-04-16T13:52:00Z"/>
                <w:del w:id="2610" w:author="Franck Galpin [2]" w:date="2024-04-17T08:47:00Z"/>
                <w:rFonts w:ascii="Arial" w:hAnsi="Arial" w:cs="Arial"/>
                <w:color w:val="000000"/>
                <w:sz w:val="18"/>
                <w:szCs w:val="18"/>
                <w:lang w:eastAsia="fr-FR"/>
                <w:rPrChange w:id="2611" w:author="Franck Galpin [2]" w:date="2024-04-18T09:15:00Z">
                  <w:rPr>
                    <w:ins w:id="2612" w:author="Franck Galpin" w:date="2024-04-16T13:52:00Z"/>
                    <w:del w:id="2613" w:author="Franck Galpin [2]" w:date="2024-04-17T08:47:00Z"/>
                    <w:rFonts w:ascii="Arial" w:hAnsi="Arial" w:cs="Arial"/>
                    <w:color w:val="000000"/>
                    <w:sz w:val="18"/>
                    <w:szCs w:val="18"/>
                    <w:lang w:val="fr-FR" w:eastAsia="fr-FR"/>
                  </w:rPr>
                </w:rPrChange>
              </w:rPr>
            </w:pPr>
            <w:ins w:id="2614" w:author="Franck Galpin" w:date="2024-04-16T13:52:00Z">
              <w:del w:id="2615" w:author="Franck Galpin [2]" w:date="2024-04-17T08:47:00Z">
                <w:r w:rsidRPr="00BF51FD" w:rsidDel="00BE2F8C">
                  <w:rPr>
                    <w:rFonts w:ascii="Arial" w:hAnsi="Arial" w:cs="Arial"/>
                    <w:color w:val="000000"/>
                    <w:sz w:val="18"/>
                    <w:szCs w:val="18"/>
                    <w:lang w:eastAsia="fr-FR"/>
                    <w:rPrChange w:id="2616" w:author="Franck Galpin [2]" w:date="2024-04-18T09:15:00Z">
                      <w:rPr>
                        <w:rFonts w:ascii="Arial" w:hAnsi="Arial" w:cs="Arial"/>
                        <w:color w:val="000000"/>
                        <w:sz w:val="18"/>
                        <w:szCs w:val="18"/>
                        <w:lang w:val="fr-FR" w:eastAsia="fr-FR"/>
                      </w:rPr>
                    </w:rPrChange>
                  </w:rPr>
                  <w:delText>-0.08%</w:delText>
                </w:r>
              </w:del>
            </w:ins>
          </w:p>
        </w:tc>
        <w:tc>
          <w:tcPr>
            <w:tcW w:w="1013" w:type="dxa"/>
            <w:tcBorders>
              <w:top w:val="nil"/>
              <w:left w:val="nil"/>
              <w:bottom w:val="nil"/>
              <w:right w:val="nil"/>
            </w:tcBorders>
            <w:shd w:val="clear" w:color="auto" w:fill="auto"/>
            <w:noWrap/>
            <w:vAlign w:val="center"/>
            <w:hideMark/>
          </w:tcPr>
          <w:p w14:paraId="1B2345FD" w14:textId="2CD172B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Franck Galpin" w:date="2024-04-16T13:52:00Z"/>
                <w:del w:id="2618" w:author="Franck Galpin [2]" w:date="2024-04-17T08:47:00Z"/>
                <w:rFonts w:ascii="Arial" w:hAnsi="Arial" w:cs="Arial"/>
                <w:color w:val="000000"/>
                <w:sz w:val="18"/>
                <w:szCs w:val="18"/>
                <w:lang w:eastAsia="fr-FR"/>
                <w:rPrChange w:id="2619" w:author="Franck Galpin [2]" w:date="2024-04-18T09:15:00Z">
                  <w:rPr>
                    <w:ins w:id="2620" w:author="Franck Galpin" w:date="2024-04-16T13:52:00Z"/>
                    <w:del w:id="2621" w:author="Franck Galpin [2]" w:date="2024-04-17T08:47:00Z"/>
                    <w:rFonts w:ascii="Arial" w:hAnsi="Arial" w:cs="Arial"/>
                    <w:color w:val="000000"/>
                    <w:sz w:val="18"/>
                    <w:szCs w:val="18"/>
                    <w:lang w:val="fr-FR" w:eastAsia="fr-FR"/>
                  </w:rPr>
                </w:rPrChange>
              </w:rPr>
            </w:pPr>
            <w:ins w:id="2622" w:author="Franck Galpin" w:date="2024-04-16T13:52:00Z">
              <w:del w:id="2623" w:author="Franck Galpin [2]" w:date="2024-04-17T08:47:00Z">
                <w:r w:rsidRPr="00BF51FD" w:rsidDel="00BE2F8C">
                  <w:rPr>
                    <w:rFonts w:ascii="Arial" w:hAnsi="Arial" w:cs="Arial"/>
                    <w:color w:val="000000"/>
                    <w:sz w:val="18"/>
                    <w:szCs w:val="18"/>
                    <w:lang w:eastAsia="fr-FR"/>
                    <w:rPrChange w:id="2624" w:author="Franck Galpin [2]" w:date="2024-04-18T09:15:00Z">
                      <w:rPr>
                        <w:rFonts w:ascii="Arial" w:hAnsi="Arial" w:cs="Arial"/>
                        <w:color w:val="000000"/>
                        <w:sz w:val="18"/>
                        <w:szCs w:val="18"/>
                        <w:lang w:val="fr-FR" w:eastAsia="fr-FR"/>
                      </w:rPr>
                    </w:rPrChange>
                  </w:rPr>
                  <w:delText>-0.42%</w:delText>
                </w:r>
              </w:del>
            </w:ins>
          </w:p>
        </w:tc>
        <w:tc>
          <w:tcPr>
            <w:tcW w:w="1013" w:type="dxa"/>
            <w:tcBorders>
              <w:top w:val="nil"/>
              <w:left w:val="nil"/>
              <w:bottom w:val="nil"/>
              <w:right w:val="single" w:sz="4" w:space="0" w:color="auto"/>
            </w:tcBorders>
            <w:shd w:val="clear" w:color="auto" w:fill="auto"/>
            <w:noWrap/>
            <w:vAlign w:val="center"/>
            <w:hideMark/>
          </w:tcPr>
          <w:p w14:paraId="3340B0C9" w14:textId="3C574D5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Franck Galpin" w:date="2024-04-16T13:52:00Z"/>
                <w:del w:id="2626" w:author="Franck Galpin [2]" w:date="2024-04-17T08:47:00Z"/>
                <w:rFonts w:ascii="Arial" w:hAnsi="Arial" w:cs="Arial"/>
                <w:color w:val="000000"/>
                <w:sz w:val="18"/>
                <w:szCs w:val="18"/>
                <w:lang w:eastAsia="fr-FR"/>
                <w:rPrChange w:id="2627" w:author="Franck Galpin [2]" w:date="2024-04-18T09:15:00Z">
                  <w:rPr>
                    <w:ins w:id="2628" w:author="Franck Galpin" w:date="2024-04-16T13:52:00Z"/>
                    <w:del w:id="2629" w:author="Franck Galpin [2]" w:date="2024-04-17T08:47:00Z"/>
                    <w:rFonts w:ascii="Arial" w:hAnsi="Arial" w:cs="Arial"/>
                    <w:color w:val="000000"/>
                    <w:sz w:val="18"/>
                    <w:szCs w:val="18"/>
                    <w:lang w:val="fr-FR" w:eastAsia="fr-FR"/>
                  </w:rPr>
                </w:rPrChange>
              </w:rPr>
            </w:pPr>
            <w:ins w:id="2630" w:author="Franck Galpin" w:date="2024-04-16T13:52:00Z">
              <w:del w:id="2631" w:author="Franck Galpin [2]" w:date="2024-04-17T08:47:00Z">
                <w:r w:rsidRPr="00BF51FD" w:rsidDel="00BE2F8C">
                  <w:rPr>
                    <w:rFonts w:ascii="Arial" w:hAnsi="Arial" w:cs="Arial"/>
                    <w:color w:val="000000"/>
                    <w:sz w:val="18"/>
                    <w:szCs w:val="18"/>
                    <w:lang w:eastAsia="fr-FR"/>
                    <w:rPrChange w:id="2632" w:author="Franck Galpin [2]" w:date="2024-04-18T09:15:00Z">
                      <w:rPr>
                        <w:rFonts w:ascii="Arial" w:hAnsi="Arial" w:cs="Arial"/>
                        <w:color w:val="000000"/>
                        <w:sz w:val="18"/>
                        <w:szCs w:val="18"/>
                        <w:lang w:val="fr-FR" w:eastAsia="fr-FR"/>
                      </w:rPr>
                    </w:rPrChange>
                  </w:rPr>
                  <w:delText>-0.59%</w:delText>
                </w:r>
              </w:del>
            </w:ins>
          </w:p>
        </w:tc>
        <w:tc>
          <w:tcPr>
            <w:tcW w:w="842" w:type="dxa"/>
            <w:tcBorders>
              <w:top w:val="nil"/>
              <w:left w:val="nil"/>
              <w:bottom w:val="nil"/>
              <w:right w:val="nil"/>
            </w:tcBorders>
            <w:shd w:val="clear" w:color="auto" w:fill="auto"/>
            <w:noWrap/>
            <w:vAlign w:val="center"/>
            <w:hideMark/>
          </w:tcPr>
          <w:p w14:paraId="53CAD97F" w14:textId="0DF008E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Franck Galpin" w:date="2024-04-16T13:52:00Z"/>
                <w:del w:id="2634" w:author="Franck Galpin [2]" w:date="2024-04-17T08:47:00Z"/>
                <w:rFonts w:ascii="Arial" w:hAnsi="Arial" w:cs="Arial"/>
                <w:color w:val="000000"/>
                <w:sz w:val="18"/>
                <w:szCs w:val="18"/>
                <w:lang w:eastAsia="fr-FR"/>
                <w:rPrChange w:id="2635" w:author="Franck Galpin [2]" w:date="2024-04-18T09:15:00Z">
                  <w:rPr>
                    <w:ins w:id="2636" w:author="Franck Galpin" w:date="2024-04-16T13:52:00Z"/>
                    <w:del w:id="2637" w:author="Franck Galpin [2]" w:date="2024-04-17T08:47:00Z"/>
                    <w:rFonts w:ascii="Arial" w:hAnsi="Arial" w:cs="Arial"/>
                    <w:color w:val="000000"/>
                    <w:sz w:val="18"/>
                    <w:szCs w:val="18"/>
                    <w:lang w:val="fr-FR" w:eastAsia="fr-FR"/>
                  </w:rPr>
                </w:rPrChange>
              </w:rPr>
            </w:pPr>
            <w:ins w:id="2638" w:author="Franck Galpin" w:date="2024-04-16T13:52:00Z">
              <w:del w:id="2639" w:author="Franck Galpin [2]" w:date="2024-04-17T08:47:00Z">
                <w:r w:rsidRPr="00BF51FD" w:rsidDel="00BE2F8C">
                  <w:rPr>
                    <w:rFonts w:ascii="Arial" w:hAnsi="Arial" w:cs="Arial"/>
                    <w:color w:val="000000"/>
                    <w:sz w:val="18"/>
                    <w:szCs w:val="18"/>
                    <w:lang w:eastAsia="fr-FR"/>
                    <w:rPrChange w:id="2640" w:author="Franck Galpin [2]" w:date="2024-04-18T09:15:00Z">
                      <w:rPr>
                        <w:rFonts w:ascii="Arial" w:hAnsi="Arial" w:cs="Arial"/>
                        <w:color w:val="000000"/>
                        <w:sz w:val="18"/>
                        <w:szCs w:val="18"/>
                        <w:lang w:val="fr-FR" w:eastAsia="fr-FR"/>
                      </w:rPr>
                    </w:rPrChange>
                  </w:rPr>
                  <w:delText>101.1%</w:delText>
                </w:r>
              </w:del>
            </w:ins>
          </w:p>
        </w:tc>
        <w:tc>
          <w:tcPr>
            <w:tcW w:w="842" w:type="dxa"/>
            <w:tcBorders>
              <w:top w:val="nil"/>
              <w:left w:val="nil"/>
              <w:bottom w:val="nil"/>
              <w:right w:val="nil"/>
            </w:tcBorders>
            <w:shd w:val="clear" w:color="auto" w:fill="auto"/>
            <w:noWrap/>
            <w:vAlign w:val="center"/>
            <w:hideMark/>
          </w:tcPr>
          <w:p w14:paraId="2806CC1B" w14:textId="0D9A053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Franck Galpin" w:date="2024-04-16T13:52:00Z"/>
                <w:del w:id="2642" w:author="Franck Galpin [2]" w:date="2024-04-17T08:47:00Z"/>
                <w:rFonts w:ascii="Arial" w:hAnsi="Arial" w:cs="Arial"/>
                <w:color w:val="000000"/>
                <w:sz w:val="18"/>
                <w:szCs w:val="18"/>
                <w:lang w:eastAsia="fr-FR"/>
                <w:rPrChange w:id="2643" w:author="Franck Galpin [2]" w:date="2024-04-18T09:15:00Z">
                  <w:rPr>
                    <w:ins w:id="2644" w:author="Franck Galpin" w:date="2024-04-16T13:52:00Z"/>
                    <w:del w:id="2645" w:author="Franck Galpin [2]" w:date="2024-04-17T08:47:00Z"/>
                    <w:rFonts w:ascii="Arial" w:hAnsi="Arial" w:cs="Arial"/>
                    <w:color w:val="000000"/>
                    <w:sz w:val="18"/>
                    <w:szCs w:val="18"/>
                    <w:lang w:val="fr-FR" w:eastAsia="fr-FR"/>
                  </w:rPr>
                </w:rPrChange>
              </w:rPr>
            </w:pPr>
            <w:ins w:id="2646" w:author="Franck Galpin" w:date="2024-04-16T13:52:00Z">
              <w:del w:id="2647" w:author="Franck Galpin [2]" w:date="2024-04-17T08:47:00Z">
                <w:r w:rsidRPr="00BF51FD" w:rsidDel="00BE2F8C">
                  <w:rPr>
                    <w:rFonts w:ascii="Arial" w:hAnsi="Arial" w:cs="Arial"/>
                    <w:color w:val="000000"/>
                    <w:sz w:val="18"/>
                    <w:szCs w:val="18"/>
                    <w:lang w:eastAsia="fr-FR"/>
                    <w:rPrChange w:id="2648" w:author="Franck Galpin [2]" w:date="2024-04-18T09:15:00Z">
                      <w:rPr>
                        <w:rFonts w:ascii="Arial" w:hAnsi="Arial" w:cs="Arial"/>
                        <w:color w:val="000000"/>
                        <w:sz w:val="18"/>
                        <w:szCs w:val="18"/>
                        <w:lang w:val="fr-FR" w:eastAsia="fr-FR"/>
                      </w:rPr>
                    </w:rPrChange>
                  </w:rPr>
                  <w:delText>100.8%</w:delText>
                </w:r>
              </w:del>
            </w:ins>
          </w:p>
        </w:tc>
        <w:tc>
          <w:tcPr>
            <w:tcW w:w="1342" w:type="dxa"/>
            <w:tcBorders>
              <w:top w:val="nil"/>
              <w:left w:val="single" w:sz="4" w:space="0" w:color="auto"/>
              <w:bottom w:val="nil"/>
              <w:right w:val="nil"/>
            </w:tcBorders>
            <w:shd w:val="clear" w:color="auto" w:fill="auto"/>
            <w:noWrap/>
            <w:vAlign w:val="center"/>
            <w:hideMark/>
          </w:tcPr>
          <w:p w14:paraId="27D10206" w14:textId="3559A9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Franck Galpin" w:date="2024-04-16T13:52:00Z"/>
                <w:del w:id="2650" w:author="Franck Galpin [2]" w:date="2024-04-17T08:47:00Z"/>
                <w:rFonts w:ascii="Arial" w:hAnsi="Arial" w:cs="Arial"/>
                <w:color w:val="000000"/>
                <w:sz w:val="18"/>
                <w:szCs w:val="18"/>
                <w:lang w:eastAsia="fr-FR"/>
                <w:rPrChange w:id="2651" w:author="Franck Galpin [2]" w:date="2024-04-18T09:15:00Z">
                  <w:rPr>
                    <w:ins w:id="2652" w:author="Franck Galpin" w:date="2024-04-16T13:52:00Z"/>
                    <w:del w:id="2653" w:author="Franck Galpin [2]" w:date="2024-04-17T08:47:00Z"/>
                    <w:rFonts w:ascii="Arial" w:hAnsi="Arial" w:cs="Arial"/>
                    <w:color w:val="000000"/>
                    <w:sz w:val="18"/>
                    <w:szCs w:val="18"/>
                    <w:lang w:val="fr-FR" w:eastAsia="fr-FR"/>
                  </w:rPr>
                </w:rPrChange>
              </w:rPr>
            </w:pPr>
            <w:ins w:id="2654" w:author="Franck Galpin" w:date="2024-04-16T13:52:00Z">
              <w:del w:id="2655" w:author="Franck Galpin [2]" w:date="2024-04-17T08:47:00Z">
                <w:r w:rsidRPr="00BF51FD" w:rsidDel="00BE2F8C">
                  <w:rPr>
                    <w:rFonts w:ascii="Arial" w:hAnsi="Arial" w:cs="Arial"/>
                    <w:color w:val="000000"/>
                    <w:sz w:val="18"/>
                    <w:szCs w:val="18"/>
                    <w:lang w:eastAsia="fr-FR"/>
                    <w:rPrChange w:id="2656" w:author="Franck Galpin [2]" w:date="2024-04-18T09:15:00Z">
                      <w:rPr>
                        <w:rFonts w:ascii="Arial" w:hAnsi="Arial" w:cs="Arial"/>
                        <w:color w:val="000000"/>
                        <w:sz w:val="18"/>
                        <w:szCs w:val="18"/>
                        <w:lang w:val="fr-FR" w:eastAsia="fr-FR"/>
                      </w:rPr>
                    </w:rPrChange>
                  </w:rPr>
                  <w:delText>100.1%</w:delText>
                </w:r>
              </w:del>
            </w:ins>
          </w:p>
        </w:tc>
        <w:tc>
          <w:tcPr>
            <w:tcW w:w="1355" w:type="dxa"/>
            <w:tcBorders>
              <w:top w:val="nil"/>
              <w:left w:val="nil"/>
              <w:bottom w:val="nil"/>
              <w:right w:val="single" w:sz="8" w:space="0" w:color="auto"/>
            </w:tcBorders>
            <w:shd w:val="clear" w:color="auto" w:fill="auto"/>
            <w:noWrap/>
            <w:vAlign w:val="center"/>
            <w:hideMark/>
          </w:tcPr>
          <w:p w14:paraId="18476E55" w14:textId="0372F6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Franck Galpin" w:date="2024-04-16T13:52:00Z"/>
                <w:del w:id="2658" w:author="Franck Galpin [2]" w:date="2024-04-17T08:47:00Z"/>
                <w:rFonts w:ascii="Arial" w:hAnsi="Arial" w:cs="Arial"/>
                <w:color w:val="000000"/>
                <w:sz w:val="18"/>
                <w:szCs w:val="18"/>
                <w:lang w:eastAsia="fr-FR"/>
                <w:rPrChange w:id="2659" w:author="Franck Galpin [2]" w:date="2024-04-18T09:15:00Z">
                  <w:rPr>
                    <w:ins w:id="2660" w:author="Franck Galpin" w:date="2024-04-16T13:52:00Z"/>
                    <w:del w:id="2661" w:author="Franck Galpin [2]" w:date="2024-04-17T08:47:00Z"/>
                    <w:rFonts w:ascii="Arial" w:hAnsi="Arial" w:cs="Arial"/>
                    <w:color w:val="000000"/>
                    <w:sz w:val="18"/>
                    <w:szCs w:val="18"/>
                    <w:lang w:val="fr-FR" w:eastAsia="fr-FR"/>
                  </w:rPr>
                </w:rPrChange>
              </w:rPr>
            </w:pPr>
            <w:ins w:id="2662" w:author="Franck Galpin" w:date="2024-04-16T13:52:00Z">
              <w:del w:id="2663" w:author="Franck Galpin [2]" w:date="2024-04-17T08:47:00Z">
                <w:r w:rsidRPr="00BF51FD" w:rsidDel="00BE2F8C">
                  <w:rPr>
                    <w:rFonts w:ascii="Arial" w:hAnsi="Arial" w:cs="Arial"/>
                    <w:color w:val="000000"/>
                    <w:sz w:val="18"/>
                    <w:szCs w:val="18"/>
                    <w:lang w:eastAsia="fr-FR"/>
                    <w:rPrChange w:id="2664"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0ABA2623" w14:textId="641C97BC" w:rsidTr="00874CCD">
        <w:trPr>
          <w:trHeight w:val="255"/>
          <w:ins w:id="2665" w:author="Franck Galpin" w:date="2024-04-16T13:52:00Z"/>
          <w:del w:id="2666"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1ADB84DC" w14:textId="5CA514A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Franck Galpin" w:date="2024-04-16T13:52:00Z"/>
                <w:del w:id="2668" w:author="Franck Galpin [2]" w:date="2024-04-17T08:47:00Z"/>
                <w:rFonts w:ascii="Arial" w:hAnsi="Arial" w:cs="Arial"/>
                <w:color w:val="000000"/>
                <w:sz w:val="18"/>
                <w:szCs w:val="18"/>
                <w:lang w:eastAsia="fr-FR"/>
                <w:rPrChange w:id="2669" w:author="Franck Galpin [2]" w:date="2024-04-18T09:15:00Z">
                  <w:rPr>
                    <w:ins w:id="2670" w:author="Franck Galpin" w:date="2024-04-16T13:52:00Z"/>
                    <w:del w:id="2671" w:author="Franck Galpin [2]" w:date="2024-04-17T08:47:00Z"/>
                    <w:rFonts w:ascii="Arial" w:hAnsi="Arial" w:cs="Arial"/>
                    <w:color w:val="000000"/>
                    <w:sz w:val="18"/>
                    <w:szCs w:val="18"/>
                    <w:lang w:val="fr-FR" w:eastAsia="fr-FR"/>
                  </w:rPr>
                </w:rPrChange>
              </w:rPr>
            </w:pPr>
            <w:ins w:id="2672" w:author="Franck Galpin" w:date="2024-04-16T13:52:00Z">
              <w:del w:id="2673" w:author="Franck Galpin [2]" w:date="2024-04-17T08:47:00Z">
                <w:r w:rsidRPr="00BF51FD" w:rsidDel="00BE2F8C">
                  <w:rPr>
                    <w:rFonts w:ascii="Arial" w:hAnsi="Arial" w:cs="Arial"/>
                    <w:color w:val="000000"/>
                    <w:sz w:val="18"/>
                    <w:szCs w:val="18"/>
                    <w:lang w:eastAsia="fr-FR"/>
                    <w:rPrChange w:id="2674"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
          <w:p w14:paraId="7284A610" w14:textId="0714A5D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Franck Galpin" w:date="2024-04-16T13:52:00Z"/>
                <w:del w:id="2676" w:author="Franck Galpin [2]" w:date="2024-04-17T08:47:00Z"/>
                <w:rFonts w:ascii="Arial" w:hAnsi="Arial" w:cs="Arial"/>
                <w:color w:val="000000"/>
                <w:sz w:val="18"/>
                <w:szCs w:val="18"/>
                <w:lang w:eastAsia="fr-FR"/>
                <w:rPrChange w:id="2677" w:author="Franck Galpin [2]" w:date="2024-04-18T09:15:00Z">
                  <w:rPr>
                    <w:ins w:id="2678" w:author="Franck Galpin" w:date="2024-04-16T13:52:00Z"/>
                    <w:del w:id="2679" w:author="Franck Galpin [2]" w:date="2024-04-17T08:47:00Z"/>
                    <w:rFonts w:ascii="Arial" w:hAnsi="Arial" w:cs="Arial"/>
                    <w:color w:val="000000"/>
                    <w:sz w:val="18"/>
                    <w:szCs w:val="18"/>
                    <w:lang w:val="fr-FR" w:eastAsia="fr-FR"/>
                  </w:rPr>
                </w:rPrChange>
              </w:rPr>
            </w:pPr>
            <w:ins w:id="2680" w:author="Franck Galpin" w:date="2024-04-16T13:52:00Z">
              <w:del w:id="2681" w:author="Franck Galpin [2]" w:date="2024-04-17T08:47:00Z">
                <w:r w:rsidRPr="00BF51FD" w:rsidDel="00BE2F8C">
                  <w:rPr>
                    <w:rFonts w:ascii="Arial" w:hAnsi="Arial" w:cs="Arial"/>
                    <w:color w:val="000000"/>
                    <w:sz w:val="18"/>
                    <w:szCs w:val="18"/>
                    <w:lang w:eastAsia="fr-FR"/>
                    <w:rPrChange w:id="2682" w:author="Franck Galpin [2]" w:date="2024-04-18T09:15:00Z">
                      <w:rPr>
                        <w:rFonts w:ascii="Arial" w:hAnsi="Arial" w:cs="Arial"/>
                        <w:color w:val="000000"/>
                        <w:sz w:val="18"/>
                        <w:szCs w:val="18"/>
                        <w:lang w:val="fr-FR" w:eastAsia="fr-FR"/>
                      </w:rPr>
                    </w:rPrChange>
                  </w:rPr>
                  <w:delText>-0.05%</w:delText>
                </w:r>
              </w:del>
            </w:ins>
          </w:p>
        </w:tc>
        <w:tc>
          <w:tcPr>
            <w:tcW w:w="1013" w:type="dxa"/>
            <w:tcBorders>
              <w:top w:val="nil"/>
              <w:left w:val="nil"/>
              <w:bottom w:val="nil"/>
              <w:right w:val="nil"/>
            </w:tcBorders>
            <w:shd w:val="clear" w:color="auto" w:fill="auto"/>
            <w:noWrap/>
            <w:vAlign w:val="center"/>
            <w:hideMark/>
          </w:tcPr>
          <w:p w14:paraId="65E3B237" w14:textId="7815E6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Franck Galpin" w:date="2024-04-16T13:52:00Z"/>
                <w:del w:id="2684" w:author="Franck Galpin [2]" w:date="2024-04-17T08:47:00Z"/>
                <w:rFonts w:ascii="Arial" w:hAnsi="Arial" w:cs="Arial"/>
                <w:color w:val="000000"/>
                <w:sz w:val="18"/>
                <w:szCs w:val="18"/>
                <w:lang w:eastAsia="fr-FR"/>
                <w:rPrChange w:id="2685" w:author="Franck Galpin [2]" w:date="2024-04-18T09:15:00Z">
                  <w:rPr>
                    <w:ins w:id="2686" w:author="Franck Galpin" w:date="2024-04-16T13:52:00Z"/>
                    <w:del w:id="2687" w:author="Franck Galpin [2]" w:date="2024-04-17T08:47:00Z"/>
                    <w:rFonts w:ascii="Arial" w:hAnsi="Arial" w:cs="Arial"/>
                    <w:color w:val="000000"/>
                    <w:sz w:val="18"/>
                    <w:szCs w:val="18"/>
                    <w:lang w:val="fr-FR" w:eastAsia="fr-FR"/>
                  </w:rPr>
                </w:rPrChange>
              </w:rPr>
            </w:pPr>
            <w:ins w:id="2688" w:author="Franck Galpin" w:date="2024-04-16T13:52:00Z">
              <w:del w:id="2689" w:author="Franck Galpin [2]" w:date="2024-04-17T08:47:00Z">
                <w:r w:rsidRPr="00BF51FD" w:rsidDel="00BE2F8C">
                  <w:rPr>
                    <w:rFonts w:ascii="Arial" w:hAnsi="Arial" w:cs="Arial"/>
                    <w:color w:val="000000"/>
                    <w:sz w:val="18"/>
                    <w:szCs w:val="18"/>
                    <w:lang w:eastAsia="fr-FR"/>
                    <w:rPrChange w:id="2690" w:author="Franck Galpin [2]" w:date="2024-04-18T09:15:00Z">
                      <w:rPr>
                        <w:rFonts w:ascii="Arial" w:hAnsi="Arial" w:cs="Arial"/>
                        <w:color w:val="000000"/>
                        <w:sz w:val="18"/>
                        <w:szCs w:val="18"/>
                        <w:lang w:val="fr-FR" w:eastAsia="fr-FR"/>
                      </w:rPr>
                    </w:rPrChange>
                  </w:rPr>
                  <w:delText>0.50%</w:delText>
                </w:r>
              </w:del>
            </w:ins>
          </w:p>
        </w:tc>
        <w:tc>
          <w:tcPr>
            <w:tcW w:w="1013" w:type="dxa"/>
            <w:tcBorders>
              <w:top w:val="nil"/>
              <w:left w:val="nil"/>
              <w:bottom w:val="nil"/>
              <w:right w:val="single" w:sz="4" w:space="0" w:color="auto"/>
            </w:tcBorders>
            <w:shd w:val="clear" w:color="auto" w:fill="auto"/>
            <w:noWrap/>
            <w:vAlign w:val="center"/>
            <w:hideMark/>
          </w:tcPr>
          <w:p w14:paraId="6B38D24D" w14:textId="6A41426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Franck Galpin" w:date="2024-04-16T13:52:00Z"/>
                <w:del w:id="2692" w:author="Franck Galpin [2]" w:date="2024-04-17T08:47:00Z"/>
                <w:rFonts w:ascii="Arial" w:hAnsi="Arial" w:cs="Arial"/>
                <w:color w:val="000000"/>
                <w:sz w:val="18"/>
                <w:szCs w:val="18"/>
                <w:lang w:eastAsia="fr-FR"/>
                <w:rPrChange w:id="2693" w:author="Franck Galpin [2]" w:date="2024-04-18T09:15:00Z">
                  <w:rPr>
                    <w:ins w:id="2694" w:author="Franck Galpin" w:date="2024-04-16T13:52:00Z"/>
                    <w:del w:id="2695" w:author="Franck Galpin [2]" w:date="2024-04-17T08:47:00Z"/>
                    <w:rFonts w:ascii="Arial" w:hAnsi="Arial" w:cs="Arial"/>
                    <w:color w:val="000000"/>
                    <w:sz w:val="18"/>
                    <w:szCs w:val="18"/>
                    <w:lang w:val="fr-FR" w:eastAsia="fr-FR"/>
                  </w:rPr>
                </w:rPrChange>
              </w:rPr>
            </w:pPr>
            <w:ins w:id="2696" w:author="Franck Galpin" w:date="2024-04-16T13:52:00Z">
              <w:del w:id="2697" w:author="Franck Galpin [2]" w:date="2024-04-17T08:47:00Z">
                <w:r w:rsidRPr="00BF51FD" w:rsidDel="00BE2F8C">
                  <w:rPr>
                    <w:rFonts w:ascii="Arial" w:hAnsi="Arial" w:cs="Arial"/>
                    <w:color w:val="000000"/>
                    <w:sz w:val="18"/>
                    <w:szCs w:val="18"/>
                    <w:lang w:eastAsia="fr-FR"/>
                    <w:rPrChange w:id="2698" w:author="Franck Galpin [2]" w:date="2024-04-18T09:15:00Z">
                      <w:rPr>
                        <w:rFonts w:ascii="Arial" w:hAnsi="Arial" w:cs="Arial"/>
                        <w:color w:val="000000"/>
                        <w:sz w:val="18"/>
                        <w:szCs w:val="18"/>
                        <w:lang w:val="fr-FR" w:eastAsia="fr-FR"/>
                      </w:rPr>
                    </w:rPrChange>
                  </w:rPr>
                  <w:delText>-1.15%</w:delText>
                </w:r>
              </w:del>
            </w:ins>
          </w:p>
        </w:tc>
        <w:tc>
          <w:tcPr>
            <w:tcW w:w="842" w:type="dxa"/>
            <w:tcBorders>
              <w:top w:val="nil"/>
              <w:left w:val="nil"/>
              <w:bottom w:val="nil"/>
              <w:right w:val="nil"/>
            </w:tcBorders>
            <w:shd w:val="clear" w:color="auto" w:fill="auto"/>
            <w:noWrap/>
            <w:vAlign w:val="center"/>
            <w:hideMark/>
          </w:tcPr>
          <w:p w14:paraId="7DE8CA81" w14:textId="16E406E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Franck Galpin" w:date="2024-04-16T13:52:00Z"/>
                <w:del w:id="2700" w:author="Franck Galpin [2]" w:date="2024-04-17T08:47:00Z"/>
                <w:rFonts w:ascii="Arial" w:hAnsi="Arial" w:cs="Arial"/>
                <w:color w:val="000000"/>
                <w:sz w:val="18"/>
                <w:szCs w:val="18"/>
                <w:lang w:eastAsia="fr-FR"/>
                <w:rPrChange w:id="2701" w:author="Franck Galpin [2]" w:date="2024-04-18T09:15:00Z">
                  <w:rPr>
                    <w:ins w:id="2702" w:author="Franck Galpin" w:date="2024-04-16T13:52:00Z"/>
                    <w:del w:id="2703" w:author="Franck Galpin [2]" w:date="2024-04-17T08:47:00Z"/>
                    <w:rFonts w:ascii="Arial" w:hAnsi="Arial" w:cs="Arial"/>
                    <w:color w:val="000000"/>
                    <w:sz w:val="18"/>
                    <w:szCs w:val="18"/>
                    <w:lang w:val="fr-FR" w:eastAsia="fr-FR"/>
                  </w:rPr>
                </w:rPrChange>
              </w:rPr>
            </w:pPr>
            <w:ins w:id="2704" w:author="Franck Galpin" w:date="2024-04-16T13:52:00Z">
              <w:del w:id="2705" w:author="Franck Galpin [2]" w:date="2024-04-17T08:47:00Z">
                <w:r w:rsidRPr="00BF51FD" w:rsidDel="00BE2F8C">
                  <w:rPr>
                    <w:rFonts w:ascii="Arial" w:hAnsi="Arial" w:cs="Arial"/>
                    <w:color w:val="000000"/>
                    <w:sz w:val="18"/>
                    <w:szCs w:val="18"/>
                    <w:lang w:eastAsia="fr-FR"/>
                    <w:rPrChange w:id="2706" w:author="Franck Galpin [2]" w:date="2024-04-18T09:15:00Z">
                      <w:rPr>
                        <w:rFonts w:ascii="Arial" w:hAnsi="Arial" w:cs="Arial"/>
                        <w:color w:val="000000"/>
                        <w:sz w:val="18"/>
                        <w:szCs w:val="18"/>
                        <w:lang w:val="fr-FR" w:eastAsia="fr-FR"/>
                      </w:rPr>
                    </w:rPrChange>
                  </w:rPr>
                  <w:delText>100.6%</w:delText>
                </w:r>
              </w:del>
            </w:ins>
          </w:p>
        </w:tc>
        <w:tc>
          <w:tcPr>
            <w:tcW w:w="842" w:type="dxa"/>
            <w:tcBorders>
              <w:top w:val="nil"/>
              <w:left w:val="nil"/>
              <w:bottom w:val="nil"/>
              <w:right w:val="nil"/>
            </w:tcBorders>
            <w:shd w:val="clear" w:color="auto" w:fill="auto"/>
            <w:noWrap/>
            <w:vAlign w:val="center"/>
            <w:hideMark/>
          </w:tcPr>
          <w:p w14:paraId="66ADC4DA" w14:textId="448B364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Franck Galpin" w:date="2024-04-16T13:52:00Z"/>
                <w:del w:id="2708" w:author="Franck Galpin [2]" w:date="2024-04-17T08:47:00Z"/>
                <w:rFonts w:ascii="Arial" w:hAnsi="Arial" w:cs="Arial"/>
                <w:color w:val="000000"/>
                <w:sz w:val="18"/>
                <w:szCs w:val="18"/>
                <w:lang w:eastAsia="fr-FR"/>
                <w:rPrChange w:id="2709" w:author="Franck Galpin [2]" w:date="2024-04-18T09:15:00Z">
                  <w:rPr>
                    <w:ins w:id="2710" w:author="Franck Galpin" w:date="2024-04-16T13:52:00Z"/>
                    <w:del w:id="2711" w:author="Franck Galpin [2]" w:date="2024-04-17T08:47:00Z"/>
                    <w:rFonts w:ascii="Arial" w:hAnsi="Arial" w:cs="Arial"/>
                    <w:color w:val="000000"/>
                    <w:sz w:val="18"/>
                    <w:szCs w:val="18"/>
                    <w:lang w:val="fr-FR" w:eastAsia="fr-FR"/>
                  </w:rPr>
                </w:rPrChange>
              </w:rPr>
            </w:pPr>
            <w:ins w:id="2712" w:author="Franck Galpin" w:date="2024-04-16T13:52:00Z">
              <w:del w:id="2713" w:author="Franck Galpin [2]" w:date="2024-04-17T08:47:00Z">
                <w:r w:rsidRPr="00BF51FD" w:rsidDel="00BE2F8C">
                  <w:rPr>
                    <w:rFonts w:ascii="Arial" w:hAnsi="Arial" w:cs="Arial"/>
                    <w:color w:val="000000"/>
                    <w:sz w:val="18"/>
                    <w:szCs w:val="18"/>
                    <w:lang w:eastAsia="fr-FR"/>
                    <w:rPrChange w:id="2714" w:author="Franck Galpin [2]" w:date="2024-04-18T09:15:00Z">
                      <w:rPr>
                        <w:rFonts w:ascii="Arial" w:hAnsi="Arial" w:cs="Arial"/>
                        <w:color w:val="000000"/>
                        <w:sz w:val="18"/>
                        <w:szCs w:val="18"/>
                        <w:lang w:val="fr-FR" w:eastAsia="fr-FR"/>
                      </w:rPr>
                    </w:rPrChange>
                  </w:rPr>
                  <w:delText>104.9%</w:delText>
                </w:r>
              </w:del>
            </w:ins>
          </w:p>
        </w:tc>
        <w:tc>
          <w:tcPr>
            <w:tcW w:w="1342" w:type="dxa"/>
            <w:tcBorders>
              <w:top w:val="nil"/>
              <w:left w:val="single" w:sz="4" w:space="0" w:color="auto"/>
              <w:bottom w:val="nil"/>
              <w:right w:val="nil"/>
            </w:tcBorders>
            <w:shd w:val="clear" w:color="auto" w:fill="auto"/>
            <w:noWrap/>
            <w:vAlign w:val="center"/>
            <w:hideMark/>
          </w:tcPr>
          <w:p w14:paraId="3365C121" w14:textId="61B4ABB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Franck Galpin" w:date="2024-04-16T13:52:00Z"/>
                <w:del w:id="2716" w:author="Franck Galpin [2]" w:date="2024-04-17T08:47:00Z"/>
                <w:rFonts w:ascii="Arial" w:hAnsi="Arial" w:cs="Arial"/>
                <w:color w:val="000000"/>
                <w:sz w:val="18"/>
                <w:szCs w:val="18"/>
                <w:lang w:eastAsia="fr-FR"/>
                <w:rPrChange w:id="2717" w:author="Franck Galpin [2]" w:date="2024-04-18T09:15:00Z">
                  <w:rPr>
                    <w:ins w:id="2718" w:author="Franck Galpin" w:date="2024-04-16T13:52:00Z"/>
                    <w:del w:id="2719" w:author="Franck Galpin [2]" w:date="2024-04-17T08:47:00Z"/>
                    <w:rFonts w:ascii="Arial" w:hAnsi="Arial" w:cs="Arial"/>
                    <w:color w:val="000000"/>
                    <w:sz w:val="18"/>
                    <w:szCs w:val="18"/>
                    <w:lang w:val="fr-FR" w:eastAsia="fr-FR"/>
                  </w:rPr>
                </w:rPrChange>
              </w:rPr>
            </w:pPr>
            <w:ins w:id="2720" w:author="Franck Galpin" w:date="2024-04-16T13:52:00Z">
              <w:del w:id="2721" w:author="Franck Galpin [2]" w:date="2024-04-17T08:47:00Z">
                <w:r w:rsidRPr="00BF51FD" w:rsidDel="00BE2F8C">
                  <w:rPr>
                    <w:rFonts w:ascii="Arial" w:hAnsi="Arial" w:cs="Arial"/>
                    <w:color w:val="000000"/>
                    <w:sz w:val="18"/>
                    <w:szCs w:val="18"/>
                    <w:lang w:eastAsia="fr-FR"/>
                    <w:rPrChange w:id="2722" w:author="Franck Galpin [2]" w:date="2024-04-18T09:15:00Z">
                      <w:rPr>
                        <w:rFonts w:ascii="Arial" w:hAnsi="Arial" w:cs="Arial"/>
                        <w:color w:val="000000"/>
                        <w:sz w:val="18"/>
                        <w:szCs w:val="18"/>
                        <w:lang w:val="fr-FR" w:eastAsia="fr-FR"/>
                      </w:rPr>
                    </w:rPrChange>
                  </w:rPr>
                  <w:delText>95.9%</w:delText>
                </w:r>
              </w:del>
            </w:ins>
          </w:p>
        </w:tc>
        <w:tc>
          <w:tcPr>
            <w:tcW w:w="1355" w:type="dxa"/>
            <w:tcBorders>
              <w:top w:val="nil"/>
              <w:left w:val="nil"/>
              <w:bottom w:val="nil"/>
              <w:right w:val="single" w:sz="8" w:space="0" w:color="auto"/>
            </w:tcBorders>
            <w:shd w:val="clear" w:color="auto" w:fill="auto"/>
            <w:noWrap/>
            <w:vAlign w:val="center"/>
            <w:hideMark/>
          </w:tcPr>
          <w:p w14:paraId="61AED1F9" w14:textId="49873C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Franck Galpin" w:date="2024-04-16T13:52:00Z"/>
                <w:del w:id="2724" w:author="Franck Galpin [2]" w:date="2024-04-17T08:47:00Z"/>
                <w:rFonts w:ascii="Arial" w:hAnsi="Arial" w:cs="Arial"/>
                <w:color w:val="000000"/>
                <w:sz w:val="18"/>
                <w:szCs w:val="18"/>
                <w:lang w:eastAsia="fr-FR"/>
                <w:rPrChange w:id="2725" w:author="Franck Galpin [2]" w:date="2024-04-18T09:15:00Z">
                  <w:rPr>
                    <w:ins w:id="2726" w:author="Franck Galpin" w:date="2024-04-16T13:52:00Z"/>
                    <w:del w:id="2727" w:author="Franck Galpin [2]" w:date="2024-04-17T08:47:00Z"/>
                    <w:rFonts w:ascii="Arial" w:hAnsi="Arial" w:cs="Arial"/>
                    <w:color w:val="000000"/>
                    <w:sz w:val="18"/>
                    <w:szCs w:val="18"/>
                    <w:lang w:val="fr-FR" w:eastAsia="fr-FR"/>
                  </w:rPr>
                </w:rPrChange>
              </w:rPr>
            </w:pPr>
            <w:ins w:id="2728" w:author="Franck Galpin" w:date="2024-04-16T13:52:00Z">
              <w:del w:id="2729" w:author="Franck Galpin [2]" w:date="2024-04-17T08:47:00Z">
                <w:r w:rsidRPr="00BF51FD" w:rsidDel="00BE2F8C">
                  <w:rPr>
                    <w:rFonts w:ascii="Arial" w:hAnsi="Arial" w:cs="Arial"/>
                    <w:color w:val="000000"/>
                    <w:sz w:val="18"/>
                    <w:szCs w:val="18"/>
                    <w:lang w:eastAsia="fr-FR"/>
                    <w:rPrChange w:id="2730"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0A14FAEC" w14:textId="32F93BCB" w:rsidTr="00874CCD">
        <w:trPr>
          <w:trHeight w:val="255"/>
          <w:ins w:id="2731" w:author="Franck Galpin" w:date="2024-04-16T13:52:00Z"/>
          <w:del w:id="2732"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55B6AD" w14:textId="73233B5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Franck Galpin" w:date="2024-04-16T13:52:00Z"/>
                <w:del w:id="2734" w:author="Franck Galpin [2]" w:date="2024-04-17T08:47:00Z"/>
                <w:rFonts w:ascii="Arial" w:hAnsi="Arial" w:cs="Arial"/>
                <w:b/>
                <w:bCs/>
                <w:color w:val="000000"/>
                <w:sz w:val="18"/>
                <w:szCs w:val="18"/>
                <w:lang w:eastAsia="fr-FR"/>
                <w:rPrChange w:id="2735" w:author="Franck Galpin [2]" w:date="2024-04-18T09:15:00Z">
                  <w:rPr>
                    <w:ins w:id="2736" w:author="Franck Galpin" w:date="2024-04-16T13:52:00Z"/>
                    <w:del w:id="2737" w:author="Franck Galpin [2]" w:date="2024-04-17T08:47:00Z"/>
                    <w:rFonts w:ascii="Arial" w:hAnsi="Arial" w:cs="Arial"/>
                    <w:b/>
                    <w:bCs/>
                    <w:color w:val="000000"/>
                    <w:sz w:val="18"/>
                    <w:szCs w:val="18"/>
                    <w:lang w:val="fr-FR" w:eastAsia="fr-FR"/>
                  </w:rPr>
                </w:rPrChange>
              </w:rPr>
            </w:pPr>
            <w:ins w:id="2738" w:author="Franck Galpin" w:date="2024-04-16T13:52:00Z">
              <w:del w:id="2739" w:author="Franck Galpin [2]" w:date="2024-04-17T08:47:00Z">
                <w:r w:rsidRPr="00BF51FD" w:rsidDel="00BE2F8C">
                  <w:rPr>
                    <w:rFonts w:ascii="Arial" w:hAnsi="Arial" w:cs="Arial"/>
                    <w:b/>
                    <w:bCs/>
                    <w:color w:val="000000"/>
                    <w:sz w:val="18"/>
                    <w:szCs w:val="18"/>
                    <w:lang w:eastAsia="fr-FR"/>
                    <w:rPrChange w:id="2740" w:author="Franck Galpin [2]" w:date="2024-04-18T09:15:00Z">
                      <w:rPr>
                        <w:rFonts w:ascii="Arial" w:hAnsi="Arial" w:cs="Arial"/>
                        <w:b/>
                        <w:bCs/>
                        <w:color w:val="000000"/>
                        <w:sz w:val="18"/>
                        <w:szCs w:val="18"/>
                        <w:lang w:val="fr-FR" w:eastAsia="fr-FR"/>
                      </w:rPr>
                    </w:rPrChange>
                  </w:rPr>
                  <w:delText>Overall</w:delText>
                </w:r>
              </w:del>
            </w:ins>
          </w:p>
        </w:tc>
        <w:tc>
          <w:tcPr>
            <w:tcW w:w="1013" w:type="dxa"/>
            <w:tcBorders>
              <w:top w:val="single" w:sz="8" w:space="0" w:color="auto"/>
              <w:left w:val="nil"/>
              <w:bottom w:val="nil"/>
              <w:right w:val="nil"/>
            </w:tcBorders>
            <w:shd w:val="clear" w:color="auto" w:fill="auto"/>
            <w:noWrap/>
            <w:vAlign w:val="center"/>
            <w:hideMark/>
          </w:tcPr>
          <w:p w14:paraId="4D4DD9E6" w14:textId="361437C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Franck Galpin" w:date="2024-04-16T13:52:00Z"/>
                <w:del w:id="2742" w:author="Franck Galpin [2]" w:date="2024-04-17T08:47:00Z"/>
                <w:rFonts w:ascii="Arial" w:hAnsi="Arial" w:cs="Arial"/>
                <w:color w:val="000000"/>
                <w:sz w:val="18"/>
                <w:szCs w:val="18"/>
                <w:lang w:eastAsia="fr-FR"/>
                <w:rPrChange w:id="2743" w:author="Franck Galpin [2]" w:date="2024-04-18T09:15:00Z">
                  <w:rPr>
                    <w:ins w:id="2744" w:author="Franck Galpin" w:date="2024-04-16T13:52:00Z"/>
                    <w:del w:id="2745" w:author="Franck Galpin [2]" w:date="2024-04-17T08:47:00Z"/>
                    <w:rFonts w:ascii="Arial" w:hAnsi="Arial" w:cs="Arial"/>
                    <w:color w:val="000000"/>
                    <w:sz w:val="18"/>
                    <w:szCs w:val="18"/>
                    <w:lang w:val="fr-FR" w:eastAsia="fr-FR"/>
                  </w:rPr>
                </w:rPrChange>
              </w:rPr>
            </w:pPr>
            <w:ins w:id="2746" w:author="Franck Galpin" w:date="2024-04-16T13:52:00Z">
              <w:del w:id="2747" w:author="Franck Galpin [2]" w:date="2024-04-17T08:47:00Z">
                <w:r w:rsidRPr="00BF51FD" w:rsidDel="00BE2F8C">
                  <w:rPr>
                    <w:rFonts w:ascii="Arial" w:hAnsi="Arial" w:cs="Arial"/>
                    <w:color w:val="000000"/>
                    <w:sz w:val="18"/>
                    <w:szCs w:val="18"/>
                    <w:lang w:eastAsia="fr-FR"/>
                    <w:rPrChange w:id="2748" w:author="Franck Galpin [2]" w:date="2024-04-18T09:15:00Z">
                      <w:rPr>
                        <w:rFonts w:ascii="Arial" w:hAnsi="Arial" w:cs="Arial"/>
                        <w:color w:val="000000"/>
                        <w:sz w:val="18"/>
                        <w:szCs w:val="18"/>
                        <w:lang w:val="fr-FR" w:eastAsia="fr-FR"/>
                      </w:rPr>
                    </w:rPrChange>
                  </w:rPr>
                  <w:delText>-0.07%</w:delText>
                </w:r>
              </w:del>
            </w:ins>
          </w:p>
        </w:tc>
        <w:tc>
          <w:tcPr>
            <w:tcW w:w="1013" w:type="dxa"/>
            <w:tcBorders>
              <w:top w:val="single" w:sz="8" w:space="0" w:color="auto"/>
              <w:left w:val="nil"/>
              <w:bottom w:val="nil"/>
              <w:right w:val="nil"/>
            </w:tcBorders>
            <w:shd w:val="clear" w:color="auto" w:fill="auto"/>
            <w:noWrap/>
            <w:vAlign w:val="center"/>
            <w:hideMark/>
          </w:tcPr>
          <w:p w14:paraId="3EAD183C" w14:textId="18B43B3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Franck Galpin" w:date="2024-04-16T13:52:00Z"/>
                <w:del w:id="2750" w:author="Franck Galpin [2]" w:date="2024-04-17T08:47:00Z"/>
                <w:rFonts w:ascii="Arial" w:hAnsi="Arial" w:cs="Arial"/>
                <w:color w:val="000000"/>
                <w:sz w:val="18"/>
                <w:szCs w:val="18"/>
                <w:lang w:eastAsia="fr-FR"/>
                <w:rPrChange w:id="2751" w:author="Franck Galpin [2]" w:date="2024-04-18T09:15:00Z">
                  <w:rPr>
                    <w:ins w:id="2752" w:author="Franck Galpin" w:date="2024-04-16T13:52:00Z"/>
                    <w:del w:id="2753" w:author="Franck Galpin [2]" w:date="2024-04-17T08:47:00Z"/>
                    <w:rFonts w:ascii="Arial" w:hAnsi="Arial" w:cs="Arial"/>
                    <w:color w:val="000000"/>
                    <w:sz w:val="18"/>
                    <w:szCs w:val="18"/>
                    <w:lang w:val="fr-FR" w:eastAsia="fr-FR"/>
                  </w:rPr>
                </w:rPrChange>
              </w:rPr>
            </w:pPr>
            <w:ins w:id="2754" w:author="Franck Galpin" w:date="2024-04-16T13:52:00Z">
              <w:del w:id="2755" w:author="Franck Galpin [2]" w:date="2024-04-17T08:47:00Z">
                <w:r w:rsidRPr="00BF51FD" w:rsidDel="00BE2F8C">
                  <w:rPr>
                    <w:rFonts w:ascii="Arial" w:hAnsi="Arial" w:cs="Arial"/>
                    <w:color w:val="000000"/>
                    <w:sz w:val="18"/>
                    <w:szCs w:val="18"/>
                    <w:lang w:eastAsia="fr-FR"/>
                    <w:rPrChange w:id="2756" w:author="Franck Galpin [2]" w:date="2024-04-18T09:15:00Z">
                      <w:rPr>
                        <w:rFonts w:ascii="Arial" w:hAnsi="Arial" w:cs="Arial"/>
                        <w:color w:val="000000"/>
                        <w:sz w:val="18"/>
                        <w:szCs w:val="18"/>
                        <w:lang w:val="fr-FR" w:eastAsia="fr-FR"/>
                      </w:rPr>
                    </w:rPrChange>
                  </w:rPr>
                  <w:delText>-0.25%</w:delText>
                </w:r>
              </w:del>
            </w:ins>
          </w:p>
        </w:tc>
        <w:tc>
          <w:tcPr>
            <w:tcW w:w="1013" w:type="dxa"/>
            <w:tcBorders>
              <w:top w:val="single" w:sz="8" w:space="0" w:color="auto"/>
              <w:left w:val="nil"/>
              <w:bottom w:val="nil"/>
              <w:right w:val="single" w:sz="4" w:space="0" w:color="auto"/>
            </w:tcBorders>
            <w:shd w:val="clear" w:color="auto" w:fill="auto"/>
            <w:noWrap/>
            <w:vAlign w:val="center"/>
            <w:hideMark/>
          </w:tcPr>
          <w:p w14:paraId="11877ACF" w14:textId="76C7DB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Franck Galpin" w:date="2024-04-16T13:52:00Z"/>
                <w:del w:id="2758" w:author="Franck Galpin [2]" w:date="2024-04-17T08:47:00Z"/>
                <w:rFonts w:ascii="Arial" w:hAnsi="Arial" w:cs="Arial"/>
                <w:color w:val="000000"/>
                <w:sz w:val="18"/>
                <w:szCs w:val="18"/>
                <w:lang w:eastAsia="fr-FR"/>
                <w:rPrChange w:id="2759" w:author="Franck Galpin [2]" w:date="2024-04-18T09:15:00Z">
                  <w:rPr>
                    <w:ins w:id="2760" w:author="Franck Galpin" w:date="2024-04-16T13:52:00Z"/>
                    <w:del w:id="2761" w:author="Franck Galpin [2]" w:date="2024-04-17T08:47:00Z"/>
                    <w:rFonts w:ascii="Arial" w:hAnsi="Arial" w:cs="Arial"/>
                    <w:color w:val="000000"/>
                    <w:sz w:val="18"/>
                    <w:szCs w:val="18"/>
                    <w:lang w:val="fr-FR" w:eastAsia="fr-FR"/>
                  </w:rPr>
                </w:rPrChange>
              </w:rPr>
            </w:pPr>
            <w:ins w:id="2762" w:author="Franck Galpin" w:date="2024-04-16T13:52:00Z">
              <w:del w:id="2763" w:author="Franck Galpin [2]" w:date="2024-04-17T08:47:00Z">
                <w:r w:rsidRPr="00BF51FD" w:rsidDel="00BE2F8C">
                  <w:rPr>
                    <w:rFonts w:ascii="Arial" w:hAnsi="Arial" w:cs="Arial"/>
                    <w:color w:val="000000"/>
                    <w:sz w:val="18"/>
                    <w:szCs w:val="18"/>
                    <w:lang w:eastAsia="fr-FR"/>
                    <w:rPrChange w:id="2764" w:author="Franck Galpin [2]" w:date="2024-04-18T09:15:00Z">
                      <w:rPr>
                        <w:rFonts w:ascii="Arial" w:hAnsi="Arial" w:cs="Arial"/>
                        <w:color w:val="000000"/>
                        <w:sz w:val="18"/>
                        <w:szCs w:val="18"/>
                        <w:lang w:val="fr-FR" w:eastAsia="fr-FR"/>
                      </w:rPr>
                    </w:rPrChange>
                  </w:rPr>
                  <w:delText>-0.53%</w:delText>
                </w:r>
              </w:del>
            </w:ins>
          </w:p>
        </w:tc>
        <w:tc>
          <w:tcPr>
            <w:tcW w:w="842" w:type="dxa"/>
            <w:tcBorders>
              <w:top w:val="single" w:sz="8" w:space="0" w:color="auto"/>
              <w:left w:val="nil"/>
              <w:bottom w:val="nil"/>
              <w:right w:val="nil"/>
            </w:tcBorders>
            <w:shd w:val="clear" w:color="auto" w:fill="auto"/>
            <w:noWrap/>
            <w:vAlign w:val="center"/>
            <w:hideMark/>
          </w:tcPr>
          <w:p w14:paraId="157F15D8" w14:textId="05E126E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Franck Galpin" w:date="2024-04-16T13:52:00Z"/>
                <w:del w:id="2766" w:author="Franck Galpin [2]" w:date="2024-04-17T08:47:00Z"/>
                <w:rFonts w:ascii="Arial" w:hAnsi="Arial" w:cs="Arial"/>
                <w:color w:val="000000"/>
                <w:sz w:val="18"/>
                <w:szCs w:val="18"/>
                <w:lang w:eastAsia="fr-FR"/>
                <w:rPrChange w:id="2767" w:author="Franck Galpin [2]" w:date="2024-04-18T09:15:00Z">
                  <w:rPr>
                    <w:ins w:id="2768" w:author="Franck Galpin" w:date="2024-04-16T13:52:00Z"/>
                    <w:del w:id="2769" w:author="Franck Galpin [2]" w:date="2024-04-17T08:47:00Z"/>
                    <w:rFonts w:ascii="Arial" w:hAnsi="Arial" w:cs="Arial"/>
                    <w:color w:val="000000"/>
                    <w:sz w:val="18"/>
                    <w:szCs w:val="18"/>
                    <w:lang w:val="fr-FR" w:eastAsia="fr-FR"/>
                  </w:rPr>
                </w:rPrChange>
              </w:rPr>
            </w:pPr>
            <w:ins w:id="2770" w:author="Franck Galpin" w:date="2024-04-16T13:52:00Z">
              <w:del w:id="2771" w:author="Franck Galpin [2]" w:date="2024-04-17T08:47:00Z">
                <w:r w:rsidRPr="00BF51FD" w:rsidDel="00BE2F8C">
                  <w:rPr>
                    <w:rFonts w:ascii="Arial" w:hAnsi="Arial" w:cs="Arial"/>
                    <w:color w:val="000000"/>
                    <w:sz w:val="18"/>
                    <w:szCs w:val="18"/>
                    <w:lang w:eastAsia="fr-FR"/>
                    <w:rPrChange w:id="2772" w:author="Franck Galpin [2]" w:date="2024-04-18T09:15:00Z">
                      <w:rPr>
                        <w:rFonts w:ascii="Arial" w:hAnsi="Arial" w:cs="Arial"/>
                        <w:color w:val="000000"/>
                        <w:sz w:val="18"/>
                        <w:szCs w:val="18"/>
                        <w:lang w:val="fr-FR" w:eastAsia="fr-FR"/>
                      </w:rPr>
                    </w:rPrChange>
                  </w:rPr>
                  <w:delText>102.1%</w:delText>
                </w:r>
              </w:del>
            </w:ins>
          </w:p>
        </w:tc>
        <w:tc>
          <w:tcPr>
            <w:tcW w:w="842" w:type="dxa"/>
            <w:tcBorders>
              <w:top w:val="single" w:sz="8" w:space="0" w:color="auto"/>
              <w:left w:val="nil"/>
              <w:bottom w:val="nil"/>
              <w:right w:val="nil"/>
            </w:tcBorders>
            <w:shd w:val="clear" w:color="auto" w:fill="auto"/>
            <w:noWrap/>
            <w:vAlign w:val="center"/>
            <w:hideMark/>
          </w:tcPr>
          <w:p w14:paraId="4775AD40" w14:textId="338027D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Franck Galpin" w:date="2024-04-16T13:52:00Z"/>
                <w:del w:id="2774" w:author="Franck Galpin [2]" w:date="2024-04-17T08:47:00Z"/>
                <w:rFonts w:ascii="Arial" w:hAnsi="Arial" w:cs="Arial"/>
                <w:color w:val="000000"/>
                <w:sz w:val="18"/>
                <w:szCs w:val="18"/>
                <w:lang w:eastAsia="fr-FR"/>
                <w:rPrChange w:id="2775" w:author="Franck Galpin [2]" w:date="2024-04-18T09:15:00Z">
                  <w:rPr>
                    <w:ins w:id="2776" w:author="Franck Galpin" w:date="2024-04-16T13:52:00Z"/>
                    <w:del w:id="2777" w:author="Franck Galpin [2]" w:date="2024-04-17T08:47:00Z"/>
                    <w:rFonts w:ascii="Arial" w:hAnsi="Arial" w:cs="Arial"/>
                    <w:color w:val="000000"/>
                    <w:sz w:val="18"/>
                    <w:szCs w:val="18"/>
                    <w:lang w:val="fr-FR" w:eastAsia="fr-FR"/>
                  </w:rPr>
                </w:rPrChange>
              </w:rPr>
            </w:pPr>
            <w:ins w:id="2778" w:author="Franck Galpin" w:date="2024-04-16T13:52:00Z">
              <w:del w:id="2779" w:author="Franck Galpin [2]" w:date="2024-04-17T08:47:00Z">
                <w:r w:rsidRPr="00BF51FD" w:rsidDel="00BE2F8C">
                  <w:rPr>
                    <w:rFonts w:ascii="Arial" w:hAnsi="Arial" w:cs="Arial"/>
                    <w:color w:val="000000"/>
                    <w:sz w:val="18"/>
                    <w:szCs w:val="18"/>
                    <w:lang w:eastAsia="fr-FR"/>
                    <w:rPrChange w:id="2780" w:author="Franck Galpin [2]" w:date="2024-04-18T09:15:00Z">
                      <w:rPr>
                        <w:rFonts w:ascii="Arial" w:hAnsi="Arial" w:cs="Arial"/>
                        <w:color w:val="000000"/>
                        <w:sz w:val="18"/>
                        <w:szCs w:val="18"/>
                        <w:lang w:val="fr-FR" w:eastAsia="fr-FR"/>
                      </w:rPr>
                    </w:rPrChange>
                  </w:rPr>
                  <w:delText>102.0%</w:delText>
                </w:r>
              </w:del>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884496B" w14:textId="56CF58E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1" w:author="Franck Galpin" w:date="2024-04-16T13:52:00Z"/>
                <w:del w:id="2782" w:author="Franck Galpin [2]" w:date="2024-04-17T08:47:00Z"/>
                <w:rFonts w:ascii="Arial" w:hAnsi="Arial" w:cs="Arial"/>
                <w:color w:val="000000"/>
                <w:sz w:val="18"/>
                <w:szCs w:val="18"/>
                <w:lang w:eastAsia="fr-FR"/>
                <w:rPrChange w:id="2783" w:author="Franck Galpin [2]" w:date="2024-04-18T09:15:00Z">
                  <w:rPr>
                    <w:ins w:id="2784" w:author="Franck Galpin" w:date="2024-04-16T13:52:00Z"/>
                    <w:del w:id="2785" w:author="Franck Galpin [2]" w:date="2024-04-17T08:47:00Z"/>
                    <w:rFonts w:ascii="Arial" w:hAnsi="Arial" w:cs="Arial"/>
                    <w:color w:val="000000"/>
                    <w:sz w:val="18"/>
                    <w:szCs w:val="18"/>
                    <w:lang w:val="fr-FR" w:eastAsia="fr-FR"/>
                  </w:rPr>
                </w:rPrChange>
              </w:rPr>
            </w:pPr>
            <w:ins w:id="2786" w:author="Franck Galpin" w:date="2024-04-16T13:52:00Z">
              <w:del w:id="2787" w:author="Franck Galpin [2]" w:date="2024-04-17T08:47:00Z">
                <w:r w:rsidRPr="00BF51FD" w:rsidDel="00BE2F8C">
                  <w:rPr>
                    <w:rFonts w:ascii="Arial" w:hAnsi="Arial" w:cs="Arial"/>
                    <w:color w:val="000000"/>
                    <w:sz w:val="18"/>
                    <w:szCs w:val="18"/>
                    <w:lang w:eastAsia="fr-FR"/>
                    <w:rPrChange w:id="2788" w:author="Franck Galpin [2]" w:date="2024-04-18T09:15:00Z">
                      <w:rPr>
                        <w:rFonts w:ascii="Arial" w:hAnsi="Arial" w:cs="Arial"/>
                        <w:color w:val="000000"/>
                        <w:sz w:val="18"/>
                        <w:szCs w:val="18"/>
                        <w:lang w:val="fr-FR" w:eastAsia="fr-FR"/>
                      </w:rPr>
                    </w:rPrChange>
                  </w:rPr>
                  <w:delText>99.0%</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6014731" w14:textId="6F628E4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Franck Galpin" w:date="2024-04-16T13:52:00Z"/>
                <w:del w:id="2790" w:author="Franck Galpin [2]" w:date="2024-04-17T08:47:00Z"/>
                <w:rFonts w:ascii="Arial" w:hAnsi="Arial" w:cs="Arial"/>
                <w:color w:val="000000"/>
                <w:sz w:val="18"/>
                <w:szCs w:val="18"/>
                <w:lang w:eastAsia="fr-FR"/>
                <w:rPrChange w:id="2791" w:author="Franck Galpin [2]" w:date="2024-04-18T09:15:00Z">
                  <w:rPr>
                    <w:ins w:id="2792" w:author="Franck Galpin" w:date="2024-04-16T13:52:00Z"/>
                    <w:del w:id="2793" w:author="Franck Galpin [2]" w:date="2024-04-17T08:47:00Z"/>
                    <w:rFonts w:ascii="Arial" w:hAnsi="Arial" w:cs="Arial"/>
                    <w:color w:val="000000"/>
                    <w:sz w:val="18"/>
                    <w:szCs w:val="18"/>
                    <w:lang w:val="fr-FR" w:eastAsia="fr-FR"/>
                  </w:rPr>
                </w:rPrChange>
              </w:rPr>
            </w:pPr>
            <w:ins w:id="2794" w:author="Franck Galpin" w:date="2024-04-16T13:52:00Z">
              <w:del w:id="2795" w:author="Franck Galpin [2]" w:date="2024-04-17T08:47:00Z">
                <w:r w:rsidRPr="00BF51FD" w:rsidDel="00BE2F8C">
                  <w:rPr>
                    <w:rFonts w:ascii="Arial" w:hAnsi="Arial" w:cs="Arial"/>
                    <w:color w:val="000000"/>
                    <w:sz w:val="18"/>
                    <w:szCs w:val="18"/>
                    <w:lang w:eastAsia="fr-FR"/>
                    <w:rPrChange w:id="2796"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233E6C11" w14:textId="6E98D6DA" w:rsidTr="00874CCD">
        <w:trPr>
          <w:trHeight w:val="255"/>
          <w:ins w:id="2797" w:author="Franck Galpin" w:date="2024-04-16T13:52:00Z"/>
          <w:del w:id="2798"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EAD439" w14:textId="723226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Franck Galpin" w:date="2024-04-16T13:52:00Z"/>
                <w:del w:id="2800" w:author="Franck Galpin [2]" w:date="2024-04-17T08:47:00Z"/>
                <w:rFonts w:ascii="Arial" w:hAnsi="Arial" w:cs="Arial"/>
                <w:color w:val="000000"/>
                <w:sz w:val="18"/>
                <w:szCs w:val="18"/>
                <w:lang w:eastAsia="fr-FR"/>
                <w:rPrChange w:id="2801" w:author="Franck Galpin [2]" w:date="2024-04-18T09:15:00Z">
                  <w:rPr>
                    <w:ins w:id="2802" w:author="Franck Galpin" w:date="2024-04-16T13:52:00Z"/>
                    <w:del w:id="2803" w:author="Franck Galpin [2]" w:date="2024-04-17T08:47:00Z"/>
                    <w:rFonts w:ascii="Arial" w:hAnsi="Arial" w:cs="Arial"/>
                    <w:color w:val="000000"/>
                    <w:sz w:val="18"/>
                    <w:szCs w:val="18"/>
                    <w:lang w:val="fr-FR" w:eastAsia="fr-FR"/>
                  </w:rPr>
                </w:rPrChange>
              </w:rPr>
            </w:pPr>
            <w:ins w:id="2804" w:author="Franck Galpin" w:date="2024-04-16T13:52:00Z">
              <w:del w:id="2805" w:author="Franck Galpin [2]" w:date="2024-04-17T08:47:00Z">
                <w:r w:rsidRPr="00BF51FD" w:rsidDel="00BE2F8C">
                  <w:rPr>
                    <w:rFonts w:ascii="Arial" w:hAnsi="Arial" w:cs="Arial"/>
                    <w:color w:val="000000"/>
                    <w:sz w:val="18"/>
                    <w:szCs w:val="18"/>
                    <w:lang w:eastAsia="fr-FR"/>
                    <w:rPrChange w:id="2806"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
          <w:p w14:paraId="08DC7A28" w14:textId="4DE2C20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Franck Galpin" w:date="2024-04-16T13:52:00Z"/>
                <w:del w:id="2808" w:author="Franck Galpin [2]" w:date="2024-04-17T08:47:00Z"/>
                <w:rFonts w:ascii="Arial" w:hAnsi="Arial" w:cs="Arial"/>
                <w:color w:val="000000"/>
                <w:sz w:val="18"/>
                <w:szCs w:val="18"/>
                <w:lang w:eastAsia="fr-FR"/>
                <w:rPrChange w:id="2809" w:author="Franck Galpin [2]" w:date="2024-04-18T09:15:00Z">
                  <w:rPr>
                    <w:ins w:id="2810" w:author="Franck Galpin" w:date="2024-04-16T13:52:00Z"/>
                    <w:del w:id="2811" w:author="Franck Galpin [2]" w:date="2024-04-17T08:47:00Z"/>
                    <w:rFonts w:ascii="Arial" w:hAnsi="Arial" w:cs="Arial"/>
                    <w:color w:val="000000"/>
                    <w:sz w:val="18"/>
                    <w:szCs w:val="18"/>
                    <w:lang w:val="fr-FR" w:eastAsia="fr-FR"/>
                  </w:rPr>
                </w:rPrChange>
              </w:rPr>
            </w:pPr>
            <w:ins w:id="2812" w:author="Franck Galpin" w:date="2024-04-16T13:52:00Z">
              <w:del w:id="2813" w:author="Franck Galpin [2]" w:date="2024-04-17T08:47:00Z">
                <w:r w:rsidRPr="00BF51FD" w:rsidDel="00BE2F8C">
                  <w:rPr>
                    <w:rFonts w:ascii="Arial" w:hAnsi="Arial" w:cs="Arial"/>
                    <w:color w:val="000000"/>
                    <w:sz w:val="18"/>
                    <w:szCs w:val="18"/>
                    <w:lang w:eastAsia="fr-FR"/>
                    <w:rPrChange w:id="2814" w:author="Franck Galpin [2]" w:date="2024-04-18T09:15:00Z">
                      <w:rPr>
                        <w:rFonts w:ascii="Arial" w:hAnsi="Arial" w:cs="Arial"/>
                        <w:color w:val="000000"/>
                        <w:sz w:val="18"/>
                        <w:szCs w:val="18"/>
                        <w:lang w:val="fr-FR" w:eastAsia="fr-FR"/>
                      </w:rPr>
                    </w:rPrChange>
                  </w:rPr>
                  <w:delText>-0.31%</w:delText>
                </w:r>
              </w:del>
            </w:ins>
          </w:p>
        </w:tc>
        <w:tc>
          <w:tcPr>
            <w:tcW w:w="1013" w:type="dxa"/>
            <w:tcBorders>
              <w:top w:val="single" w:sz="8" w:space="0" w:color="auto"/>
              <w:left w:val="nil"/>
              <w:bottom w:val="nil"/>
              <w:right w:val="nil"/>
            </w:tcBorders>
            <w:shd w:val="clear" w:color="auto" w:fill="auto"/>
            <w:noWrap/>
            <w:vAlign w:val="center"/>
            <w:hideMark/>
          </w:tcPr>
          <w:p w14:paraId="0D471625" w14:textId="3B6292A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Franck Galpin" w:date="2024-04-16T13:52:00Z"/>
                <w:del w:id="2816" w:author="Franck Galpin [2]" w:date="2024-04-17T08:47:00Z"/>
                <w:rFonts w:ascii="Arial" w:hAnsi="Arial" w:cs="Arial"/>
                <w:color w:val="000000"/>
                <w:sz w:val="18"/>
                <w:szCs w:val="18"/>
                <w:lang w:eastAsia="fr-FR"/>
                <w:rPrChange w:id="2817" w:author="Franck Galpin [2]" w:date="2024-04-18T09:15:00Z">
                  <w:rPr>
                    <w:ins w:id="2818" w:author="Franck Galpin" w:date="2024-04-16T13:52:00Z"/>
                    <w:del w:id="2819" w:author="Franck Galpin [2]" w:date="2024-04-17T08:47:00Z"/>
                    <w:rFonts w:ascii="Arial" w:hAnsi="Arial" w:cs="Arial"/>
                    <w:color w:val="000000"/>
                    <w:sz w:val="18"/>
                    <w:szCs w:val="18"/>
                    <w:lang w:val="fr-FR" w:eastAsia="fr-FR"/>
                  </w:rPr>
                </w:rPrChange>
              </w:rPr>
            </w:pPr>
            <w:ins w:id="2820" w:author="Franck Galpin" w:date="2024-04-16T13:52:00Z">
              <w:del w:id="2821" w:author="Franck Galpin [2]" w:date="2024-04-17T08:47:00Z">
                <w:r w:rsidRPr="00BF51FD" w:rsidDel="00BE2F8C">
                  <w:rPr>
                    <w:rFonts w:ascii="Arial" w:hAnsi="Arial" w:cs="Arial"/>
                    <w:color w:val="000000"/>
                    <w:sz w:val="18"/>
                    <w:szCs w:val="18"/>
                    <w:lang w:eastAsia="fr-FR"/>
                    <w:rPrChange w:id="2822" w:author="Franck Galpin [2]" w:date="2024-04-18T09:15:00Z">
                      <w:rPr>
                        <w:rFonts w:ascii="Arial" w:hAnsi="Arial" w:cs="Arial"/>
                        <w:color w:val="000000"/>
                        <w:sz w:val="18"/>
                        <w:szCs w:val="18"/>
                        <w:lang w:val="fr-FR" w:eastAsia="fr-FR"/>
                      </w:rPr>
                    </w:rPrChange>
                  </w:rPr>
                  <w:delText>-2.05%</w:delText>
                </w:r>
              </w:del>
            </w:ins>
          </w:p>
        </w:tc>
        <w:tc>
          <w:tcPr>
            <w:tcW w:w="1013" w:type="dxa"/>
            <w:tcBorders>
              <w:top w:val="single" w:sz="8" w:space="0" w:color="auto"/>
              <w:left w:val="nil"/>
              <w:bottom w:val="nil"/>
              <w:right w:val="single" w:sz="4" w:space="0" w:color="auto"/>
            </w:tcBorders>
            <w:shd w:val="clear" w:color="auto" w:fill="auto"/>
            <w:noWrap/>
            <w:vAlign w:val="center"/>
            <w:hideMark/>
          </w:tcPr>
          <w:p w14:paraId="7B293319" w14:textId="6AC4753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Franck Galpin" w:date="2024-04-16T13:52:00Z"/>
                <w:del w:id="2824" w:author="Franck Galpin [2]" w:date="2024-04-17T08:47:00Z"/>
                <w:rFonts w:ascii="Arial" w:hAnsi="Arial" w:cs="Arial"/>
                <w:color w:val="000000"/>
                <w:sz w:val="18"/>
                <w:szCs w:val="18"/>
                <w:lang w:eastAsia="fr-FR"/>
                <w:rPrChange w:id="2825" w:author="Franck Galpin [2]" w:date="2024-04-18T09:15:00Z">
                  <w:rPr>
                    <w:ins w:id="2826" w:author="Franck Galpin" w:date="2024-04-16T13:52:00Z"/>
                    <w:del w:id="2827" w:author="Franck Galpin [2]" w:date="2024-04-17T08:47:00Z"/>
                    <w:rFonts w:ascii="Arial" w:hAnsi="Arial" w:cs="Arial"/>
                    <w:color w:val="000000"/>
                    <w:sz w:val="18"/>
                    <w:szCs w:val="18"/>
                    <w:lang w:val="fr-FR" w:eastAsia="fr-FR"/>
                  </w:rPr>
                </w:rPrChange>
              </w:rPr>
            </w:pPr>
            <w:ins w:id="2828" w:author="Franck Galpin" w:date="2024-04-16T13:52:00Z">
              <w:del w:id="2829" w:author="Franck Galpin [2]" w:date="2024-04-17T08:47:00Z">
                <w:r w:rsidRPr="00BF51FD" w:rsidDel="00BE2F8C">
                  <w:rPr>
                    <w:rFonts w:ascii="Arial" w:hAnsi="Arial" w:cs="Arial"/>
                    <w:color w:val="000000"/>
                    <w:sz w:val="18"/>
                    <w:szCs w:val="18"/>
                    <w:lang w:eastAsia="fr-FR"/>
                    <w:rPrChange w:id="2830" w:author="Franck Galpin [2]" w:date="2024-04-18T09:15:00Z">
                      <w:rPr>
                        <w:rFonts w:ascii="Arial" w:hAnsi="Arial" w:cs="Arial"/>
                        <w:color w:val="000000"/>
                        <w:sz w:val="18"/>
                        <w:szCs w:val="18"/>
                        <w:lang w:val="fr-FR" w:eastAsia="fr-FR"/>
                      </w:rPr>
                    </w:rPrChange>
                  </w:rPr>
                  <w:delText>-0.96%</w:delText>
                </w:r>
              </w:del>
            </w:ins>
          </w:p>
        </w:tc>
        <w:tc>
          <w:tcPr>
            <w:tcW w:w="842" w:type="dxa"/>
            <w:tcBorders>
              <w:top w:val="single" w:sz="8" w:space="0" w:color="auto"/>
              <w:left w:val="nil"/>
              <w:bottom w:val="nil"/>
              <w:right w:val="nil"/>
            </w:tcBorders>
            <w:shd w:val="clear" w:color="auto" w:fill="auto"/>
            <w:noWrap/>
            <w:vAlign w:val="center"/>
            <w:hideMark/>
          </w:tcPr>
          <w:p w14:paraId="769A45FB" w14:textId="5B12063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Franck Galpin" w:date="2024-04-16T13:52:00Z"/>
                <w:del w:id="2832" w:author="Franck Galpin [2]" w:date="2024-04-17T08:47:00Z"/>
                <w:rFonts w:ascii="Arial" w:hAnsi="Arial" w:cs="Arial"/>
                <w:color w:val="000000"/>
                <w:sz w:val="18"/>
                <w:szCs w:val="18"/>
                <w:lang w:eastAsia="fr-FR"/>
                <w:rPrChange w:id="2833" w:author="Franck Galpin [2]" w:date="2024-04-18T09:15:00Z">
                  <w:rPr>
                    <w:ins w:id="2834" w:author="Franck Galpin" w:date="2024-04-16T13:52:00Z"/>
                    <w:del w:id="2835" w:author="Franck Galpin [2]" w:date="2024-04-17T08:47:00Z"/>
                    <w:rFonts w:ascii="Arial" w:hAnsi="Arial" w:cs="Arial"/>
                    <w:color w:val="000000"/>
                    <w:sz w:val="18"/>
                    <w:szCs w:val="18"/>
                    <w:lang w:val="fr-FR" w:eastAsia="fr-FR"/>
                  </w:rPr>
                </w:rPrChange>
              </w:rPr>
            </w:pPr>
            <w:ins w:id="2836" w:author="Franck Galpin" w:date="2024-04-16T13:52:00Z">
              <w:del w:id="2837" w:author="Franck Galpin [2]" w:date="2024-04-17T08:47:00Z">
                <w:r w:rsidRPr="00BF51FD" w:rsidDel="00BE2F8C">
                  <w:rPr>
                    <w:rFonts w:ascii="Arial" w:hAnsi="Arial" w:cs="Arial"/>
                    <w:color w:val="000000"/>
                    <w:sz w:val="18"/>
                    <w:szCs w:val="18"/>
                    <w:lang w:eastAsia="fr-FR"/>
                    <w:rPrChange w:id="2838" w:author="Franck Galpin [2]" w:date="2024-04-18T09:15:00Z">
                      <w:rPr>
                        <w:rFonts w:ascii="Arial" w:hAnsi="Arial" w:cs="Arial"/>
                        <w:color w:val="000000"/>
                        <w:sz w:val="18"/>
                        <w:szCs w:val="18"/>
                        <w:lang w:val="fr-FR" w:eastAsia="fr-FR"/>
                      </w:rPr>
                    </w:rPrChange>
                  </w:rPr>
                  <w:delText>99.6%</w:delText>
                </w:r>
              </w:del>
            </w:ins>
          </w:p>
        </w:tc>
        <w:tc>
          <w:tcPr>
            <w:tcW w:w="842" w:type="dxa"/>
            <w:tcBorders>
              <w:top w:val="single" w:sz="8" w:space="0" w:color="auto"/>
              <w:left w:val="nil"/>
              <w:bottom w:val="nil"/>
              <w:right w:val="nil"/>
            </w:tcBorders>
            <w:shd w:val="clear" w:color="auto" w:fill="auto"/>
            <w:noWrap/>
            <w:vAlign w:val="center"/>
            <w:hideMark/>
          </w:tcPr>
          <w:p w14:paraId="177BB0C9" w14:textId="4C55B8F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Franck Galpin" w:date="2024-04-16T13:52:00Z"/>
                <w:del w:id="2840" w:author="Franck Galpin [2]" w:date="2024-04-17T08:47:00Z"/>
                <w:rFonts w:ascii="Arial" w:hAnsi="Arial" w:cs="Arial"/>
                <w:color w:val="000000"/>
                <w:sz w:val="18"/>
                <w:szCs w:val="18"/>
                <w:lang w:eastAsia="fr-FR"/>
                <w:rPrChange w:id="2841" w:author="Franck Galpin [2]" w:date="2024-04-18T09:15:00Z">
                  <w:rPr>
                    <w:ins w:id="2842" w:author="Franck Galpin" w:date="2024-04-16T13:52:00Z"/>
                    <w:del w:id="2843" w:author="Franck Galpin [2]" w:date="2024-04-17T08:47:00Z"/>
                    <w:rFonts w:ascii="Arial" w:hAnsi="Arial" w:cs="Arial"/>
                    <w:color w:val="000000"/>
                    <w:sz w:val="18"/>
                    <w:szCs w:val="18"/>
                    <w:lang w:val="fr-FR" w:eastAsia="fr-FR"/>
                  </w:rPr>
                </w:rPrChange>
              </w:rPr>
            </w:pPr>
            <w:ins w:id="2844" w:author="Franck Galpin" w:date="2024-04-16T13:52:00Z">
              <w:del w:id="2845" w:author="Franck Galpin [2]" w:date="2024-04-17T08:47:00Z">
                <w:r w:rsidRPr="00BF51FD" w:rsidDel="00BE2F8C">
                  <w:rPr>
                    <w:rFonts w:ascii="Arial" w:hAnsi="Arial" w:cs="Arial"/>
                    <w:color w:val="000000"/>
                    <w:sz w:val="18"/>
                    <w:szCs w:val="18"/>
                    <w:lang w:eastAsia="fr-FR"/>
                    <w:rPrChange w:id="2846" w:author="Franck Galpin [2]" w:date="2024-04-18T09:15:00Z">
                      <w:rPr>
                        <w:rFonts w:ascii="Arial" w:hAnsi="Arial" w:cs="Arial"/>
                        <w:color w:val="000000"/>
                        <w:sz w:val="18"/>
                        <w:szCs w:val="18"/>
                        <w:lang w:val="fr-FR" w:eastAsia="fr-FR"/>
                      </w:rPr>
                    </w:rPrChange>
                  </w:rPr>
                  <w:delText>100.5%</w:delText>
                </w:r>
              </w:del>
            </w:ins>
          </w:p>
        </w:tc>
        <w:tc>
          <w:tcPr>
            <w:tcW w:w="1342" w:type="dxa"/>
            <w:tcBorders>
              <w:top w:val="nil"/>
              <w:left w:val="single" w:sz="4" w:space="0" w:color="auto"/>
              <w:bottom w:val="nil"/>
              <w:right w:val="nil"/>
            </w:tcBorders>
            <w:shd w:val="clear" w:color="auto" w:fill="auto"/>
            <w:noWrap/>
            <w:vAlign w:val="center"/>
            <w:hideMark/>
          </w:tcPr>
          <w:p w14:paraId="7F39D992" w14:textId="3F816ED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Franck Galpin" w:date="2024-04-16T13:52:00Z"/>
                <w:del w:id="2848" w:author="Franck Galpin [2]" w:date="2024-04-17T08:47:00Z"/>
                <w:rFonts w:ascii="Arial" w:hAnsi="Arial" w:cs="Arial"/>
                <w:color w:val="000000"/>
                <w:sz w:val="18"/>
                <w:szCs w:val="18"/>
                <w:lang w:eastAsia="fr-FR"/>
                <w:rPrChange w:id="2849" w:author="Franck Galpin [2]" w:date="2024-04-18T09:15:00Z">
                  <w:rPr>
                    <w:ins w:id="2850" w:author="Franck Galpin" w:date="2024-04-16T13:52:00Z"/>
                    <w:del w:id="2851" w:author="Franck Galpin [2]" w:date="2024-04-17T08:47:00Z"/>
                    <w:rFonts w:ascii="Arial" w:hAnsi="Arial" w:cs="Arial"/>
                    <w:color w:val="000000"/>
                    <w:sz w:val="18"/>
                    <w:szCs w:val="18"/>
                    <w:lang w:val="fr-FR" w:eastAsia="fr-FR"/>
                  </w:rPr>
                </w:rPrChange>
              </w:rPr>
            </w:pPr>
            <w:ins w:id="2852" w:author="Franck Galpin" w:date="2024-04-16T13:52:00Z">
              <w:del w:id="2853" w:author="Franck Galpin [2]" w:date="2024-04-17T08:47:00Z">
                <w:r w:rsidRPr="00BF51FD" w:rsidDel="00BE2F8C">
                  <w:rPr>
                    <w:rFonts w:ascii="Arial" w:hAnsi="Arial" w:cs="Arial"/>
                    <w:color w:val="000000"/>
                    <w:sz w:val="18"/>
                    <w:szCs w:val="18"/>
                    <w:lang w:eastAsia="fr-FR"/>
                    <w:rPrChange w:id="2854" w:author="Franck Galpin [2]" w:date="2024-04-18T09:15:00Z">
                      <w:rPr>
                        <w:rFonts w:ascii="Arial" w:hAnsi="Arial" w:cs="Arial"/>
                        <w:color w:val="000000"/>
                        <w:sz w:val="18"/>
                        <w:szCs w:val="18"/>
                        <w:lang w:val="fr-FR" w:eastAsia="fr-FR"/>
                      </w:rPr>
                    </w:rPrChange>
                  </w:rPr>
                  <w:delText>99.6%</w:delText>
                </w:r>
              </w:del>
            </w:ins>
          </w:p>
        </w:tc>
        <w:tc>
          <w:tcPr>
            <w:tcW w:w="1355" w:type="dxa"/>
            <w:tcBorders>
              <w:top w:val="nil"/>
              <w:left w:val="nil"/>
              <w:bottom w:val="nil"/>
              <w:right w:val="single" w:sz="8" w:space="0" w:color="auto"/>
            </w:tcBorders>
            <w:shd w:val="clear" w:color="auto" w:fill="auto"/>
            <w:noWrap/>
            <w:vAlign w:val="center"/>
            <w:hideMark/>
          </w:tcPr>
          <w:p w14:paraId="695CABF9" w14:textId="24F1E2D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Franck Galpin" w:date="2024-04-16T13:52:00Z"/>
                <w:del w:id="2856" w:author="Franck Galpin [2]" w:date="2024-04-17T08:47:00Z"/>
                <w:rFonts w:ascii="Arial" w:hAnsi="Arial" w:cs="Arial"/>
                <w:color w:val="000000"/>
                <w:sz w:val="18"/>
                <w:szCs w:val="18"/>
                <w:lang w:eastAsia="fr-FR"/>
                <w:rPrChange w:id="2857" w:author="Franck Galpin [2]" w:date="2024-04-18T09:15:00Z">
                  <w:rPr>
                    <w:ins w:id="2858" w:author="Franck Galpin" w:date="2024-04-16T13:52:00Z"/>
                    <w:del w:id="2859" w:author="Franck Galpin [2]" w:date="2024-04-17T08:47:00Z"/>
                    <w:rFonts w:ascii="Arial" w:hAnsi="Arial" w:cs="Arial"/>
                    <w:color w:val="000000"/>
                    <w:sz w:val="18"/>
                    <w:szCs w:val="18"/>
                    <w:lang w:val="fr-FR" w:eastAsia="fr-FR"/>
                  </w:rPr>
                </w:rPrChange>
              </w:rPr>
            </w:pPr>
            <w:ins w:id="2860" w:author="Franck Galpin" w:date="2024-04-16T13:52:00Z">
              <w:del w:id="2861" w:author="Franck Galpin [2]" w:date="2024-04-17T08:47:00Z">
                <w:r w:rsidRPr="00BF51FD" w:rsidDel="00BE2F8C">
                  <w:rPr>
                    <w:rFonts w:ascii="Arial" w:hAnsi="Arial" w:cs="Arial"/>
                    <w:color w:val="000000"/>
                    <w:sz w:val="18"/>
                    <w:szCs w:val="18"/>
                    <w:lang w:eastAsia="fr-FR"/>
                    <w:rPrChange w:id="2862" w:author="Franck Galpin [2]" w:date="2024-04-18T09:15:00Z">
                      <w:rPr>
                        <w:rFonts w:ascii="Arial" w:hAnsi="Arial" w:cs="Arial"/>
                        <w:color w:val="000000"/>
                        <w:sz w:val="18"/>
                        <w:szCs w:val="18"/>
                        <w:lang w:val="fr-FR" w:eastAsia="fr-FR"/>
                      </w:rPr>
                    </w:rPrChange>
                  </w:rPr>
                  <w:delText>100.0%</w:delText>
                </w:r>
              </w:del>
            </w:ins>
          </w:p>
        </w:tc>
      </w:tr>
      <w:tr w:rsidR="00874CCD" w:rsidRPr="00874CCD" w:rsidDel="00BE2F8C" w14:paraId="68B3DB60" w14:textId="1F0F9C1B" w:rsidTr="00874CCD">
        <w:trPr>
          <w:trHeight w:val="255"/>
          <w:ins w:id="2863" w:author="Franck Galpin" w:date="2024-04-16T13:52:00Z"/>
          <w:del w:id="2864"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2CC47E47" w14:textId="18B438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Franck Galpin" w:date="2024-04-16T13:52:00Z"/>
                <w:del w:id="2866" w:author="Franck Galpin [2]" w:date="2024-04-17T08:47:00Z"/>
                <w:rFonts w:ascii="Arial" w:hAnsi="Arial" w:cs="Arial"/>
                <w:color w:val="000000"/>
                <w:sz w:val="18"/>
                <w:szCs w:val="18"/>
                <w:lang w:eastAsia="fr-FR"/>
                <w:rPrChange w:id="2867" w:author="Franck Galpin [2]" w:date="2024-04-18T09:15:00Z">
                  <w:rPr>
                    <w:ins w:id="2868" w:author="Franck Galpin" w:date="2024-04-16T13:52:00Z"/>
                    <w:del w:id="2869" w:author="Franck Galpin [2]" w:date="2024-04-17T08:47:00Z"/>
                    <w:rFonts w:ascii="Arial" w:hAnsi="Arial" w:cs="Arial"/>
                    <w:color w:val="000000"/>
                    <w:sz w:val="18"/>
                    <w:szCs w:val="18"/>
                    <w:lang w:val="fr-FR" w:eastAsia="fr-FR"/>
                  </w:rPr>
                </w:rPrChange>
              </w:rPr>
            </w:pPr>
            <w:ins w:id="2870" w:author="Franck Galpin" w:date="2024-04-16T13:52:00Z">
              <w:del w:id="2871" w:author="Franck Galpin [2]" w:date="2024-04-17T08:47:00Z">
                <w:r w:rsidRPr="00BF51FD" w:rsidDel="00BE2F8C">
                  <w:rPr>
                    <w:rFonts w:ascii="Arial" w:hAnsi="Arial" w:cs="Arial"/>
                    <w:color w:val="000000"/>
                    <w:sz w:val="18"/>
                    <w:szCs w:val="18"/>
                    <w:lang w:eastAsia="fr-FR"/>
                    <w:rPrChange w:id="2872"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
          <w:p w14:paraId="092D22D1" w14:textId="48E6CFB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Franck Galpin" w:date="2024-04-16T13:52:00Z"/>
                <w:del w:id="2874" w:author="Franck Galpin [2]" w:date="2024-04-17T08:47:00Z"/>
                <w:rFonts w:ascii="Arial" w:hAnsi="Arial" w:cs="Arial"/>
                <w:color w:val="000000"/>
                <w:sz w:val="18"/>
                <w:szCs w:val="18"/>
                <w:lang w:eastAsia="fr-FR"/>
                <w:rPrChange w:id="2875" w:author="Franck Galpin [2]" w:date="2024-04-18T09:15:00Z">
                  <w:rPr>
                    <w:ins w:id="2876" w:author="Franck Galpin" w:date="2024-04-16T13:52:00Z"/>
                    <w:del w:id="2877" w:author="Franck Galpin [2]" w:date="2024-04-17T08:47:00Z"/>
                    <w:rFonts w:ascii="Arial" w:hAnsi="Arial" w:cs="Arial"/>
                    <w:color w:val="000000"/>
                    <w:sz w:val="18"/>
                    <w:szCs w:val="18"/>
                    <w:lang w:val="fr-FR" w:eastAsia="fr-FR"/>
                  </w:rPr>
                </w:rPrChange>
              </w:rPr>
            </w:pPr>
            <w:ins w:id="2878" w:author="Franck Galpin" w:date="2024-04-16T13:52:00Z">
              <w:del w:id="2879" w:author="Franck Galpin [2]" w:date="2024-04-17T08:47:00Z">
                <w:r w:rsidRPr="00BF51FD" w:rsidDel="00BE2F8C">
                  <w:rPr>
                    <w:rFonts w:ascii="Arial" w:hAnsi="Arial" w:cs="Arial"/>
                    <w:color w:val="000000"/>
                    <w:sz w:val="18"/>
                    <w:szCs w:val="18"/>
                    <w:lang w:eastAsia="fr-FR"/>
                    <w:rPrChange w:id="2880" w:author="Franck Galpin [2]" w:date="2024-04-18T09:15:00Z">
                      <w:rPr>
                        <w:rFonts w:ascii="Arial" w:hAnsi="Arial" w:cs="Arial"/>
                        <w:color w:val="000000"/>
                        <w:sz w:val="18"/>
                        <w:szCs w:val="18"/>
                        <w:lang w:val="fr-FR" w:eastAsia="fr-FR"/>
                      </w:rPr>
                    </w:rPrChange>
                  </w:rPr>
                  <w:delText>-0.28%</w:delText>
                </w:r>
              </w:del>
            </w:ins>
          </w:p>
        </w:tc>
        <w:tc>
          <w:tcPr>
            <w:tcW w:w="1013" w:type="dxa"/>
            <w:tcBorders>
              <w:top w:val="nil"/>
              <w:left w:val="nil"/>
              <w:bottom w:val="nil"/>
              <w:right w:val="nil"/>
            </w:tcBorders>
            <w:shd w:val="clear" w:color="auto" w:fill="auto"/>
            <w:noWrap/>
            <w:vAlign w:val="center"/>
            <w:hideMark/>
          </w:tcPr>
          <w:p w14:paraId="239D682C" w14:textId="7EEF3AC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Franck Galpin" w:date="2024-04-16T13:52:00Z"/>
                <w:del w:id="2882" w:author="Franck Galpin [2]" w:date="2024-04-17T08:47:00Z"/>
                <w:rFonts w:ascii="Arial" w:hAnsi="Arial" w:cs="Arial"/>
                <w:color w:val="000000"/>
                <w:sz w:val="18"/>
                <w:szCs w:val="18"/>
                <w:lang w:eastAsia="fr-FR"/>
                <w:rPrChange w:id="2883" w:author="Franck Galpin [2]" w:date="2024-04-18T09:15:00Z">
                  <w:rPr>
                    <w:ins w:id="2884" w:author="Franck Galpin" w:date="2024-04-16T13:52:00Z"/>
                    <w:del w:id="2885" w:author="Franck Galpin [2]" w:date="2024-04-17T08:47:00Z"/>
                    <w:rFonts w:ascii="Arial" w:hAnsi="Arial" w:cs="Arial"/>
                    <w:color w:val="000000"/>
                    <w:sz w:val="18"/>
                    <w:szCs w:val="18"/>
                    <w:lang w:val="fr-FR" w:eastAsia="fr-FR"/>
                  </w:rPr>
                </w:rPrChange>
              </w:rPr>
            </w:pPr>
            <w:ins w:id="2886" w:author="Franck Galpin" w:date="2024-04-16T13:52:00Z">
              <w:del w:id="2887" w:author="Franck Galpin [2]" w:date="2024-04-17T08:47:00Z">
                <w:r w:rsidRPr="00BF51FD" w:rsidDel="00BE2F8C">
                  <w:rPr>
                    <w:rFonts w:ascii="Arial" w:hAnsi="Arial" w:cs="Arial"/>
                    <w:color w:val="000000"/>
                    <w:sz w:val="18"/>
                    <w:szCs w:val="18"/>
                    <w:lang w:eastAsia="fr-FR"/>
                    <w:rPrChange w:id="2888" w:author="Franck Galpin [2]" w:date="2024-04-18T09:15:00Z">
                      <w:rPr>
                        <w:rFonts w:ascii="Arial" w:hAnsi="Arial" w:cs="Arial"/>
                        <w:color w:val="000000"/>
                        <w:sz w:val="18"/>
                        <w:szCs w:val="18"/>
                        <w:lang w:val="fr-FR" w:eastAsia="fr-FR"/>
                      </w:rPr>
                    </w:rPrChange>
                  </w:rPr>
                  <w:delText>-0.38%</w:delText>
                </w:r>
              </w:del>
            </w:ins>
          </w:p>
        </w:tc>
        <w:tc>
          <w:tcPr>
            <w:tcW w:w="1013" w:type="dxa"/>
            <w:tcBorders>
              <w:top w:val="nil"/>
              <w:left w:val="nil"/>
              <w:bottom w:val="nil"/>
              <w:right w:val="single" w:sz="4" w:space="0" w:color="auto"/>
            </w:tcBorders>
            <w:shd w:val="clear" w:color="auto" w:fill="auto"/>
            <w:noWrap/>
            <w:vAlign w:val="center"/>
            <w:hideMark/>
          </w:tcPr>
          <w:p w14:paraId="68B214F5" w14:textId="4D2B239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Franck Galpin" w:date="2024-04-16T13:52:00Z"/>
                <w:del w:id="2890" w:author="Franck Galpin [2]" w:date="2024-04-17T08:47:00Z"/>
                <w:rFonts w:ascii="Arial" w:hAnsi="Arial" w:cs="Arial"/>
                <w:color w:val="000000"/>
                <w:sz w:val="18"/>
                <w:szCs w:val="18"/>
                <w:lang w:eastAsia="fr-FR"/>
                <w:rPrChange w:id="2891" w:author="Franck Galpin [2]" w:date="2024-04-18T09:15:00Z">
                  <w:rPr>
                    <w:ins w:id="2892" w:author="Franck Galpin" w:date="2024-04-16T13:52:00Z"/>
                    <w:del w:id="2893" w:author="Franck Galpin [2]" w:date="2024-04-17T08:47:00Z"/>
                    <w:rFonts w:ascii="Arial" w:hAnsi="Arial" w:cs="Arial"/>
                    <w:color w:val="000000"/>
                    <w:sz w:val="18"/>
                    <w:szCs w:val="18"/>
                    <w:lang w:val="fr-FR" w:eastAsia="fr-FR"/>
                  </w:rPr>
                </w:rPrChange>
              </w:rPr>
            </w:pPr>
            <w:ins w:id="2894" w:author="Franck Galpin" w:date="2024-04-16T13:52:00Z">
              <w:del w:id="2895" w:author="Franck Galpin [2]" w:date="2024-04-17T08:47:00Z">
                <w:r w:rsidRPr="00BF51FD" w:rsidDel="00BE2F8C">
                  <w:rPr>
                    <w:rFonts w:ascii="Arial" w:hAnsi="Arial" w:cs="Arial"/>
                    <w:color w:val="000000"/>
                    <w:sz w:val="18"/>
                    <w:szCs w:val="18"/>
                    <w:lang w:eastAsia="fr-FR"/>
                    <w:rPrChange w:id="2896" w:author="Franck Galpin [2]" w:date="2024-04-18T09:15:00Z">
                      <w:rPr>
                        <w:rFonts w:ascii="Arial" w:hAnsi="Arial" w:cs="Arial"/>
                        <w:color w:val="000000"/>
                        <w:sz w:val="18"/>
                        <w:szCs w:val="18"/>
                        <w:lang w:val="fr-FR" w:eastAsia="fr-FR"/>
                      </w:rPr>
                    </w:rPrChange>
                  </w:rPr>
                  <w:delText>0.16%</w:delText>
                </w:r>
              </w:del>
            </w:ins>
          </w:p>
        </w:tc>
        <w:tc>
          <w:tcPr>
            <w:tcW w:w="842" w:type="dxa"/>
            <w:tcBorders>
              <w:top w:val="nil"/>
              <w:left w:val="nil"/>
              <w:bottom w:val="nil"/>
              <w:right w:val="nil"/>
            </w:tcBorders>
            <w:shd w:val="clear" w:color="auto" w:fill="auto"/>
            <w:noWrap/>
            <w:vAlign w:val="center"/>
            <w:hideMark/>
          </w:tcPr>
          <w:p w14:paraId="12DAE4F5" w14:textId="5AAB12B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Franck Galpin" w:date="2024-04-16T13:52:00Z"/>
                <w:del w:id="2898" w:author="Franck Galpin [2]" w:date="2024-04-17T08:47:00Z"/>
                <w:rFonts w:ascii="Arial" w:hAnsi="Arial" w:cs="Arial"/>
                <w:color w:val="000000"/>
                <w:sz w:val="18"/>
                <w:szCs w:val="18"/>
                <w:lang w:eastAsia="fr-FR"/>
                <w:rPrChange w:id="2899" w:author="Franck Galpin [2]" w:date="2024-04-18T09:15:00Z">
                  <w:rPr>
                    <w:ins w:id="2900" w:author="Franck Galpin" w:date="2024-04-16T13:52:00Z"/>
                    <w:del w:id="2901" w:author="Franck Galpin [2]" w:date="2024-04-17T08:47:00Z"/>
                    <w:rFonts w:ascii="Arial" w:hAnsi="Arial" w:cs="Arial"/>
                    <w:color w:val="000000"/>
                    <w:sz w:val="18"/>
                    <w:szCs w:val="18"/>
                    <w:lang w:val="fr-FR" w:eastAsia="fr-FR"/>
                  </w:rPr>
                </w:rPrChange>
              </w:rPr>
            </w:pPr>
            <w:ins w:id="2902" w:author="Franck Galpin" w:date="2024-04-16T13:52:00Z">
              <w:del w:id="2903" w:author="Franck Galpin [2]" w:date="2024-04-17T08:47:00Z">
                <w:r w:rsidRPr="00BF51FD" w:rsidDel="00BE2F8C">
                  <w:rPr>
                    <w:rFonts w:ascii="Arial" w:hAnsi="Arial" w:cs="Arial"/>
                    <w:color w:val="000000"/>
                    <w:sz w:val="18"/>
                    <w:szCs w:val="18"/>
                    <w:lang w:eastAsia="fr-FR"/>
                    <w:rPrChange w:id="2904" w:author="Franck Galpin [2]" w:date="2024-04-18T09:15:00Z">
                      <w:rPr>
                        <w:rFonts w:ascii="Arial" w:hAnsi="Arial" w:cs="Arial"/>
                        <w:color w:val="000000"/>
                        <w:sz w:val="18"/>
                        <w:szCs w:val="18"/>
                        <w:lang w:val="fr-FR" w:eastAsia="fr-FR"/>
                      </w:rPr>
                    </w:rPrChange>
                  </w:rPr>
                  <w:delText>100.0%</w:delText>
                </w:r>
              </w:del>
            </w:ins>
          </w:p>
        </w:tc>
        <w:tc>
          <w:tcPr>
            <w:tcW w:w="842" w:type="dxa"/>
            <w:tcBorders>
              <w:top w:val="nil"/>
              <w:left w:val="nil"/>
              <w:bottom w:val="nil"/>
              <w:right w:val="nil"/>
            </w:tcBorders>
            <w:shd w:val="clear" w:color="auto" w:fill="auto"/>
            <w:noWrap/>
            <w:vAlign w:val="center"/>
            <w:hideMark/>
          </w:tcPr>
          <w:p w14:paraId="728E3855" w14:textId="5E0D07B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Franck Galpin" w:date="2024-04-16T13:52:00Z"/>
                <w:del w:id="2906" w:author="Franck Galpin [2]" w:date="2024-04-17T08:47:00Z"/>
                <w:rFonts w:ascii="Arial" w:hAnsi="Arial" w:cs="Arial"/>
                <w:color w:val="000000"/>
                <w:sz w:val="18"/>
                <w:szCs w:val="18"/>
                <w:lang w:eastAsia="fr-FR"/>
                <w:rPrChange w:id="2907" w:author="Franck Galpin [2]" w:date="2024-04-18T09:15:00Z">
                  <w:rPr>
                    <w:ins w:id="2908" w:author="Franck Galpin" w:date="2024-04-16T13:52:00Z"/>
                    <w:del w:id="2909" w:author="Franck Galpin [2]" w:date="2024-04-17T08:47:00Z"/>
                    <w:rFonts w:ascii="Arial" w:hAnsi="Arial" w:cs="Arial"/>
                    <w:color w:val="000000"/>
                    <w:sz w:val="18"/>
                    <w:szCs w:val="18"/>
                    <w:lang w:val="fr-FR" w:eastAsia="fr-FR"/>
                  </w:rPr>
                </w:rPrChange>
              </w:rPr>
            </w:pPr>
            <w:ins w:id="2910" w:author="Franck Galpin" w:date="2024-04-16T13:52:00Z">
              <w:del w:id="2911" w:author="Franck Galpin [2]" w:date="2024-04-17T08:47:00Z">
                <w:r w:rsidRPr="00BF51FD" w:rsidDel="00BE2F8C">
                  <w:rPr>
                    <w:rFonts w:ascii="Arial" w:hAnsi="Arial" w:cs="Arial"/>
                    <w:color w:val="000000"/>
                    <w:sz w:val="18"/>
                    <w:szCs w:val="18"/>
                    <w:lang w:eastAsia="fr-FR"/>
                    <w:rPrChange w:id="2912" w:author="Franck Galpin [2]" w:date="2024-04-18T09:15:00Z">
                      <w:rPr>
                        <w:rFonts w:ascii="Arial" w:hAnsi="Arial" w:cs="Arial"/>
                        <w:color w:val="000000"/>
                        <w:sz w:val="18"/>
                        <w:szCs w:val="18"/>
                        <w:lang w:val="fr-FR" w:eastAsia="fr-FR"/>
                      </w:rPr>
                    </w:rPrChange>
                  </w:rPr>
                  <w:delText>98.0%</w:delText>
                </w:r>
              </w:del>
            </w:ins>
          </w:p>
        </w:tc>
        <w:tc>
          <w:tcPr>
            <w:tcW w:w="1342" w:type="dxa"/>
            <w:tcBorders>
              <w:top w:val="nil"/>
              <w:left w:val="single" w:sz="4" w:space="0" w:color="auto"/>
              <w:bottom w:val="nil"/>
              <w:right w:val="nil"/>
            </w:tcBorders>
            <w:shd w:val="clear" w:color="auto" w:fill="auto"/>
            <w:noWrap/>
            <w:vAlign w:val="center"/>
            <w:hideMark/>
          </w:tcPr>
          <w:p w14:paraId="551410F6" w14:textId="1C0C52F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Franck Galpin" w:date="2024-04-16T13:52:00Z"/>
                <w:del w:id="2914" w:author="Franck Galpin [2]" w:date="2024-04-17T08:47:00Z"/>
                <w:rFonts w:ascii="Arial" w:hAnsi="Arial" w:cs="Arial"/>
                <w:color w:val="000000"/>
                <w:sz w:val="18"/>
                <w:szCs w:val="18"/>
                <w:lang w:eastAsia="fr-FR"/>
                <w:rPrChange w:id="2915" w:author="Franck Galpin [2]" w:date="2024-04-18T09:15:00Z">
                  <w:rPr>
                    <w:ins w:id="2916" w:author="Franck Galpin" w:date="2024-04-16T13:52:00Z"/>
                    <w:del w:id="2917" w:author="Franck Galpin [2]" w:date="2024-04-17T08:47:00Z"/>
                    <w:rFonts w:ascii="Arial" w:hAnsi="Arial" w:cs="Arial"/>
                    <w:color w:val="000000"/>
                    <w:sz w:val="18"/>
                    <w:szCs w:val="18"/>
                    <w:lang w:val="fr-FR" w:eastAsia="fr-FR"/>
                  </w:rPr>
                </w:rPrChange>
              </w:rPr>
            </w:pPr>
            <w:ins w:id="2918" w:author="Franck Galpin" w:date="2024-04-16T13:52:00Z">
              <w:del w:id="2919" w:author="Franck Galpin [2]" w:date="2024-04-17T08:47:00Z">
                <w:r w:rsidRPr="00BF51FD" w:rsidDel="00BE2F8C">
                  <w:rPr>
                    <w:rFonts w:ascii="Arial" w:hAnsi="Arial" w:cs="Arial"/>
                    <w:color w:val="000000"/>
                    <w:sz w:val="18"/>
                    <w:szCs w:val="18"/>
                    <w:lang w:eastAsia="fr-FR"/>
                    <w:rPrChange w:id="2920" w:author="Franck Galpin [2]" w:date="2024-04-18T09:15:00Z">
                      <w:rPr>
                        <w:rFonts w:ascii="Arial" w:hAnsi="Arial" w:cs="Arial"/>
                        <w:color w:val="000000"/>
                        <w:sz w:val="18"/>
                        <w:szCs w:val="18"/>
                        <w:lang w:val="fr-FR" w:eastAsia="fr-FR"/>
                      </w:rPr>
                    </w:rPrChange>
                  </w:rPr>
                  <w:delText>101.1%</w:delText>
                </w:r>
              </w:del>
            </w:ins>
          </w:p>
        </w:tc>
        <w:tc>
          <w:tcPr>
            <w:tcW w:w="1355" w:type="dxa"/>
            <w:tcBorders>
              <w:top w:val="nil"/>
              <w:left w:val="nil"/>
              <w:bottom w:val="nil"/>
              <w:right w:val="single" w:sz="8" w:space="0" w:color="auto"/>
            </w:tcBorders>
            <w:shd w:val="clear" w:color="auto" w:fill="auto"/>
            <w:noWrap/>
            <w:vAlign w:val="center"/>
            <w:hideMark/>
          </w:tcPr>
          <w:p w14:paraId="7DDB7F69" w14:textId="1D3BED6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Franck Galpin" w:date="2024-04-16T13:52:00Z"/>
                <w:del w:id="2922" w:author="Franck Galpin [2]" w:date="2024-04-17T08:47:00Z"/>
                <w:rFonts w:ascii="Arial" w:hAnsi="Arial" w:cs="Arial"/>
                <w:color w:val="000000"/>
                <w:sz w:val="18"/>
                <w:szCs w:val="18"/>
                <w:lang w:eastAsia="fr-FR"/>
                <w:rPrChange w:id="2923" w:author="Franck Galpin [2]" w:date="2024-04-18T09:15:00Z">
                  <w:rPr>
                    <w:ins w:id="2924" w:author="Franck Galpin" w:date="2024-04-16T13:52:00Z"/>
                    <w:del w:id="2925" w:author="Franck Galpin [2]" w:date="2024-04-17T08:47:00Z"/>
                    <w:rFonts w:ascii="Arial" w:hAnsi="Arial" w:cs="Arial"/>
                    <w:color w:val="000000"/>
                    <w:sz w:val="18"/>
                    <w:szCs w:val="18"/>
                    <w:lang w:val="fr-FR" w:eastAsia="fr-FR"/>
                  </w:rPr>
                </w:rPrChange>
              </w:rPr>
            </w:pPr>
            <w:ins w:id="2926" w:author="Franck Galpin" w:date="2024-04-16T13:52:00Z">
              <w:del w:id="2927" w:author="Franck Galpin [2]" w:date="2024-04-17T08:47:00Z">
                <w:r w:rsidRPr="00BF51FD" w:rsidDel="00BE2F8C">
                  <w:rPr>
                    <w:rFonts w:ascii="Arial" w:hAnsi="Arial" w:cs="Arial"/>
                    <w:color w:val="000000"/>
                    <w:sz w:val="18"/>
                    <w:szCs w:val="18"/>
                    <w:lang w:eastAsia="fr-FR"/>
                    <w:rPrChange w:id="2928" w:author="Franck Galpin [2]" w:date="2024-04-18T09:15:00Z">
                      <w:rPr>
                        <w:rFonts w:ascii="Arial" w:hAnsi="Arial" w:cs="Arial"/>
                        <w:color w:val="000000"/>
                        <w:sz w:val="18"/>
                        <w:szCs w:val="18"/>
                        <w:lang w:val="fr-FR" w:eastAsia="fr-FR"/>
                      </w:rPr>
                    </w:rPrChange>
                  </w:rPr>
                  <w:delText>100.2%</w:delText>
                </w:r>
              </w:del>
            </w:ins>
          </w:p>
        </w:tc>
      </w:tr>
      <w:tr w:rsidR="00874CCD" w:rsidRPr="00874CCD" w:rsidDel="00BE2F8C" w14:paraId="4B5AB188" w14:textId="74600BE5" w:rsidTr="00874CCD">
        <w:trPr>
          <w:trHeight w:val="255"/>
          <w:ins w:id="2929" w:author="Franck Galpin" w:date="2024-04-16T13:52:00Z"/>
          <w:del w:id="2930" w:author="Franck Galpin [2]" w:date="2024-04-17T08:4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6F3D202" w14:textId="3A08C04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Franck Galpin" w:date="2024-04-16T13:52:00Z"/>
                <w:del w:id="2932" w:author="Franck Galpin [2]" w:date="2024-04-17T08:47:00Z"/>
                <w:rFonts w:ascii="Arial" w:hAnsi="Arial" w:cs="Arial"/>
                <w:color w:val="000000"/>
                <w:sz w:val="18"/>
                <w:szCs w:val="18"/>
                <w:lang w:eastAsia="fr-FR"/>
                <w:rPrChange w:id="2933" w:author="Franck Galpin [2]" w:date="2024-04-18T09:15:00Z">
                  <w:rPr>
                    <w:ins w:id="2934" w:author="Franck Galpin" w:date="2024-04-16T13:52:00Z"/>
                    <w:del w:id="2935" w:author="Franck Galpin [2]" w:date="2024-04-17T08:47:00Z"/>
                    <w:rFonts w:ascii="Arial" w:hAnsi="Arial" w:cs="Arial"/>
                    <w:color w:val="000000"/>
                    <w:sz w:val="18"/>
                    <w:szCs w:val="18"/>
                    <w:lang w:val="fr-FR" w:eastAsia="fr-FR"/>
                  </w:rPr>
                </w:rPrChange>
              </w:rPr>
            </w:pPr>
            <w:ins w:id="2936" w:author="Franck Galpin" w:date="2024-04-16T13:52:00Z">
              <w:del w:id="2937" w:author="Franck Galpin [2]" w:date="2024-04-17T08:47:00Z">
                <w:r w:rsidRPr="00BF51FD" w:rsidDel="00BE2F8C">
                  <w:rPr>
                    <w:rFonts w:ascii="Arial" w:hAnsi="Arial" w:cs="Arial"/>
                    <w:color w:val="000000"/>
                    <w:sz w:val="18"/>
                    <w:szCs w:val="18"/>
                    <w:lang w:eastAsia="fr-FR"/>
                    <w:rPrChange w:id="2938"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
          <w:p w14:paraId="62CC724A" w14:textId="42B58D7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Franck Galpin" w:date="2024-04-16T13:52:00Z"/>
                <w:del w:id="2940" w:author="Franck Galpin [2]" w:date="2024-04-17T08:47:00Z"/>
                <w:rFonts w:ascii="Arial" w:hAnsi="Arial" w:cs="Arial"/>
                <w:color w:val="000000"/>
                <w:sz w:val="18"/>
                <w:szCs w:val="18"/>
                <w:lang w:eastAsia="fr-FR"/>
                <w:rPrChange w:id="2941" w:author="Franck Galpin [2]" w:date="2024-04-18T09:15:00Z">
                  <w:rPr>
                    <w:ins w:id="2942" w:author="Franck Galpin" w:date="2024-04-16T13:52:00Z"/>
                    <w:del w:id="2943" w:author="Franck Galpin [2]" w:date="2024-04-17T08:47:00Z"/>
                    <w:rFonts w:ascii="Arial" w:hAnsi="Arial" w:cs="Arial"/>
                    <w:color w:val="000000"/>
                    <w:sz w:val="18"/>
                    <w:szCs w:val="18"/>
                    <w:lang w:val="fr-FR" w:eastAsia="fr-FR"/>
                  </w:rPr>
                </w:rPrChange>
              </w:rPr>
            </w:pPr>
            <w:ins w:id="2944" w:author="Franck Galpin" w:date="2024-04-16T13:52:00Z">
              <w:del w:id="2945" w:author="Franck Galpin [2]" w:date="2024-04-17T08:47:00Z">
                <w:r w:rsidRPr="00BF51FD" w:rsidDel="00BE2F8C">
                  <w:rPr>
                    <w:rFonts w:ascii="Arial" w:hAnsi="Arial" w:cs="Arial"/>
                    <w:color w:val="000000"/>
                    <w:sz w:val="18"/>
                    <w:szCs w:val="18"/>
                    <w:lang w:eastAsia="fr-FR"/>
                    <w:rPrChange w:id="2946"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nil"/>
            </w:tcBorders>
            <w:shd w:val="clear" w:color="auto" w:fill="auto"/>
            <w:noWrap/>
            <w:vAlign w:val="center"/>
            <w:hideMark/>
          </w:tcPr>
          <w:p w14:paraId="5849595F" w14:textId="030997C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Franck Galpin" w:date="2024-04-16T13:52:00Z"/>
                <w:del w:id="2948" w:author="Franck Galpin [2]" w:date="2024-04-17T08:47:00Z"/>
                <w:rFonts w:ascii="Arial" w:hAnsi="Arial" w:cs="Arial"/>
                <w:color w:val="000000"/>
                <w:sz w:val="18"/>
                <w:szCs w:val="18"/>
                <w:lang w:eastAsia="fr-FR"/>
                <w:rPrChange w:id="2949" w:author="Franck Galpin [2]" w:date="2024-04-18T09:15:00Z">
                  <w:rPr>
                    <w:ins w:id="2950" w:author="Franck Galpin" w:date="2024-04-16T13:52:00Z"/>
                    <w:del w:id="2951" w:author="Franck Galpin [2]" w:date="2024-04-17T08:47:00Z"/>
                    <w:rFonts w:ascii="Arial" w:hAnsi="Arial" w:cs="Arial"/>
                    <w:color w:val="000000"/>
                    <w:sz w:val="18"/>
                    <w:szCs w:val="18"/>
                    <w:lang w:val="fr-FR" w:eastAsia="fr-FR"/>
                  </w:rPr>
                </w:rPrChange>
              </w:rPr>
            </w:pPr>
            <w:ins w:id="2952" w:author="Franck Galpin" w:date="2024-04-16T13:52:00Z">
              <w:del w:id="2953" w:author="Franck Galpin [2]" w:date="2024-04-17T08:47:00Z">
                <w:r w:rsidRPr="00BF51FD" w:rsidDel="00BE2F8C">
                  <w:rPr>
                    <w:rFonts w:ascii="Arial" w:hAnsi="Arial" w:cs="Arial"/>
                    <w:color w:val="000000"/>
                    <w:sz w:val="18"/>
                    <w:szCs w:val="18"/>
                    <w:lang w:eastAsia="fr-FR"/>
                    <w:rPrChange w:id="2954"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10F67F36" w14:textId="14028C1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Franck Galpin" w:date="2024-04-16T13:52:00Z"/>
                <w:del w:id="2956" w:author="Franck Galpin [2]" w:date="2024-04-17T08:47:00Z"/>
                <w:rFonts w:ascii="Arial" w:hAnsi="Arial" w:cs="Arial"/>
                <w:color w:val="000000"/>
                <w:sz w:val="18"/>
                <w:szCs w:val="18"/>
                <w:lang w:eastAsia="fr-FR"/>
                <w:rPrChange w:id="2957" w:author="Franck Galpin [2]" w:date="2024-04-18T09:15:00Z">
                  <w:rPr>
                    <w:ins w:id="2958" w:author="Franck Galpin" w:date="2024-04-16T13:52:00Z"/>
                    <w:del w:id="2959" w:author="Franck Galpin [2]" w:date="2024-04-17T08:47:00Z"/>
                    <w:rFonts w:ascii="Arial" w:hAnsi="Arial" w:cs="Arial"/>
                    <w:color w:val="000000"/>
                    <w:sz w:val="18"/>
                    <w:szCs w:val="18"/>
                    <w:lang w:val="fr-FR" w:eastAsia="fr-FR"/>
                  </w:rPr>
                </w:rPrChange>
              </w:rPr>
            </w:pPr>
            <w:ins w:id="2960" w:author="Franck Galpin" w:date="2024-04-16T13:52:00Z">
              <w:del w:id="2961" w:author="Franck Galpin [2]" w:date="2024-04-17T08:47:00Z">
                <w:r w:rsidRPr="00BF51FD" w:rsidDel="00BE2F8C">
                  <w:rPr>
                    <w:rFonts w:ascii="Arial" w:hAnsi="Arial" w:cs="Arial"/>
                    <w:color w:val="000000"/>
                    <w:sz w:val="18"/>
                    <w:szCs w:val="18"/>
                    <w:lang w:eastAsia="fr-FR"/>
                    <w:rPrChange w:id="2962"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single" w:sz="8" w:space="0" w:color="auto"/>
              <w:right w:val="nil"/>
            </w:tcBorders>
            <w:shd w:val="clear" w:color="auto" w:fill="auto"/>
            <w:noWrap/>
            <w:vAlign w:val="center"/>
            <w:hideMark/>
          </w:tcPr>
          <w:p w14:paraId="5B7AEB18" w14:textId="3C1861D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Franck Galpin" w:date="2024-04-16T13:52:00Z"/>
                <w:del w:id="2964" w:author="Franck Galpin [2]" w:date="2024-04-17T08:47:00Z"/>
                <w:rFonts w:ascii="Arial" w:hAnsi="Arial" w:cs="Arial"/>
                <w:color w:val="000000"/>
                <w:sz w:val="18"/>
                <w:szCs w:val="18"/>
                <w:lang w:eastAsia="fr-FR"/>
                <w:rPrChange w:id="2965" w:author="Franck Galpin [2]" w:date="2024-04-18T09:15:00Z">
                  <w:rPr>
                    <w:ins w:id="2966" w:author="Franck Galpin" w:date="2024-04-16T13:52:00Z"/>
                    <w:del w:id="2967" w:author="Franck Galpin [2]" w:date="2024-04-17T08:47:00Z"/>
                    <w:rFonts w:ascii="Arial" w:hAnsi="Arial" w:cs="Arial"/>
                    <w:color w:val="000000"/>
                    <w:sz w:val="18"/>
                    <w:szCs w:val="18"/>
                    <w:lang w:val="fr-FR" w:eastAsia="fr-FR"/>
                  </w:rPr>
                </w:rPrChange>
              </w:rPr>
            </w:pPr>
            <w:ins w:id="2968" w:author="Franck Galpin" w:date="2024-04-16T13:52:00Z">
              <w:del w:id="2969" w:author="Franck Galpin [2]" w:date="2024-04-17T08:47:00Z">
                <w:r w:rsidRPr="00BF51FD" w:rsidDel="00BE2F8C">
                  <w:rPr>
                    <w:rFonts w:ascii="Arial" w:hAnsi="Arial" w:cs="Arial"/>
                    <w:color w:val="000000"/>
                    <w:sz w:val="18"/>
                    <w:szCs w:val="18"/>
                    <w:lang w:eastAsia="fr-FR"/>
                    <w:rPrChange w:id="2970" w:author="Franck Galpin [2]" w:date="2024-04-18T09:15:00Z">
                      <w:rPr>
                        <w:rFonts w:ascii="Arial" w:hAnsi="Arial" w:cs="Arial"/>
                        <w:color w:val="000000"/>
                        <w:sz w:val="18"/>
                        <w:szCs w:val="18"/>
                        <w:lang w:val="fr-FR" w:eastAsia="fr-FR"/>
                      </w:rPr>
                    </w:rPrChange>
                  </w:rPr>
                  <w:delText>#NUM!</w:delText>
                </w:r>
              </w:del>
            </w:ins>
          </w:p>
        </w:tc>
        <w:tc>
          <w:tcPr>
            <w:tcW w:w="842" w:type="dxa"/>
            <w:tcBorders>
              <w:top w:val="nil"/>
              <w:left w:val="nil"/>
              <w:bottom w:val="single" w:sz="8" w:space="0" w:color="auto"/>
              <w:right w:val="nil"/>
            </w:tcBorders>
            <w:shd w:val="clear" w:color="auto" w:fill="auto"/>
            <w:noWrap/>
            <w:vAlign w:val="center"/>
            <w:hideMark/>
          </w:tcPr>
          <w:p w14:paraId="1599E591" w14:textId="4A25044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Franck Galpin" w:date="2024-04-16T13:52:00Z"/>
                <w:del w:id="2972" w:author="Franck Galpin [2]" w:date="2024-04-17T08:47:00Z"/>
                <w:rFonts w:ascii="Arial" w:hAnsi="Arial" w:cs="Arial"/>
                <w:color w:val="000000"/>
                <w:sz w:val="18"/>
                <w:szCs w:val="18"/>
                <w:lang w:eastAsia="fr-FR"/>
                <w:rPrChange w:id="2973" w:author="Franck Galpin [2]" w:date="2024-04-18T09:15:00Z">
                  <w:rPr>
                    <w:ins w:id="2974" w:author="Franck Galpin" w:date="2024-04-16T13:52:00Z"/>
                    <w:del w:id="2975" w:author="Franck Galpin [2]" w:date="2024-04-17T08:47:00Z"/>
                    <w:rFonts w:ascii="Arial" w:hAnsi="Arial" w:cs="Arial"/>
                    <w:color w:val="000000"/>
                    <w:sz w:val="18"/>
                    <w:szCs w:val="18"/>
                    <w:lang w:val="fr-FR" w:eastAsia="fr-FR"/>
                  </w:rPr>
                </w:rPrChange>
              </w:rPr>
            </w:pPr>
            <w:ins w:id="2976" w:author="Franck Galpin" w:date="2024-04-16T13:52:00Z">
              <w:del w:id="2977" w:author="Franck Galpin [2]" w:date="2024-04-17T08:47:00Z">
                <w:r w:rsidRPr="00BF51FD" w:rsidDel="00BE2F8C">
                  <w:rPr>
                    <w:rFonts w:ascii="Arial" w:hAnsi="Arial" w:cs="Arial"/>
                    <w:color w:val="000000"/>
                    <w:sz w:val="18"/>
                    <w:szCs w:val="18"/>
                    <w:lang w:eastAsia="fr-FR"/>
                    <w:rPrChange w:id="2978" w:author="Franck Galpin [2]" w:date="2024-04-18T09:15:00Z">
                      <w:rPr>
                        <w:rFonts w:ascii="Arial" w:hAnsi="Arial" w:cs="Arial"/>
                        <w:color w:val="000000"/>
                        <w:sz w:val="18"/>
                        <w:szCs w:val="18"/>
                        <w:lang w:val="fr-FR" w:eastAsia="fr-FR"/>
                      </w:rPr>
                    </w:rPrChange>
                  </w:rPr>
                  <w:delText>#NUM!</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C08AA17" w14:textId="0FD69EC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Franck Galpin" w:date="2024-04-16T13:52:00Z"/>
                <w:del w:id="2980" w:author="Franck Galpin [2]" w:date="2024-04-17T08:47:00Z"/>
                <w:rFonts w:ascii="Arial" w:hAnsi="Arial" w:cs="Arial"/>
                <w:color w:val="000000"/>
                <w:sz w:val="18"/>
                <w:szCs w:val="18"/>
                <w:lang w:eastAsia="fr-FR"/>
                <w:rPrChange w:id="2981" w:author="Franck Galpin [2]" w:date="2024-04-18T09:15:00Z">
                  <w:rPr>
                    <w:ins w:id="2982" w:author="Franck Galpin" w:date="2024-04-16T13:52:00Z"/>
                    <w:del w:id="2983" w:author="Franck Galpin [2]" w:date="2024-04-17T08:47:00Z"/>
                    <w:rFonts w:ascii="Arial" w:hAnsi="Arial" w:cs="Arial"/>
                    <w:color w:val="000000"/>
                    <w:sz w:val="18"/>
                    <w:szCs w:val="18"/>
                    <w:lang w:val="fr-FR" w:eastAsia="fr-FR"/>
                  </w:rPr>
                </w:rPrChange>
              </w:rPr>
            </w:pPr>
            <w:ins w:id="2984" w:author="Franck Galpin" w:date="2024-04-16T13:52:00Z">
              <w:del w:id="2985" w:author="Franck Galpin [2]" w:date="2024-04-17T08:47:00Z">
                <w:r w:rsidRPr="00BF51FD" w:rsidDel="00BE2F8C">
                  <w:rPr>
                    <w:rFonts w:ascii="Arial" w:hAnsi="Arial" w:cs="Arial"/>
                    <w:color w:val="000000"/>
                    <w:sz w:val="18"/>
                    <w:szCs w:val="18"/>
                    <w:lang w:eastAsia="fr-FR"/>
                    <w:rPrChange w:id="2986"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single" w:sz="8" w:space="0" w:color="auto"/>
              <w:right w:val="single" w:sz="8" w:space="0" w:color="auto"/>
            </w:tcBorders>
            <w:shd w:val="clear" w:color="auto" w:fill="auto"/>
            <w:noWrap/>
            <w:vAlign w:val="center"/>
            <w:hideMark/>
          </w:tcPr>
          <w:p w14:paraId="037219F6" w14:textId="258181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Franck Galpin" w:date="2024-04-16T13:52:00Z"/>
                <w:del w:id="2988" w:author="Franck Galpin [2]" w:date="2024-04-17T08:47:00Z"/>
                <w:rFonts w:ascii="Arial" w:hAnsi="Arial" w:cs="Arial"/>
                <w:color w:val="000000"/>
                <w:sz w:val="18"/>
                <w:szCs w:val="18"/>
                <w:lang w:eastAsia="fr-FR"/>
                <w:rPrChange w:id="2989" w:author="Franck Galpin [2]" w:date="2024-04-18T09:15:00Z">
                  <w:rPr>
                    <w:ins w:id="2990" w:author="Franck Galpin" w:date="2024-04-16T13:52:00Z"/>
                    <w:del w:id="2991" w:author="Franck Galpin [2]" w:date="2024-04-17T08:47:00Z"/>
                    <w:rFonts w:ascii="Arial" w:hAnsi="Arial" w:cs="Arial"/>
                    <w:color w:val="000000"/>
                    <w:sz w:val="18"/>
                    <w:szCs w:val="18"/>
                    <w:lang w:val="fr-FR" w:eastAsia="fr-FR"/>
                  </w:rPr>
                </w:rPrChange>
              </w:rPr>
            </w:pPr>
            <w:ins w:id="2992" w:author="Franck Galpin" w:date="2024-04-16T13:52:00Z">
              <w:del w:id="2993" w:author="Franck Galpin [2]" w:date="2024-04-17T08:47:00Z">
                <w:r w:rsidRPr="00BF51FD" w:rsidDel="00BE2F8C">
                  <w:rPr>
                    <w:rFonts w:ascii="Arial" w:hAnsi="Arial" w:cs="Arial"/>
                    <w:color w:val="000000"/>
                    <w:sz w:val="18"/>
                    <w:szCs w:val="18"/>
                    <w:lang w:eastAsia="fr-FR"/>
                    <w:rPrChange w:id="2994" w:author="Franck Galpin [2]" w:date="2024-04-18T09:15:00Z">
                      <w:rPr>
                        <w:rFonts w:ascii="Arial" w:hAnsi="Arial" w:cs="Arial"/>
                        <w:color w:val="000000"/>
                        <w:sz w:val="18"/>
                        <w:szCs w:val="18"/>
                        <w:lang w:val="fr-FR" w:eastAsia="fr-FR"/>
                      </w:rPr>
                    </w:rPrChange>
                  </w:rPr>
                  <w:delText>#NUM!</w:delText>
                </w:r>
              </w:del>
            </w:ins>
          </w:p>
        </w:tc>
      </w:tr>
    </w:tbl>
    <w:p w14:paraId="48B676F2" w14:textId="77777777" w:rsidR="00016F79" w:rsidRPr="00FE2447" w:rsidRDefault="00016F79" w:rsidP="009631B7"/>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016F79" w:rsidRPr="00016F79" w:rsidDel="00A53244" w14:paraId="62C1AADD" w14:textId="78B7BB36" w:rsidTr="00016F79">
        <w:trPr>
          <w:trHeight w:val="255"/>
          <w:del w:id="2995" w:author="Franck Galpin [2]" w:date="2024-04-18T09:20:00Z"/>
        </w:trPr>
        <w:tc>
          <w:tcPr>
            <w:tcW w:w="1060" w:type="dxa"/>
            <w:tcBorders>
              <w:top w:val="nil"/>
              <w:left w:val="nil"/>
              <w:bottom w:val="nil"/>
              <w:right w:val="nil"/>
            </w:tcBorders>
            <w:shd w:val="clear" w:color="auto" w:fill="auto"/>
            <w:noWrap/>
            <w:vAlign w:val="center"/>
            <w:hideMark/>
          </w:tcPr>
          <w:p w14:paraId="4969126B" w14:textId="057964BA" w:rsidR="00016F79" w:rsidRPr="008A1FC2"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6" w:author="Franck Galpin [2]" w:date="2024-04-18T09:20:00Z"/>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F471E1" w14:textId="0488372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7" w:author="Franck Galpin [2]" w:date="2024-04-18T09:20:00Z"/>
                <w:rFonts w:ascii="Arial" w:hAnsi="Arial" w:cs="Arial"/>
                <w:b/>
                <w:bCs/>
                <w:color w:val="000000"/>
                <w:sz w:val="18"/>
                <w:szCs w:val="18"/>
                <w:lang w:eastAsia="fr-FR"/>
                <w:rPrChange w:id="2998" w:author="Franck Galpin [2]" w:date="2024-04-18T09:15:00Z">
                  <w:rPr>
                    <w:del w:id="2999" w:author="Franck Galpin [2]" w:date="2024-04-18T09:20:00Z"/>
                    <w:rFonts w:ascii="Arial" w:hAnsi="Arial" w:cs="Arial"/>
                    <w:b/>
                    <w:bCs/>
                    <w:color w:val="000000"/>
                    <w:sz w:val="18"/>
                    <w:szCs w:val="18"/>
                    <w:lang w:val="fr-FR" w:eastAsia="fr-FR"/>
                  </w:rPr>
                </w:rPrChange>
              </w:rPr>
            </w:pPr>
            <w:del w:id="3000" w:author="Franck Galpin [2]" w:date="2024-04-18T09:20:00Z">
              <w:r w:rsidRPr="00BF51FD" w:rsidDel="00A53244">
                <w:rPr>
                  <w:rFonts w:ascii="Arial" w:hAnsi="Arial" w:cs="Arial"/>
                  <w:b/>
                  <w:bCs/>
                  <w:color w:val="000000"/>
                  <w:sz w:val="18"/>
                  <w:szCs w:val="18"/>
                  <w:lang w:eastAsia="fr-FR"/>
                  <w:rPrChange w:id="3001" w:author="Franck Galpin [2]" w:date="2024-04-18T09:15:00Z">
                    <w:rPr>
                      <w:rFonts w:ascii="Arial" w:hAnsi="Arial" w:cs="Arial"/>
                      <w:b/>
                      <w:bCs/>
                      <w:color w:val="000000"/>
                      <w:sz w:val="18"/>
                      <w:szCs w:val="18"/>
                      <w:lang w:val="fr-FR" w:eastAsia="fr-FR"/>
                    </w:rPr>
                  </w:rPrChange>
                </w:rPr>
                <w:delText xml:space="preserve">All Intra Main 10 </w:delText>
              </w:r>
            </w:del>
          </w:p>
        </w:tc>
      </w:tr>
      <w:tr w:rsidR="00016F79" w:rsidRPr="00016F79" w:rsidDel="00A53244" w14:paraId="48B855BF" w14:textId="2EC0F179" w:rsidTr="00016F79">
        <w:trPr>
          <w:trHeight w:val="255"/>
          <w:del w:id="3002" w:author="Franck Galpin [2]" w:date="2024-04-18T09:20:00Z"/>
        </w:trPr>
        <w:tc>
          <w:tcPr>
            <w:tcW w:w="1060" w:type="dxa"/>
            <w:tcBorders>
              <w:top w:val="nil"/>
              <w:left w:val="nil"/>
              <w:bottom w:val="nil"/>
              <w:right w:val="nil"/>
            </w:tcBorders>
            <w:shd w:val="clear" w:color="auto" w:fill="auto"/>
            <w:noWrap/>
            <w:vAlign w:val="center"/>
            <w:hideMark/>
          </w:tcPr>
          <w:p w14:paraId="3AC4D03B" w14:textId="3B95F8B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3" w:author="Franck Galpin [2]" w:date="2024-04-18T09:20:00Z"/>
                <w:rFonts w:ascii="Arial" w:hAnsi="Arial" w:cs="Arial"/>
                <w:b/>
                <w:bCs/>
                <w:color w:val="000000"/>
                <w:sz w:val="18"/>
                <w:szCs w:val="18"/>
                <w:lang w:eastAsia="fr-FR"/>
                <w:rPrChange w:id="3004" w:author="Franck Galpin [2]" w:date="2024-04-18T09:15:00Z">
                  <w:rPr>
                    <w:del w:id="3005" w:author="Franck Galpin [2]" w:date="2024-04-18T09:20: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B752926" w14:textId="16A40E2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6" w:author="Franck Galpin [2]" w:date="2024-04-18T09:20:00Z"/>
                <w:rFonts w:ascii="Arial" w:hAnsi="Arial" w:cs="Arial"/>
                <w:b/>
                <w:bCs/>
                <w:color w:val="000000"/>
                <w:sz w:val="18"/>
                <w:szCs w:val="18"/>
                <w:lang w:eastAsia="fr-FR"/>
                <w:rPrChange w:id="3007" w:author="Franck Galpin [2]" w:date="2024-04-18T09:15:00Z">
                  <w:rPr>
                    <w:del w:id="3008" w:author="Franck Galpin [2]" w:date="2024-04-18T09:20:00Z"/>
                    <w:rFonts w:ascii="Arial" w:hAnsi="Arial" w:cs="Arial"/>
                    <w:b/>
                    <w:bCs/>
                    <w:color w:val="000000"/>
                    <w:sz w:val="18"/>
                    <w:szCs w:val="18"/>
                    <w:lang w:val="fr-FR" w:eastAsia="fr-FR"/>
                  </w:rPr>
                </w:rPrChange>
              </w:rPr>
            </w:pPr>
            <w:del w:id="3009" w:author="Franck Galpin [2]" w:date="2024-04-18T09:20:00Z">
              <w:r w:rsidRPr="00BF51FD" w:rsidDel="00A53244">
                <w:rPr>
                  <w:rFonts w:ascii="Arial" w:hAnsi="Arial" w:cs="Arial"/>
                  <w:b/>
                  <w:bCs/>
                  <w:color w:val="000000"/>
                  <w:sz w:val="18"/>
                  <w:szCs w:val="18"/>
                  <w:lang w:eastAsia="fr-FR"/>
                  <w:rPrChange w:id="3010" w:author="Franck Galpin [2]" w:date="2024-04-18T09:15:00Z">
                    <w:rPr>
                      <w:rFonts w:ascii="Arial" w:hAnsi="Arial" w:cs="Arial"/>
                      <w:b/>
                      <w:bCs/>
                      <w:color w:val="000000"/>
                      <w:sz w:val="18"/>
                      <w:szCs w:val="18"/>
                      <w:lang w:val="fr-FR" w:eastAsia="fr-FR"/>
                    </w:rPr>
                  </w:rPrChange>
                </w:rPr>
                <w:delText>Over ECM-12.0</w:delText>
              </w:r>
            </w:del>
          </w:p>
        </w:tc>
      </w:tr>
      <w:tr w:rsidR="00016F79" w:rsidRPr="00016F79" w:rsidDel="00A53244" w14:paraId="79AA8E91" w14:textId="2307CF97" w:rsidTr="00016F79">
        <w:trPr>
          <w:trHeight w:val="255"/>
          <w:del w:id="3011" w:author="Franck Galpin [2]" w:date="2024-04-18T09:20:00Z"/>
        </w:trPr>
        <w:tc>
          <w:tcPr>
            <w:tcW w:w="1060" w:type="dxa"/>
            <w:tcBorders>
              <w:top w:val="nil"/>
              <w:left w:val="nil"/>
              <w:bottom w:val="nil"/>
              <w:right w:val="nil"/>
            </w:tcBorders>
            <w:shd w:val="clear" w:color="auto" w:fill="auto"/>
            <w:noWrap/>
            <w:vAlign w:val="center"/>
            <w:hideMark/>
          </w:tcPr>
          <w:p w14:paraId="62BE4A0A" w14:textId="3AFC84F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2" w:author="Franck Galpin [2]" w:date="2024-04-18T09:20:00Z"/>
                <w:rFonts w:ascii="Arial" w:hAnsi="Arial" w:cs="Arial"/>
                <w:b/>
                <w:bCs/>
                <w:color w:val="000000"/>
                <w:sz w:val="18"/>
                <w:szCs w:val="18"/>
                <w:lang w:eastAsia="fr-FR"/>
                <w:rPrChange w:id="3013" w:author="Franck Galpin [2]" w:date="2024-04-18T09:15:00Z">
                  <w:rPr>
                    <w:del w:id="3014" w:author="Franck Galpin [2]" w:date="2024-04-18T09:20: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392B50AD" w14:textId="2B4778A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5" w:author="Franck Galpin [2]" w:date="2024-04-18T09:20:00Z"/>
                <w:rFonts w:ascii="Arial" w:hAnsi="Arial" w:cs="Arial"/>
                <w:color w:val="000000"/>
                <w:sz w:val="18"/>
                <w:szCs w:val="18"/>
                <w:lang w:eastAsia="fr-FR"/>
                <w:rPrChange w:id="3016" w:author="Franck Galpin [2]" w:date="2024-04-18T09:15:00Z">
                  <w:rPr>
                    <w:del w:id="3017" w:author="Franck Galpin [2]" w:date="2024-04-18T09:20:00Z"/>
                    <w:rFonts w:ascii="Arial" w:hAnsi="Arial" w:cs="Arial"/>
                    <w:color w:val="000000"/>
                    <w:sz w:val="18"/>
                    <w:szCs w:val="18"/>
                    <w:lang w:val="fr-FR" w:eastAsia="fr-FR"/>
                  </w:rPr>
                </w:rPrChange>
              </w:rPr>
            </w:pPr>
            <w:del w:id="3018" w:author="Franck Galpin [2]" w:date="2024-04-18T09:20:00Z">
              <w:r w:rsidRPr="00BF51FD" w:rsidDel="00A53244">
                <w:rPr>
                  <w:rFonts w:ascii="Arial" w:hAnsi="Arial" w:cs="Arial"/>
                  <w:color w:val="000000"/>
                  <w:sz w:val="18"/>
                  <w:szCs w:val="18"/>
                  <w:lang w:eastAsia="fr-FR"/>
                  <w:rPrChange w:id="3019" w:author="Franck Galpin [2]" w:date="2024-04-18T09:15: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4DC2DE07" w14:textId="30FF296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0" w:author="Franck Galpin [2]" w:date="2024-04-18T09:20:00Z"/>
                <w:rFonts w:ascii="Arial" w:hAnsi="Arial" w:cs="Arial"/>
                <w:color w:val="000000"/>
                <w:sz w:val="18"/>
                <w:szCs w:val="18"/>
                <w:lang w:eastAsia="fr-FR"/>
                <w:rPrChange w:id="3021" w:author="Franck Galpin [2]" w:date="2024-04-18T09:15:00Z">
                  <w:rPr>
                    <w:del w:id="3022" w:author="Franck Galpin [2]" w:date="2024-04-18T09:20:00Z"/>
                    <w:rFonts w:ascii="Arial" w:hAnsi="Arial" w:cs="Arial"/>
                    <w:color w:val="000000"/>
                    <w:sz w:val="18"/>
                    <w:szCs w:val="18"/>
                    <w:lang w:val="fr-FR" w:eastAsia="fr-FR"/>
                  </w:rPr>
                </w:rPrChange>
              </w:rPr>
            </w:pPr>
            <w:del w:id="3023" w:author="Franck Galpin [2]" w:date="2024-04-18T09:20:00Z">
              <w:r w:rsidRPr="00BF51FD" w:rsidDel="00A53244">
                <w:rPr>
                  <w:rFonts w:ascii="Arial" w:hAnsi="Arial" w:cs="Arial"/>
                  <w:color w:val="000000"/>
                  <w:sz w:val="18"/>
                  <w:szCs w:val="18"/>
                  <w:lang w:eastAsia="fr-FR"/>
                  <w:rPrChange w:id="3024" w:author="Franck Galpin [2]" w:date="2024-04-18T09:15: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7CCA2EF" w14:textId="3A7BDC4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5" w:author="Franck Galpin [2]" w:date="2024-04-18T09:20:00Z"/>
                <w:rFonts w:ascii="Arial" w:hAnsi="Arial" w:cs="Arial"/>
                <w:color w:val="000000"/>
                <w:sz w:val="18"/>
                <w:szCs w:val="18"/>
                <w:lang w:eastAsia="fr-FR"/>
                <w:rPrChange w:id="3026" w:author="Franck Galpin [2]" w:date="2024-04-18T09:15:00Z">
                  <w:rPr>
                    <w:del w:id="3027" w:author="Franck Galpin [2]" w:date="2024-04-18T09:20:00Z"/>
                    <w:rFonts w:ascii="Arial" w:hAnsi="Arial" w:cs="Arial"/>
                    <w:color w:val="000000"/>
                    <w:sz w:val="18"/>
                    <w:szCs w:val="18"/>
                    <w:lang w:val="fr-FR" w:eastAsia="fr-FR"/>
                  </w:rPr>
                </w:rPrChange>
              </w:rPr>
            </w:pPr>
            <w:del w:id="3028" w:author="Franck Galpin [2]" w:date="2024-04-18T09:20:00Z">
              <w:r w:rsidRPr="00BF51FD" w:rsidDel="00A53244">
                <w:rPr>
                  <w:rFonts w:ascii="Arial" w:hAnsi="Arial" w:cs="Arial"/>
                  <w:color w:val="000000"/>
                  <w:sz w:val="18"/>
                  <w:szCs w:val="18"/>
                  <w:lang w:eastAsia="fr-FR"/>
                  <w:rPrChange w:id="3029" w:author="Franck Galpin [2]" w:date="2024-04-18T09:15: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10939659" w14:textId="02B3250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0" w:author="Franck Galpin [2]" w:date="2024-04-18T09:20:00Z"/>
                <w:rFonts w:ascii="Arial" w:hAnsi="Arial" w:cs="Arial"/>
                <w:color w:val="000000"/>
                <w:sz w:val="18"/>
                <w:szCs w:val="18"/>
                <w:lang w:eastAsia="fr-FR"/>
                <w:rPrChange w:id="3031" w:author="Franck Galpin [2]" w:date="2024-04-18T09:15:00Z">
                  <w:rPr>
                    <w:del w:id="3032" w:author="Franck Galpin [2]" w:date="2024-04-18T09:20:00Z"/>
                    <w:rFonts w:ascii="Arial" w:hAnsi="Arial" w:cs="Arial"/>
                    <w:color w:val="000000"/>
                    <w:sz w:val="18"/>
                    <w:szCs w:val="18"/>
                    <w:lang w:val="fr-FR" w:eastAsia="fr-FR"/>
                  </w:rPr>
                </w:rPrChange>
              </w:rPr>
            </w:pPr>
            <w:del w:id="3033" w:author="Franck Galpin [2]" w:date="2024-04-18T09:20:00Z">
              <w:r w:rsidRPr="00BF51FD" w:rsidDel="00A53244">
                <w:rPr>
                  <w:rFonts w:ascii="Arial" w:hAnsi="Arial" w:cs="Arial"/>
                  <w:color w:val="000000"/>
                  <w:sz w:val="18"/>
                  <w:szCs w:val="18"/>
                  <w:lang w:eastAsia="fr-FR"/>
                  <w:rPrChange w:id="3034" w:author="Franck Galpin [2]" w:date="2024-04-18T09:15: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08FBA0EA" w14:textId="01F64F3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5" w:author="Franck Galpin [2]" w:date="2024-04-18T09:20:00Z"/>
                <w:rFonts w:ascii="Arial" w:hAnsi="Arial" w:cs="Arial"/>
                <w:color w:val="000000"/>
                <w:sz w:val="18"/>
                <w:szCs w:val="18"/>
                <w:lang w:eastAsia="fr-FR"/>
                <w:rPrChange w:id="3036" w:author="Franck Galpin [2]" w:date="2024-04-18T09:15:00Z">
                  <w:rPr>
                    <w:del w:id="3037" w:author="Franck Galpin [2]" w:date="2024-04-18T09:20:00Z"/>
                    <w:rFonts w:ascii="Arial" w:hAnsi="Arial" w:cs="Arial"/>
                    <w:color w:val="000000"/>
                    <w:sz w:val="18"/>
                    <w:szCs w:val="18"/>
                    <w:lang w:val="fr-FR" w:eastAsia="fr-FR"/>
                  </w:rPr>
                </w:rPrChange>
              </w:rPr>
            </w:pPr>
            <w:del w:id="3038" w:author="Franck Galpin [2]" w:date="2024-04-18T09:20:00Z">
              <w:r w:rsidRPr="00BF51FD" w:rsidDel="00A53244">
                <w:rPr>
                  <w:rFonts w:ascii="Arial" w:hAnsi="Arial" w:cs="Arial"/>
                  <w:color w:val="000000"/>
                  <w:sz w:val="18"/>
                  <w:szCs w:val="18"/>
                  <w:lang w:eastAsia="fr-FR"/>
                  <w:rPrChange w:id="3039" w:author="Franck Galpin [2]" w:date="2024-04-18T09:15: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3858D68C" w14:textId="4D76B1A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0" w:author="Franck Galpin [2]" w:date="2024-04-18T09:20:00Z"/>
                <w:rFonts w:ascii="Arial" w:hAnsi="Arial" w:cs="Arial"/>
                <w:color w:val="000000"/>
                <w:sz w:val="18"/>
                <w:szCs w:val="18"/>
                <w:lang w:eastAsia="fr-FR"/>
                <w:rPrChange w:id="3041" w:author="Franck Galpin [2]" w:date="2024-04-18T09:15:00Z">
                  <w:rPr>
                    <w:del w:id="3042" w:author="Franck Galpin [2]" w:date="2024-04-18T09:20:00Z"/>
                    <w:rFonts w:ascii="Arial" w:hAnsi="Arial" w:cs="Arial"/>
                    <w:color w:val="000000"/>
                    <w:sz w:val="18"/>
                    <w:szCs w:val="18"/>
                    <w:lang w:val="fr-FR" w:eastAsia="fr-FR"/>
                  </w:rPr>
                </w:rPrChange>
              </w:rPr>
            </w:pPr>
            <w:del w:id="3043" w:author="Franck Galpin [2]" w:date="2024-04-18T09:20:00Z">
              <w:r w:rsidRPr="00BF51FD" w:rsidDel="00A53244">
                <w:rPr>
                  <w:rFonts w:ascii="Arial" w:hAnsi="Arial" w:cs="Arial"/>
                  <w:color w:val="000000"/>
                  <w:sz w:val="18"/>
                  <w:szCs w:val="18"/>
                  <w:lang w:eastAsia="fr-FR"/>
                  <w:rPrChange w:id="3044" w:author="Franck Galpin [2]" w:date="2024-04-18T09:15: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32B92C6" w14:textId="279F3D8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5" w:author="Franck Galpin [2]" w:date="2024-04-18T09:20:00Z"/>
                <w:rFonts w:ascii="Arial" w:hAnsi="Arial" w:cs="Arial"/>
                <w:color w:val="000000"/>
                <w:sz w:val="18"/>
                <w:szCs w:val="18"/>
                <w:lang w:eastAsia="fr-FR"/>
                <w:rPrChange w:id="3046" w:author="Franck Galpin [2]" w:date="2024-04-18T09:15:00Z">
                  <w:rPr>
                    <w:del w:id="3047" w:author="Franck Galpin [2]" w:date="2024-04-18T09:20:00Z"/>
                    <w:rFonts w:ascii="Arial" w:hAnsi="Arial" w:cs="Arial"/>
                    <w:color w:val="000000"/>
                    <w:sz w:val="18"/>
                    <w:szCs w:val="18"/>
                    <w:lang w:val="fr-FR" w:eastAsia="fr-FR"/>
                  </w:rPr>
                </w:rPrChange>
              </w:rPr>
            </w:pPr>
            <w:del w:id="3048" w:author="Franck Galpin [2]" w:date="2024-04-18T09:20:00Z">
              <w:r w:rsidRPr="00BF51FD" w:rsidDel="00A53244">
                <w:rPr>
                  <w:rFonts w:ascii="Arial" w:hAnsi="Arial" w:cs="Arial"/>
                  <w:color w:val="000000"/>
                  <w:sz w:val="18"/>
                  <w:szCs w:val="18"/>
                  <w:lang w:eastAsia="fr-FR"/>
                  <w:rPrChange w:id="3049" w:author="Franck Galpin [2]" w:date="2024-04-18T09:15:00Z">
                    <w:rPr>
                      <w:rFonts w:ascii="Arial" w:hAnsi="Arial" w:cs="Arial"/>
                      <w:color w:val="000000"/>
                      <w:sz w:val="18"/>
                      <w:szCs w:val="18"/>
                      <w:lang w:val="fr-FR" w:eastAsia="fr-FR"/>
                    </w:rPr>
                  </w:rPrChange>
                </w:rPr>
                <w:delText>DecVmPeak</w:delText>
              </w:r>
            </w:del>
          </w:p>
        </w:tc>
      </w:tr>
      <w:tr w:rsidR="00016F79" w:rsidRPr="00016F79" w:rsidDel="00A53244" w14:paraId="724C4C14" w14:textId="31296A73" w:rsidTr="00016F79">
        <w:trPr>
          <w:trHeight w:val="255"/>
          <w:del w:id="3050"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2C4C4F" w14:textId="6DBA1E4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1" w:author="Franck Galpin [2]" w:date="2024-04-18T09:20:00Z"/>
                <w:rFonts w:ascii="Arial" w:hAnsi="Arial" w:cs="Arial"/>
                <w:color w:val="000000"/>
                <w:sz w:val="18"/>
                <w:szCs w:val="18"/>
                <w:lang w:eastAsia="fr-FR"/>
                <w:rPrChange w:id="3052" w:author="Franck Galpin [2]" w:date="2024-04-18T09:15:00Z">
                  <w:rPr>
                    <w:del w:id="3053" w:author="Franck Galpin [2]" w:date="2024-04-18T09:20:00Z"/>
                    <w:rFonts w:ascii="Arial" w:hAnsi="Arial" w:cs="Arial"/>
                    <w:color w:val="000000"/>
                    <w:sz w:val="18"/>
                    <w:szCs w:val="18"/>
                    <w:lang w:val="fr-FR" w:eastAsia="fr-FR"/>
                  </w:rPr>
                </w:rPrChange>
              </w:rPr>
            </w:pPr>
            <w:del w:id="3054" w:author="Franck Galpin [2]" w:date="2024-04-18T09:20:00Z">
              <w:r w:rsidRPr="00BF51FD" w:rsidDel="00A53244">
                <w:rPr>
                  <w:rFonts w:ascii="Arial" w:hAnsi="Arial" w:cs="Arial"/>
                  <w:color w:val="000000"/>
                  <w:sz w:val="18"/>
                  <w:szCs w:val="18"/>
                  <w:lang w:eastAsia="fr-FR"/>
                  <w:rPrChange w:id="3055" w:author="Franck Galpin [2]" w:date="2024-04-18T09:15: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01784174" w14:textId="4B6142F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6" w:author="Franck Galpin [2]" w:date="2024-04-18T09:20:00Z"/>
                <w:rFonts w:ascii="Arial" w:hAnsi="Arial" w:cs="Arial"/>
                <w:color w:val="000000"/>
                <w:sz w:val="18"/>
                <w:szCs w:val="18"/>
                <w:lang w:eastAsia="fr-FR"/>
                <w:rPrChange w:id="3057" w:author="Franck Galpin [2]" w:date="2024-04-18T09:15:00Z">
                  <w:rPr>
                    <w:del w:id="3058" w:author="Franck Galpin [2]" w:date="2024-04-18T09:20:00Z"/>
                    <w:rFonts w:ascii="Arial" w:hAnsi="Arial" w:cs="Arial"/>
                    <w:color w:val="000000"/>
                    <w:sz w:val="18"/>
                    <w:szCs w:val="18"/>
                    <w:lang w:val="fr-FR" w:eastAsia="fr-FR"/>
                  </w:rPr>
                </w:rPrChange>
              </w:rPr>
            </w:pPr>
            <w:del w:id="3059" w:author="Franck Galpin [2]" w:date="2024-04-18T09:20:00Z">
              <w:r w:rsidRPr="00BF51FD" w:rsidDel="00A53244">
                <w:rPr>
                  <w:rFonts w:ascii="Arial" w:hAnsi="Arial" w:cs="Arial"/>
                  <w:color w:val="000000"/>
                  <w:sz w:val="18"/>
                  <w:szCs w:val="18"/>
                  <w:lang w:eastAsia="fr-FR"/>
                  <w:rPrChange w:id="3060" w:author="Franck Galpin [2]" w:date="2024-04-18T09:15:00Z">
                    <w:rPr>
                      <w:rFonts w:ascii="Arial" w:hAnsi="Arial" w:cs="Arial"/>
                      <w:color w:val="000000"/>
                      <w:sz w:val="18"/>
                      <w:szCs w:val="18"/>
                      <w:lang w:val="fr-FR" w:eastAsia="fr-FR"/>
                    </w:rPr>
                  </w:rPrChange>
                </w:rPr>
                <w:delText>-0.04%</w:delText>
              </w:r>
            </w:del>
          </w:p>
        </w:tc>
        <w:tc>
          <w:tcPr>
            <w:tcW w:w="1013" w:type="dxa"/>
            <w:tcBorders>
              <w:top w:val="nil"/>
              <w:left w:val="nil"/>
              <w:bottom w:val="nil"/>
              <w:right w:val="nil"/>
            </w:tcBorders>
            <w:shd w:val="clear" w:color="auto" w:fill="auto"/>
            <w:noWrap/>
            <w:vAlign w:val="center"/>
            <w:hideMark/>
          </w:tcPr>
          <w:p w14:paraId="7D73AEF1" w14:textId="42948A0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 w:author="Franck Galpin [2]" w:date="2024-04-18T09:20:00Z"/>
                <w:rFonts w:ascii="Arial" w:hAnsi="Arial" w:cs="Arial"/>
                <w:color w:val="000000"/>
                <w:sz w:val="18"/>
                <w:szCs w:val="18"/>
                <w:lang w:eastAsia="fr-FR"/>
                <w:rPrChange w:id="3062" w:author="Franck Galpin [2]" w:date="2024-04-18T09:15:00Z">
                  <w:rPr>
                    <w:del w:id="3063" w:author="Franck Galpin [2]" w:date="2024-04-18T09:20:00Z"/>
                    <w:rFonts w:ascii="Arial" w:hAnsi="Arial" w:cs="Arial"/>
                    <w:color w:val="000000"/>
                    <w:sz w:val="18"/>
                    <w:szCs w:val="18"/>
                    <w:lang w:val="fr-FR" w:eastAsia="fr-FR"/>
                  </w:rPr>
                </w:rPrChange>
              </w:rPr>
            </w:pPr>
            <w:del w:id="3064" w:author="Franck Galpin [2]" w:date="2024-04-18T09:20:00Z">
              <w:r w:rsidRPr="00BF51FD" w:rsidDel="00A53244">
                <w:rPr>
                  <w:rFonts w:ascii="Arial" w:hAnsi="Arial" w:cs="Arial"/>
                  <w:color w:val="000000"/>
                  <w:sz w:val="18"/>
                  <w:szCs w:val="18"/>
                  <w:lang w:eastAsia="fr-FR"/>
                  <w:rPrChange w:id="3065" w:author="Franck Galpin [2]" w:date="2024-04-18T09:15:00Z">
                    <w:rPr>
                      <w:rFonts w:ascii="Arial" w:hAnsi="Arial" w:cs="Arial"/>
                      <w:color w:val="000000"/>
                      <w:sz w:val="18"/>
                      <w:szCs w:val="18"/>
                      <w:lang w:val="fr-FR" w:eastAsia="fr-FR"/>
                    </w:rPr>
                  </w:rPrChange>
                </w:rPr>
                <w:delText>0.02%</w:delText>
              </w:r>
            </w:del>
          </w:p>
        </w:tc>
        <w:tc>
          <w:tcPr>
            <w:tcW w:w="1013" w:type="dxa"/>
            <w:tcBorders>
              <w:top w:val="nil"/>
              <w:left w:val="nil"/>
              <w:bottom w:val="nil"/>
              <w:right w:val="single" w:sz="4" w:space="0" w:color="auto"/>
            </w:tcBorders>
            <w:shd w:val="clear" w:color="auto" w:fill="auto"/>
            <w:noWrap/>
            <w:vAlign w:val="center"/>
            <w:hideMark/>
          </w:tcPr>
          <w:p w14:paraId="5A0B4F68" w14:textId="04E3034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6" w:author="Franck Galpin [2]" w:date="2024-04-18T09:20:00Z"/>
                <w:rFonts w:ascii="Arial" w:hAnsi="Arial" w:cs="Arial"/>
                <w:color w:val="000000"/>
                <w:sz w:val="18"/>
                <w:szCs w:val="18"/>
                <w:lang w:eastAsia="fr-FR"/>
                <w:rPrChange w:id="3067" w:author="Franck Galpin [2]" w:date="2024-04-18T09:15:00Z">
                  <w:rPr>
                    <w:del w:id="3068" w:author="Franck Galpin [2]" w:date="2024-04-18T09:20:00Z"/>
                    <w:rFonts w:ascii="Arial" w:hAnsi="Arial" w:cs="Arial"/>
                    <w:color w:val="000000"/>
                    <w:sz w:val="18"/>
                    <w:szCs w:val="18"/>
                    <w:lang w:val="fr-FR" w:eastAsia="fr-FR"/>
                  </w:rPr>
                </w:rPrChange>
              </w:rPr>
            </w:pPr>
            <w:del w:id="3069" w:author="Franck Galpin [2]" w:date="2024-04-18T09:20:00Z">
              <w:r w:rsidRPr="00BF51FD" w:rsidDel="00A53244">
                <w:rPr>
                  <w:rFonts w:ascii="Arial" w:hAnsi="Arial" w:cs="Arial"/>
                  <w:color w:val="000000"/>
                  <w:sz w:val="18"/>
                  <w:szCs w:val="18"/>
                  <w:lang w:eastAsia="fr-FR"/>
                  <w:rPrChange w:id="3070" w:author="Franck Galpin [2]" w:date="2024-04-18T09:15:00Z">
                    <w:rPr>
                      <w:rFonts w:ascii="Arial" w:hAnsi="Arial" w:cs="Arial"/>
                      <w:color w:val="000000"/>
                      <w:sz w:val="18"/>
                      <w:szCs w:val="18"/>
                      <w:lang w:val="fr-FR" w:eastAsia="fr-FR"/>
                    </w:rPr>
                  </w:rPrChange>
                </w:rPr>
                <w:delText>-0.06%</w:delText>
              </w:r>
            </w:del>
          </w:p>
        </w:tc>
        <w:tc>
          <w:tcPr>
            <w:tcW w:w="842" w:type="dxa"/>
            <w:tcBorders>
              <w:top w:val="nil"/>
              <w:left w:val="nil"/>
              <w:bottom w:val="nil"/>
              <w:right w:val="nil"/>
            </w:tcBorders>
            <w:shd w:val="clear" w:color="auto" w:fill="auto"/>
            <w:noWrap/>
            <w:vAlign w:val="center"/>
          </w:tcPr>
          <w:p w14:paraId="7EF237E5" w14:textId="14026D2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1" w:author="Franck Galpin [2]" w:date="2024-04-18T09:20:00Z"/>
                <w:rFonts w:ascii="Arial" w:hAnsi="Arial" w:cs="Arial"/>
                <w:color w:val="000000"/>
                <w:sz w:val="18"/>
                <w:szCs w:val="18"/>
                <w:lang w:eastAsia="fr-FR"/>
                <w:rPrChange w:id="3072" w:author="Franck Galpin [2]" w:date="2024-04-18T09:15:00Z">
                  <w:rPr>
                    <w:del w:id="3073"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D575AB5" w14:textId="3C2326C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4" w:author="Franck Galpin [2]" w:date="2024-04-18T09:20:00Z"/>
                <w:rFonts w:ascii="Arial" w:hAnsi="Arial" w:cs="Arial"/>
                <w:color w:val="000000"/>
                <w:sz w:val="18"/>
                <w:szCs w:val="18"/>
                <w:lang w:eastAsia="fr-FR"/>
                <w:rPrChange w:id="3075" w:author="Franck Galpin [2]" w:date="2024-04-18T09:15:00Z">
                  <w:rPr>
                    <w:del w:id="3076"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B3F97D1" w14:textId="4B5B1CC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7" w:author="Franck Galpin [2]" w:date="2024-04-18T09:20:00Z"/>
                <w:rFonts w:ascii="Arial" w:hAnsi="Arial" w:cs="Arial"/>
                <w:color w:val="000000"/>
                <w:sz w:val="18"/>
                <w:szCs w:val="18"/>
                <w:lang w:eastAsia="fr-FR"/>
                <w:rPrChange w:id="3078" w:author="Franck Galpin [2]" w:date="2024-04-18T09:15:00Z">
                  <w:rPr>
                    <w:del w:id="3079" w:author="Franck Galpin [2]" w:date="2024-04-18T09:20:00Z"/>
                    <w:rFonts w:ascii="Arial" w:hAnsi="Arial" w:cs="Arial"/>
                    <w:color w:val="000000"/>
                    <w:sz w:val="18"/>
                    <w:szCs w:val="18"/>
                    <w:lang w:val="fr-FR" w:eastAsia="fr-FR"/>
                  </w:rPr>
                </w:rPrChange>
              </w:rPr>
            </w:pPr>
            <w:del w:id="3080" w:author="Franck Galpin [2]" w:date="2024-04-18T09:20:00Z">
              <w:r w:rsidRPr="00BF51FD" w:rsidDel="00A53244">
                <w:rPr>
                  <w:rFonts w:ascii="Arial" w:hAnsi="Arial" w:cs="Arial"/>
                  <w:color w:val="000000"/>
                  <w:sz w:val="18"/>
                  <w:szCs w:val="18"/>
                  <w:lang w:eastAsia="fr-FR"/>
                  <w:rPrChange w:id="3081" w:author="Franck Galpin [2]" w:date="2024-04-18T09:15:00Z">
                    <w:rPr>
                      <w:rFonts w:ascii="Arial" w:hAnsi="Arial" w:cs="Arial"/>
                      <w:color w:val="000000"/>
                      <w:sz w:val="18"/>
                      <w:szCs w:val="18"/>
                      <w:lang w:val="fr-FR" w:eastAsia="fr-FR"/>
                    </w:rPr>
                  </w:rPrChange>
                </w:rPr>
                <w:delText>99.3%</w:delText>
              </w:r>
            </w:del>
          </w:p>
        </w:tc>
        <w:tc>
          <w:tcPr>
            <w:tcW w:w="1355" w:type="dxa"/>
            <w:tcBorders>
              <w:top w:val="nil"/>
              <w:left w:val="nil"/>
              <w:bottom w:val="nil"/>
              <w:right w:val="single" w:sz="8" w:space="0" w:color="auto"/>
            </w:tcBorders>
            <w:shd w:val="clear" w:color="auto" w:fill="auto"/>
            <w:noWrap/>
            <w:vAlign w:val="center"/>
            <w:hideMark/>
          </w:tcPr>
          <w:p w14:paraId="21AFDA09" w14:textId="0684D69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 w:author="Franck Galpin [2]" w:date="2024-04-18T09:20:00Z"/>
                <w:rFonts w:ascii="Arial" w:hAnsi="Arial" w:cs="Arial"/>
                <w:color w:val="000000"/>
                <w:sz w:val="18"/>
                <w:szCs w:val="18"/>
                <w:lang w:eastAsia="fr-FR"/>
                <w:rPrChange w:id="3083" w:author="Franck Galpin [2]" w:date="2024-04-18T09:15:00Z">
                  <w:rPr>
                    <w:del w:id="3084" w:author="Franck Galpin [2]" w:date="2024-04-18T09:20:00Z"/>
                    <w:rFonts w:ascii="Arial" w:hAnsi="Arial" w:cs="Arial"/>
                    <w:color w:val="000000"/>
                    <w:sz w:val="18"/>
                    <w:szCs w:val="18"/>
                    <w:lang w:val="fr-FR" w:eastAsia="fr-FR"/>
                  </w:rPr>
                </w:rPrChange>
              </w:rPr>
            </w:pPr>
            <w:del w:id="3085" w:author="Franck Galpin [2]" w:date="2024-04-18T09:20:00Z">
              <w:r w:rsidRPr="00BF51FD" w:rsidDel="00A53244">
                <w:rPr>
                  <w:rFonts w:ascii="Arial" w:hAnsi="Arial" w:cs="Arial"/>
                  <w:color w:val="000000"/>
                  <w:sz w:val="18"/>
                  <w:szCs w:val="18"/>
                  <w:lang w:eastAsia="fr-FR"/>
                  <w:rPrChange w:id="3086" w:author="Franck Galpin [2]" w:date="2024-04-18T09:15:00Z">
                    <w:rPr>
                      <w:rFonts w:ascii="Arial" w:hAnsi="Arial" w:cs="Arial"/>
                      <w:color w:val="000000"/>
                      <w:sz w:val="18"/>
                      <w:szCs w:val="18"/>
                      <w:lang w:val="fr-FR" w:eastAsia="fr-FR"/>
                    </w:rPr>
                  </w:rPrChange>
                </w:rPr>
                <w:delText>101.2%</w:delText>
              </w:r>
            </w:del>
          </w:p>
        </w:tc>
      </w:tr>
      <w:tr w:rsidR="00016F79" w:rsidRPr="00016F79" w:rsidDel="00A53244" w14:paraId="74F84CDD" w14:textId="2FDE912F" w:rsidTr="00016F79">
        <w:trPr>
          <w:trHeight w:val="255"/>
          <w:del w:id="3087"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740FA009" w14:textId="2D37302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8" w:author="Franck Galpin [2]" w:date="2024-04-18T09:20:00Z"/>
                <w:rFonts w:ascii="Arial" w:hAnsi="Arial" w:cs="Arial"/>
                <w:color w:val="000000"/>
                <w:sz w:val="18"/>
                <w:szCs w:val="18"/>
                <w:lang w:eastAsia="fr-FR"/>
                <w:rPrChange w:id="3089" w:author="Franck Galpin [2]" w:date="2024-04-18T09:15:00Z">
                  <w:rPr>
                    <w:del w:id="3090" w:author="Franck Galpin [2]" w:date="2024-04-18T09:20:00Z"/>
                    <w:rFonts w:ascii="Arial" w:hAnsi="Arial" w:cs="Arial"/>
                    <w:color w:val="000000"/>
                    <w:sz w:val="18"/>
                    <w:szCs w:val="18"/>
                    <w:lang w:val="fr-FR" w:eastAsia="fr-FR"/>
                  </w:rPr>
                </w:rPrChange>
              </w:rPr>
            </w:pPr>
            <w:del w:id="3091" w:author="Franck Galpin [2]" w:date="2024-04-18T09:20:00Z">
              <w:r w:rsidRPr="00BF51FD" w:rsidDel="00A53244">
                <w:rPr>
                  <w:rFonts w:ascii="Arial" w:hAnsi="Arial" w:cs="Arial"/>
                  <w:color w:val="000000"/>
                  <w:sz w:val="18"/>
                  <w:szCs w:val="18"/>
                  <w:lang w:eastAsia="fr-FR"/>
                  <w:rPrChange w:id="3092" w:author="Franck Galpin [2]" w:date="2024-04-18T09:15: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167B7461" w14:textId="6699F14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3" w:author="Franck Galpin [2]" w:date="2024-04-18T09:20:00Z"/>
                <w:rFonts w:ascii="Arial" w:hAnsi="Arial" w:cs="Arial"/>
                <w:color w:val="000000"/>
                <w:sz w:val="18"/>
                <w:szCs w:val="18"/>
                <w:lang w:eastAsia="fr-FR"/>
                <w:rPrChange w:id="3094" w:author="Franck Galpin [2]" w:date="2024-04-18T09:15:00Z">
                  <w:rPr>
                    <w:del w:id="3095" w:author="Franck Galpin [2]" w:date="2024-04-18T09:20:00Z"/>
                    <w:rFonts w:ascii="Arial" w:hAnsi="Arial" w:cs="Arial"/>
                    <w:color w:val="000000"/>
                    <w:sz w:val="18"/>
                    <w:szCs w:val="18"/>
                    <w:lang w:val="fr-FR" w:eastAsia="fr-FR"/>
                  </w:rPr>
                </w:rPrChange>
              </w:rPr>
            </w:pPr>
            <w:del w:id="3096" w:author="Franck Galpin [2]" w:date="2024-04-18T09:20:00Z">
              <w:r w:rsidRPr="00BF51FD" w:rsidDel="00A53244">
                <w:rPr>
                  <w:rFonts w:ascii="Arial" w:hAnsi="Arial" w:cs="Arial"/>
                  <w:color w:val="000000"/>
                  <w:sz w:val="18"/>
                  <w:szCs w:val="18"/>
                  <w:lang w:eastAsia="fr-FR"/>
                  <w:rPrChange w:id="3097" w:author="Franck Galpin [2]" w:date="2024-04-18T09:15:00Z">
                    <w:rPr>
                      <w:rFonts w:ascii="Arial" w:hAnsi="Arial" w:cs="Arial"/>
                      <w:color w:val="000000"/>
                      <w:sz w:val="18"/>
                      <w:szCs w:val="18"/>
                      <w:lang w:val="fr-FR" w:eastAsia="fr-FR"/>
                    </w:rPr>
                  </w:rPrChange>
                </w:rPr>
                <w:delText>-0.08%</w:delText>
              </w:r>
            </w:del>
          </w:p>
        </w:tc>
        <w:tc>
          <w:tcPr>
            <w:tcW w:w="1013" w:type="dxa"/>
            <w:tcBorders>
              <w:top w:val="nil"/>
              <w:left w:val="nil"/>
              <w:bottom w:val="nil"/>
              <w:right w:val="nil"/>
            </w:tcBorders>
            <w:shd w:val="clear" w:color="auto" w:fill="auto"/>
            <w:noWrap/>
            <w:vAlign w:val="center"/>
            <w:hideMark/>
          </w:tcPr>
          <w:p w14:paraId="192C7180" w14:textId="04C499B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8" w:author="Franck Galpin [2]" w:date="2024-04-18T09:20:00Z"/>
                <w:rFonts w:ascii="Arial" w:hAnsi="Arial" w:cs="Arial"/>
                <w:color w:val="000000"/>
                <w:sz w:val="18"/>
                <w:szCs w:val="18"/>
                <w:lang w:eastAsia="fr-FR"/>
                <w:rPrChange w:id="3099" w:author="Franck Galpin [2]" w:date="2024-04-18T09:15:00Z">
                  <w:rPr>
                    <w:del w:id="3100" w:author="Franck Galpin [2]" w:date="2024-04-18T09:20:00Z"/>
                    <w:rFonts w:ascii="Arial" w:hAnsi="Arial" w:cs="Arial"/>
                    <w:color w:val="000000"/>
                    <w:sz w:val="18"/>
                    <w:szCs w:val="18"/>
                    <w:lang w:val="fr-FR" w:eastAsia="fr-FR"/>
                  </w:rPr>
                </w:rPrChange>
              </w:rPr>
            </w:pPr>
            <w:del w:id="3101" w:author="Franck Galpin [2]" w:date="2024-04-18T09:20:00Z">
              <w:r w:rsidRPr="00BF51FD" w:rsidDel="00A53244">
                <w:rPr>
                  <w:rFonts w:ascii="Arial" w:hAnsi="Arial" w:cs="Arial"/>
                  <w:color w:val="000000"/>
                  <w:sz w:val="18"/>
                  <w:szCs w:val="18"/>
                  <w:lang w:eastAsia="fr-FR"/>
                  <w:rPrChange w:id="3102" w:author="Franck Galpin [2]" w:date="2024-04-18T09:15:00Z">
                    <w:rPr>
                      <w:rFonts w:ascii="Arial" w:hAnsi="Arial" w:cs="Arial"/>
                      <w:color w:val="000000"/>
                      <w:sz w:val="18"/>
                      <w:szCs w:val="18"/>
                      <w:lang w:val="fr-FR" w:eastAsia="fr-FR"/>
                    </w:rPr>
                  </w:rPrChange>
                </w:rPr>
                <w:delText>-0.10%</w:delText>
              </w:r>
            </w:del>
          </w:p>
        </w:tc>
        <w:tc>
          <w:tcPr>
            <w:tcW w:w="1013" w:type="dxa"/>
            <w:tcBorders>
              <w:top w:val="nil"/>
              <w:left w:val="nil"/>
              <w:bottom w:val="nil"/>
              <w:right w:val="single" w:sz="4" w:space="0" w:color="auto"/>
            </w:tcBorders>
            <w:shd w:val="clear" w:color="auto" w:fill="auto"/>
            <w:noWrap/>
            <w:vAlign w:val="center"/>
            <w:hideMark/>
          </w:tcPr>
          <w:p w14:paraId="590B012F" w14:textId="656B1F1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3" w:author="Franck Galpin [2]" w:date="2024-04-18T09:20:00Z"/>
                <w:rFonts w:ascii="Arial" w:hAnsi="Arial" w:cs="Arial"/>
                <w:color w:val="000000"/>
                <w:sz w:val="18"/>
                <w:szCs w:val="18"/>
                <w:lang w:eastAsia="fr-FR"/>
                <w:rPrChange w:id="3104" w:author="Franck Galpin [2]" w:date="2024-04-18T09:15:00Z">
                  <w:rPr>
                    <w:del w:id="3105" w:author="Franck Galpin [2]" w:date="2024-04-18T09:20:00Z"/>
                    <w:rFonts w:ascii="Arial" w:hAnsi="Arial" w:cs="Arial"/>
                    <w:color w:val="000000"/>
                    <w:sz w:val="18"/>
                    <w:szCs w:val="18"/>
                    <w:lang w:val="fr-FR" w:eastAsia="fr-FR"/>
                  </w:rPr>
                </w:rPrChange>
              </w:rPr>
            </w:pPr>
            <w:del w:id="3106" w:author="Franck Galpin [2]" w:date="2024-04-18T09:20:00Z">
              <w:r w:rsidRPr="00BF51FD" w:rsidDel="00A53244">
                <w:rPr>
                  <w:rFonts w:ascii="Arial" w:hAnsi="Arial" w:cs="Arial"/>
                  <w:color w:val="000000"/>
                  <w:sz w:val="18"/>
                  <w:szCs w:val="18"/>
                  <w:lang w:eastAsia="fr-FR"/>
                  <w:rPrChange w:id="3107" w:author="Franck Galpin [2]" w:date="2024-04-18T09:15:00Z">
                    <w:rPr>
                      <w:rFonts w:ascii="Arial" w:hAnsi="Arial" w:cs="Arial"/>
                      <w:color w:val="000000"/>
                      <w:sz w:val="18"/>
                      <w:szCs w:val="18"/>
                      <w:lang w:val="fr-FR" w:eastAsia="fr-FR"/>
                    </w:rPr>
                  </w:rPrChange>
                </w:rPr>
                <w:delText>-0.06%</w:delText>
              </w:r>
            </w:del>
          </w:p>
        </w:tc>
        <w:tc>
          <w:tcPr>
            <w:tcW w:w="842" w:type="dxa"/>
            <w:tcBorders>
              <w:top w:val="nil"/>
              <w:left w:val="nil"/>
              <w:bottom w:val="nil"/>
              <w:right w:val="nil"/>
            </w:tcBorders>
            <w:shd w:val="clear" w:color="auto" w:fill="auto"/>
            <w:noWrap/>
            <w:vAlign w:val="center"/>
          </w:tcPr>
          <w:p w14:paraId="16393F12" w14:textId="5994862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8" w:author="Franck Galpin [2]" w:date="2024-04-18T09:20:00Z"/>
                <w:rFonts w:ascii="Arial" w:hAnsi="Arial" w:cs="Arial"/>
                <w:color w:val="000000"/>
                <w:sz w:val="18"/>
                <w:szCs w:val="18"/>
                <w:lang w:eastAsia="fr-FR"/>
                <w:rPrChange w:id="3109" w:author="Franck Galpin [2]" w:date="2024-04-18T09:15:00Z">
                  <w:rPr>
                    <w:del w:id="3110"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D354498" w14:textId="31EA727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1" w:author="Franck Galpin [2]" w:date="2024-04-18T09:20:00Z"/>
                <w:rFonts w:ascii="Arial" w:hAnsi="Arial" w:cs="Arial"/>
                <w:color w:val="000000"/>
                <w:sz w:val="18"/>
                <w:szCs w:val="18"/>
                <w:lang w:eastAsia="fr-FR"/>
                <w:rPrChange w:id="3112" w:author="Franck Galpin [2]" w:date="2024-04-18T09:15:00Z">
                  <w:rPr>
                    <w:del w:id="3113"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F9557C1" w14:textId="75172F0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4" w:author="Franck Galpin [2]" w:date="2024-04-18T09:20:00Z"/>
                <w:rFonts w:ascii="Arial" w:hAnsi="Arial" w:cs="Arial"/>
                <w:color w:val="000000"/>
                <w:sz w:val="18"/>
                <w:szCs w:val="18"/>
                <w:lang w:eastAsia="fr-FR"/>
                <w:rPrChange w:id="3115" w:author="Franck Galpin [2]" w:date="2024-04-18T09:15:00Z">
                  <w:rPr>
                    <w:del w:id="3116" w:author="Franck Galpin [2]" w:date="2024-04-18T09:20:00Z"/>
                    <w:rFonts w:ascii="Arial" w:hAnsi="Arial" w:cs="Arial"/>
                    <w:color w:val="000000"/>
                    <w:sz w:val="18"/>
                    <w:szCs w:val="18"/>
                    <w:lang w:val="fr-FR" w:eastAsia="fr-FR"/>
                  </w:rPr>
                </w:rPrChange>
              </w:rPr>
            </w:pPr>
            <w:del w:id="3117" w:author="Franck Galpin [2]" w:date="2024-04-18T09:20:00Z">
              <w:r w:rsidRPr="00BF51FD" w:rsidDel="00A53244">
                <w:rPr>
                  <w:rFonts w:ascii="Arial" w:hAnsi="Arial" w:cs="Arial"/>
                  <w:color w:val="000000"/>
                  <w:sz w:val="18"/>
                  <w:szCs w:val="18"/>
                  <w:lang w:eastAsia="fr-FR"/>
                  <w:rPrChange w:id="3118" w:author="Franck Galpin [2]" w:date="2024-04-18T09:15:00Z">
                    <w:rPr>
                      <w:rFonts w:ascii="Arial" w:hAnsi="Arial" w:cs="Arial"/>
                      <w:color w:val="000000"/>
                      <w:sz w:val="18"/>
                      <w:szCs w:val="18"/>
                      <w:lang w:val="fr-FR" w:eastAsia="fr-FR"/>
                    </w:rPr>
                  </w:rPrChange>
                </w:rPr>
                <w:delText>100.8%</w:delText>
              </w:r>
            </w:del>
          </w:p>
        </w:tc>
        <w:tc>
          <w:tcPr>
            <w:tcW w:w="1355" w:type="dxa"/>
            <w:tcBorders>
              <w:top w:val="nil"/>
              <w:left w:val="nil"/>
              <w:bottom w:val="nil"/>
              <w:right w:val="single" w:sz="8" w:space="0" w:color="auto"/>
            </w:tcBorders>
            <w:shd w:val="clear" w:color="auto" w:fill="auto"/>
            <w:noWrap/>
            <w:vAlign w:val="center"/>
            <w:hideMark/>
          </w:tcPr>
          <w:p w14:paraId="4F546D77" w14:textId="32B39EC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9" w:author="Franck Galpin [2]" w:date="2024-04-18T09:20:00Z"/>
                <w:rFonts w:ascii="Arial" w:hAnsi="Arial" w:cs="Arial"/>
                <w:color w:val="000000"/>
                <w:sz w:val="18"/>
                <w:szCs w:val="18"/>
                <w:lang w:eastAsia="fr-FR"/>
                <w:rPrChange w:id="3120" w:author="Franck Galpin [2]" w:date="2024-04-18T09:15:00Z">
                  <w:rPr>
                    <w:del w:id="3121" w:author="Franck Galpin [2]" w:date="2024-04-18T09:20:00Z"/>
                    <w:rFonts w:ascii="Arial" w:hAnsi="Arial" w:cs="Arial"/>
                    <w:color w:val="000000"/>
                    <w:sz w:val="18"/>
                    <w:szCs w:val="18"/>
                    <w:lang w:val="fr-FR" w:eastAsia="fr-FR"/>
                  </w:rPr>
                </w:rPrChange>
              </w:rPr>
            </w:pPr>
            <w:del w:id="3122" w:author="Franck Galpin [2]" w:date="2024-04-18T09:20:00Z">
              <w:r w:rsidRPr="00BF51FD" w:rsidDel="00A53244">
                <w:rPr>
                  <w:rFonts w:ascii="Arial" w:hAnsi="Arial" w:cs="Arial"/>
                  <w:color w:val="000000"/>
                  <w:sz w:val="18"/>
                  <w:szCs w:val="18"/>
                  <w:lang w:eastAsia="fr-FR"/>
                  <w:rPrChange w:id="3123" w:author="Franck Galpin [2]" w:date="2024-04-18T09:15:00Z">
                    <w:rPr>
                      <w:rFonts w:ascii="Arial" w:hAnsi="Arial" w:cs="Arial"/>
                      <w:color w:val="000000"/>
                      <w:sz w:val="18"/>
                      <w:szCs w:val="18"/>
                      <w:lang w:val="fr-FR" w:eastAsia="fr-FR"/>
                    </w:rPr>
                  </w:rPrChange>
                </w:rPr>
                <w:delText>101.9%</w:delText>
              </w:r>
            </w:del>
          </w:p>
        </w:tc>
      </w:tr>
      <w:tr w:rsidR="00016F79" w:rsidRPr="00016F79" w:rsidDel="00A53244" w14:paraId="66944DC3" w14:textId="3C24929F" w:rsidTr="00016F79">
        <w:trPr>
          <w:trHeight w:val="255"/>
          <w:del w:id="3124"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74A9A3EE" w14:textId="765D05B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5" w:author="Franck Galpin [2]" w:date="2024-04-18T09:20:00Z"/>
                <w:rFonts w:ascii="Arial" w:hAnsi="Arial" w:cs="Arial"/>
                <w:color w:val="000000"/>
                <w:sz w:val="18"/>
                <w:szCs w:val="18"/>
                <w:lang w:eastAsia="fr-FR"/>
                <w:rPrChange w:id="3126" w:author="Franck Galpin [2]" w:date="2024-04-18T09:15:00Z">
                  <w:rPr>
                    <w:del w:id="3127" w:author="Franck Galpin [2]" w:date="2024-04-18T09:20:00Z"/>
                    <w:rFonts w:ascii="Arial" w:hAnsi="Arial" w:cs="Arial"/>
                    <w:color w:val="000000"/>
                    <w:sz w:val="18"/>
                    <w:szCs w:val="18"/>
                    <w:lang w:val="fr-FR" w:eastAsia="fr-FR"/>
                  </w:rPr>
                </w:rPrChange>
              </w:rPr>
            </w:pPr>
            <w:del w:id="3128" w:author="Franck Galpin [2]" w:date="2024-04-18T09:20:00Z">
              <w:r w:rsidRPr="00BF51FD" w:rsidDel="00A53244">
                <w:rPr>
                  <w:rFonts w:ascii="Arial" w:hAnsi="Arial" w:cs="Arial"/>
                  <w:color w:val="000000"/>
                  <w:sz w:val="18"/>
                  <w:szCs w:val="18"/>
                  <w:lang w:eastAsia="fr-FR"/>
                  <w:rPrChange w:id="3129" w:author="Franck Galpin [2]" w:date="2024-04-18T09:15: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2B02E629" w14:textId="6BB5F07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0" w:author="Franck Galpin [2]" w:date="2024-04-18T09:20:00Z"/>
                <w:rFonts w:ascii="Arial" w:hAnsi="Arial" w:cs="Arial"/>
                <w:color w:val="000000"/>
                <w:sz w:val="18"/>
                <w:szCs w:val="18"/>
                <w:lang w:eastAsia="fr-FR"/>
                <w:rPrChange w:id="3131" w:author="Franck Galpin [2]" w:date="2024-04-18T09:15:00Z">
                  <w:rPr>
                    <w:del w:id="3132" w:author="Franck Galpin [2]" w:date="2024-04-18T09:20:00Z"/>
                    <w:rFonts w:ascii="Arial" w:hAnsi="Arial" w:cs="Arial"/>
                    <w:color w:val="000000"/>
                    <w:sz w:val="18"/>
                    <w:szCs w:val="18"/>
                    <w:lang w:val="fr-FR" w:eastAsia="fr-FR"/>
                  </w:rPr>
                </w:rPrChange>
              </w:rPr>
            </w:pPr>
            <w:del w:id="3133" w:author="Franck Galpin [2]" w:date="2024-04-18T09:20:00Z">
              <w:r w:rsidRPr="00BF51FD" w:rsidDel="00A53244">
                <w:rPr>
                  <w:rFonts w:ascii="Arial" w:hAnsi="Arial" w:cs="Arial"/>
                  <w:color w:val="000000"/>
                  <w:sz w:val="18"/>
                  <w:szCs w:val="18"/>
                  <w:lang w:eastAsia="fr-FR"/>
                  <w:rPrChange w:id="3134" w:author="Franck Galpin [2]" w:date="2024-04-18T09:15:00Z">
                    <w:rPr>
                      <w:rFonts w:ascii="Arial" w:hAnsi="Arial" w:cs="Arial"/>
                      <w:color w:val="000000"/>
                      <w:sz w:val="18"/>
                      <w:szCs w:val="18"/>
                      <w:lang w:val="fr-FR" w:eastAsia="fr-FR"/>
                    </w:rPr>
                  </w:rPrChange>
                </w:rPr>
                <w:delText>-0.04%</w:delText>
              </w:r>
            </w:del>
          </w:p>
        </w:tc>
        <w:tc>
          <w:tcPr>
            <w:tcW w:w="1013" w:type="dxa"/>
            <w:tcBorders>
              <w:top w:val="nil"/>
              <w:left w:val="nil"/>
              <w:bottom w:val="nil"/>
              <w:right w:val="nil"/>
            </w:tcBorders>
            <w:shd w:val="clear" w:color="auto" w:fill="auto"/>
            <w:noWrap/>
            <w:vAlign w:val="center"/>
            <w:hideMark/>
          </w:tcPr>
          <w:p w14:paraId="294480BF" w14:textId="1AC80DC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 w:author="Franck Galpin [2]" w:date="2024-04-18T09:20:00Z"/>
                <w:rFonts w:ascii="Arial" w:hAnsi="Arial" w:cs="Arial"/>
                <w:color w:val="000000"/>
                <w:sz w:val="18"/>
                <w:szCs w:val="18"/>
                <w:lang w:eastAsia="fr-FR"/>
                <w:rPrChange w:id="3136" w:author="Franck Galpin [2]" w:date="2024-04-18T09:15:00Z">
                  <w:rPr>
                    <w:del w:id="3137" w:author="Franck Galpin [2]" w:date="2024-04-18T09:20:00Z"/>
                    <w:rFonts w:ascii="Arial" w:hAnsi="Arial" w:cs="Arial"/>
                    <w:color w:val="000000"/>
                    <w:sz w:val="18"/>
                    <w:szCs w:val="18"/>
                    <w:lang w:val="fr-FR" w:eastAsia="fr-FR"/>
                  </w:rPr>
                </w:rPrChange>
              </w:rPr>
            </w:pPr>
            <w:del w:id="3138" w:author="Franck Galpin [2]" w:date="2024-04-18T09:20:00Z">
              <w:r w:rsidRPr="00BF51FD" w:rsidDel="00A53244">
                <w:rPr>
                  <w:rFonts w:ascii="Arial" w:hAnsi="Arial" w:cs="Arial"/>
                  <w:color w:val="000000"/>
                  <w:sz w:val="18"/>
                  <w:szCs w:val="18"/>
                  <w:lang w:eastAsia="fr-FR"/>
                  <w:rPrChange w:id="3139" w:author="Franck Galpin [2]" w:date="2024-04-18T09:15:00Z">
                    <w:rPr>
                      <w:rFonts w:ascii="Arial" w:hAnsi="Arial" w:cs="Arial"/>
                      <w:color w:val="000000"/>
                      <w:sz w:val="18"/>
                      <w:szCs w:val="18"/>
                      <w:lang w:val="fr-FR" w:eastAsia="fr-FR"/>
                    </w:rPr>
                  </w:rPrChange>
                </w:rPr>
                <w:delText>-0.09%</w:delText>
              </w:r>
            </w:del>
          </w:p>
        </w:tc>
        <w:tc>
          <w:tcPr>
            <w:tcW w:w="1013" w:type="dxa"/>
            <w:tcBorders>
              <w:top w:val="nil"/>
              <w:left w:val="nil"/>
              <w:bottom w:val="nil"/>
              <w:right w:val="single" w:sz="4" w:space="0" w:color="auto"/>
            </w:tcBorders>
            <w:shd w:val="clear" w:color="auto" w:fill="auto"/>
            <w:noWrap/>
            <w:vAlign w:val="center"/>
            <w:hideMark/>
          </w:tcPr>
          <w:p w14:paraId="440BEEA9" w14:textId="471CACE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0" w:author="Franck Galpin [2]" w:date="2024-04-18T09:20:00Z"/>
                <w:rFonts w:ascii="Arial" w:hAnsi="Arial" w:cs="Arial"/>
                <w:color w:val="000000"/>
                <w:sz w:val="18"/>
                <w:szCs w:val="18"/>
                <w:lang w:eastAsia="fr-FR"/>
                <w:rPrChange w:id="3141" w:author="Franck Galpin [2]" w:date="2024-04-18T09:15:00Z">
                  <w:rPr>
                    <w:del w:id="3142" w:author="Franck Galpin [2]" w:date="2024-04-18T09:20:00Z"/>
                    <w:rFonts w:ascii="Arial" w:hAnsi="Arial" w:cs="Arial"/>
                    <w:color w:val="000000"/>
                    <w:sz w:val="18"/>
                    <w:szCs w:val="18"/>
                    <w:lang w:val="fr-FR" w:eastAsia="fr-FR"/>
                  </w:rPr>
                </w:rPrChange>
              </w:rPr>
            </w:pPr>
            <w:del w:id="3143" w:author="Franck Galpin [2]" w:date="2024-04-18T09:20:00Z">
              <w:r w:rsidRPr="00BF51FD" w:rsidDel="00A53244">
                <w:rPr>
                  <w:rFonts w:ascii="Arial" w:hAnsi="Arial" w:cs="Arial"/>
                  <w:color w:val="000000"/>
                  <w:sz w:val="18"/>
                  <w:szCs w:val="18"/>
                  <w:lang w:eastAsia="fr-FR"/>
                  <w:rPrChange w:id="3144" w:author="Franck Galpin [2]" w:date="2024-04-18T09:15:00Z">
                    <w:rPr>
                      <w:rFonts w:ascii="Arial" w:hAnsi="Arial" w:cs="Arial"/>
                      <w:color w:val="000000"/>
                      <w:sz w:val="18"/>
                      <w:szCs w:val="18"/>
                      <w:lang w:val="fr-FR" w:eastAsia="fr-FR"/>
                    </w:rPr>
                  </w:rPrChange>
                </w:rPr>
                <w:delText>-0.02%</w:delText>
              </w:r>
            </w:del>
          </w:p>
        </w:tc>
        <w:tc>
          <w:tcPr>
            <w:tcW w:w="842" w:type="dxa"/>
            <w:tcBorders>
              <w:top w:val="nil"/>
              <w:left w:val="nil"/>
              <w:bottom w:val="nil"/>
              <w:right w:val="nil"/>
            </w:tcBorders>
            <w:shd w:val="clear" w:color="auto" w:fill="auto"/>
            <w:noWrap/>
            <w:vAlign w:val="center"/>
          </w:tcPr>
          <w:p w14:paraId="18CFA9FB" w14:textId="3221A46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5" w:author="Franck Galpin [2]" w:date="2024-04-18T09:20:00Z"/>
                <w:rFonts w:ascii="Arial" w:hAnsi="Arial" w:cs="Arial"/>
                <w:color w:val="000000"/>
                <w:sz w:val="18"/>
                <w:szCs w:val="18"/>
                <w:lang w:eastAsia="fr-FR"/>
                <w:rPrChange w:id="3146" w:author="Franck Galpin [2]" w:date="2024-04-18T09:15:00Z">
                  <w:rPr>
                    <w:del w:id="3147"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1B8BAD4" w14:textId="4FAD141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8" w:author="Franck Galpin [2]" w:date="2024-04-18T09:20:00Z"/>
                <w:rFonts w:ascii="Arial" w:hAnsi="Arial" w:cs="Arial"/>
                <w:color w:val="000000"/>
                <w:sz w:val="18"/>
                <w:szCs w:val="18"/>
                <w:lang w:eastAsia="fr-FR"/>
                <w:rPrChange w:id="3149" w:author="Franck Galpin [2]" w:date="2024-04-18T09:15:00Z">
                  <w:rPr>
                    <w:del w:id="3150"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6E43D24" w14:textId="337CC7A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1" w:author="Franck Galpin [2]" w:date="2024-04-18T09:20:00Z"/>
                <w:rFonts w:ascii="Arial" w:hAnsi="Arial" w:cs="Arial"/>
                <w:color w:val="000000"/>
                <w:sz w:val="18"/>
                <w:szCs w:val="18"/>
                <w:lang w:eastAsia="fr-FR"/>
                <w:rPrChange w:id="3152" w:author="Franck Galpin [2]" w:date="2024-04-18T09:15:00Z">
                  <w:rPr>
                    <w:del w:id="3153" w:author="Franck Galpin [2]" w:date="2024-04-18T09:20:00Z"/>
                    <w:rFonts w:ascii="Arial" w:hAnsi="Arial" w:cs="Arial"/>
                    <w:color w:val="000000"/>
                    <w:sz w:val="18"/>
                    <w:szCs w:val="18"/>
                    <w:lang w:val="fr-FR" w:eastAsia="fr-FR"/>
                  </w:rPr>
                </w:rPrChange>
              </w:rPr>
            </w:pPr>
            <w:del w:id="3154" w:author="Franck Galpin [2]" w:date="2024-04-18T09:20:00Z">
              <w:r w:rsidRPr="00BF51FD" w:rsidDel="00A53244">
                <w:rPr>
                  <w:rFonts w:ascii="Arial" w:hAnsi="Arial" w:cs="Arial"/>
                  <w:color w:val="000000"/>
                  <w:sz w:val="18"/>
                  <w:szCs w:val="18"/>
                  <w:lang w:eastAsia="fr-FR"/>
                  <w:rPrChange w:id="3155" w:author="Franck Galpin [2]" w:date="2024-04-18T09:15:00Z">
                    <w:rPr>
                      <w:rFonts w:ascii="Arial" w:hAnsi="Arial" w:cs="Arial"/>
                      <w:color w:val="000000"/>
                      <w:sz w:val="18"/>
                      <w:szCs w:val="18"/>
                      <w:lang w:val="fr-FR" w:eastAsia="fr-FR"/>
                    </w:rPr>
                  </w:rPrChange>
                </w:rPr>
                <w:delText>98.9%</w:delText>
              </w:r>
            </w:del>
          </w:p>
        </w:tc>
        <w:tc>
          <w:tcPr>
            <w:tcW w:w="1355" w:type="dxa"/>
            <w:tcBorders>
              <w:top w:val="nil"/>
              <w:left w:val="nil"/>
              <w:bottom w:val="nil"/>
              <w:right w:val="single" w:sz="8" w:space="0" w:color="auto"/>
            </w:tcBorders>
            <w:shd w:val="clear" w:color="auto" w:fill="auto"/>
            <w:noWrap/>
            <w:vAlign w:val="center"/>
            <w:hideMark/>
          </w:tcPr>
          <w:p w14:paraId="0D0A7E19" w14:textId="26A251B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6" w:author="Franck Galpin [2]" w:date="2024-04-18T09:20:00Z"/>
                <w:rFonts w:ascii="Arial" w:hAnsi="Arial" w:cs="Arial"/>
                <w:color w:val="000000"/>
                <w:sz w:val="18"/>
                <w:szCs w:val="18"/>
                <w:lang w:eastAsia="fr-FR"/>
                <w:rPrChange w:id="3157" w:author="Franck Galpin [2]" w:date="2024-04-18T09:15:00Z">
                  <w:rPr>
                    <w:del w:id="3158" w:author="Franck Galpin [2]" w:date="2024-04-18T09:20:00Z"/>
                    <w:rFonts w:ascii="Arial" w:hAnsi="Arial" w:cs="Arial"/>
                    <w:color w:val="000000"/>
                    <w:sz w:val="18"/>
                    <w:szCs w:val="18"/>
                    <w:lang w:val="fr-FR" w:eastAsia="fr-FR"/>
                  </w:rPr>
                </w:rPrChange>
              </w:rPr>
            </w:pPr>
            <w:del w:id="3159" w:author="Franck Galpin [2]" w:date="2024-04-18T09:20:00Z">
              <w:r w:rsidRPr="00BF51FD" w:rsidDel="00A53244">
                <w:rPr>
                  <w:rFonts w:ascii="Arial" w:hAnsi="Arial" w:cs="Arial"/>
                  <w:color w:val="000000"/>
                  <w:sz w:val="18"/>
                  <w:szCs w:val="18"/>
                  <w:lang w:eastAsia="fr-FR"/>
                  <w:rPrChange w:id="3160" w:author="Franck Galpin [2]" w:date="2024-04-18T09:15:00Z">
                    <w:rPr>
                      <w:rFonts w:ascii="Arial" w:hAnsi="Arial" w:cs="Arial"/>
                      <w:color w:val="000000"/>
                      <w:sz w:val="18"/>
                      <w:szCs w:val="18"/>
                      <w:lang w:val="fr-FR" w:eastAsia="fr-FR"/>
                    </w:rPr>
                  </w:rPrChange>
                </w:rPr>
                <w:delText>100.6%</w:delText>
              </w:r>
            </w:del>
          </w:p>
        </w:tc>
      </w:tr>
      <w:tr w:rsidR="00016F79" w:rsidRPr="00016F79" w:rsidDel="00A53244" w14:paraId="1A72E50B" w14:textId="4E665D01" w:rsidTr="00016F79">
        <w:trPr>
          <w:trHeight w:val="255"/>
          <w:del w:id="3161"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62781305" w14:textId="0F38258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2" w:author="Franck Galpin [2]" w:date="2024-04-18T09:20:00Z"/>
                <w:rFonts w:ascii="Arial" w:hAnsi="Arial" w:cs="Arial"/>
                <w:color w:val="000000"/>
                <w:sz w:val="18"/>
                <w:szCs w:val="18"/>
                <w:lang w:eastAsia="fr-FR"/>
                <w:rPrChange w:id="3163" w:author="Franck Galpin [2]" w:date="2024-04-18T09:15:00Z">
                  <w:rPr>
                    <w:del w:id="3164" w:author="Franck Galpin [2]" w:date="2024-04-18T09:20:00Z"/>
                    <w:rFonts w:ascii="Arial" w:hAnsi="Arial" w:cs="Arial"/>
                    <w:color w:val="000000"/>
                    <w:sz w:val="18"/>
                    <w:szCs w:val="18"/>
                    <w:lang w:val="fr-FR" w:eastAsia="fr-FR"/>
                  </w:rPr>
                </w:rPrChange>
              </w:rPr>
            </w:pPr>
            <w:del w:id="3165" w:author="Franck Galpin [2]" w:date="2024-04-18T09:20:00Z">
              <w:r w:rsidRPr="00BF51FD" w:rsidDel="00A53244">
                <w:rPr>
                  <w:rFonts w:ascii="Arial" w:hAnsi="Arial" w:cs="Arial"/>
                  <w:color w:val="000000"/>
                  <w:sz w:val="18"/>
                  <w:szCs w:val="18"/>
                  <w:lang w:eastAsia="fr-FR"/>
                  <w:rPrChange w:id="3166" w:author="Franck Galpin [2]" w:date="2024-04-18T09:15: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337E9736" w14:textId="66B839E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7" w:author="Franck Galpin [2]" w:date="2024-04-18T09:20:00Z"/>
                <w:rFonts w:ascii="Arial" w:hAnsi="Arial" w:cs="Arial"/>
                <w:color w:val="000000"/>
                <w:sz w:val="18"/>
                <w:szCs w:val="18"/>
                <w:lang w:eastAsia="fr-FR"/>
                <w:rPrChange w:id="3168" w:author="Franck Galpin [2]" w:date="2024-04-18T09:15:00Z">
                  <w:rPr>
                    <w:del w:id="3169" w:author="Franck Galpin [2]" w:date="2024-04-18T09:20:00Z"/>
                    <w:rFonts w:ascii="Arial" w:hAnsi="Arial" w:cs="Arial"/>
                    <w:color w:val="000000"/>
                    <w:sz w:val="18"/>
                    <w:szCs w:val="18"/>
                    <w:lang w:val="fr-FR" w:eastAsia="fr-FR"/>
                  </w:rPr>
                </w:rPrChange>
              </w:rPr>
            </w:pPr>
            <w:del w:id="3170" w:author="Franck Galpin [2]" w:date="2024-04-18T09:20:00Z">
              <w:r w:rsidRPr="00BF51FD" w:rsidDel="00A53244">
                <w:rPr>
                  <w:rFonts w:ascii="Arial" w:hAnsi="Arial" w:cs="Arial"/>
                  <w:color w:val="000000"/>
                  <w:sz w:val="18"/>
                  <w:szCs w:val="18"/>
                  <w:lang w:eastAsia="fr-FR"/>
                  <w:rPrChange w:id="3171" w:author="Franck Galpin [2]" w:date="2024-04-18T09:15:00Z">
                    <w:rPr>
                      <w:rFonts w:ascii="Arial" w:hAnsi="Arial" w:cs="Arial"/>
                      <w:color w:val="000000"/>
                      <w:sz w:val="18"/>
                      <w:szCs w:val="18"/>
                      <w:lang w:val="fr-FR" w:eastAsia="fr-FR"/>
                    </w:rPr>
                  </w:rPrChange>
                </w:rPr>
                <w:delText>-0.02%</w:delText>
              </w:r>
            </w:del>
          </w:p>
        </w:tc>
        <w:tc>
          <w:tcPr>
            <w:tcW w:w="1013" w:type="dxa"/>
            <w:tcBorders>
              <w:top w:val="nil"/>
              <w:left w:val="nil"/>
              <w:bottom w:val="nil"/>
              <w:right w:val="nil"/>
            </w:tcBorders>
            <w:shd w:val="clear" w:color="auto" w:fill="auto"/>
            <w:noWrap/>
            <w:vAlign w:val="center"/>
            <w:hideMark/>
          </w:tcPr>
          <w:p w14:paraId="1A7BB7C7" w14:textId="3783D7D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2" w:author="Franck Galpin [2]" w:date="2024-04-18T09:20:00Z"/>
                <w:rFonts w:ascii="Arial" w:hAnsi="Arial" w:cs="Arial"/>
                <w:color w:val="000000"/>
                <w:sz w:val="18"/>
                <w:szCs w:val="18"/>
                <w:lang w:eastAsia="fr-FR"/>
                <w:rPrChange w:id="3173" w:author="Franck Galpin [2]" w:date="2024-04-18T09:15:00Z">
                  <w:rPr>
                    <w:del w:id="3174" w:author="Franck Galpin [2]" w:date="2024-04-18T09:20:00Z"/>
                    <w:rFonts w:ascii="Arial" w:hAnsi="Arial" w:cs="Arial"/>
                    <w:color w:val="000000"/>
                    <w:sz w:val="18"/>
                    <w:szCs w:val="18"/>
                    <w:lang w:val="fr-FR" w:eastAsia="fr-FR"/>
                  </w:rPr>
                </w:rPrChange>
              </w:rPr>
            </w:pPr>
            <w:del w:id="3175" w:author="Franck Galpin [2]" w:date="2024-04-18T09:20:00Z">
              <w:r w:rsidRPr="00BF51FD" w:rsidDel="00A53244">
                <w:rPr>
                  <w:rFonts w:ascii="Arial" w:hAnsi="Arial" w:cs="Arial"/>
                  <w:color w:val="000000"/>
                  <w:sz w:val="18"/>
                  <w:szCs w:val="18"/>
                  <w:lang w:eastAsia="fr-FR"/>
                  <w:rPrChange w:id="3176" w:author="Franck Galpin [2]" w:date="2024-04-18T09:15:00Z">
                    <w:rPr>
                      <w:rFonts w:ascii="Arial" w:hAnsi="Arial" w:cs="Arial"/>
                      <w:color w:val="000000"/>
                      <w:sz w:val="18"/>
                      <w:szCs w:val="18"/>
                      <w:lang w:val="fr-FR" w:eastAsia="fr-FR"/>
                    </w:rPr>
                  </w:rPrChange>
                </w:rPr>
                <w:delText>-0.13%</w:delText>
              </w:r>
            </w:del>
          </w:p>
        </w:tc>
        <w:tc>
          <w:tcPr>
            <w:tcW w:w="1013" w:type="dxa"/>
            <w:tcBorders>
              <w:top w:val="nil"/>
              <w:left w:val="nil"/>
              <w:bottom w:val="nil"/>
              <w:right w:val="single" w:sz="4" w:space="0" w:color="auto"/>
            </w:tcBorders>
            <w:shd w:val="clear" w:color="auto" w:fill="auto"/>
            <w:noWrap/>
            <w:vAlign w:val="center"/>
            <w:hideMark/>
          </w:tcPr>
          <w:p w14:paraId="174619DF" w14:textId="2EF9B85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7" w:author="Franck Galpin [2]" w:date="2024-04-18T09:20:00Z"/>
                <w:rFonts w:ascii="Arial" w:hAnsi="Arial" w:cs="Arial"/>
                <w:color w:val="000000"/>
                <w:sz w:val="18"/>
                <w:szCs w:val="18"/>
                <w:lang w:eastAsia="fr-FR"/>
                <w:rPrChange w:id="3178" w:author="Franck Galpin [2]" w:date="2024-04-18T09:15:00Z">
                  <w:rPr>
                    <w:del w:id="3179" w:author="Franck Galpin [2]" w:date="2024-04-18T09:20:00Z"/>
                    <w:rFonts w:ascii="Arial" w:hAnsi="Arial" w:cs="Arial"/>
                    <w:color w:val="000000"/>
                    <w:sz w:val="18"/>
                    <w:szCs w:val="18"/>
                    <w:lang w:val="fr-FR" w:eastAsia="fr-FR"/>
                  </w:rPr>
                </w:rPrChange>
              </w:rPr>
            </w:pPr>
            <w:del w:id="3180" w:author="Franck Galpin [2]" w:date="2024-04-18T09:20:00Z">
              <w:r w:rsidRPr="00BF51FD" w:rsidDel="00A53244">
                <w:rPr>
                  <w:rFonts w:ascii="Arial" w:hAnsi="Arial" w:cs="Arial"/>
                  <w:color w:val="000000"/>
                  <w:sz w:val="18"/>
                  <w:szCs w:val="18"/>
                  <w:lang w:eastAsia="fr-FR"/>
                  <w:rPrChange w:id="3181" w:author="Franck Galpin [2]" w:date="2024-04-18T09:15:00Z">
                    <w:rPr>
                      <w:rFonts w:ascii="Arial" w:hAnsi="Arial" w:cs="Arial"/>
                      <w:color w:val="000000"/>
                      <w:sz w:val="18"/>
                      <w:szCs w:val="18"/>
                      <w:lang w:val="fr-FR" w:eastAsia="fr-FR"/>
                    </w:rPr>
                  </w:rPrChange>
                </w:rPr>
                <w:delText>0.04%</w:delText>
              </w:r>
            </w:del>
          </w:p>
        </w:tc>
        <w:tc>
          <w:tcPr>
            <w:tcW w:w="842" w:type="dxa"/>
            <w:tcBorders>
              <w:top w:val="nil"/>
              <w:left w:val="nil"/>
              <w:bottom w:val="nil"/>
              <w:right w:val="nil"/>
            </w:tcBorders>
            <w:shd w:val="clear" w:color="auto" w:fill="auto"/>
            <w:noWrap/>
            <w:vAlign w:val="center"/>
          </w:tcPr>
          <w:p w14:paraId="775B4BE9" w14:textId="3D22BEB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2" w:author="Franck Galpin [2]" w:date="2024-04-18T09:20:00Z"/>
                <w:rFonts w:ascii="Arial" w:hAnsi="Arial" w:cs="Arial"/>
                <w:color w:val="000000"/>
                <w:sz w:val="18"/>
                <w:szCs w:val="18"/>
                <w:lang w:eastAsia="fr-FR"/>
                <w:rPrChange w:id="3183" w:author="Franck Galpin [2]" w:date="2024-04-18T09:15:00Z">
                  <w:rPr>
                    <w:del w:id="3184"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047C29ED" w14:textId="78FA969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5" w:author="Franck Galpin [2]" w:date="2024-04-18T09:20:00Z"/>
                <w:rFonts w:ascii="Arial" w:hAnsi="Arial" w:cs="Arial"/>
                <w:color w:val="000000"/>
                <w:sz w:val="18"/>
                <w:szCs w:val="18"/>
                <w:lang w:eastAsia="fr-FR"/>
                <w:rPrChange w:id="3186" w:author="Franck Galpin [2]" w:date="2024-04-18T09:15:00Z">
                  <w:rPr>
                    <w:del w:id="3187"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A611B60" w14:textId="4CA8F27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8" w:author="Franck Galpin [2]" w:date="2024-04-18T09:20:00Z"/>
                <w:rFonts w:ascii="Arial" w:hAnsi="Arial" w:cs="Arial"/>
                <w:color w:val="000000"/>
                <w:sz w:val="18"/>
                <w:szCs w:val="18"/>
                <w:lang w:eastAsia="fr-FR"/>
                <w:rPrChange w:id="3189" w:author="Franck Galpin [2]" w:date="2024-04-18T09:15:00Z">
                  <w:rPr>
                    <w:del w:id="3190" w:author="Franck Galpin [2]" w:date="2024-04-18T09:20:00Z"/>
                    <w:rFonts w:ascii="Arial" w:hAnsi="Arial" w:cs="Arial"/>
                    <w:color w:val="000000"/>
                    <w:sz w:val="18"/>
                    <w:szCs w:val="18"/>
                    <w:lang w:val="fr-FR" w:eastAsia="fr-FR"/>
                  </w:rPr>
                </w:rPrChange>
              </w:rPr>
            </w:pPr>
            <w:del w:id="3191" w:author="Franck Galpin [2]" w:date="2024-04-18T09:20:00Z">
              <w:r w:rsidRPr="00BF51FD" w:rsidDel="00A53244">
                <w:rPr>
                  <w:rFonts w:ascii="Arial" w:hAnsi="Arial" w:cs="Arial"/>
                  <w:color w:val="000000"/>
                  <w:sz w:val="18"/>
                  <w:szCs w:val="18"/>
                  <w:lang w:eastAsia="fr-FR"/>
                  <w:rPrChange w:id="3192" w:author="Franck Galpin [2]" w:date="2024-04-18T09:15:00Z">
                    <w:rPr>
                      <w:rFonts w:ascii="Arial" w:hAnsi="Arial" w:cs="Arial"/>
                      <w:color w:val="000000"/>
                      <w:sz w:val="18"/>
                      <w:szCs w:val="18"/>
                      <w:lang w:val="fr-FR" w:eastAsia="fr-FR"/>
                    </w:rPr>
                  </w:rPrChange>
                </w:rPr>
                <w:delText>99.0%</w:delText>
              </w:r>
            </w:del>
          </w:p>
        </w:tc>
        <w:tc>
          <w:tcPr>
            <w:tcW w:w="1355" w:type="dxa"/>
            <w:tcBorders>
              <w:top w:val="nil"/>
              <w:left w:val="nil"/>
              <w:bottom w:val="nil"/>
              <w:right w:val="single" w:sz="8" w:space="0" w:color="auto"/>
            </w:tcBorders>
            <w:shd w:val="clear" w:color="auto" w:fill="auto"/>
            <w:noWrap/>
            <w:vAlign w:val="center"/>
            <w:hideMark/>
          </w:tcPr>
          <w:p w14:paraId="6A640724" w14:textId="0920E7B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 w:author="Franck Galpin [2]" w:date="2024-04-18T09:20:00Z"/>
                <w:rFonts w:ascii="Arial" w:hAnsi="Arial" w:cs="Arial"/>
                <w:color w:val="000000"/>
                <w:sz w:val="18"/>
                <w:szCs w:val="18"/>
                <w:lang w:eastAsia="fr-FR"/>
                <w:rPrChange w:id="3194" w:author="Franck Galpin [2]" w:date="2024-04-18T09:15:00Z">
                  <w:rPr>
                    <w:del w:id="3195" w:author="Franck Galpin [2]" w:date="2024-04-18T09:20:00Z"/>
                    <w:rFonts w:ascii="Arial" w:hAnsi="Arial" w:cs="Arial"/>
                    <w:color w:val="000000"/>
                    <w:sz w:val="18"/>
                    <w:szCs w:val="18"/>
                    <w:lang w:val="fr-FR" w:eastAsia="fr-FR"/>
                  </w:rPr>
                </w:rPrChange>
              </w:rPr>
            </w:pPr>
            <w:del w:id="3196" w:author="Franck Galpin [2]" w:date="2024-04-18T09:20:00Z">
              <w:r w:rsidRPr="00BF51FD" w:rsidDel="00A53244">
                <w:rPr>
                  <w:rFonts w:ascii="Arial" w:hAnsi="Arial" w:cs="Arial"/>
                  <w:color w:val="000000"/>
                  <w:sz w:val="18"/>
                  <w:szCs w:val="18"/>
                  <w:lang w:eastAsia="fr-FR"/>
                  <w:rPrChange w:id="3197" w:author="Franck Galpin [2]" w:date="2024-04-18T09:15:00Z">
                    <w:rPr>
                      <w:rFonts w:ascii="Arial" w:hAnsi="Arial" w:cs="Arial"/>
                      <w:color w:val="000000"/>
                      <w:sz w:val="18"/>
                      <w:szCs w:val="18"/>
                      <w:lang w:val="fr-FR" w:eastAsia="fr-FR"/>
                    </w:rPr>
                  </w:rPrChange>
                </w:rPr>
                <w:delText>100.2%</w:delText>
              </w:r>
            </w:del>
          </w:p>
        </w:tc>
      </w:tr>
      <w:tr w:rsidR="00016F79" w:rsidRPr="00016F79" w:rsidDel="00A53244" w14:paraId="29D8B593" w14:textId="5A60D0B6" w:rsidTr="00016F79">
        <w:trPr>
          <w:trHeight w:val="255"/>
          <w:del w:id="3198"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44C99F3A" w14:textId="5F03F68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9" w:author="Franck Galpin [2]" w:date="2024-04-18T09:20:00Z"/>
                <w:rFonts w:ascii="Arial" w:hAnsi="Arial" w:cs="Arial"/>
                <w:color w:val="000000"/>
                <w:sz w:val="18"/>
                <w:szCs w:val="18"/>
                <w:lang w:eastAsia="fr-FR"/>
                <w:rPrChange w:id="3200" w:author="Franck Galpin [2]" w:date="2024-04-18T09:15:00Z">
                  <w:rPr>
                    <w:del w:id="3201" w:author="Franck Galpin [2]" w:date="2024-04-18T09:20:00Z"/>
                    <w:rFonts w:ascii="Arial" w:hAnsi="Arial" w:cs="Arial"/>
                    <w:color w:val="000000"/>
                    <w:sz w:val="18"/>
                    <w:szCs w:val="18"/>
                    <w:lang w:val="fr-FR" w:eastAsia="fr-FR"/>
                  </w:rPr>
                </w:rPrChange>
              </w:rPr>
            </w:pPr>
            <w:del w:id="3202" w:author="Franck Galpin [2]" w:date="2024-04-18T09:20:00Z">
              <w:r w:rsidRPr="00BF51FD" w:rsidDel="00A53244">
                <w:rPr>
                  <w:rFonts w:ascii="Arial" w:hAnsi="Arial" w:cs="Arial"/>
                  <w:color w:val="000000"/>
                  <w:sz w:val="18"/>
                  <w:szCs w:val="18"/>
                  <w:lang w:eastAsia="fr-FR"/>
                  <w:rPrChange w:id="3203" w:author="Franck Galpin [2]" w:date="2024-04-18T09:15: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05EE51CF" w14:textId="5B2508C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 w:author="Franck Galpin [2]" w:date="2024-04-18T09:20:00Z"/>
                <w:rFonts w:ascii="Arial" w:hAnsi="Arial" w:cs="Arial"/>
                <w:color w:val="000000"/>
                <w:sz w:val="18"/>
                <w:szCs w:val="18"/>
                <w:lang w:eastAsia="fr-FR"/>
                <w:rPrChange w:id="3205" w:author="Franck Galpin [2]" w:date="2024-04-18T09:15:00Z">
                  <w:rPr>
                    <w:del w:id="3206" w:author="Franck Galpin [2]" w:date="2024-04-18T09:20:00Z"/>
                    <w:rFonts w:ascii="Arial" w:hAnsi="Arial" w:cs="Arial"/>
                    <w:color w:val="000000"/>
                    <w:sz w:val="18"/>
                    <w:szCs w:val="18"/>
                    <w:lang w:val="fr-FR" w:eastAsia="fr-FR"/>
                  </w:rPr>
                </w:rPrChange>
              </w:rPr>
            </w:pPr>
            <w:del w:id="3207" w:author="Franck Galpin [2]" w:date="2024-04-18T09:20:00Z">
              <w:r w:rsidRPr="00BF51FD" w:rsidDel="00A53244">
                <w:rPr>
                  <w:rFonts w:ascii="Arial" w:hAnsi="Arial" w:cs="Arial"/>
                  <w:color w:val="000000"/>
                  <w:sz w:val="18"/>
                  <w:szCs w:val="18"/>
                  <w:lang w:eastAsia="fr-FR"/>
                  <w:rPrChange w:id="3208" w:author="Franck Galpin [2]" w:date="2024-04-18T09:15:00Z">
                    <w:rPr>
                      <w:rFonts w:ascii="Arial" w:hAnsi="Arial" w:cs="Arial"/>
                      <w:color w:val="000000"/>
                      <w:sz w:val="18"/>
                      <w:szCs w:val="18"/>
                      <w:lang w:val="fr-FR" w:eastAsia="fr-FR"/>
                    </w:rPr>
                  </w:rPrChange>
                </w:rPr>
                <w:delText>-0.02%</w:delText>
              </w:r>
            </w:del>
          </w:p>
        </w:tc>
        <w:tc>
          <w:tcPr>
            <w:tcW w:w="1013" w:type="dxa"/>
            <w:tcBorders>
              <w:top w:val="nil"/>
              <w:left w:val="nil"/>
              <w:bottom w:val="nil"/>
              <w:right w:val="nil"/>
            </w:tcBorders>
            <w:shd w:val="clear" w:color="auto" w:fill="auto"/>
            <w:noWrap/>
            <w:vAlign w:val="center"/>
            <w:hideMark/>
          </w:tcPr>
          <w:p w14:paraId="22C52E98" w14:textId="1FBC134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9" w:author="Franck Galpin [2]" w:date="2024-04-18T09:20:00Z"/>
                <w:rFonts w:ascii="Arial" w:hAnsi="Arial" w:cs="Arial"/>
                <w:color w:val="000000"/>
                <w:sz w:val="18"/>
                <w:szCs w:val="18"/>
                <w:lang w:eastAsia="fr-FR"/>
                <w:rPrChange w:id="3210" w:author="Franck Galpin [2]" w:date="2024-04-18T09:15:00Z">
                  <w:rPr>
                    <w:del w:id="3211" w:author="Franck Galpin [2]" w:date="2024-04-18T09:20:00Z"/>
                    <w:rFonts w:ascii="Arial" w:hAnsi="Arial" w:cs="Arial"/>
                    <w:color w:val="000000"/>
                    <w:sz w:val="18"/>
                    <w:szCs w:val="18"/>
                    <w:lang w:val="fr-FR" w:eastAsia="fr-FR"/>
                  </w:rPr>
                </w:rPrChange>
              </w:rPr>
            </w:pPr>
            <w:del w:id="3212" w:author="Franck Galpin [2]" w:date="2024-04-18T09:20:00Z">
              <w:r w:rsidRPr="00BF51FD" w:rsidDel="00A53244">
                <w:rPr>
                  <w:rFonts w:ascii="Arial" w:hAnsi="Arial" w:cs="Arial"/>
                  <w:color w:val="000000"/>
                  <w:sz w:val="18"/>
                  <w:szCs w:val="18"/>
                  <w:lang w:eastAsia="fr-FR"/>
                  <w:rPrChange w:id="3213" w:author="Franck Galpin [2]" w:date="2024-04-18T09:15:00Z">
                    <w:rPr>
                      <w:rFonts w:ascii="Arial" w:hAnsi="Arial" w:cs="Arial"/>
                      <w:color w:val="000000"/>
                      <w:sz w:val="18"/>
                      <w:szCs w:val="18"/>
                      <w:lang w:val="fr-FR" w:eastAsia="fr-FR"/>
                    </w:rPr>
                  </w:rPrChange>
                </w:rPr>
                <w:delText>-0.07%</w:delText>
              </w:r>
            </w:del>
          </w:p>
        </w:tc>
        <w:tc>
          <w:tcPr>
            <w:tcW w:w="1013" w:type="dxa"/>
            <w:tcBorders>
              <w:top w:val="nil"/>
              <w:left w:val="nil"/>
              <w:bottom w:val="nil"/>
              <w:right w:val="single" w:sz="4" w:space="0" w:color="auto"/>
            </w:tcBorders>
            <w:shd w:val="clear" w:color="auto" w:fill="auto"/>
            <w:noWrap/>
            <w:vAlign w:val="center"/>
            <w:hideMark/>
          </w:tcPr>
          <w:p w14:paraId="01994022" w14:textId="04FE4D2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4" w:author="Franck Galpin [2]" w:date="2024-04-18T09:20:00Z"/>
                <w:rFonts w:ascii="Arial" w:hAnsi="Arial" w:cs="Arial"/>
                <w:color w:val="000000"/>
                <w:sz w:val="18"/>
                <w:szCs w:val="18"/>
                <w:lang w:eastAsia="fr-FR"/>
                <w:rPrChange w:id="3215" w:author="Franck Galpin [2]" w:date="2024-04-18T09:15:00Z">
                  <w:rPr>
                    <w:del w:id="3216" w:author="Franck Galpin [2]" w:date="2024-04-18T09:20:00Z"/>
                    <w:rFonts w:ascii="Arial" w:hAnsi="Arial" w:cs="Arial"/>
                    <w:color w:val="000000"/>
                    <w:sz w:val="18"/>
                    <w:szCs w:val="18"/>
                    <w:lang w:val="fr-FR" w:eastAsia="fr-FR"/>
                  </w:rPr>
                </w:rPrChange>
              </w:rPr>
            </w:pPr>
            <w:del w:id="3217" w:author="Franck Galpin [2]" w:date="2024-04-18T09:20:00Z">
              <w:r w:rsidRPr="00BF51FD" w:rsidDel="00A53244">
                <w:rPr>
                  <w:rFonts w:ascii="Arial" w:hAnsi="Arial" w:cs="Arial"/>
                  <w:color w:val="000000"/>
                  <w:sz w:val="18"/>
                  <w:szCs w:val="18"/>
                  <w:lang w:eastAsia="fr-FR"/>
                  <w:rPrChange w:id="3218" w:author="Franck Galpin [2]" w:date="2024-04-18T09:15:00Z">
                    <w:rPr>
                      <w:rFonts w:ascii="Arial" w:hAnsi="Arial" w:cs="Arial"/>
                      <w:color w:val="000000"/>
                      <w:sz w:val="18"/>
                      <w:szCs w:val="18"/>
                      <w:lang w:val="fr-FR" w:eastAsia="fr-FR"/>
                    </w:rPr>
                  </w:rPrChange>
                </w:rPr>
                <w:delText>0.01%</w:delText>
              </w:r>
            </w:del>
          </w:p>
        </w:tc>
        <w:tc>
          <w:tcPr>
            <w:tcW w:w="842" w:type="dxa"/>
            <w:tcBorders>
              <w:top w:val="nil"/>
              <w:left w:val="nil"/>
              <w:bottom w:val="nil"/>
              <w:right w:val="nil"/>
            </w:tcBorders>
            <w:shd w:val="clear" w:color="auto" w:fill="auto"/>
            <w:noWrap/>
            <w:vAlign w:val="center"/>
          </w:tcPr>
          <w:p w14:paraId="6F3E13B1" w14:textId="2AE1C2E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9" w:author="Franck Galpin [2]" w:date="2024-04-18T09:20:00Z"/>
                <w:rFonts w:ascii="Arial" w:hAnsi="Arial" w:cs="Arial"/>
                <w:color w:val="000000"/>
                <w:sz w:val="18"/>
                <w:szCs w:val="18"/>
                <w:lang w:eastAsia="fr-FR"/>
                <w:rPrChange w:id="3220" w:author="Franck Galpin [2]" w:date="2024-04-18T09:15:00Z">
                  <w:rPr>
                    <w:del w:id="3221"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B86681C" w14:textId="31FE0E0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2" w:author="Franck Galpin [2]" w:date="2024-04-18T09:20:00Z"/>
                <w:rFonts w:ascii="Arial" w:hAnsi="Arial" w:cs="Arial"/>
                <w:color w:val="000000"/>
                <w:sz w:val="18"/>
                <w:szCs w:val="18"/>
                <w:lang w:eastAsia="fr-FR"/>
                <w:rPrChange w:id="3223" w:author="Franck Galpin [2]" w:date="2024-04-18T09:15:00Z">
                  <w:rPr>
                    <w:del w:id="3224"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E54D476" w14:textId="63578E7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5" w:author="Franck Galpin [2]" w:date="2024-04-18T09:20:00Z"/>
                <w:rFonts w:ascii="Arial" w:hAnsi="Arial" w:cs="Arial"/>
                <w:color w:val="000000"/>
                <w:sz w:val="18"/>
                <w:szCs w:val="18"/>
                <w:lang w:eastAsia="fr-FR"/>
                <w:rPrChange w:id="3226" w:author="Franck Galpin [2]" w:date="2024-04-18T09:15:00Z">
                  <w:rPr>
                    <w:del w:id="3227" w:author="Franck Galpin [2]" w:date="2024-04-18T09:20:00Z"/>
                    <w:rFonts w:ascii="Arial" w:hAnsi="Arial" w:cs="Arial"/>
                    <w:color w:val="000000"/>
                    <w:sz w:val="18"/>
                    <w:szCs w:val="18"/>
                    <w:lang w:val="fr-FR" w:eastAsia="fr-FR"/>
                  </w:rPr>
                </w:rPrChange>
              </w:rPr>
            </w:pPr>
            <w:del w:id="3228" w:author="Franck Galpin [2]" w:date="2024-04-18T09:20:00Z">
              <w:r w:rsidRPr="00BF51FD" w:rsidDel="00A53244">
                <w:rPr>
                  <w:rFonts w:ascii="Arial" w:hAnsi="Arial" w:cs="Arial"/>
                  <w:color w:val="000000"/>
                  <w:sz w:val="18"/>
                  <w:szCs w:val="18"/>
                  <w:lang w:eastAsia="fr-FR"/>
                  <w:rPrChange w:id="3229" w:author="Franck Galpin [2]" w:date="2024-04-18T09:15:00Z">
                    <w:rPr>
                      <w:rFonts w:ascii="Arial" w:hAnsi="Arial" w:cs="Arial"/>
                      <w:color w:val="000000"/>
                      <w:sz w:val="18"/>
                      <w:szCs w:val="18"/>
                      <w:lang w:val="fr-FR" w:eastAsia="fr-FR"/>
                    </w:rPr>
                  </w:rPrChange>
                </w:rPr>
                <w:delText>102.0%</w:delText>
              </w:r>
            </w:del>
          </w:p>
        </w:tc>
        <w:tc>
          <w:tcPr>
            <w:tcW w:w="1355" w:type="dxa"/>
            <w:tcBorders>
              <w:top w:val="nil"/>
              <w:left w:val="nil"/>
              <w:bottom w:val="nil"/>
              <w:right w:val="single" w:sz="8" w:space="0" w:color="auto"/>
            </w:tcBorders>
            <w:shd w:val="clear" w:color="auto" w:fill="auto"/>
            <w:noWrap/>
            <w:vAlign w:val="center"/>
            <w:hideMark/>
          </w:tcPr>
          <w:p w14:paraId="076787FD" w14:textId="1EA5D17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0" w:author="Franck Galpin [2]" w:date="2024-04-18T09:20:00Z"/>
                <w:rFonts w:ascii="Arial" w:hAnsi="Arial" w:cs="Arial"/>
                <w:color w:val="000000"/>
                <w:sz w:val="18"/>
                <w:szCs w:val="18"/>
                <w:lang w:eastAsia="fr-FR"/>
                <w:rPrChange w:id="3231" w:author="Franck Galpin [2]" w:date="2024-04-18T09:15:00Z">
                  <w:rPr>
                    <w:del w:id="3232" w:author="Franck Galpin [2]" w:date="2024-04-18T09:20:00Z"/>
                    <w:rFonts w:ascii="Arial" w:hAnsi="Arial" w:cs="Arial"/>
                    <w:color w:val="000000"/>
                    <w:sz w:val="18"/>
                    <w:szCs w:val="18"/>
                    <w:lang w:val="fr-FR" w:eastAsia="fr-FR"/>
                  </w:rPr>
                </w:rPrChange>
              </w:rPr>
            </w:pPr>
            <w:del w:id="3233" w:author="Franck Galpin [2]" w:date="2024-04-18T09:20:00Z">
              <w:r w:rsidRPr="00BF51FD" w:rsidDel="00A53244">
                <w:rPr>
                  <w:rFonts w:ascii="Arial" w:hAnsi="Arial" w:cs="Arial"/>
                  <w:color w:val="000000"/>
                  <w:sz w:val="18"/>
                  <w:szCs w:val="18"/>
                  <w:lang w:eastAsia="fr-FR"/>
                  <w:rPrChange w:id="3234" w:author="Franck Galpin [2]" w:date="2024-04-18T09:15:00Z">
                    <w:rPr>
                      <w:rFonts w:ascii="Arial" w:hAnsi="Arial" w:cs="Arial"/>
                      <w:color w:val="000000"/>
                      <w:sz w:val="18"/>
                      <w:szCs w:val="18"/>
                      <w:lang w:val="fr-FR" w:eastAsia="fr-FR"/>
                    </w:rPr>
                  </w:rPrChange>
                </w:rPr>
                <w:delText>100.8%</w:delText>
              </w:r>
            </w:del>
          </w:p>
        </w:tc>
      </w:tr>
      <w:tr w:rsidR="00016F79" w:rsidRPr="00016F79" w:rsidDel="00A53244" w14:paraId="764D750D" w14:textId="14BC0CD2" w:rsidTr="00016F79">
        <w:trPr>
          <w:trHeight w:val="255"/>
          <w:del w:id="3235"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BA98DF" w14:textId="11A0C5C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6" w:author="Franck Galpin [2]" w:date="2024-04-18T09:20:00Z"/>
                <w:rFonts w:ascii="Arial" w:hAnsi="Arial" w:cs="Arial"/>
                <w:b/>
                <w:bCs/>
                <w:color w:val="000000"/>
                <w:sz w:val="18"/>
                <w:szCs w:val="18"/>
                <w:lang w:eastAsia="fr-FR"/>
                <w:rPrChange w:id="3237" w:author="Franck Galpin [2]" w:date="2024-04-18T09:15:00Z">
                  <w:rPr>
                    <w:del w:id="3238" w:author="Franck Galpin [2]" w:date="2024-04-18T09:20:00Z"/>
                    <w:rFonts w:ascii="Arial" w:hAnsi="Arial" w:cs="Arial"/>
                    <w:b/>
                    <w:bCs/>
                    <w:color w:val="000000"/>
                    <w:sz w:val="18"/>
                    <w:szCs w:val="18"/>
                    <w:lang w:val="fr-FR" w:eastAsia="fr-FR"/>
                  </w:rPr>
                </w:rPrChange>
              </w:rPr>
            </w:pPr>
            <w:del w:id="3239" w:author="Franck Galpin [2]" w:date="2024-04-18T09:20:00Z">
              <w:r w:rsidRPr="00BF51FD" w:rsidDel="00A53244">
                <w:rPr>
                  <w:rFonts w:ascii="Arial" w:hAnsi="Arial" w:cs="Arial"/>
                  <w:b/>
                  <w:bCs/>
                  <w:color w:val="000000"/>
                  <w:sz w:val="18"/>
                  <w:szCs w:val="18"/>
                  <w:lang w:eastAsia="fr-FR"/>
                  <w:rPrChange w:id="3240" w:author="Franck Galpin [2]" w:date="2024-04-18T09:15:00Z">
                    <w:rPr>
                      <w:rFonts w:ascii="Arial" w:hAnsi="Arial" w:cs="Arial"/>
                      <w:b/>
                      <w:bCs/>
                      <w:color w:val="000000"/>
                      <w:sz w:val="18"/>
                      <w:szCs w:val="18"/>
                      <w:lang w:val="fr-FR" w:eastAsia="fr-FR"/>
                    </w:rPr>
                  </w:rPrChange>
                </w:rPr>
                <w:delText xml:space="preserve">Overall </w:delText>
              </w:r>
            </w:del>
          </w:p>
        </w:tc>
        <w:tc>
          <w:tcPr>
            <w:tcW w:w="1013" w:type="dxa"/>
            <w:tcBorders>
              <w:top w:val="single" w:sz="8" w:space="0" w:color="auto"/>
              <w:left w:val="nil"/>
              <w:bottom w:val="nil"/>
              <w:right w:val="nil"/>
            </w:tcBorders>
            <w:shd w:val="clear" w:color="auto" w:fill="auto"/>
            <w:noWrap/>
            <w:vAlign w:val="center"/>
            <w:hideMark/>
          </w:tcPr>
          <w:p w14:paraId="0687A65D" w14:textId="25E4B7F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1" w:author="Franck Galpin [2]" w:date="2024-04-18T09:20:00Z"/>
                <w:rFonts w:ascii="Arial" w:hAnsi="Arial" w:cs="Arial"/>
                <w:color w:val="000000"/>
                <w:sz w:val="18"/>
                <w:szCs w:val="18"/>
                <w:lang w:eastAsia="fr-FR"/>
                <w:rPrChange w:id="3242" w:author="Franck Galpin [2]" w:date="2024-04-18T09:15:00Z">
                  <w:rPr>
                    <w:del w:id="3243" w:author="Franck Galpin [2]" w:date="2024-04-18T09:20:00Z"/>
                    <w:rFonts w:ascii="Arial" w:hAnsi="Arial" w:cs="Arial"/>
                    <w:color w:val="000000"/>
                    <w:sz w:val="18"/>
                    <w:szCs w:val="18"/>
                    <w:lang w:val="fr-FR" w:eastAsia="fr-FR"/>
                  </w:rPr>
                </w:rPrChange>
              </w:rPr>
            </w:pPr>
            <w:del w:id="3244" w:author="Franck Galpin [2]" w:date="2024-04-18T09:20:00Z">
              <w:r w:rsidRPr="00BF51FD" w:rsidDel="00A53244">
                <w:rPr>
                  <w:rFonts w:ascii="Arial" w:hAnsi="Arial" w:cs="Arial"/>
                  <w:color w:val="000000"/>
                  <w:sz w:val="18"/>
                  <w:szCs w:val="18"/>
                  <w:lang w:eastAsia="fr-FR"/>
                  <w:rPrChange w:id="3245" w:author="Franck Galpin [2]" w:date="2024-04-18T09:15:00Z">
                    <w:rPr>
                      <w:rFonts w:ascii="Arial" w:hAnsi="Arial" w:cs="Arial"/>
                      <w:color w:val="000000"/>
                      <w:sz w:val="18"/>
                      <w:szCs w:val="18"/>
                      <w:lang w:val="fr-FR" w:eastAsia="fr-FR"/>
                    </w:rPr>
                  </w:rPrChange>
                </w:rPr>
                <w:delText>-0.04%</w:delText>
              </w:r>
            </w:del>
          </w:p>
        </w:tc>
        <w:tc>
          <w:tcPr>
            <w:tcW w:w="1013" w:type="dxa"/>
            <w:tcBorders>
              <w:top w:val="single" w:sz="8" w:space="0" w:color="auto"/>
              <w:left w:val="nil"/>
              <w:bottom w:val="nil"/>
              <w:right w:val="nil"/>
            </w:tcBorders>
            <w:shd w:val="clear" w:color="auto" w:fill="auto"/>
            <w:noWrap/>
            <w:vAlign w:val="center"/>
            <w:hideMark/>
          </w:tcPr>
          <w:p w14:paraId="1D06014C" w14:textId="6186C2C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6" w:author="Franck Galpin [2]" w:date="2024-04-18T09:20:00Z"/>
                <w:rFonts w:ascii="Arial" w:hAnsi="Arial" w:cs="Arial"/>
                <w:color w:val="000000"/>
                <w:sz w:val="18"/>
                <w:szCs w:val="18"/>
                <w:lang w:eastAsia="fr-FR"/>
                <w:rPrChange w:id="3247" w:author="Franck Galpin [2]" w:date="2024-04-18T09:15:00Z">
                  <w:rPr>
                    <w:del w:id="3248" w:author="Franck Galpin [2]" w:date="2024-04-18T09:20:00Z"/>
                    <w:rFonts w:ascii="Arial" w:hAnsi="Arial" w:cs="Arial"/>
                    <w:color w:val="000000"/>
                    <w:sz w:val="18"/>
                    <w:szCs w:val="18"/>
                    <w:lang w:val="fr-FR" w:eastAsia="fr-FR"/>
                  </w:rPr>
                </w:rPrChange>
              </w:rPr>
            </w:pPr>
            <w:del w:id="3249" w:author="Franck Galpin [2]" w:date="2024-04-18T09:20:00Z">
              <w:r w:rsidRPr="00BF51FD" w:rsidDel="00A53244">
                <w:rPr>
                  <w:rFonts w:ascii="Arial" w:hAnsi="Arial" w:cs="Arial"/>
                  <w:color w:val="000000"/>
                  <w:sz w:val="18"/>
                  <w:szCs w:val="18"/>
                  <w:lang w:eastAsia="fr-FR"/>
                  <w:rPrChange w:id="3250" w:author="Franck Galpin [2]" w:date="2024-04-18T09:15:00Z">
                    <w:rPr>
                      <w:rFonts w:ascii="Arial" w:hAnsi="Arial" w:cs="Arial"/>
                      <w:color w:val="000000"/>
                      <w:sz w:val="18"/>
                      <w:szCs w:val="18"/>
                      <w:lang w:val="fr-FR" w:eastAsia="fr-FR"/>
                    </w:rPr>
                  </w:rPrChange>
                </w:rPr>
                <w:delText>-0.08%</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A6C8D57" w14:textId="4882E47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 w:author="Franck Galpin [2]" w:date="2024-04-18T09:20:00Z"/>
                <w:rFonts w:ascii="Arial" w:hAnsi="Arial" w:cs="Arial"/>
                <w:color w:val="000000"/>
                <w:sz w:val="18"/>
                <w:szCs w:val="18"/>
                <w:lang w:eastAsia="fr-FR"/>
                <w:rPrChange w:id="3252" w:author="Franck Galpin [2]" w:date="2024-04-18T09:15:00Z">
                  <w:rPr>
                    <w:del w:id="3253" w:author="Franck Galpin [2]" w:date="2024-04-18T09:20:00Z"/>
                    <w:rFonts w:ascii="Arial" w:hAnsi="Arial" w:cs="Arial"/>
                    <w:color w:val="000000"/>
                    <w:sz w:val="18"/>
                    <w:szCs w:val="18"/>
                    <w:lang w:val="fr-FR" w:eastAsia="fr-FR"/>
                  </w:rPr>
                </w:rPrChange>
              </w:rPr>
            </w:pPr>
            <w:del w:id="3254" w:author="Franck Galpin [2]" w:date="2024-04-18T09:20:00Z">
              <w:r w:rsidRPr="00BF51FD" w:rsidDel="00A53244">
                <w:rPr>
                  <w:rFonts w:ascii="Arial" w:hAnsi="Arial" w:cs="Arial"/>
                  <w:color w:val="000000"/>
                  <w:sz w:val="18"/>
                  <w:szCs w:val="18"/>
                  <w:lang w:eastAsia="fr-FR"/>
                  <w:rPrChange w:id="3255" w:author="Franck Galpin [2]" w:date="2024-04-18T09:15:00Z">
                    <w:rPr>
                      <w:rFonts w:ascii="Arial" w:hAnsi="Arial" w:cs="Arial"/>
                      <w:color w:val="000000"/>
                      <w:sz w:val="18"/>
                      <w:szCs w:val="18"/>
                      <w:lang w:val="fr-FR" w:eastAsia="fr-FR"/>
                    </w:rPr>
                  </w:rPrChange>
                </w:rPr>
                <w:delText>-0.01%</w:delText>
              </w:r>
            </w:del>
          </w:p>
        </w:tc>
        <w:tc>
          <w:tcPr>
            <w:tcW w:w="842" w:type="dxa"/>
            <w:tcBorders>
              <w:top w:val="single" w:sz="8" w:space="0" w:color="auto"/>
              <w:left w:val="nil"/>
              <w:bottom w:val="nil"/>
              <w:right w:val="nil"/>
            </w:tcBorders>
            <w:shd w:val="clear" w:color="auto" w:fill="auto"/>
            <w:noWrap/>
            <w:vAlign w:val="center"/>
          </w:tcPr>
          <w:p w14:paraId="0176F616" w14:textId="6082773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6" w:author="Franck Galpin [2]" w:date="2024-04-18T09:20:00Z"/>
                <w:rFonts w:ascii="Arial" w:hAnsi="Arial" w:cs="Arial"/>
                <w:color w:val="000000"/>
                <w:sz w:val="18"/>
                <w:szCs w:val="18"/>
                <w:lang w:eastAsia="fr-FR"/>
                <w:rPrChange w:id="3257" w:author="Franck Galpin [2]" w:date="2024-04-18T09:15:00Z">
                  <w:rPr>
                    <w:del w:id="3258"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4BCB554D" w14:textId="0823C98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9" w:author="Franck Galpin [2]" w:date="2024-04-18T09:20:00Z"/>
                <w:rFonts w:ascii="Arial" w:hAnsi="Arial" w:cs="Arial"/>
                <w:color w:val="000000"/>
                <w:sz w:val="18"/>
                <w:szCs w:val="18"/>
                <w:lang w:eastAsia="fr-FR"/>
                <w:rPrChange w:id="3260" w:author="Franck Galpin [2]" w:date="2024-04-18T09:15:00Z">
                  <w:rPr>
                    <w:del w:id="3261" w:author="Franck Galpin [2]" w:date="2024-04-18T09:20: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294445D" w14:textId="4846D61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2" w:author="Franck Galpin [2]" w:date="2024-04-18T09:20:00Z"/>
                <w:rFonts w:ascii="Arial" w:hAnsi="Arial" w:cs="Arial"/>
                <w:color w:val="000000"/>
                <w:sz w:val="18"/>
                <w:szCs w:val="18"/>
                <w:lang w:eastAsia="fr-FR"/>
                <w:rPrChange w:id="3263" w:author="Franck Galpin [2]" w:date="2024-04-18T09:15:00Z">
                  <w:rPr>
                    <w:del w:id="3264" w:author="Franck Galpin [2]" w:date="2024-04-18T09:20:00Z"/>
                    <w:rFonts w:ascii="Arial" w:hAnsi="Arial" w:cs="Arial"/>
                    <w:color w:val="000000"/>
                    <w:sz w:val="18"/>
                    <w:szCs w:val="18"/>
                    <w:lang w:val="fr-FR" w:eastAsia="fr-FR"/>
                  </w:rPr>
                </w:rPrChange>
              </w:rPr>
            </w:pPr>
            <w:del w:id="3265" w:author="Franck Galpin [2]" w:date="2024-04-18T09:20:00Z">
              <w:r w:rsidRPr="00BF51FD" w:rsidDel="00A53244">
                <w:rPr>
                  <w:rFonts w:ascii="Arial" w:hAnsi="Arial" w:cs="Arial"/>
                  <w:color w:val="000000"/>
                  <w:sz w:val="18"/>
                  <w:szCs w:val="18"/>
                  <w:lang w:eastAsia="fr-FR"/>
                  <w:rPrChange w:id="3266" w:author="Franck Galpin [2]" w:date="2024-04-18T09:15:00Z">
                    <w:rPr>
                      <w:rFonts w:ascii="Arial" w:hAnsi="Arial" w:cs="Arial"/>
                      <w:color w:val="000000"/>
                      <w:sz w:val="18"/>
                      <w:szCs w:val="18"/>
                      <w:lang w:val="fr-FR" w:eastAsia="fr-FR"/>
                    </w:rPr>
                  </w:rPrChange>
                </w:rPr>
                <w:delText>99.8%</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D0F7D7A" w14:textId="67892E2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7" w:author="Franck Galpin [2]" w:date="2024-04-18T09:20:00Z"/>
                <w:rFonts w:ascii="Arial" w:hAnsi="Arial" w:cs="Arial"/>
                <w:color w:val="000000"/>
                <w:sz w:val="18"/>
                <w:szCs w:val="18"/>
                <w:lang w:eastAsia="fr-FR"/>
                <w:rPrChange w:id="3268" w:author="Franck Galpin [2]" w:date="2024-04-18T09:15:00Z">
                  <w:rPr>
                    <w:del w:id="3269" w:author="Franck Galpin [2]" w:date="2024-04-18T09:20:00Z"/>
                    <w:rFonts w:ascii="Arial" w:hAnsi="Arial" w:cs="Arial"/>
                    <w:color w:val="000000"/>
                    <w:sz w:val="18"/>
                    <w:szCs w:val="18"/>
                    <w:lang w:val="fr-FR" w:eastAsia="fr-FR"/>
                  </w:rPr>
                </w:rPrChange>
              </w:rPr>
            </w:pPr>
            <w:del w:id="3270" w:author="Franck Galpin [2]" w:date="2024-04-18T09:20:00Z">
              <w:r w:rsidRPr="00BF51FD" w:rsidDel="00A53244">
                <w:rPr>
                  <w:rFonts w:ascii="Arial" w:hAnsi="Arial" w:cs="Arial"/>
                  <w:color w:val="000000"/>
                  <w:sz w:val="18"/>
                  <w:szCs w:val="18"/>
                  <w:lang w:eastAsia="fr-FR"/>
                  <w:rPrChange w:id="3271" w:author="Franck Galpin [2]" w:date="2024-04-18T09:15:00Z">
                    <w:rPr>
                      <w:rFonts w:ascii="Arial" w:hAnsi="Arial" w:cs="Arial"/>
                      <w:color w:val="000000"/>
                      <w:sz w:val="18"/>
                      <w:szCs w:val="18"/>
                      <w:lang w:val="fr-FR" w:eastAsia="fr-FR"/>
                    </w:rPr>
                  </w:rPrChange>
                </w:rPr>
                <w:delText>100.8%</w:delText>
              </w:r>
            </w:del>
          </w:p>
        </w:tc>
      </w:tr>
      <w:tr w:rsidR="00016F79" w:rsidRPr="00016F79" w:rsidDel="00A53244" w14:paraId="6FE5AC72" w14:textId="0538BCA7" w:rsidTr="00016F79">
        <w:trPr>
          <w:trHeight w:val="255"/>
          <w:del w:id="3272"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907BB8" w14:textId="1D4C4B8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3" w:author="Franck Galpin [2]" w:date="2024-04-18T09:20:00Z"/>
                <w:rFonts w:ascii="Arial" w:hAnsi="Arial" w:cs="Arial"/>
                <w:color w:val="000000"/>
                <w:sz w:val="18"/>
                <w:szCs w:val="18"/>
                <w:lang w:eastAsia="fr-FR"/>
                <w:rPrChange w:id="3274" w:author="Franck Galpin [2]" w:date="2024-04-18T09:15:00Z">
                  <w:rPr>
                    <w:del w:id="3275" w:author="Franck Galpin [2]" w:date="2024-04-18T09:20:00Z"/>
                    <w:rFonts w:ascii="Arial" w:hAnsi="Arial" w:cs="Arial"/>
                    <w:color w:val="000000"/>
                    <w:sz w:val="18"/>
                    <w:szCs w:val="18"/>
                    <w:lang w:val="fr-FR" w:eastAsia="fr-FR"/>
                  </w:rPr>
                </w:rPrChange>
              </w:rPr>
            </w:pPr>
            <w:del w:id="3276" w:author="Franck Galpin [2]" w:date="2024-04-18T09:20:00Z">
              <w:r w:rsidRPr="00BF51FD" w:rsidDel="00A53244">
                <w:rPr>
                  <w:rFonts w:ascii="Arial" w:hAnsi="Arial" w:cs="Arial"/>
                  <w:color w:val="000000"/>
                  <w:sz w:val="18"/>
                  <w:szCs w:val="18"/>
                  <w:lang w:eastAsia="fr-FR"/>
                  <w:rPrChange w:id="3277" w:author="Franck Galpin [2]" w:date="2024-04-18T09:15: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05E70F66" w14:textId="0A9E2E4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8" w:author="Franck Galpin [2]" w:date="2024-04-18T09:20:00Z"/>
                <w:rFonts w:ascii="Arial" w:hAnsi="Arial" w:cs="Arial"/>
                <w:color w:val="000000"/>
                <w:sz w:val="18"/>
                <w:szCs w:val="18"/>
                <w:lang w:eastAsia="fr-FR"/>
                <w:rPrChange w:id="3279" w:author="Franck Galpin [2]" w:date="2024-04-18T09:15:00Z">
                  <w:rPr>
                    <w:del w:id="3280" w:author="Franck Galpin [2]" w:date="2024-04-18T09:20:00Z"/>
                    <w:rFonts w:ascii="Arial" w:hAnsi="Arial" w:cs="Arial"/>
                    <w:color w:val="000000"/>
                    <w:sz w:val="18"/>
                    <w:szCs w:val="18"/>
                    <w:lang w:val="fr-FR" w:eastAsia="fr-FR"/>
                  </w:rPr>
                </w:rPrChange>
              </w:rPr>
            </w:pPr>
            <w:del w:id="3281" w:author="Franck Galpin [2]" w:date="2024-04-18T09:20:00Z">
              <w:r w:rsidRPr="00BF51FD" w:rsidDel="00A53244">
                <w:rPr>
                  <w:rFonts w:ascii="Arial" w:hAnsi="Arial" w:cs="Arial"/>
                  <w:color w:val="000000"/>
                  <w:sz w:val="18"/>
                  <w:szCs w:val="18"/>
                  <w:lang w:eastAsia="fr-FR"/>
                  <w:rPrChange w:id="3282" w:author="Franck Galpin [2]" w:date="2024-04-18T09:15:00Z">
                    <w:rPr>
                      <w:rFonts w:ascii="Arial" w:hAnsi="Arial" w:cs="Arial"/>
                      <w:color w:val="000000"/>
                      <w:sz w:val="18"/>
                      <w:szCs w:val="18"/>
                      <w:lang w:val="fr-FR" w:eastAsia="fr-FR"/>
                    </w:rPr>
                  </w:rPrChange>
                </w:rPr>
                <w:delText>-0.08%</w:delText>
              </w:r>
            </w:del>
          </w:p>
        </w:tc>
        <w:tc>
          <w:tcPr>
            <w:tcW w:w="1013" w:type="dxa"/>
            <w:tcBorders>
              <w:top w:val="single" w:sz="8" w:space="0" w:color="auto"/>
              <w:left w:val="nil"/>
              <w:bottom w:val="nil"/>
              <w:right w:val="nil"/>
            </w:tcBorders>
            <w:shd w:val="clear" w:color="auto" w:fill="auto"/>
            <w:noWrap/>
            <w:vAlign w:val="center"/>
            <w:hideMark/>
          </w:tcPr>
          <w:p w14:paraId="0C466F75" w14:textId="4A1F547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3" w:author="Franck Galpin [2]" w:date="2024-04-18T09:20:00Z"/>
                <w:rFonts w:ascii="Arial" w:hAnsi="Arial" w:cs="Arial"/>
                <w:color w:val="000000"/>
                <w:sz w:val="18"/>
                <w:szCs w:val="18"/>
                <w:lang w:eastAsia="fr-FR"/>
                <w:rPrChange w:id="3284" w:author="Franck Galpin [2]" w:date="2024-04-18T09:15:00Z">
                  <w:rPr>
                    <w:del w:id="3285" w:author="Franck Galpin [2]" w:date="2024-04-18T09:20:00Z"/>
                    <w:rFonts w:ascii="Arial" w:hAnsi="Arial" w:cs="Arial"/>
                    <w:color w:val="000000"/>
                    <w:sz w:val="18"/>
                    <w:szCs w:val="18"/>
                    <w:lang w:val="fr-FR" w:eastAsia="fr-FR"/>
                  </w:rPr>
                </w:rPrChange>
              </w:rPr>
            </w:pPr>
            <w:del w:id="3286" w:author="Franck Galpin [2]" w:date="2024-04-18T09:20:00Z">
              <w:r w:rsidRPr="00BF51FD" w:rsidDel="00A53244">
                <w:rPr>
                  <w:rFonts w:ascii="Arial" w:hAnsi="Arial" w:cs="Arial"/>
                  <w:color w:val="000000"/>
                  <w:sz w:val="18"/>
                  <w:szCs w:val="18"/>
                  <w:lang w:eastAsia="fr-FR"/>
                  <w:rPrChange w:id="3287" w:author="Franck Galpin [2]" w:date="2024-04-18T09:15:00Z">
                    <w:rPr>
                      <w:rFonts w:ascii="Arial" w:hAnsi="Arial" w:cs="Arial"/>
                      <w:color w:val="000000"/>
                      <w:sz w:val="18"/>
                      <w:szCs w:val="18"/>
                      <w:lang w:val="fr-FR" w:eastAsia="fr-FR"/>
                    </w:rPr>
                  </w:rPrChange>
                </w:rPr>
                <w:delText>0.04%</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52EA636" w14:textId="055B6DB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8" w:author="Franck Galpin [2]" w:date="2024-04-18T09:20:00Z"/>
                <w:rFonts w:ascii="Arial" w:hAnsi="Arial" w:cs="Arial"/>
                <w:color w:val="000000"/>
                <w:sz w:val="18"/>
                <w:szCs w:val="18"/>
                <w:lang w:eastAsia="fr-FR"/>
                <w:rPrChange w:id="3289" w:author="Franck Galpin [2]" w:date="2024-04-18T09:15:00Z">
                  <w:rPr>
                    <w:del w:id="3290" w:author="Franck Galpin [2]" w:date="2024-04-18T09:20:00Z"/>
                    <w:rFonts w:ascii="Arial" w:hAnsi="Arial" w:cs="Arial"/>
                    <w:color w:val="000000"/>
                    <w:sz w:val="18"/>
                    <w:szCs w:val="18"/>
                    <w:lang w:val="fr-FR" w:eastAsia="fr-FR"/>
                  </w:rPr>
                </w:rPrChange>
              </w:rPr>
            </w:pPr>
            <w:del w:id="3291" w:author="Franck Galpin [2]" w:date="2024-04-18T09:20:00Z">
              <w:r w:rsidRPr="00BF51FD" w:rsidDel="00A53244">
                <w:rPr>
                  <w:rFonts w:ascii="Arial" w:hAnsi="Arial" w:cs="Arial"/>
                  <w:color w:val="000000"/>
                  <w:sz w:val="18"/>
                  <w:szCs w:val="18"/>
                  <w:lang w:eastAsia="fr-FR"/>
                  <w:rPrChange w:id="3292" w:author="Franck Galpin [2]" w:date="2024-04-18T09:15:00Z">
                    <w:rPr>
                      <w:rFonts w:ascii="Arial" w:hAnsi="Arial" w:cs="Arial"/>
                      <w:color w:val="000000"/>
                      <w:sz w:val="18"/>
                      <w:szCs w:val="18"/>
                      <w:lang w:val="fr-FR" w:eastAsia="fr-FR"/>
                    </w:rPr>
                  </w:rPrChange>
                </w:rPr>
                <w:delText>-0.25%</w:delText>
              </w:r>
            </w:del>
          </w:p>
        </w:tc>
        <w:tc>
          <w:tcPr>
            <w:tcW w:w="842" w:type="dxa"/>
            <w:tcBorders>
              <w:top w:val="single" w:sz="8" w:space="0" w:color="auto"/>
              <w:left w:val="nil"/>
              <w:bottom w:val="nil"/>
              <w:right w:val="nil"/>
            </w:tcBorders>
            <w:shd w:val="clear" w:color="auto" w:fill="auto"/>
            <w:noWrap/>
            <w:vAlign w:val="center"/>
          </w:tcPr>
          <w:p w14:paraId="69AB1CC3" w14:textId="1F8D3F1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3" w:author="Franck Galpin [2]" w:date="2024-04-18T09:20:00Z"/>
                <w:rFonts w:ascii="Arial" w:hAnsi="Arial" w:cs="Arial"/>
                <w:color w:val="000000"/>
                <w:sz w:val="18"/>
                <w:szCs w:val="18"/>
                <w:lang w:eastAsia="fr-FR"/>
                <w:rPrChange w:id="3294" w:author="Franck Galpin [2]" w:date="2024-04-18T09:15:00Z">
                  <w:rPr>
                    <w:del w:id="3295"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647B590D" w14:textId="08B9B93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6" w:author="Franck Galpin [2]" w:date="2024-04-18T09:20:00Z"/>
                <w:rFonts w:ascii="Arial" w:hAnsi="Arial" w:cs="Arial"/>
                <w:color w:val="000000"/>
                <w:sz w:val="18"/>
                <w:szCs w:val="18"/>
                <w:lang w:eastAsia="fr-FR"/>
                <w:rPrChange w:id="3297" w:author="Franck Galpin [2]" w:date="2024-04-18T09:15:00Z">
                  <w:rPr>
                    <w:del w:id="3298"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B143D5C" w14:textId="61F40B5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9" w:author="Franck Galpin [2]" w:date="2024-04-18T09:20:00Z"/>
                <w:rFonts w:ascii="Arial" w:hAnsi="Arial" w:cs="Arial"/>
                <w:color w:val="000000"/>
                <w:sz w:val="18"/>
                <w:szCs w:val="18"/>
                <w:lang w:eastAsia="fr-FR"/>
                <w:rPrChange w:id="3300" w:author="Franck Galpin [2]" w:date="2024-04-18T09:15:00Z">
                  <w:rPr>
                    <w:del w:id="3301" w:author="Franck Galpin [2]" w:date="2024-04-18T09:20:00Z"/>
                    <w:rFonts w:ascii="Arial" w:hAnsi="Arial" w:cs="Arial"/>
                    <w:color w:val="000000"/>
                    <w:sz w:val="18"/>
                    <w:szCs w:val="18"/>
                    <w:lang w:val="fr-FR" w:eastAsia="fr-FR"/>
                  </w:rPr>
                </w:rPrChange>
              </w:rPr>
            </w:pPr>
            <w:del w:id="3302" w:author="Franck Galpin [2]" w:date="2024-04-18T09:20:00Z">
              <w:r w:rsidRPr="00BF51FD" w:rsidDel="00A53244">
                <w:rPr>
                  <w:rFonts w:ascii="Arial" w:hAnsi="Arial" w:cs="Arial"/>
                  <w:color w:val="000000"/>
                  <w:sz w:val="18"/>
                  <w:szCs w:val="18"/>
                  <w:lang w:eastAsia="fr-FR"/>
                  <w:rPrChange w:id="3303" w:author="Franck Galpin [2]" w:date="2024-04-18T09:15:00Z">
                    <w:rPr>
                      <w:rFonts w:ascii="Arial" w:hAnsi="Arial" w:cs="Arial"/>
                      <w:color w:val="000000"/>
                      <w:sz w:val="18"/>
                      <w:szCs w:val="18"/>
                      <w:lang w:val="fr-FR" w:eastAsia="fr-FR"/>
                    </w:rPr>
                  </w:rPrChange>
                </w:rPr>
                <w:delText>100.0%</w:delText>
              </w:r>
            </w:del>
          </w:p>
        </w:tc>
        <w:tc>
          <w:tcPr>
            <w:tcW w:w="1355" w:type="dxa"/>
            <w:tcBorders>
              <w:top w:val="nil"/>
              <w:left w:val="nil"/>
              <w:bottom w:val="nil"/>
              <w:right w:val="single" w:sz="8" w:space="0" w:color="auto"/>
            </w:tcBorders>
            <w:shd w:val="clear" w:color="auto" w:fill="auto"/>
            <w:noWrap/>
            <w:vAlign w:val="center"/>
            <w:hideMark/>
          </w:tcPr>
          <w:p w14:paraId="0282D302" w14:textId="1104EE5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4" w:author="Franck Galpin [2]" w:date="2024-04-18T09:20:00Z"/>
                <w:rFonts w:ascii="Arial" w:hAnsi="Arial" w:cs="Arial"/>
                <w:color w:val="000000"/>
                <w:sz w:val="18"/>
                <w:szCs w:val="18"/>
                <w:lang w:eastAsia="fr-FR"/>
                <w:rPrChange w:id="3305" w:author="Franck Galpin [2]" w:date="2024-04-18T09:15:00Z">
                  <w:rPr>
                    <w:del w:id="3306" w:author="Franck Galpin [2]" w:date="2024-04-18T09:20:00Z"/>
                    <w:rFonts w:ascii="Arial" w:hAnsi="Arial" w:cs="Arial"/>
                    <w:color w:val="000000"/>
                    <w:sz w:val="18"/>
                    <w:szCs w:val="18"/>
                    <w:lang w:val="fr-FR" w:eastAsia="fr-FR"/>
                  </w:rPr>
                </w:rPrChange>
              </w:rPr>
            </w:pPr>
            <w:del w:id="3307" w:author="Franck Galpin [2]" w:date="2024-04-18T09:20:00Z">
              <w:r w:rsidRPr="00BF51FD" w:rsidDel="00A53244">
                <w:rPr>
                  <w:rFonts w:ascii="Arial" w:hAnsi="Arial" w:cs="Arial"/>
                  <w:color w:val="000000"/>
                  <w:sz w:val="18"/>
                  <w:szCs w:val="18"/>
                  <w:lang w:eastAsia="fr-FR"/>
                  <w:rPrChange w:id="3308" w:author="Franck Galpin [2]" w:date="2024-04-18T09:15:00Z">
                    <w:rPr>
                      <w:rFonts w:ascii="Arial" w:hAnsi="Arial" w:cs="Arial"/>
                      <w:color w:val="000000"/>
                      <w:sz w:val="18"/>
                      <w:szCs w:val="18"/>
                      <w:lang w:val="fr-FR" w:eastAsia="fr-FR"/>
                    </w:rPr>
                  </w:rPrChange>
                </w:rPr>
                <w:delText>100.1%</w:delText>
              </w:r>
            </w:del>
          </w:p>
        </w:tc>
      </w:tr>
      <w:tr w:rsidR="00016F79" w:rsidRPr="00016F79" w:rsidDel="00A53244" w14:paraId="73B9CEBC" w14:textId="49F56C0E" w:rsidTr="00016F79">
        <w:trPr>
          <w:trHeight w:val="255"/>
          <w:del w:id="3309"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59157E83" w14:textId="5355989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0" w:author="Franck Galpin [2]" w:date="2024-04-18T09:20:00Z"/>
                <w:rFonts w:ascii="Arial" w:hAnsi="Arial" w:cs="Arial"/>
                <w:color w:val="000000"/>
                <w:sz w:val="18"/>
                <w:szCs w:val="18"/>
                <w:lang w:eastAsia="fr-FR"/>
                <w:rPrChange w:id="3311" w:author="Franck Galpin [2]" w:date="2024-04-18T09:15:00Z">
                  <w:rPr>
                    <w:del w:id="3312" w:author="Franck Galpin [2]" w:date="2024-04-18T09:20:00Z"/>
                    <w:rFonts w:ascii="Arial" w:hAnsi="Arial" w:cs="Arial"/>
                    <w:color w:val="000000"/>
                    <w:sz w:val="18"/>
                    <w:szCs w:val="18"/>
                    <w:lang w:val="fr-FR" w:eastAsia="fr-FR"/>
                  </w:rPr>
                </w:rPrChange>
              </w:rPr>
            </w:pPr>
            <w:del w:id="3313" w:author="Franck Galpin [2]" w:date="2024-04-18T09:20:00Z">
              <w:r w:rsidRPr="00BF51FD" w:rsidDel="00A53244">
                <w:rPr>
                  <w:rFonts w:ascii="Arial" w:hAnsi="Arial" w:cs="Arial"/>
                  <w:color w:val="000000"/>
                  <w:sz w:val="18"/>
                  <w:szCs w:val="18"/>
                  <w:lang w:eastAsia="fr-FR"/>
                  <w:rPrChange w:id="3314" w:author="Franck Galpin [2]" w:date="2024-04-18T09:15: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28A34421" w14:textId="6E6EEF3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5" w:author="Franck Galpin [2]" w:date="2024-04-18T09:20:00Z"/>
                <w:rFonts w:ascii="Arial" w:hAnsi="Arial" w:cs="Arial"/>
                <w:color w:val="000000"/>
                <w:sz w:val="18"/>
                <w:szCs w:val="18"/>
                <w:lang w:eastAsia="fr-FR"/>
                <w:rPrChange w:id="3316" w:author="Franck Galpin [2]" w:date="2024-04-18T09:15:00Z">
                  <w:rPr>
                    <w:del w:id="3317" w:author="Franck Galpin [2]" w:date="2024-04-18T09:20:00Z"/>
                    <w:rFonts w:ascii="Arial" w:hAnsi="Arial" w:cs="Arial"/>
                    <w:color w:val="000000"/>
                    <w:sz w:val="18"/>
                    <w:szCs w:val="18"/>
                    <w:lang w:val="fr-FR" w:eastAsia="fr-FR"/>
                  </w:rPr>
                </w:rPrChange>
              </w:rPr>
            </w:pPr>
            <w:del w:id="3318" w:author="Franck Galpin [2]" w:date="2024-04-18T09:20:00Z">
              <w:r w:rsidRPr="00BF51FD" w:rsidDel="00A53244">
                <w:rPr>
                  <w:rFonts w:ascii="Arial" w:hAnsi="Arial" w:cs="Arial"/>
                  <w:color w:val="000000"/>
                  <w:sz w:val="18"/>
                  <w:szCs w:val="18"/>
                  <w:lang w:eastAsia="fr-FR"/>
                  <w:rPrChange w:id="3319" w:author="Franck Galpin [2]" w:date="2024-04-18T09:15:00Z">
                    <w:rPr>
                      <w:rFonts w:ascii="Arial" w:hAnsi="Arial" w:cs="Arial"/>
                      <w:color w:val="000000"/>
                      <w:sz w:val="18"/>
                      <w:szCs w:val="18"/>
                      <w:lang w:val="fr-FR" w:eastAsia="fr-FR"/>
                    </w:rPr>
                  </w:rPrChange>
                </w:rPr>
                <w:delText>-0.09%</w:delText>
              </w:r>
            </w:del>
          </w:p>
        </w:tc>
        <w:tc>
          <w:tcPr>
            <w:tcW w:w="1013" w:type="dxa"/>
            <w:tcBorders>
              <w:top w:val="nil"/>
              <w:left w:val="nil"/>
              <w:bottom w:val="nil"/>
              <w:right w:val="nil"/>
            </w:tcBorders>
            <w:shd w:val="clear" w:color="auto" w:fill="auto"/>
            <w:noWrap/>
            <w:vAlign w:val="center"/>
            <w:hideMark/>
          </w:tcPr>
          <w:p w14:paraId="1A7965FB" w14:textId="59D8812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0" w:author="Franck Galpin [2]" w:date="2024-04-18T09:20:00Z"/>
                <w:rFonts w:ascii="Arial" w:hAnsi="Arial" w:cs="Arial"/>
                <w:color w:val="000000"/>
                <w:sz w:val="18"/>
                <w:szCs w:val="18"/>
                <w:lang w:eastAsia="fr-FR"/>
                <w:rPrChange w:id="3321" w:author="Franck Galpin [2]" w:date="2024-04-18T09:15:00Z">
                  <w:rPr>
                    <w:del w:id="3322" w:author="Franck Galpin [2]" w:date="2024-04-18T09:20:00Z"/>
                    <w:rFonts w:ascii="Arial" w:hAnsi="Arial" w:cs="Arial"/>
                    <w:color w:val="000000"/>
                    <w:sz w:val="18"/>
                    <w:szCs w:val="18"/>
                    <w:lang w:val="fr-FR" w:eastAsia="fr-FR"/>
                  </w:rPr>
                </w:rPrChange>
              </w:rPr>
            </w:pPr>
            <w:del w:id="3323" w:author="Franck Galpin [2]" w:date="2024-04-18T09:20:00Z">
              <w:r w:rsidRPr="00BF51FD" w:rsidDel="00A53244">
                <w:rPr>
                  <w:rFonts w:ascii="Arial" w:hAnsi="Arial" w:cs="Arial"/>
                  <w:color w:val="000000"/>
                  <w:sz w:val="18"/>
                  <w:szCs w:val="18"/>
                  <w:lang w:eastAsia="fr-FR"/>
                  <w:rPrChange w:id="3324" w:author="Franck Galpin [2]" w:date="2024-04-18T09:15:00Z">
                    <w:rPr>
                      <w:rFonts w:ascii="Arial" w:hAnsi="Arial" w:cs="Arial"/>
                      <w:color w:val="000000"/>
                      <w:sz w:val="18"/>
                      <w:szCs w:val="18"/>
                      <w:lang w:val="fr-FR" w:eastAsia="fr-FR"/>
                    </w:rPr>
                  </w:rPrChange>
                </w:rPr>
                <w:delText>-0.03%</w:delText>
              </w:r>
            </w:del>
          </w:p>
        </w:tc>
        <w:tc>
          <w:tcPr>
            <w:tcW w:w="1013" w:type="dxa"/>
            <w:tcBorders>
              <w:top w:val="nil"/>
              <w:left w:val="nil"/>
              <w:bottom w:val="nil"/>
              <w:right w:val="single" w:sz="4" w:space="0" w:color="auto"/>
            </w:tcBorders>
            <w:shd w:val="clear" w:color="auto" w:fill="auto"/>
            <w:noWrap/>
            <w:vAlign w:val="center"/>
            <w:hideMark/>
          </w:tcPr>
          <w:p w14:paraId="3E4A064E" w14:textId="5FB65E3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5" w:author="Franck Galpin [2]" w:date="2024-04-18T09:20:00Z"/>
                <w:rFonts w:ascii="Arial" w:hAnsi="Arial" w:cs="Arial"/>
                <w:color w:val="000000"/>
                <w:sz w:val="18"/>
                <w:szCs w:val="18"/>
                <w:lang w:eastAsia="fr-FR"/>
                <w:rPrChange w:id="3326" w:author="Franck Galpin [2]" w:date="2024-04-18T09:15:00Z">
                  <w:rPr>
                    <w:del w:id="3327" w:author="Franck Galpin [2]" w:date="2024-04-18T09:20:00Z"/>
                    <w:rFonts w:ascii="Arial" w:hAnsi="Arial" w:cs="Arial"/>
                    <w:color w:val="000000"/>
                    <w:sz w:val="18"/>
                    <w:szCs w:val="18"/>
                    <w:lang w:val="fr-FR" w:eastAsia="fr-FR"/>
                  </w:rPr>
                </w:rPrChange>
              </w:rPr>
            </w:pPr>
            <w:del w:id="3328" w:author="Franck Galpin [2]" w:date="2024-04-18T09:20:00Z">
              <w:r w:rsidRPr="00BF51FD" w:rsidDel="00A53244">
                <w:rPr>
                  <w:rFonts w:ascii="Arial" w:hAnsi="Arial" w:cs="Arial"/>
                  <w:color w:val="000000"/>
                  <w:sz w:val="18"/>
                  <w:szCs w:val="18"/>
                  <w:lang w:eastAsia="fr-FR"/>
                  <w:rPrChange w:id="3329" w:author="Franck Galpin [2]" w:date="2024-04-18T09:15:00Z">
                    <w:rPr>
                      <w:rFonts w:ascii="Arial" w:hAnsi="Arial" w:cs="Arial"/>
                      <w:color w:val="000000"/>
                      <w:sz w:val="18"/>
                      <w:szCs w:val="18"/>
                      <w:lang w:val="fr-FR" w:eastAsia="fr-FR"/>
                    </w:rPr>
                  </w:rPrChange>
                </w:rPr>
                <w:delText>-0.07%</w:delText>
              </w:r>
            </w:del>
          </w:p>
        </w:tc>
        <w:tc>
          <w:tcPr>
            <w:tcW w:w="842" w:type="dxa"/>
            <w:tcBorders>
              <w:top w:val="nil"/>
              <w:left w:val="nil"/>
              <w:bottom w:val="nil"/>
              <w:right w:val="nil"/>
            </w:tcBorders>
            <w:shd w:val="clear" w:color="auto" w:fill="auto"/>
            <w:noWrap/>
            <w:vAlign w:val="center"/>
          </w:tcPr>
          <w:p w14:paraId="38E0BA0D" w14:textId="724A472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0" w:author="Franck Galpin [2]" w:date="2024-04-18T09:20:00Z"/>
                <w:rFonts w:ascii="Arial" w:hAnsi="Arial" w:cs="Arial"/>
                <w:color w:val="000000"/>
                <w:sz w:val="18"/>
                <w:szCs w:val="18"/>
                <w:lang w:eastAsia="fr-FR"/>
                <w:rPrChange w:id="3331" w:author="Franck Galpin [2]" w:date="2024-04-18T09:15:00Z">
                  <w:rPr>
                    <w:del w:id="3332"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04E44CA" w14:textId="2698090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3" w:author="Franck Galpin [2]" w:date="2024-04-18T09:20:00Z"/>
                <w:rFonts w:ascii="Arial" w:hAnsi="Arial" w:cs="Arial"/>
                <w:color w:val="000000"/>
                <w:sz w:val="18"/>
                <w:szCs w:val="18"/>
                <w:lang w:eastAsia="fr-FR"/>
                <w:rPrChange w:id="3334" w:author="Franck Galpin [2]" w:date="2024-04-18T09:15:00Z">
                  <w:rPr>
                    <w:del w:id="3335"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5B1B878" w14:textId="3491BE9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6" w:author="Franck Galpin [2]" w:date="2024-04-18T09:20:00Z"/>
                <w:rFonts w:ascii="Arial" w:hAnsi="Arial" w:cs="Arial"/>
                <w:color w:val="000000"/>
                <w:sz w:val="18"/>
                <w:szCs w:val="18"/>
                <w:lang w:eastAsia="fr-FR"/>
                <w:rPrChange w:id="3337" w:author="Franck Galpin [2]" w:date="2024-04-18T09:15:00Z">
                  <w:rPr>
                    <w:del w:id="3338" w:author="Franck Galpin [2]" w:date="2024-04-18T09:20:00Z"/>
                    <w:rFonts w:ascii="Arial" w:hAnsi="Arial" w:cs="Arial"/>
                    <w:color w:val="000000"/>
                    <w:sz w:val="18"/>
                    <w:szCs w:val="18"/>
                    <w:lang w:val="fr-FR" w:eastAsia="fr-FR"/>
                  </w:rPr>
                </w:rPrChange>
              </w:rPr>
            </w:pPr>
            <w:del w:id="3339" w:author="Franck Galpin [2]" w:date="2024-04-18T09:20:00Z">
              <w:r w:rsidRPr="00BF51FD" w:rsidDel="00A53244">
                <w:rPr>
                  <w:rFonts w:ascii="Arial" w:hAnsi="Arial" w:cs="Arial"/>
                  <w:color w:val="000000"/>
                  <w:sz w:val="18"/>
                  <w:szCs w:val="18"/>
                  <w:lang w:eastAsia="fr-FR"/>
                  <w:rPrChange w:id="3340" w:author="Franck Galpin [2]" w:date="2024-04-18T09:15:00Z">
                    <w:rPr>
                      <w:rFonts w:ascii="Arial" w:hAnsi="Arial" w:cs="Arial"/>
                      <w:color w:val="000000"/>
                      <w:sz w:val="18"/>
                      <w:szCs w:val="18"/>
                      <w:lang w:val="fr-FR" w:eastAsia="fr-FR"/>
                    </w:rPr>
                  </w:rPrChange>
                </w:rPr>
                <w:delText>102.4%</w:delText>
              </w:r>
            </w:del>
          </w:p>
        </w:tc>
        <w:tc>
          <w:tcPr>
            <w:tcW w:w="1355" w:type="dxa"/>
            <w:tcBorders>
              <w:top w:val="nil"/>
              <w:left w:val="nil"/>
              <w:bottom w:val="nil"/>
              <w:right w:val="single" w:sz="8" w:space="0" w:color="auto"/>
            </w:tcBorders>
            <w:shd w:val="clear" w:color="auto" w:fill="auto"/>
            <w:noWrap/>
            <w:vAlign w:val="center"/>
            <w:hideMark/>
          </w:tcPr>
          <w:p w14:paraId="3DFED18C" w14:textId="3D142C5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1" w:author="Franck Galpin [2]" w:date="2024-04-18T09:20:00Z"/>
                <w:rFonts w:ascii="Arial" w:hAnsi="Arial" w:cs="Arial"/>
                <w:color w:val="000000"/>
                <w:sz w:val="18"/>
                <w:szCs w:val="18"/>
                <w:lang w:eastAsia="fr-FR"/>
                <w:rPrChange w:id="3342" w:author="Franck Galpin [2]" w:date="2024-04-18T09:15:00Z">
                  <w:rPr>
                    <w:del w:id="3343" w:author="Franck Galpin [2]" w:date="2024-04-18T09:20:00Z"/>
                    <w:rFonts w:ascii="Arial" w:hAnsi="Arial" w:cs="Arial"/>
                    <w:color w:val="000000"/>
                    <w:sz w:val="18"/>
                    <w:szCs w:val="18"/>
                    <w:lang w:val="fr-FR" w:eastAsia="fr-FR"/>
                  </w:rPr>
                </w:rPrChange>
              </w:rPr>
            </w:pPr>
            <w:del w:id="3344" w:author="Franck Galpin [2]" w:date="2024-04-18T09:20:00Z">
              <w:r w:rsidRPr="00BF51FD" w:rsidDel="00A53244">
                <w:rPr>
                  <w:rFonts w:ascii="Arial" w:hAnsi="Arial" w:cs="Arial"/>
                  <w:color w:val="000000"/>
                  <w:sz w:val="18"/>
                  <w:szCs w:val="18"/>
                  <w:lang w:eastAsia="fr-FR"/>
                  <w:rPrChange w:id="3345" w:author="Franck Galpin [2]" w:date="2024-04-18T09:15:00Z">
                    <w:rPr>
                      <w:rFonts w:ascii="Arial" w:hAnsi="Arial" w:cs="Arial"/>
                      <w:color w:val="000000"/>
                      <w:sz w:val="18"/>
                      <w:szCs w:val="18"/>
                      <w:lang w:val="fr-FR" w:eastAsia="fr-FR"/>
                    </w:rPr>
                  </w:rPrChange>
                </w:rPr>
                <w:delText>100.4%</w:delText>
              </w:r>
            </w:del>
          </w:p>
        </w:tc>
      </w:tr>
      <w:tr w:rsidR="00016F79" w:rsidRPr="00016F79" w:rsidDel="00A53244" w14:paraId="3F8F77DF" w14:textId="0679C640" w:rsidTr="00016F79">
        <w:trPr>
          <w:trHeight w:val="255"/>
          <w:del w:id="3346"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3CEB32" w14:textId="7E5127C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7" w:author="Franck Galpin [2]" w:date="2024-04-18T09:20:00Z"/>
                <w:rFonts w:ascii="Arial" w:hAnsi="Arial" w:cs="Arial"/>
                <w:color w:val="000000"/>
                <w:sz w:val="18"/>
                <w:szCs w:val="18"/>
                <w:lang w:eastAsia="fr-FR"/>
                <w:rPrChange w:id="3348" w:author="Franck Galpin [2]" w:date="2024-04-18T09:15:00Z">
                  <w:rPr>
                    <w:del w:id="3349" w:author="Franck Galpin [2]" w:date="2024-04-18T09:20:00Z"/>
                    <w:rFonts w:ascii="Arial" w:hAnsi="Arial" w:cs="Arial"/>
                    <w:color w:val="000000"/>
                    <w:sz w:val="18"/>
                    <w:szCs w:val="18"/>
                    <w:lang w:val="fr-FR" w:eastAsia="fr-FR"/>
                  </w:rPr>
                </w:rPrChange>
              </w:rPr>
            </w:pPr>
            <w:del w:id="3350" w:author="Franck Galpin [2]" w:date="2024-04-18T09:20:00Z">
              <w:r w:rsidRPr="00BF51FD" w:rsidDel="00A53244">
                <w:rPr>
                  <w:rFonts w:ascii="Arial" w:hAnsi="Arial" w:cs="Arial"/>
                  <w:color w:val="000000"/>
                  <w:sz w:val="18"/>
                  <w:szCs w:val="18"/>
                  <w:lang w:eastAsia="fr-FR"/>
                  <w:rPrChange w:id="3351" w:author="Franck Galpin [2]" w:date="2024-04-18T09:15: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4E17C264" w14:textId="66A7048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2" w:author="Franck Galpin [2]" w:date="2024-04-18T09:20:00Z"/>
                <w:rFonts w:ascii="Arial" w:hAnsi="Arial" w:cs="Arial"/>
                <w:color w:val="000000"/>
                <w:sz w:val="18"/>
                <w:szCs w:val="18"/>
                <w:lang w:eastAsia="fr-FR"/>
                <w:rPrChange w:id="3353" w:author="Franck Galpin [2]" w:date="2024-04-18T09:15:00Z">
                  <w:rPr>
                    <w:del w:id="3354" w:author="Franck Galpin [2]" w:date="2024-04-18T09:20:00Z"/>
                    <w:rFonts w:ascii="Arial" w:hAnsi="Arial" w:cs="Arial"/>
                    <w:color w:val="000000"/>
                    <w:sz w:val="18"/>
                    <w:szCs w:val="18"/>
                    <w:lang w:val="fr-FR" w:eastAsia="fr-FR"/>
                  </w:rPr>
                </w:rPrChange>
              </w:rPr>
            </w:pPr>
            <w:del w:id="3355" w:author="Franck Galpin [2]" w:date="2024-04-18T09:20:00Z">
              <w:r w:rsidRPr="00BF51FD" w:rsidDel="00A53244">
                <w:rPr>
                  <w:rFonts w:ascii="Arial" w:hAnsi="Arial" w:cs="Arial"/>
                  <w:color w:val="000000"/>
                  <w:sz w:val="18"/>
                  <w:szCs w:val="18"/>
                  <w:lang w:eastAsia="fr-FR"/>
                  <w:rPrChange w:id="3356" w:author="Franck Galpin [2]" w:date="2024-04-18T09:15:00Z">
                    <w:rPr>
                      <w:rFonts w:ascii="Arial" w:hAnsi="Arial" w:cs="Arial"/>
                      <w:color w:val="000000"/>
                      <w:sz w:val="18"/>
                      <w:szCs w:val="18"/>
                      <w:lang w:val="fr-FR" w:eastAsia="fr-FR"/>
                    </w:rPr>
                  </w:rPrChange>
                </w:rPr>
                <w:delText>-0.29%</w:delText>
              </w:r>
            </w:del>
          </w:p>
        </w:tc>
        <w:tc>
          <w:tcPr>
            <w:tcW w:w="1013" w:type="dxa"/>
            <w:tcBorders>
              <w:top w:val="nil"/>
              <w:left w:val="nil"/>
              <w:bottom w:val="single" w:sz="8" w:space="0" w:color="auto"/>
              <w:right w:val="nil"/>
            </w:tcBorders>
            <w:shd w:val="clear" w:color="auto" w:fill="auto"/>
            <w:noWrap/>
            <w:vAlign w:val="center"/>
            <w:hideMark/>
          </w:tcPr>
          <w:p w14:paraId="00895F62" w14:textId="2FC88C8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7" w:author="Franck Galpin [2]" w:date="2024-04-18T09:20:00Z"/>
                <w:rFonts w:ascii="Arial" w:hAnsi="Arial" w:cs="Arial"/>
                <w:color w:val="000000"/>
                <w:sz w:val="18"/>
                <w:szCs w:val="18"/>
                <w:lang w:eastAsia="fr-FR"/>
                <w:rPrChange w:id="3358" w:author="Franck Galpin [2]" w:date="2024-04-18T09:15:00Z">
                  <w:rPr>
                    <w:del w:id="3359" w:author="Franck Galpin [2]" w:date="2024-04-18T09:20:00Z"/>
                    <w:rFonts w:ascii="Arial" w:hAnsi="Arial" w:cs="Arial"/>
                    <w:color w:val="000000"/>
                    <w:sz w:val="18"/>
                    <w:szCs w:val="18"/>
                    <w:lang w:val="fr-FR" w:eastAsia="fr-FR"/>
                  </w:rPr>
                </w:rPrChange>
              </w:rPr>
            </w:pPr>
            <w:del w:id="3360" w:author="Franck Galpin [2]" w:date="2024-04-18T09:20:00Z">
              <w:r w:rsidRPr="00BF51FD" w:rsidDel="00A53244">
                <w:rPr>
                  <w:rFonts w:ascii="Arial" w:hAnsi="Arial" w:cs="Arial"/>
                  <w:color w:val="000000"/>
                  <w:sz w:val="18"/>
                  <w:szCs w:val="18"/>
                  <w:lang w:eastAsia="fr-FR"/>
                  <w:rPrChange w:id="3361" w:author="Franck Galpin [2]" w:date="2024-04-18T09:15:00Z">
                    <w:rPr>
                      <w:rFonts w:ascii="Arial" w:hAnsi="Arial" w:cs="Arial"/>
                      <w:color w:val="000000"/>
                      <w:sz w:val="18"/>
                      <w:szCs w:val="18"/>
                      <w:lang w:val="fr-FR" w:eastAsia="fr-FR"/>
                    </w:rPr>
                  </w:rPrChange>
                </w:rPr>
                <w:delText>-0.24%</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311CD90B" w14:textId="54001A7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2" w:author="Franck Galpin [2]" w:date="2024-04-18T09:20:00Z"/>
                <w:rFonts w:ascii="Arial" w:hAnsi="Arial" w:cs="Arial"/>
                <w:color w:val="000000"/>
                <w:sz w:val="18"/>
                <w:szCs w:val="18"/>
                <w:lang w:eastAsia="fr-FR"/>
                <w:rPrChange w:id="3363" w:author="Franck Galpin [2]" w:date="2024-04-18T09:15:00Z">
                  <w:rPr>
                    <w:del w:id="3364" w:author="Franck Galpin [2]" w:date="2024-04-18T09:20:00Z"/>
                    <w:rFonts w:ascii="Arial" w:hAnsi="Arial" w:cs="Arial"/>
                    <w:color w:val="000000"/>
                    <w:sz w:val="18"/>
                    <w:szCs w:val="18"/>
                    <w:lang w:val="fr-FR" w:eastAsia="fr-FR"/>
                  </w:rPr>
                </w:rPrChange>
              </w:rPr>
            </w:pPr>
            <w:del w:id="3365" w:author="Franck Galpin [2]" w:date="2024-04-18T09:20:00Z">
              <w:r w:rsidRPr="00BF51FD" w:rsidDel="00A53244">
                <w:rPr>
                  <w:rFonts w:ascii="Arial" w:hAnsi="Arial" w:cs="Arial"/>
                  <w:color w:val="000000"/>
                  <w:sz w:val="18"/>
                  <w:szCs w:val="18"/>
                  <w:lang w:eastAsia="fr-FR"/>
                  <w:rPrChange w:id="3366" w:author="Franck Galpin [2]" w:date="2024-04-18T09:15:00Z">
                    <w:rPr>
                      <w:rFonts w:ascii="Arial" w:hAnsi="Arial" w:cs="Arial"/>
                      <w:color w:val="000000"/>
                      <w:sz w:val="18"/>
                      <w:szCs w:val="18"/>
                      <w:lang w:val="fr-FR" w:eastAsia="fr-FR"/>
                    </w:rPr>
                  </w:rPrChange>
                </w:rPr>
                <w:delText>-0.33%</w:delText>
              </w:r>
            </w:del>
          </w:p>
        </w:tc>
        <w:tc>
          <w:tcPr>
            <w:tcW w:w="842" w:type="dxa"/>
            <w:tcBorders>
              <w:top w:val="nil"/>
              <w:left w:val="nil"/>
              <w:bottom w:val="single" w:sz="8" w:space="0" w:color="auto"/>
              <w:right w:val="nil"/>
            </w:tcBorders>
            <w:shd w:val="clear" w:color="auto" w:fill="auto"/>
            <w:noWrap/>
            <w:vAlign w:val="center"/>
          </w:tcPr>
          <w:p w14:paraId="3ABF3571" w14:textId="2304133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7" w:author="Franck Galpin [2]" w:date="2024-04-18T09:20:00Z"/>
                <w:rFonts w:ascii="Arial" w:hAnsi="Arial" w:cs="Arial"/>
                <w:color w:val="000000"/>
                <w:sz w:val="18"/>
                <w:szCs w:val="18"/>
                <w:lang w:eastAsia="fr-FR"/>
                <w:rPrChange w:id="3368" w:author="Franck Galpin [2]" w:date="2024-04-18T09:15:00Z">
                  <w:rPr>
                    <w:del w:id="3369" w:author="Franck Galpin [2]" w:date="2024-04-18T09:20: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5472091A" w14:textId="6E61B92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0" w:author="Franck Galpin [2]" w:date="2024-04-18T09:20:00Z"/>
                <w:rFonts w:ascii="Arial" w:hAnsi="Arial" w:cs="Arial"/>
                <w:color w:val="000000"/>
                <w:sz w:val="18"/>
                <w:szCs w:val="18"/>
                <w:lang w:eastAsia="fr-FR"/>
                <w:rPrChange w:id="3371" w:author="Franck Galpin [2]" w:date="2024-04-18T09:15:00Z">
                  <w:rPr>
                    <w:del w:id="3372"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35D412E5" w14:textId="76C7FB7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3" w:author="Franck Galpin [2]" w:date="2024-04-18T09:20:00Z"/>
                <w:rFonts w:ascii="Arial" w:hAnsi="Arial" w:cs="Arial"/>
                <w:color w:val="000000"/>
                <w:sz w:val="18"/>
                <w:szCs w:val="18"/>
                <w:lang w:eastAsia="fr-FR"/>
                <w:rPrChange w:id="3374" w:author="Franck Galpin [2]" w:date="2024-04-18T09:15:00Z">
                  <w:rPr>
                    <w:del w:id="3375" w:author="Franck Galpin [2]" w:date="2024-04-18T09:20:00Z"/>
                    <w:rFonts w:ascii="Arial" w:hAnsi="Arial" w:cs="Arial"/>
                    <w:color w:val="000000"/>
                    <w:sz w:val="18"/>
                    <w:szCs w:val="18"/>
                    <w:lang w:val="fr-FR" w:eastAsia="fr-FR"/>
                  </w:rPr>
                </w:rPrChange>
              </w:rPr>
            </w:pPr>
            <w:del w:id="3376" w:author="Franck Galpin [2]" w:date="2024-04-18T09:20:00Z">
              <w:r w:rsidRPr="00BF51FD" w:rsidDel="00A53244">
                <w:rPr>
                  <w:rFonts w:ascii="Arial" w:hAnsi="Arial" w:cs="Arial"/>
                  <w:color w:val="000000"/>
                  <w:sz w:val="18"/>
                  <w:szCs w:val="18"/>
                  <w:lang w:eastAsia="fr-FR"/>
                  <w:rPrChange w:id="3377" w:author="Franck Galpin [2]" w:date="2024-04-18T09:15:00Z">
                    <w:rPr>
                      <w:rFonts w:ascii="Arial" w:hAnsi="Arial" w:cs="Arial"/>
                      <w:color w:val="000000"/>
                      <w:sz w:val="18"/>
                      <w:szCs w:val="18"/>
                      <w:lang w:val="fr-FR" w:eastAsia="fr-FR"/>
                    </w:rPr>
                  </w:rPrChange>
                </w:rPr>
                <w:delText>97.4%</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23E5BCFA" w14:textId="0ACD712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8" w:author="Franck Galpin [2]" w:date="2024-04-18T09:20:00Z"/>
                <w:rFonts w:ascii="Arial" w:hAnsi="Arial" w:cs="Arial"/>
                <w:color w:val="000000"/>
                <w:sz w:val="18"/>
                <w:szCs w:val="18"/>
                <w:lang w:eastAsia="fr-FR"/>
                <w:rPrChange w:id="3379" w:author="Franck Galpin [2]" w:date="2024-04-18T09:15:00Z">
                  <w:rPr>
                    <w:del w:id="3380" w:author="Franck Galpin [2]" w:date="2024-04-18T09:20:00Z"/>
                    <w:rFonts w:ascii="Arial" w:hAnsi="Arial" w:cs="Arial"/>
                    <w:color w:val="000000"/>
                    <w:sz w:val="18"/>
                    <w:szCs w:val="18"/>
                    <w:lang w:val="fr-FR" w:eastAsia="fr-FR"/>
                  </w:rPr>
                </w:rPrChange>
              </w:rPr>
            </w:pPr>
            <w:del w:id="3381" w:author="Franck Galpin [2]" w:date="2024-04-18T09:20:00Z">
              <w:r w:rsidRPr="00BF51FD" w:rsidDel="00A53244">
                <w:rPr>
                  <w:rFonts w:ascii="Arial" w:hAnsi="Arial" w:cs="Arial"/>
                  <w:color w:val="000000"/>
                  <w:sz w:val="18"/>
                  <w:szCs w:val="18"/>
                  <w:lang w:eastAsia="fr-FR"/>
                  <w:rPrChange w:id="3382" w:author="Franck Galpin [2]" w:date="2024-04-18T09:15:00Z">
                    <w:rPr>
                      <w:rFonts w:ascii="Arial" w:hAnsi="Arial" w:cs="Arial"/>
                      <w:color w:val="000000"/>
                      <w:sz w:val="18"/>
                      <w:szCs w:val="18"/>
                      <w:lang w:val="fr-FR" w:eastAsia="fr-FR"/>
                    </w:rPr>
                  </w:rPrChange>
                </w:rPr>
                <w:delText>100.8%</w:delText>
              </w:r>
            </w:del>
          </w:p>
        </w:tc>
      </w:tr>
      <w:tr w:rsidR="00016F79" w:rsidRPr="00016F79" w:rsidDel="00A53244" w14:paraId="55E4985A" w14:textId="1788FE4B" w:rsidTr="00016F79">
        <w:trPr>
          <w:trHeight w:val="255"/>
          <w:del w:id="3383" w:author="Franck Galpin [2]" w:date="2024-04-18T09:20:00Z"/>
        </w:trPr>
        <w:tc>
          <w:tcPr>
            <w:tcW w:w="1060" w:type="dxa"/>
            <w:tcBorders>
              <w:top w:val="nil"/>
              <w:left w:val="nil"/>
              <w:bottom w:val="nil"/>
              <w:right w:val="nil"/>
            </w:tcBorders>
            <w:shd w:val="clear" w:color="auto" w:fill="auto"/>
            <w:noWrap/>
            <w:vAlign w:val="center"/>
            <w:hideMark/>
          </w:tcPr>
          <w:p w14:paraId="7DF67090" w14:textId="08B72EC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4" w:author="Franck Galpin [2]" w:date="2024-04-18T09:20:00Z"/>
                <w:rFonts w:ascii="Arial" w:hAnsi="Arial" w:cs="Arial"/>
                <w:color w:val="000000"/>
                <w:sz w:val="18"/>
                <w:szCs w:val="18"/>
                <w:lang w:eastAsia="fr-FR"/>
                <w:rPrChange w:id="3385" w:author="Franck Galpin [2]" w:date="2024-04-18T09:15:00Z">
                  <w:rPr>
                    <w:del w:id="3386" w:author="Franck Galpin [2]" w:date="2024-04-18T09:20: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72493A3F" w14:textId="7689BA7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7" w:author="Franck Galpin [2]" w:date="2024-04-18T09:20:00Z"/>
                <w:sz w:val="20"/>
                <w:lang w:eastAsia="fr-FR"/>
                <w:rPrChange w:id="3388" w:author="Franck Galpin [2]" w:date="2024-04-18T09:15:00Z">
                  <w:rPr>
                    <w:del w:id="3389" w:author="Franck Galpin [2]" w:date="2024-04-18T09:20:00Z"/>
                    <w:sz w:val="20"/>
                    <w:lang w:val="fr-FR" w:eastAsia="fr-FR"/>
                  </w:rPr>
                </w:rPrChange>
              </w:rPr>
            </w:pPr>
          </w:p>
        </w:tc>
        <w:tc>
          <w:tcPr>
            <w:tcW w:w="1013" w:type="dxa"/>
            <w:tcBorders>
              <w:top w:val="nil"/>
              <w:left w:val="nil"/>
              <w:bottom w:val="nil"/>
              <w:right w:val="nil"/>
            </w:tcBorders>
            <w:shd w:val="clear" w:color="auto" w:fill="auto"/>
            <w:noWrap/>
            <w:vAlign w:val="center"/>
            <w:hideMark/>
          </w:tcPr>
          <w:p w14:paraId="7E4C7F7D" w14:textId="1CC2657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0" w:author="Franck Galpin [2]" w:date="2024-04-18T09:20:00Z"/>
                <w:sz w:val="20"/>
                <w:lang w:eastAsia="fr-FR"/>
                <w:rPrChange w:id="3391" w:author="Franck Galpin [2]" w:date="2024-04-18T09:15:00Z">
                  <w:rPr>
                    <w:del w:id="3392" w:author="Franck Galpin [2]" w:date="2024-04-18T09:20: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7C3E14F" w14:textId="68BAFC4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3" w:author="Franck Galpin [2]" w:date="2024-04-18T09:20:00Z"/>
                <w:sz w:val="20"/>
                <w:lang w:eastAsia="fr-FR"/>
                <w:rPrChange w:id="3394" w:author="Franck Galpin [2]" w:date="2024-04-18T09:15:00Z">
                  <w:rPr>
                    <w:del w:id="3395" w:author="Franck Galpin [2]" w:date="2024-04-18T09:20:00Z"/>
                    <w:sz w:val="20"/>
                    <w:lang w:val="fr-FR" w:eastAsia="fr-FR"/>
                  </w:rPr>
                </w:rPrChange>
              </w:rPr>
            </w:pPr>
          </w:p>
        </w:tc>
        <w:tc>
          <w:tcPr>
            <w:tcW w:w="842" w:type="dxa"/>
            <w:tcBorders>
              <w:top w:val="nil"/>
              <w:left w:val="nil"/>
              <w:bottom w:val="nil"/>
              <w:right w:val="nil"/>
            </w:tcBorders>
            <w:shd w:val="clear" w:color="auto" w:fill="auto"/>
            <w:noWrap/>
            <w:vAlign w:val="center"/>
            <w:hideMark/>
          </w:tcPr>
          <w:p w14:paraId="10A77A21" w14:textId="686C907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6" w:author="Franck Galpin [2]" w:date="2024-04-18T09:20:00Z"/>
                <w:sz w:val="20"/>
                <w:lang w:eastAsia="fr-FR"/>
                <w:rPrChange w:id="3397" w:author="Franck Galpin [2]" w:date="2024-04-18T09:15:00Z">
                  <w:rPr>
                    <w:del w:id="3398" w:author="Franck Galpin [2]" w:date="2024-04-18T09:20:00Z"/>
                    <w:sz w:val="20"/>
                    <w:lang w:val="fr-FR" w:eastAsia="fr-FR"/>
                  </w:rPr>
                </w:rPrChange>
              </w:rPr>
            </w:pPr>
          </w:p>
        </w:tc>
        <w:tc>
          <w:tcPr>
            <w:tcW w:w="842" w:type="dxa"/>
            <w:tcBorders>
              <w:top w:val="nil"/>
              <w:left w:val="nil"/>
              <w:bottom w:val="nil"/>
              <w:right w:val="nil"/>
            </w:tcBorders>
            <w:shd w:val="clear" w:color="auto" w:fill="auto"/>
            <w:noWrap/>
            <w:vAlign w:val="center"/>
            <w:hideMark/>
          </w:tcPr>
          <w:p w14:paraId="04050315" w14:textId="27EF4EA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9" w:author="Franck Galpin [2]" w:date="2024-04-18T09:20:00Z"/>
                <w:sz w:val="20"/>
                <w:lang w:eastAsia="fr-FR"/>
                <w:rPrChange w:id="3400" w:author="Franck Galpin [2]" w:date="2024-04-18T09:15:00Z">
                  <w:rPr>
                    <w:del w:id="3401" w:author="Franck Galpin [2]" w:date="2024-04-18T09:20:00Z"/>
                    <w:sz w:val="20"/>
                    <w:lang w:val="fr-FR" w:eastAsia="fr-FR"/>
                  </w:rPr>
                </w:rPrChange>
              </w:rPr>
            </w:pPr>
          </w:p>
        </w:tc>
        <w:tc>
          <w:tcPr>
            <w:tcW w:w="1342" w:type="dxa"/>
            <w:tcBorders>
              <w:top w:val="nil"/>
              <w:left w:val="nil"/>
              <w:bottom w:val="nil"/>
              <w:right w:val="nil"/>
            </w:tcBorders>
            <w:shd w:val="clear" w:color="auto" w:fill="auto"/>
            <w:noWrap/>
            <w:vAlign w:val="center"/>
            <w:hideMark/>
          </w:tcPr>
          <w:p w14:paraId="4F53EDDB" w14:textId="22A8DDD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2" w:author="Franck Galpin [2]" w:date="2024-04-18T09:20:00Z"/>
                <w:sz w:val="20"/>
                <w:lang w:eastAsia="fr-FR"/>
                <w:rPrChange w:id="3403" w:author="Franck Galpin [2]" w:date="2024-04-18T09:15:00Z">
                  <w:rPr>
                    <w:del w:id="3404" w:author="Franck Galpin [2]" w:date="2024-04-18T09:20:00Z"/>
                    <w:sz w:val="20"/>
                    <w:lang w:val="fr-FR" w:eastAsia="fr-FR"/>
                  </w:rPr>
                </w:rPrChange>
              </w:rPr>
            </w:pPr>
          </w:p>
        </w:tc>
        <w:tc>
          <w:tcPr>
            <w:tcW w:w="1355" w:type="dxa"/>
            <w:tcBorders>
              <w:top w:val="nil"/>
              <w:left w:val="nil"/>
              <w:bottom w:val="nil"/>
              <w:right w:val="nil"/>
            </w:tcBorders>
            <w:shd w:val="clear" w:color="auto" w:fill="auto"/>
            <w:noWrap/>
            <w:vAlign w:val="center"/>
            <w:hideMark/>
          </w:tcPr>
          <w:p w14:paraId="61D8D15C" w14:textId="435463E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5" w:author="Franck Galpin [2]" w:date="2024-04-18T09:20:00Z"/>
                <w:sz w:val="20"/>
                <w:lang w:eastAsia="fr-FR"/>
                <w:rPrChange w:id="3406" w:author="Franck Galpin [2]" w:date="2024-04-18T09:15:00Z">
                  <w:rPr>
                    <w:del w:id="3407" w:author="Franck Galpin [2]" w:date="2024-04-18T09:20:00Z"/>
                    <w:sz w:val="20"/>
                    <w:lang w:val="fr-FR" w:eastAsia="fr-FR"/>
                  </w:rPr>
                </w:rPrChange>
              </w:rPr>
            </w:pPr>
          </w:p>
        </w:tc>
      </w:tr>
      <w:tr w:rsidR="00016F79" w:rsidRPr="00016F79" w:rsidDel="00A53244" w14:paraId="03C33AD0" w14:textId="2F490438" w:rsidTr="00016F79">
        <w:trPr>
          <w:trHeight w:val="255"/>
          <w:del w:id="3408" w:author="Franck Galpin [2]" w:date="2024-04-18T09:20:00Z"/>
        </w:trPr>
        <w:tc>
          <w:tcPr>
            <w:tcW w:w="1060" w:type="dxa"/>
            <w:tcBorders>
              <w:top w:val="nil"/>
              <w:left w:val="nil"/>
              <w:bottom w:val="nil"/>
              <w:right w:val="nil"/>
            </w:tcBorders>
            <w:shd w:val="clear" w:color="auto" w:fill="auto"/>
            <w:noWrap/>
            <w:vAlign w:val="center"/>
            <w:hideMark/>
          </w:tcPr>
          <w:p w14:paraId="3DB59E0C" w14:textId="7D903C4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9" w:author="Franck Galpin [2]" w:date="2024-04-18T09:20:00Z"/>
                <w:sz w:val="20"/>
                <w:lang w:eastAsia="fr-FR"/>
                <w:rPrChange w:id="3410" w:author="Franck Galpin [2]" w:date="2024-04-18T09:15:00Z">
                  <w:rPr>
                    <w:del w:id="3411" w:author="Franck Galpin [2]" w:date="2024-04-18T09:20: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7CF4AB" w14:textId="35D7B50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2" w:author="Franck Galpin [2]" w:date="2024-04-18T09:20:00Z"/>
                <w:rFonts w:ascii="Arial" w:hAnsi="Arial" w:cs="Arial"/>
                <w:b/>
                <w:bCs/>
                <w:color w:val="000000"/>
                <w:sz w:val="18"/>
                <w:szCs w:val="18"/>
                <w:lang w:eastAsia="fr-FR"/>
                <w:rPrChange w:id="3413" w:author="Franck Galpin [2]" w:date="2024-04-18T09:15:00Z">
                  <w:rPr>
                    <w:del w:id="3414" w:author="Franck Galpin [2]" w:date="2024-04-18T09:20:00Z"/>
                    <w:rFonts w:ascii="Arial" w:hAnsi="Arial" w:cs="Arial"/>
                    <w:b/>
                    <w:bCs/>
                    <w:color w:val="000000"/>
                    <w:sz w:val="18"/>
                    <w:szCs w:val="18"/>
                    <w:lang w:val="fr-FR" w:eastAsia="fr-FR"/>
                  </w:rPr>
                </w:rPrChange>
              </w:rPr>
            </w:pPr>
            <w:del w:id="3415" w:author="Franck Galpin [2]" w:date="2024-04-18T09:20:00Z">
              <w:r w:rsidRPr="00BF51FD" w:rsidDel="00A53244">
                <w:rPr>
                  <w:rFonts w:ascii="Arial" w:hAnsi="Arial" w:cs="Arial"/>
                  <w:b/>
                  <w:bCs/>
                  <w:color w:val="000000"/>
                  <w:sz w:val="18"/>
                  <w:szCs w:val="18"/>
                  <w:lang w:eastAsia="fr-FR"/>
                  <w:rPrChange w:id="3416" w:author="Franck Galpin [2]" w:date="2024-04-18T09:15:00Z">
                    <w:rPr>
                      <w:rFonts w:ascii="Arial" w:hAnsi="Arial" w:cs="Arial"/>
                      <w:b/>
                      <w:bCs/>
                      <w:color w:val="000000"/>
                      <w:sz w:val="18"/>
                      <w:szCs w:val="18"/>
                      <w:lang w:val="fr-FR" w:eastAsia="fr-FR"/>
                    </w:rPr>
                  </w:rPrChange>
                </w:rPr>
                <w:delText>Random Access Main 10</w:delText>
              </w:r>
            </w:del>
          </w:p>
        </w:tc>
      </w:tr>
      <w:tr w:rsidR="00016F79" w:rsidRPr="00016F79" w:rsidDel="00A53244" w14:paraId="07EB9FA0" w14:textId="57AFBDE4" w:rsidTr="00016F79">
        <w:trPr>
          <w:trHeight w:val="255"/>
          <w:del w:id="3417" w:author="Franck Galpin [2]" w:date="2024-04-18T09:20:00Z"/>
        </w:trPr>
        <w:tc>
          <w:tcPr>
            <w:tcW w:w="1060" w:type="dxa"/>
            <w:tcBorders>
              <w:top w:val="nil"/>
              <w:left w:val="nil"/>
              <w:bottom w:val="nil"/>
              <w:right w:val="nil"/>
            </w:tcBorders>
            <w:shd w:val="clear" w:color="auto" w:fill="auto"/>
            <w:noWrap/>
            <w:vAlign w:val="center"/>
            <w:hideMark/>
          </w:tcPr>
          <w:p w14:paraId="73B3E63F" w14:textId="1F33AC0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8" w:author="Franck Galpin [2]" w:date="2024-04-18T09:20:00Z"/>
                <w:rFonts w:ascii="Arial" w:hAnsi="Arial" w:cs="Arial"/>
                <w:b/>
                <w:bCs/>
                <w:color w:val="000000"/>
                <w:sz w:val="18"/>
                <w:szCs w:val="18"/>
                <w:lang w:eastAsia="fr-FR"/>
                <w:rPrChange w:id="3419" w:author="Franck Galpin [2]" w:date="2024-04-18T09:15:00Z">
                  <w:rPr>
                    <w:del w:id="3420" w:author="Franck Galpin [2]" w:date="2024-04-18T09:20: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794F0ED" w14:textId="097B3BB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1" w:author="Franck Galpin [2]" w:date="2024-04-18T09:20:00Z"/>
                <w:rFonts w:ascii="Arial" w:hAnsi="Arial" w:cs="Arial"/>
                <w:b/>
                <w:bCs/>
                <w:color w:val="000000"/>
                <w:sz w:val="18"/>
                <w:szCs w:val="18"/>
                <w:lang w:eastAsia="fr-FR"/>
                <w:rPrChange w:id="3422" w:author="Franck Galpin [2]" w:date="2024-04-18T09:15:00Z">
                  <w:rPr>
                    <w:del w:id="3423" w:author="Franck Galpin [2]" w:date="2024-04-18T09:20:00Z"/>
                    <w:rFonts w:ascii="Arial" w:hAnsi="Arial" w:cs="Arial"/>
                    <w:b/>
                    <w:bCs/>
                    <w:color w:val="000000"/>
                    <w:sz w:val="18"/>
                    <w:szCs w:val="18"/>
                    <w:lang w:val="fr-FR" w:eastAsia="fr-FR"/>
                  </w:rPr>
                </w:rPrChange>
              </w:rPr>
            </w:pPr>
            <w:del w:id="3424" w:author="Franck Galpin [2]" w:date="2024-04-18T09:20:00Z">
              <w:r w:rsidRPr="00BF51FD" w:rsidDel="00A53244">
                <w:rPr>
                  <w:rFonts w:ascii="Arial" w:hAnsi="Arial" w:cs="Arial"/>
                  <w:b/>
                  <w:bCs/>
                  <w:color w:val="000000"/>
                  <w:sz w:val="18"/>
                  <w:szCs w:val="18"/>
                  <w:lang w:eastAsia="fr-FR"/>
                  <w:rPrChange w:id="3425" w:author="Franck Galpin [2]" w:date="2024-04-18T09:15:00Z">
                    <w:rPr>
                      <w:rFonts w:ascii="Arial" w:hAnsi="Arial" w:cs="Arial"/>
                      <w:b/>
                      <w:bCs/>
                      <w:color w:val="000000"/>
                      <w:sz w:val="18"/>
                      <w:szCs w:val="18"/>
                      <w:lang w:val="fr-FR" w:eastAsia="fr-FR"/>
                    </w:rPr>
                  </w:rPrChange>
                </w:rPr>
                <w:delText>Over ECM-12.0</w:delText>
              </w:r>
            </w:del>
          </w:p>
        </w:tc>
      </w:tr>
      <w:tr w:rsidR="00016F79" w:rsidRPr="00016F79" w:rsidDel="00A53244" w14:paraId="6F6E6336" w14:textId="5B2455CA" w:rsidTr="00016F79">
        <w:trPr>
          <w:trHeight w:val="255"/>
          <w:del w:id="3426" w:author="Franck Galpin [2]" w:date="2024-04-18T09:20:00Z"/>
        </w:trPr>
        <w:tc>
          <w:tcPr>
            <w:tcW w:w="1060" w:type="dxa"/>
            <w:tcBorders>
              <w:top w:val="nil"/>
              <w:left w:val="nil"/>
              <w:bottom w:val="nil"/>
              <w:right w:val="nil"/>
            </w:tcBorders>
            <w:shd w:val="clear" w:color="auto" w:fill="auto"/>
            <w:noWrap/>
            <w:vAlign w:val="center"/>
            <w:hideMark/>
          </w:tcPr>
          <w:p w14:paraId="75576356" w14:textId="0C14B3D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7" w:author="Franck Galpin [2]" w:date="2024-04-18T09:20:00Z"/>
                <w:rFonts w:ascii="Arial" w:hAnsi="Arial" w:cs="Arial"/>
                <w:b/>
                <w:bCs/>
                <w:color w:val="000000"/>
                <w:sz w:val="18"/>
                <w:szCs w:val="18"/>
                <w:lang w:eastAsia="fr-FR"/>
                <w:rPrChange w:id="3428" w:author="Franck Galpin [2]" w:date="2024-04-18T09:15:00Z">
                  <w:rPr>
                    <w:del w:id="3429" w:author="Franck Galpin [2]" w:date="2024-04-18T09:20: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348ACC82" w14:textId="526B122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0" w:author="Franck Galpin [2]" w:date="2024-04-18T09:20:00Z"/>
                <w:rFonts w:ascii="Arial" w:hAnsi="Arial" w:cs="Arial"/>
                <w:color w:val="000000"/>
                <w:sz w:val="18"/>
                <w:szCs w:val="18"/>
                <w:lang w:eastAsia="fr-FR"/>
                <w:rPrChange w:id="3431" w:author="Franck Galpin [2]" w:date="2024-04-18T09:15:00Z">
                  <w:rPr>
                    <w:del w:id="3432" w:author="Franck Galpin [2]" w:date="2024-04-18T09:20:00Z"/>
                    <w:rFonts w:ascii="Arial" w:hAnsi="Arial" w:cs="Arial"/>
                    <w:color w:val="000000"/>
                    <w:sz w:val="18"/>
                    <w:szCs w:val="18"/>
                    <w:lang w:val="fr-FR" w:eastAsia="fr-FR"/>
                  </w:rPr>
                </w:rPrChange>
              </w:rPr>
            </w:pPr>
            <w:del w:id="3433" w:author="Franck Galpin [2]" w:date="2024-04-18T09:20:00Z">
              <w:r w:rsidRPr="00BF51FD" w:rsidDel="00A53244">
                <w:rPr>
                  <w:rFonts w:ascii="Arial" w:hAnsi="Arial" w:cs="Arial"/>
                  <w:color w:val="000000"/>
                  <w:sz w:val="18"/>
                  <w:szCs w:val="18"/>
                  <w:lang w:eastAsia="fr-FR"/>
                  <w:rPrChange w:id="3434" w:author="Franck Galpin [2]" w:date="2024-04-18T09:15: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4BD47137" w14:textId="017AE09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5" w:author="Franck Galpin [2]" w:date="2024-04-18T09:20:00Z"/>
                <w:rFonts w:ascii="Arial" w:hAnsi="Arial" w:cs="Arial"/>
                <w:color w:val="000000"/>
                <w:sz w:val="18"/>
                <w:szCs w:val="18"/>
                <w:lang w:eastAsia="fr-FR"/>
                <w:rPrChange w:id="3436" w:author="Franck Galpin [2]" w:date="2024-04-18T09:15:00Z">
                  <w:rPr>
                    <w:del w:id="3437" w:author="Franck Galpin [2]" w:date="2024-04-18T09:20:00Z"/>
                    <w:rFonts w:ascii="Arial" w:hAnsi="Arial" w:cs="Arial"/>
                    <w:color w:val="000000"/>
                    <w:sz w:val="18"/>
                    <w:szCs w:val="18"/>
                    <w:lang w:val="fr-FR" w:eastAsia="fr-FR"/>
                  </w:rPr>
                </w:rPrChange>
              </w:rPr>
            </w:pPr>
            <w:del w:id="3438" w:author="Franck Galpin [2]" w:date="2024-04-18T09:20:00Z">
              <w:r w:rsidRPr="00BF51FD" w:rsidDel="00A53244">
                <w:rPr>
                  <w:rFonts w:ascii="Arial" w:hAnsi="Arial" w:cs="Arial"/>
                  <w:color w:val="000000"/>
                  <w:sz w:val="18"/>
                  <w:szCs w:val="18"/>
                  <w:lang w:eastAsia="fr-FR"/>
                  <w:rPrChange w:id="3439" w:author="Franck Galpin [2]" w:date="2024-04-18T09:15: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30082A97" w14:textId="11725A7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0" w:author="Franck Galpin [2]" w:date="2024-04-18T09:20:00Z"/>
                <w:rFonts w:ascii="Arial" w:hAnsi="Arial" w:cs="Arial"/>
                <w:color w:val="000000"/>
                <w:sz w:val="18"/>
                <w:szCs w:val="18"/>
                <w:lang w:eastAsia="fr-FR"/>
                <w:rPrChange w:id="3441" w:author="Franck Galpin [2]" w:date="2024-04-18T09:15:00Z">
                  <w:rPr>
                    <w:del w:id="3442" w:author="Franck Galpin [2]" w:date="2024-04-18T09:20:00Z"/>
                    <w:rFonts w:ascii="Arial" w:hAnsi="Arial" w:cs="Arial"/>
                    <w:color w:val="000000"/>
                    <w:sz w:val="18"/>
                    <w:szCs w:val="18"/>
                    <w:lang w:val="fr-FR" w:eastAsia="fr-FR"/>
                  </w:rPr>
                </w:rPrChange>
              </w:rPr>
            </w:pPr>
            <w:del w:id="3443" w:author="Franck Galpin [2]" w:date="2024-04-18T09:20:00Z">
              <w:r w:rsidRPr="00BF51FD" w:rsidDel="00A53244">
                <w:rPr>
                  <w:rFonts w:ascii="Arial" w:hAnsi="Arial" w:cs="Arial"/>
                  <w:color w:val="000000"/>
                  <w:sz w:val="18"/>
                  <w:szCs w:val="18"/>
                  <w:lang w:eastAsia="fr-FR"/>
                  <w:rPrChange w:id="3444" w:author="Franck Galpin [2]" w:date="2024-04-18T09:15: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456B401" w14:textId="61CCFCC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5" w:author="Franck Galpin [2]" w:date="2024-04-18T09:20:00Z"/>
                <w:rFonts w:ascii="Arial" w:hAnsi="Arial" w:cs="Arial"/>
                <w:color w:val="000000"/>
                <w:sz w:val="18"/>
                <w:szCs w:val="18"/>
                <w:lang w:eastAsia="fr-FR"/>
                <w:rPrChange w:id="3446" w:author="Franck Galpin [2]" w:date="2024-04-18T09:15:00Z">
                  <w:rPr>
                    <w:del w:id="3447" w:author="Franck Galpin [2]" w:date="2024-04-18T09:20:00Z"/>
                    <w:rFonts w:ascii="Arial" w:hAnsi="Arial" w:cs="Arial"/>
                    <w:color w:val="000000"/>
                    <w:sz w:val="18"/>
                    <w:szCs w:val="18"/>
                    <w:lang w:val="fr-FR" w:eastAsia="fr-FR"/>
                  </w:rPr>
                </w:rPrChange>
              </w:rPr>
            </w:pPr>
            <w:del w:id="3448" w:author="Franck Galpin [2]" w:date="2024-04-18T09:20:00Z">
              <w:r w:rsidRPr="00BF51FD" w:rsidDel="00A53244">
                <w:rPr>
                  <w:rFonts w:ascii="Arial" w:hAnsi="Arial" w:cs="Arial"/>
                  <w:color w:val="000000"/>
                  <w:sz w:val="18"/>
                  <w:szCs w:val="18"/>
                  <w:lang w:eastAsia="fr-FR"/>
                  <w:rPrChange w:id="3449" w:author="Franck Galpin [2]" w:date="2024-04-18T09:15: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4D445956" w14:textId="1BF76B4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0" w:author="Franck Galpin [2]" w:date="2024-04-18T09:20:00Z"/>
                <w:rFonts w:ascii="Arial" w:hAnsi="Arial" w:cs="Arial"/>
                <w:color w:val="000000"/>
                <w:sz w:val="18"/>
                <w:szCs w:val="18"/>
                <w:lang w:eastAsia="fr-FR"/>
                <w:rPrChange w:id="3451" w:author="Franck Galpin [2]" w:date="2024-04-18T09:15:00Z">
                  <w:rPr>
                    <w:del w:id="3452" w:author="Franck Galpin [2]" w:date="2024-04-18T09:20:00Z"/>
                    <w:rFonts w:ascii="Arial" w:hAnsi="Arial" w:cs="Arial"/>
                    <w:color w:val="000000"/>
                    <w:sz w:val="18"/>
                    <w:szCs w:val="18"/>
                    <w:lang w:val="fr-FR" w:eastAsia="fr-FR"/>
                  </w:rPr>
                </w:rPrChange>
              </w:rPr>
            </w:pPr>
            <w:del w:id="3453" w:author="Franck Galpin [2]" w:date="2024-04-18T09:20:00Z">
              <w:r w:rsidRPr="00BF51FD" w:rsidDel="00A53244">
                <w:rPr>
                  <w:rFonts w:ascii="Arial" w:hAnsi="Arial" w:cs="Arial"/>
                  <w:color w:val="000000"/>
                  <w:sz w:val="18"/>
                  <w:szCs w:val="18"/>
                  <w:lang w:eastAsia="fr-FR"/>
                  <w:rPrChange w:id="3454" w:author="Franck Galpin [2]" w:date="2024-04-18T09:15: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52242350" w14:textId="6355465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5" w:author="Franck Galpin [2]" w:date="2024-04-18T09:20:00Z"/>
                <w:rFonts w:ascii="Arial" w:hAnsi="Arial" w:cs="Arial"/>
                <w:color w:val="000000"/>
                <w:sz w:val="18"/>
                <w:szCs w:val="18"/>
                <w:lang w:eastAsia="fr-FR"/>
                <w:rPrChange w:id="3456" w:author="Franck Galpin [2]" w:date="2024-04-18T09:15:00Z">
                  <w:rPr>
                    <w:del w:id="3457" w:author="Franck Galpin [2]" w:date="2024-04-18T09:20:00Z"/>
                    <w:rFonts w:ascii="Arial" w:hAnsi="Arial" w:cs="Arial"/>
                    <w:color w:val="000000"/>
                    <w:sz w:val="18"/>
                    <w:szCs w:val="18"/>
                    <w:lang w:val="fr-FR" w:eastAsia="fr-FR"/>
                  </w:rPr>
                </w:rPrChange>
              </w:rPr>
            </w:pPr>
            <w:del w:id="3458" w:author="Franck Galpin [2]" w:date="2024-04-18T09:20:00Z">
              <w:r w:rsidRPr="00BF51FD" w:rsidDel="00A53244">
                <w:rPr>
                  <w:rFonts w:ascii="Arial" w:hAnsi="Arial" w:cs="Arial"/>
                  <w:color w:val="000000"/>
                  <w:sz w:val="18"/>
                  <w:szCs w:val="18"/>
                  <w:lang w:eastAsia="fr-FR"/>
                  <w:rPrChange w:id="3459" w:author="Franck Galpin [2]" w:date="2024-04-18T09:15: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F6BA38E" w14:textId="6F2E37E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0" w:author="Franck Galpin [2]" w:date="2024-04-18T09:20:00Z"/>
                <w:rFonts w:ascii="Arial" w:hAnsi="Arial" w:cs="Arial"/>
                <w:color w:val="000000"/>
                <w:sz w:val="18"/>
                <w:szCs w:val="18"/>
                <w:lang w:eastAsia="fr-FR"/>
                <w:rPrChange w:id="3461" w:author="Franck Galpin [2]" w:date="2024-04-18T09:15:00Z">
                  <w:rPr>
                    <w:del w:id="3462" w:author="Franck Galpin [2]" w:date="2024-04-18T09:20:00Z"/>
                    <w:rFonts w:ascii="Arial" w:hAnsi="Arial" w:cs="Arial"/>
                    <w:color w:val="000000"/>
                    <w:sz w:val="18"/>
                    <w:szCs w:val="18"/>
                    <w:lang w:val="fr-FR" w:eastAsia="fr-FR"/>
                  </w:rPr>
                </w:rPrChange>
              </w:rPr>
            </w:pPr>
            <w:del w:id="3463" w:author="Franck Galpin [2]" w:date="2024-04-18T09:20:00Z">
              <w:r w:rsidRPr="00BF51FD" w:rsidDel="00A53244">
                <w:rPr>
                  <w:rFonts w:ascii="Arial" w:hAnsi="Arial" w:cs="Arial"/>
                  <w:color w:val="000000"/>
                  <w:sz w:val="18"/>
                  <w:szCs w:val="18"/>
                  <w:lang w:eastAsia="fr-FR"/>
                  <w:rPrChange w:id="3464" w:author="Franck Galpin [2]" w:date="2024-04-18T09:15:00Z">
                    <w:rPr>
                      <w:rFonts w:ascii="Arial" w:hAnsi="Arial" w:cs="Arial"/>
                      <w:color w:val="000000"/>
                      <w:sz w:val="18"/>
                      <w:szCs w:val="18"/>
                      <w:lang w:val="fr-FR" w:eastAsia="fr-FR"/>
                    </w:rPr>
                  </w:rPrChange>
                </w:rPr>
                <w:delText>DecVmPeak</w:delText>
              </w:r>
            </w:del>
          </w:p>
        </w:tc>
      </w:tr>
      <w:tr w:rsidR="00016F79" w:rsidRPr="00016F79" w:rsidDel="00A53244" w14:paraId="042C9B45" w14:textId="131F77D9" w:rsidTr="00016F79">
        <w:trPr>
          <w:trHeight w:val="255"/>
          <w:del w:id="3465"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10CA5" w14:textId="2E8D11C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6" w:author="Franck Galpin [2]" w:date="2024-04-18T09:20:00Z"/>
                <w:rFonts w:ascii="Arial" w:hAnsi="Arial" w:cs="Arial"/>
                <w:color w:val="000000"/>
                <w:sz w:val="18"/>
                <w:szCs w:val="18"/>
                <w:lang w:eastAsia="fr-FR"/>
                <w:rPrChange w:id="3467" w:author="Franck Galpin [2]" w:date="2024-04-18T09:15:00Z">
                  <w:rPr>
                    <w:del w:id="3468" w:author="Franck Galpin [2]" w:date="2024-04-18T09:20:00Z"/>
                    <w:rFonts w:ascii="Arial" w:hAnsi="Arial" w:cs="Arial"/>
                    <w:color w:val="000000"/>
                    <w:sz w:val="18"/>
                    <w:szCs w:val="18"/>
                    <w:lang w:val="fr-FR" w:eastAsia="fr-FR"/>
                  </w:rPr>
                </w:rPrChange>
              </w:rPr>
            </w:pPr>
            <w:del w:id="3469" w:author="Franck Galpin [2]" w:date="2024-04-18T09:20:00Z">
              <w:r w:rsidRPr="00BF51FD" w:rsidDel="00A53244">
                <w:rPr>
                  <w:rFonts w:ascii="Arial" w:hAnsi="Arial" w:cs="Arial"/>
                  <w:color w:val="000000"/>
                  <w:sz w:val="18"/>
                  <w:szCs w:val="18"/>
                  <w:lang w:eastAsia="fr-FR"/>
                  <w:rPrChange w:id="3470" w:author="Franck Galpin [2]" w:date="2024-04-18T09:15: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6CAF03DC" w14:textId="2BB2755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1" w:author="Franck Galpin [2]" w:date="2024-04-18T09:20:00Z"/>
                <w:rFonts w:ascii="Arial" w:hAnsi="Arial" w:cs="Arial"/>
                <w:color w:val="000000"/>
                <w:sz w:val="18"/>
                <w:szCs w:val="18"/>
                <w:lang w:eastAsia="fr-FR"/>
                <w:rPrChange w:id="3472" w:author="Franck Galpin [2]" w:date="2024-04-18T09:15:00Z">
                  <w:rPr>
                    <w:del w:id="3473" w:author="Franck Galpin [2]" w:date="2024-04-18T09:20:00Z"/>
                    <w:rFonts w:ascii="Arial" w:hAnsi="Arial" w:cs="Arial"/>
                    <w:color w:val="000000"/>
                    <w:sz w:val="18"/>
                    <w:szCs w:val="18"/>
                    <w:lang w:val="fr-FR" w:eastAsia="fr-FR"/>
                  </w:rPr>
                </w:rPrChange>
              </w:rPr>
            </w:pPr>
            <w:del w:id="3474" w:author="Franck Galpin [2]" w:date="2024-04-18T09:20:00Z">
              <w:r w:rsidRPr="00BF51FD" w:rsidDel="00A53244">
                <w:rPr>
                  <w:rFonts w:ascii="Arial" w:hAnsi="Arial" w:cs="Arial"/>
                  <w:color w:val="000000"/>
                  <w:sz w:val="18"/>
                  <w:szCs w:val="18"/>
                  <w:lang w:eastAsia="fr-FR"/>
                  <w:rPrChange w:id="3475"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133FABF" w14:textId="265733D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6" w:author="Franck Galpin [2]" w:date="2024-04-18T09:20:00Z"/>
                <w:rFonts w:ascii="Arial" w:hAnsi="Arial" w:cs="Arial"/>
                <w:color w:val="000000"/>
                <w:sz w:val="18"/>
                <w:szCs w:val="18"/>
                <w:lang w:eastAsia="fr-FR"/>
                <w:rPrChange w:id="3477" w:author="Franck Galpin [2]" w:date="2024-04-18T09:15:00Z">
                  <w:rPr>
                    <w:del w:id="3478" w:author="Franck Galpin [2]" w:date="2024-04-18T09:20:00Z"/>
                    <w:rFonts w:ascii="Arial" w:hAnsi="Arial" w:cs="Arial"/>
                    <w:color w:val="000000"/>
                    <w:sz w:val="18"/>
                    <w:szCs w:val="18"/>
                    <w:lang w:val="fr-FR" w:eastAsia="fr-FR"/>
                  </w:rPr>
                </w:rPrChange>
              </w:rPr>
            </w:pPr>
            <w:del w:id="3479" w:author="Franck Galpin [2]" w:date="2024-04-18T09:20:00Z">
              <w:r w:rsidRPr="00BF51FD" w:rsidDel="00A53244">
                <w:rPr>
                  <w:rFonts w:ascii="Arial" w:hAnsi="Arial" w:cs="Arial"/>
                  <w:color w:val="000000"/>
                  <w:sz w:val="18"/>
                  <w:szCs w:val="18"/>
                  <w:lang w:eastAsia="fr-FR"/>
                  <w:rPrChange w:id="3480"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1227338D" w14:textId="38D18CE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1" w:author="Franck Galpin [2]" w:date="2024-04-18T09:20:00Z"/>
                <w:rFonts w:ascii="Arial" w:hAnsi="Arial" w:cs="Arial"/>
                <w:color w:val="000000"/>
                <w:sz w:val="18"/>
                <w:szCs w:val="18"/>
                <w:lang w:eastAsia="fr-FR"/>
                <w:rPrChange w:id="3482" w:author="Franck Galpin [2]" w:date="2024-04-18T09:15:00Z">
                  <w:rPr>
                    <w:del w:id="3483" w:author="Franck Galpin [2]" w:date="2024-04-18T09:20:00Z"/>
                    <w:rFonts w:ascii="Arial" w:hAnsi="Arial" w:cs="Arial"/>
                    <w:color w:val="000000"/>
                    <w:sz w:val="18"/>
                    <w:szCs w:val="18"/>
                    <w:lang w:val="fr-FR" w:eastAsia="fr-FR"/>
                  </w:rPr>
                </w:rPrChange>
              </w:rPr>
            </w:pPr>
            <w:del w:id="3484" w:author="Franck Galpin [2]" w:date="2024-04-18T09:20:00Z">
              <w:r w:rsidRPr="00BF51FD" w:rsidDel="00A53244">
                <w:rPr>
                  <w:rFonts w:ascii="Arial" w:hAnsi="Arial" w:cs="Arial"/>
                  <w:color w:val="000000"/>
                  <w:sz w:val="18"/>
                  <w:szCs w:val="18"/>
                  <w:lang w:eastAsia="fr-FR"/>
                  <w:rPrChange w:id="3485"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04F16A9D" w14:textId="5A181E5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6" w:author="Franck Galpin [2]" w:date="2024-04-18T09:20:00Z"/>
                <w:rFonts w:ascii="Arial" w:hAnsi="Arial" w:cs="Arial"/>
                <w:color w:val="000000"/>
                <w:sz w:val="18"/>
                <w:szCs w:val="18"/>
                <w:lang w:eastAsia="fr-FR"/>
                <w:rPrChange w:id="3487" w:author="Franck Galpin [2]" w:date="2024-04-18T09:15:00Z">
                  <w:rPr>
                    <w:del w:id="3488"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C93B9F7" w14:textId="6A51AD7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9" w:author="Franck Galpin [2]" w:date="2024-04-18T09:20:00Z"/>
                <w:rFonts w:ascii="Arial" w:hAnsi="Arial" w:cs="Arial"/>
                <w:color w:val="000000"/>
                <w:sz w:val="18"/>
                <w:szCs w:val="18"/>
                <w:lang w:eastAsia="fr-FR"/>
                <w:rPrChange w:id="3490" w:author="Franck Galpin [2]" w:date="2024-04-18T09:15:00Z">
                  <w:rPr>
                    <w:del w:id="3491"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A5203AA" w14:textId="490692A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2" w:author="Franck Galpin [2]" w:date="2024-04-18T09:20:00Z"/>
                <w:rFonts w:ascii="Arial" w:hAnsi="Arial" w:cs="Arial"/>
                <w:color w:val="000000"/>
                <w:sz w:val="18"/>
                <w:szCs w:val="18"/>
                <w:lang w:eastAsia="fr-FR"/>
                <w:rPrChange w:id="3493" w:author="Franck Galpin [2]" w:date="2024-04-18T09:15:00Z">
                  <w:rPr>
                    <w:del w:id="3494" w:author="Franck Galpin [2]" w:date="2024-04-18T09:20:00Z"/>
                    <w:rFonts w:ascii="Arial" w:hAnsi="Arial" w:cs="Arial"/>
                    <w:color w:val="000000"/>
                    <w:sz w:val="18"/>
                    <w:szCs w:val="18"/>
                    <w:lang w:val="fr-FR" w:eastAsia="fr-FR"/>
                  </w:rPr>
                </w:rPrChange>
              </w:rPr>
            </w:pPr>
            <w:del w:id="3495" w:author="Franck Galpin [2]" w:date="2024-04-18T09:20:00Z">
              <w:r w:rsidRPr="00BF51FD" w:rsidDel="00A53244">
                <w:rPr>
                  <w:rFonts w:ascii="Arial" w:hAnsi="Arial" w:cs="Arial"/>
                  <w:color w:val="000000"/>
                  <w:sz w:val="18"/>
                  <w:szCs w:val="18"/>
                  <w:lang w:eastAsia="fr-FR"/>
                  <w:rPrChange w:id="3496"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7633673" w14:textId="4E75AA9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7" w:author="Franck Galpin [2]" w:date="2024-04-18T09:20:00Z"/>
                <w:rFonts w:ascii="Arial" w:hAnsi="Arial" w:cs="Arial"/>
                <w:color w:val="000000"/>
                <w:sz w:val="18"/>
                <w:szCs w:val="18"/>
                <w:lang w:eastAsia="fr-FR"/>
                <w:rPrChange w:id="3498" w:author="Franck Galpin [2]" w:date="2024-04-18T09:15:00Z">
                  <w:rPr>
                    <w:del w:id="3499" w:author="Franck Galpin [2]" w:date="2024-04-18T09:20:00Z"/>
                    <w:rFonts w:ascii="Arial" w:hAnsi="Arial" w:cs="Arial"/>
                    <w:color w:val="000000"/>
                    <w:sz w:val="18"/>
                    <w:szCs w:val="18"/>
                    <w:lang w:val="fr-FR" w:eastAsia="fr-FR"/>
                  </w:rPr>
                </w:rPrChange>
              </w:rPr>
            </w:pPr>
            <w:del w:id="3500" w:author="Franck Galpin [2]" w:date="2024-04-18T09:20:00Z">
              <w:r w:rsidRPr="00BF51FD" w:rsidDel="00A53244">
                <w:rPr>
                  <w:rFonts w:ascii="Arial" w:hAnsi="Arial" w:cs="Arial"/>
                  <w:color w:val="000000"/>
                  <w:sz w:val="18"/>
                  <w:szCs w:val="18"/>
                  <w:lang w:eastAsia="fr-FR"/>
                  <w:rPrChange w:id="3501"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58D74251" w14:textId="7A295F17" w:rsidTr="00016F79">
        <w:trPr>
          <w:trHeight w:val="255"/>
          <w:del w:id="3502"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3E4D501A" w14:textId="370F5EC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3" w:author="Franck Galpin [2]" w:date="2024-04-18T09:20:00Z"/>
                <w:rFonts w:ascii="Arial" w:hAnsi="Arial" w:cs="Arial"/>
                <w:color w:val="000000"/>
                <w:sz w:val="18"/>
                <w:szCs w:val="18"/>
                <w:lang w:eastAsia="fr-FR"/>
                <w:rPrChange w:id="3504" w:author="Franck Galpin [2]" w:date="2024-04-18T09:15:00Z">
                  <w:rPr>
                    <w:del w:id="3505" w:author="Franck Galpin [2]" w:date="2024-04-18T09:20:00Z"/>
                    <w:rFonts w:ascii="Arial" w:hAnsi="Arial" w:cs="Arial"/>
                    <w:color w:val="000000"/>
                    <w:sz w:val="18"/>
                    <w:szCs w:val="18"/>
                    <w:lang w:val="fr-FR" w:eastAsia="fr-FR"/>
                  </w:rPr>
                </w:rPrChange>
              </w:rPr>
            </w:pPr>
            <w:del w:id="3506" w:author="Franck Galpin [2]" w:date="2024-04-18T09:20:00Z">
              <w:r w:rsidRPr="00BF51FD" w:rsidDel="00A53244">
                <w:rPr>
                  <w:rFonts w:ascii="Arial" w:hAnsi="Arial" w:cs="Arial"/>
                  <w:color w:val="000000"/>
                  <w:sz w:val="18"/>
                  <w:szCs w:val="18"/>
                  <w:lang w:eastAsia="fr-FR"/>
                  <w:rPrChange w:id="3507" w:author="Franck Galpin [2]" w:date="2024-04-18T09:15: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3706CB77" w14:textId="6C41EC0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8" w:author="Franck Galpin [2]" w:date="2024-04-18T09:20:00Z"/>
                <w:rFonts w:ascii="Arial" w:hAnsi="Arial" w:cs="Arial"/>
                <w:color w:val="000000"/>
                <w:sz w:val="18"/>
                <w:szCs w:val="18"/>
                <w:lang w:eastAsia="fr-FR"/>
                <w:rPrChange w:id="3509" w:author="Franck Galpin [2]" w:date="2024-04-18T09:15:00Z">
                  <w:rPr>
                    <w:del w:id="3510" w:author="Franck Galpin [2]" w:date="2024-04-18T09:20:00Z"/>
                    <w:rFonts w:ascii="Arial" w:hAnsi="Arial" w:cs="Arial"/>
                    <w:color w:val="000000"/>
                    <w:sz w:val="18"/>
                    <w:szCs w:val="18"/>
                    <w:lang w:val="fr-FR" w:eastAsia="fr-FR"/>
                  </w:rPr>
                </w:rPrChange>
              </w:rPr>
            </w:pPr>
            <w:del w:id="3511" w:author="Franck Galpin [2]" w:date="2024-04-18T09:20:00Z">
              <w:r w:rsidRPr="00BF51FD" w:rsidDel="00A53244">
                <w:rPr>
                  <w:rFonts w:ascii="Arial" w:hAnsi="Arial" w:cs="Arial"/>
                  <w:color w:val="000000"/>
                  <w:sz w:val="18"/>
                  <w:szCs w:val="18"/>
                  <w:lang w:eastAsia="fr-FR"/>
                  <w:rPrChange w:id="3512"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AB85BCA" w14:textId="2A7E9F4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3" w:author="Franck Galpin [2]" w:date="2024-04-18T09:20:00Z"/>
                <w:rFonts w:ascii="Arial" w:hAnsi="Arial" w:cs="Arial"/>
                <w:color w:val="000000"/>
                <w:sz w:val="18"/>
                <w:szCs w:val="18"/>
                <w:lang w:eastAsia="fr-FR"/>
                <w:rPrChange w:id="3514" w:author="Franck Galpin [2]" w:date="2024-04-18T09:15:00Z">
                  <w:rPr>
                    <w:del w:id="3515" w:author="Franck Galpin [2]" w:date="2024-04-18T09:20:00Z"/>
                    <w:rFonts w:ascii="Arial" w:hAnsi="Arial" w:cs="Arial"/>
                    <w:color w:val="000000"/>
                    <w:sz w:val="18"/>
                    <w:szCs w:val="18"/>
                    <w:lang w:val="fr-FR" w:eastAsia="fr-FR"/>
                  </w:rPr>
                </w:rPrChange>
              </w:rPr>
            </w:pPr>
            <w:del w:id="3516" w:author="Franck Galpin [2]" w:date="2024-04-18T09:20:00Z">
              <w:r w:rsidRPr="00BF51FD" w:rsidDel="00A53244">
                <w:rPr>
                  <w:rFonts w:ascii="Arial" w:hAnsi="Arial" w:cs="Arial"/>
                  <w:color w:val="000000"/>
                  <w:sz w:val="18"/>
                  <w:szCs w:val="18"/>
                  <w:lang w:eastAsia="fr-FR"/>
                  <w:rPrChange w:id="3517"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DA619C5" w14:textId="656EA20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8" w:author="Franck Galpin [2]" w:date="2024-04-18T09:20:00Z"/>
                <w:rFonts w:ascii="Arial" w:hAnsi="Arial" w:cs="Arial"/>
                <w:color w:val="000000"/>
                <w:sz w:val="18"/>
                <w:szCs w:val="18"/>
                <w:lang w:eastAsia="fr-FR"/>
                <w:rPrChange w:id="3519" w:author="Franck Galpin [2]" w:date="2024-04-18T09:15:00Z">
                  <w:rPr>
                    <w:del w:id="3520" w:author="Franck Galpin [2]" w:date="2024-04-18T09:20:00Z"/>
                    <w:rFonts w:ascii="Arial" w:hAnsi="Arial" w:cs="Arial"/>
                    <w:color w:val="000000"/>
                    <w:sz w:val="18"/>
                    <w:szCs w:val="18"/>
                    <w:lang w:val="fr-FR" w:eastAsia="fr-FR"/>
                  </w:rPr>
                </w:rPrChange>
              </w:rPr>
            </w:pPr>
            <w:del w:id="3521" w:author="Franck Galpin [2]" w:date="2024-04-18T09:20:00Z">
              <w:r w:rsidRPr="00BF51FD" w:rsidDel="00A53244">
                <w:rPr>
                  <w:rFonts w:ascii="Arial" w:hAnsi="Arial" w:cs="Arial"/>
                  <w:color w:val="000000"/>
                  <w:sz w:val="18"/>
                  <w:szCs w:val="18"/>
                  <w:lang w:eastAsia="fr-FR"/>
                  <w:rPrChange w:id="3522"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583755AF" w14:textId="604B1F2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3" w:author="Franck Galpin [2]" w:date="2024-04-18T09:20:00Z"/>
                <w:rFonts w:ascii="Arial" w:hAnsi="Arial" w:cs="Arial"/>
                <w:color w:val="000000"/>
                <w:sz w:val="18"/>
                <w:szCs w:val="18"/>
                <w:lang w:eastAsia="fr-FR"/>
                <w:rPrChange w:id="3524" w:author="Franck Galpin [2]" w:date="2024-04-18T09:15:00Z">
                  <w:rPr>
                    <w:del w:id="3525"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DDF007A" w14:textId="3CF77DA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6" w:author="Franck Galpin [2]" w:date="2024-04-18T09:20:00Z"/>
                <w:rFonts w:ascii="Arial" w:hAnsi="Arial" w:cs="Arial"/>
                <w:color w:val="000000"/>
                <w:sz w:val="18"/>
                <w:szCs w:val="18"/>
                <w:lang w:eastAsia="fr-FR"/>
                <w:rPrChange w:id="3527" w:author="Franck Galpin [2]" w:date="2024-04-18T09:15:00Z">
                  <w:rPr>
                    <w:del w:id="3528"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4F22235C" w14:textId="12CDDE0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9" w:author="Franck Galpin [2]" w:date="2024-04-18T09:20:00Z"/>
                <w:rFonts w:ascii="Arial" w:hAnsi="Arial" w:cs="Arial"/>
                <w:color w:val="000000"/>
                <w:sz w:val="18"/>
                <w:szCs w:val="18"/>
                <w:lang w:eastAsia="fr-FR"/>
                <w:rPrChange w:id="3530" w:author="Franck Galpin [2]" w:date="2024-04-18T09:15:00Z">
                  <w:rPr>
                    <w:del w:id="3531" w:author="Franck Galpin [2]" w:date="2024-04-18T09:20:00Z"/>
                    <w:rFonts w:ascii="Arial" w:hAnsi="Arial" w:cs="Arial"/>
                    <w:color w:val="000000"/>
                    <w:sz w:val="18"/>
                    <w:szCs w:val="18"/>
                    <w:lang w:val="fr-FR" w:eastAsia="fr-FR"/>
                  </w:rPr>
                </w:rPrChange>
              </w:rPr>
            </w:pPr>
            <w:del w:id="3532" w:author="Franck Galpin [2]" w:date="2024-04-18T09:20:00Z">
              <w:r w:rsidRPr="00BF51FD" w:rsidDel="00A53244">
                <w:rPr>
                  <w:rFonts w:ascii="Arial" w:hAnsi="Arial" w:cs="Arial"/>
                  <w:color w:val="000000"/>
                  <w:sz w:val="18"/>
                  <w:szCs w:val="18"/>
                  <w:lang w:eastAsia="fr-FR"/>
                  <w:rPrChange w:id="3533"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6BB34E7F" w14:textId="4DC7844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4" w:author="Franck Galpin [2]" w:date="2024-04-18T09:20:00Z"/>
                <w:rFonts w:ascii="Arial" w:hAnsi="Arial" w:cs="Arial"/>
                <w:color w:val="000000"/>
                <w:sz w:val="18"/>
                <w:szCs w:val="18"/>
                <w:lang w:eastAsia="fr-FR"/>
                <w:rPrChange w:id="3535" w:author="Franck Galpin [2]" w:date="2024-04-18T09:15:00Z">
                  <w:rPr>
                    <w:del w:id="3536" w:author="Franck Galpin [2]" w:date="2024-04-18T09:20:00Z"/>
                    <w:rFonts w:ascii="Arial" w:hAnsi="Arial" w:cs="Arial"/>
                    <w:color w:val="000000"/>
                    <w:sz w:val="18"/>
                    <w:szCs w:val="18"/>
                    <w:lang w:val="fr-FR" w:eastAsia="fr-FR"/>
                  </w:rPr>
                </w:rPrChange>
              </w:rPr>
            </w:pPr>
            <w:del w:id="3537" w:author="Franck Galpin [2]" w:date="2024-04-18T09:20:00Z">
              <w:r w:rsidRPr="00BF51FD" w:rsidDel="00A53244">
                <w:rPr>
                  <w:rFonts w:ascii="Arial" w:hAnsi="Arial" w:cs="Arial"/>
                  <w:color w:val="000000"/>
                  <w:sz w:val="18"/>
                  <w:szCs w:val="18"/>
                  <w:lang w:eastAsia="fr-FR"/>
                  <w:rPrChange w:id="3538"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52883926" w14:textId="01E4FB8B" w:rsidTr="00016F79">
        <w:trPr>
          <w:trHeight w:val="255"/>
          <w:del w:id="3539"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5517F1B8" w14:textId="391ECFD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0" w:author="Franck Galpin [2]" w:date="2024-04-18T09:20:00Z"/>
                <w:rFonts w:ascii="Arial" w:hAnsi="Arial" w:cs="Arial"/>
                <w:color w:val="000000"/>
                <w:sz w:val="18"/>
                <w:szCs w:val="18"/>
                <w:lang w:eastAsia="fr-FR"/>
                <w:rPrChange w:id="3541" w:author="Franck Galpin [2]" w:date="2024-04-18T09:15:00Z">
                  <w:rPr>
                    <w:del w:id="3542" w:author="Franck Galpin [2]" w:date="2024-04-18T09:20:00Z"/>
                    <w:rFonts w:ascii="Arial" w:hAnsi="Arial" w:cs="Arial"/>
                    <w:color w:val="000000"/>
                    <w:sz w:val="18"/>
                    <w:szCs w:val="18"/>
                    <w:lang w:val="fr-FR" w:eastAsia="fr-FR"/>
                  </w:rPr>
                </w:rPrChange>
              </w:rPr>
            </w:pPr>
            <w:del w:id="3543" w:author="Franck Galpin [2]" w:date="2024-04-18T09:20:00Z">
              <w:r w:rsidRPr="00BF51FD" w:rsidDel="00A53244">
                <w:rPr>
                  <w:rFonts w:ascii="Arial" w:hAnsi="Arial" w:cs="Arial"/>
                  <w:color w:val="000000"/>
                  <w:sz w:val="18"/>
                  <w:szCs w:val="18"/>
                  <w:lang w:eastAsia="fr-FR"/>
                  <w:rPrChange w:id="3544" w:author="Franck Galpin [2]" w:date="2024-04-18T09:15: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12A106F3" w14:textId="24759DB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5" w:author="Franck Galpin [2]" w:date="2024-04-18T09:20:00Z"/>
                <w:rFonts w:ascii="Arial" w:hAnsi="Arial" w:cs="Arial"/>
                <w:color w:val="000000"/>
                <w:sz w:val="18"/>
                <w:szCs w:val="18"/>
                <w:lang w:eastAsia="fr-FR"/>
                <w:rPrChange w:id="3546" w:author="Franck Galpin [2]" w:date="2024-04-18T09:15:00Z">
                  <w:rPr>
                    <w:del w:id="3547" w:author="Franck Galpin [2]" w:date="2024-04-18T09:20:00Z"/>
                    <w:rFonts w:ascii="Arial" w:hAnsi="Arial" w:cs="Arial"/>
                    <w:color w:val="000000"/>
                    <w:sz w:val="18"/>
                    <w:szCs w:val="18"/>
                    <w:lang w:val="fr-FR" w:eastAsia="fr-FR"/>
                  </w:rPr>
                </w:rPrChange>
              </w:rPr>
            </w:pPr>
            <w:del w:id="3548" w:author="Franck Galpin [2]" w:date="2024-04-18T09:20:00Z">
              <w:r w:rsidRPr="00BF51FD" w:rsidDel="00A53244">
                <w:rPr>
                  <w:rFonts w:ascii="Arial" w:hAnsi="Arial" w:cs="Arial"/>
                  <w:color w:val="000000"/>
                  <w:sz w:val="18"/>
                  <w:szCs w:val="18"/>
                  <w:lang w:eastAsia="fr-FR"/>
                  <w:rPrChange w:id="3549"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4694495B" w14:textId="2BBC19B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0" w:author="Franck Galpin [2]" w:date="2024-04-18T09:20:00Z"/>
                <w:rFonts w:ascii="Arial" w:hAnsi="Arial" w:cs="Arial"/>
                <w:color w:val="000000"/>
                <w:sz w:val="18"/>
                <w:szCs w:val="18"/>
                <w:lang w:eastAsia="fr-FR"/>
                <w:rPrChange w:id="3551" w:author="Franck Galpin [2]" w:date="2024-04-18T09:15:00Z">
                  <w:rPr>
                    <w:del w:id="3552" w:author="Franck Galpin [2]" w:date="2024-04-18T09:20:00Z"/>
                    <w:rFonts w:ascii="Arial" w:hAnsi="Arial" w:cs="Arial"/>
                    <w:color w:val="000000"/>
                    <w:sz w:val="18"/>
                    <w:szCs w:val="18"/>
                    <w:lang w:val="fr-FR" w:eastAsia="fr-FR"/>
                  </w:rPr>
                </w:rPrChange>
              </w:rPr>
            </w:pPr>
            <w:del w:id="3553" w:author="Franck Galpin [2]" w:date="2024-04-18T09:20:00Z">
              <w:r w:rsidRPr="00BF51FD" w:rsidDel="00A53244">
                <w:rPr>
                  <w:rFonts w:ascii="Arial" w:hAnsi="Arial" w:cs="Arial"/>
                  <w:color w:val="000000"/>
                  <w:sz w:val="18"/>
                  <w:szCs w:val="18"/>
                  <w:lang w:eastAsia="fr-FR"/>
                  <w:rPrChange w:id="3554"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41CF00EC" w14:textId="79CBC09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5" w:author="Franck Galpin [2]" w:date="2024-04-18T09:20:00Z"/>
                <w:rFonts w:ascii="Arial" w:hAnsi="Arial" w:cs="Arial"/>
                <w:color w:val="000000"/>
                <w:sz w:val="18"/>
                <w:szCs w:val="18"/>
                <w:lang w:eastAsia="fr-FR"/>
                <w:rPrChange w:id="3556" w:author="Franck Galpin [2]" w:date="2024-04-18T09:15:00Z">
                  <w:rPr>
                    <w:del w:id="3557" w:author="Franck Galpin [2]" w:date="2024-04-18T09:20:00Z"/>
                    <w:rFonts w:ascii="Arial" w:hAnsi="Arial" w:cs="Arial"/>
                    <w:color w:val="000000"/>
                    <w:sz w:val="18"/>
                    <w:szCs w:val="18"/>
                    <w:lang w:val="fr-FR" w:eastAsia="fr-FR"/>
                  </w:rPr>
                </w:rPrChange>
              </w:rPr>
            </w:pPr>
            <w:del w:id="3558" w:author="Franck Galpin [2]" w:date="2024-04-18T09:20:00Z">
              <w:r w:rsidRPr="00BF51FD" w:rsidDel="00A53244">
                <w:rPr>
                  <w:rFonts w:ascii="Arial" w:hAnsi="Arial" w:cs="Arial"/>
                  <w:color w:val="000000"/>
                  <w:sz w:val="18"/>
                  <w:szCs w:val="18"/>
                  <w:lang w:eastAsia="fr-FR"/>
                  <w:rPrChange w:id="3559"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D6347E9" w14:textId="18A7A41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0" w:author="Franck Galpin [2]" w:date="2024-04-18T09:20:00Z"/>
                <w:rFonts w:ascii="Arial" w:hAnsi="Arial" w:cs="Arial"/>
                <w:color w:val="000000"/>
                <w:sz w:val="18"/>
                <w:szCs w:val="18"/>
                <w:lang w:eastAsia="fr-FR"/>
                <w:rPrChange w:id="3561" w:author="Franck Galpin [2]" w:date="2024-04-18T09:15:00Z">
                  <w:rPr>
                    <w:del w:id="3562"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4CA77E2" w14:textId="724ED45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3" w:author="Franck Galpin [2]" w:date="2024-04-18T09:20:00Z"/>
                <w:rFonts w:ascii="Arial" w:hAnsi="Arial" w:cs="Arial"/>
                <w:color w:val="000000"/>
                <w:sz w:val="18"/>
                <w:szCs w:val="18"/>
                <w:lang w:eastAsia="fr-FR"/>
                <w:rPrChange w:id="3564" w:author="Franck Galpin [2]" w:date="2024-04-18T09:15:00Z">
                  <w:rPr>
                    <w:del w:id="3565"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665E276" w14:textId="0120236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6" w:author="Franck Galpin [2]" w:date="2024-04-18T09:20:00Z"/>
                <w:rFonts w:ascii="Arial" w:hAnsi="Arial" w:cs="Arial"/>
                <w:color w:val="000000"/>
                <w:sz w:val="18"/>
                <w:szCs w:val="18"/>
                <w:lang w:eastAsia="fr-FR"/>
                <w:rPrChange w:id="3567" w:author="Franck Galpin [2]" w:date="2024-04-18T09:15:00Z">
                  <w:rPr>
                    <w:del w:id="3568" w:author="Franck Galpin [2]" w:date="2024-04-18T09:20:00Z"/>
                    <w:rFonts w:ascii="Arial" w:hAnsi="Arial" w:cs="Arial"/>
                    <w:color w:val="000000"/>
                    <w:sz w:val="18"/>
                    <w:szCs w:val="18"/>
                    <w:lang w:val="fr-FR" w:eastAsia="fr-FR"/>
                  </w:rPr>
                </w:rPrChange>
              </w:rPr>
            </w:pPr>
            <w:del w:id="3569" w:author="Franck Galpin [2]" w:date="2024-04-18T09:20:00Z">
              <w:r w:rsidRPr="00BF51FD" w:rsidDel="00A53244">
                <w:rPr>
                  <w:rFonts w:ascii="Arial" w:hAnsi="Arial" w:cs="Arial"/>
                  <w:color w:val="000000"/>
                  <w:sz w:val="18"/>
                  <w:szCs w:val="18"/>
                  <w:lang w:eastAsia="fr-FR"/>
                  <w:rPrChange w:id="3570"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DAD75AD" w14:textId="66E8893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1" w:author="Franck Galpin [2]" w:date="2024-04-18T09:20:00Z"/>
                <w:rFonts w:ascii="Arial" w:hAnsi="Arial" w:cs="Arial"/>
                <w:color w:val="000000"/>
                <w:sz w:val="18"/>
                <w:szCs w:val="18"/>
                <w:lang w:eastAsia="fr-FR"/>
                <w:rPrChange w:id="3572" w:author="Franck Galpin [2]" w:date="2024-04-18T09:15:00Z">
                  <w:rPr>
                    <w:del w:id="3573" w:author="Franck Galpin [2]" w:date="2024-04-18T09:20:00Z"/>
                    <w:rFonts w:ascii="Arial" w:hAnsi="Arial" w:cs="Arial"/>
                    <w:color w:val="000000"/>
                    <w:sz w:val="18"/>
                    <w:szCs w:val="18"/>
                    <w:lang w:val="fr-FR" w:eastAsia="fr-FR"/>
                  </w:rPr>
                </w:rPrChange>
              </w:rPr>
            </w:pPr>
            <w:del w:id="3574" w:author="Franck Galpin [2]" w:date="2024-04-18T09:20:00Z">
              <w:r w:rsidRPr="00BF51FD" w:rsidDel="00A53244">
                <w:rPr>
                  <w:rFonts w:ascii="Arial" w:hAnsi="Arial" w:cs="Arial"/>
                  <w:color w:val="000000"/>
                  <w:sz w:val="18"/>
                  <w:szCs w:val="18"/>
                  <w:lang w:eastAsia="fr-FR"/>
                  <w:rPrChange w:id="3575"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4138E162" w14:textId="2A85713A" w:rsidTr="00016F79">
        <w:trPr>
          <w:trHeight w:val="255"/>
          <w:del w:id="3576"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4F0555B3" w14:textId="41008EE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7" w:author="Franck Galpin [2]" w:date="2024-04-18T09:20:00Z"/>
                <w:rFonts w:ascii="Arial" w:hAnsi="Arial" w:cs="Arial"/>
                <w:color w:val="000000"/>
                <w:sz w:val="18"/>
                <w:szCs w:val="18"/>
                <w:lang w:eastAsia="fr-FR"/>
                <w:rPrChange w:id="3578" w:author="Franck Galpin [2]" w:date="2024-04-18T09:15:00Z">
                  <w:rPr>
                    <w:del w:id="3579" w:author="Franck Galpin [2]" w:date="2024-04-18T09:20:00Z"/>
                    <w:rFonts w:ascii="Arial" w:hAnsi="Arial" w:cs="Arial"/>
                    <w:color w:val="000000"/>
                    <w:sz w:val="18"/>
                    <w:szCs w:val="18"/>
                    <w:lang w:val="fr-FR" w:eastAsia="fr-FR"/>
                  </w:rPr>
                </w:rPrChange>
              </w:rPr>
            </w:pPr>
            <w:del w:id="3580" w:author="Franck Galpin [2]" w:date="2024-04-18T09:20:00Z">
              <w:r w:rsidRPr="00BF51FD" w:rsidDel="00A53244">
                <w:rPr>
                  <w:rFonts w:ascii="Arial" w:hAnsi="Arial" w:cs="Arial"/>
                  <w:color w:val="000000"/>
                  <w:sz w:val="18"/>
                  <w:szCs w:val="18"/>
                  <w:lang w:eastAsia="fr-FR"/>
                  <w:rPrChange w:id="3581" w:author="Franck Galpin [2]" w:date="2024-04-18T09:15: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1AB58746" w14:textId="155079B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2" w:author="Franck Galpin [2]" w:date="2024-04-18T09:20:00Z"/>
                <w:rFonts w:ascii="Arial" w:hAnsi="Arial" w:cs="Arial"/>
                <w:color w:val="000000"/>
                <w:sz w:val="18"/>
                <w:szCs w:val="18"/>
                <w:lang w:eastAsia="fr-FR"/>
                <w:rPrChange w:id="3583" w:author="Franck Galpin [2]" w:date="2024-04-18T09:15:00Z">
                  <w:rPr>
                    <w:del w:id="3584" w:author="Franck Galpin [2]" w:date="2024-04-18T09:20:00Z"/>
                    <w:rFonts w:ascii="Arial" w:hAnsi="Arial" w:cs="Arial"/>
                    <w:color w:val="000000"/>
                    <w:sz w:val="18"/>
                    <w:szCs w:val="18"/>
                    <w:lang w:val="fr-FR" w:eastAsia="fr-FR"/>
                  </w:rPr>
                </w:rPrChange>
              </w:rPr>
            </w:pPr>
            <w:del w:id="3585" w:author="Franck Galpin [2]" w:date="2024-04-18T09:20:00Z">
              <w:r w:rsidRPr="00BF51FD" w:rsidDel="00A53244">
                <w:rPr>
                  <w:rFonts w:ascii="Arial" w:hAnsi="Arial" w:cs="Arial"/>
                  <w:color w:val="000000"/>
                  <w:sz w:val="18"/>
                  <w:szCs w:val="18"/>
                  <w:lang w:eastAsia="fr-FR"/>
                  <w:rPrChange w:id="3586" w:author="Franck Galpin [2]" w:date="2024-04-18T09:15:00Z">
                    <w:rPr>
                      <w:rFonts w:ascii="Arial" w:hAnsi="Arial" w:cs="Arial"/>
                      <w:color w:val="000000"/>
                      <w:sz w:val="18"/>
                      <w:szCs w:val="18"/>
                      <w:lang w:val="fr-FR" w:eastAsia="fr-FR"/>
                    </w:rPr>
                  </w:rPrChange>
                </w:rPr>
                <w:delText>-0.15%</w:delText>
              </w:r>
            </w:del>
          </w:p>
        </w:tc>
        <w:tc>
          <w:tcPr>
            <w:tcW w:w="1013" w:type="dxa"/>
            <w:tcBorders>
              <w:top w:val="nil"/>
              <w:left w:val="nil"/>
              <w:bottom w:val="nil"/>
              <w:right w:val="nil"/>
            </w:tcBorders>
            <w:shd w:val="clear" w:color="auto" w:fill="auto"/>
            <w:noWrap/>
            <w:vAlign w:val="center"/>
            <w:hideMark/>
          </w:tcPr>
          <w:p w14:paraId="41135AB4" w14:textId="7371265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7" w:author="Franck Galpin [2]" w:date="2024-04-18T09:20:00Z"/>
                <w:rFonts w:ascii="Arial" w:hAnsi="Arial" w:cs="Arial"/>
                <w:color w:val="000000"/>
                <w:sz w:val="18"/>
                <w:szCs w:val="18"/>
                <w:lang w:eastAsia="fr-FR"/>
                <w:rPrChange w:id="3588" w:author="Franck Galpin [2]" w:date="2024-04-18T09:15:00Z">
                  <w:rPr>
                    <w:del w:id="3589" w:author="Franck Galpin [2]" w:date="2024-04-18T09:20:00Z"/>
                    <w:rFonts w:ascii="Arial" w:hAnsi="Arial" w:cs="Arial"/>
                    <w:color w:val="000000"/>
                    <w:sz w:val="18"/>
                    <w:szCs w:val="18"/>
                    <w:lang w:val="fr-FR" w:eastAsia="fr-FR"/>
                  </w:rPr>
                </w:rPrChange>
              </w:rPr>
            </w:pPr>
            <w:del w:id="3590" w:author="Franck Galpin [2]" w:date="2024-04-18T09:20:00Z">
              <w:r w:rsidRPr="00BF51FD" w:rsidDel="00A53244">
                <w:rPr>
                  <w:rFonts w:ascii="Arial" w:hAnsi="Arial" w:cs="Arial"/>
                  <w:color w:val="000000"/>
                  <w:sz w:val="18"/>
                  <w:szCs w:val="18"/>
                  <w:lang w:eastAsia="fr-FR"/>
                  <w:rPrChange w:id="3591" w:author="Franck Galpin [2]" w:date="2024-04-18T09:15:00Z">
                    <w:rPr>
                      <w:rFonts w:ascii="Arial" w:hAnsi="Arial" w:cs="Arial"/>
                      <w:color w:val="000000"/>
                      <w:sz w:val="18"/>
                      <w:szCs w:val="18"/>
                      <w:lang w:val="fr-FR" w:eastAsia="fr-FR"/>
                    </w:rPr>
                  </w:rPrChange>
                </w:rPr>
                <w:delText>-0.17%</w:delText>
              </w:r>
            </w:del>
          </w:p>
        </w:tc>
        <w:tc>
          <w:tcPr>
            <w:tcW w:w="1013" w:type="dxa"/>
            <w:tcBorders>
              <w:top w:val="nil"/>
              <w:left w:val="nil"/>
              <w:bottom w:val="nil"/>
              <w:right w:val="single" w:sz="4" w:space="0" w:color="auto"/>
            </w:tcBorders>
            <w:shd w:val="clear" w:color="auto" w:fill="auto"/>
            <w:noWrap/>
            <w:vAlign w:val="center"/>
            <w:hideMark/>
          </w:tcPr>
          <w:p w14:paraId="1E8B6FCD" w14:textId="43B719F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2" w:author="Franck Galpin [2]" w:date="2024-04-18T09:20:00Z"/>
                <w:rFonts w:ascii="Arial" w:hAnsi="Arial" w:cs="Arial"/>
                <w:color w:val="000000"/>
                <w:sz w:val="18"/>
                <w:szCs w:val="18"/>
                <w:lang w:eastAsia="fr-FR"/>
                <w:rPrChange w:id="3593" w:author="Franck Galpin [2]" w:date="2024-04-18T09:15:00Z">
                  <w:rPr>
                    <w:del w:id="3594" w:author="Franck Galpin [2]" w:date="2024-04-18T09:20:00Z"/>
                    <w:rFonts w:ascii="Arial" w:hAnsi="Arial" w:cs="Arial"/>
                    <w:color w:val="000000"/>
                    <w:sz w:val="18"/>
                    <w:szCs w:val="18"/>
                    <w:lang w:val="fr-FR" w:eastAsia="fr-FR"/>
                  </w:rPr>
                </w:rPrChange>
              </w:rPr>
            </w:pPr>
            <w:del w:id="3595" w:author="Franck Galpin [2]" w:date="2024-04-18T09:20:00Z">
              <w:r w:rsidRPr="00BF51FD" w:rsidDel="00A53244">
                <w:rPr>
                  <w:rFonts w:ascii="Arial" w:hAnsi="Arial" w:cs="Arial"/>
                  <w:color w:val="000000"/>
                  <w:sz w:val="18"/>
                  <w:szCs w:val="18"/>
                  <w:lang w:eastAsia="fr-FR"/>
                  <w:rPrChange w:id="3596" w:author="Franck Galpin [2]" w:date="2024-04-18T09:15:00Z">
                    <w:rPr>
                      <w:rFonts w:ascii="Arial" w:hAnsi="Arial" w:cs="Arial"/>
                      <w:color w:val="000000"/>
                      <w:sz w:val="18"/>
                      <w:szCs w:val="18"/>
                      <w:lang w:val="fr-FR" w:eastAsia="fr-FR"/>
                    </w:rPr>
                  </w:rPrChange>
                </w:rPr>
                <w:delText>-0.06%</w:delText>
              </w:r>
            </w:del>
          </w:p>
        </w:tc>
        <w:tc>
          <w:tcPr>
            <w:tcW w:w="842" w:type="dxa"/>
            <w:tcBorders>
              <w:top w:val="nil"/>
              <w:left w:val="nil"/>
              <w:bottom w:val="nil"/>
              <w:right w:val="nil"/>
            </w:tcBorders>
            <w:shd w:val="clear" w:color="auto" w:fill="auto"/>
            <w:noWrap/>
            <w:vAlign w:val="center"/>
          </w:tcPr>
          <w:p w14:paraId="664CDF17" w14:textId="626BA16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7" w:author="Franck Galpin [2]" w:date="2024-04-18T09:20:00Z"/>
                <w:rFonts w:ascii="Arial" w:hAnsi="Arial" w:cs="Arial"/>
                <w:color w:val="000000"/>
                <w:sz w:val="18"/>
                <w:szCs w:val="18"/>
                <w:lang w:eastAsia="fr-FR"/>
                <w:rPrChange w:id="3598" w:author="Franck Galpin [2]" w:date="2024-04-18T09:15:00Z">
                  <w:rPr>
                    <w:del w:id="3599"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E176A78" w14:textId="561C88C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0" w:author="Franck Galpin [2]" w:date="2024-04-18T09:20:00Z"/>
                <w:rFonts w:ascii="Arial" w:hAnsi="Arial" w:cs="Arial"/>
                <w:color w:val="000000"/>
                <w:sz w:val="18"/>
                <w:szCs w:val="18"/>
                <w:lang w:eastAsia="fr-FR"/>
                <w:rPrChange w:id="3601" w:author="Franck Galpin [2]" w:date="2024-04-18T09:15:00Z">
                  <w:rPr>
                    <w:del w:id="3602"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35C53C3" w14:textId="6A49BCD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3" w:author="Franck Galpin [2]" w:date="2024-04-18T09:20:00Z"/>
                <w:rFonts w:ascii="Arial" w:hAnsi="Arial" w:cs="Arial"/>
                <w:color w:val="000000"/>
                <w:sz w:val="18"/>
                <w:szCs w:val="18"/>
                <w:lang w:eastAsia="fr-FR"/>
                <w:rPrChange w:id="3604" w:author="Franck Galpin [2]" w:date="2024-04-18T09:15:00Z">
                  <w:rPr>
                    <w:del w:id="3605" w:author="Franck Galpin [2]" w:date="2024-04-18T09:20:00Z"/>
                    <w:rFonts w:ascii="Arial" w:hAnsi="Arial" w:cs="Arial"/>
                    <w:color w:val="000000"/>
                    <w:sz w:val="18"/>
                    <w:szCs w:val="18"/>
                    <w:lang w:val="fr-FR" w:eastAsia="fr-FR"/>
                  </w:rPr>
                </w:rPrChange>
              </w:rPr>
            </w:pPr>
            <w:del w:id="3606" w:author="Franck Galpin [2]" w:date="2024-04-18T09:20:00Z">
              <w:r w:rsidRPr="00BF51FD" w:rsidDel="00A53244">
                <w:rPr>
                  <w:rFonts w:ascii="Arial" w:hAnsi="Arial" w:cs="Arial"/>
                  <w:color w:val="000000"/>
                  <w:sz w:val="18"/>
                  <w:szCs w:val="18"/>
                  <w:lang w:eastAsia="fr-FR"/>
                  <w:rPrChange w:id="3607" w:author="Franck Galpin [2]" w:date="2024-04-18T09:15:00Z">
                    <w:rPr>
                      <w:rFonts w:ascii="Arial" w:hAnsi="Arial" w:cs="Arial"/>
                      <w:color w:val="000000"/>
                      <w:sz w:val="18"/>
                      <w:szCs w:val="18"/>
                      <w:lang w:val="fr-FR" w:eastAsia="fr-FR"/>
                    </w:rPr>
                  </w:rPrChange>
                </w:rPr>
                <w:delText>99.6%</w:delText>
              </w:r>
            </w:del>
          </w:p>
        </w:tc>
        <w:tc>
          <w:tcPr>
            <w:tcW w:w="1355" w:type="dxa"/>
            <w:tcBorders>
              <w:top w:val="nil"/>
              <w:left w:val="nil"/>
              <w:bottom w:val="nil"/>
              <w:right w:val="single" w:sz="8" w:space="0" w:color="auto"/>
            </w:tcBorders>
            <w:shd w:val="clear" w:color="auto" w:fill="auto"/>
            <w:noWrap/>
            <w:vAlign w:val="center"/>
            <w:hideMark/>
          </w:tcPr>
          <w:p w14:paraId="18063556" w14:textId="6A0DB27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8" w:author="Franck Galpin [2]" w:date="2024-04-18T09:20:00Z"/>
                <w:rFonts w:ascii="Arial" w:hAnsi="Arial" w:cs="Arial"/>
                <w:color w:val="000000"/>
                <w:sz w:val="18"/>
                <w:szCs w:val="18"/>
                <w:lang w:eastAsia="fr-FR"/>
                <w:rPrChange w:id="3609" w:author="Franck Galpin [2]" w:date="2024-04-18T09:15:00Z">
                  <w:rPr>
                    <w:del w:id="3610" w:author="Franck Galpin [2]" w:date="2024-04-18T09:20:00Z"/>
                    <w:rFonts w:ascii="Arial" w:hAnsi="Arial" w:cs="Arial"/>
                    <w:color w:val="000000"/>
                    <w:sz w:val="18"/>
                    <w:szCs w:val="18"/>
                    <w:lang w:val="fr-FR" w:eastAsia="fr-FR"/>
                  </w:rPr>
                </w:rPrChange>
              </w:rPr>
            </w:pPr>
            <w:del w:id="3611" w:author="Franck Galpin [2]" w:date="2024-04-18T09:20:00Z">
              <w:r w:rsidRPr="00BF51FD" w:rsidDel="00A53244">
                <w:rPr>
                  <w:rFonts w:ascii="Arial" w:hAnsi="Arial" w:cs="Arial"/>
                  <w:color w:val="000000"/>
                  <w:sz w:val="18"/>
                  <w:szCs w:val="18"/>
                  <w:lang w:eastAsia="fr-FR"/>
                  <w:rPrChange w:id="3612" w:author="Franck Galpin [2]" w:date="2024-04-18T09:15:00Z">
                    <w:rPr>
                      <w:rFonts w:ascii="Arial" w:hAnsi="Arial" w:cs="Arial"/>
                      <w:color w:val="000000"/>
                      <w:sz w:val="18"/>
                      <w:szCs w:val="18"/>
                      <w:lang w:val="fr-FR" w:eastAsia="fr-FR"/>
                    </w:rPr>
                  </w:rPrChange>
                </w:rPr>
                <w:delText>99.8%</w:delText>
              </w:r>
            </w:del>
          </w:p>
        </w:tc>
      </w:tr>
      <w:tr w:rsidR="00016F79" w:rsidRPr="00016F79" w:rsidDel="00A53244" w14:paraId="5FA1D2B7" w14:textId="105EFA8F" w:rsidTr="00016F79">
        <w:trPr>
          <w:trHeight w:val="255"/>
          <w:del w:id="3613"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3E2B4ED5" w14:textId="5A5B5B3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4" w:author="Franck Galpin [2]" w:date="2024-04-18T09:20:00Z"/>
                <w:rFonts w:ascii="Arial" w:hAnsi="Arial" w:cs="Arial"/>
                <w:color w:val="000000"/>
                <w:sz w:val="18"/>
                <w:szCs w:val="18"/>
                <w:lang w:eastAsia="fr-FR"/>
                <w:rPrChange w:id="3615" w:author="Franck Galpin [2]" w:date="2024-04-18T09:15:00Z">
                  <w:rPr>
                    <w:del w:id="3616" w:author="Franck Galpin [2]" w:date="2024-04-18T09:20:00Z"/>
                    <w:rFonts w:ascii="Arial" w:hAnsi="Arial" w:cs="Arial"/>
                    <w:color w:val="000000"/>
                    <w:sz w:val="18"/>
                    <w:szCs w:val="18"/>
                    <w:lang w:val="fr-FR" w:eastAsia="fr-FR"/>
                  </w:rPr>
                </w:rPrChange>
              </w:rPr>
            </w:pPr>
            <w:del w:id="3617" w:author="Franck Galpin [2]" w:date="2024-04-18T09:20:00Z">
              <w:r w:rsidRPr="00BF51FD" w:rsidDel="00A53244">
                <w:rPr>
                  <w:rFonts w:ascii="Arial" w:hAnsi="Arial" w:cs="Arial"/>
                  <w:color w:val="000000"/>
                  <w:sz w:val="18"/>
                  <w:szCs w:val="18"/>
                  <w:lang w:eastAsia="fr-FR"/>
                  <w:rPrChange w:id="3618" w:author="Franck Galpin [2]" w:date="2024-04-18T09:15: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1E7C203E" w14:textId="40A0D51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9" w:author="Franck Galpin [2]" w:date="2024-04-18T09:20:00Z"/>
                <w:rFonts w:ascii="Arial" w:hAnsi="Arial" w:cs="Arial"/>
                <w:color w:val="000000"/>
                <w:sz w:val="18"/>
                <w:szCs w:val="18"/>
                <w:lang w:eastAsia="fr-FR"/>
                <w:rPrChange w:id="3620" w:author="Franck Galpin [2]" w:date="2024-04-18T09:15:00Z">
                  <w:rPr>
                    <w:del w:id="3621" w:author="Franck Galpin [2]" w:date="2024-04-18T09:20:00Z"/>
                    <w:rFonts w:ascii="Arial" w:hAnsi="Arial" w:cs="Arial"/>
                    <w:color w:val="000000"/>
                    <w:sz w:val="18"/>
                    <w:szCs w:val="18"/>
                    <w:lang w:val="fr-FR" w:eastAsia="fr-FR"/>
                  </w:rPr>
                </w:rPrChange>
              </w:rPr>
            </w:pPr>
            <w:del w:id="3622" w:author="Franck Galpin [2]" w:date="2024-04-18T09:20:00Z">
              <w:r w:rsidRPr="00BF51FD" w:rsidDel="00A53244">
                <w:rPr>
                  <w:rFonts w:ascii="Arial" w:hAnsi="Arial" w:cs="Arial"/>
                  <w:color w:val="000000"/>
                  <w:sz w:val="18"/>
                  <w:szCs w:val="18"/>
                  <w:lang w:eastAsia="fr-FR"/>
                  <w:rPrChange w:id="3623" w:author="Franck Galpin [2]" w:date="2024-04-18T09:15: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1AED9C5A" w14:textId="751AD5F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4" w:author="Franck Galpin [2]" w:date="2024-04-18T09:20:00Z"/>
                <w:rFonts w:ascii="Arial" w:hAnsi="Arial" w:cs="Arial"/>
                <w:color w:val="000000"/>
                <w:sz w:val="18"/>
                <w:szCs w:val="18"/>
                <w:lang w:eastAsia="fr-FR"/>
                <w:rPrChange w:id="3625" w:author="Franck Galpin [2]" w:date="2024-04-18T09:15:00Z">
                  <w:rPr>
                    <w:del w:id="3626" w:author="Franck Galpin [2]" w:date="2024-04-18T09:20: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2893FA85" w14:textId="43C77D4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7" w:author="Franck Galpin [2]" w:date="2024-04-18T09:20:00Z"/>
                <w:rFonts w:ascii="Arial" w:hAnsi="Arial" w:cs="Arial"/>
                <w:color w:val="000000"/>
                <w:sz w:val="18"/>
                <w:szCs w:val="18"/>
                <w:lang w:eastAsia="fr-FR"/>
                <w:rPrChange w:id="3628" w:author="Franck Galpin [2]" w:date="2024-04-18T09:15:00Z">
                  <w:rPr>
                    <w:del w:id="3629" w:author="Franck Galpin [2]" w:date="2024-04-18T09:20:00Z"/>
                    <w:rFonts w:ascii="Arial" w:hAnsi="Arial" w:cs="Arial"/>
                    <w:color w:val="000000"/>
                    <w:sz w:val="18"/>
                    <w:szCs w:val="18"/>
                    <w:lang w:val="fr-FR" w:eastAsia="fr-FR"/>
                  </w:rPr>
                </w:rPrChange>
              </w:rPr>
            </w:pPr>
            <w:del w:id="3630" w:author="Franck Galpin [2]" w:date="2024-04-18T09:20:00Z">
              <w:r w:rsidRPr="00BF51FD" w:rsidDel="00A53244">
                <w:rPr>
                  <w:rFonts w:ascii="Arial" w:hAnsi="Arial" w:cs="Arial"/>
                  <w:color w:val="000000"/>
                  <w:sz w:val="18"/>
                  <w:szCs w:val="18"/>
                  <w:lang w:eastAsia="fr-FR"/>
                  <w:rPrChange w:id="3631"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tcPr>
          <w:p w14:paraId="4FFE8147" w14:textId="571EA6F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2" w:author="Franck Galpin [2]" w:date="2024-04-18T09:20:00Z"/>
                <w:rFonts w:ascii="Arial" w:hAnsi="Arial" w:cs="Arial"/>
                <w:color w:val="000000"/>
                <w:sz w:val="18"/>
                <w:szCs w:val="18"/>
                <w:lang w:eastAsia="fr-FR"/>
                <w:rPrChange w:id="3633" w:author="Franck Galpin [2]" w:date="2024-04-18T09:15:00Z">
                  <w:rPr>
                    <w:del w:id="3634"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1B26D23" w14:textId="4DF87A8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5" w:author="Franck Galpin [2]" w:date="2024-04-18T09:20:00Z"/>
                <w:rFonts w:ascii="Arial" w:hAnsi="Arial" w:cs="Arial"/>
                <w:color w:val="000000"/>
                <w:sz w:val="18"/>
                <w:szCs w:val="18"/>
                <w:lang w:eastAsia="fr-FR"/>
                <w:rPrChange w:id="3636" w:author="Franck Galpin [2]" w:date="2024-04-18T09:15:00Z">
                  <w:rPr>
                    <w:del w:id="3637"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511CA94" w14:textId="27AF854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8" w:author="Franck Galpin [2]" w:date="2024-04-18T09:20:00Z"/>
                <w:rFonts w:ascii="Arial" w:hAnsi="Arial" w:cs="Arial"/>
                <w:color w:val="000000"/>
                <w:sz w:val="18"/>
                <w:szCs w:val="18"/>
                <w:lang w:eastAsia="fr-FR"/>
                <w:rPrChange w:id="3639" w:author="Franck Galpin [2]" w:date="2024-04-18T09:15:00Z">
                  <w:rPr>
                    <w:del w:id="3640" w:author="Franck Galpin [2]" w:date="2024-04-18T09:20:00Z"/>
                    <w:rFonts w:ascii="Arial" w:hAnsi="Arial" w:cs="Arial"/>
                    <w:color w:val="000000"/>
                    <w:sz w:val="18"/>
                    <w:szCs w:val="18"/>
                    <w:lang w:val="fr-FR" w:eastAsia="fr-FR"/>
                  </w:rPr>
                </w:rPrChange>
              </w:rPr>
            </w:pPr>
            <w:del w:id="3641" w:author="Franck Galpin [2]" w:date="2024-04-18T09:20:00Z">
              <w:r w:rsidRPr="00BF51FD" w:rsidDel="00A53244">
                <w:rPr>
                  <w:rFonts w:ascii="Arial" w:hAnsi="Arial" w:cs="Arial"/>
                  <w:color w:val="000000"/>
                  <w:sz w:val="18"/>
                  <w:szCs w:val="18"/>
                  <w:lang w:eastAsia="fr-FR"/>
                  <w:rPrChange w:id="3642" w:author="Franck Galpin [2]" w:date="2024-04-18T09:15: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76957B23" w14:textId="56EE55D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3" w:author="Franck Galpin [2]" w:date="2024-04-18T09:20:00Z"/>
                <w:rFonts w:ascii="Arial" w:hAnsi="Arial" w:cs="Arial"/>
                <w:color w:val="000000"/>
                <w:sz w:val="18"/>
                <w:szCs w:val="18"/>
                <w:lang w:eastAsia="fr-FR"/>
                <w:rPrChange w:id="3644" w:author="Franck Galpin [2]" w:date="2024-04-18T09:15:00Z">
                  <w:rPr>
                    <w:del w:id="3645" w:author="Franck Galpin [2]" w:date="2024-04-18T09:20:00Z"/>
                    <w:rFonts w:ascii="Arial" w:hAnsi="Arial" w:cs="Arial"/>
                    <w:color w:val="000000"/>
                    <w:sz w:val="18"/>
                    <w:szCs w:val="18"/>
                    <w:lang w:val="fr-FR" w:eastAsia="fr-FR"/>
                  </w:rPr>
                </w:rPrChange>
              </w:rPr>
            </w:pPr>
            <w:del w:id="3646" w:author="Franck Galpin [2]" w:date="2024-04-18T09:20:00Z">
              <w:r w:rsidRPr="00BF51FD" w:rsidDel="00A53244">
                <w:rPr>
                  <w:rFonts w:ascii="Arial" w:hAnsi="Arial" w:cs="Arial"/>
                  <w:color w:val="000000"/>
                  <w:sz w:val="18"/>
                  <w:szCs w:val="18"/>
                  <w:lang w:eastAsia="fr-FR"/>
                  <w:rPrChange w:id="3647" w:author="Franck Galpin [2]" w:date="2024-04-18T09:15:00Z">
                    <w:rPr>
                      <w:rFonts w:ascii="Arial" w:hAnsi="Arial" w:cs="Arial"/>
                      <w:color w:val="000000"/>
                      <w:sz w:val="18"/>
                      <w:szCs w:val="18"/>
                      <w:lang w:val="fr-FR" w:eastAsia="fr-FR"/>
                    </w:rPr>
                  </w:rPrChange>
                </w:rPr>
                <w:delText> </w:delText>
              </w:r>
            </w:del>
          </w:p>
        </w:tc>
      </w:tr>
      <w:tr w:rsidR="00016F79" w:rsidRPr="00016F79" w:rsidDel="00A53244" w14:paraId="2923F7B8" w14:textId="003D242C" w:rsidTr="00016F79">
        <w:trPr>
          <w:trHeight w:val="255"/>
          <w:del w:id="3648"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1DB0FD" w14:textId="0A47C35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9" w:author="Franck Galpin [2]" w:date="2024-04-18T09:20:00Z"/>
                <w:rFonts w:ascii="Arial" w:hAnsi="Arial" w:cs="Arial"/>
                <w:b/>
                <w:bCs/>
                <w:color w:val="000000"/>
                <w:sz w:val="18"/>
                <w:szCs w:val="18"/>
                <w:lang w:eastAsia="fr-FR"/>
                <w:rPrChange w:id="3650" w:author="Franck Galpin [2]" w:date="2024-04-18T09:15:00Z">
                  <w:rPr>
                    <w:del w:id="3651" w:author="Franck Galpin [2]" w:date="2024-04-18T09:20:00Z"/>
                    <w:rFonts w:ascii="Arial" w:hAnsi="Arial" w:cs="Arial"/>
                    <w:b/>
                    <w:bCs/>
                    <w:color w:val="000000"/>
                    <w:sz w:val="18"/>
                    <w:szCs w:val="18"/>
                    <w:lang w:val="fr-FR" w:eastAsia="fr-FR"/>
                  </w:rPr>
                </w:rPrChange>
              </w:rPr>
            </w:pPr>
            <w:del w:id="3652" w:author="Franck Galpin [2]" w:date="2024-04-18T09:20:00Z">
              <w:r w:rsidRPr="00BF51FD" w:rsidDel="00A53244">
                <w:rPr>
                  <w:rFonts w:ascii="Arial" w:hAnsi="Arial" w:cs="Arial"/>
                  <w:b/>
                  <w:bCs/>
                  <w:color w:val="000000"/>
                  <w:sz w:val="18"/>
                  <w:szCs w:val="18"/>
                  <w:lang w:eastAsia="fr-FR"/>
                  <w:rPrChange w:id="3653" w:author="Franck Galpin [2]" w:date="2024-04-18T09:15: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341BB313" w14:textId="4BE4280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4" w:author="Franck Galpin [2]" w:date="2024-04-18T09:20:00Z"/>
                <w:rFonts w:ascii="Arial" w:hAnsi="Arial" w:cs="Arial"/>
                <w:color w:val="000000"/>
                <w:sz w:val="18"/>
                <w:szCs w:val="18"/>
                <w:lang w:eastAsia="fr-FR"/>
                <w:rPrChange w:id="3655" w:author="Franck Galpin [2]" w:date="2024-04-18T09:15:00Z">
                  <w:rPr>
                    <w:del w:id="3656" w:author="Franck Galpin [2]" w:date="2024-04-18T09:20:00Z"/>
                    <w:rFonts w:ascii="Arial" w:hAnsi="Arial" w:cs="Arial"/>
                    <w:color w:val="000000"/>
                    <w:sz w:val="18"/>
                    <w:szCs w:val="18"/>
                    <w:lang w:val="fr-FR" w:eastAsia="fr-FR"/>
                  </w:rPr>
                </w:rPrChange>
              </w:rPr>
            </w:pPr>
            <w:del w:id="3657" w:author="Franck Galpin [2]" w:date="2024-04-18T09:20:00Z">
              <w:r w:rsidRPr="00BF51FD" w:rsidDel="00A53244">
                <w:rPr>
                  <w:rFonts w:ascii="Arial" w:hAnsi="Arial" w:cs="Arial"/>
                  <w:color w:val="000000"/>
                  <w:sz w:val="18"/>
                  <w:szCs w:val="18"/>
                  <w:lang w:eastAsia="fr-FR"/>
                  <w:rPrChange w:id="3658" w:author="Franck Galpin [2]" w:date="2024-04-18T09:15: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5B1BF96" w14:textId="7C9C21D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9" w:author="Franck Galpin [2]" w:date="2024-04-18T09:20:00Z"/>
                <w:rFonts w:ascii="Arial" w:hAnsi="Arial" w:cs="Arial"/>
                <w:color w:val="000000"/>
                <w:sz w:val="18"/>
                <w:szCs w:val="18"/>
                <w:lang w:eastAsia="fr-FR"/>
                <w:rPrChange w:id="3660" w:author="Franck Galpin [2]" w:date="2024-04-18T09:15:00Z">
                  <w:rPr>
                    <w:del w:id="3661" w:author="Franck Galpin [2]" w:date="2024-04-18T09:20:00Z"/>
                    <w:rFonts w:ascii="Arial" w:hAnsi="Arial" w:cs="Arial"/>
                    <w:color w:val="000000"/>
                    <w:sz w:val="18"/>
                    <w:szCs w:val="18"/>
                    <w:lang w:val="fr-FR" w:eastAsia="fr-FR"/>
                  </w:rPr>
                </w:rPrChange>
              </w:rPr>
            </w:pPr>
            <w:del w:id="3662" w:author="Franck Galpin [2]" w:date="2024-04-18T09:20:00Z">
              <w:r w:rsidRPr="00BF51FD" w:rsidDel="00A53244">
                <w:rPr>
                  <w:rFonts w:ascii="Arial" w:hAnsi="Arial" w:cs="Arial"/>
                  <w:color w:val="000000"/>
                  <w:sz w:val="18"/>
                  <w:szCs w:val="18"/>
                  <w:lang w:eastAsia="fr-FR"/>
                  <w:rPrChange w:id="3663" w:author="Franck Galpin [2]" w:date="2024-04-18T09:15: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F0FB59C" w14:textId="788D0AE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4" w:author="Franck Galpin [2]" w:date="2024-04-18T09:20:00Z"/>
                <w:rFonts w:ascii="Arial" w:hAnsi="Arial" w:cs="Arial"/>
                <w:color w:val="000000"/>
                <w:sz w:val="18"/>
                <w:szCs w:val="18"/>
                <w:lang w:eastAsia="fr-FR"/>
                <w:rPrChange w:id="3665" w:author="Franck Galpin [2]" w:date="2024-04-18T09:15:00Z">
                  <w:rPr>
                    <w:del w:id="3666" w:author="Franck Galpin [2]" w:date="2024-04-18T09:20:00Z"/>
                    <w:rFonts w:ascii="Arial" w:hAnsi="Arial" w:cs="Arial"/>
                    <w:color w:val="000000"/>
                    <w:sz w:val="18"/>
                    <w:szCs w:val="18"/>
                    <w:lang w:val="fr-FR" w:eastAsia="fr-FR"/>
                  </w:rPr>
                </w:rPrChange>
              </w:rPr>
            </w:pPr>
            <w:del w:id="3667" w:author="Franck Galpin [2]" w:date="2024-04-18T09:20:00Z">
              <w:r w:rsidRPr="00BF51FD" w:rsidDel="00A53244">
                <w:rPr>
                  <w:rFonts w:ascii="Arial" w:hAnsi="Arial" w:cs="Arial"/>
                  <w:color w:val="000000"/>
                  <w:sz w:val="18"/>
                  <w:szCs w:val="18"/>
                  <w:lang w:eastAsia="fr-FR"/>
                  <w:rPrChange w:id="3668" w:author="Franck Galpin [2]" w:date="2024-04-18T09:15: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08B6EC87" w14:textId="55E7B8B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9" w:author="Franck Galpin [2]" w:date="2024-04-18T09:20:00Z"/>
                <w:rFonts w:ascii="Arial" w:hAnsi="Arial" w:cs="Arial"/>
                <w:color w:val="000000"/>
                <w:sz w:val="18"/>
                <w:szCs w:val="18"/>
                <w:lang w:eastAsia="fr-FR"/>
                <w:rPrChange w:id="3670" w:author="Franck Galpin [2]" w:date="2024-04-18T09:15:00Z">
                  <w:rPr>
                    <w:del w:id="3671"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6C9CBC20" w14:textId="35A680A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2" w:author="Franck Galpin [2]" w:date="2024-04-18T09:20:00Z"/>
                <w:rFonts w:ascii="Arial" w:hAnsi="Arial" w:cs="Arial"/>
                <w:color w:val="000000"/>
                <w:sz w:val="18"/>
                <w:szCs w:val="18"/>
                <w:lang w:eastAsia="fr-FR"/>
                <w:rPrChange w:id="3673" w:author="Franck Galpin [2]" w:date="2024-04-18T09:15:00Z">
                  <w:rPr>
                    <w:del w:id="3674" w:author="Franck Galpin [2]" w:date="2024-04-18T09:20: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3EA0399" w14:textId="7BB195C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5" w:author="Franck Galpin [2]" w:date="2024-04-18T09:20:00Z"/>
                <w:rFonts w:ascii="Arial" w:hAnsi="Arial" w:cs="Arial"/>
                <w:color w:val="000000"/>
                <w:sz w:val="18"/>
                <w:szCs w:val="18"/>
                <w:lang w:eastAsia="fr-FR"/>
                <w:rPrChange w:id="3676" w:author="Franck Galpin [2]" w:date="2024-04-18T09:15:00Z">
                  <w:rPr>
                    <w:del w:id="3677" w:author="Franck Galpin [2]" w:date="2024-04-18T09:20:00Z"/>
                    <w:rFonts w:ascii="Arial" w:hAnsi="Arial" w:cs="Arial"/>
                    <w:color w:val="000000"/>
                    <w:sz w:val="18"/>
                    <w:szCs w:val="18"/>
                    <w:lang w:val="fr-FR" w:eastAsia="fr-FR"/>
                  </w:rPr>
                </w:rPrChange>
              </w:rPr>
            </w:pPr>
            <w:del w:id="3678" w:author="Franck Galpin [2]" w:date="2024-04-18T09:20:00Z">
              <w:r w:rsidRPr="00BF51FD" w:rsidDel="00A53244">
                <w:rPr>
                  <w:rFonts w:ascii="Arial" w:hAnsi="Arial" w:cs="Arial"/>
                  <w:color w:val="000000"/>
                  <w:sz w:val="18"/>
                  <w:szCs w:val="18"/>
                  <w:lang w:eastAsia="fr-FR"/>
                  <w:rPrChange w:id="3679" w:author="Franck Galpin [2]" w:date="2024-04-18T09:15: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398D4AE" w14:textId="5EB5D1C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0" w:author="Franck Galpin [2]" w:date="2024-04-18T09:20:00Z"/>
                <w:rFonts w:ascii="Arial" w:hAnsi="Arial" w:cs="Arial"/>
                <w:color w:val="000000"/>
                <w:sz w:val="18"/>
                <w:szCs w:val="18"/>
                <w:lang w:eastAsia="fr-FR"/>
                <w:rPrChange w:id="3681" w:author="Franck Galpin [2]" w:date="2024-04-18T09:15:00Z">
                  <w:rPr>
                    <w:del w:id="3682" w:author="Franck Galpin [2]" w:date="2024-04-18T09:20:00Z"/>
                    <w:rFonts w:ascii="Arial" w:hAnsi="Arial" w:cs="Arial"/>
                    <w:color w:val="000000"/>
                    <w:sz w:val="18"/>
                    <w:szCs w:val="18"/>
                    <w:lang w:val="fr-FR" w:eastAsia="fr-FR"/>
                  </w:rPr>
                </w:rPrChange>
              </w:rPr>
            </w:pPr>
            <w:del w:id="3683" w:author="Franck Galpin [2]" w:date="2024-04-18T09:20:00Z">
              <w:r w:rsidRPr="00BF51FD" w:rsidDel="00A53244">
                <w:rPr>
                  <w:rFonts w:ascii="Arial" w:hAnsi="Arial" w:cs="Arial"/>
                  <w:color w:val="000000"/>
                  <w:sz w:val="18"/>
                  <w:szCs w:val="18"/>
                  <w:lang w:eastAsia="fr-FR"/>
                  <w:rPrChange w:id="3684"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1D83D656" w14:textId="0BB23EB6" w:rsidTr="00016F79">
        <w:trPr>
          <w:trHeight w:val="255"/>
          <w:del w:id="3685"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325E2" w14:textId="7F42333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6" w:author="Franck Galpin [2]" w:date="2024-04-18T09:20:00Z"/>
                <w:rFonts w:ascii="Arial" w:hAnsi="Arial" w:cs="Arial"/>
                <w:color w:val="000000"/>
                <w:sz w:val="18"/>
                <w:szCs w:val="18"/>
                <w:lang w:eastAsia="fr-FR"/>
                <w:rPrChange w:id="3687" w:author="Franck Galpin [2]" w:date="2024-04-18T09:15:00Z">
                  <w:rPr>
                    <w:del w:id="3688" w:author="Franck Galpin [2]" w:date="2024-04-18T09:20:00Z"/>
                    <w:rFonts w:ascii="Arial" w:hAnsi="Arial" w:cs="Arial"/>
                    <w:color w:val="000000"/>
                    <w:sz w:val="18"/>
                    <w:szCs w:val="18"/>
                    <w:lang w:val="fr-FR" w:eastAsia="fr-FR"/>
                  </w:rPr>
                </w:rPrChange>
              </w:rPr>
            </w:pPr>
            <w:del w:id="3689" w:author="Franck Galpin [2]" w:date="2024-04-18T09:20:00Z">
              <w:r w:rsidRPr="00BF51FD" w:rsidDel="00A53244">
                <w:rPr>
                  <w:rFonts w:ascii="Arial" w:hAnsi="Arial" w:cs="Arial"/>
                  <w:color w:val="000000"/>
                  <w:sz w:val="18"/>
                  <w:szCs w:val="18"/>
                  <w:lang w:eastAsia="fr-FR"/>
                  <w:rPrChange w:id="3690" w:author="Franck Galpin [2]" w:date="2024-04-18T09:15: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1C31395A" w14:textId="17E1A9B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1" w:author="Franck Galpin [2]" w:date="2024-04-18T09:20:00Z"/>
                <w:rFonts w:ascii="Arial" w:hAnsi="Arial" w:cs="Arial"/>
                <w:color w:val="000000"/>
                <w:sz w:val="18"/>
                <w:szCs w:val="18"/>
                <w:lang w:eastAsia="fr-FR"/>
                <w:rPrChange w:id="3692" w:author="Franck Galpin [2]" w:date="2024-04-18T09:15:00Z">
                  <w:rPr>
                    <w:del w:id="3693" w:author="Franck Galpin [2]" w:date="2024-04-18T09:20:00Z"/>
                    <w:rFonts w:ascii="Arial" w:hAnsi="Arial" w:cs="Arial"/>
                    <w:color w:val="000000"/>
                    <w:sz w:val="18"/>
                    <w:szCs w:val="18"/>
                    <w:lang w:val="fr-FR" w:eastAsia="fr-FR"/>
                  </w:rPr>
                </w:rPrChange>
              </w:rPr>
            </w:pPr>
            <w:del w:id="3694" w:author="Franck Galpin [2]" w:date="2024-04-18T09:20:00Z">
              <w:r w:rsidRPr="00BF51FD" w:rsidDel="00A53244">
                <w:rPr>
                  <w:rFonts w:ascii="Arial" w:hAnsi="Arial" w:cs="Arial"/>
                  <w:color w:val="000000"/>
                  <w:sz w:val="18"/>
                  <w:szCs w:val="18"/>
                  <w:lang w:eastAsia="fr-FR"/>
                  <w:rPrChange w:id="3695" w:author="Franck Galpin [2]" w:date="2024-04-18T09:15:00Z">
                    <w:rPr>
                      <w:rFonts w:ascii="Arial" w:hAnsi="Arial" w:cs="Arial"/>
                      <w:color w:val="000000"/>
                      <w:sz w:val="18"/>
                      <w:szCs w:val="18"/>
                      <w:lang w:val="fr-FR" w:eastAsia="fr-FR"/>
                    </w:rPr>
                  </w:rPrChange>
                </w:rPr>
                <w:delText>-0.25%</w:delText>
              </w:r>
            </w:del>
          </w:p>
        </w:tc>
        <w:tc>
          <w:tcPr>
            <w:tcW w:w="1013" w:type="dxa"/>
            <w:tcBorders>
              <w:top w:val="single" w:sz="8" w:space="0" w:color="auto"/>
              <w:left w:val="nil"/>
              <w:bottom w:val="nil"/>
              <w:right w:val="nil"/>
            </w:tcBorders>
            <w:shd w:val="clear" w:color="auto" w:fill="auto"/>
            <w:noWrap/>
            <w:vAlign w:val="center"/>
            <w:hideMark/>
          </w:tcPr>
          <w:p w14:paraId="2771FAE7" w14:textId="4AE77C4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6" w:author="Franck Galpin [2]" w:date="2024-04-18T09:20:00Z"/>
                <w:rFonts w:ascii="Arial" w:hAnsi="Arial" w:cs="Arial"/>
                <w:color w:val="000000"/>
                <w:sz w:val="18"/>
                <w:szCs w:val="18"/>
                <w:lang w:eastAsia="fr-FR"/>
                <w:rPrChange w:id="3697" w:author="Franck Galpin [2]" w:date="2024-04-18T09:15:00Z">
                  <w:rPr>
                    <w:del w:id="3698" w:author="Franck Galpin [2]" w:date="2024-04-18T09:20:00Z"/>
                    <w:rFonts w:ascii="Arial" w:hAnsi="Arial" w:cs="Arial"/>
                    <w:color w:val="000000"/>
                    <w:sz w:val="18"/>
                    <w:szCs w:val="18"/>
                    <w:lang w:val="fr-FR" w:eastAsia="fr-FR"/>
                  </w:rPr>
                </w:rPrChange>
              </w:rPr>
            </w:pPr>
            <w:del w:id="3699" w:author="Franck Galpin [2]" w:date="2024-04-18T09:20:00Z">
              <w:r w:rsidRPr="00BF51FD" w:rsidDel="00A53244">
                <w:rPr>
                  <w:rFonts w:ascii="Arial" w:hAnsi="Arial" w:cs="Arial"/>
                  <w:color w:val="000000"/>
                  <w:sz w:val="18"/>
                  <w:szCs w:val="18"/>
                  <w:lang w:eastAsia="fr-FR"/>
                  <w:rPrChange w:id="3700" w:author="Franck Galpin [2]" w:date="2024-04-18T09:15:00Z">
                    <w:rPr>
                      <w:rFonts w:ascii="Arial" w:hAnsi="Arial" w:cs="Arial"/>
                      <w:color w:val="000000"/>
                      <w:sz w:val="18"/>
                      <w:szCs w:val="18"/>
                      <w:lang w:val="fr-FR" w:eastAsia="fr-FR"/>
                    </w:rPr>
                  </w:rPrChange>
                </w:rPr>
                <w:delText>-0.38%</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5AB33527" w14:textId="2DAC8DC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1" w:author="Franck Galpin [2]" w:date="2024-04-18T09:20:00Z"/>
                <w:rFonts w:ascii="Arial" w:hAnsi="Arial" w:cs="Arial"/>
                <w:color w:val="000000"/>
                <w:sz w:val="18"/>
                <w:szCs w:val="18"/>
                <w:lang w:eastAsia="fr-FR"/>
                <w:rPrChange w:id="3702" w:author="Franck Galpin [2]" w:date="2024-04-18T09:15:00Z">
                  <w:rPr>
                    <w:del w:id="3703" w:author="Franck Galpin [2]" w:date="2024-04-18T09:20:00Z"/>
                    <w:rFonts w:ascii="Arial" w:hAnsi="Arial" w:cs="Arial"/>
                    <w:color w:val="000000"/>
                    <w:sz w:val="18"/>
                    <w:szCs w:val="18"/>
                    <w:lang w:val="fr-FR" w:eastAsia="fr-FR"/>
                  </w:rPr>
                </w:rPrChange>
              </w:rPr>
            </w:pPr>
            <w:del w:id="3704" w:author="Franck Galpin [2]" w:date="2024-04-18T09:20:00Z">
              <w:r w:rsidRPr="00BF51FD" w:rsidDel="00A53244">
                <w:rPr>
                  <w:rFonts w:ascii="Arial" w:hAnsi="Arial" w:cs="Arial"/>
                  <w:color w:val="000000"/>
                  <w:sz w:val="18"/>
                  <w:szCs w:val="18"/>
                  <w:lang w:eastAsia="fr-FR"/>
                  <w:rPrChange w:id="3705" w:author="Franck Galpin [2]" w:date="2024-04-18T09:15:00Z">
                    <w:rPr>
                      <w:rFonts w:ascii="Arial" w:hAnsi="Arial" w:cs="Arial"/>
                      <w:color w:val="000000"/>
                      <w:sz w:val="18"/>
                      <w:szCs w:val="18"/>
                      <w:lang w:val="fr-FR" w:eastAsia="fr-FR"/>
                    </w:rPr>
                  </w:rPrChange>
                </w:rPr>
                <w:delText>-0.27%</w:delText>
              </w:r>
            </w:del>
          </w:p>
        </w:tc>
        <w:tc>
          <w:tcPr>
            <w:tcW w:w="842" w:type="dxa"/>
            <w:tcBorders>
              <w:top w:val="single" w:sz="8" w:space="0" w:color="auto"/>
              <w:left w:val="nil"/>
              <w:bottom w:val="nil"/>
              <w:right w:val="nil"/>
            </w:tcBorders>
            <w:shd w:val="clear" w:color="auto" w:fill="auto"/>
            <w:noWrap/>
            <w:vAlign w:val="center"/>
          </w:tcPr>
          <w:p w14:paraId="280AECB7" w14:textId="4FC8D8B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6" w:author="Franck Galpin [2]" w:date="2024-04-18T09:20:00Z"/>
                <w:rFonts w:ascii="Arial" w:hAnsi="Arial" w:cs="Arial"/>
                <w:color w:val="000000"/>
                <w:sz w:val="18"/>
                <w:szCs w:val="18"/>
                <w:lang w:eastAsia="fr-FR"/>
                <w:rPrChange w:id="3707" w:author="Franck Galpin [2]" w:date="2024-04-18T09:15:00Z">
                  <w:rPr>
                    <w:del w:id="3708"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4627F043" w14:textId="672F169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9" w:author="Franck Galpin [2]" w:date="2024-04-18T09:20:00Z"/>
                <w:rFonts w:ascii="Arial" w:hAnsi="Arial" w:cs="Arial"/>
                <w:color w:val="000000"/>
                <w:sz w:val="18"/>
                <w:szCs w:val="18"/>
                <w:lang w:eastAsia="fr-FR"/>
                <w:rPrChange w:id="3710" w:author="Franck Galpin [2]" w:date="2024-04-18T09:15:00Z">
                  <w:rPr>
                    <w:del w:id="3711"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53914A2" w14:textId="653BC87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2" w:author="Franck Galpin [2]" w:date="2024-04-18T09:20:00Z"/>
                <w:rFonts w:ascii="Arial" w:hAnsi="Arial" w:cs="Arial"/>
                <w:color w:val="000000"/>
                <w:sz w:val="18"/>
                <w:szCs w:val="18"/>
                <w:lang w:eastAsia="fr-FR"/>
                <w:rPrChange w:id="3713" w:author="Franck Galpin [2]" w:date="2024-04-18T09:15:00Z">
                  <w:rPr>
                    <w:del w:id="3714" w:author="Franck Galpin [2]" w:date="2024-04-18T09:20:00Z"/>
                    <w:rFonts w:ascii="Arial" w:hAnsi="Arial" w:cs="Arial"/>
                    <w:color w:val="000000"/>
                    <w:sz w:val="18"/>
                    <w:szCs w:val="18"/>
                    <w:lang w:val="fr-FR" w:eastAsia="fr-FR"/>
                  </w:rPr>
                </w:rPrChange>
              </w:rPr>
            </w:pPr>
            <w:del w:id="3715" w:author="Franck Galpin [2]" w:date="2024-04-18T09:20:00Z">
              <w:r w:rsidRPr="00BF51FD" w:rsidDel="00A53244">
                <w:rPr>
                  <w:rFonts w:ascii="Arial" w:hAnsi="Arial" w:cs="Arial"/>
                  <w:color w:val="000000"/>
                  <w:sz w:val="18"/>
                  <w:szCs w:val="18"/>
                  <w:lang w:eastAsia="fr-FR"/>
                  <w:rPrChange w:id="3716" w:author="Franck Galpin [2]" w:date="2024-04-18T09:15:00Z">
                    <w:rPr>
                      <w:rFonts w:ascii="Arial" w:hAnsi="Arial" w:cs="Arial"/>
                      <w:color w:val="000000"/>
                      <w:sz w:val="18"/>
                      <w:szCs w:val="18"/>
                      <w:lang w:val="fr-FR" w:eastAsia="fr-FR"/>
                    </w:rPr>
                  </w:rPrChange>
                </w:rPr>
                <w:delText>100.2%</w:delText>
              </w:r>
            </w:del>
          </w:p>
        </w:tc>
        <w:tc>
          <w:tcPr>
            <w:tcW w:w="1355" w:type="dxa"/>
            <w:tcBorders>
              <w:top w:val="nil"/>
              <w:left w:val="nil"/>
              <w:bottom w:val="nil"/>
              <w:right w:val="single" w:sz="8" w:space="0" w:color="auto"/>
            </w:tcBorders>
            <w:shd w:val="clear" w:color="auto" w:fill="auto"/>
            <w:noWrap/>
            <w:vAlign w:val="center"/>
            <w:hideMark/>
          </w:tcPr>
          <w:p w14:paraId="79D9399B" w14:textId="4F6FB65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7" w:author="Franck Galpin [2]" w:date="2024-04-18T09:20:00Z"/>
                <w:rFonts w:ascii="Arial" w:hAnsi="Arial" w:cs="Arial"/>
                <w:color w:val="000000"/>
                <w:sz w:val="18"/>
                <w:szCs w:val="18"/>
                <w:lang w:eastAsia="fr-FR"/>
                <w:rPrChange w:id="3718" w:author="Franck Galpin [2]" w:date="2024-04-18T09:15:00Z">
                  <w:rPr>
                    <w:del w:id="3719" w:author="Franck Galpin [2]" w:date="2024-04-18T09:20:00Z"/>
                    <w:rFonts w:ascii="Arial" w:hAnsi="Arial" w:cs="Arial"/>
                    <w:color w:val="000000"/>
                    <w:sz w:val="18"/>
                    <w:szCs w:val="18"/>
                    <w:lang w:val="fr-FR" w:eastAsia="fr-FR"/>
                  </w:rPr>
                </w:rPrChange>
              </w:rPr>
            </w:pPr>
            <w:del w:id="3720" w:author="Franck Galpin [2]" w:date="2024-04-18T09:20:00Z">
              <w:r w:rsidRPr="00BF51FD" w:rsidDel="00A53244">
                <w:rPr>
                  <w:rFonts w:ascii="Arial" w:hAnsi="Arial" w:cs="Arial"/>
                  <w:color w:val="000000"/>
                  <w:sz w:val="18"/>
                  <w:szCs w:val="18"/>
                  <w:lang w:eastAsia="fr-FR"/>
                  <w:rPrChange w:id="3721" w:author="Franck Galpin [2]" w:date="2024-04-18T09:15:00Z">
                    <w:rPr>
                      <w:rFonts w:ascii="Arial" w:hAnsi="Arial" w:cs="Arial"/>
                      <w:color w:val="000000"/>
                      <w:sz w:val="18"/>
                      <w:szCs w:val="18"/>
                      <w:lang w:val="fr-FR" w:eastAsia="fr-FR"/>
                    </w:rPr>
                  </w:rPrChange>
                </w:rPr>
                <w:delText>100.1%</w:delText>
              </w:r>
            </w:del>
          </w:p>
        </w:tc>
      </w:tr>
      <w:tr w:rsidR="00016F79" w:rsidRPr="00016F79" w:rsidDel="00A53244" w14:paraId="55E7D89B" w14:textId="1571E708" w:rsidTr="00016F79">
        <w:trPr>
          <w:trHeight w:val="255"/>
          <w:del w:id="3722"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65C271CA" w14:textId="6EA2CF8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3" w:author="Franck Galpin [2]" w:date="2024-04-18T09:20:00Z"/>
                <w:rFonts w:ascii="Arial" w:hAnsi="Arial" w:cs="Arial"/>
                <w:color w:val="000000"/>
                <w:sz w:val="18"/>
                <w:szCs w:val="18"/>
                <w:lang w:eastAsia="fr-FR"/>
                <w:rPrChange w:id="3724" w:author="Franck Galpin [2]" w:date="2024-04-18T09:15:00Z">
                  <w:rPr>
                    <w:del w:id="3725" w:author="Franck Galpin [2]" w:date="2024-04-18T09:20:00Z"/>
                    <w:rFonts w:ascii="Arial" w:hAnsi="Arial" w:cs="Arial"/>
                    <w:color w:val="000000"/>
                    <w:sz w:val="18"/>
                    <w:szCs w:val="18"/>
                    <w:lang w:val="fr-FR" w:eastAsia="fr-FR"/>
                  </w:rPr>
                </w:rPrChange>
              </w:rPr>
            </w:pPr>
            <w:del w:id="3726" w:author="Franck Galpin [2]" w:date="2024-04-18T09:20:00Z">
              <w:r w:rsidRPr="00BF51FD" w:rsidDel="00A53244">
                <w:rPr>
                  <w:rFonts w:ascii="Arial" w:hAnsi="Arial" w:cs="Arial"/>
                  <w:color w:val="000000"/>
                  <w:sz w:val="18"/>
                  <w:szCs w:val="18"/>
                  <w:lang w:eastAsia="fr-FR"/>
                  <w:rPrChange w:id="3727" w:author="Franck Galpin [2]" w:date="2024-04-18T09:15: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6F943656" w14:textId="7F62DAD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8" w:author="Franck Galpin [2]" w:date="2024-04-18T09:20:00Z"/>
                <w:rFonts w:ascii="Arial" w:hAnsi="Arial" w:cs="Arial"/>
                <w:color w:val="000000"/>
                <w:sz w:val="18"/>
                <w:szCs w:val="18"/>
                <w:lang w:eastAsia="fr-FR"/>
                <w:rPrChange w:id="3729" w:author="Franck Galpin [2]" w:date="2024-04-18T09:15:00Z">
                  <w:rPr>
                    <w:del w:id="3730" w:author="Franck Galpin [2]" w:date="2024-04-18T09:20:00Z"/>
                    <w:rFonts w:ascii="Arial" w:hAnsi="Arial" w:cs="Arial"/>
                    <w:color w:val="000000"/>
                    <w:sz w:val="18"/>
                    <w:szCs w:val="18"/>
                    <w:lang w:val="fr-FR" w:eastAsia="fr-FR"/>
                  </w:rPr>
                </w:rPrChange>
              </w:rPr>
            </w:pPr>
            <w:del w:id="3731" w:author="Franck Galpin [2]" w:date="2024-04-18T09:20:00Z">
              <w:r w:rsidRPr="00BF51FD" w:rsidDel="00A53244">
                <w:rPr>
                  <w:rFonts w:ascii="Arial" w:hAnsi="Arial" w:cs="Arial"/>
                  <w:color w:val="000000"/>
                  <w:sz w:val="18"/>
                  <w:szCs w:val="18"/>
                  <w:lang w:eastAsia="fr-FR"/>
                  <w:rPrChange w:id="3732"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23F566EC" w14:textId="385344C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3" w:author="Franck Galpin [2]" w:date="2024-04-18T09:20:00Z"/>
                <w:rFonts w:ascii="Arial" w:hAnsi="Arial" w:cs="Arial"/>
                <w:color w:val="000000"/>
                <w:sz w:val="18"/>
                <w:szCs w:val="18"/>
                <w:lang w:eastAsia="fr-FR"/>
                <w:rPrChange w:id="3734" w:author="Franck Galpin [2]" w:date="2024-04-18T09:15:00Z">
                  <w:rPr>
                    <w:del w:id="3735" w:author="Franck Galpin [2]" w:date="2024-04-18T09:20:00Z"/>
                    <w:rFonts w:ascii="Arial" w:hAnsi="Arial" w:cs="Arial"/>
                    <w:color w:val="000000"/>
                    <w:sz w:val="18"/>
                    <w:szCs w:val="18"/>
                    <w:lang w:val="fr-FR" w:eastAsia="fr-FR"/>
                  </w:rPr>
                </w:rPrChange>
              </w:rPr>
            </w:pPr>
            <w:del w:id="3736" w:author="Franck Galpin [2]" w:date="2024-04-18T09:20:00Z">
              <w:r w:rsidRPr="00BF51FD" w:rsidDel="00A53244">
                <w:rPr>
                  <w:rFonts w:ascii="Arial" w:hAnsi="Arial" w:cs="Arial"/>
                  <w:color w:val="000000"/>
                  <w:sz w:val="18"/>
                  <w:szCs w:val="18"/>
                  <w:lang w:eastAsia="fr-FR"/>
                  <w:rPrChange w:id="3737"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187A31F2" w14:textId="428B720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8" w:author="Franck Galpin [2]" w:date="2024-04-18T09:20:00Z"/>
                <w:rFonts w:ascii="Arial" w:hAnsi="Arial" w:cs="Arial"/>
                <w:color w:val="000000"/>
                <w:sz w:val="18"/>
                <w:szCs w:val="18"/>
                <w:lang w:eastAsia="fr-FR"/>
                <w:rPrChange w:id="3739" w:author="Franck Galpin [2]" w:date="2024-04-18T09:15:00Z">
                  <w:rPr>
                    <w:del w:id="3740" w:author="Franck Galpin [2]" w:date="2024-04-18T09:20:00Z"/>
                    <w:rFonts w:ascii="Arial" w:hAnsi="Arial" w:cs="Arial"/>
                    <w:color w:val="000000"/>
                    <w:sz w:val="18"/>
                    <w:szCs w:val="18"/>
                    <w:lang w:val="fr-FR" w:eastAsia="fr-FR"/>
                  </w:rPr>
                </w:rPrChange>
              </w:rPr>
            </w:pPr>
            <w:del w:id="3741" w:author="Franck Galpin [2]" w:date="2024-04-18T09:20:00Z">
              <w:r w:rsidRPr="00BF51FD" w:rsidDel="00A53244">
                <w:rPr>
                  <w:rFonts w:ascii="Arial" w:hAnsi="Arial" w:cs="Arial"/>
                  <w:color w:val="000000"/>
                  <w:sz w:val="18"/>
                  <w:szCs w:val="18"/>
                  <w:lang w:eastAsia="fr-FR"/>
                  <w:rPrChange w:id="3742"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22DACBF6" w14:textId="7AA23C4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3" w:author="Franck Galpin [2]" w:date="2024-04-18T09:20:00Z"/>
                <w:rFonts w:ascii="Arial" w:hAnsi="Arial" w:cs="Arial"/>
                <w:color w:val="000000"/>
                <w:sz w:val="18"/>
                <w:szCs w:val="18"/>
                <w:lang w:eastAsia="fr-FR"/>
                <w:rPrChange w:id="3744" w:author="Franck Galpin [2]" w:date="2024-04-18T09:15:00Z">
                  <w:rPr>
                    <w:del w:id="3745"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ECF54F0" w14:textId="3CF033E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6" w:author="Franck Galpin [2]" w:date="2024-04-18T09:20:00Z"/>
                <w:rFonts w:ascii="Arial" w:hAnsi="Arial" w:cs="Arial"/>
                <w:color w:val="000000"/>
                <w:sz w:val="18"/>
                <w:szCs w:val="18"/>
                <w:lang w:eastAsia="fr-FR"/>
                <w:rPrChange w:id="3747" w:author="Franck Galpin [2]" w:date="2024-04-18T09:15:00Z">
                  <w:rPr>
                    <w:del w:id="3748"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2FA5A59" w14:textId="6F0D26E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9" w:author="Franck Galpin [2]" w:date="2024-04-18T09:20:00Z"/>
                <w:rFonts w:ascii="Arial" w:hAnsi="Arial" w:cs="Arial"/>
                <w:color w:val="000000"/>
                <w:sz w:val="18"/>
                <w:szCs w:val="18"/>
                <w:lang w:eastAsia="fr-FR"/>
                <w:rPrChange w:id="3750" w:author="Franck Galpin [2]" w:date="2024-04-18T09:15:00Z">
                  <w:rPr>
                    <w:del w:id="3751" w:author="Franck Galpin [2]" w:date="2024-04-18T09:20:00Z"/>
                    <w:rFonts w:ascii="Arial" w:hAnsi="Arial" w:cs="Arial"/>
                    <w:color w:val="000000"/>
                    <w:sz w:val="18"/>
                    <w:szCs w:val="18"/>
                    <w:lang w:val="fr-FR" w:eastAsia="fr-FR"/>
                  </w:rPr>
                </w:rPrChange>
              </w:rPr>
            </w:pPr>
            <w:del w:id="3752" w:author="Franck Galpin [2]" w:date="2024-04-18T09:20:00Z">
              <w:r w:rsidRPr="00BF51FD" w:rsidDel="00A53244">
                <w:rPr>
                  <w:rFonts w:ascii="Arial" w:hAnsi="Arial" w:cs="Arial"/>
                  <w:color w:val="000000"/>
                  <w:sz w:val="18"/>
                  <w:szCs w:val="18"/>
                  <w:lang w:eastAsia="fr-FR"/>
                  <w:rPrChange w:id="3753"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968D608" w14:textId="58CEED4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4" w:author="Franck Galpin [2]" w:date="2024-04-18T09:20:00Z"/>
                <w:rFonts w:ascii="Arial" w:hAnsi="Arial" w:cs="Arial"/>
                <w:color w:val="000000"/>
                <w:sz w:val="18"/>
                <w:szCs w:val="18"/>
                <w:lang w:eastAsia="fr-FR"/>
                <w:rPrChange w:id="3755" w:author="Franck Galpin [2]" w:date="2024-04-18T09:15:00Z">
                  <w:rPr>
                    <w:del w:id="3756" w:author="Franck Galpin [2]" w:date="2024-04-18T09:20:00Z"/>
                    <w:rFonts w:ascii="Arial" w:hAnsi="Arial" w:cs="Arial"/>
                    <w:color w:val="000000"/>
                    <w:sz w:val="18"/>
                    <w:szCs w:val="18"/>
                    <w:lang w:val="fr-FR" w:eastAsia="fr-FR"/>
                  </w:rPr>
                </w:rPrChange>
              </w:rPr>
            </w:pPr>
            <w:del w:id="3757" w:author="Franck Galpin [2]" w:date="2024-04-18T09:20:00Z">
              <w:r w:rsidRPr="00BF51FD" w:rsidDel="00A53244">
                <w:rPr>
                  <w:rFonts w:ascii="Arial" w:hAnsi="Arial" w:cs="Arial"/>
                  <w:color w:val="000000"/>
                  <w:sz w:val="18"/>
                  <w:szCs w:val="18"/>
                  <w:lang w:eastAsia="fr-FR"/>
                  <w:rPrChange w:id="3758"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7A45D017" w14:textId="61AD18AE" w:rsidTr="00016F79">
        <w:trPr>
          <w:trHeight w:val="255"/>
          <w:del w:id="3759"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6D9B22" w14:textId="4A3940C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0" w:author="Franck Galpin [2]" w:date="2024-04-18T09:20:00Z"/>
                <w:rFonts w:ascii="Arial" w:hAnsi="Arial" w:cs="Arial"/>
                <w:color w:val="000000"/>
                <w:sz w:val="18"/>
                <w:szCs w:val="18"/>
                <w:lang w:eastAsia="fr-FR"/>
                <w:rPrChange w:id="3761" w:author="Franck Galpin [2]" w:date="2024-04-18T09:15:00Z">
                  <w:rPr>
                    <w:del w:id="3762" w:author="Franck Galpin [2]" w:date="2024-04-18T09:20:00Z"/>
                    <w:rFonts w:ascii="Arial" w:hAnsi="Arial" w:cs="Arial"/>
                    <w:color w:val="000000"/>
                    <w:sz w:val="18"/>
                    <w:szCs w:val="18"/>
                    <w:lang w:val="fr-FR" w:eastAsia="fr-FR"/>
                  </w:rPr>
                </w:rPrChange>
              </w:rPr>
            </w:pPr>
            <w:del w:id="3763" w:author="Franck Galpin [2]" w:date="2024-04-18T09:20:00Z">
              <w:r w:rsidRPr="00BF51FD" w:rsidDel="00A53244">
                <w:rPr>
                  <w:rFonts w:ascii="Arial" w:hAnsi="Arial" w:cs="Arial"/>
                  <w:color w:val="000000"/>
                  <w:sz w:val="18"/>
                  <w:szCs w:val="18"/>
                  <w:lang w:eastAsia="fr-FR"/>
                  <w:rPrChange w:id="3764" w:author="Franck Galpin [2]" w:date="2024-04-18T09:15: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19E5459D" w14:textId="731229E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5" w:author="Franck Galpin [2]" w:date="2024-04-18T09:20:00Z"/>
                <w:rFonts w:ascii="Arial" w:hAnsi="Arial" w:cs="Arial"/>
                <w:color w:val="000000"/>
                <w:sz w:val="18"/>
                <w:szCs w:val="18"/>
                <w:lang w:eastAsia="fr-FR"/>
                <w:rPrChange w:id="3766" w:author="Franck Galpin [2]" w:date="2024-04-18T09:15:00Z">
                  <w:rPr>
                    <w:del w:id="3767" w:author="Franck Galpin [2]" w:date="2024-04-18T09:20:00Z"/>
                    <w:rFonts w:ascii="Arial" w:hAnsi="Arial" w:cs="Arial"/>
                    <w:color w:val="000000"/>
                    <w:sz w:val="18"/>
                    <w:szCs w:val="18"/>
                    <w:lang w:val="fr-FR" w:eastAsia="fr-FR"/>
                  </w:rPr>
                </w:rPrChange>
              </w:rPr>
            </w:pPr>
            <w:del w:id="3768" w:author="Franck Galpin [2]" w:date="2024-04-18T09:20:00Z">
              <w:r w:rsidRPr="00BF51FD" w:rsidDel="00A53244">
                <w:rPr>
                  <w:rFonts w:ascii="Arial" w:hAnsi="Arial" w:cs="Arial"/>
                  <w:color w:val="000000"/>
                  <w:sz w:val="18"/>
                  <w:szCs w:val="18"/>
                  <w:lang w:eastAsia="fr-FR"/>
                  <w:rPrChange w:id="3769"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0BAC5ED9" w14:textId="4A71C3D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0" w:author="Franck Galpin [2]" w:date="2024-04-18T09:20:00Z"/>
                <w:rFonts w:ascii="Arial" w:hAnsi="Arial" w:cs="Arial"/>
                <w:color w:val="000000"/>
                <w:sz w:val="18"/>
                <w:szCs w:val="18"/>
                <w:lang w:eastAsia="fr-FR"/>
                <w:rPrChange w:id="3771" w:author="Franck Galpin [2]" w:date="2024-04-18T09:15:00Z">
                  <w:rPr>
                    <w:del w:id="3772" w:author="Franck Galpin [2]" w:date="2024-04-18T09:20:00Z"/>
                    <w:rFonts w:ascii="Arial" w:hAnsi="Arial" w:cs="Arial"/>
                    <w:color w:val="000000"/>
                    <w:sz w:val="18"/>
                    <w:szCs w:val="18"/>
                    <w:lang w:val="fr-FR" w:eastAsia="fr-FR"/>
                  </w:rPr>
                </w:rPrChange>
              </w:rPr>
            </w:pPr>
            <w:del w:id="3773" w:author="Franck Galpin [2]" w:date="2024-04-18T09:20:00Z">
              <w:r w:rsidRPr="00BF51FD" w:rsidDel="00A53244">
                <w:rPr>
                  <w:rFonts w:ascii="Arial" w:hAnsi="Arial" w:cs="Arial"/>
                  <w:color w:val="000000"/>
                  <w:sz w:val="18"/>
                  <w:szCs w:val="18"/>
                  <w:lang w:eastAsia="fr-FR"/>
                  <w:rPrChange w:id="3774"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EBF50E5" w14:textId="498AC74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5" w:author="Franck Galpin [2]" w:date="2024-04-18T09:20:00Z"/>
                <w:rFonts w:ascii="Arial" w:hAnsi="Arial" w:cs="Arial"/>
                <w:color w:val="000000"/>
                <w:sz w:val="18"/>
                <w:szCs w:val="18"/>
                <w:lang w:eastAsia="fr-FR"/>
                <w:rPrChange w:id="3776" w:author="Franck Galpin [2]" w:date="2024-04-18T09:15:00Z">
                  <w:rPr>
                    <w:del w:id="3777" w:author="Franck Galpin [2]" w:date="2024-04-18T09:20:00Z"/>
                    <w:rFonts w:ascii="Arial" w:hAnsi="Arial" w:cs="Arial"/>
                    <w:color w:val="000000"/>
                    <w:sz w:val="18"/>
                    <w:szCs w:val="18"/>
                    <w:lang w:val="fr-FR" w:eastAsia="fr-FR"/>
                  </w:rPr>
                </w:rPrChange>
              </w:rPr>
            </w:pPr>
            <w:del w:id="3778" w:author="Franck Galpin [2]" w:date="2024-04-18T09:20:00Z">
              <w:r w:rsidRPr="00BF51FD" w:rsidDel="00A53244">
                <w:rPr>
                  <w:rFonts w:ascii="Arial" w:hAnsi="Arial" w:cs="Arial"/>
                  <w:color w:val="000000"/>
                  <w:sz w:val="18"/>
                  <w:szCs w:val="18"/>
                  <w:lang w:eastAsia="fr-FR"/>
                  <w:rPrChange w:id="3779"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3C8F4585" w14:textId="6C0B6C1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0" w:author="Franck Galpin [2]" w:date="2024-04-18T09:20:00Z"/>
                <w:rFonts w:ascii="Arial" w:hAnsi="Arial" w:cs="Arial"/>
                <w:color w:val="000000"/>
                <w:sz w:val="18"/>
                <w:szCs w:val="18"/>
                <w:lang w:eastAsia="fr-FR"/>
                <w:rPrChange w:id="3781" w:author="Franck Galpin [2]" w:date="2024-04-18T09:15:00Z">
                  <w:rPr>
                    <w:del w:id="3782" w:author="Franck Galpin [2]" w:date="2024-04-18T09:20: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5F6AE18C" w14:textId="0D3EC03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3" w:author="Franck Galpin [2]" w:date="2024-04-18T09:20:00Z"/>
                <w:rFonts w:ascii="Arial" w:hAnsi="Arial" w:cs="Arial"/>
                <w:color w:val="000000"/>
                <w:sz w:val="18"/>
                <w:szCs w:val="18"/>
                <w:lang w:eastAsia="fr-FR"/>
                <w:rPrChange w:id="3784" w:author="Franck Galpin [2]" w:date="2024-04-18T09:15:00Z">
                  <w:rPr>
                    <w:del w:id="3785"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225B96B9" w14:textId="3388AC3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6" w:author="Franck Galpin [2]" w:date="2024-04-18T09:20:00Z"/>
                <w:rFonts w:ascii="Arial" w:hAnsi="Arial" w:cs="Arial"/>
                <w:color w:val="000000"/>
                <w:sz w:val="18"/>
                <w:szCs w:val="18"/>
                <w:lang w:eastAsia="fr-FR"/>
                <w:rPrChange w:id="3787" w:author="Franck Galpin [2]" w:date="2024-04-18T09:15:00Z">
                  <w:rPr>
                    <w:del w:id="3788" w:author="Franck Galpin [2]" w:date="2024-04-18T09:20:00Z"/>
                    <w:rFonts w:ascii="Arial" w:hAnsi="Arial" w:cs="Arial"/>
                    <w:color w:val="000000"/>
                    <w:sz w:val="18"/>
                    <w:szCs w:val="18"/>
                    <w:lang w:val="fr-FR" w:eastAsia="fr-FR"/>
                  </w:rPr>
                </w:rPrChange>
              </w:rPr>
            </w:pPr>
            <w:del w:id="3789" w:author="Franck Galpin [2]" w:date="2024-04-18T09:20:00Z">
              <w:r w:rsidRPr="00BF51FD" w:rsidDel="00A53244">
                <w:rPr>
                  <w:rFonts w:ascii="Arial" w:hAnsi="Arial" w:cs="Arial"/>
                  <w:color w:val="000000"/>
                  <w:sz w:val="18"/>
                  <w:szCs w:val="18"/>
                  <w:lang w:eastAsia="fr-FR"/>
                  <w:rPrChange w:id="3790"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2EB1E909" w14:textId="49AF35B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1" w:author="Franck Galpin [2]" w:date="2024-04-18T09:20:00Z"/>
                <w:rFonts w:ascii="Arial" w:hAnsi="Arial" w:cs="Arial"/>
                <w:color w:val="000000"/>
                <w:sz w:val="18"/>
                <w:szCs w:val="18"/>
                <w:lang w:eastAsia="fr-FR"/>
                <w:rPrChange w:id="3792" w:author="Franck Galpin [2]" w:date="2024-04-18T09:15:00Z">
                  <w:rPr>
                    <w:del w:id="3793" w:author="Franck Galpin [2]" w:date="2024-04-18T09:20:00Z"/>
                    <w:rFonts w:ascii="Arial" w:hAnsi="Arial" w:cs="Arial"/>
                    <w:color w:val="000000"/>
                    <w:sz w:val="18"/>
                    <w:szCs w:val="18"/>
                    <w:lang w:val="fr-FR" w:eastAsia="fr-FR"/>
                  </w:rPr>
                </w:rPrChange>
              </w:rPr>
            </w:pPr>
            <w:del w:id="3794" w:author="Franck Galpin [2]" w:date="2024-04-18T09:20:00Z">
              <w:r w:rsidRPr="00BF51FD" w:rsidDel="00A53244">
                <w:rPr>
                  <w:rFonts w:ascii="Arial" w:hAnsi="Arial" w:cs="Arial"/>
                  <w:color w:val="000000"/>
                  <w:sz w:val="18"/>
                  <w:szCs w:val="18"/>
                  <w:lang w:eastAsia="fr-FR"/>
                  <w:rPrChange w:id="3795"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42EEB067" w14:textId="0BAB0BE8" w:rsidTr="00016F79">
        <w:trPr>
          <w:trHeight w:val="255"/>
          <w:del w:id="3796" w:author="Franck Galpin [2]" w:date="2024-04-18T09:20:00Z"/>
        </w:trPr>
        <w:tc>
          <w:tcPr>
            <w:tcW w:w="1060" w:type="dxa"/>
            <w:tcBorders>
              <w:top w:val="nil"/>
              <w:left w:val="nil"/>
              <w:bottom w:val="nil"/>
              <w:right w:val="nil"/>
            </w:tcBorders>
            <w:shd w:val="clear" w:color="auto" w:fill="auto"/>
            <w:noWrap/>
            <w:vAlign w:val="center"/>
            <w:hideMark/>
          </w:tcPr>
          <w:p w14:paraId="634CE9AE" w14:textId="4898AB9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7" w:author="Franck Galpin [2]" w:date="2024-04-18T09:20:00Z"/>
                <w:rFonts w:ascii="Arial" w:hAnsi="Arial" w:cs="Arial"/>
                <w:color w:val="000000"/>
                <w:sz w:val="18"/>
                <w:szCs w:val="18"/>
                <w:lang w:eastAsia="fr-FR"/>
                <w:rPrChange w:id="3798" w:author="Franck Galpin [2]" w:date="2024-04-18T09:15:00Z">
                  <w:rPr>
                    <w:del w:id="3799" w:author="Franck Galpin [2]" w:date="2024-04-18T09:20: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18ADA4A3" w14:textId="23FACA2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0" w:author="Franck Galpin [2]" w:date="2024-04-18T09:20:00Z"/>
                <w:sz w:val="20"/>
                <w:lang w:eastAsia="fr-FR"/>
                <w:rPrChange w:id="3801" w:author="Franck Galpin [2]" w:date="2024-04-18T09:15:00Z">
                  <w:rPr>
                    <w:del w:id="3802" w:author="Franck Galpin [2]" w:date="2024-04-18T09:20: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891AE52" w14:textId="6729B99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3" w:author="Franck Galpin [2]" w:date="2024-04-18T09:20:00Z"/>
                <w:sz w:val="20"/>
                <w:lang w:eastAsia="fr-FR"/>
                <w:rPrChange w:id="3804" w:author="Franck Galpin [2]" w:date="2024-04-18T09:15:00Z">
                  <w:rPr>
                    <w:del w:id="3805" w:author="Franck Galpin [2]" w:date="2024-04-18T09:20: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7D966F7" w14:textId="46C0DE7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6" w:author="Franck Galpin [2]" w:date="2024-04-18T09:20:00Z"/>
                <w:sz w:val="20"/>
                <w:lang w:eastAsia="fr-FR"/>
                <w:rPrChange w:id="3807" w:author="Franck Galpin [2]" w:date="2024-04-18T09:15:00Z">
                  <w:rPr>
                    <w:del w:id="3808" w:author="Franck Galpin [2]" w:date="2024-04-18T09:20:00Z"/>
                    <w:sz w:val="20"/>
                    <w:lang w:val="fr-FR" w:eastAsia="fr-FR"/>
                  </w:rPr>
                </w:rPrChange>
              </w:rPr>
            </w:pPr>
          </w:p>
        </w:tc>
        <w:tc>
          <w:tcPr>
            <w:tcW w:w="842" w:type="dxa"/>
            <w:tcBorders>
              <w:top w:val="nil"/>
              <w:left w:val="nil"/>
              <w:bottom w:val="nil"/>
              <w:right w:val="nil"/>
            </w:tcBorders>
            <w:shd w:val="clear" w:color="auto" w:fill="auto"/>
            <w:noWrap/>
            <w:vAlign w:val="center"/>
            <w:hideMark/>
          </w:tcPr>
          <w:p w14:paraId="1A4FF025" w14:textId="70247A6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9" w:author="Franck Galpin [2]" w:date="2024-04-18T09:20:00Z"/>
                <w:sz w:val="20"/>
                <w:lang w:eastAsia="fr-FR"/>
                <w:rPrChange w:id="3810" w:author="Franck Galpin [2]" w:date="2024-04-18T09:15:00Z">
                  <w:rPr>
                    <w:del w:id="3811" w:author="Franck Galpin [2]" w:date="2024-04-18T09:20:00Z"/>
                    <w:sz w:val="20"/>
                    <w:lang w:val="fr-FR" w:eastAsia="fr-FR"/>
                  </w:rPr>
                </w:rPrChange>
              </w:rPr>
            </w:pPr>
          </w:p>
        </w:tc>
        <w:tc>
          <w:tcPr>
            <w:tcW w:w="842" w:type="dxa"/>
            <w:tcBorders>
              <w:top w:val="nil"/>
              <w:left w:val="nil"/>
              <w:bottom w:val="nil"/>
              <w:right w:val="nil"/>
            </w:tcBorders>
            <w:shd w:val="clear" w:color="auto" w:fill="auto"/>
            <w:noWrap/>
            <w:vAlign w:val="center"/>
            <w:hideMark/>
          </w:tcPr>
          <w:p w14:paraId="07BC69D3" w14:textId="42790AE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2" w:author="Franck Galpin [2]" w:date="2024-04-18T09:20:00Z"/>
                <w:sz w:val="20"/>
                <w:lang w:eastAsia="fr-FR"/>
                <w:rPrChange w:id="3813" w:author="Franck Galpin [2]" w:date="2024-04-18T09:15:00Z">
                  <w:rPr>
                    <w:del w:id="3814" w:author="Franck Galpin [2]" w:date="2024-04-18T09:20:00Z"/>
                    <w:sz w:val="20"/>
                    <w:lang w:val="fr-FR" w:eastAsia="fr-FR"/>
                  </w:rPr>
                </w:rPrChange>
              </w:rPr>
            </w:pPr>
          </w:p>
        </w:tc>
        <w:tc>
          <w:tcPr>
            <w:tcW w:w="1342" w:type="dxa"/>
            <w:tcBorders>
              <w:top w:val="nil"/>
              <w:left w:val="nil"/>
              <w:bottom w:val="nil"/>
              <w:right w:val="nil"/>
            </w:tcBorders>
            <w:shd w:val="clear" w:color="auto" w:fill="auto"/>
            <w:noWrap/>
            <w:vAlign w:val="center"/>
            <w:hideMark/>
          </w:tcPr>
          <w:p w14:paraId="623487D6" w14:textId="38A4040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5" w:author="Franck Galpin [2]" w:date="2024-04-18T09:20:00Z"/>
                <w:sz w:val="20"/>
                <w:lang w:eastAsia="fr-FR"/>
                <w:rPrChange w:id="3816" w:author="Franck Galpin [2]" w:date="2024-04-18T09:15:00Z">
                  <w:rPr>
                    <w:del w:id="3817" w:author="Franck Galpin [2]" w:date="2024-04-18T09:20:00Z"/>
                    <w:sz w:val="20"/>
                    <w:lang w:val="fr-FR" w:eastAsia="fr-FR"/>
                  </w:rPr>
                </w:rPrChange>
              </w:rPr>
            </w:pPr>
          </w:p>
        </w:tc>
        <w:tc>
          <w:tcPr>
            <w:tcW w:w="1355" w:type="dxa"/>
            <w:tcBorders>
              <w:top w:val="nil"/>
              <w:left w:val="nil"/>
              <w:bottom w:val="nil"/>
              <w:right w:val="nil"/>
            </w:tcBorders>
            <w:shd w:val="clear" w:color="auto" w:fill="auto"/>
            <w:noWrap/>
            <w:vAlign w:val="center"/>
            <w:hideMark/>
          </w:tcPr>
          <w:p w14:paraId="144C01D3" w14:textId="073B5EA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8" w:author="Franck Galpin [2]" w:date="2024-04-18T09:20:00Z"/>
                <w:sz w:val="20"/>
                <w:lang w:eastAsia="fr-FR"/>
                <w:rPrChange w:id="3819" w:author="Franck Galpin [2]" w:date="2024-04-18T09:15:00Z">
                  <w:rPr>
                    <w:del w:id="3820" w:author="Franck Galpin [2]" w:date="2024-04-18T09:20:00Z"/>
                    <w:sz w:val="20"/>
                    <w:lang w:val="fr-FR" w:eastAsia="fr-FR"/>
                  </w:rPr>
                </w:rPrChange>
              </w:rPr>
            </w:pPr>
          </w:p>
        </w:tc>
      </w:tr>
      <w:tr w:rsidR="00016F79" w:rsidRPr="00016F79" w:rsidDel="00A53244" w14:paraId="39ECC2B1" w14:textId="150F7F67" w:rsidTr="00016F79">
        <w:trPr>
          <w:trHeight w:val="255"/>
          <w:del w:id="3821" w:author="Franck Galpin [2]" w:date="2024-04-18T09:20:00Z"/>
        </w:trPr>
        <w:tc>
          <w:tcPr>
            <w:tcW w:w="1060" w:type="dxa"/>
            <w:tcBorders>
              <w:top w:val="nil"/>
              <w:left w:val="nil"/>
              <w:bottom w:val="nil"/>
              <w:right w:val="nil"/>
            </w:tcBorders>
            <w:shd w:val="clear" w:color="auto" w:fill="auto"/>
            <w:noWrap/>
            <w:vAlign w:val="center"/>
            <w:hideMark/>
          </w:tcPr>
          <w:p w14:paraId="59F23476" w14:textId="3BF4719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2" w:author="Franck Galpin [2]" w:date="2024-04-18T09:20:00Z"/>
                <w:sz w:val="20"/>
                <w:lang w:eastAsia="fr-FR"/>
                <w:rPrChange w:id="3823" w:author="Franck Galpin [2]" w:date="2024-04-18T09:15:00Z">
                  <w:rPr>
                    <w:del w:id="3824" w:author="Franck Galpin [2]" w:date="2024-04-18T09:20: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D372ED" w14:textId="10367AB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5" w:author="Franck Galpin [2]" w:date="2024-04-18T09:20:00Z"/>
                <w:rFonts w:ascii="Arial" w:hAnsi="Arial" w:cs="Arial"/>
                <w:b/>
                <w:bCs/>
                <w:color w:val="000000"/>
                <w:sz w:val="18"/>
                <w:szCs w:val="18"/>
                <w:lang w:eastAsia="fr-FR"/>
                <w:rPrChange w:id="3826" w:author="Franck Galpin [2]" w:date="2024-04-18T09:15:00Z">
                  <w:rPr>
                    <w:del w:id="3827" w:author="Franck Galpin [2]" w:date="2024-04-18T09:20:00Z"/>
                    <w:rFonts w:ascii="Arial" w:hAnsi="Arial" w:cs="Arial"/>
                    <w:b/>
                    <w:bCs/>
                    <w:color w:val="000000"/>
                    <w:sz w:val="18"/>
                    <w:szCs w:val="18"/>
                    <w:lang w:val="fr-FR" w:eastAsia="fr-FR"/>
                  </w:rPr>
                </w:rPrChange>
              </w:rPr>
            </w:pPr>
            <w:del w:id="3828" w:author="Franck Galpin [2]" w:date="2024-04-18T09:20:00Z">
              <w:r w:rsidRPr="00BF51FD" w:rsidDel="00A53244">
                <w:rPr>
                  <w:rFonts w:ascii="Arial" w:hAnsi="Arial" w:cs="Arial"/>
                  <w:b/>
                  <w:bCs/>
                  <w:color w:val="000000"/>
                  <w:sz w:val="18"/>
                  <w:szCs w:val="18"/>
                  <w:lang w:eastAsia="fr-FR"/>
                  <w:rPrChange w:id="3829" w:author="Franck Galpin [2]" w:date="2024-04-18T09:15:00Z">
                    <w:rPr>
                      <w:rFonts w:ascii="Arial" w:hAnsi="Arial" w:cs="Arial"/>
                      <w:b/>
                      <w:bCs/>
                      <w:color w:val="000000"/>
                      <w:sz w:val="18"/>
                      <w:szCs w:val="18"/>
                      <w:lang w:val="fr-FR" w:eastAsia="fr-FR"/>
                    </w:rPr>
                  </w:rPrChange>
                </w:rPr>
                <w:delText xml:space="preserve">Low delay B Main 10 </w:delText>
              </w:r>
            </w:del>
          </w:p>
        </w:tc>
      </w:tr>
      <w:tr w:rsidR="00016F79" w:rsidRPr="00016F79" w:rsidDel="00A53244" w14:paraId="17F2B519" w14:textId="6D6A2DA0" w:rsidTr="00016F79">
        <w:trPr>
          <w:trHeight w:val="255"/>
          <w:del w:id="3830" w:author="Franck Galpin [2]" w:date="2024-04-18T09:20:00Z"/>
        </w:trPr>
        <w:tc>
          <w:tcPr>
            <w:tcW w:w="1060" w:type="dxa"/>
            <w:tcBorders>
              <w:top w:val="nil"/>
              <w:left w:val="nil"/>
              <w:bottom w:val="nil"/>
              <w:right w:val="nil"/>
            </w:tcBorders>
            <w:shd w:val="clear" w:color="auto" w:fill="auto"/>
            <w:noWrap/>
            <w:vAlign w:val="center"/>
            <w:hideMark/>
          </w:tcPr>
          <w:p w14:paraId="4AF5DCE9" w14:textId="0E9744A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1" w:author="Franck Galpin [2]" w:date="2024-04-18T09:20:00Z"/>
                <w:rFonts w:ascii="Arial" w:hAnsi="Arial" w:cs="Arial"/>
                <w:b/>
                <w:bCs/>
                <w:color w:val="000000"/>
                <w:sz w:val="18"/>
                <w:szCs w:val="18"/>
                <w:lang w:eastAsia="fr-FR"/>
                <w:rPrChange w:id="3832" w:author="Franck Galpin [2]" w:date="2024-04-18T09:15:00Z">
                  <w:rPr>
                    <w:del w:id="3833" w:author="Franck Galpin [2]" w:date="2024-04-18T09:20: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528C3F7" w14:textId="4562768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4" w:author="Franck Galpin [2]" w:date="2024-04-18T09:20:00Z"/>
                <w:rFonts w:ascii="Arial" w:hAnsi="Arial" w:cs="Arial"/>
                <w:b/>
                <w:bCs/>
                <w:color w:val="000000"/>
                <w:sz w:val="18"/>
                <w:szCs w:val="18"/>
                <w:lang w:eastAsia="fr-FR"/>
                <w:rPrChange w:id="3835" w:author="Franck Galpin [2]" w:date="2024-04-18T09:15:00Z">
                  <w:rPr>
                    <w:del w:id="3836" w:author="Franck Galpin [2]" w:date="2024-04-18T09:20:00Z"/>
                    <w:rFonts w:ascii="Arial" w:hAnsi="Arial" w:cs="Arial"/>
                    <w:b/>
                    <w:bCs/>
                    <w:color w:val="000000"/>
                    <w:sz w:val="18"/>
                    <w:szCs w:val="18"/>
                    <w:lang w:val="fr-FR" w:eastAsia="fr-FR"/>
                  </w:rPr>
                </w:rPrChange>
              </w:rPr>
            </w:pPr>
            <w:del w:id="3837" w:author="Franck Galpin [2]" w:date="2024-04-18T09:20:00Z">
              <w:r w:rsidRPr="00BF51FD" w:rsidDel="00A53244">
                <w:rPr>
                  <w:rFonts w:ascii="Arial" w:hAnsi="Arial" w:cs="Arial"/>
                  <w:b/>
                  <w:bCs/>
                  <w:color w:val="000000"/>
                  <w:sz w:val="18"/>
                  <w:szCs w:val="18"/>
                  <w:lang w:eastAsia="fr-FR"/>
                  <w:rPrChange w:id="3838" w:author="Franck Galpin [2]" w:date="2024-04-18T09:15:00Z">
                    <w:rPr>
                      <w:rFonts w:ascii="Arial" w:hAnsi="Arial" w:cs="Arial"/>
                      <w:b/>
                      <w:bCs/>
                      <w:color w:val="000000"/>
                      <w:sz w:val="18"/>
                      <w:szCs w:val="18"/>
                      <w:lang w:val="fr-FR" w:eastAsia="fr-FR"/>
                    </w:rPr>
                  </w:rPrChange>
                </w:rPr>
                <w:delText>Over ECM-12.0</w:delText>
              </w:r>
            </w:del>
          </w:p>
        </w:tc>
      </w:tr>
      <w:tr w:rsidR="00016F79" w:rsidRPr="00016F79" w:rsidDel="00A53244" w14:paraId="279FC772" w14:textId="350A1A75" w:rsidTr="00016F79">
        <w:trPr>
          <w:trHeight w:val="255"/>
          <w:del w:id="3839" w:author="Franck Galpin [2]" w:date="2024-04-18T09:20:00Z"/>
        </w:trPr>
        <w:tc>
          <w:tcPr>
            <w:tcW w:w="1060" w:type="dxa"/>
            <w:tcBorders>
              <w:top w:val="nil"/>
              <w:left w:val="nil"/>
              <w:bottom w:val="nil"/>
              <w:right w:val="nil"/>
            </w:tcBorders>
            <w:shd w:val="clear" w:color="auto" w:fill="auto"/>
            <w:noWrap/>
            <w:vAlign w:val="center"/>
            <w:hideMark/>
          </w:tcPr>
          <w:p w14:paraId="551A35CE" w14:textId="1D65346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0" w:author="Franck Galpin [2]" w:date="2024-04-18T09:20:00Z"/>
                <w:rFonts w:ascii="Arial" w:hAnsi="Arial" w:cs="Arial"/>
                <w:b/>
                <w:bCs/>
                <w:color w:val="000000"/>
                <w:sz w:val="18"/>
                <w:szCs w:val="18"/>
                <w:lang w:eastAsia="fr-FR"/>
                <w:rPrChange w:id="3841" w:author="Franck Galpin [2]" w:date="2024-04-18T09:15:00Z">
                  <w:rPr>
                    <w:del w:id="3842" w:author="Franck Galpin [2]" w:date="2024-04-18T09:20: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698F02BD" w14:textId="2100E8B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3" w:author="Franck Galpin [2]" w:date="2024-04-18T09:20:00Z"/>
                <w:rFonts w:ascii="Arial" w:hAnsi="Arial" w:cs="Arial"/>
                <w:color w:val="000000"/>
                <w:sz w:val="18"/>
                <w:szCs w:val="18"/>
                <w:lang w:eastAsia="fr-FR"/>
                <w:rPrChange w:id="3844" w:author="Franck Galpin [2]" w:date="2024-04-18T09:15:00Z">
                  <w:rPr>
                    <w:del w:id="3845" w:author="Franck Galpin [2]" w:date="2024-04-18T09:20:00Z"/>
                    <w:rFonts w:ascii="Arial" w:hAnsi="Arial" w:cs="Arial"/>
                    <w:color w:val="000000"/>
                    <w:sz w:val="18"/>
                    <w:szCs w:val="18"/>
                    <w:lang w:val="fr-FR" w:eastAsia="fr-FR"/>
                  </w:rPr>
                </w:rPrChange>
              </w:rPr>
            </w:pPr>
            <w:del w:id="3846" w:author="Franck Galpin [2]" w:date="2024-04-18T09:20:00Z">
              <w:r w:rsidRPr="00BF51FD" w:rsidDel="00A53244">
                <w:rPr>
                  <w:rFonts w:ascii="Arial" w:hAnsi="Arial" w:cs="Arial"/>
                  <w:color w:val="000000"/>
                  <w:sz w:val="18"/>
                  <w:szCs w:val="18"/>
                  <w:lang w:eastAsia="fr-FR"/>
                  <w:rPrChange w:id="3847" w:author="Franck Galpin [2]" w:date="2024-04-18T09:15: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2E6903DF" w14:textId="2E314F4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8" w:author="Franck Galpin [2]" w:date="2024-04-18T09:20:00Z"/>
                <w:rFonts w:ascii="Arial" w:hAnsi="Arial" w:cs="Arial"/>
                <w:color w:val="000000"/>
                <w:sz w:val="18"/>
                <w:szCs w:val="18"/>
                <w:lang w:eastAsia="fr-FR"/>
                <w:rPrChange w:id="3849" w:author="Franck Galpin [2]" w:date="2024-04-18T09:15:00Z">
                  <w:rPr>
                    <w:del w:id="3850" w:author="Franck Galpin [2]" w:date="2024-04-18T09:20:00Z"/>
                    <w:rFonts w:ascii="Arial" w:hAnsi="Arial" w:cs="Arial"/>
                    <w:color w:val="000000"/>
                    <w:sz w:val="18"/>
                    <w:szCs w:val="18"/>
                    <w:lang w:val="fr-FR" w:eastAsia="fr-FR"/>
                  </w:rPr>
                </w:rPrChange>
              </w:rPr>
            </w:pPr>
            <w:del w:id="3851" w:author="Franck Galpin [2]" w:date="2024-04-18T09:20:00Z">
              <w:r w:rsidRPr="00BF51FD" w:rsidDel="00A53244">
                <w:rPr>
                  <w:rFonts w:ascii="Arial" w:hAnsi="Arial" w:cs="Arial"/>
                  <w:color w:val="000000"/>
                  <w:sz w:val="18"/>
                  <w:szCs w:val="18"/>
                  <w:lang w:eastAsia="fr-FR"/>
                  <w:rPrChange w:id="3852" w:author="Franck Galpin [2]" w:date="2024-04-18T09:15: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0DC65B7B" w14:textId="1962F17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3" w:author="Franck Galpin [2]" w:date="2024-04-18T09:20:00Z"/>
                <w:rFonts w:ascii="Arial" w:hAnsi="Arial" w:cs="Arial"/>
                <w:color w:val="000000"/>
                <w:sz w:val="18"/>
                <w:szCs w:val="18"/>
                <w:lang w:eastAsia="fr-FR"/>
                <w:rPrChange w:id="3854" w:author="Franck Galpin [2]" w:date="2024-04-18T09:15:00Z">
                  <w:rPr>
                    <w:del w:id="3855" w:author="Franck Galpin [2]" w:date="2024-04-18T09:20:00Z"/>
                    <w:rFonts w:ascii="Arial" w:hAnsi="Arial" w:cs="Arial"/>
                    <w:color w:val="000000"/>
                    <w:sz w:val="18"/>
                    <w:szCs w:val="18"/>
                    <w:lang w:val="fr-FR" w:eastAsia="fr-FR"/>
                  </w:rPr>
                </w:rPrChange>
              </w:rPr>
            </w:pPr>
            <w:del w:id="3856" w:author="Franck Galpin [2]" w:date="2024-04-18T09:20:00Z">
              <w:r w:rsidRPr="00BF51FD" w:rsidDel="00A53244">
                <w:rPr>
                  <w:rFonts w:ascii="Arial" w:hAnsi="Arial" w:cs="Arial"/>
                  <w:color w:val="000000"/>
                  <w:sz w:val="18"/>
                  <w:szCs w:val="18"/>
                  <w:lang w:eastAsia="fr-FR"/>
                  <w:rPrChange w:id="3857" w:author="Franck Galpin [2]" w:date="2024-04-18T09:15: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0DB02C84" w14:textId="5587AB9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8" w:author="Franck Galpin [2]" w:date="2024-04-18T09:20:00Z"/>
                <w:rFonts w:ascii="Arial" w:hAnsi="Arial" w:cs="Arial"/>
                <w:color w:val="000000"/>
                <w:sz w:val="18"/>
                <w:szCs w:val="18"/>
                <w:lang w:eastAsia="fr-FR"/>
                <w:rPrChange w:id="3859" w:author="Franck Galpin [2]" w:date="2024-04-18T09:15:00Z">
                  <w:rPr>
                    <w:del w:id="3860" w:author="Franck Galpin [2]" w:date="2024-04-18T09:20:00Z"/>
                    <w:rFonts w:ascii="Arial" w:hAnsi="Arial" w:cs="Arial"/>
                    <w:color w:val="000000"/>
                    <w:sz w:val="18"/>
                    <w:szCs w:val="18"/>
                    <w:lang w:val="fr-FR" w:eastAsia="fr-FR"/>
                  </w:rPr>
                </w:rPrChange>
              </w:rPr>
            </w:pPr>
            <w:del w:id="3861" w:author="Franck Galpin [2]" w:date="2024-04-18T09:20:00Z">
              <w:r w:rsidRPr="00BF51FD" w:rsidDel="00A53244">
                <w:rPr>
                  <w:rFonts w:ascii="Arial" w:hAnsi="Arial" w:cs="Arial"/>
                  <w:color w:val="000000"/>
                  <w:sz w:val="18"/>
                  <w:szCs w:val="18"/>
                  <w:lang w:eastAsia="fr-FR"/>
                  <w:rPrChange w:id="3862" w:author="Franck Galpin [2]" w:date="2024-04-18T09:15: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3AA88B96" w14:textId="290C35B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3" w:author="Franck Galpin [2]" w:date="2024-04-18T09:20:00Z"/>
                <w:rFonts w:ascii="Arial" w:hAnsi="Arial" w:cs="Arial"/>
                <w:color w:val="000000"/>
                <w:sz w:val="18"/>
                <w:szCs w:val="18"/>
                <w:lang w:eastAsia="fr-FR"/>
                <w:rPrChange w:id="3864" w:author="Franck Galpin [2]" w:date="2024-04-18T09:15:00Z">
                  <w:rPr>
                    <w:del w:id="3865" w:author="Franck Galpin [2]" w:date="2024-04-18T09:20:00Z"/>
                    <w:rFonts w:ascii="Arial" w:hAnsi="Arial" w:cs="Arial"/>
                    <w:color w:val="000000"/>
                    <w:sz w:val="18"/>
                    <w:szCs w:val="18"/>
                    <w:lang w:val="fr-FR" w:eastAsia="fr-FR"/>
                  </w:rPr>
                </w:rPrChange>
              </w:rPr>
            </w:pPr>
            <w:del w:id="3866" w:author="Franck Galpin [2]" w:date="2024-04-18T09:20:00Z">
              <w:r w:rsidRPr="00BF51FD" w:rsidDel="00A53244">
                <w:rPr>
                  <w:rFonts w:ascii="Arial" w:hAnsi="Arial" w:cs="Arial"/>
                  <w:color w:val="000000"/>
                  <w:sz w:val="18"/>
                  <w:szCs w:val="18"/>
                  <w:lang w:eastAsia="fr-FR"/>
                  <w:rPrChange w:id="3867" w:author="Franck Galpin [2]" w:date="2024-04-18T09:15: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6EFFC5D7" w14:textId="2BD21EE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8" w:author="Franck Galpin [2]" w:date="2024-04-18T09:20:00Z"/>
                <w:rFonts w:ascii="Arial" w:hAnsi="Arial" w:cs="Arial"/>
                <w:color w:val="000000"/>
                <w:sz w:val="18"/>
                <w:szCs w:val="18"/>
                <w:lang w:eastAsia="fr-FR"/>
                <w:rPrChange w:id="3869" w:author="Franck Galpin [2]" w:date="2024-04-18T09:15:00Z">
                  <w:rPr>
                    <w:del w:id="3870" w:author="Franck Galpin [2]" w:date="2024-04-18T09:20:00Z"/>
                    <w:rFonts w:ascii="Arial" w:hAnsi="Arial" w:cs="Arial"/>
                    <w:color w:val="000000"/>
                    <w:sz w:val="18"/>
                    <w:szCs w:val="18"/>
                    <w:lang w:val="fr-FR" w:eastAsia="fr-FR"/>
                  </w:rPr>
                </w:rPrChange>
              </w:rPr>
            </w:pPr>
            <w:del w:id="3871" w:author="Franck Galpin [2]" w:date="2024-04-18T09:20:00Z">
              <w:r w:rsidRPr="00BF51FD" w:rsidDel="00A53244">
                <w:rPr>
                  <w:rFonts w:ascii="Arial" w:hAnsi="Arial" w:cs="Arial"/>
                  <w:color w:val="000000"/>
                  <w:sz w:val="18"/>
                  <w:szCs w:val="18"/>
                  <w:lang w:eastAsia="fr-FR"/>
                  <w:rPrChange w:id="3872" w:author="Franck Galpin [2]" w:date="2024-04-18T09:15: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555CCD4" w14:textId="4FB02F0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3" w:author="Franck Galpin [2]" w:date="2024-04-18T09:20:00Z"/>
                <w:rFonts w:ascii="Arial" w:hAnsi="Arial" w:cs="Arial"/>
                <w:color w:val="000000"/>
                <w:sz w:val="18"/>
                <w:szCs w:val="18"/>
                <w:lang w:eastAsia="fr-FR"/>
                <w:rPrChange w:id="3874" w:author="Franck Galpin [2]" w:date="2024-04-18T09:15:00Z">
                  <w:rPr>
                    <w:del w:id="3875" w:author="Franck Galpin [2]" w:date="2024-04-18T09:20:00Z"/>
                    <w:rFonts w:ascii="Arial" w:hAnsi="Arial" w:cs="Arial"/>
                    <w:color w:val="000000"/>
                    <w:sz w:val="18"/>
                    <w:szCs w:val="18"/>
                    <w:lang w:val="fr-FR" w:eastAsia="fr-FR"/>
                  </w:rPr>
                </w:rPrChange>
              </w:rPr>
            </w:pPr>
            <w:del w:id="3876" w:author="Franck Galpin [2]" w:date="2024-04-18T09:20:00Z">
              <w:r w:rsidRPr="00BF51FD" w:rsidDel="00A53244">
                <w:rPr>
                  <w:rFonts w:ascii="Arial" w:hAnsi="Arial" w:cs="Arial"/>
                  <w:color w:val="000000"/>
                  <w:sz w:val="18"/>
                  <w:szCs w:val="18"/>
                  <w:lang w:eastAsia="fr-FR"/>
                  <w:rPrChange w:id="3877" w:author="Franck Galpin [2]" w:date="2024-04-18T09:15:00Z">
                    <w:rPr>
                      <w:rFonts w:ascii="Arial" w:hAnsi="Arial" w:cs="Arial"/>
                      <w:color w:val="000000"/>
                      <w:sz w:val="18"/>
                      <w:szCs w:val="18"/>
                      <w:lang w:val="fr-FR" w:eastAsia="fr-FR"/>
                    </w:rPr>
                  </w:rPrChange>
                </w:rPr>
                <w:delText>DecVmPeak</w:delText>
              </w:r>
            </w:del>
          </w:p>
        </w:tc>
      </w:tr>
      <w:tr w:rsidR="00016F79" w:rsidRPr="00016F79" w:rsidDel="00A53244" w14:paraId="433C335F" w14:textId="16BCEF66" w:rsidTr="00016F79">
        <w:trPr>
          <w:trHeight w:val="255"/>
          <w:del w:id="3878"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B31F81" w14:textId="754382F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9" w:author="Franck Galpin [2]" w:date="2024-04-18T09:20:00Z"/>
                <w:rFonts w:ascii="Arial" w:hAnsi="Arial" w:cs="Arial"/>
                <w:color w:val="000000"/>
                <w:sz w:val="18"/>
                <w:szCs w:val="18"/>
                <w:lang w:eastAsia="fr-FR"/>
                <w:rPrChange w:id="3880" w:author="Franck Galpin [2]" w:date="2024-04-18T09:15:00Z">
                  <w:rPr>
                    <w:del w:id="3881" w:author="Franck Galpin [2]" w:date="2024-04-18T09:20:00Z"/>
                    <w:rFonts w:ascii="Arial" w:hAnsi="Arial" w:cs="Arial"/>
                    <w:color w:val="000000"/>
                    <w:sz w:val="18"/>
                    <w:szCs w:val="18"/>
                    <w:lang w:val="fr-FR" w:eastAsia="fr-FR"/>
                  </w:rPr>
                </w:rPrChange>
              </w:rPr>
            </w:pPr>
            <w:del w:id="3882" w:author="Franck Galpin [2]" w:date="2024-04-18T09:20:00Z">
              <w:r w:rsidRPr="00BF51FD" w:rsidDel="00A53244">
                <w:rPr>
                  <w:rFonts w:ascii="Arial" w:hAnsi="Arial" w:cs="Arial"/>
                  <w:color w:val="000000"/>
                  <w:sz w:val="18"/>
                  <w:szCs w:val="18"/>
                  <w:lang w:eastAsia="fr-FR"/>
                  <w:rPrChange w:id="3883" w:author="Franck Galpin [2]" w:date="2024-04-18T09:15: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6DCC6F74" w14:textId="7A2C037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4" w:author="Franck Galpin [2]" w:date="2024-04-18T09:20:00Z"/>
                <w:rFonts w:ascii="Arial" w:hAnsi="Arial" w:cs="Arial"/>
                <w:color w:val="000000"/>
                <w:sz w:val="18"/>
                <w:szCs w:val="18"/>
                <w:lang w:eastAsia="fr-FR"/>
                <w:rPrChange w:id="3885" w:author="Franck Galpin [2]" w:date="2024-04-18T09:15:00Z">
                  <w:rPr>
                    <w:del w:id="3886" w:author="Franck Galpin [2]" w:date="2024-04-18T09:20:00Z"/>
                    <w:rFonts w:ascii="Arial" w:hAnsi="Arial" w:cs="Arial"/>
                    <w:color w:val="000000"/>
                    <w:sz w:val="18"/>
                    <w:szCs w:val="18"/>
                    <w:lang w:val="fr-FR" w:eastAsia="fr-FR"/>
                  </w:rPr>
                </w:rPrChange>
              </w:rPr>
            </w:pPr>
            <w:del w:id="3887" w:author="Franck Galpin [2]" w:date="2024-04-18T09:20:00Z">
              <w:r w:rsidRPr="00BF51FD" w:rsidDel="00A53244">
                <w:rPr>
                  <w:rFonts w:ascii="Arial" w:hAnsi="Arial" w:cs="Arial"/>
                  <w:color w:val="000000"/>
                  <w:sz w:val="18"/>
                  <w:szCs w:val="18"/>
                  <w:lang w:eastAsia="fr-FR"/>
                  <w:rPrChange w:id="3888" w:author="Franck Galpin [2]" w:date="2024-04-18T09:15: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56DC9BF1" w14:textId="0781AAA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9" w:author="Franck Galpin [2]" w:date="2024-04-18T09:20:00Z"/>
                <w:rFonts w:ascii="Arial" w:hAnsi="Arial" w:cs="Arial"/>
                <w:color w:val="000000"/>
                <w:sz w:val="18"/>
                <w:szCs w:val="18"/>
                <w:lang w:eastAsia="fr-FR"/>
                <w:rPrChange w:id="3890" w:author="Franck Galpin [2]" w:date="2024-04-18T09:15:00Z">
                  <w:rPr>
                    <w:del w:id="3891" w:author="Franck Galpin [2]" w:date="2024-04-18T09:20:00Z"/>
                    <w:rFonts w:ascii="Arial" w:hAnsi="Arial" w:cs="Arial"/>
                    <w:color w:val="000000"/>
                    <w:sz w:val="18"/>
                    <w:szCs w:val="18"/>
                    <w:lang w:val="fr-FR" w:eastAsia="fr-FR"/>
                  </w:rPr>
                </w:rPrChange>
              </w:rPr>
            </w:pPr>
            <w:del w:id="3892" w:author="Franck Galpin [2]" w:date="2024-04-18T09:20:00Z">
              <w:r w:rsidRPr="00BF51FD" w:rsidDel="00A53244">
                <w:rPr>
                  <w:rFonts w:ascii="Arial" w:hAnsi="Arial" w:cs="Arial"/>
                  <w:color w:val="000000"/>
                  <w:sz w:val="18"/>
                  <w:szCs w:val="18"/>
                  <w:lang w:eastAsia="fr-FR"/>
                  <w:rPrChange w:id="3893" w:author="Franck Galpin [2]" w:date="2024-04-18T09:15: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68574E7B" w14:textId="7DF9ED9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4" w:author="Franck Galpin [2]" w:date="2024-04-18T09:20:00Z"/>
                <w:rFonts w:ascii="Arial" w:hAnsi="Arial" w:cs="Arial"/>
                <w:color w:val="000000"/>
                <w:sz w:val="18"/>
                <w:szCs w:val="18"/>
                <w:lang w:eastAsia="fr-FR"/>
                <w:rPrChange w:id="3895" w:author="Franck Galpin [2]" w:date="2024-04-18T09:15:00Z">
                  <w:rPr>
                    <w:del w:id="3896" w:author="Franck Galpin [2]" w:date="2024-04-18T09:20:00Z"/>
                    <w:rFonts w:ascii="Arial" w:hAnsi="Arial" w:cs="Arial"/>
                    <w:color w:val="000000"/>
                    <w:sz w:val="18"/>
                    <w:szCs w:val="18"/>
                    <w:lang w:val="fr-FR" w:eastAsia="fr-FR"/>
                  </w:rPr>
                </w:rPrChange>
              </w:rPr>
            </w:pPr>
            <w:del w:id="3897" w:author="Franck Galpin [2]" w:date="2024-04-18T09:20:00Z">
              <w:r w:rsidRPr="00BF51FD" w:rsidDel="00A53244">
                <w:rPr>
                  <w:rFonts w:ascii="Arial" w:hAnsi="Arial" w:cs="Arial"/>
                  <w:color w:val="000000"/>
                  <w:sz w:val="18"/>
                  <w:szCs w:val="18"/>
                  <w:lang w:eastAsia="fr-FR"/>
                  <w:rPrChange w:id="3898"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786AAE08" w14:textId="097822C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9" w:author="Franck Galpin [2]" w:date="2024-04-18T09:20:00Z"/>
                <w:rFonts w:ascii="Arial" w:hAnsi="Arial" w:cs="Arial"/>
                <w:color w:val="000000"/>
                <w:sz w:val="18"/>
                <w:szCs w:val="18"/>
                <w:lang w:eastAsia="fr-FR"/>
                <w:rPrChange w:id="3900" w:author="Franck Galpin [2]" w:date="2024-04-18T09:15:00Z">
                  <w:rPr>
                    <w:del w:id="3901" w:author="Franck Galpin [2]" w:date="2024-04-18T09:20:00Z"/>
                    <w:rFonts w:ascii="Arial" w:hAnsi="Arial" w:cs="Arial"/>
                    <w:color w:val="000000"/>
                    <w:sz w:val="18"/>
                    <w:szCs w:val="18"/>
                    <w:lang w:val="fr-FR" w:eastAsia="fr-FR"/>
                  </w:rPr>
                </w:rPrChange>
              </w:rPr>
            </w:pPr>
            <w:del w:id="3902" w:author="Franck Galpin [2]" w:date="2024-04-18T09:20:00Z">
              <w:r w:rsidRPr="00BF51FD" w:rsidDel="00A53244">
                <w:rPr>
                  <w:rFonts w:ascii="Arial" w:hAnsi="Arial" w:cs="Arial"/>
                  <w:color w:val="000000"/>
                  <w:sz w:val="18"/>
                  <w:szCs w:val="18"/>
                  <w:lang w:eastAsia="fr-FR"/>
                  <w:rPrChange w:id="3903"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2FA35195" w14:textId="478DDCD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4" w:author="Franck Galpin [2]" w:date="2024-04-18T09:20:00Z"/>
                <w:rFonts w:ascii="Arial" w:hAnsi="Arial" w:cs="Arial"/>
                <w:color w:val="000000"/>
                <w:sz w:val="18"/>
                <w:szCs w:val="18"/>
                <w:lang w:eastAsia="fr-FR"/>
                <w:rPrChange w:id="3905" w:author="Franck Galpin [2]" w:date="2024-04-18T09:15:00Z">
                  <w:rPr>
                    <w:del w:id="3906" w:author="Franck Galpin [2]" w:date="2024-04-18T09:20:00Z"/>
                    <w:rFonts w:ascii="Arial" w:hAnsi="Arial" w:cs="Arial"/>
                    <w:color w:val="000000"/>
                    <w:sz w:val="18"/>
                    <w:szCs w:val="18"/>
                    <w:lang w:val="fr-FR" w:eastAsia="fr-FR"/>
                  </w:rPr>
                </w:rPrChange>
              </w:rPr>
            </w:pPr>
            <w:del w:id="3907" w:author="Franck Galpin [2]" w:date="2024-04-18T09:20:00Z">
              <w:r w:rsidRPr="00BF51FD" w:rsidDel="00A53244">
                <w:rPr>
                  <w:rFonts w:ascii="Arial" w:hAnsi="Arial" w:cs="Arial"/>
                  <w:color w:val="000000"/>
                  <w:sz w:val="18"/>
                  <w:szCs w:val="18"/>
                  <w:lang w:eastAsia="fr-FR"/>
                  <w:rPrChange w:id="3908" w:author="Franck Galpin [2]" w:date="2024-04-18T09:15: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277D9187" w14:textId="22AE3E6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9" w:author="Franck Galpin [2]" w:date="2024-04-18T09:20:00Z"/>
                <w:rFonts w:ascii="Arial" w:hAnsi="Arial" w:cs="Arial"/>
                <w:color w:val="000000"/>
                <w:sz w:val="18"/>
                <w:szCs w:val="18"/>
                <w:lang w:eastAsia="fr-FR"/>
                <w:rPrChange w:id="3910" w:author="Franck Galpin [2]" w:date="2024-04-18T09:15:00Z">
                  <w:rPr>
                    <w:del w:id="3911" w:author="Franck Galpin [2]" w:date="2024-04-18T09:20:00Z"/>
                    <w:rFonts w:ascii="Arial" w:hAnsi="Arial" w:cs="Arial"/>
                    <w:color w:val="000000"/>
                    <w:sz w:val="18"/>
                    <w:szCs w:val="18"/>
                    <w:lang w:val="fr-FR" w:eastAsia="fr-FR"/>
                  </w:rPr>
                </w:rPrChange>
              </w:rPr>
            </w:pPr>
            <w:del w:id="3912" w:author="Franck Galpin [2]" w:date="2024-04-18T09:20:00Z">
              <w:r w:rsidRPr="00BF51FD" w:rsidDel="00A53244">
                <w:rPr>
                  <w:rFonts w:ascii="Arial" w:hAnsi="Arial" w:cs="Arial"/>
                  <w:color w:val="000000"/>
                  <w:sz w:val="18"/>
                  <w:szCs w:val="18"/>
                  <w:lang w:eastAsia="fr-FR"/>
                  <w:rPrChange w:id="3913" w:author="Franck Galpin [2]" w:date="2024-04-18T09:15: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744BE10" w14:textId="393A904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4" w:author="Franck Galpin [2]" w:date="2024-04-18T09:20:00Z"/>
                <w:rFonts w:ascii="Arial" w:hAnsi="Arial" w:cs="Arial"/>
                <w:color w:val="000000"/>
                <w:sz w:val="18"/>
                <w:szCs w:val="18"/>
                <w:lang w:eastAsia="fr-FR"/>
                <w:rPrChange w:id="3915" w:author="Franck Galpin [2]" w:date="2024-04-18T09:15:00Z">
                  <w:rPr>
                    <w:del w:id="3916" w:author="Franck Galpin [2]" w:date="2024-04-18T09:20:00Z"/>
                    <w:rFonts w:ascii="Arial" w:hAnsi="Arial" w:cs="Arial"/>
                    <w:color w:val="000000"/>
                    <w:sz w:val="18"/>
                    <w:szCs w:val="18"/>
                    <w:lang w:val="fr-FR" w:eastAsia="fr-FR"/>
                  </w:rPr>
                </w:rPrChange>
              </w:rPr>
            </w:pPr>
            <w:del w:id="3917" w:author="Franck Galpin [2]" w:date="2024-04-18T09:20:00Z">
              <w:r w:rsidRPr="00BF51FD" w:rsidDel="00A53244">
                <w:rPr>
                  <w:rFonts w:ascii="Arial" w:hAnsi="Arial" w:cs="Arial"/>
                  <w:color w:val="000000"/>
                  <w:sz w:val="18"/>
                  <w:szCs w:val="18"/>
                  <w:lang w:eastAsia="fr-FR"/>
                  <w:rPrChange w:id="3918" w:author="Franck Galpin [2]" w:date="2024-04-18T09:15:00Z">
                    <w:rPr>
                      <w:rFonts w:ascii="Arial" w:hAnsi="Arial" w:cs="Arial"/>
                      <w:color w:val="000000"/>
                      <w:sz w:val="18"/>
                      <w:szCs w:val="18"/>
                      <w:lang w:val="fr-FR" w:eastAsia="fr-FR"/>
                    </w:rPr>
                  </w:rPrChange>
                </w:rPr>
                <w:delText> </w:delText>
              </w:r>
            </w:del>
          </w:p>
        </w:tc>
      </w:tr>
      <w:tr w:rsidR="00016F79" w:rsidRPr="00016F79" w:rsidDel="00A53244" w14:paraId="03EA5B61" w14:textId="40E02EBA" w:rsidTr="00016F79">
        <w:trPr>
          <w:trHeight w:val="255"/>
          <w:del w:id="3919"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778B88E4" w14:textId="43BAC35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0" w:author="Franck Galpin [2]" w:date="2024-04-18T09:20:00Z"/>
                <w:rFonts w:ascii="Arial" w:hAnsi="Arial" w:cs="Arial"/>
                <w:color w:val="000000"/>
                <w:sz w:val="18"/>
                <w:szCs w:val="18"/>
                <w:lang w:eastAsia="fr-FR"/>
                <w:rPrChange w:id="3921" w:author="Franck Galpin [2]" w:date="2024-04-18T09:15:00Z">
                  <w:rPr>
                    <w:del w:id="3922" w:author="Franck Galpin [2]" w:date="2024-04-18T09:20:00Z"/>
                    <w:rFonts w:ascii="Arial" w:hAnsi="Arial" w:cs="Arial"/>
                    <w:color w:val="000000"/>
                    <w:sz w:val="18"/>
                    <w:szCs w:val="18"/>
                    <w:lang w:val="fr-FR" w:eastAsia="fr-FR"/>
                  </w:rPr>
                </w:rPrChange>
              </w:rPr>
            </w:pPr>
            <w:del w:id="3923" w:author="Franck Galpin [2]" w:date="2024-04-18T09:20:00Z">
              <w:r w:rsidRPr="00BF51FD" w:rsidDel="00A53244">
                <w:rPr>
                  <w:rFonts w:ascii="Arial" w:hAnsi="Arial" w:cs="Arial"/>
                  <w:color w:val="000000"/>
                  <w:sz w:val="18"/>
                  <w:szCs w:val="18"/>
                  <w:lang w:eastAsia="fr-FR"/>
                  <w:rPrChange w:id="3924" w:author="Franck Galpin [2]" w:date="2024-04-18T09:15: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3F0F9AAC" w14:textId="78C61D8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5" w:author="Franck Galpin [2]" w:date="2024-04-18T09:20:00Z"/>
                <w:rFonts w:ascii="Arial" w:hAnsi="Arial" w:cs="Arial"/>
                <w:color w:val="000000"/>
                <w:sz w:val="18"/>
                <w:szCs w:val="18"/>
                <w:lang w:eastAsia="fr-FR"/>
                <w:rPrChange w:id="3926" w:author="Franck Galpin [2]" w:date="2024-04-18T09:15:00Z">
                  <w:rPr>
                    <w:del w:id="3927" w:author="Franck Galpin [2]" w:date="2024-04-18T09:20:00Z"/>
                    <w:rFonts w:ascii="Arial" w:hAnsi="Arial" w:cs="Arial"/>
                    <w:color w:val="000000"/>
                    <w:sz w:val="18"/>
                    <w:szCs w:val="18"/>
                    <w:lang w:val="fr-FR" w:eastAsia="fr-FR"/>
                  </w:rPr>
                </w:rPrChange>
              </w:rPr>
            </w:pPr>
            <w:del w:id="3928" w:author="Franck Galpin [2]" w:date="2024-04-18T09:20:00Z">
              <w:r w:rsidRPr="00BF51FD" w:rsidDel="00A53244">
                <w:rPr>
                  <w:rFonts w:ascii="Arial" w:hAnsi="Arial" w:cs="Arial"/>
                  <w:color w:val="000000"/>
                  <w:sz w:val="18"/>
                  <w:szCs w:val="18"/>
                  <w:lang w:eastAsia="fr-FR"/>
                  <w:rPrChange w:id="3929" w:author="Franck Galpin [2]" w:date="2024-04-18T09:15: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54AD9E76" w14:textId="63671F8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0" w:author="Franck Galpin [2]" w:date="2024-04-18T09:20:00Z"/>
                <w:rFonts w:ascii="Arial" w:hAnsi="Arial" w:cs="Arial"/>
                <w:color w:val="000000"/>
                <w:sz w:val="18"/>
                <w:szCs w:val="18"/>
                <w:lang w:eastAsia="fr-FR"/>
                <w:rPrChange w:id="3931" w:author="Franck Galpin [2]" w:date="2024-04-18T09:15:00Z">
                  <w:rPr>
                    <w:del w:id="3932" w:author="Franck Galpin [2]" w:date="2024-04-18T09:20: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23A4F6E0" w14:textId="53A2D98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3" w:author="Franck Galpin [2]" w:date="2024-04-18T09:20:00Z"/>
                <w:rFonts w:ascii="Arial" w:hAnsi="Arial" w:cs="Arial"/>
                <w:color w:val="000000"/>
                <w:sz w:val="18"/>
                <w:szCs w:val="18"/>
                <w:lang w:eastAsia="fr-FR"/>
                <w:rPrChange w:id="3934" w:author="Franck Galpin [2]" w:date="2024-04-18T09:15:00Z">
                  <w:rPr>
                    <w:del w:id="3935" w:author="Franck Galpin [2]" w:date="2024-04-18T09:20:00Z"/>
                    <w:rFonts w:ascii="Arial" w:hAnsi="Arial" w:cs="Arial"/>
                    <w:color w:val="000000"/>
                    <w:sz w:val="18"/>
                    <w:szCs w:val="18"/>
                    <w:lang w:val="fr-FR" w:eastAsia="fr-FR"/>
                  </w:rPr>
                </w:rPrChange>
              </w:rPr>
            </w:pPr>
            <w:del w:id="3936" w:author="Franck Galpin [2]" w:date="2024-04-18T09:20:00Z">
              <w:r w:rsidRPr="00BF51FD" w:rsidDel="00A53244">
                <w:rPr>
                  <w:rFonts w:ascii="Arial" w:hAnsi="Arial" w:cs="Arial"/>
                  <w:color w:val="000000"/>
                  <w:sz w:val="18"/>
                  <w:szCs w:val="18"/>
                  <w:lang w:eastAsia="fr-FR"/>
                  <w:rPrChange w:id="3937"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0A9FB955" w14:textId="31B40A4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8" w:author="Franck Galpin [2]" w:date="2024-04-18T09:20:00Z"/>
                <w:rFonts w:ascii="Arial" w:hAnsi="Arial" w:cs="Arial"/>
                <w:color w:val="000000"/>
                <w:sz w:val="18"/>
                <w:szCs w:val="18"/>
                <w:lang w:eastAsia="fr-FR"/>
                <w:rPrChange w:id="3939" w:author="Franck Galpin [2]" w:date="2024-04-18T09:15:00Z">
                  <w:rPr>
                    <w:del w:id="3940" w:author="Franck Galpin [2]" w:date="2024-04-18T09:20:00Z"/>
                    <w:rFonts w:ascii="Arial" w:hAnsi="Arial" w:cs="Arial"/>
                    <w:color w:val="000000"/>
                    <w:sz w:val="18"/>
                    <w:szCs w:val="18"/>
                    <w:lang w:val="fr-FR" w:eastAsia="fr-FR"/>
                  </w:rPr>
                </w:rPrChange>
              </w:rPr>
            </w:pPr>
            <w:del w:id="3941" w:author="Franck Galpin [2]" w:date="2024-04-18T09:20:00Z">
              <w:r w:rsidRPr="00BF51FD" w:rsidDel="00A53244">
                <w:rPr>
                  <w:rFonts w:ascii="Arial" w:hAnsi="Arial" w:cs="Arial"/>
                  <w:color w:val="000000"/>
                  <w:sz w:val="18"/>
                  <w:szCs w:val="18"/>
                  <w:lang w:eastAsia="fr-FR"/>
                  <w:rPrChange w:id="3942"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2C95B012" w14:textId="62FB4A5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3" w:author="Franck Galpin [2]" w:date="2024-04-18T09:20:00Z"/>
                <w:rFonts w:ascii="Arial" w:hAnsi="Arial" w:cs="Arial"/>
                <w:color w:val="000000"/>
                <w:sz w:val="18"/>
                <w:szCs w:val="18"/>
                <w:lang w:eastAsia="fr-FR"/>
                <w:rPrChange w:id="3944" w:author="Franck Galpin [2]" w:date="2024-04-18T09:15:00Z">
                  <w:rPr>
                    <w:del w:id="3945"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590733E" w14:textId="4000C2B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6" w:author="Franck Galpin [2]" w:date="2024-04-18T09:20:00Z"/>
                <w:rFonts w:ascii="Arial" w:hAnsi="Arial" w:cs="Arial"/>
                <w:color w:val="000000"/>
                <w:sz w:val="18"/>
                <w:szCs w:val="18"/>
                <w:lang w:eastAsia="fr-FR"/>
                <w:rPrChange w:id="3947" w:author="Franck Galpin [2]" w:date="2024-04-18T09:15:00Z">
                  <w:rPr>
                    <w:del w:id="3948" w:author="Franck Galpin [2]" w:date="2024-04-18T09:20:00Z"/>
                    <w:rFonts w:ascii="Arial" w:hAnsi="Arial" w:cs="Arial"/>
                    <w:color w:val="000000"/>
                    <w:sz w:val="18"/>
                    <w:szCs w:val="18"/>
                    <w:lang w:val="fr-FR" w:eastAsia="fr-FR"/>
                  </w:rPr>
                </w:rPrChange>
              </w:rPr>
            </w:pPr>
            <w:del w:id="3949" w:author="Franck Galpin [2]" w:date="2024-04-18T09:20:00Z">
              <w:r w:rsidRPr="00BF51FD" w:rsidDel="00A53244">
                <w:rPr>
                  <w:rFonts w:ascii="Arial" w:hAnsi="Arial" w:cs="Arial"/>
                  <w:color w:val="000000"/>
                  <w:sz w:val="18"/>
                  <w:szCs w:val="18"/>
                  <w:lang w:eastAsia="fr-FR"/>
                  <w:rPrChange w:id="3950" w:author="Franck Galpin [2]" w:date="2024-04-18T09:15: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1A1B6B1" w14:textId="3072D84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1" w:author="Franck Galpin [2]" w:date="2024-04-18T09:20:00Z"/>
                <w:rFonts w:ascii="Arial" w:hAnsi="Arial" w:cs="Arial"/>
                <w:color w:val="000000"/>
                <w:sz w:val="18"/>
                <w:szCs w:val="18"/>
                <w:lang w:eastAsia="fr-FR"/>
                <w:rPrChange w:id="3952" w:author="Franck Galpin [2]" w:date="2024-04-18T09:15:00Z">
                  <w:rPr>
                    <w:del w:id="3953" w:author="Franck Galpin [2]" w:date="2024-04-18T09:20:00Z"/>
                    <w:rFonts w:ascii="Arial" w:hAnsi="Arial" w:cs="Arial"/>
                    <w:color w:val="000000"/>
                    <w:sz w:val="18"/>
                    <w:szCs w:val="18"/>
                    <w:lang w:val="fr-FR" w:eastAsia="fr-FR"/>
                  </w:rPr>
                </w:rPrChange>
              </w:rPr>
            </w:pPr>
            <w:del w:id="3954" w:author="Franck Galpin [2]" w:date="2024-04-18T09:20:00Z">
              <w:r w:rsidRPr="00BF51FD" w:rsidDel="00A53244">
                <w:rPr>
                  <w:rFonts w:ascii="Arial" w:hAnsi="Arial" w:cs="Arial"/>
                  <w:color w:val="000000"/>
                  <w:sz w:val="18"/>
                  <w:szCs w:val="18"/>
                  <w:lang w:eastAsia="fr-FR"/>
                  <w:rPrChange w:id="3955" w:author="Franck Galpin [2]" w:date="2024-04-18T09:15:00Z">
                    <w:rPr>
                      <w:rFonts w:ascii="Arial" w:hAnsi="Arial" w:cs="Arial"/>
                      <w:color w:val="000000"/>
                      <w:sz w:val="18"/>
                      <w:szCs w:val="18"/>
                      <w:lang w:val="fr-FR" w:eastAsia="fr-FR"/>
                    </w:rPr>
                  </w:rPrChange>
                </w:rPr>
                <w:delText> </w:delText>
              </w:r>
            </w:del>
          </w:p>
        </w:tc>
      </w:tr>
      <w:tr w:rsidR="00016F79" w:rsidRPr="00016F79" w:rsidDel="00A53244" w14:paraId="5EACAFA9" w14:textId="6984B591" w:rsidTr="00016F79">
        <w:trPr>
          <w:trHeight w:val="255"/>
          <w:del w:id="3956"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50C038C2" w14:textId="497A33C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7" w:author="Franck Galpin [2]" w:date="2024-04-18T09:20:00Z"/>
                <w:rFonts w:ascii="Arial" w:hAnsi="Arial" w:cs="Arial"/>
                <w:color w:val="000000"/>
                <w:sz w:val="18"/>
                <w:szCs w:val="18"/>
                <w:lang w:eastAsia="fr-FR"/>
                <w:rPrChange w:id="3958" w:author="Franck Galpin [2]" w:date="2024-04-18T09:15:00Z">
                  <w:rPr>
                    <w:del w:id="3959" w:author="Franck Galpin [2]" w:date="2024-04-18T09:20:00Z"/>
                    <w:rFonts w:ascii="Arial" w:hAnsi="Arial" w:cs="Arial"/>
                    <w:color w:val="000000"/>
                    <w:sz w:val="18"/>
                    <w:szCs w:val="18"/>
                    <w:lang w:val="fr-FR" w:eastAsia="fr-FR"/>
                  </w:rPr>
                </w:rPrChange>
              </w:rPr>
            </w:pPr>
            <w:del w:id="3960" w:author="Franck Galpin [2]" w:date="2024-04-18T09:20:00Z">
              <w:r w:rsidRPr="00BF51FD" w:rsidDel="00A53244">
                <w:rPr>
                  <w:rFonts w:ascii="Arial" w:hAnsi="Arial" w:cs="Arial"/>
                  <w:color w:val="000000"/>
                  <w:sz w:val="18"/>
                  <w:szCs w:val="18"/>
                  <w:lang w:eastAsia="fr-FR"/>
                  <w:rPrChange w:id="3961" w:author="Franck Galpin [2]" w:date="2024-04-18T09:15: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794E3DDE" w14:textId="2303F50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2" w:author="Franck Galpin [2]" w:date="2024-04-18T09:20:00Z"/>
                <w:rFonts w:ascii="Arial" w:hAnsi="Arial" w:cs="Arial"/>
                <w:color w:val="000000"/>
                <w:sz w:val="18"/>
                <w:szCs w:val="18"/>
                <w:lang w:eastAsia="fr-FR"/>
                <w:rPrChange w:id="3963" w:author="Franck Galpin [2]" w:date="2024-04-18T09:15:00Z">
                  <w:rPr>
                    <w:del w:id="3964" w:author="Franck Galpin [2]" w:date="2024-04-18T09:20:00Z"/>
                    <w:rFonts w:ascii="Arial" w:hAnsi="Arial" w:cs="Arial"/>
                    <w:color w:val="000000"/>
                    <w:sz w:val="18"/>
                    <w:szCs w:val="18"/>
                    <w:lang w:val="fr-FR" w:eastAsia="fr-FR"/>
                  </w:rPr>
                </w:rPrChange>
              </w:rPr>
            </w:pPr>
            <w:del w:id="3965" w:author="Franck Galpin [2]" w:date="2024-04-18T09:20:00Z">
              <w:r w:rsidRPr="00BF51FD" w:rsidDel="00A53244">
                <w:rPr>
                  <w:rFonts w:ascii="Arial" w:hAnsi="Arial" w:cs="Arial"/>
                  <w:color w:val="000000"/>
                  <w:sz w:val="18"/>
                  <w:szCs w:val="18"/>
                  <w:lang w:eastAsia="fr-FR"/>
                  <w:rPrChange w:id="3966"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49A87438" w14:textId="0D85AAB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7" w:author="Franck Galpin [2]" w:date="2024-04-18T09:20:00Z"/>
                <w:rFonts w:ascii="Arial" w:hAnsi="Arial" w:cs="Arial"/>
                <w:color w:val="000000"/>
                <w:sz w:val="18"/>
                <w:szCs w:val="18"/>
                <w:lang w:eastAsia="fr-FR"/>
                <w:rPrChange w:id="3968" w:author="Franck Galpin [2]" w:date="2024-04-18T09:15:00Z">
                  <w:rPr>
                    <w:del w:id="3969" w:author="Franck Galpin [2]" w:date="2024-04-18T09:20:00Z"/>
                    <w:rFonts w:ascii="Arial" w:hAnsi="Arial" w:cs="Arial"/>
                    <w:color w:val="000000"/>
                    <w:sz w:val="18"/>
                    <w:szCs w:val="18"/>
                    <w:lang w:val="fr-FR" w:eastAsia="fr-FR"/>
                  </w:rPr>
                </w:rPrChange>
              </w:rPr>
            </w:pPr>
            <w:del w:id="3970" w:author="Franck Galpin [2]" w:date="2024-04-18T09:20:00Z">
              <w:r w:rsidRPr="00BF51FD" w:rsidDel="00A53244">
                <w:rPr>
                  <w:rFonts w:ascii="Arial" w:hAnsi="Arial" w:cs="Arial"/>
                  <w:color w:val="000000"/>
                  <w:sz w:val="18"/>
                  <w:szCs w:val="18"/>
                  <w:lang w:eastAsia="fr-FR"/>
                  <w:rPrChange w:id="3971"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E7F6ADF" w14:textId="08F9D49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2" w:author="Franck Galpin [2]" w:date="2024-04-18T09:20:00Z"/>
                <w:rFonts w:ascii="Arial" w:hAnsi="Arial" w:cs="Arial"/>
                <w:color w:val="000000"/>
                <w:sz w:val="18"/>
                <w:szCs w:val="18"/>
                <w:lang w:eastAsia="fr-FR"/>
                <w:rPrChange w:id="3973" w:author="Franck Galpin [2]" w:date="2024-04-18T09:15:00Z">
                  <w:rPr>
                    <w:del w:id="3974" w:author="Franck Galpin [2]" w:date="2024-04-18T09:20:00Z"/>
                    <w:rFonts w:ascii="Arial" w:hAnsi="Arial" w:cs="Arial"/>
                    <w:color w:val="000000"/>
                    <w:sz w:val="18"/>
                    <w:szCs w:val="18"/>
                    <w:lang w:val="fr-FR" w:eastAsia="fr-FR"/>
                  </w:rPr>
                </w:rPrChange>
              </w:rPr>
            </w:pPr>
            <w:del w:id="3975" w:author="Franck Galpin [2]" w:date="2024-04-18T09:20:00Z">
              <w:r w:rsidRPr="00BF51FD" w:rsidDel="00A53244">
                <w:rPr>
                  <w:rFonts w:ascii="Arial" w:hAnsi="Arial" w:cs="Arial"/>
                  <w:color w:val="000000"/>
                  <w:sz w:val="18"/>
                  <w:szCs w:val="18"/>
                  <w:lang w:eastAsia="fr-FR"/>
                  <w:rPrChange w:id="3976"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5933E7BE" w14:textId="735C85E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7" w:author="Franck Galpin [2]" w:date="2024-04-18T09:20:00Z"/>
                <w:rFonts w:ascii="Arial" w:hAnsi="Arial" w:cs="Arial"/>
                <w:color w:val="000000"/>
                <w:sz w:val="18"/>
                <w:szCs w:val="18"/>
                <w:lang w:eastAsia="fr-FR"/>
                <w:rPrChange w:id="3978" w:author="Franck Galpin [2]" w:date="2024-04-18T09:15:00Z">
                  <w:rPr>
                    <w:del w:id="3979"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74E5218" w14:textId="3F8AF1B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0" w:author="Franck Galpin [2]" w:date="2024-04-18T09:20:00Z"/>
                <w:rFonts w:ascii="Arial" w:hAnsi="Arial" w:cs="Arial"/>
                <w:color w:val="000000"/>
                <w:sz w:val="18"/>
                <w:szCs w:val="18"/>
                <w:lang w:eastAsia="fr-FR"/>
                <w:rPrChange w:id="3981" w:author="Franck Galpin [2]" w:date="2024-04-18T09:15:00Z">
                  <w:rPr>
                    <w:del w:id="3982"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2B0360A" w14:textId="210763A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3" w:author="Franck Galpin [2]" w:date="2024-04-18T09:20:00Z"/>
                <w:rFonts w:ascii="Arial" w:hAnsi="Arial" w:cs="Arial"/>
                <w:color w:val="000000"/>
                <w:sz w:val="18"/>
                <w:szCs w:val="18"/>
                <w:lang w:eastAsia="fr-FR"/>
                <w:rPrChange w:id="3984" w:author="Franck Galpin [2]" w:date="2024-04-18T09:15:00Z">
                  <w:rPr>
                    <w:del w:id="3985" w:author="Franck Galpin [2]" w:date="2024-04-18T09:20:00Z"/>
                    <w:rFonts w:ascii="Arial" w:hAnsi="Arial" w:cs="Arial"/>
                    <w:color w:val="000000"/>
                    <w:sz w:val="18"/>
                    <w:szCs w:val="18"/>
                    <w:lang w:val="fr-FR" w:eastAsia="fr-FR"/>
                  </w:rPr>
                </w:rPrChange>
              </w:rPr>
            </w:pPr>
            <w:del w:id="3986" w:author="Franck Galpin [2]" w:date="2024-04-18T09:20:00Z">
              <w:r w:rsidRPr="00BF51FD" w:rsidDel="00A53244">
                <w:rPr>
                  <w:rFonts w:ascii="Arial" w:hAnsi="Arial" w:cs="Arial"/>
                  <w:color w:val="000000"/>
                  <w:sz w:val="18"/>
                  <w:szCs w:val="18"/>
                  <w:lang w:eastAsia="fr-FR"/>
                  <w:rPrChange w:id="3987"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D15F6DF" w14:textId="3B55E6D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8" w:author="Franck Galpin [2]" w:date="2024-04-18T09:20:00Z"/>
                <w:rFonts w:ascii="Arial" w:hAnsi="Arial" w:cs="Arial"/>
                <w:color w:val="000000"/>
                <w:sz w:val="18"/>
                <w:szCs w:val="18"/>
                <w:lang w:eastAsia="fr-FR"/>
                <w:rPrChange w:id="3989" w:author="Franck Galpin [2]" w:date="2024-04-18T09:15:00Z">
                  <w:rPr>
                    <w:del w:id="3990" w:author="Franck Galpin [2]" w:date="2024-04-18T09:20:00Z"/>
                    <w:rFonts w:ascii="Arial" w:hAnsi="Arial" w:cs="Arial"/>
                    <w:color w:val="000000"/>
                    <w:sz w:val="18"/>
                    <w:szCs w:val="18"/>
                    <w:lang w:val="fr-FR" w:eastAsia="fr-FR"/>
                  </w:rPr>
                </w:rPrChange>
              </w:rPr>
            </w:pPr>
            <w:del w:id="3991" w:author="Franck Galpin [2]" w:date="2024-04-18T09:20:00Z">
              <w:r w:rsidRPr="00BF51FD" w:rsidDel="00A53244">
                <w:rPr>
                  <w:rFonts w:ascii="Arial" w:hAnsi="Arial" w:cs="Arial"/>
                  <w:color w:val="000000"/>
                  <w:sz w:val="18"/>
                  <w:szCs w:val="18"/>
                  <w:lang w:eastAsia="fr-FR"/>
                  <w:rPrChange w:id="3992"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09CADE6C" w14:textId="2801EB03" w:rsidTr="00016F79">
        <w:trPr>
          <w:trHeight w:val="255"/>
          <w:del w:id="3993"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21DBE0C1" w14:textId="7A04F1E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4" w:author="Franck Galpin [2]" w:date="2024-04-18T09:20:00Z"/>
                <w:rFonts w:ascii="Arial" w:hAnsi="Arial" w:cs="Arial"/>
                <w:color w:val="000000"/>
                <w:sz w:val="18"/>
                <w:szCs w:val="18"/>
                <w:lang w:eastAsia="fr-FR"/>
                <w:rPrChange w:id="3995" w:author="Franck Galpin [2]" w:date="2024-04-18T09:15:00Z">
                  <w:rPr>
                    <w:del w:id="3996" w:author="Franck Galpin [2]" w:date="2024-04-18T09:20:00Z"/>
                    <w:rFonts w:ascii="Arial" w:hAnsi="Arial" w:cs="Arial"/>
                    <w:color w:val="000000"/>
                    <w:sz w:val="18"/>
                    <w:szCs w:val="18"/>
                    <w:lang w:val="fr-FR" w:eastAsia="fr-FR"/>
                  </w:rPr>
                </w:rPrChange>
              </w:rPr>
            </w:pPr>
            <w:del w:id="3997" w:author="Franck Galpin [2]" w:date="2024-04-18T09:20:00Z">
              <w:r w:rsidRPr="00BF51FD" w:rsidDel="00A53244">
                <w:rPr>
                  <w:rFonts w:ascii="Arial" w:hAnsi="Arial" w:cs="Arial"/>
                  <w:color w:val="000000"/>
                  <w:sz w:val="18"/>
                  <w:szCs w:val="18"/>
                  <w:lang w:eastAsia="fr-FR"/>
                  <w:rPrChange w:id="3998" w:author="Franck Galpin [2]" w:date="2024-04-18T09:15: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0B4A1758" w14:textId="33BEB70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9" w:author="Franck Galpin [2]" w:date="2024-04-18T09:20:00Z"/>
                <w:rFonts w:ascii="Arial" w:hAnsi="Arial" w:cs="Arial"/>
                <w:color w:val="000000"/>
                <w:sz w:val="18"/>
                <w:szCs w:val="18"/>
                <w:lang w:eastAsia="fr-FR"/>
                <w:rPrChange w:id="4000" w:author="Franck Galpin [2]" w:date="2024-04-18T09:15:00Z">
                  <w:rPr>
                    <w:del w:id="4001" w:author="Franck Galpin [2]" w:date="2024-04-18T09:20:00Z"/>
                    <w:rFonts w:ascii="Arial" w:hAnsi="Arial" w:cs="Arial"/>
                    <w:color w:val="000000"/>
                    <w:sz w:val="18"/>
                    <w:szCs w:val="18"/>
                    <w:lang w:val="fr-FR" w:eastAsia="fr-FR"/>
                  </w:rPr>
                </w:rPrChange>
              </w:rPr>
            </w:pPr>
            <w:del w:id="4002" w:author="Franck Galpin [2]" w:date="2024-04-18T09:20:00Z">
              <w:r w:rsidRPr="00BF51FD" w:rsidDel="00A53244">
                <w:rPr>
                  <w:rFonts w:ascii="Arial" w:hAnsi="Arial" w:cs="Arial"/>
                  <w:color w:val="000000"/>
                  <w:sz w:val="18"/>
                  <w:szCs w:val="18"/>
                  <w:lang w:eastAsia="fr-FR"/>
                  <w:rPrChange w:id="4003"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46E4C88" w14:textId="170263B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4" w:author="Franck Galpin [2]" w:date="2024-04-18T09:20:00Z"/>
                <w:rFonts w:ascii="Arial" w:hAnsi="Arial" w:cs="Arial"/>
                <w:color w:val="000000"/>
                <w:sz w:val="18"/>
                <w:szCs w:val="18"/>
                <w:lang w:eastAsia="fr-FR"/>
                <w:rPrChange w:id="4005" w:author="Franck Galpin [2]" w:date="2024-04-18T09:15:00Z">
                  <w:rPr>
                    <w:del w:id="4006" w:author="Franck Galpin [2]" w:date="2024-04-18T09:20:00Z"/>
                    <w:rFonts w:ascii="Arial" w:hAnsi="Arial" w:cs="Arial"/>
                    <w:color w:val="000000"/>
                    <w:sz w:val="18"/>
                    <w:szCs w:val="18"/>
                    <w:lang w:val="fr-FR" w:eastAsia="fr-FR"/>
                  </w:rPr>
                </w:rPrChange>
              </w:rPr>
            </w:pPr>
            <w:del w:id="4007" w:author="Franck Galpin [2]" w:date="2024-04-18T09:20:00Z">
              <w:r w:rsidRPr="00BF51FD" w:rsidDel="00A53244">
                <w:rPr>
                  <w:rFonts w:ascii="Arial" w:hAnsi="Arial" w:cs="Arial"/>
                  <w:color w:val="000000"/>
                  <w:sz w:val="18"/>
                  <w:szCs w:val="18"/>
                  <w:lang w:eastAsia="fr-FR"/>
                  <w:rPrChange w:id="4008"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067AD4C7" w14:textId="4412B40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9" w:author="Franck Galpin [2]" w:date="2024-04-18T09:20:00Z"/>
                <w:rFonts w:ascii="Arial" w:hAnsi="Arial" w:cs="Arial"/>
                <w:color w:val="000000"/>
                <w:sz w:val="18"/>
                <w:szCs w:val="18"/>
                <w:lang w:eastAsia="fr-FR"/>
                <w:rPrChange w:id="4010" w:author="Franck Galpin [2]" w:date="2024-04-18T09:15:00Z">
                  <w:rPr>
                    <w:del w:id="4011" w:author="Franck Galpin [2]" w:date="2024-04-18T09:20:00Z"/>
                    <w:rFonts w:ascii="Arial" w:hAnsi="Arial" w:cs="Arial"/>
                    <w:color w:val="000000"/>
                    <w:sz w:val="18"/>
                    <w:szCs w:val="18"/>
                    <w:lang w:val="fr-FR" w:eastAsia="fr-FR"/>
                  </w:rPr>
                </w:rPrChange>
              </w:rPr>
            </w:pPr>
            <w:del w:id="4012" w:author="Franck Galpin [2]" w:date="2024-04-18T09:20:00Z">
              <w:r w:rsidRPr="00BF51FD" w:rsidDel="00A53244">
                <w:rPr>
                  <w:rFonts w:ascii="Arial" w:hAnsi="Arial" w:cs="Arial"/>
                  <w:color w:val="000000"/>
                  <w:sz w:val="18"/>
                  <w:szCs w:val="18"/>
                  <w:lang w:eastAsia="fr-FR"/>
                  <w:rPrChange w:id="4013"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14181D4" w14:textId="1C90AEC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4" w:author="Franck Galpin [2]" w:date="2024-04-18T09:20:00Z"/>
                <w:rFonts w:ascii="Arial" w:hAnsi="Arial" w:cs="Arial"/>
                <w:color w:val="000000"/>
                <w:sz w:val="18"/>
                <w:szCs w:val="18"/>
                <w:lang w:eastAsia="fr-FR"/>
                <w:rPrChange w:id="4015" w:author="Franck Galpin [2]" w:date="2024-04-18T09:15:00Z">
                  <w:rPr>
                    <w:del w:id="4016"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91E69F3" w14:textId="758D0FE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7" w:author="Franck Galpin [2]" w:date="2024-04-18T09:20:00Z"/>
                <w:rFonts w:ascii="Arial" w:hAnsi="Arial" w:cs="Arial"/>
                <w:color w:val="000000"/>
                <w:sz w:val="18"/>
                <w:szCs w:val="18"/>
                <w:lang w:eastAsia="fr-FR"/>
                <w:rPrChange w:id="4018" w:author="Franck Galpin [2]" w:date="2024-04-18T09:15:00Z">
                  <w:rPr>
                    <w:del w:id="4019"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ED35123" w14:textId="0BBF8A5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0" w:author="Franck Galpin [2]" w:date="2024-04-18T09:20:00Z"/>
                <w:rFonts w:ascii="Arial" w:hAnsi="Arial" w:cs="Arial"/>
                <w:color w:val="000000"/>
                <w:sz w:val="18"/>
                <w:szCs w:val="18"/>
                <w:lang w:eastAsia="fr-FR"/>
                <w:rPrChange w:id="4021" w:author="Franck Galpin [2]" w:date="2024-04-18T09:15:00Z">
                  <w:rPr>
                    <w:del w:id="4022" w:author="Franck Galpin [2]" w:date="2024-04-18T09:20:00Z"/>
                    <w:rFonts w:ascii="Arial" w:hAnsi="Arial" w:cs="Arial"/>
                    <w:color w:val="000000"/>
                    <w:sz w:val="18"/>
                    <w:szCs w:val="18"/>
                    <w:lang w:val="fr-FR" w:eastAsia="fr-FR"/>
                  </w:rPr>
                </w:rPrChange>
              </w:rPr>
            </w:pPr>
            <w:del w:id="4023" w:author="Franck Galpin [2]" w:date="2024-04-18T09:20:00Z">
              <w:r w:rsidRPr="00BF51FD" w:rsidDel="00A53244">
                <w:rPr>
                  <w:rFonts w:ascii="Arial" w:hAnsi="Arial" w:cs="Arial"/>
                  <w:color w:val="000000"/>
                  <w:sz w:val="18"/>
                  <w:szCs w:val="18"/>
                  <w:lang w:eastAsia="fr-FR"/>
                  <w:rPrChange w:id="4024"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6BDC9EF4" w14:textId="0D6CF50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5" w:author="Franck Galpin [2]" w:date="2024-04-18T09:20:00Z"/>
                <w:rFonts w:ascii="Arial" w:hAnsi="Arial" w:cs="Arial"/>
                <w:color w:val="000000"/>
                <w:sz w:val="18"/>
                <w:szCs w:val="18"/>
                <w:lang w:eastAsia="fr-FR"/>
                <w:rPrChange w:id="4026" w:author="Franck Galpin [2]" w:date="2024-04-18T09:15:00Z">
                  <w:rPr>
                    <w:del w:id="4027" w:author="Franck Galpin [2]" w:date="2024-04-18T09:20:00Z"/>
                    <w:rFonts w:ascii="Arial" w:hAnsi="Arial" w:cs="Arial"/>
                    <w:color w:val="000000"/>
                    <w:sz w:val="18"/>
                    <w:szCs w:val="18"/>
                    <w:lang w:val="fr-FR" w:eastAsia="fr-FR"/>
                  </w:rPr>
                </w:rPrChange>
              </w:rPr>
            </w:pPr>
            <w:del w:id="4028" w:author="Franck Galpin [2]" w:date="2024-04-18T09:20:00Z">
              <w:r w:rsidRPr="00BF51FD" w:rsidDel="00A53244">
                <w:rPr>
                  <w:rFonts w:ascii="Arial" w:hAnsi="Arial" w:cs="Arial"/>
                  <w:color w:val="000000"/>
                  <w:sz w:val="18"/>
                  <w:szCs w:val="18"/>
                  <w:lang w:eastAsia="fr-FR"/>
                  <w:rPrChange w:id="4029"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3C8A7ED4" w14:textId="4449DC93" w:rsidTr="00016F79">
        <w:trPr>
          <w:trHeight w:val="255"/>
          <w:del w:id="4030"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46C37860" w14:textId="0C8AD1F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1" w:author="Franck Galpin [2]" w:date="2024-04-18T09:20:00Z"/>
                <w:rFonts w:ascii="Arial" w:hAnsi="Arial" w:cs="Arial"/>
                <w:color w:val="000000"/>
                <w:sz w:val="18"/>
                <w:szCs w:val="18"/>
                <w:lang w:eastAsia="fr-FR"/>
                <w:rPrChange w:id="4032" w:author="Franck Galpin [2]" w:date="2024-04-18T09:15:00Z">
                  <w:rPr>
                    <w:del w:id="4033" w:author="Franck Galpin [2]" w:date="2024-04-18T09:20:00Z"/>
                    <w:rFonts w:ascii="Arial" w:hAnsi="Arial" w:cs="Arial"/>
                    <w:color w:val="000000"/>
                    <w:sz w:val="18"/>
                    <w:szCs w:val="18"/>
                    <w:lang w:val="fr-FR" w:eastAsia="fr-FR"/>
                  </w:rPr>
                </w:rPrChange>
              </w:rPr>
            </w:pPr>
            <w:del w:id="4034" w:author="Franck Galpin [2]" w:date="2024-04-18T09:20:00Z">
              <w:r w:rsidRPr="00BF51FD" w:rsidDel="00A53244">
                <w:rPr>
                  <w:rFonts w:ascii="Arial" w:hAnsi="Arial" w:cs="Arial"/>
                  <w:color w:val="000000"/>
                  <w:sz w:val="18"/>
                  <w:szCs w:val="18"/>
                  <w:lang w:eastAsia="fr-FR"/>
                  <w:rPrChange w:id="4035" w:author="Franck Galpin [2]" w:date="2024-04-18T09:15: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53EDDBFB" w14:textId="2A72710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6" w:author="Franck Galpin [2]" w:date="2024-04-18T09:20:00Z"/>
                <w:rFonts w:ascii="Arial" w:hAnsi="Arial" w:cs="Arial"/>
                <w:color w:val="000000"/>
                <w:sz w:val="18"/>
                <w:szCs w:val="18"/>
                <w:lang w:eastAsia="fr-FR"/>
                <w:rPrChange w:id="4037" w:author="Franck Galpin [2]" w:date="2024-04-18T09:15:00Z">
                  <w:rPr>
                    <w:del w:id="4038" w:author="Franck Galpin [2]" w:date="2024-04-18T09:20:00Z"/>
                    <w:rFonts w:ascii="Arial" w:hAnsi="Arial" w:cs="Arial"/>
                    <w:color w:val="000000"/>
                    <w:sz w:val="18"/>
                    <w:szCs w:val="18"/>
                    <w:lang w:val="fr-FR" w:eastAsia="fr-FR"/>
                  </w:rPr>
                </w:rPrChange>
              </w:rPr>
            </w:pPr>
            <w:del w:id="4039" w:author="Franck Galpin [2]" w:date="2024-04-18T09:20:00Z">
              <w:r w:rsidRPr="00BF51FD" w:rsidDel="00A53244">
                <w:rPr>
                  <w:rFonts w:ascii="Arial" w:hAnsi="Arial" w:cs="Arial"/>
                  <w:color w:val="000000"/>
                  <w:sz w:val="18"/>
                  <w:szCs w:val="18"/>
                  <w:lang w:eastAsia="fr-FR"/>
                  <w:rPrChange w:id="4040"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671D159B" w14:textId="1048B86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1" w:author="Franck Galpin [2]" w:date="2024-04-18T09:20:00Z"/>
                <w:rFonts w:ascii="Arial" w:hAnsi="Arial" w:cs="Arial"/>
                <w:color w:val="000000"/>
                <w:sz w:val="18"/>
                <w:szCs w:val="18"/>
                <w:lang w:eastAsia="fr-FR"/>
                <w:rPrChange w:id="4042" w:author="Franck Galpin [2]" w:date="2024-04-18T09:15:00Z">
                  <w:rPr>
                    <w:del w:id="4043" w:author="Franck Galpin [2]" w:date="2024-04-18T09:20:00Z"/>
                    <w:rFonts w:ascii="Arial" w:hAnsi="Arial" w:cs="Arial"/>
                    <w:color w:val="000000"/>
                    <w:sz w:val="18"/>
                    <w:szCs w:val="18"/>
                    <w:lang w:val="fr-FR" w:eastAsia="fr-FR"/>
                  </w:rPr>
                </w:rPrChange>
              </w:rPr>
            </w:pPr>
            <w:del w:id="4044" w:author="Franck Galpin [2]" w:date="2024-04-18T09:20:00Z">
              <w:r w:rsidRPr="00BF51FD" w:rsidDel="00A53244">
                <w:rPr>
                  <w:rFonts w:ascii="Arial" w:hAnsi="Arial" w:cs="Arial"/>
                  <w:color w:val="000000"/>
                  <w:sz w:val="18"/>
                  <w:szCs w:val="18"/>
                  <w:lang w:eastAsia="fr-FR"/>
                  <w:rPrChange w:id="4045"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61D2CAF3" w14:textId="7B17D85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6" w:author="Franck Galpin [2]" w:date="2024-04-18T09:20:00Z"/>
                <w:rFonts w:ascii="Arial" w:hAnsi="Arial" w:cs="Arial"/>
                <w:color w:val="000000"/>
                <w:sz w:val="18"/>
                <w:szCs w:val="18"/>
                <w:lang w:eastAsia="fr-FR"/>
                <w:rPrChange w:id="4047" w:author="Franck Galpin [2]" w:date="2024-04-18T09:15:00Z">
                  <w:rPr>
                    <w:del w:id="4048" w:author="Franck Galpin [2]" w:date="2024-04-18T09:20:00Z"/>
                    <w:rFonts w:ascii="Arial" w:hAnsi="Arial" w:cs="Arial"/>
                    <w:color w:val="000000"/>
                    <w:sz w:val="18"/>
                    <w:szCs w:val="18"/>
                    <w:lang w:val="fr-FR" w:eastAsia="fr-FR"/>
                  </w:rPr>
                </w:rPrChange>
              </w:rPr>
            </w:pPr>
            <w:del w:id="4049" w:author="Franck Galpin [2]" w:date="2024-04-18T09:20:00Z">
              <w:r w:rsidRPr="00BF51FD" w:rsidDel="00A53244">
                <w:rPr>
                  <w:rFonts w:ascii="Arial" w:hAnsi="Arial" w:cs="Arial"/>
                  <w:color w:val="000000"/>
                  <w:sz w:val="18"/>
                  <w:szCs w:val="18"/>
                  <w:lang w:eastAsia="fr-FR"/>
                  <w:rPrChange w:id="4050"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6EC0BED7" w14:textId="5CD39B2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1" w:author="Franck Galpin [2]" w:date="2024-04-18T09:20:00Z"/>
                <w:rFonts w:ascii="Arial" w:hAnsi="Arial" w:cs="Arial"/>
                <w:color w:val="000000"/>
                <w:sz w:val="18"/>
                <w:szCs w:val="18"/>
                <w:lang w:eastAsia="fr-FR"/>
                <w:rPrChange w:id="4052" w:author="Franck Galpin [2]" w:date="2024-04-18T09:15:00Z">
                  <w:rPr>
                    <w:del w:id="4053"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36633E4" w14:textId="3CF3483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4" w:author="Franck Galpin [2]" w:date="2024-04-18T09:20:00Z"/>
                <w:rFonts w:ascii="Arial" w:hAnsi="Arial" w:cs="Arial"/>
                <w:color w:val="000000"/>
                <w:sz w:val="18"/>
                <w:szCs w:val="18"/>
                <w:lang w:eastAsia="fr-FR"/>
                <w:rPrChange w:id="4055" w:author="Franck Galpin [2]" w:date="2024-04-18T09:15:00Z">
                  <w:rPr>
                    <w:del w:id="4056"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2E1A059" w14:textId="5E5DCB1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7" w:author="Franck Galpin [2]" w:date="2024-04-18T09:20:00Z"/>
                <w:rFonts w:ascii="Arial" w:hAnsi="Arial" w:cs="Arial"/>
                <w:color w:val="000000"/>
                <w:sz w:val="18"/>
                <w:szCs w:val="18"/>
                <w:lang w:eastAsia="fr-FR"/>
                <w:rPrChange w:id="4058" w:author="Franck Galpin [2]" w:date="2024-04-18T09:15:00Z">
                  <w:rPr>
                    <w:del w:id="4059" w:author="Franck Galpin [2]" w:date="2024-04-18T09:20:00Z"/>
                    <w:rFonts w:ascii="Arial" w:hAnsi="Arial" w:cs="Arial"/>
                    <w:color w:val="000000"/>
                    <w:sz w:val="18"/>
                    <w:szCs w:val="18"/>
                    <w:lang w:val="fr-FR" w:eastAsia="fr-FR"/>
                  </w:rPr>
                </w:rPrChange>
              </w:rPr>
            </w:pPr>
            <w:del w:id="4060" w:author="Franck Galpin [2]" w:date="2024-04-18T09:20:00Z">
              <w:r w:rsidRPr="00BF51FD" w:rsidDel="00A53244">
                <w:rPr>
                  <w:rFonts w:ascii="Arial" w:hAnsi="Arial" w:cs="Arial"/>
                  <w:color w:val="000000"/>
                  <w:sz w:val="18"/>
                  <w:szCs w:val="18"/>
                  <w:lang w:eastAsia="fr-FR"/>
                  <w:rPrChange w:id="4061"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14D14D2D" w14:textId="07D6536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2" w:author="Franck Galpin [2]" w:date="2024-04-18T09:20:00Z"/>
                <w:rFonts w:ascii="Arial" w:hAnsi="Arial" w:cs="Arial"/>
                <w:color w:val="000000"/>
                <w:sz w:val="18"/>
                <w:szCs w:val="18"/>
                <w:lang w:eastAsia="fr-FR"/>
                <w:rPrChange w:id="4063" w:author="Franck Galpin [2]" w:date="2024-04-18T09:15:00Z">
                  <w:rPr>
                    <w:del w:id="4064" w:author="Franck Galpin [2]" w:date="2024-04-18T09:20:00Z"/>
                    <w:rFonts w:ascii="Arial" w:hAnsi="Arial" w:cs="Arial"/>
                    <w:color w:val="000000"/>
                    <w:sz w:val="18"/>
                    <w:szCs w:val="18"/>
                    <w:lang w:val="fr-FR" w:eastAsia="fr-FR"/>
                  </w:rPr>
                </w:rPrChange>
              </w:rPr>
            </w:pPr>
            <w:del w:id="4065" w:author="Franck Galpin [2]" w:date="2024-04-18T09:20:00Z">
              <w:r w:rsidRPr="00BF51FD" w:rsidDel="00A53244">
                <w:rPr>
                  <w:rFonts w:ascii="Arial" w:hAnsi="Arial" w:cs="Arial"/>
                  <w:color w:val="000000"/>
                  <w:sz w:val="18"/>
                  <w:szCs w:val="18"/>
                  <w:lang w:eastAsia="fr-FR"/>
                  <w:rPrChange w:id="4066"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03B108A4" w14:textId="73ACB1EA" w:rsidTr="00016F79">
        <w:trPr>
          <w:trHeight w:val="255"/>
          <w:del w:id="4067"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306FCC" w14:textId="6C44243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8" w:author="Franck Galpin [2]" w:date="2024-04-18T09:20:00Z"/>
                <w:rFonts w:ascii="Arial" w:hAnsi="Arial" w:cs="Arial"/>
                <w:b/>
                <w:bCs/>
                <w:color w:val="000000"/>
                <w:sz w:val="18"/>
                <w:szCs w:val="18"/>
                <w:lang w:eastAsia="fr-FR"/>
                <w:rPrChange w:id="4069" w:author="Franck Galpin [2]" w:date="2024-04-18T09:15:00Z">
                  <w:rPr>
                    <w:del w:id="4070" w:author="Franck Galpin [2]" w:date="2024-04-18T09:20:00Z"/>
                    <w:rFonts w:ascii="Arial" w:hAnsi="Arial" w:cs="Arial"/>
                    <w:b/>
                    <w:bCs/>
                    <w:color w:val="000000"/>
                    <w:sz w:val="18"/>
                    <w:szCs w:val="18"/>
                    <w:lang w:val="fr-FR" w:eastAsia="fr-FR"/>
                  </w:rPr>
                </w:rPrChange>
              </w:rPr>
            </w:pPr>
            <w:del w:id="4071" w:author="Franck Galpin [2]" w:date="2024-04-18T09:20:00Z">
              <w:r w:rsidRPr="00BF51FD" w:rsidDel="00A53244">
                <w:rPr>
                  <w:rFonts w:ascii="Arial" w:hAnsi="Arial" w:cs="Arial"/>
                  <w:b/>
                  <w:bCs/>
                  <w:color w:val="000000"/>
                  <w:sz w:val="18"/>
                  <w:szCs w:val="18"/>
                  <w:lang w:eastAsia="fr-FR"/>
                  <w:rPrChange w:id="4072" w:author="Franck Galpin [2]" w:date="2024-04-18T09:15: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653DA459" w14:textId="252A565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3" w:author="Franck Galpin [2]" w:date="2024-04-18T09:20:00Z"/>
                <w:rFonts w:ascii="Arial" w:hAnsi="Arial" w:cs="Arial"/>
                <w:color w:val="000000"/>
                <w:sz w:val="18"/>
                <w:szCs w:val="18"/>
                <w:lang w:eastAsia="fr-FR"/>
                <w:rPrChange w:id="4074" w:author="Franck Galpin [2]" w:date="2024-04-18T09:15:00Z">
                  <w:rPr>
                    <w:del w:id="4075" w:author="Franck Galpin [2]" w:date="2024-04-18T09:20:00Z"/>
                    <w:rFonts w:ascii="Arial" w:hAnsi="Arial" w:cs="Arial"/>
                    <w:color w:val="000000"/>
                    <w:sz w:val="18"/>
                    <w:szCs w:val="18"/>
                    <w:lang w:val="fr-FR" w:eastAsia="fr-FR"/>
                  </w:rPr>
                </w:rPrChange>
              </w:rPr>
            </w:pPr>
            <w:del w:id="4076" w:author="Franck Galpin [2]" w:date="2024-04-18T09:20:00Z">
              <w:r w:rsidRPr="00BF51FD" w:rsidDel="00A53244">
                <w:rPr>
                  <w:rFonts w:ascii="Arial" w:hAnsi="Arial" w:cs="Arial"/>
                  <w:color w:val="000000"/>
                  <w:sz w:val="18"/>
                  <w:szCs w:val="18"/>
                  <w:lang w:eastAsia="fr-FR"/>
                  <w:rPrChange w:id="4077" w:author="Franck Galpin [2]" w:date="2024-04-18T09:15: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08D6CFDD" w14:textId="0A1A982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8" w:author="Franck Galpin [2]" w:date="2024-04-18T09:20:00Z"/>
                <w:rFonts w:ascii="Arial" w:hAnsi="Arial" w:cs="Arial"/>
                <w:color w:val="000000"/>
                <w:sz w:val="18"/>
                <w:szCs w:val="18"/>
                <w:lang w:eastAsia="fr-FR"/>
                <w:rPrChange w:id="4079" w:author="Franck Galpin [2]" w:date="2024-04-18T09:15:00Z">
                  <w:rPr>
                    <w:del w:id="4080" w:author="Franck Galpin [2]" w:date="2024-04-18T09:20:00Z"/>
                    <w:rFonts w:ascii="Arial" w:hAnsi="Arial" w:cs="Arial"/>
                    <w:color w:val="000000"/>
                    <w:sz w:val="18"/>
                    <w:szCs w:val="18"/>
                    <w:lang w:val="fr-FR" w:eastAsia="fr-FR"/>
                  </w:rPr>
                </w:rPrChange>
              </w:rPr>
            </w:pPr>
            <w:del w:id="4081" w:author="Franck Galpin [2]" w:date="2024-04-18T09:20:00Z">
              <w:r w:rsidRPr="00BF51FD" w:rsidDel="00A53244">
                <w:rPr>
                  <w:rFonts w:ascii="Arial" w:hAnsi="Arial" w:cs="Arial"/>
                  <w:color w:val="000000"/>
                  <w:sz w:val="18"/>
                  <w:szCs w:val="18"/>
                  <w:lang w:eastAsia="fr-FR"/>
                  <w:rPrChange w:id="4082" w:author="Franck Galpin [2]" w:date="2024-04-18T09:15: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33F1097C" w14:textId="27E8A1C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3" w:author="Franck Galpin [2]" w:date="2024-04-18T09:20:00Z"/>
                <w:rFonts w:ascii="Arial" w:hAnsi="Arial" w:cs="Arial"/>
                <w:color w:val="000000"/>
                <w:sz w:val="18"/>
                <w:szCs w:val="18"/>
                <w:lang w:eastAsia="fr-FR"/>
                <w:rPrChange w:id="4084" w:author="Franck Galpin [2]" w:date="2024-04-18T09:15:00Z">
                  <w:rPr>
                    <w:del w:id="4085" w:author="Franck Galpin [2]" w:date="2024-04-18T09:20:00Z"/>
                    <w:rFonts w:ascii="Arial" w:hAnsi="Arial" w:cs="Arial"/>
                    <w:color w:val="000000"/>
                    <w:sz w:val="18"/>
                    <w:szCs w:val="18"/>
                    <w:lang w:val="fr-FR" w:eastAsia="fr-FR"/>
                  </w:rPr>
                </w:rPrChange>
              </w:rPr>
            </w:pPr>
            <w:del w:id="4086" w:author="Franck Galpin [2]" w:date="2024-04-18T09:20:00Z">
              <w:r w:rsidRPr="00BF51FD" w:rsidDel="00A53244">
                <w:rPr>
                  <w:rFonts w:ascii="Arial" w:hAnsi="Arial" w:cs="Arial"/>
                  <w:color w:val="000000"/>
                  <w:sz w:val="18"/>
                  <w:szCs w:val="18"/>
                  <w:lang w:eastAsia="fr-FR"/>
                  <w:rPrChange w:id="4087" w:author="Franck Galpin [2]" w:date="2024-04-18T09:15: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4105965D" w14:textId="22934AC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8" w:author="Franck Galpin [2]" w:date="2024-04-18T09:20:00Z"/>
                <w:rFonts w:ascii="Arial" w:hAnsi="Arial" w:cs="Arial"/>
                <w:color w:val="000000"/>
                <w:sz w:val="18"/>
                <w:szCs w:val="18"/>
                <w:lang w:eastAsia="fr-FR"/>
                <w:rPrChange w:id="4089" w:author="Franck Galpin [2]" w:date="2024-04-18T09:15:00Z">
                  <w:rPr>
                    <w:del w:id="4090"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0E665018" w14:textId="07A874F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1" w:author="Franck Galpin [2]" w:date="2024-04-18T09:20:00Z"/>
                <w:rFonts w:ascii="Arial" w:hAnsi="Arial" w:cs="Arial"/>
                <w:color w:val="000000"/>
                <w:sz w:val="18"/>
                <w:szCs w:val="18"/>
                <w:lang w:eastAsia="fr-FR"/>
                <w:rPrChange w:id="4092" w:author="Franck Galpin [2]" w:date="2024-04-18T09:15:00Z">
                  <w:rPr>
                    <w:del w:id="4093" w:author="Franck Galpin [2]" w:date="2024-04-18T09:20: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1B6830" w14:textId="430E444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4" w:author="Franck Galpin [2]" w:date="2024-04-18T09:20:00Z"/>
                <w:rFonts w:ascii="Arial" w:hAnsi="Arial" w:cs="Arial"/>
                <w:color w:val="000000"/>
                <w:sz w:val="18"/>
                <w:szCs w:val="18"/>
                <w:lang w:eastAsia="fr-FR"/>
                <w:rPrChange w:id="4095" w:author="Franck Galpin [2]" w:date="2024-04-18T09:15:00Z">
                  <w:rPr>
                    <w:del w:id="4096" w:author="Franck Galpin [2]" w:date="2024-04-18T09:20:00Z"/>
                    <w:rFonts w:ascii="Arial" w:hAnsi="Arial" w:cs="Arial"/>
                    <w:color w:val="000000"/>
                    <w:sz w:val="18"/>
                    <w:szCs w:val="18"/>
                    <w:lang w:val="fr-FR" w:eastAsia="fr-FR"/>
                  </w:rPr>
                </w:rPrChange>
              </w:rPr>
            </w:pPr>
            <w:del w:id="4097" w:author="Franck Galpin [2]" w:date="2024-04-18T09:20:00Z">
              <w:r w:rsidRPr="00BF51FD" w:rsidDel="00A53244">
                <w:rPr>
                  <w:rFonts w:ascii="Arial" w:hAnsi="Arial" w:cs="Arial"/>
                  <w:color w:val="000000"/>
                  <w:sz w:val="18"/>
                  <w:szCs w:val="18"/>
                  <w:lang w:eastAsia="fr-FR"/>
                  <w:rPrChange w:id="4098" w:author="Franck Galpin [2]" w:date="2024-04-18T09:15: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478A724" w14:textId="04455A7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9" w:author="Franck Galpin [2]" w:date="2024-04-18T09:20:00Z"/>
                <w:rFonts w:ascii="Arial" w:hAnsi="Arial" w:cs="Arial"/>
                <w:color w:val="000000"/>
                <w:sz w:val="18"/>
                <w:szCs w:val="18"/>
                <w:lang w:eastAsia="fr-FR"/>
                <w:rPrChange w:id="4100" w:author="Franck Galpin [2]" w:date="2024-04-18T09:15:00Z">
                  <w:rPr>
                    <w:del w:id="4101" w:author="Franck Galpin [2]" w:date="2024-04-18T09:20:00Z"/>
                    <w:rFonts w:ascii="Arial" w:hAnsi="Arial" w:cs="Arial"/>
                    <w:color w:val="000000"/>
                    <w:sz w:val="18"/>
                    <w:szCs w:val="18"/>
                    <w:lang w:val="fr-FR" w:eastAsia="fr-FR"/>
                  </w:rPr>
                </w:rPrChange>
              </w:rPr>
            </w:pPr>
            <w:del w:id="4102" w:author="Franck Galpin [2]" w:date="2024-04-18T09:20:00Z">
              <w:r w:rsidRPr="00BF51FD" w:rsidDel="00A53244">
                <w:rPr>
                  <w:rFonts w:ascii="Arial" w:hAnsi="Arial" w:cs="Arial"/>
                  <w:color w:val="000000"/>
                  <w:sz w:val="18"/>
                  <w:szCs w:val="18"/>
                  <w:lang w:eastAsia="fr-FR"/>
                  <w:rPrChange w:id="4103"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44C28F57" w14:textId="162B72A1" w:rsidTr="00016F79">
        <w:trPr>
          <w:trHeight w:val="255"/>
          <w:del w:id="4104"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A53905" w14:textId="7D0D5E1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5" w:author="Franck Galpin [2]" w:date="2024-04-18T09:20:00Z"/>
                <w:rFonts w:ascii="Arial" w:hAnsi="Arial" w:cs="Arial"/>
                <w:color w:val="000000"/>
                <w:sz w:val="18"/>
                <w:szCs w:val="18"/>
                <w:lang w:eastAsia="fr-FR"/>
                <w:rPrChange w:id="4106" w:author="Franck Galpin [2]" w:date="2024-04-18T09:15:00Z">
                  <w:rPr>
                    <w:del w:id="4107" w:author="Franck Galpin [2]" w:date="2024-04-18T09:20:00Z"/>
                    <w:rFonts w:ascii="Arial" w:hAnsi="Arial" w:cs="Arial"/>
                    <w:color w:val="000000"/>
                    <w:sz w:val="18"/>
                    <w:szCs w:val="18"/>
                    <w:lang w:val="fr-FR" w:eastAsia="fr-FR"/>
                  </w:rPr>
                </w:rPrChange>
              </w:rPr>
            </w:pPr>
            <w:del w:id="4108" w:author="Franck Galpin [2]" w:date="2024-04-18T09:20:00Z">
              <w:r w:rsidRPr="00BF51FD" w:rsidDel="00A53244">
                <w:rPr>
                  <w:rFonts w:ascii="Arial" w:hAnsi="Arial" w:cs="Arial"/>
                  <w:color w:val="000000"/>
                  <w:sz w:val="18"/>
                  <w:szCs w:val="18"/>
                  <w:lang w:eastAsia="fr-FR"/>
                  <w:rPrChange w:id="4109" w:author="Franck Galpin [2]" w:date="2024-04-18T09:15: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12894C8F" w14:textId="248FF56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0" w:author="Franck Galpin [2]" w:date="2024-04-18T09:20:00Z"/>
                <w:rFonts w:ascii="Arial" w:hAnsi="Arial" w:cs="Arial"/>
                <w:color w:val="000000"/>
                <w:sz w:val="18"/>
                <w:szCs w:val="18"/>
                <w:lang w:eastAsia="fr-FR"/>
                <w:rPrChange w:id="4111" w:author="Franck Galpin [2]" w:date="2024-04-18T09:15:00Z">
                  <w:rPr>
                    <w:del w:id="4112" w:author="Franck Galpin [2]" w:date="2024-04-18T09:20:00Z"/>
                    <w:rFonts w:ascii="Arial" w:hAnsi="Arial" w:cs="Arial"/>
                    <w:color w:val="000000"/>
                    <w:sz w:val="18"/>
                    <w:szCs w:val="18"/>
                    <w:lang w:val="fr-FR" w:eastAsia="fr-FR"/>
                  </w:rPr>
                </w:rPrChange>
              </w:rPr>
            </w:pPr>
            <w:del w:id="4113" w:author="Franck Galpin [2]" w:date="2024-04-18T09:20:00Z">
              <w:r w:rsidRPr="00BF51FD" w:rsidDel="00A53244">
                <w:rPr>
                  <w:rFonts w:ascii="Arial" w:hAnsi="Arial" w:cs="Arial"/>
                  <w:color w:val="000000"/>
                  <w:sz w:val="18"/>
                  <w:szCs w:val="18"/>
                  <w:lang w:eastAsia="fr-FR"/>
                  <w:rPrChange w:id="4114" w:author="Franck Galpin [2]" w:date="2024-04-18T09:15:00Z">
                    <w:rPr>
                      <w:rFonts w:ascii="Arial" w:hAnsi="Arial" w:cs="Arial"/>
                      <w:color w:val="000000"/>
                      <w:sz w:val="18"/>
                      <w:szCs w:val="18"/>
                      <w:lang w:val="fr-FR" w:eastAsia="fr-FR"/>
                    </w:rPr>
                  </w:rPrChange>
                </w:rPr>
                <w:delText>-0.30%</w:delText>
              </w:r>
            </w:del>
          </w:p>
        </w:tc>
        <w:tc>
          <w:tcPr>
            <w:tcW w:w="1013" w:type="dxa"/>
            <w:tcBorders>
              <w:top w:val="single" w:sz="8" w:space="0" w:color="auto"/>
              <w:left w:val="nil"/>
              <w:bottom w:val="nil"/>
              <w:right w:val="nil"/>
            </w:tcBorders>
            <w:shd w:val="clear" w:color="auto" w:fill="auto"/>
            <w:noWrap/>
            <w:vAlign w:val="center"/>
            <w:hideMark/>
          </w:tcPr>
          <w:p w14:paraId="384AD853" w14:textId="17F7E10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5" w:author="Franck Galpin [2]" w:date="2024-04-18T09:20:00Z"/>
                <w:rFonts w:ascii="Arial" w:hAnsi="Arial" w:cs="Arial"/>
                <w:color w:val="000000"/>
                <w:sz w:val="18"/>
                <w:szCs w:val="18"/>
                <w:lang w:eastAsia="fr-FR"/>
                <w:rPrChange w:id="4116" w:author="Franck Galpin [2]" w:date="2024-04-18T09:15:00Z">
                  <w:rPr>
                    <w:del w:id="4117" w:author="Franck Galpin [2]" w:date="2024-04-18T09:20:00Z"/>
                    <w:rFonts w:ascii="Arial" w:hAnsi="Arial" w:cs="Arial"/>
                    <w:color w:val="000000"/>
                    <w:sz w:val="18"/>
                    <w:szCs w:val="18"/>
                    <w:lang w:val="fr-FR" w:eastAsia="fr-FR"/>
                  </w:rPr>
                </w:rPrChange>
              </w:rPr>
            </w:pPr>
            <w:del w:id="4118" w:author="Franck Galpin [2]" w:date="2024-04-18T09:20:00Z">
              <w:r w:rsidRPr="00BF51FD" w:rsidDel="00A53244">
                <w:rPr>
                  <w:rFonts w:ascii="Arial" w:hAnsi="Arial" w:cs="Arial"/>
                  <w:color w:val="000000"/>
                  <w:sz w:val="18"/>
                  <w:szCs w:val="18"/>
                  <w:lang w:eastAsia="fr-FR"/>
                  <w:rPrChange w:id="4119" w:author="Franck Galpin [2]" w:date="2024-04-18T09:15:00Z">
                    <w:rPr>
                      <w:rFonts w:ascii="Arial" w:hAnsi="Arial" w:cs="Arial"/>
                      <w:color w:val="000000"/>
                      <w:sz w:val="18"/>
                      <w:szCs w:val="18"/>
                      <w:lang w:val="fr-FR" w:eastAsia="fr-FR"/>
                    </w:rPr>
                  </w:rPrChange>
                </w:rPr>
                <w:delText>0.11%</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A59C1D8" w14:textId="373E50C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0" w:author="Franck Galpin [2]" w:date="2024-04-18T09:20:00Z"/>
                <w:rFonts w:ascii="Arial" w:hAnsi="Arial" w:cs="Arial"/>
                <w:color w:val="000000"/>
                <w:sz w:val="18"/>
                <w:szCs w:val="18"/>
                <w:lang w:eastAsia="fr-FR"/>
                <w:rPrChange w:id="4121" w:author="Franck Galpin [2]" w:date="2024-04-18T09:15:00Z">
                  <w:rPr>
                    <w:del w:id="4122" w:author="Franck Galpin [2]" w:date="2024-04-18T09:20:00Z"/>
                    <w:rFonts w:ascii="Arial" w:hAnsi="Arial" w:cs="Arial"/>
                    <w:color w:val="000000"/>
                    <w:sz w:val="18"/>
                    <w:szCs w:val="18"/>
                    <w:lang w:val="fr-FR" w:eastAsia="fr-FR"/>
                  </w:rPr>
                </w:rPrChange>
              </w:rPr>
            </w:pPr>
            <w:del w:id="4123" w:author="Franck Galpin [2]" w:date="2024-04-18T09:20:00Z">
              <w:r w:rsidRPr="00BF51FD" w:rsidDel="00A53244">
                <w:rPr>
                  <w:rFonts w:ascii="Arial" w:hAnsi="Arial" w:cs="Arial"/>
                  <w:color w:val="000000"/>
                  <w:sz w:val="18"/>
                  <w:szCs w:val="18"/>
                  <w:lang w:eastAsia="fr-FR"/>
                  <w:rPrChange w:id="4124" w:author="Franck Galpin [2]" w:date="2024-04-18T09:15:00Z">
                    <w:rPr>
                      <w:rFonts w:ascii="Arial" w:hAnsi="Arial" w:cs="Arial"/>
                      <w:color w:val="000000"/>
                      <w:sz w:val="18"/>
                      <w:szCs w:val="18"/>
                      <w:lang w:val="fr-FR" w:eastAsia="fr-FR"/>
                    </w:rPr>
                  </w:rPrChange>
                </w:rPr>
                <w:delText>-0.67%</w:delText>
              </w:r>
            </w:del>
          </w:p>
        </w:tc>
        <w:tc>
          <w:tcPr>
            <w:tcW w:w="842" w:type="dxa"/>
            <w:tcBorders>
              <w:top w:val="single" w:sz="8" w:space="0" w:color="auto"/>
              <w:left w:val="nil"/>
              <w:bottom w:val="nil"/>
              <w:right w:val="nil"/>
            </w:tcBorders>
            <w:shd w:val="clear" w:color="auto" w:fill="auto"/>
            <w:noWrap/>
            <w:vAlign w:val="center"/>
          </w:tcPr>
          <w:p w14:paraId="506E3F34" w14:textId="6CACEC5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5" w:author="Franck Galpin [2]" w:date="2024-04-18T09:20:00Z"/>
                <w:rFonts w:ascii="Arial" w:hAnsi="Arial" w:cs="Arial"/>
                <w:color w:val="000000"/>
                <w:sz w:val="18"/>
                <w:szCs w:val="18"/>
                <w:lang w:eastAsia="fr-FR"/>
                <w:rPrChange w:id="4126" w:author="Franck Galpin [2]" w:date="2024-04-18T09:15:00Z">
                  <w:rPr>
                    <w:del w:id="4127"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307B8F86" w14:textId="40F43CA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8" w:author="Franck Galpin [2]" w:date="2024-04-18T09:20:00Z"/>
                <w:rFonts w:ascii="Arial" w:hAnsi="Arial" w:cs="Arial"/>
                <w:color w:val="000000"/>
                <w:sz w:val="18"/>
                <w:szCs w:val="18"/>
                <w:lang w:eastAsia="fr-FR"/>
                <w:rPrChange w:id="4129" w:author="Franck Galpin [2]" w:date="2024-04-18T09:15:00Z">
                  <w:rPr>
                    <w:del w:id="4130"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F3DD529" w14:textId="1EF495D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1" w:author="Franck Galpin [2]" w:date="2024-04-18T09:20:00Z"/>
                <w:rFonts w:ascii="Arial" w:hAnsi="Arial" w:cs="Arial"/>
                <w:color w:val="000000"/>
                <w:sz w:val="18"/>
                <w:szCs w:val="18"/>
                <w:lang w:eastAsia="fr-FR"/>
                <w:rPrChange w:id="4132" w:author="Franck Galpin [2]" w:date="2024-04-18T09:15:00Z">
                  <w:rPr>
                    <w:del w:id="4133" w:author="Franck Galpin [2]" w:date="2024-04-18T09:20:00Z"/>
                    <w:rFonts w:ascii="Arial" w:hAnsi="Arial" w:cs="Arial"/>
                    <w:color w:val="000000"/>
                    <w:sz w:val="18"/>
                    <w:szCs w:val="18"/>
                    <w:lang w:val="fr-FR" w:eastAsia="fr-FR"/>
                  </w:rPr>
                </w:rPrChange>
              </w:rPr>
            </w:pPr>
            <w:del w:id="4134" w:author="Franck Galpin [2]" w:date="2024-04-18T09:20:00Z">
              <w:r w:rsidRPr="00BF51FD" w:rsidDel="00A53244">
                <w:rPr>
                  <w:rFonts w:ascii="Arial" w:hAnsi="Arial" w:cs="Arial"/>
                  <w:color w:val="000000"/>
                  <w:sz w:val="18"/>
                  <w:szCs w:val="18"/>
                  <w:lang w:eastAsia="fr-FR"/>
                  <w:rPrChange w:id="4135" w:author="Franck Galpin [2]" w:date="2024-04-18T09:15:00Z">
                    <w:rPr>
                      <w:rFonts w:ascii="Arial" w:hAnsi="Arial" w:cs="Arial"/>
                      <w:color w:val="000000"/>
                      <w:sz w:val="18"/>
                      <w:szCs w:val="18"/>
                      <w:lang w:val="fr-FR" w:eastAsia="fr-FR"/>
                    </w:rPr>
                  </w:rPrChange>
                </w:rPr>
                <w:delText>100.2%</w:delText>
              </w:r>
            </w:del>
          </w:p>
        </w:tc>
        <w:tc>
          <w:tcPr>
            <w:tcW w:w="1355" w:type="dxa"/>
            <w:tcBorders>
              <w:top w:val="nil"/>
              <w:left w:val="nil"/>
              <w:bottom w:val="nil"/>
              <w:right w:val="single" w:sz="8" w:space="0" w:color="auto"/>
            </w:tcBorders>
            <w:shd w:val="clear" w:color="auto" w:fill="auto"/>
            <w:noWrap/>
            <w:vAlign w:val="center"/>
            <w:hideMark/>
          </w:tcPr>
          <w:p w14:paraId="52273254" w14:textId="5911AD1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6" w:author="Franck Galpin [2]" w:date="2024-04-18T09:20:00Z"/>
                <w:rFonts w:ascii="Arial" w:hAnsi="Arial" w:cs="Arial"/>
                <w:color w:val="000000"/>
                <w:sz w:val="18"/>
                <w:szCs w:val="18"/>
                <w:lang w:eastAsia="fr-FR"/>
                <w:rPrChange w:id="4137" w:author="Franck Galpin [2]" w:date="2024-04-18T09:15:00Z">
                  <w:rPr>
                    <w:del w:id="4138" w:author="Franck Galpin [2]" w:date="2024-04-18T09:20:00Z"/>
                    <w:rFonts w:ascii="Arial" w:hAnsi="Arial" w:cs="Arial"/>
                    <w:color w:val="000000"/>
                    <w:sz w:val="18"/>
                    <w:szCs w:val="18"/>
                    <w:lang w:val="fr-FR" w:eastAsia="fr-FR"/>
                  </w:rPr>
                </w:rPrChange>
              </w:rPr>
            </w:pPr>
            <w:del w:id="4139" w:author="Franck Galpin [2]" w:date="2024-04-18T09:20:00Z">
              <w:r w:rsidRPr="00BF51FD" w:rsidDel="00A53244">
                <w:rPr>
                  <w:rFonts w:ascii="Arial" w:hAnsi="Arial" w:cs="Arial"/>
                  <w:color w:val="000000"/>
                  <w:sz w:val="18"/>
                  <w:szCs w:val="18"/>
                  <w:lang w:eastAsia="fr-FR"/>
                  <w:rPrChange w:id="4140" w:author="Franck Galpin [2]" w:date="2024-04-18T09:15:00Z">
                    <w:rPr>
                      <w:rFonts w:ascii="Arial" w:hAnsi="Arial" w:cs="Arial"/>
                      <w:color w:val="000000"/>
                      <w:sz w:val="18"/>
                      <w:szCs w:val="18"/>
                      <w:lang w:val="fr-FR" w:eastAsia="fr-FR"/>
                    </w:rPr>
                  </w:rPrChange>
                </w:rPr>
                <w:delText>99.9%</w:delText>
              </w:r>
            </w:del>
          </w:p>
        </w:tc>
      </w:tr>
      <w:tr w:rsidR="00016F79" w:rsidRPr="00016F79" w:rsidDel="00A53244" w14:paraId="54E5D188" w14:textId="1FDD3E49" w:rsidTr="00016F79">
        <w:trPr>
          <w:trHeight w:val="255"/>
          <w:del w:id="4141"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7701D9BD" w14:textId="78AC589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2" w:author="Franck Galpin [2]" w:date="2024-04-18T09:20:00Z"/>
                <w:rFonts w:ascii="Arial" w:hAnsi="Arial" w:cs="Arial"/>
                <w:color w:val="000000"/>
                <w:sz w:val="18"/>
                <w:szCs w:val="18"/>
                <w:lang w:eastAsia="fr-FR"/>
                <w:rPrChange w:id="4143" w:author="Franck Galpin [2]" w:date="2024-04-18T09:15:00Z">
                  <w:rPr>
                    <w:del w:id="4144" w:author="Franck Galpin [2]" w:date="2024-04-18T09:20:00Z"/>
                    <w:rFonts w:ascii="Arial" w:hAnsi="Arial" w:cs="Arial"/>
                    <w:color w:val="000000"/>
                    <w:sz w:val="18"/>
                    <w:szCs w:val="18"/>
                    <w:lang w:val="fr-FR" w:eastAsia="fr-FR"/>
                  </w:rPr>
                </w:rPrChange>
              </w:rPr>
            </w:pPr>
            <w:del w:id="4145" w:author="Franck Galpin [2]" w:date="2024-04-18T09:20:00Z">
              <w:r w:rsidRPr="00BF51FD" w:rsidDel="00A53244">
                <w:rPr>
                  <w:rFonts w:ascii="Arial" w:hAnsi="Arial" w:cs="Arial"/>
                  <w:color w:val="000000"/>
                  <w:sz w:val="18"/>
                  <w:szCs w:val="18"/>
                  <w:lang w:eastAsia="fr-FR"/>
                  <w:rPrChange w:id="4146" w:author="Franck Galpin [2]" w:date="2024-04-18T09:15: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1D0B1F66" w14:textId="54D382B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7" w:author="Franck Galpin [2]" w:date="2024-04-18T09:20:00Z"/>
                <w:rFonts w:ascii="Arial" w:hAnsi="Arial" w:cs="Arial"/>
                <w:color w:val="000000"/>
                <w:sz w:val="18"/>
                <w:szCs w:val="18"/>
                <w:lang w:eastAsia="fr-FR"/>
                <w:rPrChange w:id="4148" w:author="Franck Galpin [2]" w:date="2024-04-18T09:15:00Z">
                  <w:rPr>
                    <w:del w:id="4149" w:author="Franck Galpin [2]" w:date="2024-04-18T09:20:00Z"/>
                    <w:rFonts w:ascii="Arial" w:hAnsi="Arial" w:cs="Arial"/>
                    <w:color w:val="000000"/>
                    <w:sz w:val="18"/>
                    <w:szCs w:val="18"/>
                    <w:lang w:val="fr-FR" w:eastAsia="fr-FR"/>
                  </w:rPr>
                </w:rPrChange>
              </w:rPr>
            </w:pPr>
            <w:del w:id="4150" w:author="Franck Galpin [2]" w:date="2024-04-18T09:20:00Z">
              <w:r w:rsidRPr="00BF51FD" w:rsidDel="00A53244">
                <w:rPr>
                  <w:rFonts w:ascii="Arial" w:hAnsi="Arial" w:cs="Arial"/>
                  <w:color w:val="000000"/>
                  <w:sz w:val="18"/>
                  <w:szCs w:val="18"/>
                  <w:lang w:eastAsia="fr-FR"/>
                  <w:rPrChange w:id="4151"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4EC049B8" w14:textId="1A644D3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2" w:author="Franck Galpin [2]" w:date="2024-04-18T09:20:00Z"/>
                <w:rFonts w:ascii="Arial" w:hAnsi="Arial" w:cs="Arial"/>
                <w:color w:val="000000"/>
                <w:sz w:val="18"/>
                <w:szCs w:val="18"/>
                <w:lang w:eastAsia="fr-FR"/>
                <w:rPrChange w:id="4153" w:author="Franck Galpin [2]" w:date="2024-04-18T09:15:00Z">
                  <w:rPr>
                    <w:del w:id="4154" w:author="Franck Galpin [2]" w:date="2024-04-18T09:20:00Z"/>
                    <w:rFonts w:ascii="Arial" w:hAnsi="Arial" w:cs="Arial"/>
                    <w:color w:val="000000"/>
                    <w:sz w:val="18"/>
                    <w:szCs w:val="18"/>
                    <w:lang w:val="fr-FR" w:eastAsia="fr-FR"/>
                  </w:rPr>
                </w:rPrChange>
              </w:rPr>
            </w:pPr>
            <w:del w:id="4155" w:author="Franck Galpin [2]" w:date="2024-04-18T09:20:00Z">
              <w:r w:rsidRPr="00BF51FD" w:rsidDel="00A53244">
                <w:rPr>
                  <w:rFonts w:ascii="Arial" w:hAnsi="Arial" w:cs="Arial"/>
                  <w:color w:val="000000"/>
                  <w:sz w:val="18"/>
                  <w:szCs w:val="18"/>
                  <w:lang w:eastAsia="fr-FR"/>
                  <w:rPrChange w:id="4156"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41D9047D" w14:textId="76648FF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7" w:author="Franck Galpin [2]" w:date="2024-04-18T09:20:00Z"/>
                <w:rFonts w:ascii="Arial" w:hAnsi="Arial" w:cs="Arial"/>
                <w:color w:val="000000"/>
                <w:sz w:val="18"/>
                <w:szCs w:val="18"/>
                <w:lang w:eastAsia="fr-FR"/>
                <w:rPrChange w:id="4158" w:author="Franck Galpin [2]" w:date="2024-04-18T09:15:00Z">
                  <w:rPr>
                    <w:del w:id="4159" w:author="Franck Galpin [2]" w:date="2024-04-18T09:20:00Z"/>
                    <w:rFonts w:ascii="Arial" w:hAnsi="Arial" w:cs="Arial"/>
                    <w:color w:val="000000"/>
                    <w:sz w:val="18"/>
                    <w:szCs w:val="18"/>
                    <w:lang w:val="fr-FR" w:eastAsia="fr-FR"/>
                  </w:rPr>
                </w:rPrChange>
              </w:rPr>
            </w:pPr>
            <w:del w:id="4160" w:author="Franck Galpin [2]" w:date="2024-04-18T09:20:00Z">
              <w:r w:rsidRPr="00BF51FD" w:rsidDel="00A53244">
                <w:rPr>
                  <w:rFonts w:ascii="Arial" w:hAnsi="Arial" w:cs="Arial"/>
                  <w:color w:val="000000"/>
                  <w:sz w:val="18"/>
                  <w:szCs w:val="18"/>
                  <w:lang w:eastAsia="fr-FR"/>
                  <w:rPrChange w:id="4161"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D8E17C9" w14:textId="0AF30F7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2" w:author="Franck Galpin [2]" w:date="2024-04-18T09:20:00Z"/>
                <w:rFonts w:ascii="Arial" w:hAnsi="Arial" w:cs="Arial"/>
                <w:color w:val="000000"/>
                <w:sz w:val="18"/>
                <w:szCs w:val="18"/>
                <w:lang w:eastAsia="fr-FR"/>
                <w:rPrChange w:id="4163" w:author="Franck Galpin [2]" w:date="2024-04-18T09:15:00Z">
                  <w:rPr>
                    <w:del w:id="4164"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0F3354D6" w14:textId="29A5B02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5" w:author="Franck Galpin [2]" w:date="2024-04-18T09:20:00Z"/>
                <w:rFonts w:ascii="Arial" w:hAnsi="Arial" w:cs="Arial"/>
                <w:color w:val="000000"/>
                <w:sz w:val="18"/>
                <w:szCs w:val="18"/>
                <w:lang w:eastAsia="fr-FR"/>
                <w:rPrChange w:id="4166" w:author="Franck Galpin [2]" w:date="2024-04-18T09:15:00Z">
                  <w:rPr>
                    <w:del w:id="4167"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F4A4EEA" w14:textId="7191D7B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8" w:author="Franck Galpin [2]" w:date="2024-04-18T09:20:00Z"/>
                <w:rFonts w:ascii="Arial" w:hAnsi="Arial" w:cs="Arial"/>
                <w:color w:val="000000"/>
                <w:sz w:val="18"/>
                <w:szCs w:val="18"/>
                <w:lang w:eastAsia="fr-FR"/>
                <w:rPrChange w:id="4169" w:author="Franck Galpin [2]" w:date="2024-04-18T09:15:00Z">
                  <w:rPr>
                    <w:del w:id="4170" w:author="Franck Galpin [2]" w:date="2024-04-18T09:20:00Z"/>
                    <w:rFonts w:ascii="Arial" w:hAnsi="Arial" w:cs="Arial"/>
                    <w:color w:val="000000"/>
                    <w:sz w:val="18"/>
                    <w:szCs w:val="18"/>
                    <w:lang w:val="fr-FR" w:eastAsia="fr-FR"/>
                  </w:rPr>
                </w:rPrChange>
              </w:rPr>
            </w:pPr>
            <w:del w:id="4171" w:author="Franck Galpin [2]" w:date="2024-04-18T09:20:00Z">
              <w:r w:rsidRPr="00BF51FD" w:rsidDel="00A53244">
                <w:rPr>
                  <w:rFonts w:ascii="Arial" w:hAnsi="Arial" w:cs="Arial"/>
                  <w:color w:val="000000"/>
                  <w:sz w:val="18"/>
                  <w:szCs w:val="18"/>
                  <w:lang w:eastAsia="fr-FR"/>
                  <w:rPrChange w:id="4172"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20C23130" w14:textId="2355710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3" w:author="Franck Galpin [2]" w:date="2024-04-18T09:20:00Z"/>
                <w:rFonts w:ascii="Arial" w:hAnsi="Arial" w:cs="Arial"/>
                <w:color w:val="000000"/>
                <w:sz w:val="18"/>
                <w:szCs w:val="18"/>
                <w:lang w:eastAsia="fr-FR"/>
                <w:rPrChange w:id="4174" w:author="Franck Galpin [2]" w:date="2024-04-18T09:15:00Z">
                  <w:rPr>
                    <w:del w:id="4175" w:author="Franck Galpin [2]" w:date="2024-04-18T09:20:00Z"/>
                    <w:rFonts w:ascii="Arial" w:hAnsi="Arial" w:cs="Arial"/>
                    <w:color w:val="000000"/>
                    <w:sz w:val="18"/>
                    <w:szCs w:val="18"/>
                    <w:lang w:val="fr-FR" w:eastAsia="fr-FR"/>
                  </w:rPr>
                </w:rPrChange>
              </w:rPr>
            </w:pPr>
            <w:del w:id="4176" w:author="Franck Galpin [2]" w:date="2024-04-18T09:20:00Z">
              <w:r w:rsidRPr="00BF51FD" w:rsidDel="00A53244">
                <w:rPr>
                  <w:rFonts w:ascii="Arial" w:hAnsi="Arial" w:cs="Arial"/>
                  <w:color w:val="000000"/>
                  <w:sz w:val="18"/>
                  <w:szCs w:val="18"/>
                  <w:lang w:eastAsia="fr-FR"/>
                  <w:rPrChange w:id="4177"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556B0BED" w14:textId="7209D0E1" w:rsidTr="00016F79">
        <w:trPr>
          <w:trHeight w:val="255"/>
          <w:del w:id="4178"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A4391B" w14:textId="148AB56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9" w:author="Franck Galpin [2]" w:date="2024-04-18T09:20:00Z"/>
                <w:rFonts w:ascii="Arial" w:hAnsi="Arial" w:cs="Arial"/>
                <w:color w:val="000000"/>
                <w:sz w:val="18"/>
                <w:szCs w:val="18"/>
                <w:lang w:eastAsia="fr-FR"/>
                <w:rPrChange w:id="4180" w:author="Franck Galpin [2]" w:date="2024-04-18T09:15:00Z">
                  <w:rPr>
                    <w:del w:id="4181" w:author="Franck Galpin [2]" w:date="2024-04-18T09:20:00Z"/>
                    <w:rFonts w:ascii="Arial" w:hAnsi="Arial" w:cs="Arial"/>
                    <w:color w:val="000000"/>
                    <w:sz w:val="18"/>
                    <w:szCs w:val="18"/>
                    <w:lang w:val="fr-FR" w:eastAsia="fr-FR"/>
                  </w:rPr>
                </w:rPrChange>
              </w:rPr>
            </w:pPr>
            <w:del w:id="4182" w:author="Franck Galpin [2]" w:date="2024-04-18T09:20:00Z">
              <w:r w:rsidRPr="00BF51FD" w:rsidDel="00A53244">
                <w:rPr>
                  <w:rFonts w:ascii="Arial" w:hAnsi="Arial" w:cs="Arial"/>
                  <w:color w:val="000000"/>
                  <w:sz w:val="18"/>
                  <w:szCs w:val="18"/>
                  <w:lang w:eastAsia="fr-FR"/>
                  <w:rPrChange w:id="4183" w:author="Franck Galpin [2]" w:date="2024-04-18T09:15: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2A2F8D76" w14:textId="1EA73B1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Franck Galpin [2]" w:date="2024-04-18T09:20:00Z"/>
                <w:rFonts w:ascii="Arial" w:hAnsi="Arial" w:cs="Arial"/>
                <w:color w:val="000000"/>
                <w:sz w:val="18"/>
                <w:szCs w:val="18"/>
                <w:lang w:eastAsia="fr-FR"/>
                <w:rPrChange w:id="4185" w:author="Franck Galpin [2]" w:date="2024-04-18T09:15:00Z">
                  <w:rPr>
                    <w:del w:id="4186" w:author="Franck Galpin [2]" w:date="2024-04-18T09:20:00Z"/>
                    <w:rFonts w:ascii="Arial" w:hAnsi="Arial" w:cs="Arial"/>
                    <w:color w:val="000000"/>
                    <w:sz w:val="18"/>
                    <w:szCs w:val="18"/>
                    <w:lang w:val="fr-FR" w:eastAsia="fr-FR"/>
                  </w:rPr>
                </w:rPrChange>
              </w:rPr>
            </w:pPr>
            <w:del w:id="4187" w:author="Franck Galpin [2]" w:date="2024-04-18T09:20:00Z">
              <w:r w:rsidRPr="00BF51FD" w:rsidDel="00A53244">
                <w:rPr>
                  <w:rFonts w:ascii="Arial" w:hAnsi="Arial" w:cs="Arial"/>
                  <w:color w:val="000000"/>
                  <w:sz w:val="18"/>
                  <w:szCs w:val="18"/>
                  <w:lang w:eastAsia="fr-FR"/>
                  <w:rPrChange w:id="4188"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7D52BABC" w14:textId="6BE173C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9" w:author="Franck Galpin [2]" w:date="2024-04-18T09:20:00Z"/>
                <w:rFonts w:ascii="Arial" w:hAnsi="Arial" w:cs="Arial"/>
                <w:color w:val="000000"/>
                <w:sz w:val="18"/>
                <w:szCs w:val="18"/>
                <w:lang w:eastAsia="fr-FR"/>
                <w:rPrChange w:id="4190" w:author="Franck Galpin [2]" w:date="2024-04-18T09:15:00Z">
                  <w:rPr>
                    <w:del w:id="4191" w:author="Franck Galpin [2]" w:date="2024-04-18T09:20:00Z"/>
                    <w:rFonts w:ascii="Arial" w:hAnsi="Arial" w:cs="Arial"/>
                    <w:color w:val="000000"/>
                    <w:sz w:val="18"/>
                    <w:szCs w:val="18"/>
                    <w:lang w:val="fr-FR" w:eastAsia="fr-FR"/>
                  </w:rPr>
                </w:rPrChange>
              </w:rPr>
            </w:pPr>
            <w:del w:id="4192" w:author="Franck Galpin [2]" w:date="2024-04-18T09:20:00Z">
              <w:r w:rsidRPr="00BF51FD" w:rsidDel="00A53244">
                <w:rPr>
                  <w:rFonts w:ascii="Arial" w:hAnsi="Arial" w:cs="Arial"/>
                  <w:color w:val="000000"/>
                  <w:sz w:val="18"/>
                  <w:szCs w:val="18"/>
                  <w:lang w:eastAsia="fr-FR"/>
                  <w:rPrChange w:id="4193"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9D2BA73" w14:textId="37C4474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4" w:author="Franck Galpin [2]" w:date="2024-04-18T09:20:00Z"/>
                <w:rFonts w:ascii="Arial" w:hAnsi="Arial" w:cs="Arial"/>
                <w:color w:val="000000"/>
                <w:sz w:val="18"/>
                <w:szCs w:val="18"/>
                <w:lang w:eastAsia="fr-FR"/>
                <w:rPrChange w:id="4195" w:author="Franck Galpin [2]" w:date="2024-04-18T09:15:00Z">
                  <w:rPr>
                    <w:del w:id="4196" w:author="Franck Galpin [2]" w:date="2024-04-18T09:20:00Z"/>
                    <w:rFonts w:ascii="Arial" w:hAnsi="Arial" w:cs="Arial"/>
                    <w:color w:val="000000"/>
                    <w:sz w:val="18"/>
                    <w:szCs w:val="18"/>
                    <w:lang w:val="fr-FR" w:eastAsia="fr-FR"/>
                  </w:rPr>
                </w:rPrChange>
              </w:rPr>
            </w:pPr>
            <w:del w:id="4197" w:author="Franck Galpin [2]" w:date="2024-04-18T09:20:00Z">
              <w:r w:rsidRPr="00BF51FD" w:rsidDel="00A53244">
                <w:rPr>
                  <w:rFonts w:ascii="Arial" w:hAnsi="Arial" w:cs="Arial"/>
                  <w:color w:val="000000"/>
                  <w:sz w:val="18"/>
                  <w:szCs w:val="18"/>
                  <w:lang w:eastAsia="fr-FR"/>
                  <w:rPrChange w:id="4198"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5447CD3B" w14:textId="7FEE262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9" w:author="Franck Galpin [2]" w:date="2024-04-18T09:20:00Z"/>
                <w:rFonts w:ascii="Arial" w:hAnsi="Arial" w:cs="Arial"/>
                <w:color w:val="000000"/>
                <w:sz w:val="18"/>
                <w:szCs w:val="18"/>
                <w:lang w:eastAsia="fr-FR"/>
                <w:rPrChange w:id="4200" w:author="Franck Galpin [2]" w:date="2024-04-18T09:15:00Z">
                  <w:rPr>
                    <w:del w:id="4201" w:author="Franck Galpin [2]" w:date="2024-04-18T09:20: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61992926" w14:textId="6E39D5E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2" w:author="Franck Galpin [2]" w:date="2024-04-18T09:20:00Z"/>
                <w:rFonts w:ascii="Arial" w:hAnsi="Arial" w:cs="Arial"/>
                <w:color w:val="000000"/>
                <w:sz w:val="18"/>
                <w:szCs w:val="18"/>
                <w:lang w:eastAsia="fr-FR"/>
                <w:rPrChange w:id="4203" w:author="Franck Galpin [2]" w:date="2024-04-18T09:15:00Z">
                  <w:rPr>
                    <w:del w:id="4204"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4BCC730B" w14:textId="4966749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5" w:author="Franck Galpin [2]" w:date="2024-04-18T09:20:00Z"/>
                <w:rFonts w:ascii="Arial" w:hAnsi="Arial" w:cs="Arial"/>
                <w:color w:val="000000"/>
                <w:sz w:val="18"/>
                <w:szCs w:val="18"/>
                <w:lang w:eastAsia="fr-FR"/>
                <w:rPrChange w:id="4206" w:author="Franck Galpin [2]" w:date="2024-04-18T09:15:00Z">
                  <w:rPr>
                    <w:del w:id="4207" w:author="Franck Galpin [2]" w:date="2024-04-18T09:20:00Z"/>
                    <w:rFonts w:ascii="Arial" w:hAnsi="Arial" w:cs="Arial"/>
                    <w:color w:val="000000"/>
                    <w:sz w:val="18"/>
                    <w:szCs w:val="18"/>
                    <w:lang w:val="fr-FR" w:eastAsia="fr-FR"/>
                  </w:rPr>
                </w:rPrChange>
              </w:rPr>
            </w:pPr>
            <w:del w:id="4208" w:author="Franck Galpin [2]" w:date="2024-04-18T09:20:00Z">
              <w:r w:rsidRPr="00BF51FD" w:rsidDel="00A53244">
                <w:rPr>
                  <w:rFonts w:ascii="Arial" w:hAnsi="Arial" w:cs="Arial"/>
                  <w:color w:val="000000"/>
                  <w:sz w:val="18"/>
                  <w:szCs w:val="18"/>
                  <w:lang w:eastAsia="fr-FR"/>
                  <w:rPrChange w:id="4209"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7D663779" w14:textId="0434A0C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0" w:author="Franck Galpin [2]" w:date="2024-04-18T09:20:00Z"/>
                <w:rFonts w:ascii="Arial" w:hAnsi="Arial" w:cs="Arial"/>
                <w:color w:val="000000"/>
                <w:sz w:val="18"/>
                <w:szCs w:val="18"/>
                <w:lang w:eastAsia="fr-FR"/>
                <w:rPrChange w:id="4211" w:author="Franck Galpin [2]" w:date="2024-04-18T09:15:00Z">
                  <w:rPr>
                    <w:del w:id="4212" w:author="Franck Galpin [2]" w:date="2024-04-18T09:20:00Z"/>
                    <w:rFonts w:ascii="Arial" w:hAnsi="Arial" w:cs="Arial"/>
                    <w:color w:val="000000"/>
                    <w:sz w:val="18"/>
                    <w:szCs w:val="18"/>
                    <w:lang w:val="fr-FR" w:eastAsia="fr-FR"/>
                  </w:rPr>
                </w:rPrChange>
              </w:rPr>
            </w:pPr>
            <w:del w:id="4213" w:author="Franck Galpin [2]" w:date="2024-04-18T09:20:00Z">
              <w:r w:rsidRPr="00BF51FD" w:rsidDel="00A53244">
                <w:rPr>
                  <w:rFonts w:ascii="Arial" w:hAnsi="Arial" w:cs="Arial"/>
                  <w:color w:val="000000"/>
                  <w:sz w:val="18"/>
                  <w:szCs w:val="18"/>
                  <w:lang w:eastAsia="fr-FR"/>
                  <w:rPrChange w:id="4214"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66885D0E" w14:textId="0EF831EA" w:rsidTr="00016F79">
        <w:trPr>
          <w:trHeight w:val="255"/>
          <w:del w:id="4215" w:author="Franck Galpin [2]" w:date="2024-04-18T09:20:00Z"/>
        </w:trPr>
        <w:tc>
          <w:tcPr>
            <w:tcW w:w="1060" w:type="dxa"/>
            <w:tcBorders>
              <w:top w:val="nil"/>
              <w:left w:val="nil"/>
              <w:bottom w:val="nil"/>
              <w:right w:val="nil"/>
            </w:tcBorders>
            <w:shd w:val="clear" w:color="auto" w:fill="auto"/>
            <w:noWrap/>
            <w:vAlign w:val="center"/>
            <w:hideMark/>
          </w:tcPr>
          <w:p w14:paraId="06B55D64" w14:textId="7D9F43F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6" w:author="Franck Galpin [2]" w:date="2024-04-18T09:20:00Z"/>
                <w:rFonts w:ascii="Arial" w:hAnsi="Arial" w:cs="Arial"/>
                <w:color w:val="000000"/>
                <w:sz w:val="18"/>
                <w:szCs w:val="18"/>
                <w:lang w:eastAsia="fr-FR"/>
                <w:rPrChange w:id="4217" w:author="Franck Galpin [2]" w:date="2024-04-18T09:15:00Z">
                  <w:rPr>
                    <w:del w:id="4218" w:author="Franck Galpin [2]" w:date="2024-04-18T09:20: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76CC7415" w14:textId="61FF613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9" w:author="Franck Galpin [2]" w:date="2024-04-18T09:20:00Z"/>
                <w:sz w:val="20"/>
                <w:lang w:eastAsia="fr-FR"/>
                <w:rPrChange w:id="4220" w:author="Franck Galpin [2]" w:date="2024-04-18T09:15:00Z">
                  <w:rPr>
                    <w:del w:id="4221" w:author="Franck Galpin [2]" w:date="2024-04-18T09:20:00Z"/>
                    <w:sz w:val="20"/>
                    <w:lang w:val="fr-FR" w:eastAsia="fr-FR"/>
                  </w:rPr>
                </w:rPrChange>
              </w:rPr>
            </w:pPr>
          </w:p>
        </w:tc>
        <w:tc>
          <w:tcPr>
            <w:tcW w:w="1013" w:type="dxa"/>
            <w:tcBorders>
              <w:top w:val="nil"/>
              <w:left w:val="nil"/>
              <w:bottom w:val="nil"/>
              <w:right w:val="nil"/>
            </w:tcBorders>
            <w:shd w:val="clear" w:color="auto" w:fill="auto"/>
            <w:noWrap/>
            <w:vAlign w:val="center"/>
            <w:hideMark/>
          </w:tcPr>
          <w:p w14:paraId="1C8E30A8" w14:textId="1D41C9B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2" w:author="Franck Galpin [2]" w:date="2024-04-18T09:20:00Z"/>
                <w:sz w:val="20"/>
                <w:lang w:eastAsia="fr-FR"/>
                <w:rPrChange w:id="4223" w:author="Franck Galpin [2]" w:date="2024-04-18T09:15:00Z">
                  <w:rPr>
                    <w:del w:id="4224" w:author="Franck Galpin [2]" w:date="2024-04-18T09:20:00Z"/>
                    <w:sz w:val="20"/>
                    <w:lang w:val="fr-FR" w:eastAsia="fr-FR"/>
                  </w:rPr>
                </w:rPrChange>
              </w:rPr>
            </w:pPr>
          </w:p>
        </w:tc>
        <w:tc>
          <w:tcPr>
            <w:tcW w:w="1013" w:type="dxa"/>
            <w:tcBorders>
              <w:top w:val="nil"/>
              <w:left w:val="nil"/>
              <w:bottom w:val="nil"/>
              <w:right w:val="nil"/>
            </w:tcBorders>
            <w:shd w:val="clear" w:color="auto" w:fill="auto"/>
            <w:noWrap/>
            <w:vAlign w:val="center"/>
            <w:hideMark/>
          </w:tcPr>
          <w:p w14:paraId="15ED6D95" w14:textId="7FE4043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5" w:author="Franck Galpin [2]" w:date="2024-04-18T09:20:00Z"/>
                <w:sz w:val="20"/>
                <w:lang w:eastAsia="fr-FR"/>
                <w:rPrChange w:id="4226" w:author="Franck Galpin [2]" w:date="2024-04-18T09:15:00Z">
                  <w:rPr>
                    <w:del w:id="4227" w:author="Franck Galpin [2]" w:date="2024-04-18T09:20:00Z"/>
                    <w:sz w:val="20"/>
                    <w:lang w:val="fr-FR" w:eastAsia="fr-FR"/>
                  </w:rPr>
                </w:rPrChange>
              </w:rPr>
            </w:pPr>
          </w:p>
        </w:tc>
        <w:tc>
          <w:tcPr>
            <w:tcW w:w="842" w:type="dxa"/>
            <w:tcBorders>
              <w:top w:val="nil"/>
              <w:left w:val="nil"/>
              <w:bottom w:val="nil"/>
              <w:right w:val="nil"/>
            </w:tcBorders>
            <w:shd w:val="clear" w:color="auto" w:fill="auto"/>
            <w:noWrap/>
            <w:vAlign w:val="center"/>
            <w:hideMark/>
          </w:tcPr>
          <w:p w14:paraId="5091AAB8" w14:textId="6982753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8" w:author="Franck Galpin [2]" w:date="2024-04-18T09:20:00Z"/>
                <w:sz w:val="20"/>
                <w:lang w:eastAsia="fr-FR"/>
                <w:rPrChange w:id="4229" w:author="Franck Galpin [2]" w:date="2024-04-18T09:15:00Z">
                  <w:rPr>
                    <w:del w:id="4230" w:author="Franck Galpin [2]" w:date="2024-04-18T09:20:00Z"/>
                    <w:sz w:val="20"/>
                    <w:lang w:val="fr-FR" w:eastAsia="fr-FR"/>
                  </w:rPr>
                </w:rPrChange>
              </w:rPr>
            </w:pPr>
          </w:p>
        </w:tc>
        <w:tc>
          <w:tcPr>
            <w:tcW w:w="842" w:type="dxa"/>
            <w:tcBorders>
              <w:top w:val="nil"/>
              <w:left w:val="nil"/>
              <w:bottom w:val="nil"/>
              <w:right w:val="nil"/>
            </w:tcBorders>
            <w:shd w:val="clear" w:color="auto" w:fill="auto"/>
            <w:noWrap/>
            <w:vAlign w:val="center"/>
            <w:hideMark/>
          </w:tcPr>
          <w:p w14:paraId="7F4F3A85" w14:textId="4CD6B01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1" w:author="Franck Galpin [2]" w:date="2024-04-18T09:20:00Z"/>
                <w:sz w:val="20"/>
                <w:lang w:eastAsia="fr-FR"/>
                <w:rPrChange w:id="4232" w:author="Franck Galpin [2]" w:date="2024-04-18T09:15:00Z">
                  <w:rPr>
                    <w:del w:id="4233" w:author="Franck Galpin [2]" w:date="2024-04-18T09:20:00Z"/>
                    <w:sz w:val="20"/>
                    <w:lang w:val="fr-FR" w:eastAsia="fr-FR"/>
                  </w:rPr>
                </w:rPrChange>
              </w:rPr>
            </w:pPr>
          </w:p>
        </w:tc>
        <w:tc>
          <w:tcPr>
            <w:tcW w:w="1342" w:type="dxa"/>
            <w:tcBorders>
              <w:top w:val="nil"/>
              <w:left w:val="nil"/>
              <w:bottom w:val="nil"/>
              <w:right w:val="nil"/>
            </w:tcBorders>
            <w:shd w:val="clear" w:color="auto" w:fill="auto"/>
            <w:noWrap/>
            <w:vAlign w:val="center"/>
            <w:hideMark/>
          </w:tcPr>
          <w:p w14:paraId="1D84ECD1" w14:textId="632E53A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4" w:author="Franck Galpin [2]" w:date="2024-04-18T09:20:00Z"/>
                <w:sz w:val="20"/>
                <w:lang w:eastAsia="fr-FR"/>
                <w:rPrChange w:id="4235" w:author="Franck Galpin [2]" w:date="2024-04-18T09:15:00Z">
                  <w:rPr>
                    <w:del w:id="4236" w:author="Franck Galpin [2]" w:date="2024-04-18T09:20:00Z"/>
                    <w:sz w:val="20"/>
                    <w:lang w:val="fr-FR" w:eastAsia="fr-FR"/>
                  </w:rPr>
                </w:rPrChange>
              </w:rPr>
            </w:pPr>
          </w:p>
        </w:tc>
        <w:tc>
          <w:tcPr>
            <w:tcW w:w="1355" w:type="dxa"/>
            <w:tcBorders>
              <w:top w:val="nil"/>
              <w:left w:val="nil"/>
              <w:bottom w:val="nil"/>
              <w:right w:val="nil"/>
            </w:tcBorders>
            <w:shd w:val="clear" w:color="auto" w:fill="auto"/>
            <w:noWrap/>
            <w:vAlign w:val="center"/>
            <w:hideMark/>
          </w:tcPr>
          <w:p w14:paraId="0F7DC201" w14:textId="034BD35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Franck Galpin [2]" w:date="2024-04-18T09:20:00Z"/>
                <w:sz w:val="20"/>
                <w:lang w:eastAsia="fr-FR"/>
                <w:rPrChange w:id="4238" w:author="Franck Galpin [2]" w:date="2024-04-18T09:15:00Z">
                  <w:rPr>
                    <w:del w:id="4239" w:author="Franck Galpin [2]" w:date="2024-04-18T09:20:00Z"/>
                    <w:sz w:val="20"/>
                    <w:lang w:val="fr-FR" w:eastAsia="fr-FR"/>
                  </w:rPr>
                </w:rPrChange>
              </w:rPr>
            </w:pPr>
          </w:p>
        </w:tc>
      </w:tr>
      <w:tr w:rsidR="00016F79" w:rsidRPr="00016F79" w:rsidDel="00A53244" w14:paraId="1C365FBE" w14:textId="450975E8" w:rsidTr="00016F79">
        <w:trPr>
          <w:trHeight w:val="255"/>
          <w:del w:id="4240" w:author="Franck Galpin [2]" w:date="2024-04-18T09:20:00Z"/>
        </w:trPr>
        <w:tc>
          <w:tcPr>
            <w:tcW w:w="1060" w:type="dxa"/>
            <w:tcBorders>
              <w:top w:val="nil"/>
              <w:left w:val="nil"/>
              <w:bottom w:val="nil"/>
              <w:right w:val="nil"/>
            </w:tcBorders>
            <w:shd w:val="clear" w:color="auto" w:fill="auto"/>
            <w:noWrap/>
            <w:vAlign w:val="center"/>
            <w:hideMark/>
          </w:tcPr>
          <w:p w14:paraId="1866C0DF" w14:textId="629F880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Franck Galpin [2]" w:date="2024-04-18T09:20:00Z"/>
                <w:sz w:val="20"/>
                <w:lang w:eastAsia="fr-FR"/>
                <w:rPrChange w:id="4242" w:author="Franck Galpin [2]" w:date="2024-04-18T09:15:00Z">
                  <w:rPr>
                    <w:del w:id="4243" w:author="Franck Galpin [2]" w:date="2024-04-18T09:20: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1FC3C" w14:textId="47D4AD4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4" w:author="Franck Galpin [2]" w:date="2024-04-18T09:20:00Z"/>
                <w:rFonts w:ascii="Arial" w:hAnsi="Arial" w:cs="Arial"/>
                <w:b/>
                <w:bCs/>
                <w:color w:val="000000"/>
                <w:sz w:val="18"/>
                <w:szCs w:val="18"/>
                <w:lang w:eastAsia="fr-FR"/>
                <w:rPrChange w:id="4245" w:author="Franck Galpin [2]" w:date="2024-04-18T09:15:00Z">
                  <w:rPr>
                    <w:del w:id="4246" w:author="Franck Galpin [2]" w:date="2024-04-18T09:20:00Z"/>
                    <w:rFonts w:ascii="Arial" w:hAnsi="Arial" w:cs="Arial"/>
                    <w:b/>
                    <w:bCs/>
                    <w:color w:val="000000"/>
                    <w:sz w:val="18"/>
                    <w:szCs w:val="18"/>
                    <w:lang w:val="fr-FR" w:eastAsia="fr-FR"/>
                  </w:rPr>
                </w:rPrChange>
              </w:rPr>
            </w:pPr>
            <w:del w:id="4247" w:author="Franck Galpin [2]" w:date="2024-04-18T09:20:00Z">
              <w:r w:rsidRPr="00BF51FD" w:rsidDel="00A53244">
                <w:rPr>
                  <w:rFonts w:ascii="Arial" w:hAnsi="Arial" w:cs="Arial"/>
                  <w:b/>
                  <w:bCs/>
                  <w:color w:val="000000"/>
                  <w:sz w:val="18"/>
                  <w:szCs w:val="18"/>
                  <w:lang w:eastAsia="fr-FR"/>
                  <w:rPrChange w:id="4248" w:author="Franck Galpin [2]" w:date="2024-04-18T09:15:00Z">
                    <w:rPr>
                      <w:rFonts w:ascii="Arial" w:hAnsi="Arial" w:cs="Arial"/>
                      <w:b/>
                      <w:bCs/>
                      <w:color w:val="000000"/>
                      <w:sz w:val="18"/>
                      <w:szCs w:val="18"/>
                      <w:lang w:val="fr-FR" w:eastAsia="fr-FR"/>
                    </w:rPr>
                  </w:rPrChange>
                </w:rPr>
                <w:delText xml:space="preserve">Low delay P Main 10 </w:delText>
              </w:r>
            </w:del>
          </w:p>
        </w:tc>
      </w:tr>
      <w:tr w:rsidR="00016F79" w:rsidRPr="00016F79" w:rsidDel="00A53244" w14:paraId="78ED3B50" w14:textId="7117B3AF" w:rsidTr="00016F79">
        <w:trPr>
          <w:trHeight w:val="255"/>
          <w:del w:id="4249" w:author="Franck Galpin [2]" w:date="2024-04-18T09:20:00Z"/>
        </w:trPr>
        <w:tc>
          <w:tcPr>
            <w:tcW w:w="1060" w:type="dxa"/>
            <w:tcBorders>
              <w:top w:val="nil"/>
              <w:left w:val="nil"/>
              <w:bottom w:val="nil"/>
              <w:right w:val="nil"/>
            </w:tcBorders>
            <w:shd w:val="clear" w:color="auto" w:fill="auto"/>
            <w:noWrap/>
            <w:vAlign w:val="center"/>
            <w:hideMark/>
          </w:tcPr>
          <w:p w14:paraId="6D03BC9C" w14:textId="16FD26B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0" w:author="Franck Galpin [2]" w:date="2024-04-18T09:20:00Z"/>
                <w:rFonts w:ascii="Arial" w:hAnsi="Arial" w:cs="Arial"/>
                <w:b/>
                <w:bCs/>
                <w:color w:val="000000"/>
                <w:sz w:val="18"/>
                <w:szCs w:val="18"/>
                <w:lang w:eastAsia="fr-FR"/>
                <w:rPrChange w:id="4251" w:author="Franck Galpin [2]" w:date="2024-04-18T09:15:00Z">
                  <w:rPr>
                    <w:del w:id="4252" w:author="Franck Galpin [2]" w:date="2024-04-18T09:20: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3679C8A" w14:textId="1774A62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3" w:author="Franck Galpin [2]" w:date="2024-04-18T09:20:00Z"/>
                <w:rFonts w:ascii="Arial" w:hAnsi="Arial" w:cs="Arial"/>
                <w:b/>
                <w:bCs/>
                <w:color w:val="000000"/>
                <w:sz w:val="18"/>
                <w:szCs w:val="18"/>
                <w:lang w:eastAsia="fr-FR"/>
                <w:rPrChange w:id="4254" w:author="Franck Galpin [2]" w:date="2024-04-18T09:15:00Z">
                  <w:rPr>
                    <w:del w:id="4255" w:author="Franck Galpin [2]" w:date="2024-04-18T09:20:00Z"/>
                    <w:rFonts w:ascii="Arial" w:hAnsi="Arial" w:cs="Arial"/>
                    <w:b/>
                    <w:bCs/>
                    <w:color w:val="000000"/>
                    <w:sz w:val="18"/>
                    <w:szCs w:val="18"/>
                    <w:lang w:val="fr-FR" w:eastAsia="fr-FR"/>
                  </w:rPr>
                </w:rPrChange>
              </w:rPr>
            </w:pPr>
            <w:del w:id="4256" w:author="Franck Galpin [2]" w:date="2024-04-18T09:20:00Z">
              <w:r w:rsidRPr="00BF51FD" w:rsidDel="00A53244">
                <w:rPr>
                  <w:rFonts w:ascii="Arial" w:hAnsi="Arial" w:cs="Arial"/>
                  <w:b/>
                  <w:bCs/>
                  <w:color w:val="000000"/>
                  <w:sz w:val="18"/>
                  <w:szCs w:val="18"/>
                  <w:lang w:eastAsia="fr-FR"/>
                  <w:rPrChange w:id="4257" w:author="Franck Galpin [2]" w:date="2024-04-18T09:15:00Z">
                    <w:rPr>
                      <w:rFonts w:ascii="Arial" w:hAnsi="Arial" w:cs="Arial"/>
                      <w:b/>
                      <w:bCs/>
                      <w:color w:val="000000"/>
                      <w:sz w:val="18"/>
                      <w:szCs w:val="18"/>
                      <w:lang w:val="fr-FR" w:eastAsia="fr-FR"/>
                    </w:rPr>
                  </w:rPrChange>
                </w:rPr>
                <w:delText>Over ECM-12.0</w:delText>
              </w:r>
            </w:del>
          </w:p>
        </w:tc>
      </w:tr>
      <w:tr w:rsidR="00016F79" w:rsidRPr="00016F79" w:rsidDel="00A53244" w14:paraId="7263D3D8" w14:textId="3EAFF225" w:rsidTr="00016F79">
        <w:trPr>
          <w:trHeight w:val="255"/>
          <w:del w:id="4258" w:author="Franck Galpin [2]" w:date="2024-04-18T09:20:00Z"/>
        </w:trPr>
        <w:tc>
          <w:tcPr>
            <w:tcW w:w="1060" w:type="dxa"/>
            <w:tcBorders>
              <w:top w:val="nil"/>
              <w:left w:val="nil"/>
              <w:bottom w:val="nil"/>
              <w:right w:val="nil"/>
            </w:tcBorders>
            <w:shd w:val="clear" w:color="auto" w:fill="auto"/>
            <w:noWrap/>
            <w:vAlign w:val="center"/>
            <w:hideMark/>
          </w:tcPr>
          <w:p w14:paraId="40095C75" w14:textId="3555284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9" w:author="Franck Galpin [2]" w:date="2024-04-18T09:20:00Z"/>
                <w:rFonts w:ascii="Arial" w:hAnsi="Arial" w:cs="Arial"/>
                <w:b/>
                <w:bCs/>
                <w:color w:val="000000"/>
                <w:sz w:val="18"/>
                <w:szCs w:val="18"/>
                <w:lang w:eastAsia="fr-FR"/>
                <w:rPrChange w:id="4260" w:author="Franck Galpin [2]" w:date="2024-04-18T09:15:00Z">
                  <w:rPr>
                    <w:del w:id="4261" w:author="Franck Galpin [2]" w:date="2024-04-18T09:20: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422CB9AA" w14:textId="021F11E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2" w:author="Franck Galpin [2]" w:date="2024-04-18T09:20:00Z"/>
                <w:rFonts w:ascii="Arial" w:hAnsi="Arial" w:cs="Arial"/>
                <w:color w:val="000000"/>
                <w:sz w:val="18"/>
                <w:szCs w:val="18"/>
                <w:lang w:eastAsia="fr-FR"/>
                <w:rPrChange w:id="4263" w:author="Franck Galpin [2]" w:date="2024-04-18T09:15:00Z">
                  <w:rPr>
                    <w:del w:id="4264" w:author="Franck Galpin [2]" w:date="2024-04-18T09:20:00Z"/>
                    <w:rFonts w:ascii="Arial" w:hAnsi="Arial" w:cs="Arial"/>
                    <w:color w:val="000000"/>
                    <w:sz w:val="18"/>
                    <w:szCs w:val="18"/>
                    <w:lang w:val="fr-FR" w:eastAsia="fr-FR"/>
                  </w:rPr>
                </w:rPrChange>
              </w:rPr>
            </w:pPr>
            <w:del w:id="4265" w:author="Franck Galpin [2]" w:date="2024-04-18T09:20:00Z">
              <w:r w:rsidRPr="00BF51FD" w:rsidDel="00A53244">
                <w:rPr>
                  <w:rFonts w:ascii="Arial" w:hAnsi="Arial" w:cs="Arial"/>
                  <w:color w:val="000000"/>
                  <w:sz w:val="18"/>
                  <w:szCs w:val="18"/>
                  <w:lang w:eastAsia="fr-FR"/>
                  <w:rPrChange w:id="4266" w:author="Franck Galpin [2]" w:date="2024-04-18T09:15: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48DB7B56" w14:textId="24EB288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7" w:author="Franck Galpin [2]" w:date="2024-04-18T09:20:00Z"/>
                <w:rFonts w:ascii="Arial" w:hAnsi="Arial" w:cs="Arial"/>
                <w:color w:val="000000"/>
                <w:sz w:val="18"/>
                <w:szCs w:val="18"/>
                <w:lang w:eastAsia="fr-FR"/>
                <w:rPrChange w:id="4268" w:author="Franck Galpin [2]" w:date="2024-04-18T09:15:00Z">
                  <w:rPr>
                    <w:del w:id="4269" w:author="Franck Galpin [2]" w:date="2024-04-18T09:20:00Z"/>
                    <w:rFonts w:ascii="Arial" w:hAnsi="Arial" w:cs="Arial"/>
                    <w:color w:val="000000"/>
                    <w:sz w:val="18"/>
                    <w:szCs w:val="18"/>
                    <w:lang w:val="fr-FR" w:eastAsia="fr-FR"/>
                  </w:rPr>
                </w:rPrChange>
              </w:rPr>
            </w:pPr>
            <w:del w:id="4270" w:author="Franck Galpin [2]" w:date="2024-04-18T09:20:00Z">
              <w:r w:rsidRPr="00BF51FD" w:rsidDel="00A53244">
                <w:rPr>
                  <w:rFonts w:ascii="Arial" w:hAnsi="Arial" w:cs="Arial"/>
                  <w:color w:val="000000"/>
                  <w:sz w:val="18"/>
                  <w:szCs w:val="18"/>
                  <w:lang w:eastAsia="fr-FR"/>
                  <w:rPrChange w:id="4271" w:author="Franck Galpin [2]" w:date="2024-04-18T09:15: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27175E25" w14:textId="2D1EF15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2" w:author="Franck Galpin [2]" w:date="2024-04-18T09:20:00Z"/>
                <w:rFonts w:ascii="Arial" w:hAnsi="Arial" w:cs="Arial"/>
                <w:color w:val="000000"/>
                <w:sz w:val="18"/>
                <w:szCs w:val="18"/>
                <w:lang w:eastAsia="fr-FR"/>
                <w:rPrChange w:id="4273" w:author="Franck Galpin [2]" w:date="2024-04-18T09:15:00Z">
                  <w:rPr>
                    <w:del w:id="4274" w:author="Franck Galpin [2]" w:date="2024-04-18T09:20:00Z"/>
                    <w:rFonts w:ascii="Arial" w:hAnsi="Arial" w:cs="Arial"/>
                    <w:color w:val="000000"/>
                    <w:sz w:val="18"/>
                    <w:szCs w:val="18"/>
                    <w:lang w:val="fr-FR" w:eastAsia="fr-FR"/>
                  </w:rPr>
                </w:rPrChange>
              </w:rPr>
            </w:pPr>
            <w:del w:id="4275" w:author="Franck Galpin [2]" w:date="2024-04-18T09:20:00Z">
              <w:r w:rsidRPr="00BF51FD" w:rsidDel="00A53244">
                <w:rPr>
                  <w:rFonts w:ascii="Arial" w:hAnsi="Arial" w:cs="Arial"/>
                  <w:color w:val="000000"/>
                  <w:sz w:val="18"/>
                  <w:szCs w:val="18"/>
                  <w:lang w:eastAsia="fr-FR"/>
                  <w:rPrChange w:id="4276" w:author="Franck Galpin [2]" w:date="2024-04-18T09:15: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6838B5B" w14:textId="5EAC1FE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7" w:author="Franck Galpin [2]" w:date="2024-04-18T09:20:00Z"/>
                <w:rFonts w:ascii="Arial" w:hAnsi="Arial" w:cs="Arial"/>
                <w:color w:val="000000"/>
                <w:sz w:val="18"/>
                <w:szCs w:val="18"/>
                <w:lang w:eastAsia="fr-FR"/>
                <w:rPrChange w:id="4278" w:author="Franck Galpin [2]" w:date="2024-04-18T09:15:00Z">
                  <w:rPr>
                    <w:del w:id="4279" w:author="Franck Galpin [2]" w:date="2024-04-18T09:20:00Z"/>
                    <w:rFonts w:ascii="Arial" w:hAnsi="Arial" w:cs="Arial"/>
                    <w:color w:val="000000"/>
                    <w:sz w:val="18"/>
                    <w:szCs w:val="18"/>
                    <w:lang w:val="fr-FR" w:eastAsia="fr-FR"/>
                  </w:rPr>
                </w:rPrChange>
              </w:rPr>
            </w:pPr>
            <w:del w:id="4280" w:author="Franck Galpin [2]" w:date="2024-04-18T09:20:00Z">
              <w:r w:rsidRPr="00BF51FD" w:rsidDel="00A53244">
                <w:rPr>
                  <w:rFonts w:ascii="Arial" w:hAnsi="Arial" w:cs="Arial"/>
                  <w:color w:val="000000"/>
                  <w:sz w:val="18"/>
                  <w:szCs w:val="18"/>
                  <w:lang w:eastAsia="fr-FR"/>
                  <w:rPrChange w:id="4281" w:author="Franck Galpin [2]" w:date="2024-04-18T09:15: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3F85FAB3" w14:textId="6F4A300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2" w:author="Franck Galpin [2]" w:date="2024-04-18T09:20:00Z"/>
                <w:rFonts w:ascii="Arial" w:hAnsi="Arial" w:cs="Arial"/>
                <w:color w:val="000000"/>
                <w:sz w:val="18"/>
                <w:szCs w:val="18"/>
                <w:lang w:eastAsia="fr-FR"/>
                <w:rPrChange w:id="4283" w:author="Franck Galpin [2]" w:date="2024-04-18T09:15:00Z">
                  <w:rPr>
                    <w:del w:id="4284" w:author="Franck Galpin [2]" w:date="2024-04-18T09:20:00Z"/>
                    <w:rFonts w:ascii="Arial" w:hAnsi="Arial" w:cs="Arial"/>
                    <w:color w:val="000000"/>
                    <w:sz w:val="18"/>
                    <w:szCs w:val="18"/>
                    <w:lang w:val="fr-FR" w:eastAsia="fr-FR"/>
                  </w:rPr>
                </w:rPrChange>
              </w:rPr>
            </w:pPr>
            <w:del w:id="4285" w:author="Franck Galpin [2]" w:date="2024-04-18T09:20:00Z">
              <w:r w:rsidRPr="00BF51FD" w:rsidDel="00A53244">
                <w:rPr>
                  <w:rFonts w:ascii="Arial" w:hAnsi="Arial" w:cs="Arial"/>
                  <w:color w:val="000000"/>
                  <w:sz w:val="18"/>
                  <w:szCs w:val="18"/>
                  <w:lang w:eastAsia="fr-FR"/>
                  <w:rPrChange w:id="4286" w:author="Franck Galpin [2]" w:date="2024-04-18T09:15: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11EF7A4D" w14:textId="068300F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7" w:author="Franck Galpin [2]" w:date="2024-04-18T09:20:00Z"/>
                <w:rFonts w:ascii="Arial" w:hAnsi="Arial" w:cs="Arial"/>
                <w:color w:val="000000"/>
                <w:sz w:val="18"/>
                <w:szCs w:val="18"/>
                <w:lang w:eastAsia="fr-FR"/>
                <w:rPrChange w:id="4288" w:author="Franck Galpin [2]" w:date="2024-04-18T09:15:00Z">
                  <w:rPr>
                    <w:del w:id="4289" w:author="Franck Galpin [2]" w:date="2024-04-18T09:20:00Z"/>
                    <w:rFonts w:ascii="Arial" w:hAnsi="Arial" w:cs="Arial"/>
                    <w:color w:val="000000"/>
                    <w:sz w:val="18"/>
                    <w:szCs w:val="18"/>
                    <w:lang w:val="fr-FR" w:eastAsia="fr-FR"/>
                  </w:rPr>
                </w:rPrChange>
              </w:rPr>
            </w:pPr>
            <w:del w:id="4290" w:author="Franck Galpin [2]" w:date="2024-04-18T09:20:00Z">
              <w:r w:rsidRPr="00BF51FD" w:rsidDel="00A53244">
                <w:rPr>
                  <w:rFonts w:ascii="Arial" w:hAnsi="Arial" w:cs="Arial"/>
                  <w:color w:val="000000"/>
                  <w:sz w:val="18"/>
                  <w:szCs w:val="18"/>
                  <w:lang w:eastAsia="fr-FR"/>
                  <w:rPrChange w:id="4291" w:author="Franck Galpin [2]" w:date="2024-04-18T09:15: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B338436" w14:textId="4E2A0FE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2" w:author="Franck Galpin [2]" w:date="2024-04-18T09:20:00Z"/>
                <w:rFonts w:ascii="Arial" w:hAnsi="Arial" w:cs="Arial"/>
                <w:color w:val="000000"/>
                <w:sz w:val="18"/>
                <w:szCs w:val="18"/>
                <w:lang w:eastAsia="fr-FR"/>
                <w:rPrChange w:id="4293" w:author="Franck Galpin [2]" w:date="2024-04-18T09:15:00Z">
                  <w:rPr>
                    <w:del w:id="4294" w:author="Franck Galpin [2]" w:date="2024-04-18T09:20:00Z"/>
                    <w:rFonts w:ascii="Arial" w:hAnsi="Arial" w:cs="Arial"/>
                    <w:color w:val="000000"/>
                    <w:sz w:val="18"/>
                    <w:szCs w:val="18"/>
                    <w:lang w:val="fr-FR" w:eastAsia="fr-FR"/>
                  </w:rPr>
                </w:rPrChange>
              </w:rPr>
            </w:pPr>
            <w:del w:id="4295" w:author="Franck Galpin [2]" w:date="2024-04-18T09:20:00Z">
              <w:r w:rsidRPr="00BF51FD" w:rsidDel="00A53244">
                <w:rPr>
                  <w:rFonts w:ascii="Arial" w:hAnsi="Arial" w:cs="Arial"/>
                  <w:color w:val="000000"/>
                  <w:sz w:val="18"/>
                  <w:szCs w:val="18"/>
                  <w:lang w:eastAsia="fr-FR"/>
                  <w:rPrChange w:id="4296" w:author="Franck Galpin [2]" w:date="2024-04-18T09:15:00Z">
                    <w:rPr>
                      <w:rFonts w:ascii="Arial" w:hAnsi="Arial" w:cs="Arial"/>
                      <w:color w:val="000000"/>
                      <w:sz w:val="18"/>
                      <w:szCs w:val="18"/>
                      <w:lang w:val="fr-FR" w:eastAsia="fr-FR"/>
                    </w:rPr>
                  </w:rPrChange>
                </w:rPr>
                <w:delText>DecVmPeak</w:delText>
              </w:r>
            </w:del>
          </w:p>
        </w:tc>
      </w:tr>
      <w:tr w:rsidR="00016F79" w:rsidRPr="00016F79" w:rsidDel="00A53244" w14:paraId="3895F75E" w14:textId="43C626F2" w:rsidTr="00016F79">
        <w:trPr>
          <w:trHeight w:val="255"/>
          <w:del w:id="4297"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30990" w14:textId="582BA7F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8" w:author="Franck Galpin [2]" w:date="2024-04-18T09:20:00Z"/>
                <w:rFonts w:ascii="Arial" w:hAnsi="Arial" w:cs="Arial"/>
                <w:color w:val="000000"/>
                <w:sz w:val="18"/>
                <w:szCs w:val="18"/>
                <w:lang w:eastAsia="fr-FR"/>
                <w:rPrChange w:id="4299" w:author="Franck Galpin [2]" w:date="2024-04-18T09:15:00Z">
                  <w:rPr>
                    <w:del w:id="4300" w:author="Franck Galpin [2]" w:date="2024-04-18T09:20:00Z"/>
                    <w:rFonts w:ascii="Arial" w:hAnsi="Arial" w:cs="Arial"/>
                    <w:color w:val="000000"/>
                    <w:sz w:val="18"/>
                    <w:szCs w:val="18"/>
                    <w:lang w:val="fr-FR" w:eastAsia="fr-FR"/>
                  </w:rPr>
                </w:rPrChange>
              </w:rPr>
            </w:pPr>
            <w:del w:id="4301" w:author="Franck Galpin [2]" w:date="2024-04-18T09:20:00Z">
              <w:r w:rsidRPr="00BF51FD" w:rsidDel="00A53244">
                <w:rPr>
                  <w:rFonts w:ascii="Arial" w:hAnsi="Arial" w:cs="Arial"/>
                  <w:color w:val="000000"/>
                  <w:sz w:val="18"/>
                  <w:szCs w:val="18"/>
                  <w:lang w:eastAsia="fr-FR"/>
                  <w:rPrChange w:id="4302" w:author="Franck Galpin [2]" w:date="2024-04-18T09:15: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2752E282" w14:textId="7DD3829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3" w:author="Franck Galpin [2]" w:date="2024-04-18T09:20:00Z"/>
                <w:rFonts w:ascii="Arial" w:hAnsi="Arial" w:cs="Arial"/>
                <w:color w:val="000000"/>
                <w:sz w:val="18"/>
                <w:szCs w:val="18"/>
                <w:lang w:eastAsia="fr-FR"/>
                <w:rPrChange w:id="4304" w:author="Franck Galpin [2]" w:date="2024-04-18T09:15:00Z">
                  <w:rPr>
                    <w:del w:id="4305" w:author="Franck Galpin [2]" w:date="2024-04-18T09:20:00Z"/>
                    <w:rFonts w:ascii="Arial" w:hAnsi="Arial" w:cs="Arial"/>
                    <w:color w:val="000000"/>
                    <w:sz w:val="18"/>
                    <w:szCs w:val="18"/>
                    <w:lang w:val="fr-FR" w:eastAsia="fr-FR"/>
                  </w:rPr>
                </w:rPrChange>
              </w:rPr>
            </w:pPr>
            <w:del w:id="4306" w:author="Franck Galpin [2]" w:date="2024-04-18T09:20:00Z">
              <w:r w:rsidRPr="00BF51FD" w:rsidDel="00A53244">
                <w:rPr>
                  <w:rFonts w:ascii="Arial" w:hAnsi="Arial" w:cs="Arial"/>
                  <w:color w:val="000000"/>
                  <w:sz w:val="18"/>
                  <w:szCs w:val="18"/>
                  <w:lang w:eastAsia="fr-FR"/>
                  <w:rPrChange w:id="4307" w:author="Franck Galpin [2]" w:date="2024-04-18T09:15: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31C85F2F" w14:textId="5CFB64F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8" w:author="Franck Galpin [2]" w:date="2024-04-18T09:20:00Z"/>
                <w:rFonts w:ascii="Arial" w:hAnsi="Arial" w:cs="Arial"/>
                <w:color w:val="000000"/>
                <w:sz w:val="18"/>
                <w:szCs w:val="18"/>
                <w:lang w:eastAsia="fr-FR"/>
                <w:rPrChange w:id="4309" w:author="Franck Galpin [2]" w:date="2024-04-18T09:15:00Z">
                  <w:rPr>
                    <w:del w:id="4310" w:author="Franck Galpin [2]" w:date="2024-04-18T09:20:00Z"/>
                    <w:rFonts w:ascii="Arial" w:hAnsi="Arial" w:cs="Arial"/>
                    <w:color w:val="000000"/>
                    <w:sz w:val="18"/>
                    <w:szCs w:val="18"/>
                    <w:lang w:val="fr-FR" w:eastAsia="fr-FR"/>
                  </w:rPr>
                </w:rPrChange>
              </w:rPr>
            </w:pPr>
            <w:del w:id="4311" w:author="Franck Galpin [2]" w:date="2024-04-18T09:20:00Z">
              <w:r w:rsidRPr="00BF51FD" w:rsidDel="00A53244">
                <w:rPr>
                  <w:rFonts w:ascii="Arial" w:hAnsi="Arial" w:cs="Arial"/>
                  <w:color w:val="000000"/>
                  <w:sz w:val="18"/>
                  <w:szCs w:val="18"/>
                  <w:lang w:eastAsia="fr-FR"/>
                  <w:rPrChange w:id="4312" w:author="Franck Galpin [2]" w:date="2024-04-18T09:15: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6EF84C43" w14:textId="2F76600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3" w:author="Franck Galpin [2]" w:date="2024-04-18T09:20:00Z"/>
                <w:rFonts w:ascii="Arial" w:hAnsi="Arial" w:cs="Arial"/>
                <w:color w:val="000000"/>
                <w:sz w:val="18"/>
                <w:szCs w:val="18"/>
                <w:lang w:eastAsia="fr-FR"/>
                <w:rPrChange w:id="4314" w:author="Franck Galpin [2]" w:date="2024-04-18T09:15:00Z">
                  <w:rPr>
                    <w:del w:id="4315" w:author="Franck Galpin [2]" w:date="2024-04-18T09:20:00Z"/>
                    <w:rFonts w:ascii="Arial" w:hAnsi="Arial" w:cs="Arial"/>
                    <w:color w:val="000000"/>
                    <w:sz w:val="18"/>
                    <w:szCs w:val="18"/>
                    <w:lang w:val="fr-FR" w:eastAsia="fr-FR"/>
                  </w:rPr>
                </w:rPrChange>
              </w:rPr>
            </w:pPr>
            <w:del w:id="4316" w:author="Franck Galpin [2]" w:date="2024-04-18T09:20:00Z">
              <w:r w:rsidRPr="00BF51FD" w:rsidDel="00A53244">
                <w:rPr>
                  <w:rFonts w:ascii="Arial" w:hAnsi="Arial" w:cs="Arial"/>
                  <w:color w:val="000000"/>
                  <w:sz w:val="18"/>
                  <w:szCs w:val="18"/>
                  <w:lang w:eastAsia="fr-FR"/>
                  <w:rPrChange w:id="4317"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46929D67" w14:textId="5166A45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8" w:author="Franck Galpin [2]" w:date="2024-04-18T09:20:00Z"/>
                <w:rFonts w:ascii="Arial" w:hAnsi="Arial" w:cs="Arial"/>
                <w:color w:val="000000"/>
                <w:sz w:val="18"/>
                <w:szCs w:val="18"/>
                <w:lang w:eastAsia="fr-FR"/>
                <w:rPrChange w:id="4319" w:author="Franck Galpin [2]" w:date="2024-04-18T09:15:00Z">
                  <w:rPr>
                    <w:del w:id="4320" w:author="Franck Galpin [2]" w:date="2024-04-18T09:20:00Z"/>
                    <w:rFonts w:ascii="Arial" w:hAnsi="Arial" w:cs="Arial"/>
                    <w:color w:val="000000"/>
                    <w:sz w:val="18"/>
                    <w:szCs w:val="18"/>
                    <w:lang w:val="fr-FR" w:eastAsia="fr-FR"/>
                  </w:rPr>
                </w:rPrChange>
              </w:rPr>
            </w:pPr>
            <w:del w:id="4321" w:author="Franck Galpin [2]" w:date="2024-04-18T09:20:00Z">
              <w:r w:rsidRPr="00BF51FD" w:rsidDel="00A53244">
                <w:rPr>
                  <w:rFonts w:ascii="Arial" w:hAnsi="Arial" w:cs="Arial"/>
                  <w:color w:val="000000"/>
                  <w:sz w:val="18"/>
                  <w:szCs w:val="18"/>
                  <w:lang w:eastAsia="fr-FR"/>
                  <w:rPrChange w:id="4322"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01AD4406" w14:textId="3C03A31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3" w:author="Franck Galpin [2]" w:date="2024-04-18T09:20:00Z"/>
                <w:rFonts w:ascii="Arial" w:hAnsi="Arial" w:cs="Arial"/>
                <w:color w:val="000000"/>
                <w:sz w:val="18"/>
                <w:szCs w:val="18"/>
                <w:lang w:eastAsia="fr-FR"/>
                <w:rPrChange w:id="4324" w:author="Franck Galpin [2]" w:date="2024-04-18T09:15:00Z">
                  <w:rPr>
                    <w:del w:id="4325" w:author="Franck Galpin [2]" w:date="2024-04-18T09:20:00Z"/>
                    <w:rFonts w:ascii="Arial" w:hAnsi="Arial" w:cs="Arial"/>
                    <w:color w:val="000000"/>
                    <w:sz w:val="18"/>
                    <w:szCs w:val="18"/>
                    <w:lang w:val="fr-FR" w:eastAsia="fr-FR"/>
                  </w:rPr>
                </w:rPrChange>
              </w:rPr>
            </w:pPr>
            <w:del w:id="4326" w:author="Franck Galpin [2]" w:date="2024-04-18T09:20:00Z">
              <w:r w:rsidRPr="00BF51FD" w:rsidDel="00A53244">
                <w:rPr>
                  <w:rFonts w:ascii="Arial" w:hAnsi="Arial" w:cs="Arial"/>
                  <w:color w:val="000000"/>
                  <w:sz w:val="18"/>
                  <w:szCs w:val="18"/>
                  <w:lang w:eastAsia="fr-FR"/>
                  <w:rPrChange w:id="4327" w:author="Franck Galpin [2]" w:date="2024-04-18T09:15: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6F175838" w14:textId="2D3C099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8" w:author="Franck Galpin [2]" w:date="2024-04-18T09:20:00Z"/>
                <w:rFonts w:ascii="Arial" w:hAnsi="Arial" w:cs="Arial"/>
                <w:color w:val="000000"/>
                <w:sz w:val="18"/>
                <w:szCs w:val="18"/>
                <w:lang w:eastAsia="fr-FR"/>
                <w:rPrChange w:id="4329" w:author="Franck Galpin [2]" w:date="2024-04-18T09:15:00Z">
                  <w:rPr>
                    <w:del w:id="4330" w:author="Franck Galpin [2]" w:date="2024-04-18T09:20:00Z"/>
                    <w:rFonts w:ascii="Arial" w:hAnsi="Arial" w:cs="Arial"/>
                    <w:color w:val="000000"/>
                    <w:sz w:val="18"/>
                    <w:szCs w:val="18"/>
                    <w:lang w:val="fr-FR" w:eastAsia="fr-FR"/>
                  </w:rPr>
                </w:rPrChange>
              </w:rPr>
            </w:pPr>
            <w:del w:id="4331" w:author="Franck Galpin [2]" w:date="2024-04-18T09:20:00Z">
              <w:r w:rsidRPr="00BF51FD" w:rsidDel="00A53244">
                <w:rPr>
                  <w:rFonts w:ascii="Arial" w:hAnsi="Arial" w:cs="Arial"/>
                  <w:color w:val="000000"/>
                  <w:sz w:val="18"/>
                  <w:szCs w:val="18"/>
                  <w:lang w:eastAsia="fr-FR"/>
                  <w:rPrChange w:id="4332" w:author="Franck Galpin [2]" w:date="2024-04-18T09:15: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6DA04578" w14:textId="1DAE538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3" w:author="Franck Galpin [2]" w:date="2024-04-18T09:20:00Z"/>
                <w:rFonts w:ascii="Arial" w:hAnsi="Arial" w:cs="Arial"/>
                <w:color w:val="000000"/>
                <w:sz w:val="18"/>
                <w:szCs w:val="18"/>
                <w:lang w:eastAsia="fr-FR"/>
                <w:rPrChange w:id="4334" w:author="Franck Galpin [2]" w:date="2024-04-18T09:15:00Z">
                  <w:rPr>
                    <w:del w:id="4335" w:author="Franck Galpin [2]" w:date="2024-04-18T09:20:00Z"/>
                    <w:rFonts w:ascii="Arial" w:hAnsi="Arial" w:cs="Arial"/>
                    <w:color w:val="000000"/>
                    <w:sz w:val="18"/>
                    <w:szCs w:val="18"/>
                    <w:lang w:val="fr-FR" w:eastAsia="fr-FR"/>
                  </w:rPr>
                </w:rPrChange>
              </w:rPr>
            </w:pPr>
            <w:del w:id="4336" w:author="Franck Galpin [2]" w:date="2024-04-18T09:20:00Z">
              <w:r w:rsidRPr="00BF51FD" w:rsidDel="00A53244">
                <w:rPr>
                  <w:rFonts w:ascii="Arial" w:hAnsi="Arial" w:cs="Arial"/>
                  <w:color w:val="000000"/>
                  <w:sz w:val="18"/>
                  <w:szCs w:val="18"/>
                  <w:lang w:eastAsia="fr-FR"/>
                  <w:rPrChange w:id="4337" w:author="Franck Galpin [2]" w:date="2024-04-18T09:15:00Z">
                    <w:rPr>
                      <w:rFonts w:ascii="Arial" w:hAnsi="Arial" w:cs="Arial"/>
                      <w:color w:val="000000"/>
                      <w:sz w:val="18"/>
                      <w:szCs w:val="18"/>
                      <w:lang w:val="fr-FR" w:eastAsia="fr-FR"/>
                    </w:rPr>
                  </w:rPrChange>
                </w:rPr>
                <w:delText> </w:delText>
              </w:r>
            </w:del>
          </w:p>
        </w:tc>
      </w:tr>
      <w:tr w:rsidR="00016F79" w:rsidRPr="00016F79" w:rsidDel="00A53244" w14:paraId="04DA7A66" w14:textId="442AA41E" w:rsidTr="00016F79">
        <w:trPr>
          <w:trHeight w:val="255"/>
          <w:del w:id="4338"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6C3FA4D7" w14:textId="237D9F6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9" w:author="Franck Galpin [2]" w:date="2024-04-18T09:20:00Z"/>
                <w:rFonts w:ascii="Arial" w:hAnsi="Arial" w:cs="Arial"/>
                <w:color w:val="000000"/>
                <w:sz w:val="18"/>
                <w:szCs w:val="18"/>
                <w:lang w:eastAsia="fr-FR"/>
                <w:rPrChange w:id="4340" w:author="Franck Galpin [2]" w:date="2024-04-18T09:15:00Z">
                  <w:rPr>
                    <w:del w:id="4341" w:author="Franck Galpin [2]" w:date="2024-04-18T09:20:00Z"/>
                    <w:rFonts w:ascii="Arial" w:hAnsi="Arial" w:cs="Arial"/>
                    <w:color w:val="000000"/>
                    <w:sz w:val="18"/>
                    <w:szCs w:val="18"/>
                    <w:lang w:val="fr-FR" w:eastAsia="fr-FR"/>
                  </w:rPr>
                </w:rPrChange>
              </w:rPr>
            </w:pPr>
            <w:del w:id="4342" w:author="Franck Galpin [2]" w:date="2024-04-18T09:20:00Z">
              <w:r w:rsidRPr="00BF51FD" w:rsidDel="00A53244">
                <w:rPr>
                  <w:rFonts w:ascii="Arial" w:hAnsi="Arial" w:cs="Arial"/>
                  <w:color w:val="000000"/>
                  <w:sz w:val="18"/>
                  <w:szCs w:val="18"/>
                  <w:lang w:eastAsia="fr-FR"/>
                  <w:rPrChange w:id="4343" w:author="Franck Galpin [2]" w:date="2024-04-18T09:15: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60A3C82F" w14:textId="0A2EBC6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4" w:author="Franck Galpin [2]" w:date="2024-04-18T09:20:00Z"/>
                <w:rFonts w:ascii="Arial" w:hAnsi="Arial" w:cs="Arial"/>
                <w:color w:val="000000"/>
                <w:sz w:val="18"/>
                <w:szCs w:val="18"/>
                <w:lang w:eastAsia="fr-FR"/>
                <w:rPrChange w:id="4345" w:author="Franck Galpin [2]" w:date="2024-04-18T09:15:00Z">
                  <w:rPr>
                    <w:del w:id="4346" w:author="Franck Galpin [2]" w:date="2024-04-18T09:20:00Z"/>
                    <w:rFonts w:ascii="Arial" w:hAnsi="Arial" w:cs="Arial"/>
                    <w:color w:val="000000"/>
                    <w:sz w:val="18"/>
                    <w:szCs w:val="18"/>
                    <w:lang w:val="fr-FR" w:eastAsia="fr-FR"/>
                  </w:rPr>
                </w:rPrChange>
              </w:rPr>
            </w:pPr>
            <w:del w:id="4347" w:author="Franck Galpin [2]" w:date="2024-04-18T09:20:00Z">
              <w:r w:rsidRPr="00BF51FD" w:rsidDel="00A53244">
                <w:rPr>
                  <w:rFonts w:ascii="Arial" w:hAnsi="Arial" w:cs="Arial"/>
                  <w:color w:val="000000"/>
                  <w:sz w:val="18"/>
                  <w:szCs w:val="18"/>
                  <w:lang w:eastAsia="fr-FR"/>
                  <w:rPrChange w:id="4348" w:author="Franck Galpin [2]" w:date="2024-04-18T09:15: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0643AB7D" w14:textId="3DFE670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9" w:author="Franck Galpin [2]" w:date="2024-04-18T09:20:00Z"/>
                <w:rFonts w:ascii="Arial" w:hAnsi="Arial" w:cs="Arial"/>
                <w:color w:val="000000"/>
                <w:sz w:val="18"/>
                <w:szCs w:val="18"/>
                <w:lang w:eastAsia="fr-FR"/>
                <w:rPrChange w:id="4350" w:author="Franck Galpin [2]" w:date="2024-04-18T09:15:00Z">
                  <w:rPr>
                    <w:del w:id="4351" w:author="Franck Galpin [2]" w:date="2024-04-18T09:20: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6D1689EA" w14:textId="5572412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2" w:author="Franck Galpin [2]" w:date="2024-04-18T09:20:00Z"/>
                <w:rFonts w:ascii="Arial" w:hAnsi="Arial" w:cs="Arial"/>
                <w:color w:val="000000"/>
                <w:sz w:val="18"/>
                <w:szCs w:val="18"/>
                <w:lang w:eastAsia="fr-FR"/>
                <w:rPrChange w:id="4353" w:author="Franck Galpin [2]" w:date="2024-04-18T09:15:00Z">
                  <w:rPr>
                    <w:del w:id="4354" w:author="Franck Galpin [2]" w:date="2024-04-18T09:20:00Z"/>
                    <w:rFonts w:ascii="Arial" w:hAnsi="Arial" w:cs="Arial"/>
                    <w:color w:val="000000"/>
                    <w:sz w:val="18"/>
                    <w:szCs w:val="18"/>
                    <w:lang w:val="fr-FR" w:eastAsia="fr-FR"/>
                  </w:rPr>
                </w:rPrChange>
              </w:rPr>
            </w:pPr>
            <w:del w:id="4355" w:author="Franck Galpin [2]" w:date="2024-04-18T09:20:00Z">
              <w:r w:rsidRPr="00BF51FD" w:rsidDel="00A53244">
                <w:rPr>
                  <w:rFonts w:ascii="Arial" w:hAnsi="Arial" w:cs="Arial"/>
                  <w:color w:val="000000"/>
                  <w:sz w:val="18"/>
                  <w:szCs w:val="18"/>
                  <w:lang w:eastAsia="fr-FR"/>
                  <w:rPrChange w:id="4356"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4B5B5FE" w14:textId="2AD2A4E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7" w:author="Franck Galpin [2]" w:date="2024-04-18T09:20:00Z"/>
                <w:rFonts w:ascii="Arial" w:hAnsi="Arial" w:cs="Arial"/>
                <w:color w:val="000000"/>
                <w:sz w:val="18"/>
                <w:szCs w:val="18"/>
                <w:lang w:eastAsia="fr-FR"/>
                <w:rPrChange w:id="4358" w:author="Franck Galpin [2]" w:date="2024-04-18T09:15:00Z">
                  <w:rPr>
                    <w:del w:id="4359" w:author="Franck Galpin [2]" w:date="2024-04-18T09:20:00Z"/>
                    <w:rFonts w:ascii="Arial" w:hAnsi="Arial" w:cs="Arial"/>
                    <w:color w:val="000000"/>
                    <w:sz w:val="18"/>
                    <w:szCs w:val="18"/>
                    <w:lang w:val="fr-FR" w:eastAsia="fr-FR"/>
                  </w:rPr>
                </w:rPrChange>
              </w:rPr>
            </w:pPr>
            <w:del w:id="4360" w:author="Franck Galpin [2]" w:date="2024-04-18T09:20:00Z">
              <w:r w:rsidRPr="00BF51FD" w:rsidDel="00A53244">
                <w:rPr>
                  <w:rFonts w:ascii="Arial" w:hAnsi="Arial" w:cs="Arial"/>
                  <w:color w:val="000000"/>
                  <w:sz w:val="18"/>
                  <w:szCs w:val="18"/>
                  <w:lang w:eastAsia="fr-FR"/>
                  <w:rPrChange w:id="4361" w:author="Franck Galpin [2]" w:date="2024-04-18T09:15: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A139EFA" w14:textId="6E0D59D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2" w:author="Franck Galpin [2]" w:date="2024-04-18T09:20:00Z"/>
                <w:rFonts w:ascii="Arial" w:hAnsi="Arial" w:cs="Arial"/>
                <w:color w:val="000000"/>
                <w:sz w:val="18"/>
                <w:szCs w:val="18"/>
                <w:lang w:eastAsia="fr-FR"/>
                <w:rPrChange w:id="4363" w:author="Franck Galpin [2]" w:date="2024-04-18T09:15:00Z">
                  <w:rPr>
                    <w:del w:id="4364"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DC69E28" w14:textId="4A1A044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5" w:author="Franck Galpin [2]" w:date="2024-04-18T09:20:00Z"/>
                <w:rFonts w:ascii="Arial" w:hAnsi="Arial" w:cs="Arial"/>
                <w:color w:val="000000"/>
                <w:sz w:val="18"/>
                <w:szCs w:val="18"/>
                <w:lang w:eastAsia="fr-FR"/>
                <w:rPrChange w:id="4366" w:author="Franck Galpin [2]" w:date="2024-04-18T09:15:00Z">
                  <w:rPr>
                    <w:del w:id="4367" w:author="Franck Galpin [2]" w:date="2024-04-18T09:20:00Z"/>
                    <w:rFonts w:ascii="Arial" w:hAnsi="Arial" w:cs="Arial"/>
                    <w:color w:val="000000"/>
                    <w:sz w:val="18"/>
                    <w:szCs w:val="18"/>
                    <w:lang w:val="fr-FR" w:eastAsia="fr-FR"/>
                  </w:rPr>
                </w:rPrChange>
              </w:rPr>
            </w:pPr>
            <w:del w:id="4368" w:author="Franck Galpin [2]" w:date="2024-04-18T09:20:00Z">
              <w:r w:rsidRPr="00BF51FD" w:rsidDel="00A53244">
                <w:rPr>
                  <w:rFonts w:ascii="Arial" w:hAnsi="Arial" w:cs="Arial"/>
                  <w:color w:val="000000"/>
                  <w:sz w:val="18"/>
                  <w:szCs w:val="18"/>
                  <w:lang w:eastAsia="fr-FR"/>
                  <w:rPrChange w:id="4369" w:author="Franck Galpin [2]" w:date="2024-04-18T09:15: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47AE4D5B" w14:textId="3CA2949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0" w:author="Franck Galpin [2]" w:date="2024-04-18T09:20:00Z"/>
                <w:rFonts w:ascii="Arial" w:hAnsi="Arial" w:cs="Arial"/>
                <w:color w:val="000000"/>
                <w:sz w:val="18"/>
                <w:szCs w:val="18"/>
                <w:lang w:eastAsia="fr-FR"/>
                <w:rPrChange w:id="4371" w:author="Franck Galpin [2]" w:date="2024-04-18T09:15:00Z">
                  <w:rPr>
                    <w:del w:id="4372" w:author="Franck Galpin [2]" w:date="2024-04-18T09:20:00Z"/>
                    <w:rFonts w:ascii="Arial" w:hAnsi="Arial" w:cs="Arial"/>
                    <w:color w:val="000000"/>
                    <w:sz w:val="18"/>
                    <w:szCs w:val="18"/>
                    <w:lang w:val="fr-FR" w:eastAsia="fr-FR"/>
                  </w:rPr>
                </w:rPrChange>
              </w:rPr>
            </w:pPr>
            <w:del w:id="4373" w:author="Franck Galpin [2]" w:date="2024-04-18T09:20:00Z">
              <w:r w:rsidRPr="00BF51FD" w:rsidDel="00A53244">
                <w:rPr>
                  <w:rFonts w:ascii="Arial" w:hAnsi="Arial" w:cs="Arial"/>
                  <w:color w:val="000000"/>
                  <w:sz w:val="18"/>
                  <w:szCs w:val="18"/>
                  <w:lang w:eastAsia="fr-FR"/>
                  <w:rPrChange w:id="4374" w:author="Franck Galpin [2]" w:date="2024-04-18T09:15:00Z">
                    <w:rPr>
                      <w:rFonts w:ascii="Arial" w:hAnsi="Arial" w:cs="Arial"/>
                      <w:color w:val="000000"/>
                      <w:sz w:val="18"/>
                      <w:szCs w:val="18"/>
                      <w:lang w:val="fr-FR" w:eastAsia="fr-FR"/>
                    </w:rPr>
                  </w:rPrChange>
                </w:rPr>
                <w:delText> </w:delText>
              </w:r>
            </w:del>
          </w:p>
        </w:tc>
      </w:tr>
      <w:tr w:rsidR="00016F79" w:rsidRPr="00016F79" w:rsidDel="00A53244" w14:paraId="5DB06281" w14:textId="3BD18678" w:rsidTr="00016F79">
        <w:trPr>
          <w:trHeight w:val="255"/>
          <w:del w:id="4375"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4C964277" w14:textId="6070DC3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6" w:author="Franck Galpin [2]" w:date="2024-04-18T09:20:00Z"/>
                <w:rFonts w:ascii="Arial" w:hAnsi="Arial" w:cs="Arial"/>
                <w:color w:val="000000"/>
                <w:sz w:val="18"/>
                <w:szCs w:val="18"/>
                <w:lang w:eastAsia="fr-FR"/>
                <w:rPrChange w:id="4377" w:author="Franck Galpin [2]" w:date="2024-04-18T09:15:00Z">
                  <w:rPr>
                    <w:del w:id="4378" w:author="Franck Galpin [2]" w:date="2024-04-18T09:20:00Z"/>
                    <w:rFonts w:ascii="Arial" w:hAnsi="Arial" w:cs="Arial"/>
                    <w:color w:val="000000"/>
                    <w:sz w:val="18"/>
                    <w:szCs w:val="18"/>
                    <w:lang w:val="fr-FR" w:eastAsia="fr-FR"/>
                  </w:rPr>
                </w:rPrChange>
              </w:rPr>
            </w:pPr>
            <w:del w:id="4379" w:author="Franck Galpin [2]" w:date="2024-04-18T09:20:00Z">
              <w:r w:rsidRPr="00BF51FD" w:rsidDel="00A53244">
                <w:rPr>
                  <w:rFonts w:ascii="Arial" w:hAnsi="Arial" w:cs="Arial"/>
                  <w:color w:val="000000"/>
                  <w:sz w:val="18"/>
                  <w:szCs w:val="18"/>
                  <w:lang w:eastAsia="fr-FR"/>
                  <w:rPrChange w:id="4380" w:author="Franck Galpin [2]" w:date="2024-04-18T09:15: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3B80BDE6" w14:textId="22F489C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1" w:author="Franck Galpin [2]" w:date="2024-04-18T09:20:00Z"/>
                <w:rFonts w:ascii="Arial" w:hAnsi="Arial" w:cs="Arial"/>
                <w:color w:val="000000"/>
                <w:sz w:val="18"/>
                <w:szCs w:val="18"/>
                <w:lang w:eastAsia="fr-FR"/>
                <w:rPrChange w:id="4382" w:author="Franck Galpin [2]" w:date="2024-04-18T09:15:00Z">
                  <w:rPr>
                    <w:del w:id="4383" w:author="Franck Galpin [2]" w:date="2024-04-18T09:20:00Z"/>
                    <w:rFonts w:ascii="Arial" w:hAnsi="Arial" w:cs="Arial"/>
                    <w:color w:val="000000"/>
                    <w:sz w:val="18"/>
                    <w:szCs w:val="18"/>
                    <w:lang w:val="fr-FR" w:eastAsia="fr-FR"/>
                  </w:rPr>
                </w:rPrChange>
              </w:rPr>
            </w:pPr>
            <w:del w:id="4384" w:author="Franck Galpin [2]" w:date="2024-04-18T09:20:00Z">
              <w:r w:rsidRPr="00BF51FD" w:rsidDel="00A53244">
                <w:rPr>
                  <w:rFonts w:ascii="Arial" w:hAnsi="Arial" w:cs="Arial"/>
                  <w:color w:val="000000"/>
                  <w:sz w:val="18"/>
                  <w:szCs w:val="18"/>
                  <w:lang w:eastAsia="fr-FR"/>
                  <w:rPrChange w:id="4385"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55020542" w14:textId="053E48FD"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6" w:author="Franck Galpin [2]" w:date="2024-04-18T09:20:00Z"/>
                <w:rFonts w:ascii="Arial" w:hAnsi="Arial" w:cs="Arial"/>
                <w:color w:val="000000"/>
                <w:sz w:val="18"/>
                <w:szCs w:val="18"/>
                <w:lang w:eastAsia="fr-FR"/>
                <w:rPrChange w:id="4387" w:author="Franck Galpin [2]" w:date="2024-04-18T09:15:00Z">
                  <w:rPr>
                    <w:del w:id="4388" w:author="Franck Galpin [2]" w:date="2024-04-18T09:20:00Z"/>
                    <w:rFonts w:ascii="Arial" w:hAnsi="Arial" w:cs="Arial"/>
                    <w:color w:val="000000"/>
                    <w:sz w:val="18"/>
                    <w:szCs w:val="18"/>
                    <w:lang w:val="fr-FR" w:eastAsia="fr-FR"/>
                  </w:rPr>
                </w:rPrChange>
              </w:rPr>
            </w:pPr>
            <w:del w:id="4389" w:author="Franck Galpin [2]" w:date="2024-04-18T09:20:00Z">
              <w:r w:rsidRPr="00BF51FD" w:rsidDel="00A53244">
                <w:rPr>
                  <w:rFonts w:ascii="Arial" w:hAnsi="Arial" w:cs="Arial"/>
                  <w:color w:val="000000"/>
                  <w:sz w:val="18"/>
                  <w:szCs w:val="18"/>
                  <w:lang w:eastAsia="fr-FR"/>
                  <w:rPrChange w:id="4390"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4990939C" w14:textId="4F65897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1" w:author="Franck Galpin [2]" w:date="2024-04-18T09:20:00Z"/>
                <w:rFonts w:ascii="Arial" w:hAnsi="Arial" w:cs="Arial"/>
                <w:color w:val="000000"/>
                <w:sz w:val="18"/>
                <w:szCs w:val="18"/>
                <w:lang w:eastAsia="fr-FR"/>
                <w:rPrChange w:id="4392" w:author="Franck Galpin [2]" w:date="2024-04-18T09:15:00Z">
                  <w:rPr>
                    <w:del w:id="4393" w:author="Franck Galpin [2]" w:date="2024-04-18T09:20:00Z"/>
                    <w:rFonts w:ascii="Arial" w:hAnsi="Arial" w:cs="Arial"/>
                    <w:color w:val="000000"/>
                    <w:sz w:val="18"/>
                    <w:szCs w:val="18"/>
                    <w:lang w:val="fr-FR" w:eastAsia="fr-FR"/>
                  </w:rPr>
                </w:rPrChange>
              </w:rPr>
            </w:pPr>
            <w:del w:id="4394" w:author="Franck Galpin [2]" w:date="2024-04-18T09:20:00Z">
              <w:r w:rsidRPr="00BF51FD" w:rsidDel="00A53244">
                <w:rPr>
                  <w:rFonts w:ascii="Arial" w:hAnsi="Arial" w:cs="Arial"/>
                  <w:color w:val="000000"/>
                  <w:sz w:val="18"/>
                  <w:szCs w:val="18"/>
                  <w:lang w:eastAsia="fr-FR"/>
                  <w:rPrChange w:id="4395"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A7BB152" w14:textId="0556D8D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6" w:author="Franck Galpin [2]" w:date="2024-04-18T09:20:00Z"/>
                <w:rFonts w:ascii="Arial" w:hAnsi="Arial" w:cs="Arial"/>
                <w:color w:val="000000"/>
                <w:sz w:val="18"/>
                <w:szCs w:val="18"/>
                <w:lang w:eastAsia="fr-FR"/>
                <w:rPrChange w:id="4397" w:author="Franck Galpin [2]" w:date="2024-04-18T09:15:00Z">
                  <w:rPr>
                    <w:del w:id="4398"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064E74FA" w14:textId="6FC8B42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9" w:author="Franck Galpin [2]" w:date="2024-04-18T09:20:00Z"/>
                <w:rFonts w:ascii="Arial" w:hAnsi="Arial" w:cs="Arial"/>
                <w:color w:val="000000"/>
                <w:sz w:val="18"/>
                <w:szCs w:val="18"/>
                <w:lang w:eastAsia="fr-FR"/>
                <w:rPrChange w:id="4400" w:author="Franck Galpin [2]" w:date="2024-04-18T09:15:00Z">
                  <w:rPr>
                    <w:del w:id="4401"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AEA5AAA" w14:textId="14BD6BE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2" w:author="Franck Galpin [2]" w:date="2024-04-18T09:20:00Z"/>
                <w:rFonts w:ascii="Arial" w:hAnsi="Arial" w:cs="Arial"/>
                <w:color w:val="000000"/>
                <w:sz w:val="18"/>
                <w:szCs w:val="18"/>
                <w:lang w:eastAsia="fr-FR"/>
                <w:rPrChange w:id="4403" w:author="Franck Galpin [2]" w:date="2024-04-18T09:15:00Z">
                  <w:rPr>
                    <w:del w:id="4404" w:author="Franck Galpin [2]" w:date="2024-04-18T09:20:00Z"/>
                    <w:rFonts w:ascii="Arial" w:hAnsi="Arial" w:cs="Arial"/>
                    <w:color w:val="000000"/>
                    <w:sz w:val="18"/>
                    <w:szCs w:val="18"/>
                    <w:lang w:val="fr-FR" w:eastAsia="fr-FR"/>
                  </w:rPr>
                </w:rPrChange>
              </w:rPr>
            </w:pPr>
            <w:del w:id="4405" w:author="Franck Galpin [2]" w:date="2024-04-18T09:20:00Z">
              <w:r w:rsidRPr="00BF51FD" w:rsidDel="00A53244">
                <w:rPr>
                  <w:rFonts w:ascii="Arial" w:hAnsi="Arial" w:cs="Arial"/>
                  <w:color w:val="000000"/>
                  <w:sz w:val="18"/>
                  <w:szCs w:val="18"/>
                  <w:lang w:eastAsia="fr-FR"/>
                  <w:rPrChange w:id="4406"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5BA4D5F1" w14:textId="71649C6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7" w:author="Franck Galpin [2]" w:date="2024-04-18T09:20:00Z"/>
                <w:rFonts w:ascii="Arial" w:hAnsi="Arial" w:cs="Arial"/>
                <w:color w:val="000000"/>
                <w:sz w:val="18"/>
                <w:szCs w:val="18"/>
                <w:lang w:eastAsia="fr-FR"/>
                <w:rPrChange w:id="4408" w:author="Franck Galpin [2]" w:date="2024-04-18T09:15:00Z">
                  <w:rPr>
                    <w:del w:id="4409" w:author="Franck Galpin [2]" w:date="2024-04-18T09:20:00Z"/>
                    <w:rFonts w:ascii="Arial" w:hAnsi="Arial" w:cs="Arial"/>
                    <w:color w:val="000000"/>
                    <w:sz w:val="18"/>
                    <w:szCs w:val="18"/>
                    <w:lang w:val="fr-FR" w:eastAsia="fr-FR"/>
                  </w:rPr>
                </w:rPrChange>
              </w:rPr>
            </w:pPr>
            <w:del w:id="4410" w:author="Franck Galpin [2]" w:date="2024-04-18T09:20:00Z">
              <w:r w:rsidRPr="00BF51FD" w:rsidDel="00A53244">
                <w:rPr>
                  <w:rFonts w:ascii="Arial" w:hAnsi="Arial" w:cs="Arial"/>
                  <w:color w:val="000000"/>
                  <w:sz w:val="18"/>
                  <w:szCs w:val="18"/>
                  <w:lang w:eastAsia="fr-FR"/>
                  <w:rPrChange w:id="4411"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65E9B1AF" w14:textId="2458DD60" w:rsidTr="00016F79">
        <w:trPr>
          <w:trHeight w:val="255"/>
          <w:del w:id="4412"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52BFD48A" w14:textId="294557A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3" w:author="Franck Galpin [2]" w:date="2024-04-18T09:20:00Z"/>
                <w:rFonts w:ascii="Arial" w:hAnsi="Arial" w:cs="Arial"/>
                <w:color w:val="000000"/>
                <w:sz w:val="18"/>
                <w:szCs w:val="18"/>
                <w:lang w:eastAsia="fr-FR"/>
                <w:rPrChange w:id="4414" w:author="Franck Galpin [2]" w:date="2024-04-18T09:15:00Z">
                  <w:rPr>
                    <w:del w:id="4415" w:author="Franck Galpin [2]" w:date="2024-04-18T09:20:00Z"/>
                    <w:rFonts w:ascii="Arial" w:hAnsi="Arial" w:cs="Arial"/>
                    <w:color w:val="000000"/>
                    <w:sz w:val="18"/>
                    <w:szCs w:val="18"/>
                    <w:lang w:val="fr-FR" w:eastAsia="fr-FR"/>
                  </w:rPr>
                </w:rPrChange>
              </w:rPr>
            </w:pPr>
            <w:del w:id="4416" w:author="Franck Galpin [2]" w:date="2024-04-18T09:20:00Z">
              <w:r w:rsidRPr="00BF51FD" w:rsidDel="00A53244">
                <w:rPr>
                  <w:rFonts w:ascii="Arial" w:hAnsi="Arial" w:cs="Arial"/>
                  <w:color w:val="000000"/>
                  <w:sz w:val="18"/>
                  <w:szCs w:val="18"/>
                  <w:lang w:eastAsia="fr-FR"/>
                  <w:rPrChange w:id="4417" w:author="Franck Galpin [2]" w:date="2024-04-18T09:15: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24499EA2" w14:textId="32C4D0E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8" w:author="Franck Galpin [2]" w:date="2024-04-18T09:20:00Z"/>
                <w:rFonts w:ascii="Arial" w:hAnsi="Arial" w:cs="Arial"/>
                <w:color w:val="000000"/>
                <w:sz w:val="18"/>
                <w:szCs w:val="18"/>
                <w:lang w:eastAsia="fr-FR"/>
                <w:rPrChange w:id="4419" w:author="Franck Galpin [2]" w:date="2024-04-18T09:15:00Z">
                  <w:rPr>
                    <w:del w:id="4420" w:author="Franck Galpin [2]" w:date="2024-04-18T09:20:00Z"/>
                    <w:rFonts w:ascii="Arial" w:hAnsi="Arial" w:cs="Arial"/>
                    <w:color w:val="000000"/>
                    <w:sz w:val="18"/>
                    <w:szCs w:val="18"/>
                    <w:lang w:val="fr-FR" w:eastAsia="fr-FR"/>
                  </w:rPr>
                </w:rPrChange>
              </w:rPr>
            </w:pPr>
            <w:del w:id="4421" w:author="Franck Galpin [2]" w:date="2024-04-18T09:20:00Z">
              <w:r w:rsidRPr="00BF51FD" w:rsidDel="00A53244">
                <w:rPr>
                  <w:rFonts w:ascii="Arial" w:hAnsi="Arial" w:cs="Arial"/>
                  <w:color w:val="000000"/>
                  <w:sz w:val="18"/>
                  <w:szCs w:val="18"/>
                  <w:lang w:eastAsia="fr-FR"/>
                  <w:rPrChange w:id="4422"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75760ED" w14:textId="594789E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3" w:author="Franck Galpin [2]" w:date="2024-04-18T09:20:00Z"/>
                <w:rFonts w:ascii="Arial" w:hAnsi="Arial" w:cs="Arial"/>
                <w:color w:val="000000"/>
                <w:sz w:val="18"/>
                <w:szCs w:val="18"/>
                <w:lang w:eastAsia="fr-FR"/>
                <w:rPrChange w:id="4424" w:author="Franck Galpin [2]" w:date="2024-04-18T09:15:00Z">
                  <w:rPr>
                    <w:del w:id="4425" w:author="Franck Galpin [2]" w:date="2024-04-18T09:20:00Z"/>
                    <w:rFonts w:ascii="Arial" w:hAnsi="Arial" w:cs="Arial"/>
                    <w:color w:val="000000"/>
                    <w:sz w:val="18"/>
                    <w:szCs w:val="18"/>
                    <w:lang w:val="fr-FR" w:eastAsia="fr-FR"/>
                  </w:rPr>
                </w:rPrChange>
              </w:rPr>
            </w:pPr>
            <w:del w:id="4426" w:author="Franck Galpin [2]" w:date="2024-04-18T09:20:00Z">
              <w:r w:rsidRPr="00BF51FD" w:rsidDel="00A53244">
                <w:rPr>
                  <w:rFonts w:ascii="Arial" w:hAnsi="Arial" w:cs="Arial"/>
                  <w:color w:val="000000"/>
                  <w:sz w:val="18"/>
                  <w:szCs w:val="18"/>
                  <w:lang w:eastAsia="fr-FR"/>
                  <w:rPrChange w:id="4427"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E2E4727" w14:textId="57AA040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8" w:author="Franck Galpin [2]" w:date="2024-04-18T09:20:00Z"/>
                <w:rFonts w:ascii="Arial" w:hAnsi="Arial" w:cs="Arial"/>
                <w:color w:val="000000"/>
                <w:sz w:val="18"/>
                <w:szCs w:val="18"/>
                <w:lang w:eastAsia="fr-FR"/>
                <w:rPrChange w:id="4429" w:author="Franck Galpin [2]" w:date="2024-04-18T09:15:00Z">
                  <w:rPr>
                    <w:del w:id="4430" w:author="Franck Galpin [2]" w:date="2024-04-18T09:20:00Z"/>
                    <w:rFonts w:ascii="Arial" w:hAnsi="Arial" w:cs="Arial"/>
                    <w:color w:val="000000"/>
                    <w:sz w:val="18"/>
                    <w:szCs w:val="18"/>
                    <w:lang w:val="fr-FR" w:eastAsia="fr-FR"/>
                  </w:rPr>
                </w:rPrChange>
              </w:rPr>
            </w:pPr>
            <w:del w:id="4431" w:author="Franck Galpin [2]" w:date="2024-04-18T09:20:00Z">
              <w:r w:rsidRPr="00BF51FD" w:rsidDel="00A53244">
                <w:rPr>
                  <w:rFonts w:ascii="Arial" w:hAnsi="Arial" w:cs="Arial"/>
                  <w:color w:val="000000"/>
                  <w:sz w:val="18"/>
                  <w:szCs w:val="18"/>
                  <w:lang w:eastAsia="fr-FR"/>
                  <w:rPrChange w:id="4432"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06C81F4" w14:textId="306A1D0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3" w:author="Franck Galpin [2]" w:date="2024-04-18T09:20:00Z"/>
                <w:rFonts w:ascii="Arial" w:hAnsi="Arial" w:cs="Arial"/>
                <w:color w:val="000000"/>
                <w:sz w:val="18"/>
                <w:szCs w:val="18"/>
                <w:lang w:eastAsia="fr-FR"/>
                <w:rPrChange w:id="4434" w:author="Franck Galpin [2]" w:date="2024-04-18T09:15:00Z">
                  <w:rPr>
                    <w:del w:id="4435"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DC23EDE" w14:textId="71E9234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6" w:author="Franck Galpin [2]" w:date="2024-04-18T09:20:00Z"/>
                <w:rFonts w:ascii="Arial" w:hAnsi="Arial" w:cs="Arial"/>
                <w:color w:val="000000"/>
                <w:sz w:val="18"/>
                <w:szCs w:val="18"/>
                <w:lang w:eastAsia="fr-FR"/>
                <w:rPrChange w:id="4437" w:author="Franck Galpin [2]" w:date="2024-04-18T09:15:00Z">
                  <w:rPr>
                    <w:del w:id="4438"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FF27A3A" w14:textId="26147E6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Franck Galpin [2]" w:date="2024-04-18T09:20:00Z"/>
                <w:rFonts w:ascii="Arial" w:hAnsi="Arial" w:cs="Arial"/>
                <w:color w:val="000000"/>
                <w:sz w:val="18"/>
                <w:szCs w:val="18"/>
                <w:lang w:eastAsia="fr-FR"/>
                <w:rPrChange w:id="4440" w:author="Franck Galpin [2]" w:date="2024-04-18T09:15:00Z">
                  <w:rPr>
                    <w:del w:id="4441" w:author="Franck Galpin [2]" w:date="2024-04-18T09:20:00Z"/>
                    <w:rFonts w:ascii="Arial" w:hAnsi="Arial" w:cs="Arial"/>
                    <w:color w:val="000000"/>
                    <w:sz w:val="18"/>
                    <w:szCs w:val="18"/>
                    <w:lang w:val="fr-FR" w:eastAsia="fr-FR"/>
                  </w:rPr>
                </w:rPrChange>
              </w:rPr>
            </w:pPr>
            <w:del w:id="4442" w:author="Franck Galpin [2]" w:date="2024-04-18T09:20:00Z">
              <w:r w:rsidRPr="00BF51FD" w:rsidDel="00A53244">
                <w:rPr>
                  <w:rFonts w:ascii="Arial" w:hAnsi="Arial" w:cs="Arial"/>
                  <w:color w:val="000000"/>
                  <w:sz w:val="18"/>
                  <w:szCs w:val="18"/>
                  <w:lang w:eastAsia="fr-FR"/>
                  <w:rPrChange w:id="4443"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5447EA05" w14:textId="09F2028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4" w:author="Franck Galpin [2]" w:date="2024-04-18T09:20:00Z"/>
                <w:rFonts w:ascii="Arial" w:hAnsi="Arial" w:cs="Arial"/>
                <w:color w:val="000000"/>
                <w:sz w:val="18"/>
                <w:szCs w:val="18"/>
                <w:lang w:eastAsia="fr-FR"/>
                <w:rPrChange w:id="4445" w:author="Franck Galpin [2]" w:date="2024-04-18T09:15:00Z">
                  <w:rPr>
                    <w:del w:id="4446" w:author="Franck Galpin [2]" w:date="2024-04-18T09:20:00Z"/>
                    <w:rFonts w:ascii="Arial" w:hAnsi="Arial" w:cs="Arial"/>
                    <w:color w:val="000000"/>
                    <w:sz w:val="18"/>
                    <w:szCs w:val="18"/>
                    <w:lang w:val="fr-FR" w:eastAsia="fr-FR"/>
                  </w:rPr>
                </w:rPrChange>
              </w:rPr>
            </w:pPr>
            <w:del w:id="4447" w:author="Franck Galpin [2]" w:date="2024-04-18T09:20:00Z">
              <w:r w:rsidRPr="00BF51FD" w:rsidDel="00A53244">
                <w:rPr>
                  <w:rFonts w:ascii="Arial" w:hAnsi="Arial" w:cs="Arial"/>
                  <w:color w:val="000000"/>
                  <w:sz w:val="18"/>
                  <w:szCs w:val="18"/>
                  <w:lang w:eastAsia="fr-FR"/>
                  <w:rPrChange w:id="4448"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2A3FE97B" w14:textId="781EE3F7" w:rsidTr="00016F79">
        <w:trPr>
          <w:trHeight w:val="255"/>
          <w:del w:id="4449"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515267AE" w14:textId="04120F9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0" w:author="Franck Galpin [2]" w:date="2024-04-18T09:20:00Z"/>
                <w:rFonts w:ascii="Arial" w:hAnsi="Arial" w:cs="Arial"/>
                <w:color w:val="000000"/>
                <w:sz w:val="18"/>
                <w:szCs w:val="18"/>
                <w:lang w:eastAsia="fr-FR"/>
                <w:rPrChange w:id="4451" w:author="Franck Galpin [2]" w:date="2024-04-18T09:15:00Z">
                  <w:rPr>
                    <w:del w:id="4452" w:author="Franck Galpin [2]" w:date="2024-04-18T09:20:00Z"/>
                    <w:rFonts w:ascii="Arial" w:hAnsi="Arial" w:cs="Arial"/>
                    <w:color w:val="000000"/>
                    <w:sz w:val="18"/>
                    <w:szCs w:val="18"/>
                    <w:lang w:val="fr-FR" w:eastAsia="fr-FR"/>
                  </w:rPr>
                </w:rPrChange>
              </w:rPr>
            </w:pPr>
            <w:del w:id="4453" w:author="Franck Galpin [2]" w:date="2024-04-18T09:20:00Z">
              <w:r w:rsidRPr="00BF51FD" w:rsidDel="00A53244">
                <w:rPr>
                  <w:rFonts w:ascii="Arial" w:hAnsi="Arial" w:cs="Arial"/>
                  <w:color w:val="000000"/>
                  <w:sz w:val="18"/>
                  <w:szCs w:val="18"/>
                  <w:lang w:eastAsia="fr-FR"/>
                  <w:rPrChange w:id="4454" w:author="Franck Galpin [2]" w:date="2024-04-18T09:15: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616067A2" w14:textId="159E3BA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5" w:author="Franck Galpin [2]" w:date="2024-04-18T09:20:00Z"/>
                <w:rFonts w:ascii="Arial" w:hAnsi="Arial" w:cs="Arial"/>
                <w:color w:val="000000"/>
                <w:sz w:val="18"/>
                <w:szCs w:val="18"/>
                <w:lang w:eastAsia="fr-FR"/>
                <w:rPrChange w:id="4456" w:author="Franck Galpin [2]" w:date="2024-04-18T09:15:00Z">
                  <w:rPr>
                    <w:del w:id="4457" w:author="Franck Galpin [2]" w:date="2024-04-18T09:20:00Z"/>
                    <w:rFonts w:ascii="Arial" w:hAnsi="Arial" w:cs="Arial"/>
                    <w:color w:val="000000"/>
                    <w:sz w:val="18"/>
                    <w:szCs w:val="18"/>
                    <w:lang w:val="fr-FR" w:eastAsia="fr-FR"/>
                  </w:rPr>
                </w:rPrChange>
              </w:rPr>
            </w:pPr>
            <w:del w:id="4458" w:author="Franck Galpin [2]" w:date="2024-04-18T09:20:00Z">
              <w:r w:rsidRPr="00BF51FD" w:rsidDel="00A53244">
                <w:rPr>
                  <w:rFonts w:ascii="Arial" w:hAnsi="Arial" w:cs="Arial"/>
                  <w:color w:val="000000"/>
                  <w:sz w:val="18"/>
                  <w:szCs w:val="18"/>
                  <w:lang w:eastAsia="fr-FR"/>
                  <w:rPrChange w:id="4459" w:author="Franck Galpin [2]" w:date="2024-04-18T09:15:00Z">
                    <w:rPr>
                      <w:rFonts w:ascii="Arial" w:hAnsi="Arial" w:cs="Arial"/>
                      <w:color w:val="000000"/>
                      <w:sz w:val="18"/>
                      <w:szCs w:val="18"/>
                      <w:lang w:val="fr-FR" w:eastAsia="fr-FR"/>
                    </w:rPr>
                  </w:rPrChange>
                </w:rPr>
                <w:delText>-0.05%</w:delText>
              </w:r>
            </w:del>
          </w:p>
        </w:tc>
        <w:tc>
          <w:tcPr>
            <w:tcW w:w="1013" w:type="dxa"/>
            <w:tcBorders>
              <w:top w:val="nil"/>
              <w:left w:val="nil"/>
              <w:bottom w:val="nil"/>
              <w:right w:val="nil"/>
            </w:tcBorders>
            <w:shd w:val="clear" w:color="auto" w:fill="auto"/>
            <w:noWrap/>
            <w:vAlign w:val="center"/>
            <w:hideMark/>
          </w:tcPr>
          <w:p w14:paraId="4A74A17F" w14:textId="66A9030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0" w:author="Franck Galpin [2]" w:date="2024-04-18T09:20:00Z"/>
                <w:rFonts w:ascii="Arial" w:hAnsi="Arial" w:cs="Arial"/>
                <w:color w:val="000000"/>
                <w:sz w:val="18"/>
                <w:szCs w:val="18"/>
                <w:lang w:eastAsia="fr-FR"/>
                <w:rPrChange w:id="4461" w:author="Franck Galpin [2]" w:date="2024-04-18T09:15:00Z">
                  <w:rPr>
                    <w:del w:id="4462" w:author="Franck Galpin [2]" w:date="2024-04-18T09:20:00Z"/>
                    <w:rFonts w:ascii="Arial" w:hAnsi="Arial" w:cs="Arial"/>
                    <w:color w:val="000000"/>
                    <w:sz w:val="18"/>
                    <w:szCs w:val="18"/>
                    <w:lang w:val="fr-FR" w:eastAsia="fr-FR"/>
                  </w:rPr>
                </w:rPrChange>
              </w:rPr>
            </w:pPr>
            <w:del w:id="4463" w:author="Franck Galpin [2]" w:date="2024-04-18T09:20:00Z">
              <w:r w:rsidRPr="00BF51FD" w:rsidDel="00A53244">
                <w:rPr>
                  <w:rFonts w:ascii="Arial" w:hAnsi="Arial" w:cs="Arial"/>
                  <w:color w:val="000000"/>
                  <w:sz w:val="18"/>
                  <w:szCs w:val="18"/>
                  <w:lang w:eastAsia="fr-FR"/>
                  <w:rPrChange w:id="4464" w:author="Franck Galpin [2]" w:date="2024-04-18T09:15:00Z">
                    <w:rPr>
                      <w:rFonts w:ascii="Arial" w:hAnsi="Arial" w:cs="Arial"/>
                      <w:color w:val="000000"/>
                      <w:sz w:val="18"/>
                      <w:szCs w:val="18"/>
                      <w:lang w:val="fr-FR" w:eastAsia="fr-FR"/>
                    </w:rPr>
                  </w:rPrChange>
                </w:rPr>
                <w:delText>0.50%</w:delText>
              </w:r>
            </w:del>
          </w:p>
        </w:tc>
        <w:tc>
          <w:tcPr>
            <w:tcW w:w="1013" w:type="dxa"/>
            <w:tcBorders>
              <w:top w:val="nil"/>
              <w:left w:val="nil"/>
              <w:bottom w:val="nil"/>
              <w:right w:val="single" w:sz="4" w:space="0" w:color="auto"/>
            </w:tcBorders>
            <w:shd w:val="clear" w:color="auto" w:fill="auto"/>
            <w:noWrap/>
            <w:vAlign w:val="center"/>
            <w:hideMark/>
          </w:tcPr>
          <w:p w14:paraId="77645156" w14:textId="793F940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5" w:author="Franck Galpin [2]" w:date="2024-04-18T09:20:00Z"/>
                <w:rFonts w:ascii="Arial" w:hAnsi="Arial" w:cs="Arial"/>
                <w:color w:val="000000"/>
                <w:sz w:val="18"/>
                <w:szCs w:val="18"/>
                <w:lang w:eastAsia="fr-FR"/>
                <w:rPrChange w:id="4466" w:author="Franck Galpin [2]" w:date="2024-04-18T09:15:00Z">
                  <w:rPr>
                    <w:del w:id="4467" w:author="Franck Galpin [2]" w:date="2024-04-18T09:20:00Z"/>
                    <w:rFonts w:ascii="Arial" w:hAnsi="Arial" w:cs="Arial"/>
                    <w:color w:val="000000"/>
                    <w:sz w:val="18"/>
                    <w:szCs w:val="18"/>
                    <w:lang w:val="fr-FR" w:eastAsia="fr-FR"/>
                  </w:rPr>
                </w:rPrChange>
              </w:rPr>
            </w:pPr>
            <w:del w:id="4468" w:author="Franck Galpin [2]" w:date="2024-04-18T09:20:00Z">
              <w:r w:rsidRPr="00BF51FD" w:rsidDel="00A53244">
                <w:rPr>
                  <w:rFonts w:ascii="Arial" w:hAnsi="Arial" w:cs="Arial"/>
                  <w:color w:val="000000"/>
                  <w:sz w:val="18"/>
                  <w:szCs w:val="18"/>
                  <w:lang w:eastAsia="fr-FR"/>
                  <w:rPrChange w:id="4469" w:author="Franck Galpin [2]" w:date="2024-04-18T09:15:00Z">
                    <w:rPr>
                      <w:rFonts w:ascii="Arial" w:hAnsi="Arial" w:cs="Arial"/>
                      <w:color w:val="000000"/>
                      <w:sz w:val="18"/>
                      <w:szCs w:val="18"/>
                      <w:lang w:val="fr-FR" w:eastAsia="fr-FR"/>
                    </w:rPr>
                  </w:rPrChange>
                </w:rPr>
                <w:delText>-1.15%</w:delText>
              </w:r>
            </w:del>
          </w:p>
        </w:tc>
        <w:tc>
          <w:tcPr>
            <w:tcW w:w="842" w:type="dxa"/>
            <w:tcBorders>
              <w:top w:val="nil"/>
              <w:left w:val="nil"/>
              <w:bottom w:val="nil"/>
              <w:right w:val="nil"/>
            </w:tcBorders>
            <w:shd w:val="clear" w:color="auto" w:fill="auto"/>
            <w:noWrap/>
            <w:vAlign w:val="center"/>
          </w:tcPr>
          <w:p w14:paraId="5E914607" w14:textId="171E28E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0" w:author="Franck Galpin [2]" w:date="2024-04-18T09:20:00Z"/>
                <w:rFonts w:ascii="Arial" w:hAnsi="Arial" w:cs="Arial"/>
                <w:color w:val="000000"/>
                <w:sz w:val="18"/>
                <w:szCs w:val="18"/>
                <w:lang w:eastAsia="fr-FR"/>
                <w:rPrChange w:id="4471" w:author="Franck Galpin [2]" w:date="2024-04-18T09:15:00Z">
                  <w:rPr>
                    <w:del w:id="4472"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06386911" w14:textId="7B1422D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3" w:author="Franck Galpin [2]" w:date="2024-04-18T09:20:00Z"/>
                <w:rFonts w:ascii="Arial" w:hAnsi="Arial" w:cs="Arial"/>
                <w:color w:val="000000"/>
                <w:sz w:val="18"/>
                <w:szCs w:val="18"/>
                <w:lang w:eastAsia="fr-FR"/>
                <w:rPrChange w:id="4474" w:author="Franck Galpin [2]" w:date="2024-04-18T09:15:00Z">
                  <w:rPr>
                    <w:del w:id="4475"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D236194" w14:textId="70D22B2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6" w:author="Franck Galpin [2]" w:date="2024-04-18T09:20:00Z"/>
                <w:rFonts w:ascii="Arial" w:hAnsi="Arial" w:cs="Arial"/>
                <w:color w:val="000000"/>
                <w:sz w:val="18"/>
                <w:szCs w:val="18"/>
                <w:lang w:eastAsia="fr-FR"/>
                <w:rPrChange w:id="4477" w:author="Franck Galpin [2]" w:date="2024-04-18T09:15:00Z">
                  <w:rPr>
                    <w:del w:id="4478" w:author="Franck Galpin [2]" w:date="2024-04-18T09:20:00Z"/>
                    <w:rFonts w:ascii="Arial" w:hAnsi="Arial" w:cs="Arial"/>
                    <w:color w:val="000000"/>
                    <w:sz w:val="18"/>
                    <w:szCs w:val="18"/>
                    <w:lang w:val="fr-FR" w:eastAsia="fr-FR"/>
                  </w:rPr>
                </w:rPrChange>
              </w:rPr>
            </w:pPr>
            <w:del w:id="4479" w:author="Franck Galpin [2]" w:date="2024-04-18T09:20:00Z">
              <w:r w:rsidRPr="00BF51FD" w:rsidDel="00A53244">
                <w:rPr>
                  <w:rFonts w:ascii="Arial" w:hAnsi="Arial" w:cs="Arial"/>
                  <w:color w:val="000000"/>
                  <w:sz w:val="18"/>
                  <w:szCs w:val="18"/>
                  <w:lang w:eastAsia="fr-FR"/>
                  <w:rPrChange w:id="4480" w:author="Franck Galpin [2]" w:date="2024-04-18T09:15:00Z">
                    <w:rPr>
                      <w:rFonts w:ascii="Arial" w:hAnsi="Arial" w:cs="Arial"/>
                      <w:color w:val="000000"/>
                      <w:sz w:val="18"/>
                      <w:szCs w:val="18"/>
                      <w:lang w:val="fr-FR" w:eastAsia="fr-FR"/>
                    </w:rPr>
                  </w:rPrChange>
                </w:rPr>
                <w:delText>95.9%</w:delText>
              </w:r>
            </w:del>
          </w:p>
        </w:tc>
        <w:tc>
          <w:tcPr>
            <w:tcW w:w="1355" w:type="dxa"/>
            <w:tcBorders>
              <w:top w:val="nil"/>
              <w:left w:val="nil"/>
              <w:bottom w:val="nil"/>
              <w:right w:val="single" w:sz="8" w:space="0" w:color="auto"/>
            </w:tcBorders>
            <w:shd w:val="clear" w:color="auto" w:fill="auto"/>
            <w:noWrap/>
            <w:vAlign w:val="center"/>
            <w:hideMark/>
          </w:tcPr>
          <w:p w14:paraId="116351A5" w14:textId="2B65B6B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1" w:author="Franck Galpin [2]" w:date="2024-04-18T09:20:00Z"/>
                <w:rFonts w:ascii="Arial" w:hAnsi="Arial" w:cs="Arial"/>
                <w:color w:val="000000"/>
                <w:sz w:val="18"/>
                <w:szCs w:val="18"/>
                <w:lang w:eastAsia="fr-FR"/>
                <w:rPrChange w:id="4482" w:author="Franck Galpin [2]" w:date="2024-04-18T09:15:00Z">
                  <w:rPr>
                    <w:del w:id="4483" w:author="Franck Galpin [2]" w:date="2024-04-18T09:20:00Z"/>
                    <w:rFonts w:ascii="Arial" w:hAnsi="Arial" w:cs="Arial"/>
                    <w:color w:val="000000"/>
                    <w:sz w:val="18"/>
                    <w:szCs w:val="18"/>
                    <w:lang w:val="fr-FR" w:eastAsia="fr-FR"/>
                  </w:rPr>
                </w:rPrChange>
              </w:rPr>
            </w:pPr>
            <w:del w:id="4484" w:author="Franck Galpin [2]" w:date="2024-04-18T09:20:00Z">
              <w:r w:rsidRPr="00BF51FD" w:rsidDel="00A53244">
                <w:rPr>
                  <w:rFonts w:ascii="Arial" w:hAnsi="Arial" w:cs="Arial"/>
                  <w:color w:val="000000"/>
                  <w:sz w:val="18"/>
                  <w:szCs w:val="18"/>
                  <w:lang w:eastAsia="fr-FR"/>
                  <w:rPrChange w:id="4485" w:author="Franck Galpin [2]" w:date="2024-04-18T09:15:00Z">
                    <w:rPr>
                      <w:rFonts w:ascii="Arial" w:hAnsi="Arial" w:cs="Arial"/>
                      <w:color w:val="000000"/>
                      <w:sz w:val="18"/>
                      <w:szCs w:val="18"/>
                      <w:lang w:val="fr-FR" w:eastAsia="fr-FR"/>
                    </w:rPr>
                  </w:rPrChange>
                </w:rPr>
                <w:delText>100.1%</w:delText>
              </w:r>
            </w:del>
          </w:p>
        </w:tc>
      </w:tr>
      <w:tr w:rsidR="00016F79" w:rsidRPr="00016F79" w:rsidDel="00A53244" w14:paraId="5C918EC9" w14:textId="61E6EB9B" w:rsidTr="00016F79">
        <w:trPr>
          <w:trHeight w:val="255"/>
          <w:del w:id="4486"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ECD28C" w14:textId="618E4CA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7" w:author="Franck Galpin [2]" w:date="2024-04-18T09:20:00Z"/>
                <w:rFonts w:ascii="Arial" w:hAnsi="Arial" w:cs="Arial"/>
                <w:b/>
                <w:bCs/>
                <w:color w:val="000000"/>
                <w:sz w:val="18"/>
                <w:szCs w:val="18"/>
                <w:lang w:eastAsia="fr-FR"/>
                <w:rPrChange w:id="4488" w:author="Franck Galpin [2]" w:date="2024-04-18T09:15:00Z">
                  <w:rPr>
                    <w:del w:id="4489" w:author="Franck Galpin [2]" w:date="2024-04-18T09:20:00Z"/>
                    <w:rFonts w:ascii="Arial" w:hAnsi="Arial" w:cs="Arial"/>
                    <w:b/>
                    <w:bCs/>
                    <w:color w:val="000000"/>
                    <w:sz w:val="18"/>
                    <w:szCs w:val="18"/>
                    <w:lang w:val="fr-FR" w:eastAsia="fr-FR"/>
                  </w:rPr>
                </w:rPrChange>
              </w:rPr>
            </w:pPr>
            <w:del w:id="4490" w:author="Franck Galpin [2]" w:date="2024-04-18T09:20:00Z">
              <w:r w:rsidRPr="00BF51FD" w:rsidDel="00A53244">
                <w:rPr>
                  <w:rFonts w:ascii="Arial" w:hAnsi="Arial" w:cs="Arial"/>
                  <w:b/>
                  <w:bCs/>
                  <w:color w:val="000000"/>
                  <w:sz w:val="18"/>
                  <w:szCs w:val="18"/>
                  <w:lang w:eastAsia="fr-FR"/>
                  <w:rPrChange w:id="4491" w:author="Franck Galpin [2]" w:date="2024-04-18T09:15: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48562DE9" w14:textId="4A977E7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2" w:author="Franck Galpin [2]" w:date="2024-04-18T09:20:00Z"/>
                <w:rFonts w:ascii="Arial" w:hAnsi="Arial" w:cs="Arial"/>
                <w:color w:val="000000"/>
                <w:sz w:val="18"/>
                <w:szCs w:val="18"/>
                <w:lang w:eastAsia="fr-FR"/>
                <w:rPrChange w:id="4493" w:author="Franck Galpin [2]" w:date="2024-04-18T09:15:00Z">
                  <w:rPr>
                    <w:del w:id="4494" w:author="Franck Galpin [2]" w:date="2024-04-18T09:20:00Z"/>
                    <w:rFonts w:ascii="Arial" w:hAnsi="Arial" w:cs="Arial"/>
                    <w:color w:val="000000"/>
                    <w:sz w:val="18"/>
                    <w:szCs w:val="18"/>
                    <w:lang w:val="fr-FR" w:eastAsia="fr-FR"/>
                  </w:rPr>
                </w:rPrChange>
              </w:rPr>
            </w:pPr>
            <w:del w:id="4495" w:author="Franck Galpin [2]" w:date="2024-04-18T09:20:00Z">
              <w:r w:rsidRPr="00BF51FD" w:rsidDel="00A53244">
                <w:rPr>
                  <w:rFonts w:ascii="Arial" w:hAnsi="Arial" w:cs="Arial"/>
                  <w:color w:val="000000"/>
                  <w:sz w:val="18"/>
                  <w:szCs w:val="18"/>
                  <w:lang w:eastAsia="fr-FR"/>
                  <w:rPrChange w:id="4496" w:author="Franck Galpin [2]" w:date="2024-04-18T09:15: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D2C1099" w14:textId="4FC7830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7" w:author="Franck Galpin [2]" w:date="2024-04-18T09:20:00Z"/>
                <w:rFonts w:ascii="Arial" w:hAnsi="Arial" w:cs="Arial"/>
                <w:color w:val="000000"/>
                <w:sz w:val="18"/>
                <w:szCs w:val="18"/>
                <w:lang w:eastAsia="fr-FR"/>
                <w:rPrChange w:id="4498" w:author="Franck Galpin [2]" w:date="2024-04-18T09:15:00Z">
                  <w:rPr>
                    <w:del w:id="4499" w:author="Franck Galpin [2]" w:date="2024-04-18T09:20:00Z"/>
                    <w:rFonts w:ascii="Arial" w:hAnsi="Arial" w:cs="Arial"/>
                    <w:color w:val="000000"/>
                    <w:sz w:val="18"/>
                    <w:szCs w:val="18"/>
                    <w:lang w:val="fr-FR" w:eastAsia="fr-FR"/>
                  </w:rPr>
                </w:rPrChange>
              </w:rPr>
            </w:pPr>
            <w:del w:id="4500" w:author="Franck Galpin [2]" w:date="2024-04-18T09:20:00Z">
              <w:r w:rsidRPr="00BF51FD" w:rsidDel="00A53244">
                <w:rPr>
                  <w:rFonts w:ascii="Arial" w:hAnsi="Arial" w:cs="Arial"/>
                  <w:color w:val="000000"/>
                  <w:sz w:val="18"/>
                  <w:szCs w:val="18"/>
                  <w:lang w:eastAsia="fr-FR"/>
                  <w:rPrChange w:id="4501" w:author="Franck Galpin [2]" w:date="2024-04-18T09:15: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E8585F7" w14:textId="3A67207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2" w:author="Franck Galpin [2]" w:date="2024-04-18T09:20:00Z"/>
                <w:rFonts w:ascii="Arial" w:hAnsi="Arial" w:cs="Arial"/>
                <w:color w:val="000000"/>
                <w:sz w:val="18"/>
                <w:szCs w:val="18"/>
                <w:lang w:eastAsia="fr-FR"/>
                <w:rPrChange w:id="4503" w:author="Franck Galpin [2]" w:date="2024-04-18T09:15:00Z">
                  <w:rPr>
                    <w:del w:id="4504" w:author="Franck Galpin [2]" w:date="2024-04-18T09:20:00Z"/>
                    <w:rFonts w:ascii="Arial" w:hAnsi="Arial" w:cs="Arial"/>
                    <w:color w:val="000000"/>
                    <w:sz w:val="18"/>
                    <w:szCs w:val="18"/>
                    <w:lang w:val="fr-FR" w:eastAsia="fr-FR"/>
                  </w:rPr>
                </w:rPrChange>
              </w:rPr>
            </w:pPr>
            <w:del w:id="4505" w:author="Franck Galpin [2]" w:date="2024-04-18T09:20:00Z">
              <w:r w:rsidRPr="00BF51FD" w:rsidDel="00A53244">
                <w:rPr>
                  <w:rFonts w:ascii="Arial" w:hAnsi="Arial" w:cs="Arial"/>
                  <w:color w:val="000000"/>
                  <w:sz w:val="18"/>
                  <w:szCs w:val="18"/>
                  <w:lang w:eastAsia="fr-FR"/>
                  <w:rPrChange w:id="4506" w:author="Franck Galpin [2]" w:date="2024-04-18T09:15: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33711A0A" w14:textId="2155734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7" w:author="Franck Galpin [2]" w:date="2024-04-18T09:20:00Z"/>
                <w:rFonts w:ascii="Arial" w:hAnsi="Arial" w:cs="Arial"/>
                <w:color w:val="000000"/>
                <w:sz w:val="18"/>
                <w:szCs w:val="18"/>
                <w:lang w:eastAsia="fr-FR"/>
                <w:rPrChange w:id="4508" w:author="Franck Galpin [2]" w:date="2024-04-18T09:15:00Z">
                  <w:rPr>
                    <w:del w:id="4509"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1500CC26" w14:textId="663398B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0" w:author="Franck Galpin [2]" w:date="2024-04-18T09:20:00Z"/>
                <w:rFonts w:ascii="Arial" w:hAnsi="Arial" w:cs="Arial"/>
                <w:color w:val="000000"/>
                <w:sz w:val="18"/>
                <w:szCs w:val="18"/>
                <w:lang w:eastAsia="fr-FR"/>
                <w:rPrChange w:id="4511" w:author="Franck Galpin [2]" w:date="2024-04-18T09:15:00Z">
                  <w:rPr>
                    <w:del w:id="4512" w:author="Franck Galpin [2]" w:date="2024-04-18T09:20: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AA49177" w14:textId="5F6F28E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3" w:author="Franck Galpin [2]" w:date="2024-04-18T09:20:00Z"/>
                <w:rFonts w:ascii="Arial" w:hAnsi="Arial" w:cs="Arial"/>
                <w:color w:val="000000"/>
                <w:sz w:val="18"/>
                <w:szCs w:val="18"/>
                <w:lang w:eastAsia="fr-FR"/>
                <w:rPrChange w:id="4514" w:author="Franck Galpin [2]" w:date="2024-04-18T09:15:00Z">
                  <w:rPr>
                    <w:del w:id="4515" w:author="Franck Galpin [2]" w:date="2024-04-18T09:20:00Z"/>
                    <w:rFonts w:ascii="Arial" w:hAnsi="Arial" w:cs="Arial"/>
                    <w:color w:val="000000"/>
                    <w:sz w:val="18"/>
                    <w:szCs w:val="18"/>
                    <w:lang w:val="fr-FR" w:eastAsia="fr-FR"/>
                  </w:rPr>
                </w:rPrChange>
              </w:rPr>
            </w:pPr>
            <w:del w:id="4516" w:author="Franck Galpin [2]" w:date="2024-04-18T09:20:00Z">
              <w:r w:rsidRPr="00BF51FD" w:rsidDel="00A53244">
                <w:rPr>
                  <w:rFonts w:ascii="Arial" w:hAnsi="Arial" w:cs="Arial"/>
                  <w:color w:val="000000"/>
                  <w:sz w:val="18"/>
                  <w:szCs w:val="18"/>
                  <w:lang w:eastAsia="fr-FR"/>
                  <w:rPrChange w:id="4517" w:author="Franck Galpin [2]" w:date="2024-04-18T09:15: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66D5CE4" w14:textId="48939C7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8" w:author="Franck Galpin [2]" w:date="2024-04-18T09:20:00Z"/>
                <w:rFonts w:ascii="Arial" w:hAnsi="Arial" w:cs="Arial"/>
                <w:color w:val="000000"/>
                <w:sz w:val="18"/>
                <w:szCs w:val="18"/>
                <w:lang w:eastAsia="fr-FR"/>
                <w:rPrChange w:id="4519" w:author="Franck Galpin [2]" w:date="2024-04-18T09:15:00Z">
                  <w:rPr>
                    <w:del w:id="4520" w:author="Franck Galpin [2]" w:date="2024-04-18T09:20:00Z"/>
                    <w:rFonts w:ascii="Arial" w:hAnsi="Arial" w:cs="Arial"/>
                    <w:color w:val="000000"/>
                    <w:sz w:val="18"/>
                    <w:szCs w:val="18"/>
                    <w:lang w:val="fr-FR" w:eastAsia="fr-FR"/>
                  </w:rPr>
                </w:rPrChange>
              </w:rPr>
            </w:pPr>
            <w:del w:id="4521" w:author="Franck Galpin [2]" w:date="2024-04-18T09:20:00Z">
              <w:r w:rsidRPr="00BF51FD" w:rsidDel="00A53244">
                <w:rPr>
                  <w:rFonts w:ascii="Arial" w:hAnsi="Arial" w:cs="Arial"/>
                  <w:color w:val="000000"/>
                  <w:sz w:val="18"/>
                  <w:szCs w:val="18"/>
                  <w:lang w:eastAsia="fr-FR"/>
                  <w:rPrChange w:id="4522"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568B1FFD" w14:textId="3151233C" w:rsidTr="00016F79">
        <w:trPr>
          <w:trHeight w:val="255"/>
          <w:del w:id="4523"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1FADE1" w14:textId="01F03F1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4" w:author="Franck Galpin [2]" w:date="2024-04-18T09:20:00Z"/>
                <w:rFonts w:ascii="Arial" w:hAnsi="Arial" w:cs="Arial"/>
                <w:color w:val="000000"/>
                <w:sz w:val="18"/>
                <w:szCs w:val="18"/>
                <w:lang w:eastAsia="fr-FR"/>
                <w:rPrChange w:id="4525" w:author="Franck Galpin [2]" w:date="2024-04-18T09:15:00Z">
                  <w:rPr>
                    <w:del w:id="4526" w:author="Franck Galpin [2]" w:date="2024-04-18T09:20:00Z"/>
                    <w:rFonts w:ascii="Arial" w:hAnsi="Arial" w:cs="Arial"/>
                    <w:color w:val="000000"/>
                    <w:sz w:val="18"/>
                    <w:szCs w:val="18"/>
                    <w:lang w:val="fr-FR" w:eastAsia="fr-FR"/>
                  </w:rPr>
                </w:rPrChange>
              </w:rPr>
            </w:pPr>
            <w:del w:id="4527" w:author="Franck Galpin [2]" w:date="2024-04-18T09:20:00Z">
              <w:r w:rsidRPr="00BF51FD" w:rsidDel="00A53244">
                <w:rPr>
                  <w:rFonts w:ascii="Arial" w:hAnsi="Arial" w:cs="Arial"/>
                  <w:color w:val="000000"/>
                  <w:sz w:val="18"/>
                  <w:szCs w:val="18"/>
                  <w:lang w:eastAsia="fr-FR"/>
                  <w:rPrChange w:id="4528" w:author="Franck Galpin [2]" w:date="2024-04-18T09:15: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755E6A0D" w14:textId="49457CE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9" w:author="Franck Galpin [2]" w:date="2024-04-18T09:20:00Z"/>
                <w:rFonts w:ascii="Arial" w:hAnsi="Arial" w:cs="Arial"/>
                <w:color w:val="000000"/>
                <w:sz w:val="18"/>
                <w:szCs w:val="18"/>
                <w:lang w:eastAsia="fr-FR"/>
                <w:rPrChange w:id="4530" w:author="Franck Galpin [2]" w:date="2024-04-18T09:15:00Z">
                  <w:rPr>
                    <w:del w:id="4531" w:author="Franck Galpin [2]" w:date="2024-04-18T09:20:00Z"/>
                    <w:rFonts w:ascii="Arial" w:hAnsi="Arial" w:cs="Arial"/>
                    <w:color w:val="000000"/>
                    <w:sz w:val="18"/>
                    <w:szCs w:val="18"/>
                    <w:lang w:val="fr-FR" w:eastAsia="fr-FR"/>
                  </w:rPr>
                </w:rPrChange>
              </w:rPr>
            </w:pPr>
            <w:del w:id="4532" w:author="Franck Galpin [2]" w:date="2024-04-18T09:20:00Z">
              <w:r w:rsidRPr="00BF51FD" w:rsidDel="00A53244">
                <w:rPr>
                  <w:rFonts w:ascii="Arial" w:hAnsi="Arial" w:cs="Arial"/>
                  <w:color w:val="000000"/>
                  <w:sz w:val="18"/>
                  <w:szCs w:val="18"/>
                  <w:lang w:eastAsia="fr-FR"/>
                  <w:rPrChange w:id="4533" w:author="Franck Galpin [2]" w:date="2024-04-18T09:15:00Z">
                    <w:rPr>
                      <w:rFonts w:ascii="Arial" w:hAnsi="Arial" w:cs="Arial"/>
                      <w:color w:val="000000"/>
                      <w:sz w:val="18"/>
                      <w:szCs w:val="18"/>
                      <w:lang w:val="fr-FR" w:eastAsia="fr-FR"/>
                    </w:rPr>
                  </w:rPrChange>
                </w:rPr>
                <w:delText>-0.31%</w:delText>
              </w:r>
            </w:del>
          </w:p>
        </w:tc>
        <w:tc>
          <w:tcPr>
            <w:tcW w:w="1013" w:type="dxa"/>
            <w:tcBorders>
              <w:top w:val="single" w:sz="8" w:space="0" w:color="auto"/>
              <w:left w:val="nil"/>
              <w:bottom w:val="nil"/>
              <w:right w:val="nil"/>
            </w:tcBorders>
            <w:shd w:val="clear" w:color="auto" w:fill="auto"/>
            <w:noWrap/>
            <w:vAlign w:val="center"/>
            <w:hideMark/>
          </w:tcPr>
          <w:p w14:paraId="42176258" w14:textId="07146F87"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4" w:author="Franck Galpin [2]" w:date="2024-04-18T09:20:00Z"/>
                <w:rFonts w:ascii="Arial" w:hAnsi="Arial" w:cs="Arial"/>
                <w:color w:val="000000"/>
                <w:sz w:val="18"/>
                <w:szCs w:val="18"/>
                <w:lang w:eastAsia="fr-FR"/>
                <w:rPrChange w:id="4535" w:author="Franck Galpin [2]" w:date="2024-04-18T09:15:00Z">
                  <w:rPr>
                    <w:del w:id="4536" w:author="Franck Galpin [2]" w:date="2024-04-18T09:20:00Z"/>
                    <w:rFonts w:ascii="Arial" w:hAnsi="Arial" w:cs="Arial"/>
                    <w:color w:val="000000"/>
                    <w:sz w:val="18"/>
                    <w:szCs w:val="18"/>
                    <w:lang w:val="fr-FR" w:eastAsia="fr-FR"/>
                  </w:rPr>
                </w:rPrChange>
              </w:rPr>
            </w:pPr>
            <w:del w:id="4537" w:author="Franck Galpin [2]" w:date="2024-04-18T09:20:00Z">
              <w:r w:rsidRPr="00BF51FD" w:rsidDel="00A53244">
                <w:rPr>
                  <w:rFonts w:ascii="Arial" w:hAnsi="Arial" w:cs="Arial"/>
                  <w:color w:val="000000"/>
                  <w:sz w:val="18"/>
                  <w:szCs w:val="18"/>
                  <w:lang w:eastAsia="fr-FR"/>
                  <w:rPrChange w:id="4538" w:author="Franck Galpin [2]" w:date="2024-04-18T09:15:00Z">
                    <w:rPr>
                      <w:rFonts w:ascii="Arial" w:hAnsi="Arial" w:cs="Arial"/>
                      <w:color w:val="000000"/>
                      <w:sz w:val="18"/>
                      <w:szCs w:val="18"/>
                      <w:lang w:val="fr-FR" w:eastAsia="fr-FR"/>
                    </w:rPr>
                  </w:rPrChange>
                </w:rPr>
                <w:delText>-2.05%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162499EC" w14:textId="509FCF0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9" w:author="Franck Galpin [2]" w:date="2024-04-18T09:20:00Z"/>
                <w:rFonts w:ascii="Arial" w:hAnsi="Arial" w:cs="Arial"/>
                <w:color w:val="000000"/>
                <w:sz w:val="18"/>
                <w:szCs w:val="18"/>
                <w:lang w:eastAsia="fr-FR"/>
                <w:rPrChange w:id="4540" w:author="Franck Galpin [2]" w:date="2024-04-18T09:15:00Z">
                  <w:rPr>
                    <w:del w:id="4541" w:author="Franck Galpin [2]" w:date="2024-04-18T09:20:00Z"/>
                    <w:rFonts w:ascii="Arial" w:hAnsi="Arial" w:cs="Arial"/>
                    <w:color w:val="000000"/>
                    <w:sz w:val="18"/>
                    <w:szCs w:val="18"/>
                    <w:lang w:val="fr-FR" w:eastAsia="fr-FR"/>
                  </w:rPr>
                </w:rPrChange>
              </w:rPr>
            </w:pPr>
            <w:del w:id="4542" w:author="Franck Galpin [2]" w:date="2024-04-18T09:20:00Z">
              <w:r w:rsidRPr="00BF51FD" w:rsidDel="00A53244">
                <w:rPr>
                  <w:rFonts w:ascii="Arial" w:hAnsi="Arial" w:cs="Arial"/>
                  <w:color w:val="000000"/>
                  <w:sz w:val="18"/>
                  <w:szCs w:val="18"/>
                  <w:lang w:eastAsia="fr-FR"/>
                  <w:rPrChange w:id="4543" w:author="Franck Galpin [2]" w:date="2024-04-18T09:15:00Z">
                    <w:rPr>
                      <w:rFonts w:ascii="Arial" w:hAnsi="Arial" w:cs="Arial"/>
                      <w:color w:val="000000"/>
                      <w:sz w:val="18"/>
                      <w:szCs w:val="18"/>
                      <w:lang w:val="fr-FR" w:eastAsia="fr-FR"/>
                    </w:rPr>
                  </w:rPrChange>
                </w:rPr>
                <w:delText>-0.96%</w:delText>
              </w:r>
            </w:del>
          </w:p>
        </w:tc>
        <w:tc>
          <w:tcPr>
            <w:tcW w:w="842" w:type="dxa"/>
            <w:tcBorders>
              <w:top w:val="single" w:sz="8" w:space="0" w:color="auto"/>
              <w:left w:val="nil"/>
              <w:bottom w:val="nil"/>
              <w:right w:val="nil"/>
            </w:tcBorders>
            <w:shd w:val="clear" w:color="auto" w:fill="auto"/>
            <w:noWrap/>
            <w:vAlign w:val="center"/>
          </w:tcPr>
          <w:p w14:paraId="15319EF2" w14:textId="1DD5DB7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4" w:author="Franck Galpin [2]" w:date="2024-04-18T09:20:00Z"/>
                <w:rFonts w:ascii="Arial" w:hAnsi="Arial" w:cs="Arial"/>
                <w:color w:val="000000"/>
                <w:sz w:val="18"/>
                <w:szCs w:val="18"/>
                <w:lang w:eastAsia="fr-FR"/>
                <w:rPrChange w:id="4545" w:author="Franck Galpin [2]" w:date="2024-04-18T09:15:00Z">
                  <w:rPr>
                    <w:del w:id="4546" w:author="Franck Galpin [2]" w:date="2024-04-18T09:20: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2BAB63D6" w14:textId="3052411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7" w:author="Franck Galpin [2]" w:date="2024-04-18T09:20:00Z"/>
                <w:rFonts w:ascii="Arial" w:hAnsi="Arial" w:cs="Arial"/>
                <w:color w:val="000000"/>
                <w:sz w:val="18"/>
                <w:szCs w:val="18"/>
                <w:lang w:eastAsia="fr-FR"/>
                <w:rPrChange w:id="4548" w:author="Franck Galpin [2]" w:date="2024-04-18T09:15:00Z">
                  <w:rPr>
                    <w:del w:id="4549"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921CBE0" w14:textId="0EBB830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0" w:author="Franck Galpin [2]" w:date="2024-04-18T09:20:00Z"/>
                <w:rFonts w:ascii="Arial" w:hAnsi="Arial" w:cs="Arial"/>
                <w:color w:val="000000"/>
                <w:sz w:val="18"/>
                <w:szCs w:val="18"/>
                <w:lang w:eastAsia="fr-FR"/>
                <w:rPrChange w:id="4551" w:author="Franck Galpin [2]" w:date="2024-04-18T09:15:00Z">
                  <w:rPr>
                    <w:del w:id="4552" w:author="Franck Galpin [2]" w:date="2024-04-18T09:20:00Z"/>
                    <w:rFonts w:ascii="Arial" w:hAnsi="Arial" w:cs="Arial"/>
                    <w:color w:val="000000"/>
                    <w:sz w:val="18"/>
                    <w:szCs w:val="18"/>
                    <w:lang w:val="fr-FR" w:eastAsia="fr-FR"/>
                  </w:rPr>
                </w:rPrChange>
              </w:rPr>
            </w:pPr>
            <w:del w:id="4553" w:author="Franck Galpin [2]" w:date="2024-04-18T09:20:00Z">
              <w:r w:rsidRPr="00BF51FD" w:rsidDel="00A53244">
                <w:rPr>
                  <w:rFonts w:ascii="Arial" w:hAnsi="Arial" w:cs="Arial"/>
                  <w:color w:val="000000"/>
                  <w:sz w:val="18"/>
                  <w:szCs w:val="18"/>
                  <w:lang w:eastAsia="fr-FR"/>
                  <w:rPrChange w:id="4554" w:author="Franck Galpin [2]" w:date="2024-04-18T09:15:00Z">
                    <w:rPr>
                      <w:rFonts w:ascii="Arial" w:hAnsi="Arial" w:cs="Arial"/>
                      <w:color w:val="000000"/>
                      <w:sz w:val="18"/>
                      <w:szCs w:val="18"/>
                      <w:lang w:val="fr-FR" w:eastAsia="fr-FR"/>
                    </w:rPr>
                  </w:rPrChange>
                </w:rPr>
                <w:delText>99.6%</w:delText>
              </w:r>
            </w:del>
          </w:p>
        </w:tc>
        <w:tc>
          <w:tcPr>
            <w:tcW w:w="1355" w:type="dxa"/>
            <w:tcBorders>
              <w:top w:val="nil"/>
              <w:left w:val="nil"/>
              <w:bottom w:val="nil"/>
              <w:right w:val="single" w:sz="8" w:space="0" w:color="auto"/>
            </w:tcBorders>
            <w:shd w:val="clear" w:color="auto" w:fill="auto"/>
            <w:noWrap/>
            <w:vAlign w:val="center"/>
            <w:hideMark/>
          </w:tcPr>
          <w:p w14:paraId="509746FC" w14:textId="3FDD8C03"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5" w:author="Franck Galpin [2]" w:date="2024-04-18T09:20:00Z"/>
                <w:rFonts w:ascii="Arial" w:hAnsi="Arial" w:cs="Arial"/>
                <w:color w:val="000000"/>
                <w:sz w:val="18"/>
                <w:szCs w:val="18"/>
                <w:lang w:eastAsia="fr-FR"/>
                <w:rPrChange w:id="4556" w:author="Franck Galpin [2]" w:date="2024-04-18T09:15:00Z">
                  <w:rPr>
                    <w:del w:id="4557" w:author="Franck Galpin [2]" w:date="2024-04-18T09:20:00Z"/>
                    <w:rFonts w:ascii="Arial" w:hAnsi="Arial" w:cs="Arial"/>
                    <w:color w:val="000000"/>
                    <w:sz w:val="18"/>
                    <w:szCs w:val="18"/>
                    <w:lang w:val="fr-FR" w:eastAsia="fr-FR"/>
                  </w:rPr>
                </w:rPrChange>
              </w:rPr>
            </w:pPr>
            <w:del w:id="4558" w:author="Franck Galpin [2]" w:date="2024-04-18T09:20:00Z">
              <w:r w:rsidRPr="00BF51FD" w:rsidDel="00A53244">
                <w:rPr>
                  <w:rFonts w:ascii="Arial" w:hAnsi="Arial" w:cs="Arial"/>
                  <w:color w:val="000000"/>
                  <w:sz w:val="18"/>
                  <w:szCs w:val="18"/>
                  <w:lang w:eastAsia="fr-FR"/>
                  <w:rPrChange w:id="4559" w:author="Franck Galpin [2]" w:date="2024-04-18T09:15:00Z">
                    <w:rPr>
                      <w:rFonts w:ascii="Arial" w:hAnsi="Arial" w:cs="Arial"/>
                      <w:color w:val="000000"/>
                      <w:sz w:val="18"/>
                      <w:szCs w:val="18"/>
                      <w:lang w:val="fr-FR" w:eastAsia="fr-FR"/>
                    </w:rPr>
                  </w:rPrChange>
                </w:rPr>
                <w:delText>100.0%</w:delText>
              </w:r>
            </w:del>
          </w:p>
        </w:tc>
      </w:tr>
      <w:tr w:rsidR="00016F79" w:rsidRPr="00016F79" w:rsidDel="00A53244" w14:paraId="166352C2" w14:textId="3CDFB23C" w:rsidTr="00016F79">
        <w:trPr>
          <w:trHeight w:val="255"/>
          <w:del w:id="4560"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32572313" w14:textId="6C6FF60C"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1" w:author="Franck Galpin [2]" w:date="2024-04-18T09:20:00Z"/>
                <w:rFonts w:ascii="Arial" w:hAnsi="Arial" w:cs="Arial"/>
                <w:color w:val="000000"/>
                <w:sz w:val="18"/>
                <w:szCs w:val="18"/>
                <w:lang w:eastAsia="fr-FR"/>
                <w:rPrChange w:id="4562" w:author="Franck Galpin [2]" w:date="2024-04-18T09:15:00Z">
                  <w:rPr>
                    <w:del w:id="4563" w:author="Franck Galpin [2]" w:date="2024-04-18T09:20:00Z"/>
                    <w:rFonts w:ascii="Arial" w:hAnsi="Arial" w:cs="Arial"/>
                    <w:color w:val="000000"/>
                    <w:sz w:val="18"/>
                    <w:szCs w:val="18"/>
                    <w:lang w:val="fr-FR" w:eastAsia="fr-FR"/>
                  </w:rPr>
                </w:rPrChange>
              </w:rPr>
            </w:pPr>
            <w:del w:id="4564" w:author="Franck Galpin [2]" w:date="2024-04-18T09:20:00Z">
              <w:r w:rsidRPr="00BF51FD" w:rsidDel="00A53244">
                <w:rPr>
                  <w:rFonts w:ascii="Arial" w:hAnsi="Arial" w:cs="Arial"/>
                  <w:color w:val="000000"/>
                  <w:sz w:val="18"/>
                  <w:szCs w:val="18"/>
                  <w:lang w:eastAsia="fr-FR"/>
                  <w:rPrChange w:id="4565" w:author="Franck Galpin [2]" w:date="2024-04-18T09:15: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53E95489" w14:textId="780E8AF5"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6" w:author="Franck Galpin [2]" w:date="2024-04-18T09:20:00Z"/>
                <w:rFonts w:ascii="Arial" w:hAnsi="Arial" w:cs="Arial"/>
                <w:color w:val="000000"/>
                <w:sz w:val="18"/>
                <w:szCs w:val="18"/>
                <w:lang w:eastAsia="fr-FR"/>
                <w:rPrChange w:id="4567" w:author="Franck Galpin [2]" w:date="2024-04-18T09:15:00Z">
                  <w:rPr>
                    <w:del w:id="4568" w:author="Franck Galpin [2]" w:date="2024-04-18T09:20:00Z"/>
                    <w:rFonts w:ascii="Arial" w:hAnsi="Arial" w:cs="Arial"/>
                    <w:color w:val="000000"/>
                    <w:sz w:val="18"/>
                    <w:szCs w:val="18"/>
                    <w:lang w:val="fr-FR" w:eastAsia="fr-FR"/>
                  </w:rPr>
                </w:rPrChange>
              </w:rPr>
            </w:pPr>
            <w:del w:id="4569" w:author="Franck Galpin [2]" w:date="2024-04-18T09:20:00Z">
              <w:r w:rsidRPr="00BF51FD" w:rsidDel="00A53244">
                <w:rPr>
                  <w:rFonts w:ascii="Arial" w:hAnsi="Arial" w:cs="Arial"/>
                  <w:color w:val="000000"/>
                  <w:sz w:val="18"/>
                  <w:szCs w:val="18"/>
                  <w:lang w:eastAsia="fr-FR"/>
                  <w:rPrChange w:id="4570"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95CF44C" w14:textId="4F7E5BE6"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1" w:author="Franck Galpin [2]" w:date="2024-04-18T09:20:00Z"/>
                <w:rFonts w:ascii="Arial" w:hAnsi="Arial" w:cs="Arial"/>
                <w:color w:val="000000"/>
                <w:sz w:val="18"/>
                <w:szCs w:val="18"/>
                <w:lang w:eastAsia="fr-FR"/>
                <w:rPrChange w:id="4572" w:author="Franck Galpin [2]" w:date="2024-04-18T09:15:00Z">
                  <w:rPr>
                    <w:del w:id="4573" w:author="Franck Galpin [2]" w:date="2024-04-18T09:20:00Z"/>
                    <w:rFonts w:ascii="Arial" w:hAnsi="Arial" w:cs="Arial"/>
                    <w:color w:val="000000"/>
                    <w:sz w:val="18"/>
                    <w:szCs w:val="18"/>
                    <w:lang w:val="fr-FR" w:eastAsia="fr-FR"/>
                  </w:rPr>
                </w:rPrChange>
              </w:rPr>
            </w:pPr>
            <w:del w:id="4574" w:author="Franck Galpin [2]" w:date="2024-04-18T09:20:00Z">
              <w:r w:rsidRPr="00BF51FD" w:rsidDel="00A53244">
                <w:rPr>
                  <w:rFonts w:ascii="Arial" w:hAnsi="Arial" w:cs="Arial"/>
                  <w:color w:val="000000"/>
                  <w:sz w:val="18"/>
                  <w:szCs w:val="18"/>
                  <w:lang w:eastAsia="fr-FR"/>
                  <w:rPrChange w:id="4575"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3E14C9FF" w14:textId="1A54ED41"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6" w:author="Franck Galpin [2]" w:date="2024-04-18T09:20:00Z"/>
                <w:rFonts w:ascii="Arial" w:hAnsi="Arial" w:cs="Arial"/>
                <w:color w:val="000000"/>
                <w:sz w:val="18"/>
                <w:szCs w:val="18"/>
                <w:lang w:eastAsia="fr-FR"/>
                <w:rPrChange w:id="4577" w:author="Franck Galpin [2]" w:date="2024-04-18T09:15:00Z">
                  <w:rPr>
                    <w:del w:id="4578" w:author="Franck Galpin [2]" w:date="2024-04-18T09:20:00Z"/>
                    <w:rFonts w:ascii="Arial" w:hAnsi="Arial" w:cs="Arial"/>
                    <w:color w:val="000000"/>
                    <w:sz w:val="18"/>
                    <w:szCs w:val="18"/>
                    <w:lang w:val="fr-FR" w:eastAsia="fr-FR"/>
                  </w:rPr>
                </w:rPrChange>
              </w:rPr>
            </w:pPr>
            <w:del w:id="4579" w:author="Franck Galpin [2]" w:date="2024-04-18T09:20:00Z">
              <w:r w:rsidRPr="00BF51FD" w:rsidDel="00A53244">
                <w:rPr>
                  <w:rFonts w:ascii="Arial" w:hAnsi="Arial" w:cs="Arial"/>
                  <w:color w:val="000000"/>
                  <w:sz w:val="18"/>
                  <w:szCs w:val="18"/>
                  <w:lang w:eastAsia="fr-FR"/>
                  <w:rPrChange w:id="4580"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E9612EE" w14:textId="471E8D2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1" w:author="Franck Galpin [2]" w:date="2024-04-18T09:20:00Z"/>
                <w:rFonts w:ascii="Arial" w:hAnsi="Arial" w:cs="Arial"/>
                <w:color w:val="000000"/>
                <w:sz w:val="18"/>
                <w:szCs w:val="18"/>
                <w:lang w:eastAsia="fr-FR"/>
                <w:rPrChange w:id="4582" w:author="Franck Galpin [2]" w:date="2024-04-18T09:15:00Z">
                  <w:rPr>
                    <w:del w:id="4583" w:author="Franck Galpin [2]" w:date="2024-04-18T09:20: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E60FF64" w14:textId="7A1A40B9"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4" w:author="Franck Galpin [2]" w:date="2024-04-18T09:20:00Z"/>
                <w:rFonts w:ascii="Arial" w:hAnsi="Arial" w:cs="Arial"/>
                <w:color w:val="000000"/>
                <w:sz w:val="18"/>
                <w:szCs w:val="18"/>
                <w:lang w:eastAsia="fr-FR"/>
                <w:rPrChange w:id="4585" w:author="Franck Galpin [2]" w:date="2024-04-18T09:15:00Z">
                  <w:rPr>
                    <w:del w:id="4586"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A326B62" w14:textId="01D5BE84"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7" w:author="Franck Galpin [2]" w:date="2024-04-18T09:20:00Z"/>
                <w:rFonts w:ascii="Arial" w:hAnsi="Arial" w:cs="Arial"/>
                <w:color w:val="000000"/>
                <w:sz w:val="18"/>
                <w:szCs w:val="18"/>
                <w:lang w:eastAsia="fr-FR"/>
                <w:rPrChange w:id="4588" w:author="Franck Galpin [2]" w:date="2024-04-18T09:15:00Z">
                  <w:rPr>
                    <w:del w:id="4589" w:author="Franck Galpin [2]" w:date="2024-04-18T09:20:00Z"/>
                    <w:rFonts w:ascii="Arial" w:hAnsi="Arial" w:cs="Arial"/>
                    <w:color w:val="000000"/>
                    <w:sz w:val="18"/>
                    <w:szCs w:val="18"/>
                    <w:lang w:val="fr-FR" w:eastAsia="fr-FR"/>
                  </w:rPr>
                </w:rPrChange>
              </w:rPr>
            </w:pPr>
            <w:del w:id="4590" w:author="Franck Galpin [2]" w:date="2024-04-18T09:20:00Z">
              <w:r w:rsidRPr="00BF51FD" w:rsidDel="00A53244">
                <w:rPr>
                  <w:rFonts w:ascii="Arial" w:hAnsi="Arial" w:cs="Arial"/>
                  <w:color w:val="000000"/>
                  <w:sz w:val="18"/>
                  <w:szCs w:val="18"/>
                  <w:lang w:eastAsia="fr-FR"/>
                  <w:rPrChange w:id="4591"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B4E5017" w14:textId="499A3B3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2" w:author="Franck Galpin [2]" w:date="2024-04-18T09:20:00Z"/>
                <w:rFonts w:ascii="Arial" w:hAnsi="Arial" w:cs="Arial"/>
                <w:color w:val="000000"/>
                <w:sz w:val="18"/>
                <w:szCs w:val="18"/>
                <w:lang w:eastAsia="fr-FR"/>
                <w:rPrChange w:id="4593" w:author="Franck Galpin [2]" w:date="2024-04-18T09:15:00Z">
                  <w:rPr>
                    <w:del w:id="4594" w:author="Franck Galpin [2]" w:date="2024-04-18T09:20:00Z"/>
                    <w:rFonts w:ascii="Arial" w:hAnsi="Arial" w:cs="Arial"/>
                    <w:color w:val="000000"/>
                    <w:sz w:val="18"/>
                    <w:szCs w:val="18"/>
                    <w:lang w:val="fr-FR" w:eastAsia="fr-FR"/>
                  </w:rPr>
                </w:rPrChange>
              </w:rPr>
            </w:pPr>
            <w:del w:id="4595" w:author="Franck Galpin [2]" w:date="2024-04-18T09:20:00Z">
              <w:r w:rsidRPr="00BF51FD" w:rsidDel="00A53244">
                <w:rPr>
                  <w:rFonts w:ascii="Arial" w:hAnsi="Arial" w:cs="Arial"/>
                  <w:color w:val="000000"/>
                  <w:sz w:val="18"/>
                  <w:szCs w:val="18"/>
                  <w:lang w:eastAsia="fr-FR"/>
                  <w:rPrChange w:id="4596" w:author="Franck Galpin [2]" w:date="2024-04-18T09:15:00Z">
                    <w:rPr>
                      <w:rFonts w:ascii="Arial" w:hAnsi="Arial" w:cs="Arial"/>
                      <w:color w:val="000000"/>
                      <w:sz w:val="18"/>
                      <w:szCs w:val="18"/>
                      <w:lang w:val="fr-FR" w:eastAsia="fr-FR"/>
                    </w:rPr>
                  </w:rPrChange>
                </w:rPr>
                <w:delText>#NUM!</w:delText>
              </w:r>
            </w:del>
          </w:p>
        </w:tc>
      </w:tr>
      <w:tr w:rsidR="00016F79" w:rsidRPr="00016F79" w:rsidDel="00A53244" w14:paraId="3138758C" w14:textId="065D772C" w:rsidTr="00016F79">
        <w:trPr>
          <w:trHeight w:val="255"/>
          <w:del w:id="4597"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6A8C21" w14:textId="6DE054D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8" w:author="Franck Galpin [2]" w:date="2024-04-18T09:20:00Z"/>
                <w:rFonts w:ascii="Arial" w:hAnsi="Arial" w:cs="Arial"/>
                <w:color w:val="000000"/>
                <w:sz w:val="18"/>
                <w:szCs w:val="18"/>
                <w:lang w:eastAsia="fr-FR"/>
                <w:rPrChange w:id="4599" w:author="Franck Galpin [2]" w:date="2024-04-18T09:15:00Z">
                  <w:rPr>
                    <w:del w:id="4600" w:author="Franck Galpin [2]" w:date="2024-04-18T09:20:00Z"/>
                    <w:rFonts w:ascii="Arial" w:hAnsi="Arial" w:cs="Arial"/>
                    <w:color w:val="000000"/>
                    <w:sz w:val="18"/>
                    <w:szCs w:val="18"/>
                    <w:lang w:val="fr-FR" w:eastAsia="fr-FR"/>
                  </w:rPr>
                </w:rPrChange>
              </w:rPr>
            </w:pPr>
            <w:del w:id="4601" w:author="Franck Galpin [2]" w:date="2024-04-18T09:20:00Z">
              <w:r w:rsidRPr="00BF51FD" w:rsidDel="00A53244">
                <w:rPr>
                  <w:rFonts w:ascii="Arial" w:hAnsi="Arial" w:cs="Arial"/>
                  <w:color w:val="000000"/>
                  <w:sz w:val="18"/>
                  <w:szCs w:val="18"/>
                  <w:lang w:eastAsia="fr-FR"/>
                  <w:rPrChange w:id="4602" w:author="Franck Galpin [2]" w:date="2024-04-18T09:15: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418EBBE9" w14:textId="44238498"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3" w:author="Franck Galpin [2]" w:date="2024-04-18T09:20:00Z"/>
                <w:rFonts w:ascii="Arial" w:hAnsi="Arial" w:cs="Arial"/>
                <w:color w:val="000000"/>
                <w:sz w:val="18"/>
                <w:szCs w:val="18"/>
                <w:lang w:eastAsia="fr-FR"/>
                <w:rPrChange w:id="4604" w:author="Franck Galpin [2]" w:date="2024-04-18T09:15:00Z">
                  <w:rPr>
                    <w:del w:id="4605" w:author="Franck Galpin [2]" w:date="2024-04-18T09:20:00Z"/>
                    <w:rFonts w:ascii="Arial" w:hAnsi="Arial" w:cs="Arial"/>
                    <w:color w:val="000000"/>
                    <w:sz w:val="18"/>
                    <w:szCs w:val="18"/>
                    <w:lang w:val="fr-FR" w:eastAsia="fr-FR"/>
                  </w:rPr>
                </w:rPrChange>
              </w:rPr>
            </w:pPr>
            <w:del w:id="4606" w:author="Franck Galpin [2]" w:date="2024-04-18T09:20:00Z">
              <w:r w:rsidRPr="00BF51FD" w:rsidDel="00A53244">
                <w:rPr>
                  <w:rFonts w:ascii="Arial" w:hAnsi="Arial" w:cs="Arial"/>
                  <w:color w:val="000000"/>
                  <w:sz w:val="18"/>
                  <w:szCs w:val="18"/>
                  <w:lang w:eastAsia="fr-FR"/>
                  <w:rPrChange w:id="4607"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1BCB9F1B" w14:textId="77ACF60E"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8" w:author="Franck Galpin [2]" w:date="2024-04-18T09:20:00Z"/>
                <w:rFonts w:ascii="Arial" w:hAnsi="Arial" w:cs="Arial"/>
                <w:color w:val="000000"/>
                <w:sz w:val="18"/>
                <w:szCs w:val="18"/>
                <w:lang w:eastAsia="fr-FR"/>
                <w:rPrChange w:id="4609" w:author="Franck Galpin [2]" w:date="2024-04-18T09:15:00Z">
                  <w:rPr>
                    <w:del w:id="4610" w:author="Franck Galpin [2]" w:date="2024-04-18T09:20:00Z"/>
                    <w:rFonts w:ascii="Arial" w:hAnsi="Arial" w:cs="Arial"/>
                    <w:color w:val="000000"/>
                    <w:sz w:val="18"/>
                    <w:szCs w:val="18"/>
                    <w:lang w:val="fr-FR" w:eastAsia="fr-FR"/>
                  </w:rPr>
                </w:rPrChange>
              </w:rPr>
            </w:pPr>
            <w:del w:id="4611" w:author="Franck Galpin [2]" w:date="2024-04-18T09:20:00Z">
              <w:r w:rsidRPr="00BF51FD" w:rsidDel="00A53244">
                <w:rPr>
                  <w:rFonts w:ascii="Arial" w:hAnsi="Arial" w:cs="Arial"/>
                  <w:color w:val="000000"/>
                  <w:sz w:val="18"/>
                  <w:szCs w:val="18"/>
                  <w:lang w:eastAsia="fr-FR"/>
                  <w:rPrChange w:id="4612" w:author="Franck Galpin [2]" w:date="2024-04-18T09:15: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DA390E5" w14:textId="5DDAD90B"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3" w:author="Franck Galpin [2]" w:date="2024-04-18T09:20:00Z"/>
                <w:rFonts w:ascii="Arial" w:hAnsi="Arial" w:cs="Arial"/>
                <w:color w:val="000000"/>
                <w:sz w:val="18"/>
                <w:szCs w:val="18"/>
                <w:lang w:eastAsia="fr-FR"/>
                <w:rPrChange w:id="4614" w:author="Franck Galpin [2]" w:date="2024-04-18T09:15:00Z">
                  <w:rPr>
                    <w:del w:id="4615" w:author="Franck Galpin [2]" w:date="2024-04-18T09:20:00Z"/>
                    <w:rFonts w:ascii="Arial" w:hAnsi="Arial" w:cs="Arial"/>
                    <w:color w:val="000000"/>
                    <w:sz w:val="18"/>
                    <w:szCs w:val="18"/>
                    <w:lang w:val="fr-FR" w:eastAsia="fr-FR"/>
                  </w:rPr>
                </w:rPrChange>
              </w:rPr>
            </w:pPr>
            <w:del w:id="4616" w:author="Franck Galpin [2]" w:date="2024-04-18T09:20:00Z">
              <w:r w:rsidRPr="00BF51FD" w:rsidDel="00A53244">
                <w:rPr>
                  <w:rFonts w:ascii="Arial" w:hAnsi="Arial" w:cs="Arial"/>
                  <w:color w:val="000000"/>
                  <w:sz w:val="18"/>
                  <w:szCs w:val="18"/>
                  <w:lang w:eastAsia="fr-FR"/>
                  <w:rPrChange w:id="4617" w:author="Franck Galpin [2]" w:date="2024-04-18T09:15: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36FA82F9" w14:textId="2FC557C2"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8" w:author="Franck Galpin [2]" w:date="2024-04-18T09:20:00Z"/>
                <w:rFonts w:ascii="Arial" w:hAnsi="Arial" w:cs="Arial"/>
                <w:color w:val="000000"/>
                <w:sz w:val="18"/>
                <w:szCs w:val="18"/>
                <w:lang w:eastAsia="fr-FR"/>
                <w:rPrChange w:id="4619" w:author="Franck Galpin [2]" w:date="2024-04-18T09:15:00Z">
                  <w:rPr>
                    <w:del w:id="4620" w:author="Franck Galpin [2]" w:date="2024-04-18T09:20: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437F65F2" w14:textId="40C4825F"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1" w:author="Franck Galpin [2]" w:date="2024-04-18T09:20:00Z"/>
                <w:rFonts w:ascii="Arial" w:hAnsi="Arial" w:cs="Arial"/>
                <w:color w:val="000000"/>
                <w:sz w:val="18"/>
                <w:szCs w:val="18"/>
                <w:lang w:eastAsia="fr-FR"/>
                <w:rPrChange w:id="4622" w:author="Franck Galpin [2]" w:date="2024-04-18T09:15:00Z">
                  <w:rPr>
                    <w:del w:id="4623" w:author="Franck Galpin [2]" w:date="2024-04-18T09:20: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0976C671" w14:textId="64514BB0"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4" w:author="Franck Galpin [2]" w:date="2024-04-18T09:20:00Z"/>
                <w:rFonts w:ascii="Arial" w:hAnsi="Arial" w:cs="Arial"/>
                <w:color w:val="000000"/>
                <w:sz w:val="18"/>
                <w:szCs w:val="18"/>
                <w:lang w:eastAsia="fr-FR"/>
                <w:rPrChange w:id="4625" w:author="Franck Galpin [2]" w:date="2024-04-18T09:15:00Z">
                  <w:rPr>
                    <w:del w:id="4626" w:author="Franck Galpin [2]" w:date="2024-04-18T09:20:00Z"/>
                    <w:rFonts w:ascii="Arial" w:hAnsi="Arial" w:cs="Arial"/>
                    <w:color w:val="000000"/>
                    <w:sz w:val="18"/>
                    <w:szCs w:val="18"/>
                    <w:lang w:val="fr-FR" w:eastAsia="fr-FR"/>
                  </w:rPr>
                </w:rPrChange>
              </w:rPr>
            </w:pPr>
            <w:del w:id="4627" w:author="Franck Galpin [2]" w:date="2024-04-18T09:20:00Z">
              <w:r w:rsidRPr="00BF51FD" w:rsidDel="00A53244">
                <w:rPr>
                  <w:rFonts w:ascii="Arial" w:hAnsi="Arial" w:cs="Arial"/>
                  <w:color w:val="000000"/>
                  <w:sz w:val="18"/>
                  <w:szCs w:val="18"/>
                  <w:lang w:eastAsia="fr-FR"/>
                  <w:rPrChange w:id="4628" w:author="Franck Galpin [2]" w:date="2024-04-18T09:15: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2CA78224" w14:textId="0860D87A" w:rsidR="00016F79" w:rsidRPr="00BF51FD" w:rsidDel="00A53244"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9" w:author="Franck Galpin [2]" w:date="2024-04-18T09:20:00Z"/>
                <w:rFonts w:ascii="Arial" w:hAnsi="Arial" w:cs="Arial"/>
                <w:color w:val="000000"/>
                <w:sz w:val="18"/>
                <w:szCs w:val="18"/>
                <w:lang w:eastAsia="fr-FR"/>
                <w:rPrChange w:id="4630" w:author="Franck Galpin [2]" w:date="2024-04-18T09:15:00Z">
                  <w:rPr>
                    <w:del w:id="4631" w:author="Franck Galpin [2]" w:date="2024-04-18T09:20:00Z"/>
                    <w:rFonts w:ascii="Arial" w:hAnsi="Arial" w:cs="Arial"/>
                    <w:color w:val="000000"/>
                    <w:sz w:val="18"/>
                    <w:szCs w:val="18"/>
                    <w:lang w:val="fr-FR" w:eastAsia="fr-FR"/>
                  </w:rPr>
                </w:rPrChange>
              </w:rPr>
            </w:pPr>
            <w:del w:id="4632" w:author="Franck Galpin [2]" w:date="2024-04-18T09:20:00Z">
              <w:r w:rsidRPr="00BF51FD" w:rsidDel="00A53244">
                <w:rPr>
                  <w:rFonts w:ascii="Arial" w:hAnsi="Arial" w:cs="Arial"/>
                  <w:color w:val="000000"/>
                  <w:sz w:val="18"/>
                  <w:szCs w:val="18"/>
                  <w:lang w:eastAsia="fr-FR"/>
                  <w:rPrChange w:id="4633" w:author="Franck Galpin [2]" w:date="2024-04-18T09:15:00Z">
                    <w:rPr>
                      <w:rFonts w:ascii="Arial" w:hAnsi="Arial" w:cs="Arial"/>
                      <w:color w:val="000000"/>
                      <w:sz w:val="18"/>
                      <w:szCs w:val="18"/>
                      <w:lang w:val="fr-FR" w:eastAsia="fr-FR"/>
                    </w:rPr>
                  </w:rPrChange>
                </w:rPr>
                <w:delText>#NUM!</w:delText>
              </w:r>
            </w:del>
          </w:p>
        </w:tc>
      </w:tr>
      <w:tr w:rsidR="00A53244" w:rsidRPr="00A53244" w14:paraId="52B89E1D" w14:textId="77777777" w:rsidTr="00A53244">
        <w:trPr>
          <w:trHeight w:val="255"/>
          <w:ins w:id="4634" w:author="Franck Galpin [2]" w:date="2024-04-18T09:20:00Z"/>
        </w:trPr>
        <w:tc>
          <w:tcPr>
            <w:tcW w:w="1060" w:type="dxa"/>
            <w:tcBorders>
              <w:top w:val="nil"/>
              <w:left w:val="nil"/>
              <w:bottom w:val="nil"/>
              <w:right w:val="nil"/>
            </w:tcBorders>
            <w:shd w:val="clear" w:color="auto" w:fill="auto"/>
            <w:noWrap/>
            <w:vAlign w:val="center"/>
            <w:hideMark/>
          </w:tcPr>
          <w:p w14:paraId="06E1BD9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5" w:author="Franck Galpin [2]" w:date="2024-04-18T09:20:00Z"/>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3343B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6" w:author="Franck Galpin [2]" w:date="2024-04-18T09:20:00Z"/>
                <w:rFonts w:ascii="Arial" w:hAnsi="Arial" w:cs="Arial"/>
                <w:b/>
                <w:bCs/>
                <w:color w:val="000000"/>
                <w:sz w:val="18"/>
                <w:szCs w:val="18"/>
                <w:lang w:val="fr-FR" w:eastAsia="fr-FR"/>
              </w:rPr>
            </w:pPr>
            <w:ins w:id="4637" w:author="Franck Galpin [2]" w:date="2024-04-18T09:20:00Z">
              <w:r w:rsidRPr="00A53244">
                <w:rPr>
                  <w:rFonts w:ascii="Arial" w:hAnsi="Arial" w:cs="Arial"/>
                  <w:b/>
                  <w:bCs/>
                  <w:color w:val="000000"/>
                  <w:sz w:val="18"/>
                  <w:szCs w:val="18"/>
                  <w:lang w:val="fr-FR" w:eastAsia="fr-FR"/>
                </w:rPr>
                <w:t xml:space="preserve">All Intra Main 10 </w:t>
              </w:r>
            </w:ins>
          </w:p>
        </w:tc>
      </w:tr>
      <w:tr w:rsidR="00A53244" w:rsidRPr="00A53244" w14:paraId="17F84B95" w14:textId="77777777" w:rsidTr="00A53244">
        <w:trPr>
          <w:trHeight w:val="255"/>
          <w:ins w:id="4638" w:author="Franck Galpin [2]" w:date="2024-04-18T09:20:00Z"/>
        </w:trPr>
        <w:tc>
          <w:tcPr>
            <w:tcW w:w="1060" w:type="dxa"/>
            <w:tcBorders>
              <w:top w:val="nil"/>
              <w:left w:val="nil"/>
              <w:bottom w:val="nil"/>
              <w:right w:val="nil"/>
            </w:tcBorders>
            <w:shd w:val="clear" w:color="auto" w:fill="auto"/>
            <w:noWrap/>
            <w:vAlign w:val="center"/>
            <w:hideMark/>
          </w:tcPr>
          <w:p w14:paraId="0F969CF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9" w:author="Franck Galpin [2]" w:date="2024-04-18T09:20: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00FC4A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0" w:author="Franck Galpin [2]" w:date="2024-04-18T09:20:00Z"/>
                <w:rFonts w:ascii="Arial" w:hAnsi="Arial" w:cs="Arial"/>
                <w:b/>
                <w:bCs/>
                <w:color w:val="000000"/>
                <w:sz w:val="18"/>
                <w:szCs w:val="18"/>
                <w:lang w:val="fr-FR" w:eastAsia="fr-FR"/>
              </w:rPr>
            </w:pPr>
            <w:ins w:id="4641" w:author="Franck Galpin [2]" w:date="2024-04-18T09:20:00Z">
              <w:r w:rsidRPr="00A53244">
                <w:rPr>
                  <w:rFonts w:ascii="Arial" w:hAnsi="Arial" w:cs="Arial"/>
                  <w:b/>
                  <w:bCs/>
                  <w:color w:val="000000"/>
                  <w:sz w:val="18"/>
                  <w:szCs w:val="18"/>
                  <w:lang w:val="fr-FR" w:eastAsia="fr-FR"/>
                </w:rPr>
                <w:t>Over ECM-12.0</w:t>
              </w:r>
            </w:ins>
          </w:p>
        </w:tc>
      </w:tr>
      <w:tr w:rsidR="00A53244" w:rsidRPr="00A53244" w14:paraId="579399BA" w14:textId="77777777" w:rsidTr="00A53244">
        <w:trPr>
          <w:trHeight w:val="255"/>
          <w:ins w:id="4642" w:author="Franck Galpin [2]" w:date="2024-04-18T09:20:00Z"/>
        </w:trPr>
        <w:tc>
          <w:tcPr>
            <w:tcW w:w="1060" w:type="dxa"/>
            <w:tcBorders>
              <w:top w:val="nil"/>
              <w:left w:val="nil"/>
              <w:bottom w:val="nil"/>
              <w:right w:val="nil"/>
            </w:tcBorders>
            <w:shd w:val="clear" w:color="auto" w:fill="auto"/>
            <w:noWrap/>
            <w:vAlign w:val="center"/>
            <w:hideMark/>
          </w:tcPr>
          <w:p w14:paraId="2B7851D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3" w:author="Franck Galpin [2]" w:date="2024-04-18T09:20: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41E8A69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4" w:author="Franck Galpin [2]" w:date="2024-04-18T09:20:00Z"/>
                <w:rFonts w:ascii="Arial" w:hAnsi="Arial" w:cs="Arial"/>
                <w:color w:val="000000"/>
                <w:sz w:val="18"/>
                <w:szCs w:val="18"/>
                <w:lang w:val="fr-FR" w:eastAsia="fr-FR"/>
              </w:rPr>
            </w:pPr>
            <w:ins w:id="4645" w:author="Franck Galpin [2]" w:date="2024-04-18T09:20:00Z">
              <w:r w:rsidRPr="00A53244">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154B772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6" w:author="Franck Galpin [2]" w:date="2024-04-18T09:20:00Z"/>
                <w:rFonts w:ascii="Arial" w:hAnsi="Arial" w:cs="Arial"/>
                <w:color w:val="000000"/>
                <w:sz w:val="18"/>
                <w:szCs w:val="18"/>
                <w:lang w:val="fr-FR" w:eastAsia="fr-FR"/>
              </w:rPr>
            </w:pPr>
            <w:ins w:id="4647" w:author="Franck Galpin [2]" w:date="2024-04-18T09:20:00Z">
              <w:r w:rsidRPr="00A53244">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0B27B30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8" w:author="Franck Galpin [2]" w:date="2024-04-18T09:20:00Z"/>
                <w:rFonts w:ascii="Arial" w:hAnsi="Arial" w:cs="Arial"/>
                <w:color w:val="000000"/>
                <w:sz w:val="18"/>
                <w:szCs w:val="18"/>
                <w:lang w:val="fr-FR" w:eastAsia="fr-FR"/>
              </w:rPr>
            </w:pPr>
            <w:ins w:id="4649" w:author="Franck Galpin [2]" w:date="2024-04-18T09:20:00Z">
              <w:r w:rsidRPr="00A53244">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0D0C819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0" w:author="Franck Galpin [2]" w:date="2024-04-18T09:20:00Z"/>
                <w:rFonts w:ascii="Arial" w:hAnsi="Arial" w:cs="Arial"/>
                <w:color w:val="000000"/>
                <w:sz w:val="18"/>
                <w:szCs w:val="18"/>
                <w:lang w:val="fr-FR" w:eastAsia="fr-FR"/>
              </w:rPr>
            </w:pPr>
            <w:ins w:id="4651" w:author="Franck Galpin [2]" w:date="2024-04-18T09:20:00Z">
              <w:r w:rsidRPr="00A53244">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33D45A7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2" w:author="Franck Galpin [2]" w:date="2024-04-18T09:20:00Z"/>
                <w:rFonts w:ascii="Arial" w:hAnsi="Arial" w:cs="Arial"/>
                <w:color w:val="000000"/>
                <w:sz w:val="18"/>
                <w:szCs w:val="18"/>
                <w:lang w:val="fr-FR" w:eastAsia="fr-FR"/>
              </w:rPr>
            </w:pPr>
            <w:ins w:id="4653" w:author="Franck Galpin [2]" w:date="2024-04-18T09:20:00Z">
              <w:r w:rsidRPr="00A53244">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749F748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4" w:author="Franck Galpin [2]" w:date="2024-04-18T09:20:00Z"/>
                <w:rFonts w:ascii="Arial" w:hAnsi="Arial" w:cs="Arial"/>
                <w:color w:val="000000"/>
                <w:sz w:val="18"/>
                <w:szCs w:val="18"/>
                <w:lang w:val="fr-FR" w:eastAsia="fr-FR"/>
              </w:rPr>
            </w:pPr>
            <w:ins w:id="4655" w:author="Franck Galpin [2]" w:date="2024-04-18T09:20:00Z">
              <w:r w:rsidRPr="00A53244">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4471F9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6" w:author="Franck Galpin [2]" w:date="2024-04-18T09:20:00Z"/>
                <w:rFonts w:ascii="Arial" w:hAnsi="Arial" w:cs="Arial"/>
                <w:color w:val="000000"/>
                <w:sz w:val="18"/>
                <w:szCs w:val="18"/>
                <w:lang w:val="fr-FR" w:eastAsia="fr-FR"/>
              </w:rPr>
            </w:pPr>
            <w:ins w:id="4657" w:author="Franck Galpin [2]" w:date="2024-04-18T09:20:00Z">
              <w:r w:rsidRPr="00A53244">
                <w:rPr>
                  <w:rFonts w:ascii="Arial" w:hAnsi="Arial" w:cs="Arial"/>
                  <w:color w:val="000000"/>
                  <w:sz w:val="18"/>
                  <w:szCs w:val="18"/>
                  <w:lang w:val="fr-FR" w:eastAsia="fr-FR"/>
                </w:rPr>
                <w:t>DecVmPeak</w:t>
              </w:r>
            </w:ins>
          </w:p>
        </w:tc>
      </w:tr>
      <w:tr w:rsidR="00A53244" w:rsidRPr="00A53244" w14:paraId="028B17C4" w14:textId="77777777" w:rsidTr="00A53244">
        <w:trPr>
          <w:trHeight w:val="255"/>
          <w:ins w:id="4658"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7D656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9" w:author="Franck Galpin [2]" w:date="2024-04-18T09:20:00Z"/>
                <w:rFonts w:ascii="Arial" w:hAnsi="Arial" w:cs="Arial"/>
                <w:color w:val="000000"/>
                <w:sz w:val="18"/>
                <w:szCs w:val="18"/>
                <w:lang w:val="fr-FR" w:eastAsia="fr-FR"/>
              </w:rPr>
            </w:pPr>
            <w:ins w:id="4660" w:author="Franck Galpin [2]" w:date="2024-04-18T09:20:00Z">
              <w:r w:rsidRPr="00A53244">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69A85C1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1" w:author="Franck Galpin [2]" w:date="2024-04-18T09:20:00Z"/>
                <w:rFonts w:ascii="Arial" w:hAnsi="Arial" w:cs="Arial"/>
                <w:color w:val="000000"/>
                <w:sz w:val="18"/>
                <w:szCs w:val="18"/>
                <w:lang w:val="fr-FR" w:eastAsia="fr-FR"/>
              </w:rPr>
            </w:pPr>
            <w:ins w:id="4662" w:author="Franck Galpin [2]" w:date="2024-04-18T09:20:00Z">
              <w:r w:rsidRPr="00A53244">
                <w:rPr>
                  <w:rFonts w:ascii="Arial" w:hAnsi="Arial" w:cs="Arial"/>
                  <w:color w:val="000000"/>
                  <w:sz w:val="18"/>
                  <w:szCs w:val="18"/>
                  <w:lang w:val="fr-FR" w:eastAsia="fr-FR"/>
                </w:rPr>
                <w:t>-0.04%</w:t>
              </w:r>
            </w:ins>
          </w:p>
        </w:tc>
        <w:tc>
          <w:tcPr>
            <w:tcW w:w="1013" w:type="dxa"/>
            <w:tcBorders>
              <w:top w:val="nil"/>
              <w:left w:val="nil"/>
              <w:bottom w:val="nil"/>
              <w:right w:val="nil"/>
            </w:tcBorders>
            <w:shd w:val="clear" w:color="auto" w:fill="auto"/>
            <w:noWrap/>
            <w:vAlign w:val="center"/>
            <w:hideMark/>
          </w:tcPr>
          <w:p w14:paraId="7AE29EB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3" w:author="Franck Galpin [2]" w:date="2024-04-18T09:20:00Z"/>
                <w:rFonts w:ascii="Arial" w:hAnsi="Arial" w:cs="Arial"/>
                <w:color w:val="000000"/>
                <w:sz w:val="18"/>
                <w:szCs w:val="18"/>
                <w:lang w:val="fr-FR" w:eastAsia="fr-FR"/>
              </w:rPr>
            </w:pPr>
            <w:ins w:id="4664" w:author="Franck Galpin [2]" w:date="2024-04-18T09:20:00Z">
              <w:r w:rsidRPr="00A53244">
                <w:rPr>
                  <w:rFonts w:ascii="Arial" w:hAnsi="Arial" w:cs="Arial"/>
                  <w:color w:val="000000"/>
                  <w:sz w:val="18"/>
                  <w:szCs w:val="18"/>
                  <w:lang w:val="fr-FR" w:eastAsia="fr-FR"/>
                </w:rPr>
                <w:t>0.02%</w:t>
              </w:r>
            </w:ins>
          </w:p>
        </w:tc>
        <w:tc>
          <w:tcPr>
            <w:tcW w:w="1013" w:type="dxa"/>
            <w:tcBorders>
              <w:top w:val="nil"/>
              <w:left w:val="nil"/>
              <w:bottom w:val="nil"/>
              <w:right w:val="single" w:sz="4" w:space="0" w:color="auto"/>
            </w:tcBorders>
            <w:shd w:val="clear" w:color="auto" w:fill="auto"/>
            <w:noWrap/>
            <w:vAlign w:val="center"/>
            <w:hideMark/>
          </w:tcPr>
          <w:p w14:paraId="62F0F9E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5" w:author="Franck Galpin [2]" w:date="2024-04-18T09:20:00Z"/>
                <w:rFonts w:ascii="Arial" w:hAnsi="Arial" w:cs="Arial"/>
                <w:color w:val="000000"/>
                <w:sz w:val="18"/>
                <w:szCs w:val="18"/>
                <w:lang w:val="fr-FR" w:eastAsia="fr-FR"/>
              </w:rPr>
            </w:pPr>
            <w:ins w:id="4666" w:author="Franck Galpin [2]" w:date="2024-04-18T09:20:00Z">
              <w:r w:rsidRPr="00A53244">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hideMark/>
          </w:tcPr>
          <w:p w14:paraId="51AFD7C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7" w:author="Franck Galpin [2]" w:date="2024-04-18T09:20:00Z"/>
                <w:rFonts w:ascii="Arial" w:hAnsi="Arial" w:cs="Arial"/>
                <w:color w:val="000000"/>
                <w:sz w:val="18"/>
                <w:szCs w:val="18"/>
                <w:lang w:val="fr-FR" w:eastAsia="fr-FR"/>
              </w:rPr>
            </w:pPr>
            <w:ins w:id="4668" w:author="Franck Galpin [2]" w:date="2024-04-18T09:20:00Z">
              <w:r w:rsidRPr="00A53244">
                <w:rPr>
                  <w:rFonts w:ascii="Arial" w:hAnsi="Arial" w:cs="Arial"/>
                  <w:color w:val="000000"/>
                  <w:sz w:val="18"/>
                  <w:szCs w:val="18"/>
                  <w:lang w:val="fr-FR" w:eastAsia="fr-FR"/>
                </w:rPr>
                <w:t>106.1%</w:t>
              </w:r>
            </w:ins>
          </w:p>
        </w:tc>
        <w:tc>
          <w:tcPr>
            <w:tcW w:w="842" w:type="dxa"/>
            <w:tcBorders>
              <w:top w:val="nil"/>
              <w:left w:val="nil"/>
              <w:bottom w:val="nil"/>
              <w:right w:val="nil"/>
            </w:tcBorders>
            <w:shd w:val="clear" w:color="auto" w:fill="auto"/>
            <w:noWrap/>
            <w:vAlign w:val="center"/>
            <w:hideMark/>
          </w:tcPr>
          <w:p w14:paraId="61F5C45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9" w:author="Franck Galpin [2]" w:date="2024-04-18T09:20:00Z"/>
                <w:rFonts w:ascii="Arial" w:hAnsi="Arial" w:cs="Arial"/>
                <w:color w:val="000000"/>
                <w:sz w:val="18"/>
                <w:szCs w:val="18"/>
                <w:lang w:val="fr-FR" w:eastAsia="fr-FR"/>
              </w:rPr>
            </w:pPr>
            <w:ins w:id="4670" w:author="Franck Galpin [2]" w:date="2024-04-18T09:20:00Z">
              <w:r w:rsidRPr="00A53244">
                <w:rPr>
                  <w:rFonts w:ascii="Arial" w:hAnsi="Arial" w:cs="Arial"/>
                  <w:color w:val="000000"/>
                  <w:sz w:val="18"/>
                  <w:szCs w:val="18"/>
                  <w:lang w:val="fr-FR" w:eastAsia="fr-FR"/>
                </w:rPr>
                <w:t>102.0%</w:t>
              </w:r>
            </w:ins>
          </w:p>
        </w:tc>
        <w:tc>
          <w:tcPr>
            <w:tcW w:w="1342" w:type="dxa"/>
            <w:tcBorders>
              <w:top w:val="nil"/>
              <w:left w:val="single" w:sz="4" w:space="0" w:color="auto"/>
              <w:bottom w:val="nil"/>
              <w:right w:val="nil"/>
            </w:tcBorders>
            <w:shd w:val="clear" w:color="auto" w:fill="auto"/>
            <w:noWrap/>
            <w:vAlign w:val="center"/>
            <w:hideMark/>
          </w:tcPr>
          <w:p w14:paraId="2C7AD9C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1" w:author="Franck Galpin [2]" w:date="2024-04-18T09:20:00Z"/>
                <w:rFonts w:ascii="Arial" w:hAnsi="Arial" w:cs="Arial"/>
                <w:color w:val="000000"/>
                <w:sz w:val="18"/>
                <w:szCs w:val="18"/>
                <w:lang w:val="fr-FR" w:eastAsia="fr-FR"/>
              </w:rPr>
            </w:pPr>
            <w:ins w:id="4672" w:author="Franck Galpin [2]" w:date="2024-04-18T09:20:00Z">
              <w:r w:rsidRPr="00A53244">
                <w:rPr>
                  <w:rFonts w:ascii="Arial" w:hAnsi="Arial" w:cs="Arial"/>
                  <w:color w:val="000000"/>
                  <w:sz w:val="18"/>
                  <w:szCs w:val="18"/>
                  <w:lang w:val="fr-FR" w:eastAsia="fr-FR"/>
                </w:rPr>
                <w:t>99.3%</w:t>
              </w:r>
            </w:ins>
          </w:p>
        </w:tc>
        <w:tc>
          <w:tcPr>
            <w:tcW w:w="1355" w:type="dxa"/>
            <w:tcBorders>
              <w:top w:val="nil"/>
              <w:left w:val="nil"/>
              <w:bottom w:val="nil"/>
              <w:right w:val="single" w:sz="8" w:space="0" w:color="auto"/>
            </w:tcBorders>
            <w:shd w:val="clear" w:color="auto" w:fill="auto"/>
            <w:noWrap/>
            <w:vAlign w:val="center"/>
            <w:hideMark/>
          </w:tcPr>
          <w:p w14:paraId="0002B29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3" w:author="Franck Galpin [2]" w:date="2024-04-18T09:20:00Z"/>
                <w:rFonts w:ascii="Arial" w:hAnsi="Arial" w:cs="Arial"/>
                <w:color w:val="000000"/>
                <w:sz w:val="18"/>
                <w:szCs w:val="18"/>
                <w:lang w:val="fr-FR" w:eastAsia="fr-FR"/>
              </w:rPr>
            </w:pPr>
            <w:ins w:id="4674" w:author="Franck Galpin [2]" w:date="2024-04-18T09:20:00Z">
              <w:r w:rsidRPr="00A53244">
                <w:rPr>
                  <w:rFonts w:ascii="Arial" w:hAnsi="Arial" w:cs="Arial"/>
                  <w:color w:val="000000"/>
                  <w:sz w:val="18"/>
                  <w:szCs w:val="18"/>
                  <w:lang w:val="fr-FR" w:eastAsia="fr-FR"/>
                </w:rPr>
                <w:t>101.2%</w:t>
              </w:r>
            </w:ins>
          </w:p>
        </w:tc>
      </w:tr>
      <w:tr w:rsidR="00A53244" w:rsidRPr="00A53244" w14:paraId="31BF435A" w14:textId="77777777" w:rsidTr="00A53244">
        <w:trPr>
          <w:trHeight w:val="255"/>
          <w:ins w:id="4675"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2D1B6EC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6" w:author="Franck Galpin [2]" w:date="2024-04-18T09:20:00Z"/>
                <w:rFonts w:ascii="Arial" w:hAnsi="Arial" w:cs="Arial"/>
                <w:color w:val="000000"/>
                <w:sz w:val="18"/>
                <w:szCs w:val="18"/>
                <w:lang w:val="fr-FR" w:eastAsia="fr-FR"/>
              </w:rPr>
            </w:pPr>
            <w:ins w:id="4677" w:author="Franck Galpin [2]" w:date="2024-04-18T09:20:00Z">
              <w:r w:rsidRPr="00A53244">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1076A9C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8" w:author="Franck Galpin [2]" w:date="2024-04-18T09:20:00Z"/>
                <w:rFonts w:ascii="Arial" w:hAnsi="Arial" w:cs="Arial"/>
                <w:color w:val="000000"/>
                <w:sz w:val="18"/>
                <w:szCs w:val="18"/>
                <w:lang w:val="fr-FR" w:eastAsia="fr-FR"/>
              </w:rPr>
            </w:pPr>
            <w:ins w:id="4679" w:author="Franck Galpin [2]" w:date="2024-04-18T09:20:00Z">
              <w:r w:rsidRPr="00A53244">
                <w:rPr>
                  <w:rFonts w:ascii="Arial" w:hAnsi="Arial" w:cs="Arial"/>
                  <w:color w:val="000000"/>
                  <w:sz w:val="18"/>
                  <w:szCs w:val="18"/>
                  <w:lang w:val="fr-FR" w:eastAsia="fr-FR"/>
                </w:rPr>
                <w:t>-0.08%</w:t>
              </w:r>
            </w:ins>
          </w:p>
        </w:tc>
        <w:tc>
          <w:tcPr>
            <w:tcW w:w="1013" w:type="dxa"/>
            <w:tcBorders>
              <w:top w:val="nil"/>
              <w:left w:val="nil"/>
              <w:bottom w:val="nil"/>
              <w:right w:val="nil"/>
            </w:tcBorders>
            <w:shd w:val="clear" w:color="auto" w:fill="auto"/>
            <w:noWrap/>
            <w:vAlign w:val="center"/>
            <w:hideMark/>
          </w:tcPr>
          <w:p w14:paraId="335C1FF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0" w:author="Franck Galpin [2]" w:date="2024-04-18T09:20:00Z"/>
                <w:rFonts w:ascii="Arial" w:hAnsi="Arial" w:cs="Arial"/>
                <w:color w:val="000000"/>
                <w:sz w:val="18"/>
                <w:szCs w:val="18"/>
                <w:lang w:val="fr-FR" w:eastAsia="fr-FR"/>
              </w:rPr>
            </w:pPr>
            <w:ins w:id="4681" w:author="Franck Galpin [2]" w:date="2024-04-18T09:20:00Z">
              <w:r w:rsidRPr="00A53244">
                <w:rPr>
                  <w:rFonts w:ascii="Arial" w:hAnsi="Arial" w:cs="Arial"/>
                  <w:color w:val="000000"/>
                  <w:sz w:val="18"/>
                  <w:szCs w:val="18"/>
                  <w:lang w:val="fr-FR" w:eastAsia="fr-FR"/>
                </w:rPr>
                <w:t>-0.10%</w:t>
              </w:r>
            </w:ins>
          </w:p>
        </w:tc>
        <w:tc>
          <w:tcPr>
            <w:tcW w:w="1013" w:type="dxa"/>
            <w:tcBorders>
              <w:top w:val="nil"/>
              <w:left w:val="nil"/>
              <w:bottom w:val="nil"/>
              <w:right w:val="single" w:sz="4" w:space="0" w:color="auto"/>
            </w:tcBorders>
            <w:shd w:val="clear" w:color="auto" w:fill="auto"/>
            <w:noWrap/>
            <w:vAlign w:val="center"/>
            <w:hideMark/>
          </w:tcPr>
          <w:p w14:paraId="70433D6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2" w:author="Franck Galpin [2]" w:date="2024-04-18T09:20:00Z"/>
                <w:rFonts w:ascii="Arial" w:hAnsi="Arial" w:cs="Arial"/>
                <w:color w:val="000000"/>
                <w:sz w:val="18"/>
                <w:szCs w:val="18"/>
                <w:lang w:val="fr-FR" w:eastAsia="fr-FR"/>
              </w:rPr>
            </w:pPr>
            <w:ins w:id="4683" w:author="Franck Galpin [2]" w:date="2024-04-18T09:20:00Z">
              <w:r w:rsidRPr="00A53244">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hideMark/>
          </w:tcPr>
          <w:p w14:paraId="5E9800E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4" w:author="Franck Galpin [2]" w:date="2024-04-18T09:20:00Z"/>
                <w:rFonts w:ascii="Arial" w:hAnsi="Arial" w:cs="Arial"/>
                <w:color w:val="000000"/>
                <w:sz w:val="18"/>
                <w:szCs w:val="18"/>
                <w:lang w:val="fr-FR" w:eastAsia="fr-FR"/>
              </w:rPr>
            </w:pPr>
            <w:ins w:id="4685" w:author="Franck Galpin [2]" w:date="2024-04-18T09:20:00Z">
              <w:r w:rsidRPr="00A53244">
                <w:rPr>
                  <w:rFonts w:ascii="Arial" w:hAnsi="Arial" w:cs="Arial"/>
                  <w:color w:val="000000"/>
                  <w:sz w:val="18"/>
                  <w:szCs w:val="18"/>
                  <w:lang w:val="fr-FR" w:eastAsia="fr-FR"/>
                </w:rPr>
                <w:t>109.2%</w:t>
              </w:r>
            </w:ins>
          </w:p>
        </w:tc>
        <w:tc>
          <w:tcPr>
            <w:tcW w:w="842" w:type="dxa"/>
            <w:tcBorders>
              <w:top w:val="nil"/>
              <w:left w:val="nil"/>
              <w:bottom w:val="nil"/>
              <w:right w:val="nil"/>
            </w:tcBorders>
            <w:shd w:val="clear" w:color="auto" w:fill="auto"/>
            <w:noWrap/>
            <w:vAlign w:val="center"/>
            <w:hideMark/>
          </w:tcPr>
          <w:p w14:paraId="0868297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6" w:author="Franck Galpin [2]" w:date="2024-04-18T09:20:00Z"/>
                <w:rFonts w:ascii="Arial" w:hAnsi="Arial" w:cs="Arial"/>
                <w:color w:val="000000"/>
                <w:sz w:val="18"/>
                <w:szCs w:val="18"/>
                <w:lang w:val="fr-FR" w:eastAsia="fr-FR"/>
              </w:rPr>
            </w:pPr>
            <w:ins w:id="4687" w:author="Franck Galpin [2]" w:date="2024-04-18T09:20:00Z">
              <w:r w:rsidRPr="00A53244">
                <w:rPr>
                  <w:rFonts w:ascii="Arial" w:hAnsi="Arial" w:cs="Arial"/>
                  <w:color w:val="000000"/>
                  <w:sz w:val="18"/>
                  <w:szCs w:val="18"/>
                  <w:lang w:val="fr-FR" w:eastAsia="fr-FR"/>
                </w:rPr>
                <w:t>104.5%</w:t>
              </w:r>
            </w:ins>
          </w:p>
        </w:tc>
        <w:tc>
          <w:tcPr>
            <w:tcW w:w="1342" w:type="dxa"/>
            <w:tcBorders>
              <w:top w:val="nil"/>
              <w:left w:val="single" w:sz="4" w:space="0" w:color="auto"/>
              <w:bottom w:val="nil"/>
              <w:right w:val="nil"/>
            </w:tcBorders>
            <w:shd w:val="clear" w:color="auto" w:fill="auto"/>
            <w:noWrap/>
            <w:vAlign w:val="center"/>
            <w:hideMark/>
          </w:tcPr>
          <w:p w14:paraId="1F0C6C6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8" w:author="Franck Galpin [2]" w:date="2024-04-18T09:20:00Z"/>
                <w:rFonts w:ascii="Arial" w:hAnsi="Arial" w:cs="Arial"/>
                <w:color w:val="000000"/>
                <w:sz w:val="18"/>
                <w:szCs w:val="18"/>
                <w:lang w:val="fr-FR" w:eastAsia="fr-FR"/>
              </w:rPr>
            </w:pPr>
            <w:ins w:id="4689" w:author="Franck Galpin [2]" w:date="2024-04-18T09:20:00Z">
              <w:r w:rsidRPr="00A53244">
                <w:rPr>
                  <w:rFonts w:ascii="Arial" w:hAnsi="Arial" w:cs="Arial"/>
                  <w:color w:val="000000"/>
                  <w:sz w:val="18"/>
                  <w:szCs w:val="18"/>
                  <w:lang w:val="fr-FR" w:eastAsia="fr-FR"/>
                </w:rPr>
                <w:t>100.8%</w:t>
              </w:r>
            </w:ins>
          </w:p>
        </w:tc>
        <w:tc>
          <w:tcPr>
            <w:tcW w:w="1355" w:type="dxa"/>
            <w:tcBorders>
              <w:top w:val="nil"/>
              <w:left w:val="nil"/>
              <w:bottom w:val="nil"/>
              <w:right w:val="single" w:sz="8" w:space="0" w:color="auto"/>
            </w:tcBorders>
            <w:shd w:val="clear" w:color="auto" w:fill="auto"/>
            <w:noWrap/>
            <w:vAlign w:val="center"/>
            <w:hideMark/>
          </w:tcPr>
          <w:p w14:paraId="3AA6F2D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0" w:author="Franck Galpin [2]" w:date="2024-04-18T09:20:00Z"/>
                <w:rFonts w:ascii="Arial" w:hAnsi="Arial" w:cs="Arial"/>
                <w:color w:val="000000"/>
                <w:sz w:val="18"/>
                <w:szCs w:val="18"/>
                <w:lang w:val="fr-FR" w:eastAsia="fr-FR"/>
              </w:rPr>
            </w:pPr>
            <w:ins w:id="4691" w:author="Franck Galpin [2]" w:date="2024-04-18T09:20:00Z">
              <w:r w:rsidRPr="00A53244">
                <w:rPr>
                  <w:rFonts w:ascii="Arial" w:hAnsi="Arial" w:cs="Arial"/>
                  <w:color w:val="000000"/>
                  <w:sz w:val="18"/>
                  <w:szCs w:val="18"/>
                  <w:lang w:val="fr-FR" w:eastAsia="fr-FR"/>
                </w:rPr>
                <w:t>101.9%</w:t>
              </w:r>
            </w:ins>
          </w:p>
        </w:tc>
      </w:tr>
      <w:tr w:rsidR="00A53244" w:rsidRPr="00A53244" w14:paraId="06193AE9" w14:textId="77777777" w:rsidTr="00A53244">
        <w:trPr>
          <w:trHeight w:val="255"/>
          <w:ins w:id="4692"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1187A95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3" w:author="Franck Galpin [2]" w:date="2024-04-18T09:20:00Z"/>
                <w:rFonts w:ascii="Arial" w:hAnsi="Arial" w:cs="Arial"/>
                <w:color w:val="000000"/>
                <w:sz w:val="18"/>
                <w:szCs w:val="18"/>
                <w:lang w:val="fr-FR" w:eastAsia="fr-FR"/>
              </w:rPr>
            </w:pPr>
            <w:ins w:id="4694" w:author="Franck Galpin [2]" w:date="2024-04-18T09:20:00Z">
              <w:r w:rsidRPr="00A53244">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1C7839B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5" w:author="Franck Galpin [2]" w:date="2024-04-18T09:20:00Z"/>
                <w:rFonts w:ascii="Arial" w:hAnsi="Arial" w:cs="Arial"/>
                <w:color w:val="000000"/>
                <w:sz w:val="18"/>
                <w:szCs w:val="18"/>
                <w:lang w:val="fr-FR" w:eastAsia="fr-FR"/>
              </w:rPr>
            </w:pPr>
            <w:ins w:id="4696" w:author="Franck Galpin [2]" w:date="2024-04-18T09:20:00Z">
              <w:r w:rsidRPr="00A53244">
                <w:rPr>
                  <w:rFonts w:ascii="Arial" w:hAnsi="Arial" w:cs="Arial"/>
                  <w:color w:val="000000"/>
                  <w:sz w:val="18"/>
                  <w:szCs w:val="18"/>
                  <w:lang w:val="fr-FR" w:eastAsia="fr-FR"/>
                </w:rPr>
                <w:t>-0.04%</w:t>
              </w:r>
            </w:ins>
          </w:p>
        </w:tc>
        <w:tc>
          <w:tcPr>
            <w:tcW w:w="1013" w:type="dxa"/>
            <w:tcBorders>
              <w:top w:val="nil"/>
              <w:left w:val="nil"/>
              <w:bottom w:val="nil"/>
              <w:right w:val="nil"/>
            </w:tcBorders>
            <w:shd w:val="clear" w:color="auto" w:fill="auto"/>
            <w:noWrap/>
            <w:vAlign w:val="center"/>
            <w:hideMark/>
          </w:tcPr>
          <w:p w14:paraId="4B49C89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7" w:author="Franck Galpin [2]" w:date="2024-04-18T09:20:00Z"/>
                <w:rFonts w:ascii="Arial" w:hAnsi="Arial" w:cs="Arial"/>
                <w:color w:val="000000"/>
                <w:sz w:val="18"/>
                <w:szCs w:val="18"/>
                <w:lang w:val="fr-FR" w:eastAsia="fr-FR"/>
              </w:rPr>
            </w:pPr>
            <w:ins w:id="4698" w:author="Franck Galpin [2]" w:date="2024-04-18T09:20:00Z">
              <w:r w:rsidRPr="00A53244">
                <w:rPr>
                  <w:rFonts w:ascii="Arial" w:hAnsi="Arial" w:cs="Arial"/>
                  <w:color w:val="000000"/>
                  <w:sz w:val="18"/>
                  <w:szCs w:val="18"/>
                  <w:lang w:val="fr-FR" w:eastAsia="fr-FR"/>
                </w:rPr>
                <w:t>-0.09%</w:t>
              </w:r>
            </w:ins>
          </w:p>
        </w:tc>
        <w:tc>
          <w:tcPr>
            <w:tcW w:w="1013" w:type="dxa"/>
            <w:tcBorders>
              <w:top w:val="nil"/>
              <w:left w:val="nil"/>
              <w:bottom w:val="nil"/>
              <w:right w:val="single" w:sz="4" w:space="0" w:color="auto"/>
            </w:tcBorders>
            <w:shd w:val="clear" w:color="auto" w:fill="auto"/>
            <w:noWrap/>
            <w:vAlign w:val="center"/>
            <w:hideMark/>
          </w:tcPr>
          <w:p w14:paraId="68A01BE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9" w:author="Franck Galpin [2]" w:date="2024-04-18T09:20:00Z"/>
                <w:rFonts w:ascii="Arial" w:hAnsi="Arial" w:cs="Arial"/>
                <w:color w:val="000000"/>
                <w:sz w:val="18"/>
                <w:szCs w:val="18"/>
                <w:lang w:val="fr-FR" w:eastAsia="fr-FR"/>
              </w:rPr>
            </w:pPr>
            <w:ins w:id="4700" w:author="Franck Galpin [2]" w:date="2024-04-18T09:20:00Z">
              <w:r w:rsidRPr="00A53244">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hideMark/>
          </w:tcPr>
          <w:p w14:paraId="615BFDE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1" w:author="Franck Galpin [2]" w:date="2024-04-18T09:20:00Z"/>
                <w:rFonts w:ascii="Arial" w:hAnsi="Arial" w:cs="Arial"/>
                <w:color w:val="000000"/>
                <w:sz w:val="18"/>
                <w:szCs w:val="18"/>
                <w:lang w:val="fr-FR" w:eastAsia="fr-FR"/>
              </w:rPr>
            </w:pPr>
            <w:ins w:id="4702" w:author="Franck Galpin [2]" w:date="2024-04-18T09:20:00Z">
              <w:r w:rsidRPr="00A53244">
                <w:rPr>
                  <w:rFonts w:ascii="Arial" w:hAnsi="Arial" w:cs="Arial"/>
                  <w:color w:val="000000"/>
                  <w:sz w:val="18"/>
                  <w:szCs w:val="18"/>
                  <w:lang w:val="fr-FR" w:eastAsia="fr-FR"/>
                </w:rPr>
                <w:t>103.6%</w:t>
              </w:r>
            </w:ins>
          </w:p>
        </w:tc>
        <w:tc>
          <w:tcPr>
            <w:tcW w:w="842" w:type="dxa"/>
            <w:tcBorders>
              <w:top w:val="nil"/>
              <w:left w:val="nil"/>
              <w:bottom w:val="nil"/>
              <w:right w:val="nil"/>
            </w:tcBorders>
            <w:shd w:val="clear" w:color="auto" w:fill="auto"/>
            <w:noWrap/>
            <w:vAlign w:val="center"/>
            <w:hideMark/>
          </w:tcPr>
          <w:p w14:paraId="2127961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3" w:author="Franck Galpin [2]" w:date="2024-04-18T09:20:00Z"/>
                <w:rFonts w:ascii="Arial" w:hAnsi="Arial" w:cs="Arial"/>
                <w:color w:val="000000"/>
                <w:sz w:val="18"/>
                <w:szCs w:val="18"/>
                <w:lang w:val="fr-FR" w:eastAsia="fr-FR"/>
              </w:rPr>
            </w:pPr>
            <w:ins w:id="4704" w:author="Franck Galpin [2]" w:date="2024-04-18T09:20:00Z">
              <w:r w:rsidRPr="00A53244">
                <w:rPr>
                  <w:rFonts w:ascii="Arial" w:hAnsi="Arial" w:cs="Arial"/>
                  <w:color w:val="000000"/>
                  <w:sz w:val="18"/>
                  <w:szCs w:val="18"/>
                  <w:lang w:val="fr-FR" w:eastAsia="fr-FR"/>
                </w:rPr>
                <w:t>103.8%</w:t>
              </w:r>
            </w:ins>
          </w:p>
        </w:tc>
        <w:tc>
          <w:tcPr>
            <w:tcW w:w="1342" w:type="dxa"/>
            <w:tcBorders>
              <w:top w:val="nil"/>
              <w:left w:val="single" w:sz="4" w:space="0" w:color="auto"/>
              <w:bottom w:val="nil"/>
              <w:right w:val="nil"/>
            </w:tcBorders>
            <w:shd w:val="clear" w:color="auto" w:fill="auto"/>
            <w:noWrap/>
            <w:vAlign w:val="center"/>
            <w:hideMark/>
          </w:tcPr>
          <w:p w14:paraId="06B541F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5" w:author="Franck Galpin [2]" w:date="2024-04-18T09:20:00Z"/>
                <w:rFonts w:ascii="Arial" w:hAnsi="Arial" w:cs="Arial"/>
                <w:color w:val="000000"/>
                <w:sz w:val="18"/>
                <w:szCs w:val="18"/>
                <w:lang w:val="fr-FR" w:eastAsia="fr-FR"/>
              </w:rPr>
            </w:pPr>
            <w:ins w:id="4706" w:author="Franck Galpin [2]" w:date="2024-04-18T09:20:00Z">
              <w:r w:rsidRPr="00A53244">
                <w:rPr>
                  <w:rFonts w:ascii="Arial" w:hAnsi="Arial" w:cs="Arial"/>
                  <w:color w:val="000000"/>
                  <w:sz w:val="18"/>
                  <w:szCs w:val="18"/>
                  <w:lang w:val="fr-FR" w:eastAsia="fr-FR"/>
                </w:rPr>
                <w:t>98.9%</w:t>
              </w:r>
            </w:ins>
          </w:p>
        </w:tc>
        <w:tc>
          <w:tcPr>
            <w:tcW w:w="1355" w:type="dxa"/>
            <w:tcBorders>
              <w:top w:val="nil"/>
              <w:left w:val="nil"/>
              <w:bottom w:val="nil"/>
              <w:right w:val="single" w:sz="8" w:space="0" w:color="auto"/>
            </w:tcBorders>
            <w:shd w:val="clear" w:color="auto" w:fill="auto"/>
            <w:noWrap/>
            <w:vAlign w:val="center"/>
            <w:hideMark/>
          </w:tcPr>
          <w:p w14:paraId="72B0DCF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7" w:author="Franck Galpin [2]" w:date="2024-04-18T09:20:00Z"/>
                <w:rFonts w:ascii="Arial" w:hAnsi="Arial" w:cs="Arial"/>
                <w:color w:val="000000"/>
                <w:sz w:val="18"/>
                <w:szCs w:val="18"/>
                <w:lang w:val="fr-FR" w:eastAsia="fr-FR"/>
              </w:rPr>
            </w:pPr>
            <w:ins w:id="4708" w:author="Franck Galpin [2]" w:date="2024-04-18T09:20:00Z">
              <w:r w:rsidRPr="00A53244">
                <w:rPr>
                  <w:rFonts w:ascii="Arial" w:hAnsi="Arial" w:cs="Arial"/>
                  <w:color w:val="000000"/>
                  <w:sz w:val="18"/>
                  <w:szCs w:val="18"/>
                  <w:lang w:val="fr-FR" w:eastAsia="fr-FR"/>
                </w:rPr>
                <w:t>100.6%</w:t>
              </w:r>
            </w:ins>
          </w:p>
        </w:tc>
      </w:tr>
      <w:tr w:rsidR="00A53244" w:rsidRPr="00A53244" w14:paraId="36C68D95" w14:textId="77777777" w:rsidTr="00A53244">
        <w:trPr>
          <w:trHeight w:val="255"/>
          <w:ins w:id="4709"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10F5AE0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0" w:author="Franck Galpin [2]" w:date="2024-04-18T09:20:00Z"/>
                <w:rFonts w:ascii="Arial" w:hAnsi="Arial" w:cs="Arial"/>
                <w:color w:val="000000"/>
                <w:sz w:val="18"/>
                <w:szCs w:val="18"/>
                <w:lang w:val="fr-FR" w:eastAsia="fr-FR"/>
              </w:rPr>
            </w:pPr>
            <w:ins w:id="4711" w:author="Franck Galpin [2]" w:date="2024-04-18T09:20:00Z">
              <w:r w:rsidRPr="00A53244">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3C21EA8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2" w:author="Franck Galpin [2]" w:date="2024-04-18T09:20:00Z"/>
                <w:rFonts w:ascii="Arial" w:hAnsi="Arial" w:cs="Arial"/>
                <w:color w:val="000000"/>
                <w:sz w:val="18"/>
                <w:szCs w:val="18"/>
                <w:lang w:val="fr-FR" w:eastAsia="fr-FR"/>
              </w:rPr>
            </w:pPr>
            <w:ins w:id="4713" w:author="Franck Galpin [2]" w:date="2024-04-18T09:20:00Z">
              <w:r w:rsidRPr="00A53244">
                <w:rPr>
                  <w:rFonts w:ascii="Arial" w:hAnsi="Arial" w:cs="Arial"/>
                  <w:color w:val="000000"/>
                  <w:sz w:val="18"/>
                  <w:szCs w:val="18"/>
                  <w:lang w:val="fr-FR" w:eastAsia="fr-FR"/>
                </w:rPr>
                <w:t>-0.02%</w:t>
              </w:r>
            </w:ins>
          </w:p>
        </w:tc>
        <w:tc>
          <w:tcPr>
            <w:tcW w:w="1013" w:type="dxa"/>
            <w:tcBorders>
              <w:top w:val="nil"/>
              <w:left w:val="nil"/>
              <w:bottom w:val="nil"/>
              <w:right w:val="nil"/>
            </w:tcBorders>
            <w:shd w:val="clear" w:color="auto" w:fill="auto"/>
            <w:noWrap/>
            <w:vAlign w:val="center"/>
            <w:hideMark/>
          </w:tcPr>
          <w:p w14:paraId="7C30234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4" w:author="Franck Galpin [2]" w:date="2024-04-18T09:20:00Z"/>
                <w:rFonts w:ascii="Arial" w:hAnsi="Arial" w:cs="Arial"/>
                <w:color w:val="000000"/>
                <w:sz w:val="18"/>
                <w:szCs w:val="18"/>
                <w:lang w:val="fr-FR" w:eastAsia="fr-FR"/>
              </w:rPr>
            </w:pPr>
            <w:ins w:id="4715" w:author="Franck Galpin [2]" w:date="2024-04-18T09:20:00Z">
              <w:r w:rsidRPr="00A53244">
                <w:rPr>
                  <w:rFonts w:ascii="Arial" w:hAnsi="Arial" w:cs="Arial"/>
                  <w:color w:val="000000"/>
                  <w:sz w:val="18"/>
                  <w:szCs w:val="18"/>
                  <w:lang w:val="fr-FR" w:eastAsia="fr-FR"/>
                </w:rPr>
                <w:t>-0.13%</w:t>
              </w:r>
            </w:ins>
          </w:p>
        </w:tc>
        <w:tc>
          <w:tcPr>
            <w:tcW w:w="1013" w:type="dxa"/>
            <w:tcBorders>
              <w:top w:val="nil"/>
              <w:left w:val="nil"/>
              <w:bottom w:val="nil"/>
              <w:right w:val="single" w:sz="4" w:space="0" w:color="auto"/>
            </w:tcBorders>
            <w:shd w:val="clear" w:color="auto" w:fill="auto"/>
            <w:noWrap/>
            <w:vAlign w:val="center"/>
            <w:hideMark/>
          </w:tcPr>
          <w:p w14:paraId="5DC61E8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6" w:author="Franck Galpin [2]" w:date="2024-04-18T09:20:00Z"/>
                <w:rFonts w:ascii="Arial" w:hAnsi="Arial" w:cs="Arial"/>
                <w:color w:val="000000"/>
                <w:sz w:val="18"/>
                <w:szCs w:val="18"/>
                <w:lang w:val="fr-FR" w:eastAsia="fr-FR"/>
              </w:rPr>
            </w:pPr>
            <w:ins w:id="4717" w:author="Franck Galpin [2]" w:date="2024-04-18T09:20:00Z">
              <w:r w:rsidRPr="00A53244">
                <w:rPr>
                  <w:rFonts w:ascii="Arial" w:hAnsi="Arial" w:cs="Arial"/>
                  <w:color w:val="000000"/>
                  <w:sz w:val="18"/>
                  <w:szCs w:val="18"/>
                  <w:lang w:val="fr-FR" w:eastAsia="fr-FR"/>
                </w:rPr>
                <w:t>0.04%</w:t>
              </w:r>
            </w:ins>
          </w:p>
        </w:tc>
        <w:tc>
          <w:tcPr>
            <w:tcW w:w="842" w:type="dxa"/>
            <w:tcBorders>
              <w:top w:val="nil"/>
              <w:left w:val="nil"/>
              <w:bottom w:val="nil"/>
              <w:right w:val="nil"/>
            </w:tcBorders>
            <w:shd w:val="clear" w:color="auto" w:fill="auto"/>
            <w:noWrap/>
            <w:vAlign w:val="center"/>
            <w:hideMark/>
          </w:tcPr>
          <w:p w14:paraId="148E02A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8" w:author="Franck Galpin [2]" w:date="2024-04-18T09:20:00Z"/>
                <w:rFonts w:ascii="Arial" w:hAnsi="Arial" w:cs="Arial"/>
                <w:color w:val="000000"/>
                <w:sz w:val="18"/>
                <w:szCs w:val="18"/>
                <w:lang w:val="fr-FR" w:eastAsia="fr-FR"/>
              </w:rPr>
            </w:pPr>
            <w:ins w:id="4719" w:author="Franck Galpin [2]" w:date="2024-04-18T09:20:00Z">
              <w:r w:rsidRPr="00A53244">
                <w:rPr>
                  <w:rFonts w:ascii="Arial" w:hAnsi="Arial" w:cs="Arial"/>
                  <w:color w:val="000000"/>
                  <w:sz w:val="18"/>
                  <w:szCs w:val="18"/>
                  <w:lang w:val="fr-FR" w:eastAsia="fr-FR"/>
                </w:rPr>
                <w:t>104.5%</w:t>
              </w:r>
            </w:ins>
          </w:p>
        </w:tc>
        <w:tc>
          <w:tcPr>
            <w:tcW w:w="842" w:type="dxa"/>
            <w:tcBorders>
              <w:top w:val="nil"/>
              <w:left w:val="nil"/>
              <w:bottom w:val="nil"/>
              <w:right w:val="nil"/>
            </w:tcBorders>
            <w:shd w:val="clear" w:color="auto" w:fill="auto"/>
            <w:noWrap/>
            <w:vAlign w:val="center"/>
            <w:hideMark/>
          </w:tcPr>
          <w:p w14:paraId="2709745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0" w:author="Franck Galpin [2]" w:date="2024-04-18T09:20:00Z"/>
                <w:rFonts w:ascii="Arial" w:hAnsi="Arial" w:cs="Arial"/>
                <w:color w:val="000000"/>
                <w:sz w:val="18"/>
                <w:szCs w:val="18"/>
                <w:lang w:val="fr-FR" w:eastAsia="fr-FR"/>
              </w:rPr>
            </w:pPr>
            <w:ins w:id="4721" w:author="Franck Galpin [2]" w:date="2024-04-18T09:20:00Z">
              <w:r w:rsidRPr="00A53244">
                <w:rPr>
                  <w:rFonts w:ascii="Arial" w:hAnsi="Arial" w:cs="Arial"/>
                  <w:color w:val="000000"/>
                  <w:sz w:val="18"/>
                  <w:szCs w:val="18"/>
                  <w:lang w:val="fr-FR" w:eastAsia="fr-FR"/>
                </w:rPr>
                <w:t>104.4%</w:t>
              </w:r>
            </w:ins>
          </w:p>
        </w:tc>
        <w:tc>
          <w:tcPr>
            <w:tcW w:w="1342" w:type="dxa"/>
            <w:tcBorders>
              <w:top w:val="nil"/>
              <w:left w:val="single" w:sz="4" w:space="0" w:color="auto"/>
              <w:bottom w:val="nil"/>
              <w:right w:val="nil"/>
            </w:tcBorders>
            <w:shd w:val="clear" w:color="auto" w:fill="auto"/>
            <w:noWrap/>
            <w:vAlign w:val="center"/>
            <w:hideMark/>
          </w:tcPr>
          <w:p w14:paraId="30C066F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2" w:author="Franck Galpin [2]" w:date="2024-04-18T09:20:00Z"/>
                <w:rFonts w:ascii="Arial" w:hAnsi="Arial" w:cs="Arial"/>
                <w:color w:val="000000"/>
                <w:sz w:val="18"/>
                <w:szCs w:val="18"/>
                <w:lang w:val="fr-FR" w:eastAsia="fr-FR"/>
              </w:rPr>
            </w:pPr>
            <w:ins w:id="4723" w:author="Franck Galpin [2]" w:date="2024-04-18T09:20:00Z">
              <w:r w:rsidRPr="00A53244">
                <w:rPr>
                  <w:rFonts w:ascii="Arial" w:hAnsi="Arial" w:cs="Arial"/>
                  <w:color w:val="000000"/>
                  <w:sz w:val="18"/>
                  <w:szCs w:val="18"/>
                  <w:lang w:val="fr-FR" w:eastAsia="fr-FR"/>
                </w:rPr>
                <w:t>99.0%</w:t>
              </w:r>
            </w:ins>
          </w:p>
        </w:tc>
        <w:tc>
          <w:tcPr>
            <w:tcW w:w="1355" w:type="dxa"/>
            <w:tcBorders>
              <w:top w:val="nil"/>
              <w:left w:val="nil"/>
              <w:bottom w:val="nil"/>
              <w:right w:val="single" w:sz="8" w:space="0" w:color="auto"/>
            </w:tcBorders>
            <w:shd w:val="clear" w:color="auto" w:fill="auto"/>
            <w:noWrap/>
            <w:vAlign w:val="center"/>
            <w:hideMark/>
          </w:tcPr>
          <w:p w14:paraId="603A471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4" w:author="Franck Galpin [2]" w:date="2024-04-18T09:20:00Z"/>
                <w:rFonts w:ascii="Arial" w:hAnsi="Arial" w:cs="Arial"/>
                <w:color w:val="000000"/>
                <w:sz w:val="18"/>
                <w:szCs w:val="18"/>
                <w:lang w:val="fr-FR" w:eastAsia="fr-FR"/>
              </w:rPr>
            </w:pPr>
            <w:ins w:id="4725" w:author="Franck Galpin [2]" w:date="2024-04-18T09:20:00Z">
              <w:r w:rsidRPr="00A53244">
                <w:rPr>
                  <w:rFonts w:ascii="Arial" w:hAnsi="Arial" w:cs="Arial"/>
                  <w:color w:val="000000"/>
                  <w:sz w:val="18"/>
                  <w:szCs w:val="18"/>
                  <w:lang w:val="fr-FR" w:eastAsia="fr-FR"/>
                </w:rPr>
                <w:t>100.2%</w:t>
              </w:r>
            </w:ins>
          </w:p>
        </w:tc>
      </w:tr>
      <w:tr w:rsidR="00A53244" w:rsidRPr="00A53244" w14:paraId="2BF4118A" w14:textId="77777777" w:rsidTr="00A53244">
        <w:trPr>
          <w:trHeight w:val="255"/>
          <w:ins w:id="4726"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7A325E7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7" w:author="Franck Galpin [2]" w:date="2024-04-18T09:20:00Z"/>
                <w:rFonts w:ascii="Arial" w:hAnsi="Arial" w:cs="Arial"/>
                <w:color w:val="000000"/>
                <w:sz w:val="18"/>
                <w:szCs w:val="18"/>
                <w:lang w:val="fr-FR" w:eastAsia="fr-FR"/>
              </w:rPr>
            </w:pPr>
            <w:ins w:id="4728" w:author="Franck Galpin [2]" w:date="2024-04-18T09:20:00Z">
              <w:r w:rsidRPr="00A53244">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7960386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9" w:author="Franck Galpin [2]" w:date="2024-04-18T09:20:00Z"/>
                <w:rFonts w:ascii="Arial" w:hAnsi="Arial" w:cs="Arial"/>
                <w:color w:val="000000"/>
                <w:sz w:val="18"/>
                <w:szCs w:val="18"/>
                <w:lang w:val="fr-FR" w:eastAsia="fr-FR"/>
              </w:rPr>
            </w:pPr>
            <w:ins w:id="4730" w:author="Franck Galpin [2]" w:date="2024-04-18T09:20:00Z">
              <w:r w:rsidRPr="00A53244">
                <w:rPr>
                  <w:rFonts w:ascii="Arial" w:hAnsi="Arial" w:cs="Arial"/>
                  <w:color w:val="000000"/>
                  <w:sz w:val="18"/>
                  <w:szCs w:val="18"/>
                  <w:lang w:val="fr-FR" w:eastAsia="fr-FR"/>
                </w:rPr>
                <w:t>-0.02%</w:t>
              </w:r>
            </w:ins>
          </w:p>
        </w:tc>
        <w:tc>
          <w:tcPr>
            <w:tcW w:w="1013" w:type="dxa"/>
            <w:tcBorders>
              <w:top w:val="nil"/>
              <w:left w:val="nil"/>
              <w:bottom w:val="nil"/>
              <w:right w:val="nil"/>
            </w:tcBorders>
            <w:shd w:val="clear" w:color="auto" w:fill="auto"/>
            <w:noWrap/>
            <w:vAlign w:val="center"/>
            <w:hideMark/>
          </w:tcPr>
          <w:p w14:paraId="7B5FC00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1" w:author="Franck Galpin [2]" w:date="2024-04-18T09:20:00Z"/>
                <w:rFonts w:ascii="Arial" w:hAnsi="Arial" w:cs="Arial"/>
                <w:color w:val="000000"/>
                <w:sz w:val="18"/>
                <w:szCs w:val="18"/>
                <w:lang w:val="fr-FR" w:eastAsia="fr-FR"/>
              </w:rPr>
            </w:pPr>
            <w:ins w:id="4732" w:author="Franck Galpin [2]" w:date="2024-04-18T09:20:00Z">
              <w:r w:rsidRPr="00A53244">
                <w:rPr>
                  <w:rFonts w:ascii="Arial" w:hAnsi="Arial" w:cs="Arial"/>
                  <w:color w:val="000000"/>
                  <w:sz w:val="18"/>
                  <w:szCs w:val="18"/>
                  <w:lang w:val="fr-FR" w:eastAsia="fr-FR"/>
                </w:rPr>
                <w:t>-0.07%</w:t>
              </w:r>
            </w:ins>
          </w:p>
        </w:tc>
        <w:tc>
          <w:tcPr>
            <w:tcW w:w="1013" w:type="dxa"/>
            <w:tcBorders>
              <w:top w:val="nil"/>
              <w:left w:val="nil"/>
              <w:bottom w:val="nil"/>
              <w:right w:val="single" w:sz="4" w:space="0" w:color="auto"/>
            </w:tcBorders>
            <w:shd w:val="clear" w:color="auto" w:fill="auto"/>
            <w:noWrap/>
            <w:vAlign w:val="center"/>
            <w:hideMark/>
          </w:tcPr>
          <w:p w14:paraId="2356777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3" w:author="Franck Galpin [2]" w:date="2024-04-18T09:20:00Z"/>
                <w:rFonts w:ascii="Arial" w:hAnsi="Arial" w:cs="Arial"/>
                <w:color w:val="000000"/>
                <w:sz w:val="18"/>
                <w:szCs w:val="18"/>
                <w:lang w:val="fr-FR" w:eastAsia="fr-FR"/>
              </w:rPr>
            </w:pPr>
            <w:ins w:id="4734" w:author="Franck Galpin [2]" w:date="2024-04-18T09:20:00Z">
              <w:r w:rsidRPr="00A53244">
                <w:rPr>
                  <w:rFonts w:ascii="Arial" w:hAnsi="Arial" w:cs="Arial"/>
                  <w:color w:val="000000"/>
                  <w:sz w:val="18"/>
                  <w:szCs w:val="18"/>
                  <w:lang w:val="fr-FR" w:eastAsia="fr-FR"/>
                </w:rPr>
                <w:t>0.01%</w:t>
              </w:r>
            </w:ins>
          </w:p>
        </w:tc>
        <w:tc>
          <w:tcPr>
            <w:tcW w:w="842" w:type="dxa"/>
            <w:tcBorders>
              <w:top w:val="nil"/>
              <w:left w:val="nil"/>
              <w:bottom w:val="nil"/>
              <w:right w:val="nil"/>
            </w:tcBorders>
            <w:shd w:val="clear" w:color="auto" w:fill="auto"/>
            <w:noWrap/>
            <w:vAlign w:val="center"/>
            <w:hideMark/>
          </w:tcPr>
          <w:p w14:paraId="4732604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5" w:author="Franck Galpin [2]" w:date="2024-04-18T09:20:00Z"/>
                <w:rFonts w:ascii="Arial" w:hAnsi="Arial" w:cs="Arial"/>
                <w:color w:val="000000"/>
                <w:sz w:val="18"/>
                <w:szCs w:val="18"/>
                <w:lang w:val="fr-FR" w:eastAsia="fr-FR"/>
              </w:rPr>
            </w:pPr>
            <w:ins w:id="4736" w:author="Franck Galpin [2]" w:date="2024-04-18T09:20:00Z">
              <w:r w:rsidRPr="00A53244">
                <w:rPr>
                  <w:rFonts w:ascii="Arial" w:hAnsi="Arial" w:cs="Arial"/>
                  <w:color w:val="000000"/>
                  <w:sz w:val="18"/>
                  <w:szCs w:val="18"/>
                  <w:lang w:val="fr-FR" w:eastAsia="fr-FR"/>
                </w:rPr>
                <w:t>103.4%</w:t>
              </w:r>
            </w:ins>
          </w:p>
        </w:tc>
        <w:tc>
          <w:tcPr>
            <w:tcW w:w="842" w:type="dxa"/>
            <w:tcBorders>
              <w:top w:val="nil"/>
              <w:left w:val="nil"/>
              <w:bottom w:val="nil"/>
              <w:right w:val="nil"/>
            </w:tcBorders>
            <w:shd w:val="clear" w:color="auto" w:fill="auto"/>
            <w:noWrap/>
            <w:vAlign w:val="center"/>
            <w:hideMark/>
          </w:tcPr>
          <w:p w14:paraId="72A57A2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7" w:author="Franck Galpin [2]" w:date="2024-04-18T09:20:00Z"/>
                <w:rFonts w:ascii="Arial" w:hAnsi="Arial" w:cs="Arial"/>
                <w:color w:val="000000"/>
                <w:sz w:val="18"/>
                <w:szCs w:val="18"/>
                <w:lang w:val="fr-FR" w:eastAsia="fr-FR"/>
              </w:rPr>
            </w:pPr>
            <w:ins w:id="4738" w:author="Franck Galpin [2]" w:date="2024-04-18T09:20:00Z">
              <w:r w:rsidRPr="00A53244">
                <w:rPr>
                  <w:rFonts w:ascii="Arial" w:hAnsi="Arial" w:cs="Arial"/>
                  <w:color w:val="000000"/>
                  <w:sz w:val="18"/>
                  <w:szCs w:val="18"/>
                  <w:lang w:val="fr-FR" w:eastAsia="fr-FR"/>
                </w:rPr>
                <w:t>104.8%</w:t>
              </w:r>
            </w:ins>
          </w:p>
        </w:tc>
        <w:tc>
          <w:tcPr>
            <w:tcW w:w="1342" w:type="dxa"/>
            <w:tcBorders>
              <w:top w:val="nil"/>
              <w:left w:val="single" w:sz="4" w:space="0" w:color="auto"/>
              <w:bottom w:val="nil"/>
              <w:right w:val="nil"/>
            </w:tcBorders>
            <w:shd w:val="clear" w:color="auto" w:fill="auto"/>
            <w:noWrap/>
            <w:vAlign w:val="center"/>
            <w:hideMark/>
          </w:tcPr>
          <w:p w14:paraId="514B567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9" w:author="Franck Galpin [2]" w:date="2024-04-18T09:20:00Z"/>
                <w:rFonts w:ascii="Arial" w:hAnsi="Arial" w:cs="Arial"/>
                <w:color w:val="000000"/>
                <w:sz w:val="18"/>
                <w:szCs w:val="18"/>
                <w:lang w:val="fr-FR" w:eastAsia="fr-FR"/>
              </w:rPr>
            </w:pPr>
            <w:ins w:id="4740" w:author="Franck Galpin [2]" w:date="2024-04-18T09:20:00Z">
              <w:r w:rsidRPr="00A53244">
                <w:rPr>
                  <w:rFonts w:ascii="Arial" w:hAnsi="Arial" w:cs="Arial"/>
                  <w:color w:val="000000"/>
                  <w:sz w:val="18"/>
                  <w:szCs w:val="18"/>
                  <w:lang w:val="fr-FR" w:eastAsia="fr-FR"/>
                </w:rPr>
                <w:t>102.0%</w:t>
              </w:r>
            </w:ins>
          </w:p>
        </w:tc>
        <w:tc>
          <w:tcPr>
            <w:tcW w:w="1355" w:type="dxa"/>
            <w:tcBorders>
              <w:top w:val="nil"/>
              <w:left w:val="nil"/>
              <w:bottom w:val="nil"/>
              <w:right w:val="single" w:sz="8" w:space="0" w:color="auto"/>
            </w:tcBorders>
            <w:shd w:val="clear" w:color="auto" w:fill="auto"/>
            <w:noWrap/>
            <w:vAlign w:val="center"/>
            <w:hideMark/>
          </w:tcPr>
          <w:p w14:paraId="52413DF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1" w:author="Franck Galpin [2]" w:date="2024-04-18T09:20:00Z"/>
                <w:rFonts w:ascii="Arial" w:hAnsi="Arial" w:cs="Arial"/>
                <w:color w:val="000000"/>
                <w:sz w:val="18"/>
                <w:szCs w:val="18"/>
                <w:lang w:val="fr-FR" w:eastAsia="fr-FR"/>
              </w:rPr>
            </w:pPr>
            <w:ins w:id="4742" w:author="Franck Galpin [2]" w:date="2024-04-18T09:20:00Z">
              <w:r w:rsidRPr="00A53244">
                <w:rPr>
                  <w:rFonts w:ascii="Arial" w:hAnsi="Arial" w:cs="Arial"/>
                  <w:color w:val="000000"/>
                  <w:sz w:val="18"/>
                  <w:szCs w:val="18"/>
                  <w:lang w:val="fr-FR" w:eastAsia="fr-FR"/>
                </w:rPr>
                <w:t>100.8%</w:t>
              </w:r>
            </w:ins>
          </w:p>
        </w:tc>
      </w:tr>
      <w:tr w:rsidR="00A53244" w:rsidRPr="00A53244" w14:paraId="3B9C1BDA" w14:textId="77777777" w:rsidTr="00A53244">
        <w:trPr>
          <w:trHeight w:val="255"/>
          <w:ins w:id="4743"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51B3E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4" w:author="Franck Galpin [2]" w:date="2024-04-18T09:20:00Z"/>
                <w:rFonts w:ascii="Arial" w:hAnsi="Arial" w:cs="Arial"/>
                <w:b/>
                <w:bCs/>
                <w:color w:val="000000"/>
                <w:sz w:val="18"/>
                <w:szCs w:val="18"/>
                <w:lang w:val="fr-FR" w:eastAsia="fr-FR"/>
              </w:rPr>
            </w:pPr>
            <w:ins w:id="4745" w:author="Franck Galpin [2]" w:date="2024-04-18T09:20:00Z">
              <w:r w:rsidRPr="00A53244">
                <w:rPr>
                  <w:rFonts w:ascii="Arial" w:hAnsi="Arial" w:cs="Arial"/>
                  <w:b/>
                  <w:bCs/>
                  <w:color w:val="000000"/>
                  <w:sz w:val="18"/>
                  <w:szCs w:val="18"/>
                  <w:lang w:val="fr-FR" w:eastAsia="fr-FR"/>
                </w:rPr>
                <w:t xml:space="preserve">Overall </w:t>
              </w:r>
            </w:ins>
          </w:p>
        </w:tc>
        <w:tc>
          <w:tcPr>
            <w:tcW w:w="1013" w:type="dxa"/>
            <w:tcBorders>
              <w:top w:val="single" w:sz="8" w:space="0" w:color="auto"/>
              <w:left w:val="nil"/>
              <w:bottom w:val="nil"/>
              <w:right w:val="nil"/>
            </w:tcBorders>
            <w:shd w:val="clear" w:color="auto" w:fill="auto"/>
            <w:noWrap/>
            <w:vAlign w:val="center"/>
            <w:hideMark/>
          </w:tcPr>
          <w:p w14:paraId="527047F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6" w:author="Franck Galpin [2]" w:date="2024-04-18T09:20:00Z"/>
                <w:rFonts w:ascii="Arial" w:hAnsi="Arial" w:cs="Arial"/>
                <w:color w:val="000000"/>
                <w:sz w:val="18"/>
                <w:szCs w:val="18"/>
                <w:lang w:val="fr-FR" w:eastAsia="fr-FR"/>
              </w:rPr>
            </w:pPr>
            <w:ins w:id="4747" w:author="Franck Galpin [2]" w:date="2024-04-18T09:20:00Z">
              <w:r w:rsidRPr="00A53244">
                <w:rPr>
                  <w:rFonts w:ascii="Arial" w:hAnsi="Arial" w:cs="Arial"/>
                  <w:color w:val="000000"/>
                  <w:sz w:val="18"/>
                  <w:szCs w:val="18"/>
                  <w:lang w:val="fr-FR" w:eastAsia="fr-FR"/>
                </w:rPr>
                <w:t>-0.04%</w:t>
              </w:r>
            </w:ins>
          </w:p>
        </w:tc>
        <w:tc>
          <w:tcPr>
            <w:tcW w:w="1013" w:type="dxa"/>
            <w:tcBorders>
              <w:top w:val="single" w:sz="8" w:space="0" w:color="auto"/>
              <w:left w:val="nil"/>
              <w:bottom w:val="nil"/>
              <w:right w:val="nil"/>
            </w:tcBorders>
            <w:shd w:val="clear" w:color="auto" w:fill="auto"/>
            <w:noWrap/>
            <w:vAlign w:val="center"/>
            <w:hideMark/>
          </w:tcPr>
          <w:p w14:paraId="3884AEE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8" w:author="Franck Galpin [2]" w:date="2024-04-18T09:20:00Z"/>
                <w:rFonts w:ascii="Arial" w:hAnsi="Arial" w:cs="Arial"/>
                <w:color w:val="000000"/>
                <w:sz w:val="18"/>
                <w:szCs w:val="18"/>
                <w:lang w:val="fr-FR" w:eastAsia="fr-FR"/>
              </w:rPr>
            </w:pPr>
            <w:ins w:id="4749" w:author="Franck Galpin [2]" w:date="2024-04-18T09:20:00Z">
              <w:r w:rsidRPr="00A53244">
                <w:rPr>
                  <w:rFonts w:ascii="Arial" w:hAnsi="Arial" w:cs="Arial"/>
                  <w:color w:val="000000"/>
                  <w:sz w:val="18"/>
                  <w:szCs w:val="18"/>
                  <w:lang w:val="fr-FR" w:eastAsia="fr-FR"/>
                </w:rPr>
                <w:t>-0.08%</w:t>
              </w:r>
            </w:ins>
          </w:p>
        </w:tc>
        <w:tc>
          <w:tcPr>
            <w:tcW w:w="1013" w:type="dxa"/>
            <w:tcBorders>
              <w:top w:val="single" w:sz="8" w:space="0" w:color="auto"/>
              <w:left w:val="nil"/>
              <w:bottom w:val="nil"/>
              <w:right w:val="single" w:sz="4" w:space="0" w:color="auto"/>
            </w:tcBorders>
            <w:shd w:val="clear" w:color="auto" w:fill="auto"/>
            <w:noWrap/>
            <w:vAlign w:val="center"/>
            <w:hideMark/>
          </w:tcPr>
          <w:p w14:paraId="5536E9A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0" w:author="Franck Galpin [2]" w:date="2024-04-18T09:20:00Z"/>
                <w:rFonts w:ascii="Arial" w:hAnsi="Arial" w:cs="Arial"/>
                <w:color w:val="000000"/>
                <w:sz w:val="18"/>
                <w:szCs w:val="18"/>
                <w:lang w:val="fr-FR" w:eastAsia="fr-FR"/>
              </w:rPr>
            </w:pPr>
            <w:ins w:id="4751" w:author="Franck Galpin [2]" w:date="2024-04-18T09:20:00Z">
              <w:r w:rsidRPr="00A53244">
                <w:rPr>
                  <w:rFonts w:ascii="Arial" w:hAnsi="Arial" w:cs="Arial"/>
                  <w:color w:val="000000"/>
                  <w:sz w:val="18"/>
                  <w:szCs w:val="18"/>
                  <w:lang w:val="fr-FR" w:eastAsia="fr-FR"/>
                </w:rPr>
                <w:t>-0.01%</w:t>
              </w:r>
            </w:ins>
          </w:p>
        </w:tc>
        <w:tc>
          <w:tcPr>
            <w:tcW w:w="842" w:type="dxa"/>
            <w:tcBorders>
              <w:top w:val="single" w:sz="8" w:space="0" w:color="auto"/>
              <w:left w:val="nil"/>
              <w:bottom w:val="nil"/>
              <w:right w:val="nil"/>
            </w:tcBorders>
            <w:shd w:val="clear" w:color="auto" w:fill="auto"/>
            <w:noWrap/>
            <w:vAlign w:val="center"/>
            <w:hideMark/>
          </w:tcPr>
          <w:p w14:paraId="36AD75D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2" w:author="Franck Galpin [2]" w:date="2024-04-18T09:20:00Z"/>
                <w:rFonts w:ascii="Arial" w:hAnsi="Arial" w:cs="Arial"/>
                <w:color w:val="000000"/>
                <w:sz w:val="18"/>
                <w:szCs w:val="18"/>
                <w:lang w:val="fr-FR" w:eastAsia="fr-FR"/>
              </w:rPr>
            </w:pPr>
            <w:ins w:id="4753" w:author="Franck Galpin [2]" w:date="2024-04-18T09:20:00Z">
              <w:r w:rsidRPr="00A53244">
                <w:rPr>
                  <w:rFonts w:ascii="Arial" w:hAnsi="Arial" w:cs="Arial"/>
                  <w:color w:val="000000"/>
                  <w:sz w:val="18"/>
                  <w:szCs w:val="18"/>
                  <w:lang w:val="fr-FR" w:eastAsia="fr-FR"/>
                </w:rPr>
                <w:t>105.1%</w:t>
              </w:r>
            </w:ins>
          </w:p>
        </w:tc>
        <w:tc>
          <w:tcPr>
            <w:tcW w:w="842" w:type="dxa"/>
            <w:tcBorders>
              <w:top w:val="single" w:sz="8" w:space="0" w:color="auto"/>
              <w:left w:val="nil"/>
              <w:bottom w:val="nil"/>
              <w:right w:val="nil"/>
            </w:tcBorders>
            <w:shd w:val="clear" w:color="auto" w:fill="auto"/>
            <w:noWrap/>
            <w:vAlign w:val="center"/>
            <w:hideMark/>
          </w:tcPr>
          <w:p w14:paraId="378DB2D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4" w:author="Franck Galpin [2]" w:date="2024-04-18T09:20:00Z"/>
                <w:rFonts w:ascii="Arial" w:hAnsi="Arial" w:cs="Arial"/>
                <w:color w:val="000000"/>
                <w:sz w:val="18"/>
                <w:szCs w:val="18"/>
                <w:lang w:val="fr-FR" w:eastAsia="fr-FR"/>
              </w:rPr>
            </w:pPr>
            <w:ins w:id="4755" w:author="Franck Galpin [2]" w:date="2024-04-18T09:20:00Z">
              <w:r w:rsidRPr="00A53244">
                <w:rPr>
                  <w:rFonts w:ascii="Arial" w:hAnsi="Arial" w:cs="Arial"/>
                  <w:color w:val="000000"/>
                  <w:sz w:val="18"/>
                  <w:szCs w:val="18"/>
                  <w:lang w:val="fr-FR" w:eastAsia="fr-FR"/>
                </w:rPr>
                <w:t>103.9%</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212826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6" w:author="Franck Galpin [2]" w:date="2024-04-18T09:20:00Z"/>
                <w:rFonts w:ascii="Arial" w:hAnsi="Arial" w:cs="Arial"/>
                <w:color w:val="000000"/>
                <w:sz w:val="18"/>
                <w:szCs w:val="18"/>
                <w:lang w:val="fr-FR" w:eastAsia="fr-FR"/>
              </w:rPr>
            </w:pPr>
            <w:ins w:id="4757" w:author="Franck Galpin [2]" w:date="2024-04-18T09:20:00Z">
              <w:r w:rsidRPr="00A53244">
                <w:rPr>
                  <w:rFonts w:ascii="Arial" w:hAnsi="Arial" w:cs="Arial"/>
                  <w:color w:val="000000"/>
                  <w:sz w:val="18"/>
                  <w:szCs w:val="18"/>
                  <w:lang w:val="fr-FR" w:eastAsia="fr-FR"/>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B2167E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8" w:author="Franck Galpin [2]" w:date="2024-04-18T09:20:00Z"/>
                <w:rFonts w:ascii="Arial" w:hAnsi="Arial" w:cs="Arial"/>
                <w:color w:val="000000"/>
                <w:sz w:val="18"/>
                <w:szCs w:val="18"/>
                <w:lang w:val="fr-FR" w:eastAsia="fr-FR"/>
              </w:rPr>
            </w:pPr>
            <w:ins w:id="4759" w:author="Franck Galpin [2]" w:date="2024-04-18T09:20:00Z">
              <w:r w:rsidRPr="00A53244">
                <w:rPr>
                  <w:rFonts w:ascii="Arial" w:hAnsi="Arial" w:cs="Arial"/>
                  <w:color w:val="000000"/>
                  <w:sz w:val="18"/>
                  <w:szCs w:val="18"/>
                  <w:lang w:val="fr-FR" w:eastAsia="fr-FR"/>
                </w:rPr>
                <w:t>100.8%</w:t>
              </w:r>
            </w:ins>
          </w:p>
        </w:tc>
      </w:tr>
      <w:tr w:rsidR="00A53244" w:rsidRPr="00A53244" w14:paraId="596EE2BA" w14:textId="77777777" w:rsidTr="00A53244">
        <w:trPr>
          <w:trHeight w:val="255"/>
          <w:ins w:id="4760"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E55B9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1" w:author="Franck Galpin [2]" w:date="2024-04-18T09:20:00Z"/>
                <w:rFonts w:ascii="Arial" w:hAnsi="Arial" w:cs="Arial"/>
                <w:color w:val="000000"/>
                <w:sz w:val="18"/>
                <w:szCs w:val="18"/>
                <w:lang w:val="fr-FR" w:eastAsia="fr-FR"/>
              </w:rPr>
            </w:pPr>
            <w:ins w:id="4762" w:author="Franck Galpin [2]" w:date="2024-04-18T09:20:00Z">
              <w:r w:rsidRPr="00A53244">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6FF801E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3" w:author="Franck Galpin [2]" w:date="2024-04-18T09:20:00Z"/>
                <w:rFonts w:ascii="Arial" w:hAnsi="Arial" w:cs="Arial"/>
                <w:color w:val="000000"/>
                <w:sz w:val="18"/>
                <w:szCs w:val="18"/>
                <w:lang w:val="fr-FR" w:eastAsia="fr-FR"/>
              </w:rPr>
            </w:pPr>
            <w:ins w:id="4764" w:author="Franck Galpin [2]" w:date="2024-04-18T09:20:00Z">
              <w:r w:rsidRPr="00A53244">
                <w:rPr>
                  <w:rFonts w:ascii="Arial" w:hAnsi="Arial" w:cs="Arial"/>
                  <w:color w:val="000000"/>
                  <w:sz w:val="18"/>
                  <w:szCs w:val="18"/>
                  <w:lang w:val="fr-FR" w:eastAsia="fr-FR"/>
                </w:rPr>
                <w:t>-0.08%</w:t>
              </w:r>
            </w:ins>
          </w:p>
        </w:tc>
        <w:tc>
          <w:tcPr>
            <w:tcW w:w="1013" w:type="dxa"/>
            <w:tcBorders>
              <w:top w:val="single" w:sz="8" w:space="0" w:color="auto"/>
              <w:left w:val="nil"/>
              <w:bottom w:val="nil"/>
              <w:right w:val="nil"/>
            </w:tcBorders>
            <w:shd w:val="clear" w:color="auto" w:fill="auto"/>
            <w:noWrap/>
            <w:vAlign w:val="center"/>
            <w:hideMark/>
          </w:tcPr>
          <w:p w14:paraId="186CF3F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5" w:author="Franck Galpin [2]" w:date="2024-04-18T09:20:00Z"/>
                <w:rFonts w:ascii="Arial" w:hAnsi="Arial" w:cs="Arial"/>
                <w:color w:val="000000"/>
                <w:sz w:val="18"/>
                <w:szCs w:val="18"/>
                <w:lang w:val="fr-FR" w:eastAsia="fr-FR"/>
              </w:rPr>
            </w:pPr>
            <w:ins w:id="4766" w:author="Franck Galpin [2]" w:date="2024-04-18T09:20:00Z">
              <w:r w:rsidRPr="00A53244">
                <w:rPr>
                  <w:rFonts w:ascii="Arial" w:hAnsi="Arial" w:cs="Arial"/>
                  <w:color w:val="000000"/>
                  <w:sz w:val="18"/>
                  <w:szCs w:val="18"/>
                  <w:lang w:val="fr-FR" w:eastAsia="fr-FR"/>
                </w:rPr>
                <w:t>0.04%</w:t>
              </w:r>
            </w:ins>
          </w:p>
        </w:tc>
        <w:tc>
          <w:tcPr>
            <w:tcW w:w="1013" w:type="dxa"/>
            <w:tcBorders>
              <w:top w:val="single" w:sz="8" w:space="0" w:color="auto"/>
              <w:left w:val="nil"/>
              <w:bottom w:val="nil"/>
              <w:right w:val="single" w:sz="4" w:space="0" w:color="auto"/>
            </w:tcBorders>
            <w:shd w:val="clear" w:color="auto" w:fill="auto"/>
            <w:noWrap/>
            <w:vAlign w:val="center"/>
            <w:hideMark/>
          </w:tcPr>
          <w:p w14:paraId="26D86C3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7" w:author="Franck Galpin [2]" w:date="2024-04-18T09:20:00Z"/>
                <w:rFonts w:ascii="Arial" w:hAnsi="Arial" w:cs="Arial"/>
                <w:color w:val="000000"/>
                <w:sz w:val="18"/>
                <w:szCs w:val="18"/>
                <w:lang w:val="fr-FR" w:eastAsia="fr-FR"/>
              </w:rPr>
            </w:pPr>
            <w:ins w:id="4768" w:author="Franck Galpin [2]" w:date="2024-04-18T09:20:00Z">
              <w:r w:rsidRPr="00A53244">
                <w:rPr>
                  <w:rFonts w:ascii="Arial" w:hAnsi="Arial" w:cs="Arial"/>
                  <w:color w:val="000000"/>
                  <w:sz w:val="18"/>
                  <w:szCs w:val="18"/>
                  <w:lang w:val="fr-FR" w:eastAsia="fr-FR"/>
                </w:rPr>
                <w:t>-0.25%</w:t>
              </w:r>
            </w:ins>
          </w:p>
        </w:tc>
        <w:tc>
          <w:tcPr>
            <w:tcW w:w="842" w:type="dxa"/>
            <w:tcBorders>
              <w:top w:val="single" w:sz="8" w:space="0" w:color="auto"/>
              <w:left w:val="nil"/>
              <w:bottom w:val="nil"/>
              <w:right w:val="nil"/>
            </w:tcBorders>
            <w:shd w:val="clear" w:color="auto" w:fill="auto"/>
            <w:noWrap/>
            <w:vAlign w:val="center"/>
            <w:hideMark/>
          </w:tcPr>
          <w:p w14:paraId="57BBCB1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9" w:author="Franck Galpin [2]" w:date="2024-04-18T09:20:00Z"/>
                <w:rFonts w:ascii="Arial" w:hAnsi="Arial" w:cs="Arial"/>
                <w:color w:val="000000"/>
                <w:sz w:val="18"/>
                <w:szCs w:val="18"/>
                <w:lang w:val="fr-FR" w:eastAsia="fr-FR"/>
              </w:rPr>
            </w:pPr>
            <w:ins w:id="4770" w:author="Franck Galpin [2]" w:date="2024-04-18T09:20:00Z">
              <w:r w:rsidRPr="00A53244">
                <w:rPr>
                  <w:rFonts w:ascii="Arial" w:hAnsi="Arial" w:cs="Arial"/>
                  <w:color w:val="000000"/>
                  <w:sz w:val="18"/>
                  <w:szCs w:val="18"/>
                  <w:lang w:val="fr-FR" w:eastAsia="fr-FR"/>
                </w:rPr>
                <w:t>101.0%</w:t>
              </w:r>
            </w:ins>
          </w:p>
        </w:tc>
        <w:tc>
          <w:tcPr>
            <w:tcW w:w="842" w:type="dxa"/>
            <w:tcBorders>
              <w:top w:val="single" w:sz="8" w:space="0" w:color="auto"/>
              <w:left w:val="nil"/>
              <w:bottom w:val="nil"/>
              <w:right w:val="nil"/>
            </w:tcBorders>
            <w:shd w:val="clear" w:color="auto" w:fill="auto"/>
            <w:noWrap/>
            <w:vAlign w:val="center"/>
            <w:hideMark/>
          </w:tcPr>
          <w:p w14:paraId="5A6A7CF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1" w:author="Franck Galpin [2]" w:date="2024-04-18T09:20:00Z"/>
                <w:rFonts w:ascii="Arial" w:hAnsi="Arial" w:cs="Arial"/>
                <w:color w:val="000000"/>
                <w:sz w:val="18"/>
                <w:szCs w:val="18"/>
                <w:lang w:val="fr-FR" w:eastAsia="fr-FR"/>
              </w:rPr>
            </w:pPr>
            <w:ins w:id="4772" w:author="Franck Galpin [2]" w:date="2024-04-18T09:20:00Z">
              <w:r w:rsidRPr="00A53244">
                <w:rPr>
                  <w:rFonts w:ascii="Arial" w:hAnsi="Arial" w:cs="Arial"/>
                  <w:color w:val="000000"/>
                  <w:sz w:val="18"/>
                  <w:szCs w:val="18"/>
                  <w:lang w:val="fr-FR" w:eastAsia="fr-FR"/>
                </w:rPr>
                <w:t>99.3%</w:t>
              </w:r>
            </w:ins>
          </w:p>
        </w:tc>
        <w:tc>
          <w:tcPr>
            <w:tcW w:w="1342" w:type="dxa"/>
            <w:tcBorders>
              <w:top w:val="nil"/>
              <w:left w:val="single" w:sz="4" w:space="0" w:color="auto"/>
              <w:bottom w:val="nil"/>
              <w:right w:val="nil"/>
            </w:tcBorders>
            <w:shd w:val="clear" w:color="auto" w:fill="auto"/>
            <w:noWrap/>
            <w:vAlign w:val="center"/>
            <w:hideMark/>
          </w:tcPr>
          <w:p w14:paraId="4249844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3" w:author="Franck Galpin [2]" w:date="2024-04-18T09:20:00Z"/>
                <w:rFonts w:ascii="Arial" w:hAnsi="Arial" w:cs="Arial"/>
                <w:color w:val="000000"/>
                <w:sz w:val="18"/>
                <w:szCs w:val="18"/>
                <w:lang w:val="fr-FR" w:eastAsia="fr-FR"/>
              </w:rPr>
            </w:pPr>
            <w:ins w:id="4774" w:author="Franck Galpin [2]" w:date="2024-04-18T09:20:00Z">
              <w:r w:rsidRPr="00A53244">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
          <w:p w14:paraId="19652CA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5" w:author="Franck Galpin [2]" w:date="2024-04-18T09:20:00Z"/>
                <w:rFonts w:ascii="Arial" w:hAnsi="Arial" w:cs="Arial"/>
                <w:color w:val="000000"/>
                <w:sz w:val="18"/>
                <w:szCs w:val="18"/>
                <w:lang w:val="fr-FR" w:eastAsia="fr-FR"/>
              </w:rPr>
            </w:pPr>
            <w:ins w:id="4776" w:author="Franck Galpin [2]" w:date="2024-04-18T09:20:00Z">
              <w:r w:rsidRPr="00A53244">
                <w:rPr>
                  <w:rFonts w:ascii="Arial" w:hAnsi="Arial" w:cs="Arial"/>
                  <w:color w:val="000000"/>
                  <w:sz w:val="18"/>
                  <w:szCs w:val="18"/>
                  <w:lang w:val="fr-FR" w:eastAsia="fr-FR"/>
                </w:rPr>
                <w:t>100.1%</w:t>
              </w:r>
            </w:ins>
          </w:p>
        </w:tc>
      </w:tr>
      <w:tr w:rsidR="00A53244" w:rsidRPr="00A53244" w14:paraId="19867B9D" w14:textId="77777777" w:rsidTr="00A53244">
        <w:trPr>
          <w:trHeight w:val="255"/>
          <w:ins w:id="4777"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0DFCCE2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8" w:author="Franck Galpin [2]" w:date="2024-04-18T09:20:00Z"/>
                <w:rFonts w:ascii="Arial" w:hAnsi="Arial" w:cs="Arial"/>
                <w:color w:val="000000"/>
                <w:sz w:val="18"/>
                <w:szCs w:val="18"/>
                <w:lang w:val="fr-FR" w:eastAsia="fr-FR"/>
              </w:rPr>
            </w:pPr>
            <w:ins w:id="4779" w:author="Franck Galpin [2]" w:date="2024-04-18T09:20:00Z">
              <w:r w:rsidRPr="00A53244">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367DFDD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0" w:author="Franck Galpin [2]" w:date="2024-04-18T09:20:00Z"/>
                <w:rFonts w:ascii="Arial" w:hAnsi="Arial" w:cs="Arial"/>
                <w:color w:val="000000"/>
                <w:sz w:val="18"/>
                <w:szCs w:val="18"/>
                <w:lang w:val="fr-FR" w:eastAsia="fr-FR"/>
              </w:rPr>
            </w:pPr>
            <w:ins w:id="4781" w:author="Franck Galpin [2]" w:date="2024-04-18T09:20:00Z">
              <w:r w:rsidRPr="00A53244">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
          <w:p w14:paraId="1A811AF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2" w:author="Franck Galpin [2]" w:date="2024-04-18T09:20:00Z"/>
                <w:rFonts w:ascii="Arial" w:hAnsi="Arial" w:cs="Arial"/>
                <w:color w:val="000000"/>
                <w:sz w:val="18"/>
                <w:szCs w:val="18"/>
                <w:lang w:val="fr-FR" w:eastAsia="fr-FR"/>
              </w:rPr>
            </w:pPr>
            <w:ins w:id="4783" w:author="Franck Galpin [2]" w:date="2024-04-18T09:20:00Z">
              <w:r w:rsidRPr="00A53244">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
          <w:p w14:paraId="65F4767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4" w:author="Franck Galpin [2]" w:date="2024-04-18T09:20:00Z"/>
                <w:rFonts w:ascii="Arial" w:hAnsi="Arial" w:cs="Arial"/>
                <w:color w:val="000000"/>
                <w:sz w:val="18"/>
                <w:szCs w:val="18"/>
                <w:lang w:val="fr-FR" w:eastAsia="fr-FR"/>
              </w:rPr>
            </w:pPr>
            <w:ins w:id="4785" w:author="Franck Galpin [2]" w:date="2024-04-18T09:20:00Z">
              <w:r w:rsidRPr="00A53244">
                <w:rPr>
                  <w:rFonts w:ascii="Arial" w:hAnsi="Arial" w:cs="Arial"/>
                  <w:color w:val="000000"/>
                  <w:sz w:val="18"/>
                  <w:szCs w:val="18"/>
                  <w:lang w:val="fr-FR" w:eastAsia="fr-FR"/>
                </w:rPr>
                <w:t>-0.07%</w:t>
              </w:r>
            </w:ins>
          </w:p>
        </w:tc>
        <w:tc>
          <w:tcPr>
            <w:tcW w:w="842" w:type="dxa"/>
            <w:tcBorders>
              <w:top w:val="nil"/>
              <w:left w:val="nil"/>
              <w:bottom w:val="nil"/>
              <w:right w:val="nil"/>
            </w:tcBorders>
            <w:shd w:val="clear" w:color="auto" w:fill="auto"/>
            <w:noWrap/>
            <w:vAlign w:val="center"/>
            <w:hideMark/>
          </w:tcPr>
          <w:p w14:paraId="6E71429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6" w:author="Franck Galpin [2]" w:date="2024-04-18T09:20:00Z"/>
                <w:rFonts w:ascii="Arial" w:hAnsi="Arial" w:cs="Arial"/>
                <w:color w:val="000000"/>
                <w:sz w:val="18"/>
                <w:szCs w:val="18"/>
                <w:lang w:val="fr-FR" w:eastAsia="fr-FR"/>
              </w:rPr>
            </w:pPr>
            <w:ins w:id="4787" w:author="Franck Galpin [2]" w:date="2024-04-18T09:20:00Z">
              <w:r w:rsidRPr="00A53244">
                <w:rPr>
                  <w:rFonts w:ascii="Arial" w:hAnsi="Arial" w:cs="Arial"/>
                  <w:color w:val="000000"/>
                  <w:sz w:val="18"/>
                  <w:szCs w:val="18"/>
                  <w:lang w:val="fr-FR" w:eastAsia="fr-FR"/>
                </w:rPr>
                <w:t>102.7%</w:t>
              </w:r>
            </w:ins>
          </w:p>
        </w:tc>
        <w:tc>
          <w:tcPr>
            <w:tcW w:w="842" w:type="dxa"/>
            <w:tcBorders>
              <w:top w:val="nil"/>
              <w:left w:val="nil"/>
              <w:bottom w:val="nil"/>
              <w:right w:val="nil"/>
            </w:tcBorders>
            <w:shd w:val="clear" w:color="auto" w:fill="auto"/>
            <w:noWrap/>
            <w:vAlign w:val="center"/>
            <w:hideMark/>
          </w:tcPr>
          <w:p w14:paraId="0A147DC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8" w:author="Franck Galpin [2]" w:date="2024-04-18T09:20:00Z"/>
                <w:rFonts w:ascii="Arial" w:hAnsi="Arial" w:cs="Arial"/>
                <w:color w:val="000000"/>
                <w:sz w:val="18"/>
                <w:szCs w:val="18"/>
                <w:lang w:val="fr-FR" w:eastAsia="fr-FR"/>
              </w:rPr>
            </w:pPr>
            <w:ins w:id="4789" w:author="Franck Galpin [2]" w:date="2024-04-18T09:20:00Z">
              <w:r w:rsidRPr="00A53244">
                <w:rPr>
                  <w:rFonts w:ascii="Arial" w:hAnsi="Arial" w:cs="Arial"/>
                  <w:color w:val="000000"/>
                  <w:sz w:val="18"/>
                  <w:szCs w:val="18"/>
                  <w:lang w:val="fr-FR" w:eastAsia="fr-FR"/>
                </w:rPr>
                <w:t>102.1%</w:t>
              </w:r>
            </w:ins>
          </w:p>
        </w:tc>
        <w:tc>
          <w:tcPr>
            <w:tcW w:w="1342" w:type="dxa"/>
            <w:tcBorders>
              <w:top w:val="nil"/>
              <w:left w:val="single" w:sz="4" w:space="0" w:color="auto"/>
              <w:bottom w:val="nil"/>
              <w:right w:val="nil"/>
            </w:tcBorders>
            <w:shd w:val="clear" w:color="auto" w:fill="auto"/>
            <w:noWrap/>
            <w:vAlign w:val="center"/>
            <w:hideMark/>
          </w:tcPr>
          <w:p w14:paraId="4F2972B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0" w:author="Franck Galpin [2]" w:date="2024-04-18T09:20:00Z"/>
                <w:rFonts w:ascii="Arial" w:hAnsi="Arial" w:cs="Arial"/>
                <w:color w:val="000000"/>
                <w:sz w:val="18"/>
                <w:szCs w:val="18"/>
                <w:lang w:val="fr-FR" w:eastAsia="fr-FR"/>
              </w:rPr>
            </w:pPr>
            <w:ins w:id="4791" w:author="Franck Galpin [2]" w:date="2024-04-18T09:20:00Z">
              <w:r w:rsidRPr="00A53244">
                <w:rPr>
                  <w:rFonts w:ascii="Arial" w:hAnsi="Arial" w:cs="Arial"/>
                  <w:color w:val="000000"/>
                  <w:sz w:val="18"/>
                  <w:szCs w:val="18"/>
                  <w:lang w:val="fr-FR" w:eastAsia="fr-FR"/>
                </w:rPr>
                <w:t>102.4%</w:t>
              </w:r>
            </w:ins>
          </w:p>
        </w:tc>
        <w:tc>
          <w:tcPr>
            <w:tcW w:w="1355" w:type="dxa"/>
            <w:tcBorders>
              <w:top w:val="nil"/>
              <w:left w:val="nil"/>
              <w:bottom w:val="nil"/>
              <w:right w:val="single" w:sz="8" w:space="0" w:color="auto"/>
            </w:tcBorders>
            <w:shd w:val="clear" w:color="auto" w:fill="auto"/>
            <w:noWrap/>
            <w:vAlign w:val="center"/>
            <w:hideMark/>
          </w:tcPr>
          <w:p w14:paraId="0421A36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2" w:author="Franck Galpin [2]" w:date="2024-04-18T09:20:00Z"/>
                <w:rFonts w:ascii="Arial" w:hAnsi="Arial" w:cs="Arial"/>
                <w:color w:val="000000"/>
                <w:sz w:val="18"/>
                <w:szCs w:val="18"/>
                <w:lang w:val="fr-FR" w:eastAsia="fr-FR"/>
              </w:rPr>
            </w:pPr>
            <w:ins w:id="4793" w:author="Franck Galpin [2]" w:date="2024-04-18T09:20:00Z">
              <w:r w:rsidRPr="00A53244">
                <w:rPr>
                  <w:rFonts w:ascii="Arial" w:hAnsi="Arial" w:cs="Arial"/>
                  <w:color w:val="000000"/>
                  <w:sz w:val="18"/>
                  <w:szCs w:val="18"/>
                  <w:lang w:val="fr-FR" w:eastAsia="fr-FR"/>
                </w:rPr>
                <w:t>100.4%</w:t>
              </w:r>
            </w:ins>
          </w:p>
        </w:tc>
      </w:tr>
      <w:tr w:rsidR="00A53244" w:rsidRPr="00A53244" w14:paraId="4F79FC9C" w14:textId="77777777" w:rsidTr="00A53244">
        <w:trPr>
          <w:trHeight w:val="255"/>
          <w:ins w:id="4794"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40FDA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5" w:author="Franck Galpin [2]" w:date="2024-04-18T09:20:00Z"/>
                <w:rFonts w:ascii="Arial" w:hAnsi="Arial" w:cs="Arial"/>
                <w:color w:val="000000"/>
                <w:sz w:val="18"/>
                <w:szCs w:val="18"/>
                <w:lang w:val="fr-FR" w:eastAsia="fr-FR"/>
              </w:rPr>
            </w:pPr>
            <w:ins w:id="4796" w:author="Franck Galpin [2]" w:date="2024-04-18T09:20:00Z">
              <w:r w:rsidRPr="00A53244">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7350557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7" w:author="Franck Galpin [2]" w:date="2024-04-18T09:20:00Z"/>
                <w:rFonts w:ascii="Arial" w:hAnsi="Arial" w:cs="Arial"/>
                <w:color w:val="000000"/>
                <w:sz w:val="18"/>
                <w:szCs w:val="18"/>
                <w:lang w:val="fr-FR" w:eastAsia="fr-FR"/>
              </w:rPr>
            </w:pPr>
            <w:ins w:id="4798" w:author="Franck Galpin [2]" w:date="2024-04-18T09:20:00Z">
              <w:r w:rsidRPr="00A53244">
                <w:rPr>
                  <w:rFonts w:ascii="Arial" w:hAnsi="Arial" w:cs="Arial"/>
                  <w:color w:val="000000"/>
                  <w:sz w:val="18"/>
                  <w:szCs w:val="18"/>
                  <w:lang w:val="fr-FR" w:eastAsia="fr-FR"/>
                </w:rPr>
                <w:t>-0.29%</w:t>
              </w:r>
            </w:ins>
          </w:p>
        </w:tc>
        <w:tc>
          <w:tcPr>
            <w:tcW w:w="1013" w:type="dxa"/>
            <w:tcBorders>
              <w:top w:val="nil"/>
              <w:left w:val="nil"/>
              <w:bottom w:val="single" w:sz="8" w:space="0" w:color="auto"/>
              <w:right w:val="nil"/>
            </w:tcBorders>
            <w:shd w:val="clear" w:color="auto" w:fill="auto"/>
            <w:noWrap/>
            <w:vAlign w:val="center"/>
            <w:hideMark/>
          </w:tcPr>
          <w:p w14:paraId="6BEBE05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9" w:author="Franck Galpin [2]" w:date="2024-04-18T09:20:00Z"/>
                <w:rFonts w:ascii="Arial" w:hAnsi="Arial" w:cs="Arial"/>
                <w:color w:val="000000"/>
                <w:sz w:val="18"/>
                <w:szCs w:val="18"/>
                <w:lang w:val="fr-FR" w:eastAsia="fr-FR"/>
              </w:rPr>
            </w:pPr>
            <w:ins w:id="4800" w:author="Franck Galpin [2]" w:date="2024-04-18T09:20:00Z">
              <w:r w:rsidRPr="00A53244">
                <w:rPr>
                  <w:rFonts w:ascii="Arial" w:hAnsi="Arial" w:cs="Arial"/>
                  <w:color w:val="000000"/>
                  <w:sz w:val="18"/>
                  <w:szCs w:val="18"/>
                  <w:lang w:val="fr-FR" w:eastAsia="fr-FR"/>
                </w:rPr>
                <w:t>-0.24%</w:t>
              </w:r>
            </w:ins>
          </w:p>
        </w:tc>
        <w:tc>
          <w:tcPr>
            <w:tcW w:w="1013" w:type="dxa"/>
            <w:tcBorders>
              <w:top w:val="nil"/>
              <w:left w:val="nil"/>
              <w:bottom w:val="single" w:sz="8" w:space="0" w:color="auto"/>
              <w:right w:val="single" w:sz="4" w:space="0" w:color="auto"/>
            </w:tcBorders>
            <w:shd w:val="clear" w:color="auto" w:fill="auto"/>
            <w:noWrap/>
            <w:vAlign w:val="center"/>
            <w:hideMark/>
          </w:tcPr>
          <w:p w14:paraId="530969D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1" w:author="Franck Galpin [2]" w:date="2024-04-18T09:20:00Z"/>
                <w:rFonts w:ascii="Arial" w:hAnsi="Arial" w:cs="Arial"/>
                <w:color w:val="000000"/>
                <w:sz w:val="18"/>
                <w:szCs w:val="18"/>
                <w:lang w:val="fr-FR" w:eastAsia="fr-FR"/>
              </w:rPr>
            </w:pPr>
            <w:ins w:id="4802" w:author="Franck Galpin [2]" w:date="2024-04-18T09:20:00Z">
              <w:r w:rsidRPr="00A53244">
                <w:rPr>
                  <w:rFonts w:ascii="Arial" w:hAnsi="Arial" w:cs="Arial"/>
                  <w:color w:val="000000"/>
                  <w:sz w:val="18"/>
                  <w:szCs w:val="18"/>
                  <w:lang w:val="fr-FR" w:eastAsia="fr-FR"/>
                </w:rPr>
                <w:t>-0.33%</w:t>
              </w:r>
            </w:ins>
          </w:p>
        </w:tc>
        <w:tc>
          <w:tcPr>
            <w:tcW w:w="842" w:type="dxa"/>
            <w:tcBorders>
              <w:top w:val="nil"/>
              <w:left w:val="nil"/>
              <w:bottom w:val="single" w:sz="8" w:space="0" w:color="auto"/>
              <w:right w:val="nil"/>
            </w:tcBorders>
            <w:shd w:val="clear" w:color="auto" w:fill="auto"/>
            <w:noWrap/>
            <w:vAlign w:val="center"/>
            <w:hideMark/>
          </w:tcPr>
          <w:p w14:paraId="2B2EB5B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3" w:author="Franck Galpin [2]" w:date="2024-04-18T09:20:00Z"/>
                <w:rFonts w:ascii="Arial" w:hAnsi="Arial" w:cs="Arial"/>
                <w:color w:val="000000"/>
                <w:sz w:val="18"/>
                <w:szCs w:val="18"/>
                <w:lang w:val="fr-FR" w:eastAsia="fr-FR"/>
              </w:rPr>
            </w:pPr>
            <w:ins w:id="4804" w:author="Franck Galpin [2]" w:date="2024-04-18T09:20:00Z">
              <w:r w:rsidRPr="00A53244">
                <w:rPr>
                  <w:rFonts w:ascii="Arial" w:hAnsi="Arial" w:cs="Arial"/>
                  <w:color w:val="000000"/>
                  <w:sz w:val="18"/>
                  <w:szCs w:val="18"/>
                  <w:lang w:val="fr-FR" w:eastAsia="fr-FR"/>
                </w:rPr>
                <w:t>104.9%</w:t>
              </w:r>
            </w:ins>
          </w:p>
        </w:tc>
        <w:tc>
          <w:tcPr>
            <w:tcW w:w="842" w:type="dxa"/>
            <w:tcBorders>
              <w:top w:val="nil"/>
              <w:left w:val="nil"/>
              <w:bottom w:val="single" w:sz="8" w:space="0" w:color="auto"/>
              <w:right w:val="nil"/>
            </w:tcBorders>
            <w:shd w:val="clear" w:color="auto" w:fill="auto"/>
            <w:noWrap/>
            <w:vAlign w:val="center"/>
            <w:hideMark/>
          </w:tcPr>
          <w:p w14:paraId="39FE58C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5" w:author="Franck Galpin [2]" w:date="2024-04-18T09:20:00Z"/>
                <w:rFonts w:ascii="Arial" w:hAnsi="Arial" w:cs="Arial"/>
                <w:color w:val="000000"/>
                <w:sz w:val="18"/>
                <w:szCs w:val="18"/>
                <w:lang w:val="fr-FR" w:eastAsia="fr-FR"/>
              </w:rPr>
            </w:pPr>
            <w:ins w:id="4806" w:author="Franck Galpin [2]" w:date="2024-04-18T09:20:00Z">
              <w:r w:rsidRPr="00A53244">
                <w:rPr>
                  <w:rFonts w:ascii="Arial" w:hAnsi="Arial" w:cs="Arial"/>
                  <w:color w:val="000000"/>
                  <w:sz w:val="18"/>
                  <w:szCs w:val="18"/>
                  <w:lang w:val="fr-FR" w:eastAsia="fr-FR"/>
                </w:rPr>
                <w:t>102.9%</w:t>
              </w:r>
            </w:ins>
          </w:p>
        </w:tc>
        <w:tc>
          <w:tcPr>
            <w:tcW w:w="1342" w:type="dxa"/>
            <w:tcBorders>
              <w:top w:val="nil"/>
              <w:left w:val="single" w:sz="4" w:space="0" w:color="auto"/>
              <w:bottom w:val="single" w:sz="8" w:space="0" w:color="auto"/>
              <w:right w:val="nil"/>
            </w:tcBorders>
            <w:shd w:val="clear" w:color="auto" w:fill="auto"/>
            <w:noWrap/>
            <w:vAlign w:val="center"/>
            <w:hideMark/>
          </w:tcPr>
          <w:p w14:paraId="6DA039E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7" w:author="Franck Galpin [2]" w:date="2024-04-18T09:20:00Z"/>
                <w:rFonts w:ascii="Arial" w:hAnsi="Arial" w:cs="Arial"/>
                <w:color w:val="000000"/>
                <w:sz w:val="18"/>
                <w:szCs w:val="18"/>
                <w:lang w:val="fr-FR" w:eastAsia="fr-FR"/>
              </w:rPr>
            </w:pPr>
            <w:ins w:id="4808" w:author="Franck Galpin [2]" w:date="2024-04-18T09:20:00Z">
              <w:r w:rsidRPr="00A53244">
                <w:rPr>
                  <w:rFonts w:ascii="Arial" w:hAnsi="Arial" w:cs="Arial"/>
                  <w:color w:val="000000"/>
                  <w:sz w:val="18"/>
                  <w:szCs w:val="18"/>
                  <w:lang w:val="fr-FR" w:eastAsia="fr-FR"/>
                </w:rPr>
                <w:t>97.4%</w:t>
              </w:r>
            </w:ins>
          </w:p>
        </w:tc>
        <w:tc>
          <w:tcPr>
            <w:tcW w:w="1355" w:type="dxa"/>
            <w:tcBorders>
              <w:top w:val="nil"/>
              <w:left w:val="nil"/>
              <w:bottom w:val="single" w:sz="8" w:space="0" w:color="auto"/>
              <w:right w:val="single" w:sz="8" w:space="0" w:color="auto"/>
            </w:tcBorders>
            <w:shd w:val="clear" w:color="auto" w:fill="auto"/>
            <w:noWrap/>
            <w:vAlign w:val="center"/>
            <w:hideMark/>
          </w:tcPr>
          <w:p w14:paraId="36D9756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9" w:author="Franck Galpin [2]" w:date="2024-04-18T09:20:00Z"/>
                <w:rFonts w:ascii="Arial" w:hAnsi="Arial" w:cs="Arial"/>
                <w:color w:val="000000"/>
                <w:sz w:val="18"/>
                <w:szCs w:val="18"/>
                <w:lang w:val="fr-FR" w:eastAsia="fr-FR"/>
              </w:rPr>
            </w:pPr>
            <w:ins w:id="4810" w:author="Franck Galpin [2]" w:date="2024-04-18T09:20:00Z">
              <w:r w:rsidRPr="00A53244">
                <w:rPr>
                  <w:rFonts w:ascii="Arial" w:hAnsi="Arial" w:cs="Arial"/>
                  <w:color w:val="000000"/>
                  <w:sz w:val="18"/>
                  <w:szCs w:val="18"/>
                  <w:lang w:val="fr-FR" w:eastAsia="fr-FR"/>
                </w:rPr>
                <w:t>100.8%</w:t>
              </w:r>
            </w:ins>
          </w:p>
        </w:tc>
      </w:tr>
      <w:tr w:rsidR="00A53244" w:rsidRPr="00A53244" w14:paraId="470DDA2E" w14:textId="77777777" w:rsidTr="00A53244">
        <w:trPr>
          <w:trHeight w:val="255"/>
          <w:ins w:id="4811" w:author="Franck Galpin [2]" w:date="2024-04-18T09:20:00Z"/>
        </w:trPr>
        <w:tc>
          <w:tcPr>
            <w:tcW w:w="1060" w:type="dxa"/>
            <w:tcBorders>
              <w:top w:val="nil"/>
              <w:left w:val="nil"/>
              <w:bottom w:val="nil"/>
              <w:right w:val="nil"/>
            </w:tcBorders>
            <w:shd w:val="clear" w:color="auto" w:fill="auto"/>
            <w:noWrap/>
            <w:vAlign w:val="center"/>
            <w:hideMark/>
          </w:tcPr>
          <w:p w14:paraId="15DCC0B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2" w:author="Franck Galpin [2]" w:date="2024-04-18T09:20: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50DB0B3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3" w:author="Franck Galpin [2]" w:date="2024-04-18T09:20:00Z"/>
                <w:sz w:val="20"/>
                <w:lang w:val="fr-FR" w:eastAsia="fr-FR"/>
              </w:rPr>
            </w:pPr>
          </w:p>
        </w:tc>
        <w:tc>
          <w:tcPr>
            <w:tcW w:w="1013" w:type="dxa"/>
            <w:tcBorders>
              <w:top w:val="nil"/>
              <w:left w:val="nil"/>
              <w:bottom w:val="nil"/>
              <w:right w:val="nil"/>
            </w:tcBorders>
            <w:shd w:val="clear" w:color="auto" w:fill="auto"/>
            <w:noWrap/>
            <w:vAlign w:val="center"/>
            <w:hideMark/>
          </w:tcPr>
          <w:p w14:paraId="7E4A472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4" w:author="Franck Galpin [2]" w:date="2024-04-18T09:20:00Z"/>
                <w:sz w:val="20"/>
                <w:lang w:val="fr-FR" w:eastAsia="fr-FR"/>
              </w:rPr>
            </w:pPr>
          </w:p>
        </w:tc>
        <w:tc>
          <w:tcPr>
            <w:tcW w:w="1013" w:type="dxa"/>
            <w:tcBorders>
              <w:top w:val="nil"/>
              <w:left w:val="nil"/>
              <w:bottom w:val="nil"/>
              <w:right w:val="nil"/>
            </w:tcBorders>
            <w:shd w:val="clear" w:color="auto" w:fill="auto"/>
            <w:noWrap/>
            <w:vAlign w:val="center"/>
            <w:hideMark/>
          </w:tcPr>
          <w:p w14:paraId="0298548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5" w:author="Franck Galpin [2]" w:date="2024-04-18T09:20:00Z"/>
                <w:sz w:val="20"/>
                <w:lang w:val="fr-FR" w:eastAsia="fr-FR"/>
              </w:rPr>
            </w:pPr>
          </w:p>
        </w:tc>
        <w:tc>
          <w:tcPr>
            <w:tcW w:w="842" w:type="dxa"/>
            <w:tcBorders>
              <w:top w:val="nil"/>
              <w:left w:val="nil"/>
              <w:bottom w:val="nil"/>
              <w:right w:val="nil"/>
            </w:tcBorders>
            <w:shd w:val="clear" w:color="auto" w:fill="auto"/>
            <w:noWrap/>
            <w:vAlign w:val="center"/>
            <w:hideMark/>
          </w:tcPr>
          <w:p w14:paraId="28F04D5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6" w:author="Franck Galpin [2]" w:date="2024-04-18T09:20:00Z"/>
                <w:sz w:val="20"/>
                <w:lang w:val="fr-FR" w:eastAsia="fr-FR"/>
              </w:rPr>
            </w:pPr>
          </w:p>
        </w:tc>
        <w:tc>
          <w:tcPr>
            <w:tcW w:w="842" w:type="dxa"/>
            <w:tcBorders>
              <w:top w:val="nil"/>
              <w:left w:val="nil"/>
              <w:bottom w:val="nil"/>
              <w:right w:val="nil"/>
            </w:tcBorders>
            <w:shd w:val="clear" w:color="auto" w:fill="auto"/>
            <w:noWrap/>
            <w:vAlign w:val="center"/>
            <w:hideMark/>
          </w:tcPr>
          <w:p w14:paraId="25D2B05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7" w:author="Franck Galpin [2]" w:date="2024-04-18T09:20:00Z"/>
                <w:sz w:val="20"/>
                <w:lang w:val="fr-FR" w:eastAsia="fr-FR"/>
              </w:rPr>
            </w:pPr>
          </w:p>
        </w:tc>
        <w:tc>
          <w:tcPr>
            <w:tcW w:w="1342" w:type="dxa"/>
            <w:tcBorders>
              <w:top w:val="nil"/>
              <w:left w:val="nil"/>
              <w:bottom w:val="nil"/>
              <w:right w:val="nil"/>
            </w:tcBorders>
            <w:shd w:val="clear" w:color="auto" w:fill="auto"/>
            <w:noWrap/>
            <w:vAlign w:val="center"/>
            <w:hideMark/>
          </w:tcPr>
          <w:p w14:paraId="1EC4900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8" w:author="Franck Galpin [2]" w:date="2024-04-18T09:20:00Z"/>
                <w:sz w:val="20"/>
                <w:lang w:val="fr-FR" w:eastAsia="fr-FR"/>
              </w:rPr>
            </w:pPr>
          </w:p>
        </w:tc>
        <w:tc>
          <w:tcPr>
            <w:tcW w:w="1355" w:type="dxa"/>
            <w:tcBorders>
              <w:top w:val="nil"/>
              <w:left w:val="nil"/>
              <w:bottom w:val="nil"/>
              <w:right w:val="nil"/>
            </w:tcBorders>
            <w:shd w:val="clear" w:color="auto" w:fill="auto"/>
            <w:noWrap/>
            <w:vAlign w:val="center"/>
            <w:hideMark/>
          </w:tcPr>
          <w:p w14:paraId="75D6A89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9" w:author="Franck Galpin [2]" w:date="2024-04-18T09:20:00Z"/>
                <w:sz w:val="20"/>
                <w:lang w:val="fr-FR" w:eastAsia="fr-FR"/>
              </w:rPr>
            </w:pPr>
          </w:p>
        </w:tc>
      </w:tr>
      <w:tr w:rsidR="00A53244" w:rsidRPr="00A53244" w14:paraId="036714FD" w14:textId="77777777" w:rsidTr="00A53244">
        <w:trPr>
          <w:trHeight w:val="255"/>
          <w:ins w:id="4820" w:author="Franck Galpin [2]" w:date="2024-04-18T09:20:00Z"/>
        </w:trPr>
        <w:tc>
          <w:tcPr>
            <w:tcW w:w="1060" w:type="dxa"/>
            <w:tcBorders>
              <w:top w:val="nil"/>
              <w:left w:val="nil"/>
              <w:bottom w:val="nil"/>
              <w:right w:val="nil"/>
            </w:tcBorders>
            <w:shd w:val="clear" w:color="auto" w:fill="auto"/>
            <w:noWrap/>
            <w:vAlign w:val="center"/>
            <w:hideMark/>
          </w:tcPr>
          <w:p w14:paraId="7977FB5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1" w:author="Franck Galpin [2]" w:date="2024-04-18T09:20: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F2104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2" w:author="Franck Galpin [2]" w:date="2024-04-18T09:20:00Z"/>
                <w:rFonts w:ascii="Arial" w:hAnsi="Arial" w:cs="Arial"/>
                <w:b/>
                <w:bCs/>
                <w:color w:val="000000"/>
                <w:sz w:val="18"/>
                <w:szCs w:val="18"/>
                <w:lang w:val="fr-FR" w:eastAsia="fr-FR"/>
              </w:rPr>
            </w:pPr>
            <w:ins w:id="4823" w:author="Franck Galpin [2]" w:date="2024-04-18T09:20:00Z">
              <w:r w:rsidRPr="00A53244">
                <w:rPr>
                  <w:rFonts w:ascii="Arial" w:hAnsi="Arial" w:cs="Arial"/>
                  <w:b/>
                  <w:bCs/>
                  <w:color w:val="000000"/>
                  <w:sz w:val="18"/>
                  <w:szCs w:val="18"/>
                  <w:lang w:val="fr-FR" w:eastAsia="fr-FR"/>
                </w:rPr>
                <w:t>Random Access Main 10</w:t>
              </w:r>
            </w:ins>
          </w:p>
        </w:tc>
      </w:tr>
      <w:tr w:rsidR="00A53244" w:rsidRPr="00A53244" w14:paraId="73017678" w14:textId="77777777" w:rsidTr="00A53244">
        <w:trPr>
          <w:trHeight w:val="255"/>
          <w:ins w:id="4824" w:author="Franck Galpin [2]" w:date="2024-04-18T09:20:00Z"/>
        </w:trPr>
        <w:tc>
          <w:tcPr>
            <w:tcW w:w="1060" w:type="dxa"/>
            <w:tcBorders>
              <w:top w:val="nil"/>
              <w:left w:val="nil"/>
              <w:bottom w:val="nil"/>
              <w:right w:val="nil"/>
            </w:tcBorders>
            <w:shd w:val="clear" w:color="auto" w:fill="auto"/>
            <w:noWrap/>
            <w:vAlign w:val="center"/>
            <w:hideMark/>
          </w:tcPr>
          <w:p w14:paraId="249CF34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5" w:author="Franck Galpin [2]" w:date="2024-04-18T09:20: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42E65B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6" w:author="Franck Galpin [2]" w:date="2024-04-18T09:20:00Z"/>
                <w:rFonts w:ascii="Arial" w:hAnsi="Arial" w:cs="Arial"/>
                <w:b/>
                <w:bCs/>
                <w:color w:val="000000"/>
                <w:sz w:val="18"/>
                <w:szCs w:val="18"/>
                <w:lang w:val="fr-FR" w:eastAsia="fr-FR"/>
              </w:rPr>
            </w:pPr>
            <w:ins w:id="4827" w:author="Franck Galpin [2]" w:date="2024-04-18T09:20:00Z">
              <w:r w:rsidRPr="00A53244">
                <w:rPr>
                  <w:rFonts w:ascii="Arial" w:hAnsi="Arial" w:cs="Arial"/>
                  <w:b/>
                  <w:bCs/>
                  <w:color w:val="000000"/>
                  <w:sz w:val="18"/>
                  <w:szCs w:val="18"/>
                  <w:lang w:val="fr-FR" w:eastAsia="fr-FR"/>
                </w:rPr>
                <w:t>Over ECM-12.0</w:t>
              </w:r>
            </w:ins>
          </w:p>
        </w:tc>
      </w:tr>
      <w:tr w:rsidR="00A53244" w:rsidRPr="00A53244" w14:paraId="58586D39" w14:textId="77777777" w:rsidTr="00A53244">
        <w:trPr>
          <w:trHeight w:val="255"/>
          <w:ins w:id="4828" w:author="Franck Galpin [2]" w:date="2024-04-18T09:20:00Z"/>
        </w:trPr>
        <w:tc>
          <w:tcPr>
            <w:tcW w:w="1060" w:type="dxa"/>
            <w:tcBorders>
              <w:top w:val="nil"/>
              <w:left w:val="nil"/>
              <w:bottom w:val="nil"/>
              <w:right w:val="nil"/>
            </w:tcBorders>
            <w:shd w:val="clear" w:color="auto" w:fill="auto"/>
            <w:noWrap/>
            <w:vAlign w:val="center"/>
            <w:hideMark/>
          </w:tcPr>
          <w:p w14:paraId="1A2ADAF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9" w:author="Franck Galpin [2]" w:date="2024-04-18T09:20: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92036C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0" w:author="Franck Galpin [2]" w:date="2024-04-18T09:20:00Z"/>
                <w:rFonts w:ascii="Arial" w:hAnsi="Arial" w:cs="Arial"/>
                <w:color w:val="000000"/>
                <w:sz w:val="18"/>
                <w:szCs w:val="18"/>
                <w:lang w:val="fr-FR" w:eastAsia="fr-FR"/>
              </w:rPr>
            </w:pPr>
            <w:ins w:id="4831" w:author="Franck Galpin [2]" w:date="2024-04-18T09:20:00Z">
              <w:r w:rsidRPr="00A53244">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63E2A82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2" w:author="Franck Galpin [2]" w:date="2024-04-18T09:20:00Z"/>
                <w:rFonts w:ascii="Arial" w:hAnsi="Arial" w:cs="Arial"/>
                <w:color w:val="000000"/>
                <w:sz w:val="18"/>
                <w:szCs w:val="18"/>
                <w:lang w:val="fr-FR" w:eastAsia="fr-FR"/>
              </w:rPr>
            </w:pPr>
            <w:ins w:id="4833" w:author="Franck Galpin [2]" w:date="2024-04-18T09:20:00Z">
              <w:r w:rsidRPr="00A53244">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095A49D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4" w:author="Franck Galpin [2]" w:date="2024-04-18T09:20:00Z"/>
                <w:rFonts w:ascii="Arial" w:hAnsi="Arial" w:cs="Arial"/>
                <w:color w:val="000000"/>
                <w:sz w:val="18"/>
                <w:szCs w:val="18"/>
                <w:lang w:val="fr-FR" w:eastAsia="fr-FR"/>
              </w:rPr>
            </w:pPr>
            <w:ins w:id="4835" w:author="Franck Galpin [2]" w:date="2024-04-18T09:20:00Z">
              <w:r w:rsidRPr="00A53244">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67D0B81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6" w:author="Franck Galpin [2]" w:date="2024-04-18T09:20:00Z"/>
                <w:rFonts w:ascii="Arial" w:hAnsi="Arial" w:cs="Arial"/>
                <w:color w:val="000000"/>
                <w:sz w:val="18"/>
                <w:szCs w:val="18"/>
                <w:lang w:val="fr-FR" w:eastAsia="fr-FR"/>
              </w:rPr>
            </w:pPr>
            <w:ins w:id="4837" w:author="Franck Galpin [2]" w:date="2024-04-18T09:20:00Z">
              <w:r w:rsidRPr="00A53244">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4D33408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8" w:author="Franck Galpin [2]" w:date="2024-04-18T09:20:00Z"/>
                <w:rFonts w:ascii="Arial" w:hAnsi="Arial" w:cs="Arial"/>
                <w:color w:val="000000"/>
                <w:sz w:val="18"/>
                <w:szCs w:val="18"/>
                <w:lang w:val="fr-FR" w:eastAsia="fr-FR"/>
              </w:rPr>
            </w:pPr>
            <w:ins w:id="4839" w:author="Franck Galpin [2]" w:date="2024-04-18T09:20:00Z">
              <w:r w:rsidRPr="00A53244">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423EF2F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0" w:author="Franck Galpin [2]" w:date="2024-04-18T09:20:00Z"/>
                <w:rFonts w:ascii="Arial" w:hAnsi="Arial" w:cs="Arial"/>
                <w:color w:val="000000"/>
                <w:sz w:val="18"/>
                <w:szCs w:val="18"/>
                <w:lang w:val="fr-FR" w:eastAsia="fr-FR"/>
              </w:rPr>
            </w:pPr>
            <w:ins w:id="4841" w:author="Franck Galpin [2]" w:date="2024-04-18T09:20:00Z">
              <w:r w:rsidRPr="00A53244">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3FB3CC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2" w:author="Franck Galpin [2]" w:date="2024-04-18T09:20:00Z"/>
                <w:rFonts w:ascii="Arial" w:hAnsi="Arial" w:cs="Arial"/>
                <w:color w:val="000000"/>
                <w:sz w:val="18"/>
                <w:szCs w:val="18"/>
                <w:lang w:val="fr-FR" w:eastAsia="fr-FR"/>
              </w:rPr>
            </w:pPr>
            <w:ins w:id="4843" w:author="Franck Galpin [2]" w:date="2024-04-18T09:20:00Z">
              <w:r w:rsidRPr="00A53244">
                <w:rPr>
                  <w:rFonts w:ascii="Arial" w:hAnsi="Arial" w:cs="Arial"/>
                  <w:color w:val="000000"/>
                  <w:sz w:val="18"/>
                  <w:szCs w:val="18"/>
                  <w:lang w:val="fr-FR" w:eastAsia="fr-FR"/>
                </w:rPr>
                <w:t>DecVmPeak</w:t>
              </w:r>
            </w:ins>
          </w:p>
        </w:tc>
      </w:tr>
      <w:tr w:rsidR="00A53244" w:rsidRPr="00A53244" w14:paraId="428FD458" w14:textId="77777777" w:rsidTr="00A53244">
        <w:trPr>
          <w:trHeight w:val="255"/>
          <w:ins w:id="4844"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62FAF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5" w:author="Franck Galpin [2]" w:date="2024-04-18T09:20:00Z"/>
                <w:rFonts w:ascii="Arial" w:hAnsi="Arial" w:cs="Arial"/>
                <w:color w:val="000000"/>
                <w:sz w:val="18"/>
                <w:szCs w:val="18"/>
                <w:lang w:val="fr-FR" w:eastAsia="fr-FR"/>
              </w:rPr>
            </w:pPr>
            <w:ins w:id="4846" w:author="Franck Galpin [2]" w:date="2024-04-18T09:20:00Z">
              <w:r w:rsidRPr="00A53244">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1743F9E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7" w:author="Franck Galpin [2]" w:date="2024-04-18T09:20:00Z"/>
                <w:rFonts w:ascii="Arial" w:hAnsi="Arial" w:cs="Arial"/>
                <w:color w:val="000000"/>
                <w:sz w:val="18"/>
                <w:szCs w:val="18"/>
                <w:lang w:val="fr-FR" w:eastAsia="fr-FR"/>
              </w:rPr>
            </w:pPr>
            <w:ins w:id="4848" w:author="Franck Galpin [2]" w:date="2024-04-18T09:20:00Z">
              <w:r w:rsidRPr="00A53244">
                <w:rPr>
                  <w:rFonts w:ascii="Arial" w:hAnsi="Arial" w:cs="Arial"/>
                  <w:color w:val="000000"/>
                  <w:sz w:val="18"/>
                  <w:szCs w:val="18"/>
                  <w:lang w:val="fr-FR" w:eastAsia="fr-FR"/>
                </w:rPr>
                <w:t>-0.19%</w:t>
              </w:r>
            </w:ins>
          </w:p>
        </w:tc>
        <w:tc>
          <w:tcPr>
            <w:tcW w:w="1013" w:type="dxa"/>
            <w:tcBorders>
              <w:top w:val="nil"/>
              <w:left w:val="nil"/>
              <w:bottom w:val="nil"/>
              <w:right w:val="nil"/>
            </w:tcBorders>
            <w:shd w:val="clear" w:color="auto" w:fill="auto"/>
            <w:noWrap/>
            <w:vAlign w:val="center"/>
            <w:hideMark/>
          </w:tcPr>
          <w:p w14:paraId="25D7EB8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9" w:author="Franck Galpin [2]" w:date="2024-04-18T09:20:00Z"/>
                <w:rFonts w:ascii="Arial" w:hAnsi="Arial" w:cs="Arial"/>
                <w:color w:val="000000"/>
                <w:sz w:val="18"/>
                <w:szCs w:val="18"/>
                <w:lang w:val="fr-FR" w:eastAsia="fr-FR"/>
              </w:rPr>
            </w:pPr>
            <w:ins w:id="4850" w:author="Franck Galpin [2]" w:date="2024-04-18T09:20:00Z">
              <w:r w:rsidRPr="00A53244">
                <w:rPr>
                  <w:rFonts w:ascii="Arial" w:hAnsi="Arial" w:cs="Arial"/>
                  <w:color w:val="000000"/>
                  <w:sz w:val="18"/>
                  <w:szCs w:val="18"/>
                  <w:lang w:val="fr-FR" w:eastAsia="fr-FR"/>
                </w:rPr>
                <w:t>0.17%</w:t>
              </w:r>
            </w:ins>
          </w:p>
        </w:tc>
        <w:tc>
          <w:tcPr>
            <w:tcW w:w="1013" w:type="dxa"/>
            <w:tcBorders>
              <w:top w:val="nil"/>
              <w:left w:val="nil"/>
              <w:bottom w:val="nil"/>
              <w:right w:val="single" w:sz="4" w:space="0" w:color="auto"/>
            </w:tcBorders>
            <w:shd w:val="clear" w:color="auto" w:fill="auto"/>
            <w:noWrap/>
            <w:vAlign w:val="center"/>
            <w:hideMark/>
          </w:tcPr>
          <w:p w14:paraId="6772E87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1" w:author="Franck Galpin [2]" w:date="2024-04-18T09:20:00Z"/>
                <w:rFonts w:ascii="Arial" w:hAnsi="Arial" w:cs="Arial"/>
                <w:color w:val="000000"/>
                <w:sz w:val="18"/>
                <w:szCs w:val="18"/>
                <w:lang w:val="fr-FR" w:eastAsia="fr-FR"/>
              </w:rPr>
            </w:pPr>
            <w:ins w:id="4852" w:author="Franck Galpin [2]" w:date="2024-04-18T09:20:00Z">
              <w:r w:rsidRPr="00A53244">
                <w:rPr>
                  <w:rFonts w:ascii="Arial" w:hAnsi="Arial" w:cs="Arial"/>
                  <w:color w:val="000000"/>
                  <w:sz w:val="18"/>
                  <w:szCs w:val="18"/>
                  <w:lang w:val="fr-FR" w:eastAsia="fr-FR"/>
                </w:rPr>
                <w:t>-0.01%</w:t>
              </w:r>
            </w:ins>
          </w:p>
        </w:tc>
        <w:tc>
          <w:tcPr>
            <w:tcW w:w="842" w:type="dxa"/>
            <w:tcBorders>
              <w:top w:val="nil"/>
              <w:left w:val="nil"/>
              <w:bottom w:val="nil"/>
              <w:right w:val="nil"/>
            </w:tcBorders>
            <w:shd w:val="clear" w:color="auto" w:fill="auto"/>
            <w:noWrap/>
            <w:vAlign w:val="center"/>
            <w:hideMark/>
          </w:tcPr>
          <w:p w14:paraId="3E4C077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3" w:author="Franck Galpin [2]" w:date="2024-04-18T09:20:00Z"/>
                <w:rFonts w:ascii="Arial" w:hAnsi="Arial" w:cs="Arial"/>
                <w:color w:val="000000"/>
                <w:sz w:val="18"/>
                <w:szCs w:val="18"/>
                <w:lang w:val="fr-FR" w:eastAsia="fr-FR"/>
              </w:rPr>
            </w:pPr>
            <w:ins w:id="4854" w:author="Franck Galpin [2]" w:date="2024-04-18T09:20:00Z">
              <w:r w:rsidRPr="00A53244">
                <w:rPr>
                  <w:rFonts w:ascii="Arial" w:hAnsi="Arial" w:cs="Arial"/>
                  <w:color w:val="000000"/>
                  <w:sz w:val="18"/>
                  <w:szCs w:val="18"/>
                  <w:lang w:val="fr-FR" w:eastAsia="fr-FR"/>
                </w:rPr>
                <w:t>105.5%</w:t>
              </w:r>
            </w:ins>
          </w:p>
        </w:tc>
        <w:tc>
          <w:tcPr>
            <w:tcW w:w="842" w:type="dxa"/>
            <w:tcBorders>
              <w:top w:val="nil"/>
              <w:left w:val="nil"/>
              <w:bottom w:val="nil"/>
              <w:right w:val="nil"/>
            </w:tcBorders>
            <w:shd w:val="clear" w:color="auto" w:fill="auto"/>
            <w:noWrap/>
            <w:vAlign w:val="center"/>
            <w:hideMark/>
          </w:tcPr>
          <w:p w14:paraId="05C69CC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5" w:author="Franck Galpin [2]" w:date="2024-04-18T09:20:00Z"/>
                <w:rFonts w:ascii="Arial" w:hAnsi="Arial" w:cs="Arial"/>
                <w:color w:val="000000"/>
                <w:sz w:val="18"/>
                <w:szCs w:val="18"/>
                <w:lang w:val="fr-FR" w:eastAsia="fr-FR"/>
              </w:rPr>
            </w:pPr>
            <w:ins w:id="4856" w:author="Franck Galpin [2]" w:date="2024-04-18T09:20:00Z">
              <w:r w:rsidRPr="00A53244">
                <w:rPr>
                  <w:rFonts w:ascii="Arial" w:hAnsi="Arial" w:cs="Arial"/>
                  <w:color w:val="000000"/>
                  <w:sz w:val="18"/>
                  <w:szCs w:val="18"/>
                  <w:lang w:val="fr-FR" w:eastAsia="fr-FR"/>
                </w:rPr>
                <w:t>105.7%</w:t>
              </w:r>
            </w:ins>
          </w:p>
        </w:tc>
        <w:tc>
          <w:tcPr>
            <w:tcW w:w="1342" w:type="dxa"/>
            <w:tcBorders>
              <w:top w:val="nil"/>
              <w:left w:val="single" w:sz="4" w:space="0" w:color="auto"/>
              <w:bottom w:val="nil"/>
              <w:right w:val="nil"/>
            </w:tcBorders>
            <w:shd w:val="clear" w:color="auto" w:fill="auto"/>
            <w:noWrap/>
            <w:vAlign w:val="center"/>
            <w:hideMark/>
          </w:tcPr>
          <w:p w14:paraId="2F7A05A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7" w:author="Franck Galpin [2]" w:date="2024-04-18T09:20:00Z"/>
                <w:rFonts w:ascii="Arial" w:hAnsi="Arial" w:cs="Arial"/>
                <w:color w:val="000000"/>
                <w:sz w:val="18"/>
                <w:szCs w:val="18"/>
                <w:lang w:val="fr-FR" w:eastAsia="fr-FR"/>
              </w:rPr>
            </w:pPr>
            <w:ins w:id="4858" w:author="Franck Galpin [2]" w:date="2024-04-18T09:20:00Z">
              <w:r w:rsidRPr="00A53244">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7738368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9" w:author="Franck Galpin [2]" w:date="2024-04-18T09:20:00Z"/>
                <w:rFonts w:ascii="Arial" w:hAnsi="Arial" w:cs="Arial"/>
                <w:color w:val="000000"/>
                <w:sz w:val="18"/>
                <w:szCs w:val="18"/>
                <w:lang w:val="fr-FR" w:eastAsia="fr-FR"/>
              </w:rPr>
            </w:pPr>
            <w:ins w:id="4860" w:author="Franck Galpin [2]" w:date="2024-04-18T09:20:00Z">
              <w:r w:rsidRPr="00A53244">
                <w:rPr>
                  <w:rFonts w:ascii="Arial" w:hAnsi="Arial" w:cs="Arial"/>
                  <w:color w:val="000000"/>
                  <w:sz w:val="18"/>
                  <w:szCs w:val="18"/>
                  <w:lang w:val="fr-FR" w:eastAsia="fr-FR"/>
                </w:rPr>
                <w:t>99.8%</w:t>
              </w:r>
            </w:ins>
          </w:p>
        </w:tc>
      </w:tr>
      <w:tr w:rsidR="00A53244" w:rsidRPr="00A53244" w14:paraId="20F2C9C4" w14:textId="77777777" w:rsidTr="00A53244">
        <w:trPr>
          <w:trHeight w:val="255"/>
          <w:ins w:id="4861"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22D219F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2" w:author="Franck Galpin [2]" w:date="2024-04-18T09:20:00Z"/>
                <w:rFonts w:ascii="Arial" w:hAnsi="Arial" w:cs="Arial"/>
                <w:color w:val="000000"/>
                <w:sz w:val="18"/>
                <w:szCs w:val="18"/>
                <w:lang w:val="fr-FR" w:eastAsia="fr-FR"/>
              </w:rPr>
            </w:pPr>
            <w:ins w:id="4863" w:author="Franck Galpin [2]" w:date="2024-04-18T09:20:00Z">
              <w:r w:rsidRPr="00A53244">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713A3AE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4" w:author="Franck Galpin [2]" w:date="2024-04-18T09:20:00Z"/>
                <w:rFonts w:ascii="Arial" w:hAnsi="Arial" w:cs="Arial"/>
                <w:color w:val="000000"/>
                <w:sz w:val="18"/>
                <w:szCs w:val="18"/>
                <w:lang w:val="fr-FR" w:eastAsia="fr-FR"/>
              </w:rPr>
            </w:pPr>
            <w:ins w:id="4865" w:author="Franck Galpin [2]" w:date="2024-04-18T09:20:00Z">
              <w:r w:rsidRPr="00A53244">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
          <w:p w14:paraId="61F339B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6" w:author="Franck Galpin [2]" w:date="2024-04-18T09:20:00Z"/>
                <w:rFonts w:ascii="Arial" w:hAnsi="Arial" w:cs="Arial"/>
                <w:color w:val="000000"/>
                <w:sz w:val="18"/>
                <w:szCs w:val="18"/>
                <w:lang w:val="fr-FR" w:eastAsia="fr-FR"/>
              </w:rPr>
            </w:pPr>
            <w:ins w:id="4867" w:author="Franck Galpin [2]" w:date="2024-04-18T09:20:00Z">
              <w:r w:rsidRPr="00A53244">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
          <w:p w14:paraId="4AF8F99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8" w:author="Franck Galpin [2]" w:date="2024-04-18T09:20:00Z"/>
                <w:rFonts w:ascii="Arial" w:hAnsi="Arial" w:cs="Arial"/>
                <w:color w:val="000000"/>
                <w:sz w:val="18"/>
                <w:szCs w:val="18"/>
                <w:lang w:val="fr-FR" w:eastAsia="fr-FR"/>
              </w:rPr>
            </w:pPr>
            <w:ins w:id="4869" w:author="Franck Galpin [2]" w:date="2024-04-18T09:20:00Z">
              <w:r w:rsidRPr="00A53244">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hideMark/>
          </w:tcPr>
          <w:p w14:paraId="4C8B075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0" w:author="Franck Galpin [2]" w:date="2024-04-18T09:20:00Z"/>
                <w:rFonts w:ascii="Arial" w:hAnsi="Arial" w:cs="Arial"/>
                <w:color w:val="000000"/>
                <w:sz w:val="18"/>
                <w:szCs w:val="18"/>
                <w:lang w:val="fr-FR" w:eastAsia="fr-FR"/>
              </w:rPr>
            </w:pPr>
            <w:ins w:id="4871" w:author="Franck Galpin [2]" w:date="2024-04-18T09:20:00Z">
              <w:r w:rsidRPr="00A53244">
                <w:rPr>
                  <w:rFonts w:ascii="Arial" w:hAnsi="Arial" w:cs="Arial"/>
                  <w:color w:val="000000"/>
                  <w:sz w:val="18"/>
                  <w:szCs w:val="18"/>
                  <w:lang w:val="fr-FR" w:eastAsia="fr-FR"/>
                </w:rPr>
                <w:t>#NUM!</w:t>
              </w:r>
            </w:ins>
          </w:p>
        </w:tc>
        <w:tc>
          <w:tcPr>
            <w:tcW w:w="842" w:type="dxa"/>
            <w:tcBorders>
              <w:top w:val="nil"/>
              <w:left w:val="nil"/>
              <w:bottom w:val="nil"/>
              <w:right w:val="nil"/>
            </w:tcBorders>
            <w:shd w:val="clear" w:color="auto" w:fill="auto"/>
            <w:noWrap/>
            <w:vAlign w:val="center"/>
            <w:hideMark/>
          </w:tcPr>
          <w:p w14:paraId="0CA5826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2" w:author="Franck Galpin [2]" w:date="2024-04-18T09:20:00Z"/>
                <w:rFonts w:ascii="Arial" w:hAnsi="Arial" w:cs="Arial"/>
                <w:color w:val="000000"/>
                <w:sz w:val="18"/>
                <w:szCs w:val="18"/>
                <w:lang w:val="fr-FR" w:eastAsia="fr-FR"/>
              </w:rPr>
            </w:pPr>
            <w:ins w:id="4873" w:author="Franck Galpin [2]" w:date="2024-04-18T09:20:00Z">
              <w:r w:rsidRPr="00A53244">
                <w:rPr>
                  <w:rFonts w:ascii="Arial" w:hAnsi="Arial" w:cs="Arial"/>
                  <w:color w:val="000000"/>
                  <w:sz w:val="18"/>
                  <w:szCs w:val="18"/>
                  <w:lang w:val="fr-FR" w:eastAsia="fr-FR"/>
                </w:rPr>
                <w:t>#NUM!</w:t>
              </w:r>
            </w:ins>
          </w:p>
        </w:tc>
        <w:tc>
          <w:tcPr>
            <w:tcW w:w="1342" w:type="dxa"/>
            <w:tcBorders>
              <w:top w:val="nil"/>
              <w:left w:val="single" w:sz="4" w:space="0" w:color="auto"/>
              <w:bottom w:val="nil"/>
              <w:right w:val="nil"/>
            </w:tcBorders>
            <w:shd w:val="clear" w:color="auto" w:fill="auto"/>
            <w:noWrap/>
            <w:vAlign w:val="center"/>
            <w:hideMark/>
          </w:tcPr>
          <w:p w14:paraId="44877AA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4" w:author="Franck Galpin [2]" w:date="2024-04-18T09:20:00Z"/>
                <w:rFonts w:ascii="Arial" w:hAnsi="Arial" w:cs="Arial"/>
                <w:color w:val="000000"/>
                <w:sz w:val="18"/>
                <w:szCs w:val="18"/>
                <w:lang w:val="fr-FR" w:eastAsia="fr-FR"/>
              </w:rPr>
            </w:pPr>
            <w:ins w:id="4875" w:author="Franck Galpin [2]" w:date="2024-04-18T09:20:00Z">
              <w:r w:rsidRPr="00A53244">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
          <w:p w14:paraId="1C7A754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6" w:author="Franck Galpin [2]" w:date="2024-04-18T09:20:00Z"/>
                <w:rFonts w:ascii="Arial" w:hAnsi="Arial" w:cs="Arial"/>
                <w:color w:val="000000"/>
                <w:sz w:val="18"/>
                <w:szCs w:val="18"/>
                <w:lang w:val="fr-FR" w:eastAsia="fr-FR"/>
              </w:rPr>
            </w:pPr>
            <w:ins w:id="4877" w:author="Franck Galpin [2]" w:date="2024-04-18T09:20:00Z">
              <w:r w:rsidRPr="00A53244">
                <w:rPr>
                  <w:rFonts w:ascii="Arial" w:hAnsi="Arial" w:cs="Arial"/>
                  <w:color w:val="000000"/>
                  <w:sz w:val="18"/>
                  <w:szCs w:val="18"/>
                  <w:lang w:val="fr-FR" w:eastAsia="fr-FR"/>
                </w:rPr>
                <w:t>#NUM!</w:t>
              </w:r>
            </w:ins>
          </w:p>
        </w:tc>
      </w:tr>
      <w:tr w:rsidR="00A53244" w:rsidRPr="00A53244" w14:paraId="165EB923" w14:textId="77777777" w:rsidTr="00A53244">
        <w:trPr>
          <w:trHeight w:val="255"/>
          <w:ins w:id="4878"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1D331FE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9" w:author="Franck Galpin [2]" w:date="2024-04-18T09:20:00Z"/>
                <w:rFonts w:ascii="Arial" w:hAnsi="Arial" w:cs="Arial"/>
                <w:color w:val="000000"/>
                <w:sz w:val="18"/>
                <w:szCs w:val="18"/>
                <w:lang w:val="fr-FR" w:eastAsia="fr-FR"/>
              </w:rPr>
            </w:pPr>
            <w:ins w:id="4880" w:author="Franck Galpin [2]" w:date="2024-04-18T09:20:00Z">
              <w:r w:rsidRPr="00A53244">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4D5C71A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1" w:author="Franck Galpin [2]" w:date="2024-04-18T09:20:00Z"/>
                <w:rFonts w:ascii="Arial" w:hAnsi="Arial" w:cs="Arial"/>
                <w:color w:val="000000"/>
                <w:sz w:val="18"/>
                <w:szCs w:val="18"/>
                <w:lang w:val="fr-FR" w:eastAsia="fr-FR"/>
              </w:rPr>
            </w:pPr>
            <w:ins w:id="4882" w:author="Franck Galpin [2]" w:date="2024-04-18T09:20:00Z">
              <w:r w:rsidRPr="00A53244">
                <w:rPr>
                  <w:rFonts w:ascii="Arial" w:hAnsi="Arial" w:cs="Arial"/>
                  <w:color w:val="000000"/>
                  <w:sz w:val="18"/>
                  <w:szCs w:val="18"/>
                  <w:lang w:val="fr-FR" w:eastAsia="fr-FR"/>
                </w:rPr>
                <w:t>-0.25%</w:t>
              </w:r>
            </w:ins>
          </w:p>
        </w:tc>
        <w:tc>
          <w:tcPr>
            <w:tcW w:w="1013" w:type="dxa"/>
            <w:tcBorders>
              <w:top w:val="nil"/>
              <w:left w:val="nil"/>
              <w:bottom w:val="nil"/>
              <w:right w:val="nil"/>
            </w:tcBorders>
            <w:shd w:val="clear" w:color="auto" w:fill="auto"/>
            <w:noWrap/>
            <w:vAlign w:val="center"/>
            <w:hideMark/>
          </w:tcPr>
          <w:p w14:paraId="6E811A7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3" w:author="Franck Galpin [2]" w:date="2024-04-18T09:20:00Z"/>
                <w:rFonts w:ascii="Arial" w:hAnsi="Arial" w:cs="Arial"/>
                <w:color w:val="000000"/>
                <w:sz w:val="18"/>
                <w:szCs w:val="18"/>
                <w:lang w:val="fr-FR" w:eastAsia="fr-FR"/>
              </w:rPr>
            </w:pPr>
            <w:ins w:id="4884" w:author="Franck Galpin [2]" w:date="2024-04-18T09:20:00Z">
              <w:r w:rsidRPr="00A53244">
                <w:rPr>
                  <w:rFonts w:ascii="Arial" w:hAnsi="Arial" w:cs="Arial"/>
                  <w:color w:val="000000"/>
                  <w:sz w:val="18"/>
                  <w:szCs w:val="18"/>
                  <w:lang w:val="fr-FR" w:eastAsia="fr-FR"/>
                </w:rPr>
                <w:t>0.01%</w:t>
              </w:r>
            </w:ins>
          </w:p>
        </w:tc>
        <w:tc>
          <w:tcPr>
            <w:tcW w:w="1013" w:type="dxa"/>
            <w:tcBorders>
              <w:top w:val="nil"/>
              <w:left w:val="nil"/>
              <w:bottom w:val="nil"/>
              <w:right w:val="single" w:sz="4" w:space="0" w:color="auto"/>
            </w:tcBorders>
            <w:shd w:val="clear" w:color="auto" w:fill="auto"/>
            <w:noWrap/>
            <w:vAlign w:val="center"/>
            <w:hideMark/>
          </w:tcPr>
          <w:p w14:paraId="69E1184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5" w:author="Franck Galpin [2]" w:date="2024-04-18T09:20:00Z"/>
                <w:rFonts w:ascii="Arial" w:hAnsi="Arial" w:cs="Arial"/>
                <w:color w:val="000000"/>
                <w:sz w:val="18"/>
                <w:szCs w:val="18"/>
                <w:lang w:val="fr-FR" w:eastAsia="fr-FR"/>
              </w:rPr>
            </w:pPr>
            <w:ins w:id="4886" w:author="Franck Galpin [2]" w:date="2024-04-18T09:20:00Z">
              <w:r w:rsidRPr="00A53244">
                <w:rPr>
                  <w:rFonts w:ascii="Arial" w:hAnsi="Arial" w:cs="Arial"/>
                  <w:color w:val="000000"/>
                  <w:sz w:val="18"/>
                  <w:szCs w:val="18"/>
                  <w:lang w:val="fr-FR" w:eastAsia="fr-FR"/>
                </w:rPr>
                <w:t>-0.39%</w:t>
              </w:r>
            </w:ins>
          </w:p>
        </w:tc>
        <w:tc>
          <w:tcPr>
            <w:tcW w:w="842" w:type="dxa"/>
            <w:tcBorders>
              <w:top w:val="nil"/>
              <w:left w:val="nil"/>
              <w:bottom w:val="nil"/>
              <w:right w:val="nil"/>
            </w:tcBorders>
            <w:shd w:val="clear" w:color="auto" w:fill="auto"/>
            <w:noWrap/>
            <w:vAlign w:val="center"/>
            <w:hideMark/>
          </w:tcPr>
          <w:p w14:paraId="7B6E307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7" w:author="Franck Galpin [2]" w:date="2024-04-18T09:20:00Z"/>
                <w:rFonts w:ascii="Arial" w:hAnsi="Arial" w:cs="Arial"/>
                <w:color w:val="000000"/>
                <w:sz w:val="18"/>
                <w:szCs w:val="18"/>
                <w:lang w:val="fr-FR" w:eastAsia="fr-FR"/>
              </w:rPr>
            </w:pPr>
            <w:ins w:id="4888" w:author="Franck Galpin [2]" w:date="2024-04-18T09:20:00Z">
              <w:r w:rsidRPr="00A53244">
                <w:rPr>
                  <w:rFonts w:ascii="Arial" w:hAnsi="Arial" w:cs="Arial"/>
                  <w:color w:val="000000"/>
                  <w:sz w:val="18"/>
                  <w:szCs w:val="18"/>
                  <w:lang w:val="fr-FR" w:eastAsia="fr-FR"/>
                </w:rPr>
                <w:t>103.6%</w:t>
              </w:r>
            </w:ins>
          </w:p>
        </w:tc>
        <w:tc>
          <w:tcPr>
            <w:tcW w:w="842" w:type="dxa"/>
            <w:tcBorders>
              <w:top w:val="nil"/>
              <w:left w:val="nil"/>
              <w:bottom w:val="nil"/>
              <w:right w:val="nil"/>
            </w:tcBorders>
            <w:shd w:val="clear" w:color="auto" w:fill="auto"/>
            <w:noWrap/>
            <w:vAlign w:val="center"/>
            <w:hideMark/>
          </w:tcPr>
          <w:p w14:paraId="4D47288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9" w:author="Franck Galpin [2]" w:date="2024-04-18T09:20:00Z"/>
                <w:rFonts w:ascii="Arial" w:hAnsi="Arial" w:cs="Arial"/>
                <w:color w:val="000000"/>
                <w:sz w:val="18"/>
                <w:szCs w:val="18"/>
                <w:lang w:val="fr-FR" w:eastAsia="fr-FR"/>
              </w:rPr>
            </w:pPr>
            <w:ins w:id="4890" w:author="Franck Galpin [2]" w:date="2024-04-18T09:20:00Z">
              <w:r w:rsidRPr="00A53244">
                <w:rPr>
                  <w:rFonts w:ascii="Arial" w:hAnsi="Arial" w:cs="Arial"/>
                  <w:color w:val="000000"/>
                  <w:sz w:val="18"/>
                  <w:szCs w:val="18"/>
                  <w:lang w:val="fr-FR" w:eastAsia="fr-FR"/>
                </w:rPr>
                <w:t>101.4%</w:t>
              </w:r>
            </w:ins>
          </w:p>
        </w:tc>
        <w:tc>
          <w:tcPr>
            <w:tcW w:w="1342" w:type="dxa"/>
            <w:tcBorders>
              <w:top w:val="nil"/>
              <w:left w:val="single" w:sz="4" w:space="0" w:color="auto"/>
              <w:bottom w:val="nil"/>
              <w:right w:val="nil"/>
            </w:tcBorders>
            <w:shd w:val="clear" w:color="auto" w:fill="auto"/>
            <w:noWrap/>
            <w:vAlign w:val="center"/>
            <w:hideMark/>
          </w:tcPr>
          <w:p w14:paraId="3DEB1D2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1" w:author="Franck Galpin [2]" w:date="2024-04-18T09:20:00Z"/>
                <w:rFonts w:ascii="Arial" w:hAnsi="Arial" w:cs="Arial"/>
                <w:color w:val="000000"/>
                <w:sz w:val="18"/>
                <w:szCs w:val="18"/>
                <w:lang w:val="fr-FR" w:eastAsia="fr-FR"/>
              </w:rPr>
            </w:pPr>
            <w:ins w:id="4892" w:author="Franck Galpin [2]" w:date="2024-04-18T09:20:00Z">
              <w:r w:rsidRPr="00A53244">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7FCA7E5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3" w:author="Franck Galpin [2]" w:date="2024-04-18T09:20:00Z"/>
                <w:rFonts w:ascii="Arial" w:hAnsi="Arial" w:cs="Arial"/>
                <w:color w:val="000000"/>
                <w:sz w:val="18"/>
                <w:szCs w:val="18"/>
                <w:lang w:val="fr-FR" w:eastAsia="fr-FR"/>
              </w:rPr>
            </w:pPr>
            <w:ins w:id="4894" w:author="Franck Galpin [2]" w:date="2024-04-18T09:20:00Z">
              <w:r w:rsidRPr="00A53244">
                <w:rPr>
                  <w:rFonts w:ascii="Arial" w:hAnsi="Arial" w:cs="Arial"/>
                  <w:color w:val="000000"/>
                  <w:sz w:val="18"/>
                  <w:szCs w:val="18"/>
                  <w:lang w:val="fr-FR" w:eastAsia="fr-FR"/>
                </w:rPr>
                <w:t>100.0%</w:t>
              </w:r>
            </w:ins>
          </w:p>
        </w:tc>
      </w:tr>
      <w:tr w:rsidR="00A53244" w:rsidRPr="00A53244" w14:paraId="7579BAD8" w14:textId="77777777" w:rsidTr="00A53244">
        <w:trPr>
          <w:trHeight w:val="255"/>
          <w:ins w:id="4895"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4AF1373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6" w:author="Franck Galpin [2]" w:date="2024-04-18T09:20:00Z"/>
                <w:rFonts w:ascii="Arial" w:hAnsi="Arial" w:cs="Arial"/>
                <w:color w:val="000000"/>
                <w:sz w:val="18"/>
                <w:szCs w:val="18"/>
                <w:lang w:val="fr-FR" w:eastAsia="fr-FR"/>
              </w:rPr>
            </w:pPr>
            <w:ins w:id="4897" w:author="Franck Galpin [2]" w:date="2024-04-18T09:20:00Z">
              <w:r w:rsidRPr="00A53244">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22E078C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8" w:author="Franck Galpin [2]" w:date="2024-04-18T09:20:00Z"/>
                <w:rFonts w:ascii="Arial" w:hAnsi="Arial" w:cs="Arial"/>
                <w:color w:val="000000"/>
                <w:sz w:val="18"/>
                <w:szCs w:val="18"/>
                <w:lang w:val="fr-FR" w:eastAsia="fr-FR"/>
              </w:rPr>
            </w:pPr>
            <w:ins w:id="4899" w:author="Franck Galpin [2]" w:date="2024-04-18T09:20:00Z">
              <w:r w:rsidRPr="00A53244">
                <w:rPr>
                  <w:rFonts w:ascii="Arial" w:hAnsi="Arial" w:cs="Arial"/>
                  <w:color w:val="000000"/>
                  <w:sz w:val="18"/>
                  <w:szCs w:val="18"/>
                  <w:lang w:val="fr-FR" w:eastAsia="fr-FR"/>
                </w:rPr>
                <w:t>-0.15%</w:t>
              </w:r>
            </w:ins>
          </w:p>
        </w:tc>
        <w:tc>
          <w:tcPr>
            <w:tcW w:w="1013" w:type="dxa"/>
            <w:tcBorders>
              <w:top w:val="nil"/>
              <w:left w:val="nil"/>
              <w:bottom w:val="nil"/>
              <w:right w:val="nil"/>
            </w:tcBorders>
            <w:shd w:val="clear" w:color="auto" w:fill="auto"/>
            <w:noWrap/>
            <w:vAlign w:val="center"/>
            <w:hideMark/>
          </w:tcPr>
          <w:p w14:paraId="188703F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0" w:author="Franck Galpin [2]" w:date="2024-04-18T09:20:00Z"/>
                <w:rFonts w:ascii="Arial" w:hAnsi="Arial" w:cs="Arial"/>
                <w:color w:val="000000"/>
                <w:sz w:val="18"/>
                <w:szCs w:val="18"/>
                <w:lang w:val="fr-FR" w:eastAsia="fr-FR"/>
              </w:rPr>
            </w:pPr>
            <w:ins w:id="4901" w:author="Franck Galpin [2]" w:date="2024-04-18T09:20:00Z">
              <w:r w:rsidRPr="00A53244">
                <w:rPr>
                  <w:rFonts w:ascii="Arial" w:hAnsi="Arial" w:cs="Arial"/>
                  <w:color w:val="000000"/>
                  <w:sz w:val="18"/>
                  <w:szCs w:val="18"/>
                  <w:lang w:val="fr-FR" w:eastAsia="fr-FR"/>
                </w:rPr>
                <w:t>-0.17%</w:t>
              </w:r>
            </w:ins>
          </w:p>
        </w:tc>
        <w:tc>
          <w:tcPr>
            <w:tcW w:w="1013" w:type="dxa"/>
            <w:tcBorders>
              <w:top w:val="nil"/>
              <w:left w:val="nil"/>
              <w:bottom w:val="nil"/>
              <w:right w:val="single" w:sz="4" w:space="0" w:color="auto"/>
            </w:tcBorders>
            <w:shd w:val="clear" w:color="auto" w:fill="auto"/>
            <w:noWrap/>
            <w:vAlign w:val="center"/>
            <w:hideMark/>
          </w:tcPr>
          <w:p w14:paraId="0EAF52F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2" w:author="Franck Galpin [2]" w:date="2024-04-18T09:20:00Z"/>
                <w:rFonts w:ascii="Arial" w:hAnsi="Arial" w:cs="Arial"/>
                <w:color w:val="000000"/>
                <w:sz w:val="18"/>
                <w:szCs w:val="18"/>
                <w:lang w:val="fr-FR" w:eastAsia="fr-FR"/>
              </w:rPr>
            </w:pPr>
            <w:ins w:id="4903" w:author="Franck Galpin [2]" w:date="2024-04-18T09:20:00Z">
              <w:r w:rsidRPr="00A53244">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hideMark/>
          </w:tcPr>
          <w:p w14:paraId="770E0DA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4" w:author="Franck Galpin [2]" w:date="2024-04-18T09:20:00Z"/>
                <w:rFonts w:ascii="Arial" w:hAnsi="Arial" w:cs="Arial"/>
                <w:color w:val="000000"/>
                <w:sz w:val="18"/>
                <w:szCs w:val="18"/>
                <w:lang w:val="fr-FR" w:eastAsia="fr-FR"/>
              </w:rPr>
            </w:pPr>
            <w:ins w:id="4905" w:author="Franck Galpin [2]" w:date="2024-04-18T09:20:00Z">
              <w:r w:rsidRPr="00A53244">
                <w:rPr>
                  <w:rFonts w:ascii="Arial" w:hAnsi="Arial" w:cs="Arial"/>
                  <w:color w:val="000000"/>
                  <w:sz w:val="18"/>
                  <w:szCs w:val="18"/>
                  <w:lang w:val="fr-FR" w:eastAsia="fr-FR"/>
                </w:rPr>
                <w:t>101.3%</w:t>
              </w:r>
            </w:ins>
          </w:p>
        </w:tc>
        <w:tc>
          <w:tcPr>
            <w:tcW w:w="842" w:type="dxa"/>
            <w:tcBorders>
              <w:top w:val="nil"/>
              <w:left w:val="nil"/>
              <w:bottom w:val="nil"/>
              <w:right w:val="nil"/>
            </w:tcBorders>
            <w:shd w:val="clear" w:color="auto" w:fill="auto"/>
            <w:noWrap/>
            <w:vAlign w:val="center"/>
            <w:hideMark/>
          </w:tcPr>
          <w:p w14:paraId="712F275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6" w:author="Franck Galpin [2]" w:date="2024-04-18T09:20:00Z"/>
                <w:rFonts w:ascii="Arial" w:hAnsi="Arial" w:cs="Arial"/>
                <w:color w:val="000000"/>
                <w:sz w:val="18"/>
                <w:szCs w:val="18"/>
                <w:lang w:val="fr-FR" w:eastAsia="fr-FR"/>
              </w:rPr>
            </w:pPr>
            <w:ins w:id="4907" w:author="Franck Galpin [2]" w:date="2024-04-18T09:20:00Z">
              <w:r w:rsidRPr="00A53244">
                <w:rPr>
                  <w:rFonts w:ascii="Arial" w:hAnsi="Arial" w:cs="Arial"/>
                  <w:color w:val="000000"/>
                  <w:sz w:val="18"/>
                  <w:szCs w:val="18"/>
                  <w:lang w:val="fr-FR" w:eastAsia="fr-FR"/>
                </w:rPr>
                <w:t>101.7%</w:t>
              </w:r>
            </w:ins>
          </w:p>
        </w:tc>
        <w:tc>
          <w:tcPr>
            <w:tcW w:w="1342" w:type="dxa"/>
            <w:tcBorders>
              <w:top w:val="nil"/>
              <w:left w:val="single" w:sz="4" w:space="0" w:color="auto"/>
              <w:bottom w:val="nil"/>
              <w:right w:val="nil"/>
            </w:tcBorders>
            <w:shd w:val="clear" w:color="auto" w:fill="auto"/>
            <w:noWrap/>
            <w:vAlign w:val="center"/>
            <w:hideMark/>
          </w:tcPr>
          <w:p w14:paraId="39054D1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8" w:author="Franck Galpin [2]" w:date="2024-04-18T09:20:00Z"/>
                <w:rFonts w:ascii="Arial" w:hAnsi="Arial" w:cs="Arial"/>
                <w:color w:val="000000"/>
                <w:sz w:val="18"/>
                <w:szCs w:val="18"/>
                <w:lang w:val="fr-FR" w:eastAsia="fr-FR"/>
              </w:rPr>
            </w:pPr>
            <w:ins w:id="4909" w:author="Franck Galpin [2]" w:date="2024-04-18T09:20:00Z">
              <w:r w:rsidRPr="00A53244">
                <w:rPr>
                  <w:rFonts w:ascii="Arial" w:hAnsi="Arial" w:cs="Arial"/>
                  <w:color w:val="000000"/>
                  <w:sz w:val="18"/>
                  <w:szCs w:val="18"/>
                  <w:lang w:val="fr-FR" w:eastAsia="fr-FR"/>
                </w:rPr>
                <w:t>99.6%</w:t>
              </w:r>
            </w:ins>
          </w:p>
        </w:tc>
        <w:tc>
          <w:tcPr>
            <w:tcW w:w="1355" w:type="dxa"/>
            <w:tcBorders>
              <w:top w:val="nil"/>
              <w:left w:val="nil"/>
              <w:bottom w:val="nil"/>
              <w:right w:val="single" w:sz="8" w:space="0" w:color="auto"/>
            </w:tcBorders>
            <w:shd w:val="clear" w:color="auto" w:fill="auto"/>
            <w:noWrap/>
            <w:vAlign w:val="center"/>
            <w:hideMark/>
          </w:tcPr>
          <w:p w14:paraId="1B6B110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0" w:author="Franck Galpin [2]" w:date="2024-04-18T09:20:00Z"/>
                <w:rFonts w:ascii="Arial" w:hAnsi="Arial" w:cs="Arial"/>
                <w:color w:val="000000"/>
                <w:sz w:val="18"/>
                <w:szCs w:val="18"/>
                <w:lang w:val="fr-FR" w:eastAsia="fr-FR"/>
              </w:rPr>
            </w:pPr>
            <w:ins w:id="4911" w:author="Franck Galpin [2]" w:date="2024-04-18T09:20:00Z">
              <w:r w:rsidRPr="00A53244">
                <w:rPr>
                  <w:rFonts w:ascii="Arial" w:hAnsi="Arial" w:cs="Arial"/>
                  <w:color w:val="000000"/>
                  <w:sz w:val="18"/>
                  <w:szCs w:val="18"/>
                  <w:lang w:val="fr-FR" w:eastAsia="fr-FR"/>
                </w:rPr>
                <w:t>99.8%</w:t>
              </w:r>
            </w:ins>
          </w:p>
        </w:tc>
      </w:tr>
      <w:tr w:rsidR="00A53244" w:rsidRPr="00A53244" w14:paraId="7976D2FD" w14:textId="77777777" w:rsidTr="00A53244">
        <w:trPr>
          <w:trHeight w:val="255"/>
          <w:ins w:id="4912"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5A01E73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3" w:author="Franck Galpin [2]" w:date="2024-04-18T09:20:00Z"/>
                <w:rFonts w:ascii="Arial" w:hAnsi="Arial" w:cs="Arial"/>
                <w:color w:val="000000"/>
                <w:sz w:val="18"/>
                <w:szCs w:val="18"/>
                <w:lang w:val="fr-FR" w:eastAsia="fr-FR"/>
              </w:rPr>
            </w:pPr>
            <w:ins w:id="4914" w:author="Franck Galpin [2]" w:date="2024-04-18T09:20:00Z">
              <w:r w:rsidRPr="00A53244">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1610988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5" w:author="Franck Galpin [2]" w:date="2024-04-18T09:20:00Z"/>
                <w:rFonts w:ascii="Arial" w:hAnsi="Arial" w:cs="Arial"/>
                <w:color w:val="000000"/>
                <w:sz w:val="18"/>
                <w:szCs w:val="18"/>
                <w:lang w:val="fr-FR" w:eastAsia="fr-FR"/>
              </w:rPr>
            </w:pPr>
            <w:ins w:id="4916" w:author="Franck Galpin [2]" w:date="2024-04-18T09:20:00Z">
              <w:r w:rsidRPr="00A53244">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5B8419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7" w:author="Franck Galpin [2]" w:date="2024-04-18T09:20: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58B83F4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8" w:author="Franck Galpin [2]" w:date="2024-04-18T09:20:00Z"/>
                <w:rFonts w:ascii="Arial" w:hAnsi="Arial" w:cs="Arial"/>
                <w:color w:val="000000"/>
                <w:sz w:val="18"/>
                <w:szCs w:val="18"/>
                <w:lang w:val="fr-FR" w:eastAsia="fr-FR"/>
              </w:rPr>
            </w:pPr>
            <w:ins w:id="4919"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2F614ED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0" w:author="Franck Galpin [2]" w:date="2024-04-18T09:20:00Z"/>
                <w:rFonts w:ascii="Arial" w:hAnsi="Arial" w:cs="Arial"/>
                <w:color w:val="000000"/>
                <w:sz w:val="18"/>
                <w:szCs w:val="18"/>
                <w:lang w:val="fr-FR" w:eastAsia="fr-FR"/>
              </w:rPr>
            </w:pPr>
            <w:ins w:id="4921"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4319FD6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2" w:author="Franck Galpin [2]" w:date="2024-04-18T09:20: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71AF87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3" w:author="Franck Galpin [2]" w:date="2024-04-18T09:20:00Z"/>
                <w:rFonts w:ascii="Arial" w:hAnsi="Arial" w:cs="Arial"/>
                <w:color w:val="000000"/>
                <w:sz w:val="18"/>
                <w:szCs w:val="18"/>
                <w:lang w:val="fr-FR" w:eastAsia="fr-FR"/>
              </w:rPr>
            </w:pPr>
            <w:ins w:id="4924" w:author="Franck Galpin [2]" w:date="2024-04-18T09:20:00Z">
              <w:r w:rsidRPr="00A53244">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40BBA35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5" w:author="Franck Galpin [2]" w:date="2024-04-18T09:20:00Z"/>
                <w:rFonts w:ascii="Arial" w:hAnsi="Arial" w:cs="Arial"/>
                <w:color w:val="000000"/>
                <w:sz w:val="18"/>
                <w:szCs w:val="18"/>
                <w:lang w:val="fr-FR" w:eastAsia="fr-FR"/>
              </w:rPr>
            </w:pPr>
            <w:ins w:id="4926" w:author="Franck Galpin [2]" w:date="2024-04-18T09:20:00Z">
              <w:r w:rsidRPr="00A53244">
                <w:rPr>
                  <w:rFonts w:ascii="Arial" w:hAnsi="Arial" w:cs="Arial"/>
                  <w:color w:val="000000"/>
                  <w:sz w:val="18"/>
                  <w:szCs w:val="18"/>
                  <w:lang w:val="fr-FR" w:eastAsia="fr-FR"/>
                </w:rPr>
                <w:t> </w:t>
              </w:r>
            </w:ins>
          </w:p>
        </w:tc>
      </w:tr>
      <w:tr w:rsidR="00A53244" w:rsidRPr="00A53244" w14:paraId="41A6E233" w14:textId="77777777" w:rsidTr="00A53244">
        <w:trPr>
          <w:trHeight w:val="255"/>
          <w:ins w:id="4927"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893A8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8" w:author="Franck Galpin [2]" w:date="2024-04-18T09:20:00Z"/>
                <w:rFonts w:ascii="Arial" w:hAnsi="Arial" w:cs="Arial"/>
                <w:b/>
                <w:bCs/>
                <w:color w:val="000000"/>
                <w:sz w:val="18"/>
                <w:szCs w:val="18"/>
                <w:lang w:val="fr-FR" w:eastAsia="fr-FR"/>
              </w:rPr>
            </w:pPr>
            <w:ins w:id="4929" w:author="Franck Galpin [2]" w:date="2024-04-18T09:20:00Z">
              <w:r w:rsidRPr="00A53244">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
          <w:p w14:paraId="5198432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0" w:author="Franck Galpin [2]" w:date="2024-04-18T09:20:00Z"/>
                <w:rFonts w:ascii="Arial" w:hAnsi="Arial" w:cs="Arial"/>
                <w:color w:val="000000"/>
                <w:sz w:val="18"/>
                <w:szCs w:val="18"/>
                <w:lang w:val="fr-FR" w:eastAsia="fr-FR"/>
              </w:rPr>
            </w:pPr>
            <w:ins w:id="4931" w:author="Franck Galpin [2]" w:date="2024-04-18T09:20:00Z">
              <w:r w:rsidRPr="00A53244">
                <w:rPr>
                  <w:rFonts w:ascii="Arial" w:hAnsi="Arial" w:cs="Arial"/>
                  <w:color w:val="000000"/>
                  <w:sz w:val="18"/>
                  <w:szCs w:val="18"/>
                  <w:lang w:val="fr-FR" w:eastAsia="fr-FR"/>
                </w:rPr>
                <w:t>#VALUE!</w:t>
              </w:r>
            </w:ins>
          </w:p>
        </w:tc>
        <w:tc>
          <w:tcPr>
            <w:tcW w:w="1013" w:type="dxa"/>
            <w:tcBorders>
              <w:top w:val="single" w:sz="8" w:space="0" w:color="auto"/>
              <w:left w:val="nil"/>
              <w:bottom w:val="nil"/>
              <w:right w:val="nil"/>
            </w:tcBorders>
            <w:shd w:val="clear" w:color="auto" w:fill="auto"/>
            <w:noWrap/>
            <w:vAlign w:val="center"/>
            <w:hideMark/>
          </w:tcPr>
          <w:p w14:paraId="5955531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2" w:author="Franck Galpin [2]" w:date="2024-04-18T09:20:00Z"/>
                <w:rFonts w:ascii="Arial" w:hAnsi="Arial" w:cs="Arial"/>
                <w:color w:val="000000"/>
                <w:sz w:val="18"/>
                <w:szCs w:val="18"/>
                <w:lang w:val="fr-FR" w:eastAsia="fr-FR"/>
              </w:rPr>
            </w:pPr>
            <w:ins w:id="4933" w:author="Franck Galpin [2]" w:date="2024-04-18T09:20:00Z">
              <w:r w:rsidRPr="00A53244">
                <w:rPr>
                  <w:rFonts w:ascii="Arial" w:hAnsi="Arial" w:cs="Arial"/>
                  <w:color w:val="000000"/>
                  <w:sz w:val="18"/>
                  <w:szCs w:val="18"/>
                  <w:lang w:val="fr-FR" w:eastAsia="fr-FR"/>
                </w:rPr>
                <w:t>#VALUE!</w:t>
              </w:r>
            </w:ins>
          </w:p>
        </w:tc>
        <w:tc>
          <w:tcPr>
            <w:tcW w:w="1013" w:type="dxa"/>
            <w:tcBorders>
              <w:top w:val="single" w:sz="8" w:space="0" w:color="auto"/>
              <w:left w:val="nil"/>
              <w:bottom w:val="nil"/>
              <w:right w:val="single" w:sz="4" w:space="0" w:color="auto"/>
            </w:tcBorders>
            <w:shd w:val="clear" w:color="auto" w:fill="auto"/>
            <w:noWrap/>
            <w:vAlign w:val="center"/>
            <w:hideMark/>
          </w:tcPr>
          <w:p w14:paraId="3962437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4" w:author="Franck Galpin [2]" w:date="2024-04-18T09:20:00Z"/>
                <w:rFonts w:ascii="Arial" w:hAnsi="Arial" w:cs="Arial"/>
                <w:color w:val="000000"/>
                <w:sz w:val="18"/>
                <w:szCs w:val="18"/>
                <w:lang w:val="fr-FR" w:eastAsia="fr-FR"/>
              </w:rPr>
            </w:pPr>
            <w:ins w:id="4935" w:author="Franck Galpin [2]" w:date="2024-04-18T09:20:00Z">
              <w:r w:rsidRPr="00A53244">
                <w:rPr>
                  <w:rFonts w:ascii="Arial" w:hAnsi="Arial" w:cs="Arial"/>
                  <w:color w:val="000000"/>
                  <w:sz w:val="18"/>
                  <w:szCs w:val="18"/>
                  <w:lang w:val="fr-FR" w:eastAsia="fr-FR"/>
                </w:rPr>
                <w:t>#VALUE!</w:t>
              </w:r>
            </w:ins>
          </w:p>
        </w:tc>
        <w:tc>
          <w:tcPr>
            <w:tcW w:w="842" w:type="dxa"/>
            <w:tcBorders>
              <w:top w:val="single" w:sz="8" w:space="0" w:color="auto"/>
              <w:left w:val="nil"/>
              <w:bottom w:val="nil"/>
              <w:right w:val="nil"/>
            </w:tcBorders>
            <w:shd w:val="clear" w:color="auto" w:fill="auto"/>
            <w:noWrap/>
            <w:vAlign w:val="center"/>
            <w:hideMark/>
          </w:tcPr>
          <w:p w14:paraId="09C42F5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6" w:author="Franck Galpin [2]" w:date="2024-04-18T09:20:00Z"/>
                <w:rFonts w:ascii="Arial" w:hAnsi="Arial" w:cs="Arial"/>
                <w:color w:val="000000"/>
                <w:sz w:val="18"/>
                <w:szCs w:val="18"/>
                <w:lang w:val="fr-FR" w:eastAsia="fr-FR"/>
              </w:rPr>
            </w:pPr>
            <w:ins w:id="4937" w:author="Franck Galpin [2]" w:date="2024-04-18T09:20:00Z">
              <w:r w:rsidRPr="00A53244">
                <w:rPr>
                  <w:rFonts w:ascii="Arial" w:hAnsi="Arial" w:cs="Arial"/>
                  <w:color w:val="000000"/>
                  <w:sz w:val="18"/>
                  <w:szCs w:val="18"/>
                  <w:lang w:val="fr-FR" w:eastAsia="fr-FR"/>
                </w:rPr>
                <w:t>#NUM!</w:t>
              </w:r>
            </w:ins>
          </w:p>
        </w:tc>
        <w:tc>
          <w:tcPr>
            <w:tcW w:w="842" w:type="dxa"/>
            <w:tcBorders>
              <w:top w:val="single" w:sz="8" w:space="0" w:color="auto"/>
              <w:left w:val="nil"/>
              <w:bottom w:val="nil"/>
              <w:right w:val="nil"/>
            </w:tcBorders>
            <w:shd w:val="clear" w:color="auto" w:fill="auto"/>
            <w:noWrap/>
            <w:vAlign w:val="center"/>
            <w:hideMark/>
          </w:tcPr>
          <w:p w14:paraId="4657D12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8" w:author="Franck Galpin [2]" w:date="2024-04-18T09:20:00Z"/>
                <w:rFonts w:ascii="Arial" w:hAnsi="Arial" w:cs="Arial"/>
                <w:color w:val="000000"/>
                <w:sz w:val="18"/>
                <w:szCs w:val="18"/>
                <w:lang w:val="fr-FR" w:eastAsia="fr-FR"/>
              </w:rPr>
            </w:pPr>
            <w:ins w:id="4939" w:author="Franck Galpin [2]" w:date="2024-04-18T09:20:00Z">
              <w:r w:rsidRPr="00A53244">
                <w:rPr>
                  <w:rFonts w:ascii="Arial" w:hAnsi="Arial" w:cs="Arial"/>
                  <w:color w:val="000000"/>
                  <w:sz w:val="18"/>
                  <w:szCs w:val="18"/>
                  <w:lang w:val="fr-FR" w:eastAsia="fr-FR"/>
                </w:rPr>
                <w:t>#NUM!</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2007F4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0" w:author="Franck Galpin [2]" w:date="2024-04-18T09:20:00Z"/>
                <w:rFonts w:ascii="Arial" w:hAnsi="Arial" w:cs="Arial"/>
                <w:color w:val="000000"/>
                <w:sz w:val="18"/>
                <w:szCs w:val="18"/>
                <w:lang w:val="fr-FR" w:eastAsia="fr-FR"/>
              </w:rPr>
            </w:pPr>
            <w:ins w:id="4941" w:author="Franck Galpin [2]" w:date="2024-04-18T09:20:00Z">
              <w:r w:rsidRPr="00A53244">
                <w:rPr>
                  <w:rFonts w:ascii="Arial" w:hAnsi="Arial" w:cs="Arial"/>
                  <w:color w:val="000000"/>
                  <w:sz w:val="18"/>
                  <w:szCs w:val="18"/>
                  <w:lang w:val="fr-FR" w:eastAsia="fr-FR"/>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81F3E5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2" w:author="Franck Galpin [2]" w:date="2024-04-18T09:20:00Z"/>
                <w:rFonts w:ascii="Arial" w:hAnsi="Arial" w:cs="Arial"/>
                <w:color w:val="000000"/>
                <w:sz w:val="18"/>
                <w:szCs w:val="18"/>
                <w:lang w:val="fr-FR" w:eastAsia="fr-FR"/>
              </w:rPr>
            </w:pPr>
            <w:ins w:id="4943" w:author="Franck Galpin [2]" w:date="2024-04-18T09:20:00Z">
              <w:r w:rsidRPr="00A53244">
                <w:rPr>
                  <w:rFonts w:ascii="Arial" w:hAnsi="Arial" w:cs="Arial"/>
                  <w:color w:val="000000"/>
                  <w:sz w:val="18"/>
                  <w:szCs w:val="18"/>
                  <w:lang w:val="fr-FR" w:eastAsia="fr-FR"/>
                </w:rPr>
                <w:t>#NUM!</w:t>
              </w:r>
            </w:ins>
          </w:p>
        </w:tc>
      </w:tr>
      <w:tr w:rsidR="00A53244" w:rsidRPr="00A53244" w14:paraId="516A1B6D" w14:textId="77777777" w:rsidTr="00A53244">
        <w:trPr>
          <w:trHeight w:val="255"/>
          <w:ins w:id="4944"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40958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5" w:author="Franck Galpin [2]" w:date="2024-04-18T09:20:00Z"/>
                <w:rFonts w:ascii="Arial" w:hAnsi="Arial" w:cs="Arial"/>
                <w:color w:val="000000"/>
                <w:sz w:val="18"/>
                <w:szCs w:val="18"/>
                <w:lang w:val="fr-FR" w:eastAsia="fr-FR"/>
              </w:rPr>
            </w:pPr>
            <w:ins w:id="4946" w:author="Franck Galpin [2]" w:date="2024-04-18T09:20:00Z">
              <w:r w:rsidRPr="00A53244">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5AB4E4B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7" w:author="Franck Galpin [2]" w:date="2024-04-18T09:20:00Z"/>
                <w:rFonts w:ascii="Arial" w:hAnsi="Arial" w:cs="Arial"/>
                <w:color w:val="000000"/>
                <w:sz w:val="18"/>
                <w:szCs w:val="18"/>
                <w:lang w:val="fr-FR" w:eastAsia="fr-FR"/>
              </w:rPr>
            </w:pPr>
            <w:ins w:id="4948" w:author="Franck Galpin [2]" w:date="2024-04-18T09:20:00Z">
              <w:r w:rsidRPr="00A53244">
                <w:rPr>
                  <w:rFonts w:ascii="Arial" w:hAnsi="Arial" w:cs="Arial"/>
                  <w:color w:val="000000"/>
                  <w:sz w:val="18"/>
                  <w:szCs w:val="18"/>
                  <w:lang w:val="fr-FR" w:eastAsia="fr-FR"/>
                </w:rPr>
                <w:t>-0.25%</w:t>
              </w:r>
            </w:ins>
          </w:p>
        </w:tc>
        <w:tc>
          <w:tcPr>
            <w:tcW w:w="1013" w:type="dxa"/>
            <w:tcBorders>
              <w:top w:val="single" w:sz="8" w:space="0" w:color="auto"/>
              <w:left w:val="nil"/>
              <w:bottom w:val="nil"/>
              <w:right w:val="nil"/>
            </w:tcBorders>
            <w:shd w:val="clear" w:color="auto" w:fill="auto"/>
            <w:noWrap/>
            <w:vAlign w:val="center"/>
            <w:hideMark/>
          </w:tcPr>
          <w:p w14:paraId="68B7DCD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9" w:author="Franck Galpin [2]" w:date="2024-04-18T09:20:00Z"/>
                <w:rFonts w:ascii="Arial" w:hAnsi="Arial" w:cs="Arial"/>
                <w:color w:val="000000"/>
                <w:sz w:val="18"/>
                <w:szCs w:val="18"/>
                <w:lang w:val="fr-FR" w:eastAsia="fr-FR"/>
              </w:rPr>
            </w:pPr>
            <w:ins w:id="4950" w:author="Franck Galpin [2]" w:date="2024-04-18T09:20:00Z">
              <w:r w:rsidRPr="00A53244">
                <w:rPr>
                  <w:rFonts w:ascii="Arial" w:hAnsi="Arial" w:cs="Arial"/>
                  <w:color w:val="000000"/>
                  <w:sz w:val="18"/>
                  <w:szCs w:val="18"/>
                  <w:lang w:val="fr-FR" w:eastAsia="fr-FR"/>
                </w:rPr>
                <w:t>-0.38%</w:t>
              </w:r>
            </w:ins>
          </w:p>
        </w:tc>
        <w:tc>
          <w:tcPr>
            <w:tcW w:w="1013" w:type="dxa"/>
            <w:tcBorders>
              <w:top w:val="single" w:sz="8" w:space="0" w:color="auto"/>
              <w:left w:val="nil"/>
              <w:bottom w:val="nil"/>
              <w:right w:val="single" w:sz="4" w:space="0" w:color="auto"/>
            </w:tcBorders>
            <w:shd w:val="clear" w:color="auto" w:fill="auto"/>
            <w:noWrap/>
            <w:vAlign w:val="center"/>
            <w:hideMark/>
          </w:tcPr>
          <w:p w14:paraId="709FBDB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1" w:author="Franck Galpin [2]" w:date="2024-04-18T09:20:00Z"/>
                <w:rFonts w:ascii="Arial" w:hAnsi="Arial" w:cs="Arial"/>
                <w:color w:val="000000"/>
                <w:sz w:val="18"/>
                <w:szCs w:val="18"/>
                <w:lang w:val="fr-FR" w:eastAsia="fr-FR"/>
              </w:rPr>
            </w:pPr>
            <w:ins w:id="4952" w:author="Franck Galpin [2]" w:date="2024-04-18T09:20:00Z">
              <w:r w:rsidRPr="00A53244">
                <w:rPr>
                  <w:rFonts w:ascii="Arial" w:hAnsi="Arial" w:cs="Arial"/>
                  <w:color w:val="000000"/>
                  <w:sz w:val="18"/>
                  <w:szCs w:val="18"/>
                  <w:lang w:val="fr-FR" w:eastAsia="fr-FR"/>
                </w:rPr>
                <w:t>-0.27%</w:t>
              </w:r>
            </w:ins>
          </w:p>
        </w:tc>
        <w:tc>
          <w:tcPr>
            <w:tcW w:w="842" w:type="dxa"/>
            <w:tcBorders>
              <w:top w:val="single" w:sz="8" w:space="0" w:color="auto"/>
              <w:left w:val="nil"/>
              <w:bottom w:val="nil"/>
              <w:right w:val="nil"/>
            </w:tcBorders>
            <w:shd w:val="clear" w:color="auto" w:fill="auto"/>
            <w:noWrap/>
            <w:vAlign w:val="center"/>
            <w:hideMark/>
          </w:tcPr>
          <w:p w14:paraId="3B3E8D6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3" w:author="Franck Galpin [2]" w:date="2024-04-18T09:20:00Z"/>
                <w:rFonts w:ascii="Arial" w:hAnsi="Arial" w:cs="Arial"/>
                <w:color w:val="000000"/>
                <w:sz w:val="18"/>
                <w:szCs w:val="18"/>
                <w:lang w:val="fr-FR" w:eastAsia="fr-FR"/>
              </w:rPr>
            </w:pPr>
            <w:ins w:id="4954" w:author="Franck Galpin [2]" w:date="2024-04-18T09:20:00Z">
              <w:r w:rsidRPr="00A53244">
                <w:rPr>
                  <w:rFonts w:ascii="Arial" w:hAnsi="Arial" w:cs="Arial"/>
                  <w:color w:val="000000"/>
                  <w:sz w:val="18"/>
                  <w:szCs w:val="18"/>
                  <w:lang w:val="fr-FR" w:eastAsia="fr-FR"/>
                </w:rPr>
                <w:t>98.5%</w:t>
              </w:r>
            </w:ins>
          </w:p>
        </w:tc>
        <w:tc>
          <w:tcPr>
            <w:tcW w:w="842" w:type="dxa"/>
            <w:tcBorders>
              <w:top w:val="single" w:sz="8" w:space="0" w:color="auto"/>
              <w:left w:val="nil"/>
              <w:bottom w:val="nil"/>
              <w:right w:val="nil"/>
            </w:tcBorders>
            <w:shd w:val="clear" w:color="auto" w:fill="auto"/>
            <w:noWrap/>
            <w:vAlign w:val="center"/>
            <w:hideMark/>
          </w:tcPr>
          <w:p w14:paraId="69C41DA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5" w:author="Franck Galpin [2]" w:date="2024-04-18T09:20:00Z"/>
                <w:rFonts w:ascii="Arial" w:hAnsi="Arial" w:cs="Arial"/>
                <w:color w:val="000000"/>
                <w:sz w:val="18"/>
                <w:szCs w:val="18"/>
                <w:lang w:val="fr-FR" w:eastAsia="fr-FR"/>
              </w:rPr>
            </w:pPr>
            <w:ins w:id="4956" w:author="Franck Galpin [2]" w:date="2024-04-18T09:20:00Z">
              <w:r w:rsidRPr="00A53244">
                <w:rPr>
                  <w:rFonts w:ascii="Arial" w:hAnsi="Arial" w:cs="Arial"/>
                  <w:color w:val="000000"/>
                  <w:sz w:val="18"/>
                  <w:szCs w:val="18"/>
                  <w:lang w:val="fr-FR" w:eastAsia="fr-FR"/>
                </w:rPr>
                <w:t>99.1%</w:t>
              </w:r>
            </w:ins>
          </w:p>
        </w:tc>
        <w:tc>
          <w:tcPr>
            <w:tcW w:w="1342" w:type="dxa"/>
            <w:tcBorders>
              <w:top w:val="nil"/>
              <w:left w:val="single" w:sz="4" w:space="0" w:color="auto"/>
              <w:bottom w:val="nil"/>
              <w:right w:val="nil"/>
            </w:tcBorders>
            <w:shd w:val="clear" w:color="auto" w:fill="auto"/>
            <w:noWrap/>
            <w:vAlign w:val="center"/>
            <w:hideMark/>
          </w:tcPr>
          <w:p w14:paraId="23B2A36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7" w:author="Franck Galpin [2]" w:date="2024-04-18T09:20:00Z"/>
                <w:rFonts w:ascii="Arial" w:hAnsi="Arial" w:cs="Arial"/>
                <w:color w:val="000000"/>
                <w:sz w:val="18"/>
                <w:szCs w:val="18"/>
                <w:lang w:val="fr-FR" w:eastAsia="fr-FR"/>
              </w:rPr>
            </w:pPr>
            <w:ins w:id="4958" w:author="Franck Galpin [2]" w:date="2024-04-18T09:20:00Z">
              <w:r w:rsidRPr="00A53244">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
          <w:p w14:paraId="17346DE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9" w:author="Franck Galpin [2]" w:date="2024-04-18T09:20:00Z"/>
                <w:rFonts w:ascii="Arial" w:hAnsi="Arial" w:cs="Arial"/>
                <w:color w:val="000000"/>
                <w:sz w:val="18"/>
                <w:szCs w:val="18"/>
                <w:lang w:val="fr-FR" w:eastAsia="fr-FR"/>
              </w:rPr>
            </w:pPr>
            <w:ins w:id="4960" w:author="Franck Galpin [2]" w:date="2024-04-18T09:20:00Z">
              <w:r w:rsidRPr="00A53244">
                <w:rPr>
                  <w:rFonts w:ascii="Arial" w:hAnsi="Arial" w:cs="Arial"/>
                  <w:color w:val="000000"/>
                  <w:sz w:val="18"/>
                  <w:szCs w:val="18"/>
                  <w:lang w:val="fr-FR" w:eastAsia="fr-FR"/>
                </w:rPr>
                <w:t>100.1%</w:t>
              </w:r>
            </w:ins>
          </w:p>
        </w:tc>
      </w:tr>
      <w:tr w:rsidR="00A53244" w:rsidRPr="00A53244" w14:paraId="50EC638A" w14:textId="77777777" w:rsidTr="00A53244">
        <w:trPr>
          <w:trHeight w:val="255"/>
          <w:ins w:id="4961"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6EAB07E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2" w:author="Franck Galpin [2]" w:date="2024-04-18T09:20:00Z"/>
                <w:rFonts w:ascii="Arial" w:hAnsi="Arial" w:cs="Arial"/>
                <w:color w:val="000000"/>
                <w:sz w:val="18"/>
                <w:szCs w:val="18"/>
                <w:lang w:val="fr-FR" w:eastAsia="fr-FR"/>
              </w:rPr>
            </w:pPr>
            <w:ins w:id="4963" w:author="Franck Galpin [2]" w:date="2024-04-18T09:20:00Z">
              <w:r w:rsidRPr="00A53244">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325A101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4" w:author="Franck Galpin [2]" w:date="2024-04-18T09:20:00Z"/>
                <w:rFonts w:ascii="Arial" w:hAnsi="Arial" w:cs="Arial"/>
                <w:color w:val="000000"/>
                <w:sz w:val="18"/>
                <w:szCs w:val="18"/>
                <w:lang w:val="fr-FR" w:eastAsia="fr-FR"/>
              </w:rPr>
            </w:pPr>
            <w:ins w:id="4965" w:author="Franck Galpin [2]" w:date="2024-04-18T09:20:00Z">
              <w:r w:rsidRPr="00A53244">
                <w:rPr>
                  <w:rFonts w:ascii="Arial" w:hAnsi="Arial" w:cs="Arial"/>
                  <w:color w:val="000000"/>
                  <w:sz w:val="18"/>
                  <w:szCs w:val="18"/>
                  <w:lang w:val="fr-FR" w:eastAsia="fr-FR"/>
                </w:rPr>
                <w:t>-0.18%</w:t>
              </w:r>
            </w:ins>
          </w:p>
        </w:tc>
        <w:tc>
          <w:tcPr>
            <w:tcW w:w="1013" w:type="dxa"/>
            <w:tcBorders>
              <w:top w:val="nil"/>
              <w:left w:val="nil"/>
              <w:bottom w:val="nil"/>
              <w:right w:val="nil"/>
            </w:tcBorders>
            <w:shd w:val="clear" w:color="auto" w:fill="auto"/>
            <w:noWrap/>
            <w:vAlign w:val="center"/>
            <w:hideMark/>
          </w:tcPr>
          <w:p w14:paraId="4427210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6" w:author="Franck Galpin [2]" w:date="2024-04-18T09:20:00Z"/>
                <w:rFonts w:ascii="Arial" w:hAnsi="Arial" w:cs="Arial"/>
                <w:color w:val="000000"/>
                <w:sz w:val="18"/>
                <w:szCs w:val="18"/>
                <w:lang w:val="fr-FR" w:eastAsia="fr-FR"/>
              </w:rPr>
            </w:pPr>
            <w:ins w:id="4967" w:author="Franck Galpin [2]" w:date="2024-04-18T09:20:00Z">
              <w:r w:rsidRPr="00A53244">
                <w:rPr>
                  <w:rFonts w:ascii="Arial" w:hAnsi="Arial" w:cs="Arial"/>
                  <w:color w:val="000000"/>
                  <w:sz w:val="18"/>
                  <w:szCs w:val="18"/>
                  <w:lang w:val="fr-FR" w:eastAsia="fr-FR"/>
                </w:rPr>
                <w:t>-0.41%</w:t>
              </w:r>
            </w:ins>
          </w:p>
        </w:tc>
        <w:tc>
          <w:tcPr>
            <w:tcW w:w="1013" w:type="dxa"/>
            <w:tcBorders>
              <w:top w:val="nil"/>
              <w:left w:val="nil"/>
              <w:bottom w:val="nil"/>
              <w:right w:val="single" w:sz="4" w:space="0" w:color="auto"/>
            </w:tcBorders>
            <w:shd w:val="clear" w:color="auto" w:fill="auto"/>
            <w:noWrap/>
            <w:vAlign w:val="center"/>
            <w:hideMark/>
          </w:tcPr>
          <w:p w14:paraId="2C2B2D5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8" w:author="Franck Galpin [2]" w:date="2024-04-18T09:20:00Z"/>
                <w:rFonts w:ascii="Arial" w:hAnsi="Arial" w:cs="Arial"/>
                <w:color w:val="000000"/>
                <w:sz w:val="18"/>
                <w:szCs w:val="18"/>
                <w:lang w:val="fr-FR" w:eastAsia="fr-FR"/>
              </w:rPr>
            </w:pPr>
            <w:ins w:id="4969" w:author="Franck Galpin [2]" w:date="2024-04-18T09:20:00Z">
              <w:r w:rsidRPr="00A53244">
                <w:rPr>
                  <w:rFonts w:ascii="Arial" w:hAnsi="Arial" w:cs="Arial"/>
                  <w:color w:val="000000"/>
                  <w:sz w:val="18"/>
                  <w:szCs w:val="18"/>
                  <w:lang w:val="fr-FR" w:eastAsia="fr-FR"/>
                </w:rPr>
                <w:t>-0.15%</w:t>
              </w:r>
            </w:ins>
          </w:p>
        </w:tc>
        <w:tc>
          <w:tcPr>
            <w:tcW w:w="842" w:type="dxa"/>
            <w:tcBorders>
              <w:top w:val="nil"/>
              <w:left w:val="nil"/>
              <w:bottom w:val="nil"/>
              <w:right w:val="nil"/>
            </w:tcBorders>
            <w:shd w:val="clear" w:color="auto" w:fill="auto"/>
            <w:noWrap/>
            <w:vAlign w:val="center"/>
            <w:hideMark/>
          </w:tcPr>
          <w:p w14:paraId="0F7718A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0" w:author="Franck Galpin [2]" w:date="2024-04-18T09:20:00Z"/>
                <w:rFonts w:ascii="Arial" w:hAnsi="Arial" w:cs="Arial"/>
                <w:color w:val="000000"/>
                <w:sz w:val="18"/>
                <w:szCs w:val="18"/>
                <w:lang w:val="fr-FR" w:eastAsia="fr-FR"/>
              </w:rPr>
            </w:pPr>
            <w:ins w:id="4971" w:author="Franck Galpin [2]" w:date="2024-04-18T09:20:00Z">
              <w:r w:rsidRPr="00A53244">
                <w:rPr>
                  <w:rFonts w:ascii="Arial" w:hAnsi="Arial" w:cs="Arial"/>
                  <w:color w:val="000000"/>
                  <w:sz w:val="18"/>
                  <w:szCs w:val="18"/>
                  <w:lang w:val="fr-FR" w:eastAsia="fr-FR"/>
                </w:rPr>
                <w:t>100.6%</w:t>
              </w:r>
            </w:ins>
          </w:p>
        </w:tc>
        <w:tc>
          <w:tcPr>
            <w:tcW w:w="842" w:type="dxa"/>
            <w:tcBorders>
              <w:top w:val="nil"/>
              <w:left w:val="nil"/>
              <w:bottom w:val="nil"/>
              <w:right w:val="nil"/>
            </w:tcBorders>
            <w:shd w:val="clear" w:color="auto" w:fill="auto"/>
            <w:noWrap/>
            <w:vAlign w:val="center"/>
            <w:hideMark/>
          </w:tcPr>
          <w:p w14:paraId="66F8B0E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2" w:author="Franck Galpin [2]" w:date="2024-04-18T09:20:00Z"/>
                <w:rFonts w:ascii="Arial" w:hAnsi="Arial" w:cs="Arial"/>
                <w:color w:val="000000"/>
                <w:sz w:val="18"/>
                <w:szCs w:val="18"/>
                <w:lang w:val="fr-FR" w:eastAsia="fr-FR"/>
              </w:rPr>
            </w:pPr>
            <w:ins w:id="4973" w:author="Franck Galpin [2]" w:date="2024-04-18T09:20:00Z">
              <w:r w:rsidRPr="00A53244">
                <w:rPr>
                  <w:rFonts w:ascii="Arial" w:hAnsi="Arial" w:cs="Arial"/>
                  <w:color w:val="000000"/>
                  <w:sz w:val="18"/>
                  <w:szCs w:val="18"/>
                  <w:lang w:val="fr-FR" w:eastAsia="fr-FR"/>
                </w:rPr>
                <w:t>99.8%</w:t>
              </w:r>
            </w:ins>
          </w:p>
        </w:tc>
        <w:tc>
          <w:tcPr>
            <w:tcW w:w="1342" w:type="dxa"/>
            <w:tcBorders>
              <w:top w:val="nil"/>
              <w:left w:val="single" w:sz="4" w:space="0" w:color="auto"/>
              <w:bottom w:val="nil"/>
              <w:right w:val="nil"/>
            </w:tcBorders>
            <w:shd w:val="clear" w:color="auto" w:fill="auto"/>
            <w:noWrap/>
            <w:vAlign w:val="center"/>
            <w:hideMark/>
          </w:tcPr>
          <w:p w14:paraId="6DA774A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4" w:author="Franck Galpin [2]" w:date="2024-04-18T09:20:00Z"/>
                <w:rFonts w:ascii="Arial" w:hAnsi="Arial" w:cs="Arial"/>
                <w:color w:val="000000"/>
                <w:sz w:val="18"/>
                <w:szCs w:val="18"/>
                <w:lang w:val="fr-FR" w:eastAsia="fr-FR"/>
              </w:rPr>
            </w:pPr>
            <w:ins w:id="4975" w:author="Franck Galpin [2]" w:date="2024-04-18T09:20:00Z">
              <w:r w:rsidRPr="00A53244">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4C32B8E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6" w:author="Franck Galpin [2]" w:date="2024-04-18T09:20:00Z"/>
                <w:rFonts w:ascii="Arial" w:hAnsi="Arial" w:cs="Arial"/>
                <w:color w:val="000000"/>
                <w:sz w:val="18"/>
                <w:szCs w:val="18"/>
                <w:lang w:val="fr-FR" w:eastAsia="fr-FR"/>
              </w:rPr>
            </w:pPr>
            <w:ins w:id="4977" w:author="Franck Galpin [2]" w:date="2024-04-18T09:20:00Z">
              <w:r w:rsidRPr="00A53244">
                <w:rPr>
                  <w:rFonts w:ascii="Arial" w:hAnsi="Arial" w:cs="Arial"/>
                  <w:color w:val="000000"/>
                  <w:sz w:val="18"/>
                  <w:szCs w:val="18"/>
                  <w:lang w:val="fr-FR" w:eastAsia="fr-FR"/>
                </w:rPr>
                <w:t>100.2%</w:t>
              </w:r>
            </w:ins>
          </w:p>
        </w:tc>
      </w:tr>
      <w:tr w:rsidR="00A53244" w:rsidRPr="00A53244" w14:paraId="5AA3BDCD" w14:textId="77777777" w:rsidTr="00A53244">
        <w:trPr>
          <w:trHeight w:val="255"/>
          <w:ins w:id="4978"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7B3750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9" w:author="Franck Galpin [2]" w:date="2024-04-18T09:20:00Z"/>
                <w:rFonts w:ascii="Arial" w:hAnsi="Arial" w:cs="Arial"/>
                <w:color w:val="000000"/>
                <w:sz w:val="18"/>
                <w:szCs w:val="18"/>
                <w:lang w:val="fr-FR" w:eastAsia="fr-FR"/>
              </w:rPr>
            </w:pPr>
            <w:ins w:id="4980" w:author="Franck Galpin [2]" w:date="2024-04-18T09:20:00Z">
              <w:r w:rsidRPr="00A53244">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5A9C995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1" w:author="Franck Galpin [2]" w:date="2024-04-18T09:20:00Z"/>
                <w:rFonts w:ascii="Arial" w:hAnsi="Arial" w:cs="Arial"/>
                <w:color w:val="000000"/>
                <w:sz w:val="18"/>
                <w:szCs w:val="18"/>
                <w:lang w:val="fr-FR" w:eastAsia="fr-FR"/>
              </w:rPr>
            </w:pPr>
            <w:ins w:id="4982" w:author="Franck Galpin [2]" w:date="2024-04-18T09:20:00Z">
              <w:r w:rsidRPr="00A53244">
                <w:rPr>
                  <w:rFonts w:ascii="Arial" w:hAnsi="Arial" w:cs="Arial"/>
                  <w:color w:val="000000"/>
                  <w:sz w:val="18"/>
                  <w:szCs w:val="18"/>
                  <w:lang w:val="fr-FR" w:eastAsia="fr-FR"/>
                </w:rPr>
                <w:t>-0.97%</w:t>
              </w:r>
            </w:ins>
          </w:p>
        </w:tc>
        <w:tc>
          <w:tcPr>
            <w:tcW w:w="1013" w:type="dxa"/>
            <w:tcBorders>
              <w:top w:val="nil"/>
              <w:left w:val="nil"/>
              <w:bottom w:val="single" w:sz="8" w:space="0" w:color="auto"/>
              <w:right w:val="nil"/>
            </w:tcBorders>
            <w:shd w:val="clear" w:color="auto" w:fill="auto"/>
            <w:noWrap/>
            <w:vAlign w:val="center"/>
            <w:hideMark/>
          </w:tcPr>
          <w:p w14:paraId="44B30FE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3" w:author="Franck Galpin [2]" w:date="2024-04-18T09:20:00Z"/>
                <w:rFonts w:ascii="Arial" w:hAnsi="Arial" w:cs="Arial"/>
                <w:color w:val="000000"/>
                <w:sz w:val="18"/>
                <w:szCs w:val="18"/>
                <w:lang w:val="fr-FR" w:eastAsia="fr-FR"/>
              </w:rPr>
            </w:pPr>
            <w:ins w:id="4984" w:author="Franck Galpin [2]" w:date="2024-04-18T09:20:00Z">
              <w:r w:rsidRPr="00A53244">
                <w:rPr>
                  <w:rFonts w:ascii="Arial" w:hAnsi="Arial" w:cs="Arial"/>
                  <w:color w:val="000000"/>
                  <w:sz w:val="18"/>
                  <w:szCs w:val="18"/>
                  <w:lang w:val="fr-FR" w:eastAsia="fr-FR"/>
                </w:rPr>
                <w:t>-0.99%</w:t>
              </w:r>
            </w:ins>
          </w:p>
        </w:tc>
        <w:tc>
          <w:tcPr>
            <w:tcW w:w="1013" w:type="dxa"/>
            <w:tcBorders>
              <w:top w:val="nil"/>
              <w:left w:val="nil"/>
              <w:bottom w:val="single" w:sz="8" w:space="0" w:color="auto"/>
              <w:right w:val="single" w:sz="4" w:space="0" w:color="auto"/>
            </w:tcBorders>
            <w:shd w:val="clear" w:color="auto" w:fill="auto"/>
            <w:noWrap/>
            <w:vAlign w:val="center"/>
            <w:hideMark/>
          </w:tcPr>
          <w:p w14:paraId="2476937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5" w:author="Franck Galpin [2]" w:date="2024-04-18T09:20:00Z"/>
                <w:rFonts w:ascii="Arial" w:hAnsi="Arial" w:cs="Arial"/>
                <w:color w:val="000000"/>
                <w:sz w:val="18"/>
                <w:szCs w:val="18"/>
                <w:lang w:val="fr-FR" w:eastAsia="fr-FR"/>
              </w:rPr>
            </w:pPr>
            <w:ins w:id="4986" w:author="Franck Galpin [2]" w:date="2024-04-18T09:20:00Z">
              <w:r w:rsidRPr="00A53244">
                <w:rPr>
                  <w:rFonts w:ascii="Arial" w:hAnsi="Arial" w:cs="Arial"/>
                  <w:color w:val="000000"/>
                  <w:sz w:val="18"/>
                  <w:szCs w:val="18"/>
                  <w:lang w:val="fr-FR" w:eastAsia="fr-FR"/>
                </w:rPr>
                <w:t>-0.94%</w:t>
              </w:r>
            </w:ins>
          </w:p>
        </w:tc>
        <w:tc>
          <w:tcPr>
            <w:tcW w:w="842" w:type="dxa"/>
            <w:tcBorders>
              <w:top w:val="nil"/>
              <w:left w:val="nil"/>
              <w:bottom w:val="single" w:sz="8" w:space="0" w:color="auto"/>
              <w:right w:val="nil"/>
            </w:tcBorders>
            <w:shd w:val="clear" w:color="auto" w:fill="auto"/>
            <w:noWrap/>
            <w:vAlign w:val="center"/>
            <w:hideMark/>
          </w:tcPr>
          <w:p w14:paraId="740542E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7" w:author="Franck Galpin [2]" w:date="2024-04-18T09:20:00Z"/>
                <w:rFonts w:ascii="Arial" w:hAnsi="Arial" w:cs="Arial"/>
                <w:color w:val="000000"/>
                <w:sz w:val="18"/>
                <w:szCs w:val="18"/>
                <w:lang w:val="fr-FR" w:eastAsia="fr-FR"/>
              </w:rPr>
            </w:pPr>
            <w:ins w:id="4988" w:author="Franck Galpin [2]" w:date="2024-04-18T09:20:00Z">
              <w:r w:rsidRPr="00A53244">
                <w:rPr>
                  <w:rFonts w:ascii="Arial" w:hAnsi="Arial" w:cs="Arial"/>
                  <w:color w:val="000000"/>
                  <w:sz w:val="18"/>
                  <w:szCs w:val="18"/>
                  <w:lang w:val="fr-FR" w:eastAsia="fr-FR"/>
                </w:rPr>
                <w:t>102.9%</w:t>
              </w:r>
            </w:ins>
          </w:p>
        </w:tc>
        <w:tc>
          <w:tcPr>
            <w:tcW w:w="842" w:type="dxa"/>
            <w:tcBorders>
              <w:top w:val="nil"/>
              <w:left w:val="nil"/>
              <w:bottom w:val="single" w:sz="8" w:space="0" w:color="auto"/>
              <w:right w:val="nil"/>
            </w:tcBorders>
            <w:shd w:val="clear" w:color="auto" w:fill="auto"/>
            <w:noWrap/>
            <w:vAlign w:val="center"/>
            <w:hideMark/>
          </w:tcPr>
          <w:p w14:paraId="08E49AF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9" w:author="Franck Galpin [2]" w:date="2024-04-18T09:20:00Z"/>
                <w:rFonts w:ascii="Arial" w:hAnsi="Arial" w:cs="Arial"/>
                <w:color w:val="000000"/>
                <w:sz w:val="18"/>
                <w:szCs w:val="18"/>
                <w:lang w:val="fr-FR" w:eastAsia="fr-FR"/>
              </w:rPr>
            </w:pPr>
            <w:ins w:id="4990" w:author="Franck Galpin [2]" w:date="2024-04-18T09:20:00Z">
              <w:r w:rsidRPr="00A53244">
                <w:rPr>
                  <w:rFonts w:ascii="Arial" w:hAnsi="Arial" w:cs="Arial"/>
                  <w:color w:val="000000"/>
                  <w:sz w:val="18"/>
                  <w:szCs w:val="18"/>
                  <w:lang w:val="fr-FR" w:eastAsia="fr-FR"/>
                </w:rPr>
                <w:t>107.5%</w:t>
              </w:r>
            </w:ins>
          </w:p>
        </w:tc>
        <w:tc>
          <w:tcPr>
            <w:tcW w:w="1342" w:type="dxa"/>
            <w:tcBorders>
              <w:top w:val="nil"/>
              <w:left w:val="single" w:sz="4" w:space="0" w:color="auto"/>
              <w:bottom w:val="single" w:sz="8" w:space="0" w:color="auto"/>
              <w:right w:val="nil"/>
            </w:tcBorders>
            <w:shd w:val="clear" w:color="auto" w:fill="auto"/>
            <w:noWrap/>
            <w:vAlign w:val="center"/>
            <w:hideMark/>
          </w:tcPr>
          <w:p w14:paraId="4519EA1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1" w:author="Franck Galpin [2]" w:date="2024-04-18T09:20:00Z"/>
                <w:rFonts w:ascii="Arial" w:hAnsi="Arial" w:cs="Arial"/>
                <w:color w:val="000000"/>
                <w:sz w:val="18"/>
                <w:szCs w:val="18"/>
                <w:lang w:val="fr-FR" w:eastAsia="fr-FR"/>
              </w:rPr>
            </w:pPr>
            <w:ins w:id="4992" w:author="Franck Galpin [2]" w:date="2024-04-18T09:20:00Z">
              <w:r w:rsidRPr="00A53244">
                <w:rPr>
                  <w:rFonts w:ascii="Arial" w:hAnsi="Arial" w:cs="Arial"/>
                  <w:color w:val="000000"/>
                  <w:sz w:val="18"/>
                  <w:szCs w:val="18"/>
                  <w:lang w:val="fr-FR" w:eastAsia="fr-FR"/>
                </w:rPr>
                <w:t>99.5%</w:t>
              </w:r>
            </w:ins>
          </w:p>
        </w:tc>
        <w:tc>
          <w:tcPr>
            <w:tcW w:w="1355" w:type="dxa"/>
            <w:tcBorders>
              <w:top w:val="nil"/>
              <w:left w:val="nil"/>
              <w:bottom w:val="single" w:sz="8" w:space="0" w:color="auto"/>
              <w:right w:val="single" w:sz="8" w:space="0" w:color="auto"/>
            </w:tcBorders>
            <w:shd w:val="clear" w:color="auto" w:fill="auto"/>
            <w:noWrap/>
            <w:vAlign w:val="center"/>
            <w:hideMark/>
          </w:tcPr>
          <w:p w14:paraId="0E3677E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3" w:author="Franck Galpin [2]" w:date="2024-04-18T09:20:00Z"/>
                <w:rFonts w:ascii="Arial" w:hAnsi="Arial" w:cs="Arial"/>
                <w:color w:val="000000"/>
                <w:sz w:val="18"/>
                <w:szCs w:val="18"/>
                <w:lang w:val="fr-FR" w:eastAsia="fr-FR"/>
              </w:rPr>
            </w:pPr>
            <w:ins w:id="4994" w:author="Franck Galpin [2]" w:date="2024-04-18T09:20:00Z">
              <w:r w:rsidRPr="00A53244">
                <w:rPr>
                  <w:rFonts w:ascii="Arial" w:hAnsi="Arial" w:cs="Arial"/>
                  <w:color w:val="000000"/>
                  <w:sz w:val="18"/>
                  <w:szCs w:val="18"/>
                  <w:lang w:val="fr-FR" w:eastAsia="fr-FR"/>
                </w:rPr>
                <w:t>100.1%</w:t>
              </w:r>
            </w:ins>
          </w:p>
        </w:tc>
      </w:tr>
      <w:tr w:rsidR="00A53244" w:rsidRPr="00A53244" w14:paraId="266DC20C" w14:textId="77777777" w:rsidTr="00A53244">
        <w:trPr>
          <w:trHeight w:val="255"/>
          <w:ins w:id="4995" w:author="Franck Galpin [2]" w:date="2024-04-18T09:20:00Z"/>
        </w:trPr>
        <w:tc>
          <w:tcPr>
            <w:tcW w:w="1060" w:type="dxa"/>
            <w:tcBorders>
              <w:top w:val="nil"/>
              <w:left w:val="nil"/>
              <w:bottom w:val="nil"/>
              <w:right w:val="nil"/>
            </w:tcBorders>
            <w:shd w:val="clear" w:color="auto" w:fill="auto"/>
            <w:noWrap/>
            <w:vAlign w:val="center"/>
            <w:hideMark/>
          </w:tcPr>
          <w:p w14:paraId="56B5413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6" w:author="Franck Galpin [2]" w:date="2024-04-18T09:20: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0294538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7" w:author="Franck Galpin [2]" w:date="2024-04-18T09:20:00Z"/>
                <w:sz w:val="20"/>
                <w:lang w:val="fr-FR" w:eastAsia="fr-FR"/>
              </w:rPr>
            </w:pPr>
          </w:p>
        </w:tc>
        <w:tc>
          <w:tcPr>
            <w:tcW w:w="1013" w:type="dxa"/>
            <w:tcBorders>
              <w:top w:val="nil"/>
              <w:left w:val="nil"/>
              <w:bottom w:val="nil"/>
              <w:right w:val="nil"/>
            </w:tcBorders>
            <w:shd w:val="clear" w:color="auto" w:fill="auto"/>
            <w:noWrap/>
            <w:vAlign w:val="center"/>
            <w:hideMark/>
          </w:tcPr>
          <w:p w14:paraId="0F54DC0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8" w:author="Franck Galpin [2]" w:date="2024-04-18T09:20:00Z"/>
                <w:sz w:val="20"/>
                <w:lang w:val="fr-FR" w:eastAsia="fr-FR"/>
              </w:rPr>
            </w:pPr>
          </w:p>
        </w:tc>
        <w:tc>
          <w:tcPr>
            <w:tcW w:w="1013" w:type="dxa"/>
            <w:tcBorders>
              <w:top w:val="nil"/>
              <w:left w:val="nil"/>
              <w:bottom w:val="nil"/>
              <w:right w:val="nil"/>
            </w:tcBorders>
            <w:shd w:val="clear" w:color="auto" w:fill="auto"/>
            <w:noWrap/>
            <w:vAlign w:val="center"/>
            <w:hideMark/>
          </w:tcPr>
          <w:p w14:paraId="458AA42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9" w:author="Franck Galpin [2]" w:date="2024-04-18T09:20:00Z"/>
                <w:sz w:val="20"/>
                <w:lang w:val="fr-FR" w:eastAsia="fr-FR"/>
              </w:rPr>
            </w:pPr>
          </w:p>
        </w:tc>
        <w:tc>
          <w:tcPr>
            <w:tcW w:w="842" w:type="dxa"/>
            <w:tcBorders>
              <w:top w:val="nil"/>
              <w:left w:val="nil"/>
              <w:bottom w:val="nil"/>
              <w:right w:val="nil"/>
            </w:tcBorders>
            <w:shd w:val="clear" w:color="auto" w:fill="auto"/>
            <w:noWrap/>
            <w:vAlign w:val="center"/>
            <w:hideMark/>
          </w:tcPr>
          <w:p w14:paraId="72C9782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0" w:author="Franck Galpin [2]" w:date="2024-04-18T09:20:00Z"/>
                <w:sz w:val="20"/>
                <w:lang w:val="fr-FR" w:eastAsia="fr-FR"/>
              </w:rPr>
            </w:pPr>
          </w:p>
        </w:tc>
        <w:tc>
          <w:tcPr>
            <w:tcW w:w="842" w:type="dxa"/>
            <w:tcBorders>
              <w:top w:val="nil"/>
              <w:left w:val="nil"/>
              <w:bottom w:val="nil"/>
              <w:right w:val="nil"/>
            </w:tcBorders>
            <w:shd w:val="clear" w:color="auto" w:fill="auto"/>
            <w:noWrap/>
            <w:vAlign w:val="center"/>
            <w:hideMark/>
          </w:tcPr>
          <w:p w14:paraId="3613BBF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1" w:author="Franck Galpin [2]" w:date="2024-04-18T09:20:00Z"/>
                <w:sz w:val="20"/>
                <w:lang w:val="fr-FR" w:eastAsia="fr-FR"/>
              </w:rPr>
            </w:pPr>
          </w:p>
        </w:tc>
        <w:tc>
          <w:tcPr>
            <w:tcW w:w="1342" w:type="dxa"/>
            <w:tcBorders>
              <w:top w:val="nil"/>
              <w:left w:val="nil"/>
              <w:bottom w:val="nil"/>
              <w:right w:val="nil"/>
            </w:tcBorders>
            <w:shd w:val="clear" w:color="auto" w:fill="auto"/>
            <w:noWrap/>
            <w:vAlign w:val="center"/>
            <w:hideMark/>
          </w:tcPr>
          <w:p w14:paraId="2E1F1BB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2" w:author="Franck Galpin [2]" w:date="2024-04-18T09:20:00Z"/>
                <w:sz w:val="20"/>
                <w:lang w:val="fr-FR" w:eastAsia="fr-FR"/>
              </w:rPr>
            </w:pPr>
          </w:p>
        </w:tc>
        <w:tc>
          <w:tcPr>
            <w:tcW w:w="1355" w:type="dxa"/>
            <w:tcBorders>
              <w:top w:val="nil"/>
              <w:left w:val="nil"/>
              <w:bottom w:val="nil"/>
              <w:right w:val="nil"/>
            </w:tcBorders>
            <w:shd w:val="clear" w:color="auto" w:fill="auto"/>
            <w:noWrap/>
            <w:vAlign w:val="center"/>
            <w:hideMark/>
          </w:tcPr>
          <w:p w14:paraId="7A76462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3" w:author="Franck Galpin [2]" w:date="2024-04-18T09:20:00Z"/>
                <w:sz w:val="20"/>
                <w:lang w:val="fr-FR" w:eastAsia="fr-FR"/>
              </w:rPr>
            </w:pPr>
          </w:p>
        </w:tc>
      </w:tr>
      <w:tr w:rsidR="00A53244" w:rsidRPr="00A53244" w14:paraId="5F70F742" w14:textId="77777777" w:rsidTr="00A53244">
        <w:trPr>
          <w:trHeight w:val="255"/>
          <w:ins w:id="5004" w:author="Franck Galpin [2]" w:date="2024-04-18T09:20:00Z"/>
        </w:trPr>
        <w:tc>
          <w:tcPr>
            <w:tcW w:w="1060" w:type="dxa"/>
            <w:tcBorders>
              <w:top w:val="nil"/>
              <w:left w:val="nil"/>
              <w:bottom w:val="nil"/>
              <w:right w:val="nil"/>
            </w:tcBorders>
            <w:shd w:val="clear" w:color="auto" w:fill="auto"/>
            <w:noWrap/>
            <w:vAlign w:val="center"/>
            <w:hideMark/>
          </w:tcPr>
          <w:p w14:paraId="5BBA20A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5" w:author="Franck Galpin [2]" w:date="2024-04-18T09:20: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83556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6" w:author="Franck Galpin [2]" w:date="2024-04-18T09:20:00Z"/>
                <w:rFonts w:ascii="Arial" w:hAnsi="Arial" w:cs="Arial"/>
                <w:b/>
                <w:bCs/>
                <w:color w:val="000000"/>
                <w:sz w:val="18"/>
                <w:szCs w:val="18"/>
                <w:lang w:val="fr-FR" w:eastAsia="fr-FR"/>
              </w:rPr>
            </w:pPr>
            <w:ins w:id="5007" w:author="Franck Galpin [2]" w:date="2024-04-18T09:20:00Z">
              <w:r w:rsidRPr="00A53244">
                <w:rPr>
                  <w:rFonts w:ascii="Arial" w:hAnsi="Arial" w:cs="Arial"/>
                  <w:b/>
                  <w:bCs/>
                  <w:color w:val="000000"/>
                  <w:sz w:val="18"/>
                  <w:szCs w:val="18"/>
                  <w:lang w:val="fr-FR" w:eastAsia="fr-FR"/>
                </w:rPr>
                <w:t xml:space="preserve">Low delay B Main 10 </w:t>
              </w:r>
            </w:ins>
          </w:p>
        </w:tc>
      </w:tr>
      <w:tr w:rsidR="00A53244" w:rsidRPr="00A53244" w14:paraId="0060C9AA" w14:textId="77777777" w:rsidTr="00A53244">
        <w:trPr>
          <w:trHeight w:val="255"/>
          <w:ins w:id="5008" w:author="Franck Galpin [2]" w:date="2024-04-18T09:20:00Z"/>
        </w:trPr>
        <w:tc>
          <w:tcPr>
            <w:tcW w:w="1060" w:type="dxa"/>
            <w:tcBorders>
              <w:top w:val="nil"/>
              <w:left w:val="nil"/>
              <w:bottom w:val="nil"/>
              <w:right w:val="nil"/>
            </w:tcBorders>
            <w:shd w:val="clear" w:color="auto" w:fill="auto"/>
            <w:noWrap/>
            <w:vAlign w:val="center"/>
            <w:hideMark/>
          </w:tcPr>
          <w:p w14:paraId="0BCA95D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9" w:author="Franck Galpin [2]" w:date="2024-04-18T09:20: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5E2298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0" w:author="Franck Galpin [2]" w:date="2024-04-18T09:20:00Z"/>
                <w:rFonts w:ascii="Arial" w:hAnsi="Arial" w:cs="Arial"/>
                <w:b/>
                <w:bCs/>
                <w:color w:val="000000"/>
                <w:sz w:val="18"/>
                <w:szCs w:val="18"/>
                <w:lang w:val="fr-FR" w:eastAsia="fr-FR"/>
              </w:rPr>
            </w:pPr>
            <w:ins w:id="5011" w:author="Franck Galpin [2]" w:date="2024-04-18T09:20:00Z">
              <w:r w:rsidRPr="00A53244">
                <w:rPr>
                  <w:rFonts w:ascii="Arial" w:hAnsi="Arial" w:cs="Arial"/>
                  <w:b/>
                  <w:bCs/>
                  <w:color w:val="000000"/>
                  <w:sz w:val="18"/>
                  <w:szCs w:val="18"/>
                  <w:lang w:val="fr-FR" w:eastAsia="fr-FR"/>
                </w:rPr>
                <w:t>Over ECM-12.0</w:t>
              </w:r>
            </w:ins>
          </w:p>
        </w:tc>
      </w:tr>
      <w:tr w:rsidR="00A53244" w:rsidRPr="00A53244" w14:paraId="0CFD8800" w14:textId="77777777" w:rsidTr="00A53244">
        <w:trPr>
          <w:trHeight w:val="255"/>
          <w:ins w:id="5012" w:author="Franck Galpin [2]" w:date="2024-04-18T09:20:00Z"/>
        </w:trPr>
        <w:tc>
          <w:tcPr>
            <w:tcW w:w="1060" w:type="dxa"/>
            <w:tcBorders>
              <w:top w:val="nil"/>
              <w:left w:val="nil"/>
              <w:bottom w:val="nil"/>
              <w:right w:val="nil"/>
            </w:tcBorders>
            <w:shd w:val="clear" w:color="auto" w:fill="auto"/>
            <w:noWrap/>
            <w:vAlign w:val="center"/>
            <w:hideMark/>
          </w:tcPr>
          <w:p w14:paraId="1C251E2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3" w:author="Franck Galpin [2]" w:date="2024-04-18T09:20: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57029C2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4" w:author="Franck Galpin [2]" w:date="2024-04-18T09:20:00Z"/>
                <w:rFonts w:ascii="Arial" w:hAnsi="Arial" w:cs="Arial"/>
                <w:color w:val="000000"/>
                <w:sz w:val="18"/>
                <w:szCs w:val="18"/>
                <w:lang w:val="fr-FR" w:eastAsia="fr-FR"/>
              </w:rPr>
            </w:pPr>
            <w:ins w:id="5015" w:author="Franck Galpin [2]" w:date="2024-04-18T09:20:00Z">
              <w:r w:rsidRPr="00A53244">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1A2C7DA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6" w:author="Franck Galpin [2]" w:date="2024-04-18T09:20:00Z"/>
                <w:rFonts w:ascii="Arial" w:hAnsi="Arial" w:cs="Arial"/>
                <w:color w:val="000000"/>
                <w:sz w:val="18"/>
                <w:szCs w:val="18"/>
                <w:lang w:val="fr-FR" w:eastAsia="fr-FR"/>
              </w:rPr>
            </w:pPr>
            <w:ins w:id="5017" w:author="Franck Galpin [2]" w:date="2024-04-18T09:20:00Z">
              <w:r w:rsidRPr="00A53244">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37DE079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8" w:author="Franck Galpin [2]" w:date="2024-04-18T09:20:00Z"/>
                <w:rFonts w:ascii="Arial" w:hAnsi="Arial" w:cs="Arial"/>
                <w:color w:val="000000"/>
                <w:sz w:val="18"/>
                <w:szCs w:val="18"/>
                <w:lang w:val="fr-FR" w:eastAsia="fr-FR"/>
              </w:rPr>
            </w:pPr>
            <w:ins w:id="5019" w:author="Franck Galpin [2]" w:date="2024-04-18T09:20:00Z">
              <w:r w:rsidRPr="00A53244">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5BD669C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0" w:author="Franck Galpin [2]" w:date="2024-04-18T09:20:00Z"/>
                <w:rFonts w:ascii="Arial" w:hAnsi="Arial" w:cs="Arial"/>
                <w:color w:val="000000"/>
                <w:sz w:val="18"/>
                <w:szCs w:val="18"/>
                <w:lang w:val="fr-FR" w:eastAsia="fr-FR"/>
              </w:rPr>
            </w:pPr>
            <w:ins w:id="5021" w:author="Franck Galpin [2]" w:date="2024-04-18T09:20:00Z">
              <w:r w:rsidRPr="00A53244">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4BA5A28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2" w:author="Franck Galpin [2]" w:date="2024-04-18T09:20:00Z"/>
                <w:rFonts w:ascii="Arial" w:hAnsi="Arial" w:cs="Arial"/>
                <w:color w:val="000000"/>
                <w:sz w:val="18"/>
                <w:szCs w:val="18"/>
                <w:lang w:val="fr-FR" w:eastAsia="fr-FR"/>
              </w:rPr>
            </w:pPr>
            <w:ins w:id="5023" w:author="Franck Galpin [2]" w:date="2024-04-18T09:20:00Z">
              <w:r w:rsidRPr="00A53244">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2C5A0D8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4" w:author="Franck Galpin [2]" w:date="2024-04-18T09:20:00Z"/>
                <w:rFonts w:ascii="Arial" w:hAnsi="Arial" w:cs="Arial"/>
                <w:color w:val="000000"/>
                <w:sz w:val="18"/>
                <w:szCs w:val="18"/>
                <w:lang w:val="fr-FR" w:eastAsia="fr-FR"/>
              </w:rPr>
            </w:pPr>
            <w:ins w:id="5025" w:author="Franck Galpin [2]" w:date="2024-04-18T09:20:00Z">
              <w:r w:rsidRPr="00A53244">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5C6F6F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6" w:author="Franck Galpin [2]" w:date="2024-04-18T09:20:00Z"/>
                <w:rFonts w:ascii="Arial" w:hAnsi="Arial" w:cs="Arial"/>
                <w:color w:val="000000"/>
                <w:sz w:val="18"/>
                <w:szCs w:val="18"/>
                <w:lang w:val="fr-FR" w:eastAsia="fr-FR"/>
              </w:rPr>
            </w:pPr>
            <w:ins w:id="5027" w:author="Franck Galpin [2]" w:date="2024-04-18T09:20:00Z">
              <w:r w:rsidRPr="00A53244">
                <w:rPr>
                  <w:rFonts w:ascii="Arial" w:hAnsi="Arial" w:cs="Arial"/>
                  <w:color w:val="000000"/>
                  <w:sz w:val="18"/>
                  <w:szCs w:val="18"/>
                  <w:lang w:val="fr-FR" w:eastAsia="fr-FR"/>
                </w:rPr>
                <w:t>DecVmPeak</w:t>
              </w:r>
            </w:ins>
          </w:p>
        </w:tc>
      </w:tr>
      <w:tr w:rsidR="00A53244" w:rsidRPr="00A53244" w14:paraId="6F44BE49" w14:textId="77777777" w:rsidTr="00A53244">
        <w:trPr>
          <w:trHeight w:val="255"/>
          <w:ins w:id="5028"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571DC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9" w:author="Franck Galpin [2]" w:date="2024-04-18T09:20:00Z"/>
                <w:rFonts w:ascii="Arial" w:hAnsi="Arial" w:cs="Arial"/>
                <w:color w:val="000000"/>
                <w:sz w:val="18"/>
                <w:szCs w:val="18"/>
                <w:lang w:val="fr-FR" w:eastAsia="fr-FR"/>
              </w:rPr>
            </w:pPr>
            <w:ins w:id="5030" w:author="Franck Galpin [2]" w:date="2024-04-18T09:20:00Z">
              <w:r w:rsidRPr="00A53244">
                <w:rPr>
                  <w:rFonts w:ascii="Arial" w:hAnsi="Arial" w:cs="Arial"/>
                  <w:color w:val="000000"/>
                  <w:sz w:val="18"/>
                  <w:szCs w:val="18"/>
                  <w:lang w:val="fr-FR" w:eastAsia="fr-FR"/>
                </w:rPr>
                <w:lastRenderedPageBreak/>
                <w:t>Class A1</w:t>
              </w:r>
            </w:ins>
          </w:p>
        </w:tc>
        <w:tc>
          <w:tcPr>
            <w:tcW w:w="1013" w:type="dxa"/>
            <w:tcBorders>
              <w:top w:val="nil"/>
              <w:left w:val="nil"/>
              <w:bottom w:val="nil"/>
              <w:right w:val="nil"/>
            </w:tcBorders>
            <w:shd w:val="clear" w:color="auto" w:fill="auto"/>
            <w:noWrap/>
            <w:vAlign w:val="center"/>
            <w:hideMark/>
          </w:tcPr>
          <w:p w14:paraId="2A1F04F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1" w:author="Franck Galpin [2]" w:date="2024-04-18T09:20:00Z"/>
                <w:rFonts w:ascii="Arial" w:hAnsi="Arial" w:cs="Arial"/>
                <w:color w:val="000000"/>
                <w:sz w:val="18"/>
                <w:szCs w:val="18"/>
                <w:lang w:val="fr-FR" w:eastAsia="fr-FR"/>
              </w:rPr>
            </w:pPr>
            <w:ins w:id="5032" w:author="Franck Galpin [2]" w:date="2024-04-18T09:20:00Z">
              <w:r w:rsidRPr="00A53244">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030F045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3" w:author="Franck Galpin [2]" w:date="2024-04-18T09:20:00Z"/>
                <w:rFonts w:ascii="Arial" w:hAnsi="Arial" w:cs="Arial"/>
                <w:color w:val="000000"/>
                <w:sz w:val="18"/>
                <w:szCs w:val="18"/>
                <w:lang w:val="fr-FR" w:eastAsia="fr-FR"/>
              </w:rPr>
            </w:pPr>
            <w:ins w:id="5034" w:author="Franck Galpin [2]" w:date="2024-04-18T09:20:00Z">
              <w:r w:rsidRPr="00A53244">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7226AB2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5" w:author="Franck Galpin [2]" w:date="2024-04-18T09:20:00Z"/>
                <w:rFonts w:ascii="Arial" w:hAnsi="Arial" w:cs="Arial"/>
                <w:color w:val="000000"/>
                <w:sz w:val="18"/>
                <w:szCs w:val="18"/>
                <w:lang w:val="fr-FR" w:eastAsia="fr-FR"/>
              </w:rPr>
            </w:pPr>
            <w:ins w:id="5036"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508051A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7" w:author="Franck Galpin [2]" w:date="2024-04-18T09:20:00Z"/>
                <w:rFonts w:ascii="Arial" w:hAnsi="Arial" w:cs="Arial"/>
                <w:color w:val="000000"/>
                <w:sz w:val="18"/>
                <w:szCs w:val="18"/>
                <w:lang w:val="fr-FR" w:eastAsia="fr-FR"/>
              </w:rPr>
            </w:pPr>
            <w:ins w:id="5038"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5C87E4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9" w:author="Franck Galpin [2]" w:date="2024-04-18T09:20:00Z"/>
                <w:rFonts w:ascii="Arial" w:hAnsi="Arial" w:cs="Arial"/>
                <w:color w:val="000000"/>
                <w:sz w:val="18"/>
                <w:szCs w:val="18"/>
                <w:lang w:val="fr-FR" w:eastAsia="fr-FR"/>
              </w:rPr>
            </w:pPr>
            <w:ins w:id="5040" w:author="Franck Galpin [2]" w:date="2024-04-18T09:20:00Z">
              <w:r w:rsidRPr="00A53244">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57A06B9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1" w:author="Franck Galpin [2]" w:date="2024-04-18T09:20:00Z"/>
                <w:rFonts w:ascii="Arial" w:hAnsi="Arial" w:cs="Arial"/>
                <w:color w:val="000000"/>
                <w:sz w:val="18"/>
                <w:szCs w:val="18"/>
                <w:lang w:val="fr-FR" w:eastAsia="fr-FR"/>
              </w:rPr>
            </w:pPr>
            <w:ins w:id="5042" w:author="Franck Galpin [2]" w:date="2024-04-18T09:20:00Z">
              <w:r w:rsidRPr="00A53244">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404D445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3" w:author="Franck Galpin [2]" w:date="2024-04-18T09:20:00Z"/>
                <w:rFonts w:ascii="Arial" w:hAnsi="Arial" w:cs="Arial"/>
                <w:color w:val="000000"/>
                <w:sz w:val="18"/>
                <w:szCs w:val="18"/>
                <w:lang w:val="fr-FR" w:eastAsia="fr-FR"/>
              </w:rPr>
            </w:pPr>
            <w:ins w:id="5044" w:author="Franck Galpin [2]" w:date="2024-04-18T09:20:00Z">
              <w:r w:rsidRPr="00A53244">
                <w:rPr>
                  <w:rFonts w:ascii="Arial" w:hAnsi="Arial" w:cs="Arial"/>
                  <w:color w:val="000000"/>
                  <w:sz w:val="18"/>
                  <w:szCs w:val="18"/>
                  <w:lang w:val="fr-FR" w:eastAsia="fr-FR"/>
                </w:rPr>
                <w:t> </w:t>
              </w:r>
            </w:ins>
          </w:p>
        </w:tc>
      </w:tr>
      <w:tr w:rsidR="00A53244" w:rsidRPr="00A53244" w14:paraId="180CA702" w14:textId="77777777" w:rsidTr="00A53244">
        <w:trPr>
          <w:trHeight w:val="255"/>
          <w:ins w:id="5045"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3B44E53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6" w:author="Franck Galpin [2]" w:date="2024-04-18T09:20:00Z"/>
                <w:rFonts w:ascii="Arial" w:hAnsi="Arial" w:cs="Arial"/>
                <w:color w:val="000000"/>
                <w:sz w:val="18"/>
                <w:szCs w:val="18"/>
                <w:lang w:val="fr-FR" w:eastAsia="fr-FR"/>
              </w:rPr>
            </w:pPr>
            <w:ins w:id="5047" w:author="Franck Galpin [2]" w:date="2024-04-18T09:20:00Z">
              <w:r w:rsidRPr="00A53244">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5D19473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8" w:author="Franck Galpin [2]" w:date="2024-04-18T09:20:00Z"/>
                <w:rFonts w:ascii="Arial" w:hAnsi="Arial" w:cs="Arial"/>
                <w:color w:val="000000"/>
                <w:sz w:val="18"/>
                <w:szCs w:val="18"/>
                <w:lang w:val="fr-FR" w:eastAsia="fr-FR"/>
              </w:rPr>
            </w:pPr>
            <w:ins w:id="5049" w:author="Franck Galpin [2]" w:date="2024-04-18T09:20:00Z">
              <w:r w:rsidRPr="00A53244">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2DCDEE9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0" w:author="Franck Galpin [2]" w:date="2024-04-18T09:20: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5046AFA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1" w:author="Franck Galpin [2]" w:date="2024-04-18T09:20:00Z"/>
                <w:rFonts w:ascii="Arial" w:hAnsi="Arial" w:cs="Arial"/>
                <w:color w:val="000000"/>
                <w:sz w:val="18"/>
                <w:szCs w:val="18"/>
                <w:lang w:val="fr-FR" w:eastAsia="fr-FR"/>
              </w:rPr>
            </w:pPr>
            <w:ins w:id="5052"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42CD9E9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3" w:author="Franck Galpin [2]" w:date="2024-04-18T09:20:00Z"/>
                <w:rFonts w:ascii="Arial" w:hAnsi="Arial" w:cs="Arial"/>
                <w:color w:val="000000"/>
                <w:sz w:val="18"/>
                <w:szCs w:val="18"/>
                <w:lang w:val="fr-FR" w:eastAsia="fr-FR"/>
              </w:rPr>
            </w:pPr>
            <w:ins w:id="5054"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549E98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5" w:author="Franck Galpin [2]" w:date="2024-04-18T09:20: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F910F1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6" w:author="Franck Galpin [2]" w:date="2024-04-18T09:20:00Z"/>
                <w:rFonts w:ascii="Arial" w:hAnsi="Arial" w:cs="Arial"/>
                <w:color w:val="000000"/>
                <w:sz w:val="18"/>
                <w:szCs w:val="18"/>
                <w:lang w:val="fr-FR" w:eastAsia="fr-FR"/>
              </w:rPr>
            </w:pPr>
            <w:ins w:id="5057" w:author="Franck Galpin [2]" w:date="2024-04-18T09:20:00Z">
              <w:r w:rsidRPr="00A53244">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5AFC31B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8" w:author="Franck Galpin [2]" w:date="2024-04-18T09:20:00Z"/>
                <w:rFonts w:ascii="Arial" w:hAnsi="Arial" w:cs="Arial"/>
                <w:color w:val="000000"/>
                <w:sz w:val="18"/>
                <w:szCs w:val="18"/>
                <w:lang w:val="fr-FR" w:eastAsia="fr-FR"/>
              </w:rPr>
            </w:pPr>
            <w:ins w:id="5059" w:author="Franck Galpin [2]" w:date="2024-04-18T09:20:00Z">
              <w:r w:rsidRPr="00A53244">
                <w:rPr>
                  <w:rFonts w:ascii="Arial" w:hAnsi="Arial" w:cs="Arial"/>
                  <w:color w:val="000000"/>
                  <w:sz w:val="18"/>
                  <w:szCs w:val="18"/>
                  <w:lang w:val="fr-FR" w:eastAsia="fr-FR"/>
                </w:rPr>
                <w:t> </w:t>
              </w:r>
            </w:ins>
          </w:p>
        </w:tc>
      </w:tr>
      <w:tr w:rsidR="00A53244" w:rsidRPr="00A53244" w14:paraId="40C9C0C0" w14:textId="77777777" w:rsidTr="00A53244">
        <w:trPr>
          <w:trHeight w:val="255"/>
          <w:ins w:id="5060"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386FA38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1" w:author="Franck Galpin [2]" w:date="2024-04-18T09:20:00Z"/>
                <w:rFonts w:ascii="Arial" w:hAnsi="Arial" w:cs="Arial"/>
                <w:color w:val="000000"/>
                <w:sz w:val="18"/>
                <w:szCs w:val="18"/>
                <w:lang w:val="fr-FR" w:eastAsia="fr-FR"/>
              </w:rPr>
            </w:pPr>
            <w:ins w:id="5062" w:author="Franck Galpin [2]" w:date="2024-04-18T09:20:00Z">
              <w:r w:rsidRPr="00A53244">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2DE288C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3" w:author="Franck Galpin [2]" w:date="2024-04-18T09:20:00Z"/>
                <w:rFonts w:ascii="Arial" w:hAnsi="Arial" w:cs="Arial"/>
                <w:color w:val="000000"/>
                <w:sz w:val="18"/>
                <w:szCs w:val="18"/>
                <w:lang w:val="fr-FR" w:eastAsia="fr-FR"/>
              </w:rPr>
            </w:pPr>
            <w:ins w:id="5064" w:author="Franck Galpin [2]" w:date="2024-04-18T09:20:00Z">
              <w:r w:rsidRPr="00A53244">
                <w:rPr>
                  <w:rFonts w:ascii="Arial" w:hAnsi="Arial" w:cs="Arial"/>
                  <w:color w:val="000000"/>
                  <w:sz w:val="18"/>
                  <w:szCs w:val="18"/>
                  <w:lang w:val="fr-FR" w:eastAsia="fr-FR"/>
                </w:rPr>
                <w:t>-0.21%</w:t>
              </w:r>
            </w:ins>
          </w:p>
        </w:tc>
        <w:tc>
          <w:tcPr>
            <w:tcW w:w="1013" w:type="dxa"/>
            <w:tcBorders>
              <w:top w:val="nil"/>
              <w:left w:val="nil"/>
              <w:bottom w:val="nil"/>
              <w:right w:val="nil"/>
            </w:tcBorders>
            <w:shd w:val="clear" w:color="auto" w:fill="auto"/>
            <w:noWrap/>
            <w:vAlign w:val="center"/>
            <w:hideMark/>
          </w:tcPr>
          <w:p w14:paraId="66A52BD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5" w:author="Franck Galpin [2]" w:date="2024-04-18T09:20:00Z"/>
                <w:rFonts w:ascii="Arial" w:hAnsi="Arial" w:cs="Arial"/>
                <w:color w:val="000000"/>
                <w:sz w:val="18"/>
                <w:szCs w:val="18"/>
                <w:lang w:val="fr-FR" w:eastAsia="fr-FR"/>
              </w:rPr>
            </w:pPr>
            <w:ins w:id="5066" w:author="Franck Galpin [2]" w:date="2024-04-18T09:20:00Z">
              <w:r w:rsidRPr="00A53244">
                <w:rPr>
                  <w:rFonts w:ascii="Arial" w:hAnsi="Arial" w:cs="Arial"/>
                  <w:color w:val="000000"/>
                  <w:sz w:val="18"/>
                  <w:szCs w:val="18"/>
                  <w:lang w:val="fr-FR" w:eastAsia="fr-FR"/>
                </w:rPr>
                <w:t>-0.63%</w:t>
              </w:r>
            </w:ins>
          </w:p>
        </w:tc>
        <w:tc>
          <w:tcPr>
            <w:tcW w:w="1013" w:type="dxa"/>
            <w:tcBorders>
              <w:top w:val="nil"/>
              <w:left w:val="nil"/>
              <w:bottom w:val="nil"/>
              <w:right w:val="single" w:sz="4" w:space="0" w:color="auto"/>
            </w:tcBorders>
            <w:shd w:val="clear" w:color="auto" w:fill="auto"/>
            <w:noWrap/>
            <w:vAlign w:val="center"/>
            <w:hideMark/>
          </w:tcPr>
          <w:p w14:paraId="69903EE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7" w:author="Franck Galpin [2]" w:date="2024-04-18T09:20:00Z"/>
                <w:rFonts w:ascii="Arial" w:hAnsi="Arial" w:cs="Arial"/>
                <w:color w:val="000000"/>
                <w:sz w:val="18"/>
                <w:szCs w:val="18"/>
                <w:lang w:val="fr-FR" w:eastAsia="fr-FR"/>
              </w:rPr>
            </w:pPr>
            <w:ins w:id="5068" w:author="Franck Galpin [2]" w:date="2024-04-18T09:20:00Z">
              <w:r w:rsidRPr="00A53244">
                <w:rPr>
                  <w:rFonts w:ascii="Arial" w:hAnsi="Arial" w:cs="Arial"/>
                  <w:color w:val="000000"/>
                  <w:sz w:val="18"/>
                  <w:szCs w:val="18"/>
                  <w:lang w:val="fr-FR" w:eastAsia="fr-FR"/>
                </w:rPr>
                <w:t>-0.81%</w:t>
              </w:r>
            </w:ins>
          </w:p>
        </w:tc>
        <w:tc>
          <w:tcPr>
            <w:tcW w:w="842" w:type="dxa"/>
            <w:tcBorders>
              <w:top w:val="nil"/>
              <w:left w:val="nil"/>
              <w:bottom w:val="nil"/>
              <w:right w:val="nil"/>
            </w:tcBorders>
            <w:shd w:val="clear" w:color="auto" w:fill="auto"/>
            <w:noWrap/>
            <w:vAlign w:val="center"/>
            <w:hideMark/>
          </w:tcPr>
          <w:p w14:paraId="5DCB308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9" w:author="Franck Galpin [2]" w:date="2024-04-18T09:20:00Z"/>
                <w:rFonts w:ascii="Arial" w:hAnsi="Arial" w:cs="Arial"/>
                <w:color w:val="000000"/>
                <w:sz w:val="18"/>
                <w:szCs w:val="18"/>
                <w:lang w:val="fr-FR" w:eastAsia="fr-FR"/>
              </w:rPr>
            </w:pPr>
            <w:ins w:id="5070" w:author="Franck Galpin [2]" w:date="2024-04-18T09:20:00Z">
              <w:r w:rsidRPr="00A53244">
                <w:rPr>
                  <w:rFonts w:ascii="Arial" w:hAnsi="Arial" w:cs="Arial"/>
                  <w:color w:val="000000"/>
                  <w:sz w:val="18"/>
                  <w:szCs w:val="18"/>
                  <w:lang w:val="fr-FR" w:eastAsia="fr-FR"/>
                </w:rPr>
                <w:t>103.8%</w:t>
              </w:r>
            </w:ins>
          </w:p>
        </w:tc>
        <w:tc>
          <w:tcPr>
            <w:tcW w:w="842" w:type="dxa"/>
            <w:tcBorders>
              <w:top w:val="nil"/>
              <w:left w:val="nil"/>
              <w:bottom w:val="nil"/>
              <w:right w:val="nil"/>
            </w:tcBorders>
            <w:shd w:val="clear" w:color="auto" w:fill="auto"/>
            <w:noWrap/>
            <w:vAlign w:val="center"/>
            <w:hideMark/>
          </w:tcPr>
          <w:p w14:paraId="5710FBB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1" w:author="Franck Galpin [2]" w:date="2024-04-18T09:20:00Z"/>
                <w:rFonts w:ascii="Arial" w:hAnsi="Arial" w:cs="Arial"/>
                <w:color w:val="000000"/>
                <w:sz w:val="18"/>
                <w:szCs w:val="18"/>
                <w:lang w:val="fr-FR" w:eastAsia="fr-FR"/>
              </w:rPr>
            </w:pPr>
            <w:ins w:id="5072" w:author="Franck Galpin [2]" w:date="2024-04-18T09:20:00Z">
              <w:r w:rsidRPr="00A53244">
                <w:rPr>
                  <w:rFonts w:ascii="Arial" w:hAnsi="Arial" w:cs="Arial"/>
                  <w:color w:val="000000"/>
                  <w:sz w:val="18"/>
                  <w:szCs w:val="18"/>
                  <w:lang w:val="fr-FR" w:eastAsia="fr-FR"/>
                </w:rPr>
                <w:t>102.3%</w:t>
              </w:r>
            </w:ins>
          </w:p>
        </w:tc>
        <w:tc>
          <w:tcPr>
            <w:tcW w:w="1342" w:type="dxa"/>
            <w:tcBorders>
              <w:top w:val="nil"/>
              <w:left w:val="single" w:sz="4" w:space="0" w:color="auto"/>
              <w:bottom w:val="nil"/>
              <w:right w:val="nil"/>
            </w:tcBorders>
            <w:shd w:val="clear" w:color="auto" w:fill="auto"/>
            <w:noWrap/>
            <w:vAlign w:val="center"/>
            <w:hideMark/>
          </w:tcPr>
          <w:p w14:paraId="4194709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3" w:author="Franck Galpin [2]" w:date="2024-04-18T09:20:00Z"/>
                <w:rFonts w:ascii="Arial" w:hAnsi="Arial" w:cs="Arial"/>
                <w:color w:val="000000"/>
                <w:sz w:val="18"/>
                <w:szCs w:val="18"/>
                <w:lang w:val="fr-FR" w:eastAsia="fr-FR"/>
              </w:rPr>
            </w:pPr>
            <w:ins w:id="5074" w:author="Franck Galpin [2]" w:date="2024-04-18T09:20:00Z">
              <w:r w:rsidRPr="00A53244">
                <w:rPr>
                  <w:rFonts w:ascii="Arial" w:hAnsi="Arial" w:cs="Arial"/>
                  <w:color w:val="000000"/>
                  <w:sz w:val="18"/>
                  <w:szCs w:val="18"/>
                  <w:lang w:val="fr-FR" w:eastAsia="fr-FR"/>
                </w:rPr>
                <w:t>99.5%</w:t>
              </w:r>
            </w:ins>
          </w:p>
        </w:tc>
        <w:tc>
          <w:tcPr>
            <w:tcW w:w="1355" w:type="dxa"/>
            <w:tcBorders>
              <w:top w:val="nil"/>
              <w:left w:val="nil"/>
              <w:bottom w:val="nil"/>
              <w:right w:val="single" w:sz="8" w:space="0" w:color="auto"/>
            </w:tcBorders>
            <w:shd w:val="clear" w:color="auto" w:fill="auto"/>
            <w:noWrap/>
            <w:vAlign w:val="center"/>
            <w:hideMark/>
          </w:tcPr>
          <w:p w14:paraId="76AF5E8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5" w:author="Franck Galpin [2]" w:date="2024-04-18T09:20:00Z"/>
                <w:rFonts w:ascii="Arial" w:hAnsi="Arial" w:cs="Arial"/>
                <w:color w:val="000000"/>
                <w:sz w:val="18"/>
                <w:szCs w:val="18"/>
                <w:lang w:val="fr-FR" w:eastAsia="fr-FR"/>
              </w:rPr>
            </w:pPr>
            <w:ins w:id="5076" w:author="Franck Galpin [2]" w:date="2024-04-18T09:20:00Z">
              <w:r w:rsidRPr="00A53244">
                <w:rPr>
                  <w:rFonts w:ascii="Arial" w:hAnsi="Arial" w:cs="Arial"/>
                  <w:color w:val="000000"/>
                  <w:sz w:val="18"/>
                  <w:szCs w:val="18"/>
                  <w:lang w:val="fr-FR" w:eastAsia="fr-FR"/>
                </w:rPr>
                <w:t>100.5%</w:t>
              </w:r>
            </w:ins>
          </w:p>
        </w:tc>
      </w:tr>
      <w:tr w:rsidR="00A53244" w:rsidRPr="00A53244" w14:paraId="2DE63BE8" w14:textId="77777777" w:rsidTr="00A53244">
        <w:trPr>
          <w:trHeight w:val="255"/>
          <w:ins w:id="5077"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16F454A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8" w:author="Franck Galpin [2]" w:date="2024-04-18T09:20:00Z"/>
                <w:rFonts w:ascii="Arial" w:hAnsi="Arial" w:cs="Arial"/>
                <w:color w:val="000000"/>
                <w:sz w:val="18"/>
                <w:szCs w:val="18"/>
                <w:lang w:val="fr-FR" w:eastAsia="fr-FR"/>
              </w:rPr>
            </w:pPr>
            <w:ins w:id="5079" w:author="Franck Galpin [2]" w:date="2024-04-18T09:20:00Z">
              <w:r w:rsidRPr="00A53244">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3660486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0" w:author="Franck Galpin [2]" w:date="2024-04-18T09:20:00Z"/>
                <w:rFonts w:ascii="Arial" w:hAnsi="Arial" w:cs="Arial"/>
                <w:color w:val="000000"/>
                <w:sz w:val="18"/>
                <w:szCs w:val="18"/>
                <w:lang w:val="fr-FR" w:eastAsia="fr-FR"/>
              </w:rPr>
            </w:pPr>
            <w:ins w:id="5081" w:author="Franck Galpin [2]" w:date="2024-04-18T09:20:00Z">
              <w:r w:rsidRPr="00A53244">
                <w:rPr>
                  <w:rFonts w:ascii="Arial" w:hAnsi="Arial" w:cs="Arial"/>
                  <w:color w:val="000000"/>
                  <w:sz w:val="18"/>
                  <w:szCs w:val="18"/>
                  <w:lang w:val="fr-FR" w:eastAsia="fr-FR"/>
                </w:rPr>
                <w:t>-0.10%</w:t>
              </w:r>
            </w:ins>
          </w:p>
        </w:tc>
        <w:tc>
          <w:tcPr>
            <w:tcW w:w="1013" w:type="dxa"/>
            <w:tcBorders>
              <w:top w:val="nil"/>
              <w:left w:val="nil"/>
              <w:bottom w:val="nil"/>
              <w:right w:val="nil"/>
            </w:tcBorders>
            <w:shd w:val="clear" w:color="auto" w:fill="auto"/>
            <w:noWrap/>
            <w:vAlign w:val="center"/>
            <w:hideMark/>
          </w:tcPr>
          <w:p w14:paraId="26C6B16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2" w:author="Franck Galpin [2]" w:date="2024-04-18T09:20:00Z"/>
                <w:rFonts w:ascii="Arial" w:hAnsi="Arial" w:cs="Arial"/>
                <w:color w:val="000000"/>
                <w:sz w:val="18"/>
                <w:szCs w:val="18"/>
                <w:lang w:val="fr-FR" w:eastAsia="fr-FR"/>
              </w:rPr>
            </w:pPr>
            <w:ins w:id="5083" w:author="Franck Galpin [2]" w:date="2024-04-18T09:20:00Z">
              <w:r w:rsidRPr="00A53244">
                <w:rPr>
                  <w:rFonts w:ascii="Arial" w:hAnsi="Arial" w:cs="Arial"/>
                  <w:color w:val="000000"/>
                  <w:sz w:val="18"/>
                  <w:szCs w:val="18"/>
                  <w:lang w:val="fr-FR" w:eastAsia="fr-FR"/>
                </w:rPr>
                <w:t>-0.30%</w:t>
              </w:r>
            </w:ins>
          </w:p>
        </w:tc>
        <w:tc>
          <w:tcPr>
            <w:tcW w:w="1013" w:type="dxa"/>
            <w:tcBorders>
              <w:top w:val="nil"/>
              <w:left w:val="nil"/>
              <w:bottom w:val="nil"/>
              <w:right w:val="single" w:sz="4" w:space="0" w:color="auto"/>
            </w:tcBorders>
            <w:shd w:val="clear" w:color="auto" w:fill="auto"/>
            <w:noWrap/>
            <w:vAlign w:val="center"/>
            <w:hideMark/>
          </w:tcPr>
          <w:p w14:paraId="2F9053F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4" w:author="Franck Galpin [2]" w:date="2024-04-18T09:20:00Z"/>
                <w:rFonts w:ascii="Arial" w:hAnsi="Arial" w:cs="Arial"/>
                <w:color w:val="000000"/>
                <w:sz w:val="18"/>
                <w:szCs w:val="18"/>
                <w:lang w:val="fr-FR" w:eastAsia="fr-FR"/>
              </w:rPr>
            </w:pPr>
            <w:ins w:id="5085" w:author="Franck Galpin [2]" w:date="2024-04-18T09:20:00Z">
              <w:r w:rsidRPr="00A53244">
                <w:rPr>
                  <w:rFonts w:ascii="Arial" w:hAnsi="Arial" w:cs="Arial"/>
                  <w:color w:val="000000"/>
                  <w:sz w:val="18"/>
                  <w:szCs w:val="18"/>
                  <w:lang w:val="fr-FR" w:eastAsia="fr-FR"/>
                </w:rPr>
                <w:t>-0.58%</w:t>
              </w:r>
            </w:ins>
          </w:p>
        </w:tc>
        <w:tc>
          <w:tcPr>
            <w:tcW w:w="842" w:type="dxa"/>
            <w:tcBorders>
              <w:top w:val="nil"/>
              <w:left w:val="nil"/>
              <w:bottom w:val="nil"/>
              <w:right w:val="nil"/>
            </w:tcBorders>
            <w:shd w:val="clear" w:color="auto" w:fill="auto"/>
            <w:noWrap/>
            <w:vAlign w:val="center"/>
            <w:hideMark/>
          </w:tcPr>
          <w:p w14:paraId="4EF1461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6" w:author="Franck Galpin [2]" w:date="2024-04-18T09:20:00Z"/>
                <w:rFonts w:ascii="Arial" w:hAnsi="Arial" w:cs="Arial"/>
                <w:color w:val="000000"/>
                <w:sz w:val="18"/>
                <w:szCs w:val="18"/>
                <w:lang w:val="fr-FR" w:eastAsia="fr-FR"/>
              </w:rPr>
            </w:pPr>
            <w:ins w:id="5087" w:author="Franck Galpin [2]" w:date="2024-04-18T09:20:00Z">
              <w:r w:rsidRPr="00A53244">
                <w:rPr>
                  <w:rFonts w:ascii="Arial" w:hAnsi="Arial" w:cs="Arial"/>
                  <w:color w:val="000000"/>
                  <w:sz w:val="18"/>
                  <w:szCs w:val="18"/>
                  <w:lang w:val="fr-FR" w:eastAsia="fr-FR"/>
                </w:rPr>
                <w:t>98.7%</w:t>
              </w:r>
            </w:ins>
          </w:p>
        </w:tc>
        <w:tc>
          <w:tcPr>
            <w:tcW w:w="842" w:type="dxa"/>
            <w:tcBorders>
              <w:top w:val="nil"/>
              <w:left w:val="nil"/>
              <w:bottom w:val="nil"/>
              <w:right w:val="nil"/>
            </w:tcBorders>
            <w:shd w:val="clear" w:color="auto" w:fill="auto"/>
            <w:noWrap/>
            <w:vAlign w:val="center"/>
            <w:hideMark/>
          </w:tcPr>
          <w:p w14:paraId="191B2F7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8" w:author="Franck Galpin [2]" w:date="2024-04-18T09:20:00Z"/>
                <w:rFonts w:ascii="Arial" w:hAnsi="Arial" w:cs="Arial"/>
                <w:color w:val="000000"/>
                <w:sz w:val="18"/>
                <w:szCs w:val="18"/>
                <w:lang w:val="fr-FR" w:eastAsia="fr-FR"/>
              </w:rPr>
            </w:pPr>
            <w:ins w:id="5089" w:author="Franck Galpin [2]" w:date="2024-04-18T09:20:00Z">
              <w:r w:rsidRPr="00A53244">
                <w:rPr>
                  <w:rFonts w:ascii="Arial" w:hAnsi="Arial" w:cs="Arial"/>
                  <w:color w:val="000000"/>
                  <w:sz w:val="18"/>
                  <w:szCs w:val="18"/>
                  <w:lang w:val="fr-FR" w:eastAsia="fr-FR"/>
                </w:rPr>
                <w:t>99.5%</w:t>
              </w:r>
            </w:ins>
          </w:p>
        </w:tc>
        <w:tc>
          <w:tcPr>
            <w:tcW w:w="1342" w:type="dxa"/>
            <w:tcBorders>
              <w:top w:val="nil"/>
              <w:left w:val="single" w:sz="4" w:space="0" w:color="auto"/>
              <w:bottom w:val="nil"/>
              <w:right w:val="nil"/>
            </w:tcBorders>
            <w:shd w:val="clear" w:color="auto" w:fill="auto"/>
            <w:noWrap/>
            <w:vAlign w:val="center"/>
            <w:hideMark/>
          </w:tcPr>
          <w:p w14:paraId="42F8777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0" w:author="Franck Galpin [2]" w:date="2024-04-18T09:20:00Z"/>
                <w:rFonts w:ascii="Arial" w:hAnsi="Arial" w:cs="Arial"/>
                <w:color w:val="000000"/>
                <w:sz w:val="18"/>
                <w:szCs w:val="18"/>
                <w:lang w:val="fr-FR" w:eastAsia="fr-FR"/>
              </w:rPr>
            </w:pPr>
            <w:ins w:id="5091" w:author="Franck Galpin [2]" w:date="2024-04-18T09:20:00Z">
              <w:r w:rsidRPr="00A53244">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
          <w:p w14:paraId="510AFF0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2" w:author="Franck Galpin [2]" w:date="2024-04-18T09:20:00Z"/>
                <w:rFonts w:ascii="Arial" w:hAnsi="Arial" w:cs="Arial"/>
                <w:color w:val="000000"/>
                <w:sz w:val="18"/>
                <w:szCs w:val="18"/>
                <w:lang w:val="fr-FR" w:eastAsia="fr-FR"/>
              </w:rPr>
            </w:pPr>
            <w:ins w:id="5093" w:author="Franck Galpin [2]" w:date="2024-04-18T09:20:00Z">
              <w:r w:rsidRPr="00A53244">
                <w:rPr>
                  <w:rFonts w:ascii="Arial" w:hAnsi="Arial" w:cs="Arial"/>
                  <w:color w:val="000000"/>
                  <w:sz w:val="18"/>
                  <w:szCs w:val="18"/>
                  <w:lang w:val="fr-FR" w:eastAsia="fr-FR"/>
                </w:rPr>
                <w:t>100.7%</w:t>
              </w:r>
            </w:ins>
          </w:p>
        </w:tc>
      </w:tr>
      <w:tr w:rsidR="00A53244" w:rsidRPr="00A53244" w14:paraId="61447641" w14:textId="77777777" w:rsidTr="00A53244">
        <w:trPr>
          <w:trHeight w:val="255"/>
          <w:ins w:id="5094"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74950BF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5" w:author="Franck Galpin [2]" w:date="2024-04-18T09:20:00Z"/>
                <w:rFonts w:ascii="Arial" w:hAnsi="Arial" w:cs="Arial"/>
                <w:color w:val="000000"/>
                <w:sz w:val="18"/>
                <w:szCs w:val="18"/>
                <w:lang w:val="fr-FR" w:eastAsia="fr-FR"/>
              </w:rPr>
            </w:pPr>
            <w:ins w:id="5096" w:author="Franck Galpin [2]" w:date="2024-04-18T09:20:00Z">
              <w:r w:rsidRPr="00A53244">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14FA11E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7" w:author="Franck Galpin [2]" w:date="2024-04-18T09:20:00Z"/>
                <w:rFonts w:ascii="Arial" w:hAnsi="Arial" w:cs="Arial"/>
                <w:color w:val="000000"/>
                <w:sz w:val="18"/>
                <w:szCs w:val="18"/>
                <w:lang w:val="fr-FR" w:eastAsia="fr-FR"/>
              </w:rPr>
            </w:pPr>
            <w:ins w:id="5098" w:author="Franck Galpin [2]" w:date="2024-04-18T09:20:00Z">
              <w:r w:rsidRPr="00A53244">
                <w:rPr>
                  <w:rFonts w:ascii="Arial" w:hAnsi="Arial" w:cs="Arial"/>
                  <w:color w:val="000000"/>
                  <w:sz w:val="18"/>
                  <w:szCs w:val="18"/>
                  <w:lang w:val="fr-FR" w:eastAsia="fr-FR"/>
                </w:rPr>
                <w:t>-0.13%</w:t>
              </w:r>
            </w:ins>
          </w:p>
        </w:tc>
        <w:tc>
          <w:tcPr>
            <w:tcW w:w="1013" w:type="dxa"/>
            <w:tcBorders>
              <w:top w:val="nil"/>
              <w:left w:val="nil"/>
              <w:bottom w:val="nil"/>
              <w:right w:val="nil"/>
            </w:tcBorders>
            <w:shd w:val="clear" w:color="auto" w:fill="auto"/>
            <w:noWrap/>
            <w:vAlign w:val="center"/>
            <w:hideMark/>
          </w:tcPr>
          <w:p w14:paraId="588C88E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9" w:author="Franck Galpin [2]" w:date="2024-04-18T09:20:00Z"/>
                <w:rFonts w:ascii="Arial" w:hAnsi="Arial" w:cs="Arial"/>
                <w:color w:val="000000"/>
                <w:sz w:val="18"/>
                <w:szCs w:val="18"/>
                <w:lang w:val="fr-FR" w:eastAsia="fr-FR"/>
              </w:rPr>
            </w:pPr>
            <w:ins w:id="5100" w:author="Franck Galpin [2]" w:date="2024-04-18T09:20:00Z">
              <w:r w:rsidRPr="00A53244">
                <w:rPr>
                  <w:rFonts w:ascii="Arial" w:hAnsi="Arial" w:cs="Arial"/>
                  <w:color w:val="000000"/>
                  <w:sz w:val="18"/>
                  <w:szCs w:val="18"/>
                  <w:lang w:val="fr-FR" w:eastAsia="fr-FR"/>
                </w:rPr>
                <w:t>0.50%</w:t>
              </w:r>
            </w:ins>
          </w:p>
        </w:tc>
        <w:tc>
          <w:tcPr>
            <w:tcW w:w="1013" w:type="dxa"/>
            <w:tcBorders>
              <w:top w:val="nil"/>
              <w:left w:val="nil"/>
              <w:bottom w:val="nil"/>
              <w:right w:val="single" w:sz="4" w:space="0" w:color="auto"/>
            </w:tcBorders>
            <w:shd w:val="clear" w:color="auto" w:fill="auto"/>
            <w:noWrap/>
            <w:vAlign w:val="center"/>
            <w:hideMark/>
          </w:tcPr>
          <w:p w14:paraId="226DE20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1" w:author="Franck Galpin [2]" w:date="2024-04-18T09:20:00Z"/>
                <w:rFonts w:ascii="Arial" w:hAnsi="Arial" w:cs="Arial"/>
                <w:color w:val="000000"/>
                <w:sz w:val="18"/>
                <w:szCs w:val="18"/>
                <w:lang w:val="fr-FR" w:eastAsia="fr-FR"/>
              </w:rPr>
            </w:pPr>
            <w:ins w:id="5102" w:author="Franck Galpin [2]" w:date="2024-04-18T09:20:00Z">
              <w:r w:rsidRPr="00A53244">
                <w:rPr>
                  <w:rFonts w:ascii="Arial" w:hAnsi="Arial" w:cs="Arial"/>
                  <w:color w:val="000000"/>
                  <w:sz w:val="18"/>
                  <w:szCs w:val="18"/>
                  <w:lang w:val="fr-FR" w:eastAsia="fr-FR"/>
                </w:rPr>
                <w:t>-0.83%</w:t>
              </w:r>
            </w:ins>
          </w:p>
        </w:tc>
        <w:tc>
          <w:tcPr>
            <w:tcW w:w="842" w:type="dxa"/>
            <w:tcBorders>
              <w:top w:val="nil"/>
              <w:left w:val="nil"/>
              <w:bottom w:val="nil"/>
              <w:right w:val="nil"/>
            </w:tcBorders>
            <w:shd w:val="clear" w:color="auto" w:fill="auto"/>
            <w:noWrap/>
            <w:vAlign w:val="center"/>
            <w:hideMark/>
          </w:tcPr>
          <w:p w14:paraId="6C85495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3" w:author="Franck Galpin [2]" w:date="2024-04-18T09:20:00Z"/>
                <w:rFonts w:ascii="Arial" w:hAnsi="Arial" w:cs="Arial"/>
                <w:color w:val="000000"/>
                <w:sz w:val="18"/>
                <w:szCs w:val="18"/>
                <w:lang w:val="fr-FR" w:eastAsia="fr-FR"/>
              </w:rPr>
            </w:pPr>
            <w:ins w:id="5104" w:author="Franck Galpin [2]" w:date="2024-04-18T09:20:00Z">
              <w:r w:rsidRPr="00A53244">
                <w:rPr>
                  <w:rFonts w:ascii="Arial" w:hAnsi="Arial" w:cs="Arial"/>
                  <w:color w:val="000000"/>
                  <w:sz w:val="18"/>
                  <w:szCs w:val="18"/>
                  <w:lang w:val="fr-FR" w:eastAsia="fr-FR"/>
                </w:rPr>
                <w:t>98.5%</w:t>
              </w:r>
            </w:ins>
          </w:p>
        </w:tc>
        <w:tc>
          <w:tcPr>
            <w:tcW w:w="842" w:type="dxa"/>
            <w:tcBorders>
              <w:top w:val="nil"/>
              <w:left w:val="nil"/>
              <w:bottom w:val="nil"/>
              <w:right w:val="nil"/>
            </w:tcBorders>
            <w:shd w:val="clear" w:color="auto" w:fill="auto"/>
            <w:noWrap/>
            <w:vAlign w:val="center"/>
            <w:hideMark/>
          </w:tcPr>
          <w:p w14:paraId="505C434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5" w:author="Franck Galpin [2]" w:date="2024-04-18T09:20:00Z"/>
                <w:rFonts w:ascii="Arial" w:hAnsi="Arial" w:cs="Arial"/>
                <w:color w:val="000000"/>
                <w:sz w:val="18"/>
                <w:szCs w:val="18"/>
                <w:lang w:val="fr-FR" w:eastAsia="fr-FR"/>
              </w:rPr>
            </w:pPr>
            <w:ins w:id="5106" w:author="Franck Galpin [2]" w:date="2024-04-18T09:20:00Z">
              <w:r w:rsidRPr="00A53244">
                <w:rPr>
                  <w:rFonts w:ascii="Arial" w:hAnsi="Arial" w:cs="Arial"/>
                  <w:color w:val="000000"/>
                  <w:sz w:val="18"/>
                  <w:szCs w:val="18"/>
                  <w:lang w:val="fr-FR" w:eastAsia="fr-FR"/>
                </w:rPr>
                <w:t>99.6%</w:t>
              </w:r>
            </w:ins>
          </w:p>
        </w:tc>
        <w:tc>
          <w:tcPr>
            <w:tcW w:w="1342" w:type="dxa"/>
            <w:tcBorders>
              <w:top w:val="nil"/>
              <w:left w:val="single" w:sz="4" w:space="0" w:color="auto"/>
              <w:bottom w:val="nil"/>
              <w:right w:val="nil"/>
            </w:tcBorders>
            <w:shd w:val="clear" w:color="auto" w:fill="auto"/>
            <w:noWrap/>
            <w:vAlign w:val="center"/>
            <w:hideMark/>
          </w:tcPr>
          <w:p w14:paraId="7E8F155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7" w:author="Franck Galpin [2]" w:date="2024-04-18T09:20:00Z"/>
                <w:rFonts w:ascii="Arial" w:hAnsi="Arial" w:cs="Arial"/>
                <w:color w:val="000000"/>
                <w:sz w:val="18"/>
                <w:szCs w:val="18"/>
                <w:lang w:val="fr-FR" w:eastAsia="fr-FR"/>
              </w:rPr>
            </w:pPr>
            <w:ins w:id="5108" w:author="Franck Galpin [2]" w:date="2024-04-18T09:20:00Z">
              <w:r w:rsidRPr="00A53244">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
          <w:p w14:paraId="5231F30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9" w:author="Franck Galpin [2]" w:date="2024-04-18T09:20:00Z"/>
                <w:rFonts w:ascii="Arial" w:hAnsi="Arial" w:cs="Arial"/>
                <w:color w:val="000000"/>
                <w:sz w:val="18"/>
                <w:szCs w:val="18"/>
                <w:lang w:val="fr-FR" w:eastAsia="fr-FR"/>
              </w:rPr>
            </w:pPr>
            <w:ins w:id="5110" w:author="Franck Galpin [2]" w:date="2024-04-18T09:20:00Z">
              <w:r w:rsidRPr="00A53244">
                <w:rPr>
                  <w:rFonts w:ascii="Arial" w:hAnsi="Arial" w:cs="Arial"/>
                  <w:color w:val="000000"/>
                  <w:sz w:val="18"/>
                  <w:szCs w:val="18"/>
                  <w:lang w:val="fr-FR" w:eastAsia="fr-FR"/>
                </w:rPr>
                <w:t>99.8%</w:t>
              </w:r>
            </w:ins>
          </w:p>
        </w:tc>
      </w:tr>
      <w:tr w:rsidR="00A53244" w:rsidRPr="00A53244" w14:paraId="3829AAA1" w14:textId="77777777" w:rsidTr="00A53244">
        <w:trPr>
          <w:trHeight w:val="255"/>
          <w:ins w:id="5111"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79965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2" w:author="Franck Galpin [2]" w:date="2024-04-18T09:20:00Z"/>
                <w:rFonts w:ascii="Arial" w:hAnsi="Arial" w:cs="Arial"/>
                <w:b/>
                <w:bCs/>
                <w:color w:val="000000"/>
                <w:sz w:val="18"/>
                <w:szCs w:val="18"/>
                <w:lang w:val="fr-FR" w:eastAsia="fr-FR"/>
              </w:rPr>
            </w:pPr>
            <w:ins w:id="5113" w:author="Franck Galpin [2]" w:date="2024-04-18T09:20:00Z">
              <w:r w:rsidRPr="00A53244">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
          <w:p w14:paraId="45899C0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4" w:author="Franck Galpin [2]" w:date="2024-04-18T09:20:00Z"/>
                <w:rFonts w:ascii="Arial" w:hAnsi="Arial" w:cs="Arial"/>
                <w:color w:val="000000"/>
                <w:sz w:val="18"/>
                <w:szCs w:val="18"/>
                <w:lang w:val="fr-FR" w:eastAsia="fr-FR"/>
              </w:rPr>
            </w:pPr>
            <w:ins w:id="5115" w:author="Franck Galpin [2]" w:date="2024-04-18T09:20:00Z">
              <w:r w:rsidRPr="00A53244">
                <w:rPr>
                  <w:rFonts w:ascii="Arial" w:hAnsi="Arial" w:cs="Arial"/>
                  <w:color w:val="000000"/>
                  <w:sz w:val="18"/>
                  <w:szCs w:val="18"/>
                  <w:lang w:val="fr-FR" w:eastAsia="fr-FR"/>
                </w:rPr>
                <w:t>-0.15%</w:t>
              </w:r>
            </w:ins>
          </w:p>
        </w:tc>
        <w:tc>
          <w:tcPr>
            <w:tcW w:w="1013" w:type="dxa"/>
            <w:tcBorders>
              <w:top w:val="single" w:sz="8" w:space="0" w:color="auto"/>
              <w:left w:val="nil"/>
              <w:bottom w:val="nil"/>
              <w:right w:val="nil"/>
            </w:tcBorders>
            <w:shd w:val="clear" w:color="auto" w:fill="auto"/>
            <w:noWrap/>
            <w:vAlign w:val="center"/>
            <w:hideMark/>
          </w:tcPr>
          <w:p w14:paraId="4B33FEF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6" w:author="Franck Galpin [2]" w:date="2024-04-18T09:20:00Z"/>
                <w:rFonts w:ascii="Arial" w:hAnsi="Arial" w:cs="Arial"/>
                <w:color w:val="000000"/>
                <w:sz w:val="18"/>
                <w:szCs w:val="18"/>
                <w:lang w:val="fr-FR" w:eastAsia="fr-FR"/>
              </w:rPr>
            </w:pPr>
            <w:ins w:id="5117" w:author="Franck Galpin [2]" w:date="2024-04-18T09:20:00Z">
              <w:r w:rsidRPr="00A53244">
                <w:rPr>
                  <w:rFonts w:ascii="Arial" w:hAnsi="Arial" w:cs="Arial"/>
                  <w:color w:val="000000"/>
                  <w:sz w:val="18"/>
                  <w:szCs w:val="18"/>
                  <w:lang w:val="fr-FR" w:eastAsia="fr-FR"/>
                </w:rPr>
                <w:t>-0.24%</w:t>
              </w:r>
            </w:ins>
          </w:p>
        </w:tc>
        <w:tc>
          <w:tcPr>
            <w:tcW w:w="1013" w:type="dxa"/>
            <w:tcBorders>
              <w:top w:val="single" w:sz="8" w:space="0" w:color="auto"/>
              <w:left w:val="nil"/>
              <w:bottom w:val="nil"/>
              <w:right w:val="single" w:sz="4" w:space="0" w:color="auto"/>
            </w:tcBorders>
            <w:shd w:val="clear" w:color="auto" w:fill="auto"/>
            <w:noWrap/>
            <w:vAlign w:val="center"/>
            <w:hideMark/>
          </w:tcPr>
          <w:p w14:paraId="24C8AFE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8" w:author="Franck Galpin [2]" w:date="2024-04-18T09:20:00Z"/>
                <w:rFonts w:ascii="Arial" w:hAnsi="Arial" w:cs="Arial"/>
                <w:color w:val="000000"/>
                <w:sz w:val="18"/>
                <w:szCs w:val="18"/>
                <w:lang w:val="fr-FR" w:eastAsia="fr-FR"/>
              </w:rPr>
            </w:pPr>
            <w:ins w:id="5119" w:author="Franck Galpin [2]" w:date="2024-04-18T09:20:00Z">
              <w:r w:rsidRPr="00A53244">
                <w:rPr>
                  <w:rFonts w:ascii="Arial" w:hAnsi="Arial" w:cs="Arial"/>
                  <w:color w:val="000000"/>
                  <w:sz w:val="18"/>
                  <w:szCs w:val="18"/>
                  <w:lang w:val="fr-FR" w:eastAsia="fr-FR"/>
                </w:rPr>
                <w:t>-0.74%</w:t>
              </w:r>
            </w:ins>
          </w:p>
        </w:tc>
        <w:tc>
          <w:tcPr>
            <w:tcW w:w="842" w:type="dxa"/>
            <w:tcBorders>
              <w:top w:val="single" w:sz="8" w:space="0" w:color="auto"/>
              <w:left w:val="nil"/>
              <w:bottom w:val="nil"/>
              <w:right w:val="nil"/>
            </w:tcBorders>
            <w:shd w:val="clear" w:color="auto" w:fill="auto"/>
            <w:noWrap/>
            <w:vAlign w:val="center"/>
            <w:hideMark/>
          </w:tcPr>
          <w:p w14:paraId="4210316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0" w:author="Franck Galpin [2]" w:date="2024-04-18T09:20:00Z"/>
                <w:rFonts w:ascii="Arial" w:hAnsi="Arial" w:cs="Arial"/>
                <w:color w:val="000000"/>
                <w:sz w:val="18"/>
                <w:szCs w:val="18"/>
                <w:lang w:val="fr-FR" w:eastAsia="fr-FR"/>
              </w:rPr>
            </w:pPr>
            <w:ins w:id="5121" w:author="Franck Galpin [2]" w:date="2024-04-18T09:20:00Z">
              <w:r w:rsidRPr="00A53244">
                <w:rPr>
                  <w:rFonts w:ascii="Arial" w:hAnsi="Arial" w:cs="Arial"/>
                  <w:color w:val="000000"/>
                  <w:sz w:val="18"/>
                  <w:szCs w:val="18"/>
                  <w:lang w:val="fr-FR" w:eastAsia="fr-FR"/>
                </w:rPr>
                <w:t>100.8%</w:t>
              </w:r>
            </w:ins>
          </w:p>
        </w:tc>
        <w:tc>
          <w:tcPr>
            <w:tcW w:w="842" w:type="dxa"/>
            <w:tcBorders>
              <w:top w:val="single" w:sz="8" w:space="0" w:color="auto"/>
              <w:left w:val="nil"/>
              <w:bottom w:val="nil"/>
              <w:right w:val="nil"/>
            </w:tcBorders>
            <w:shd w:val="clear" w:color="auto" w:fill="auto"/>
            <w:noWrap/>
            <w:vAlign w:val="center"/>
            <w:hideMark/>
          </w:tcPr>
          <w:p w14:paraId="02439D5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2" w:author="Franck Galpin [2]" w:date="2024-04-18T09:20:00Z"/>
                <w:rFonts w:ascii="Arial" w:hAnsi="Arial" w:cs="Arial"/>
                <w:color w:val="000000"/>
                <w:sz w:val="18"/>
                <w:szCs w:val="18"/>
                <w:lang w:val="fr-FR" w:eastAsia="fr-FR"/>
              </w:rPr>
            </w:pPr>
            <w:ins w:id="5123" w:author="Franck Galpin [2]" w:date="2024-04-18T09:20:00Z">
              <w:r w:rsidRPr="00A53244">
                <w:rPr>
                  <w:rFonts w:ascii="Arial" w:hAnsi="Arial" w:cs="Arial"/>
                  <w:color w:val="000000"/>
                  <w:sz w:val="18"/>
                  <w:szCs w:val="18"/>
                  <w:lang w:val="fr-FR" w:eastAsia="fr-FR"/>
                </w:rPr>
                <w:t>100.7%</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6F7446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4" w:author="Franck Galpin [2]" w:date="2024-04-18T09:20:00Z"/>
                <w:rFonts w:ascii="Arial" w:hAnsi="Arial" w:cs="Arial"/>
                <w:color w:val="000000"/>
                <w:sz w:val="18"/>
                <w:szCs w:val="18"/>
                <w:lang w:val="fr-FR" w:eastAsia="fr-FR"/>
              </w:rPr>
            </w:pPr>
            <w:ins w:id="5125" w:author="Franck Galpin [2]" w:date="2024-04-18T09:20:00Z">
              <w:r w:rsidRPr="00A53244">
                <w:rPr>
                  <w:rFonts w:ascii="Arial" w:hAnsi="Arial" w:cs="Arial"/>
                  <w:color w:val="000000"/>
                  <w:sz w:val="18"/>
                  <w:szCs w:val="18"/>
                  <w:lang w:val="fr-FR" w:eastAsia="fr-FR"/>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707252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6" w:author="Franck Galpin [2]" w:date="2024-04-18T09:20:00Z"/>
                <w:rFonts w:ascii="Arial" w:hAnsi="Arial" w:cs="Arial"/>
                <w:color w:val="000000"/>
                <w:sz w:val="18"/>
                <w:szCs w:val="18"/>
                <w:lang w:val="fr-FR" w:eastAsia="fr-FR"/>
              </w:rPr>
            </w:pPr>
            <w:ins w:id="5127" w:author="Franck Galpin [2]" w:date="2024-04-18T09:20:00Z">
              <w:r w:rsidRPr="00A53244">
                <w:rPr>
                  <w:rFonts w:ascii="Arial" w:hAnsi="Arial" w:cs="Arial"/>
                  <w:color w:val="000000"/>
                  <w:sz w:val="18"/>
                  <w:szCs w:val="18"/>
                  <w:lang w:val="fr-FR" w:eastAsia="fr-FR"/>
                </w:rPr>
                <w:t>100.4%</w:t>
              </w:r>
            </w:ins>
          </w:p>
        </w:tc>
      </w:tr>
      <w:tr w:rsidR="00A53244" w:rsidRPr="00A53244" w14:paraId="439F5125" w14:textId="77777777" w:rsidTr="00A53244">
        <w:trPr>
          <w:trHeight w:val="255"/>
          <w:ins w:id="5128"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83AB5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9" w:author="Franck Galpin [2]" w:date="2024-04-18T09:20:00Z"/>
                <w:rFonts w:ascii="Arial" w:hAnsi="Arial" w:cs="Arial"/>
                <w:color w:val="000000"/>
                <w:sz w:val="18"/>
                <w:szCs w:val="18"/>
                <w:lang w:val="fr-FR" w:eastAsia="fr-FR"/>
              </w:rPr>
            </w:pPr>
            <w:ins w:id="5130" w:author="Franck Galpin [2]" w:date="2024-04-18T09:20:00Z">
              <w:r w:rsidRPr="00A53244">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2350318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1" w:author="Franck Galpin [2]" w:date="2024-04-18T09:20:00Z"/>
                <w:rFonts w:ascii="Arial" w:hAnsi="Arial" w:cs="Arial"/>
                <w:color w:val="000000"/>
                <w:sz w:val="18"/>
                <w:szCs w:val="18"/>
                <w:lang w:val="fr-FR" w:eastAsia="fr-FR"/>
              </w:rPr>
            </w:pPr>
            <w:ins w:id="5132" w:author="Franck Galpin [2]" w:date="2024-04-18T09:20:00Z">
              <w:r w:rsidRPr="00A53244">
                <w:rPr>
                  <w:rFonts w:ascii="Arial" w:hAnsi="Arial" w:cs="Arial"/>
                  <w:color w:val="000000"/>
                  <w:sz w:val="18"/>
                  <w:szCs w:val="18"/>
                  <w:lang w:val="fr-FR" w:eastAsia="fr-FR"/>
                </w:rPr>
                <w:t>-0.30%</w:t>
              </w:r>
            </w:ins>
          </w:p>
        </w:tc>
        <w:tc>
          <w:tcPr>
            <w:tcW w:w="1013" w:type="dxa"/>
            <w:tcBorders>
              <w:top w:val="single" w:sz="8" w:space="0" w:color="auto"/>
              <w:left w:val="nil"/>
              <w:bottom w:val="nil"/>
              <w:right w:val="nil"/>
            </w:tcBorders>
            <w:shd w:val="clear" w:color="auto" w:fill="auto"/>
            <w:noWrap/>
            <w:vAlign w:val="center"/>
            <w:hideMark/>
          </w:tcPr>
          <w:p w14:paraId="568989A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3" w:author="Franck Galpin [2]" w:date="2024-04-18T09:20:00Z"/>
                <w:rFonts w:ascii="Arial" w:hAnsi="Arial" w:cs="Arial"/>
                <w:color w:val="000000"/>
                <w:sz w:val="18"/>
                <w:szCs w:val="18"/>
                <w:lang w:val="fr-FR" w:eastAsia="fr-FR"/>
              </w:rPr>
            </w:pPr>
            <w:ins w:id="5134" w:author="Franck Galpin [2]" w:date="2024-04-18T09:20:00Z">
              <w:r w:rsidRPr="00A53244">
                <w:rPr>
                  <w:rFonts w:ascii="Arial" w:hAnsi="Arial" w:cs="Arial"/>
                  <w:color w:val="000000"/>
                  <w:sz w:val="18"/>
                  <w:szCs w:val="18"/>
                  <w:lang w:val="fr-FR" w:eastAsia="fr-FR"/>
                </w:rPr>
                <w:t>0.11%</w:t>
              </w:r>
            </w:ins>
          </w:p>
        </w:tc>
        <w:tc>
          <w:tcPr>
            <w:tcW w:w="1013" w:type="dxa"/>
            <w:tcBorders>
              <w:top w:val="single" w:sz="8" w:space="0" w:color="auto"/>
              <w:left w:val="nil"/>
              <w:bottom w:val="nil"/>
              <w:right w:val="single" w:sz="4" w:space="0" w:color="auto"/>
            </w:tcBorders>
            <w:shd w:val="clear" w:color="auto" w:fill="auto"/>
            <w:noWrap/>
            <w:vAlign w:val="center"/>
            <w:hideMark/>
          </w:tcPr>
          <w:p w14:paraId="75726B3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5" w:author="Franck Galpin [2]" w:date="2024-04-18T09:20:00Z"/>
                <w:rFonts w:ascii="Arial" w:hAnsi="Arial" w:cs="Arial"/>
                <w:color w:val="000000"/>
                <w:sz w:val="18"/>
                <w:szCs w:val="18"/>
                <w:lang w:val="fr-FR" w:eastAsia="fr-FR"/>
              </w:rPr>
            </w:pPr>
            <w:ins w:id="5136" w:author="Franck Galpin [2]" w:date="2024-04-18T09:20:00Z">
              <w:r w:rsidRPr="00A53244">
                <w:rPr>
                  <w:rFonts w:ascii="Arial" w:hAnsi="Arial" w:cs="Arial"/>
                  <w:color w:val="000000"/>
                  <w:sz w:val="18"/>
                  <w:szCs w:val="18"/>
                  <w:lang w:val="fr-FR" w:eastAsia="fr-FR"/>
                </w:rPr>
                <w:t>-0.67%</w:t>
              </w:r>
            </w:ins>
          </w:p>
        </w:tc>
        <w:tc>
          <w:tcPr>
            <w:tcW w:w="842" w:type="dxa"/>
            <w:tcBorders>
              <w:top w:val="single" w:sz="8" w:space="0" w:color="auto"/>
              <w:left w:val="nil"/>
              <w:bottom w:val="nil"/>
              <w:right w:val="nil"/>
            </w:tcBorders>
            <w:shd w:val="clear" w:color="auto" w:fill="auto"/>
            <w:noWrap/>
            <w:vAlign w:val="center"/>
            <w:hideMark/>
          </w:tcPr>
          <w:p w14:paraId="4187E28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7" w:author="Franck Galpin [2]" w:date="2024-04-18T09:20:00Z"/>
                <w:rFonts w:ascii="Arial" w:hAnsi="Arial" w:cs="Arial"/>
                <w:color w:val="000000"/>
                <w:sz w:val="18"/>
                <w:szCs w:val="18"/>
                <w:lang w:val="fr-FR" w:eastAsia="fr-FR"/>
              </w:rPr>
            </w:pPr>
            <w:ins w:id="5138" w:author="Franck Galpin [2]" w:date="2024-04-18T09:20:00Z">
              <w:r w:rsidRPr="00A53244">
                <w:rPr>
                  <w:rFonts w:ascii="Arial" w:hAnsi="Arial" w:cs="Arial"/>
                  <w:color w:val="000000"/>
                  <w:sz w:val="18"/>
                  <w:szCs w:val="18"/>
                  <w:lang w:val="fr-FR" w:eastAsia="fr-FR"/>
                </w:rPr>
                <w:t>93.7%</w:t>
              </w:r>
            </w:ins>
          </w:p>
        </w:tc>
        <w:tc>
          <w:tcPr>
            <w:tcW w:w="842" w:type="dxa"/>
            <w:tcBorders>
              <w:top w:val="single" w:sz="8" w:space="0" w:color="auto"/>
              <w:left w:val="nil"/>
              <w:bottom w:val="nil"/>
              <w:right w:val="nil"/>
            </w:tcBorders>
            <w:shd w:val="clear" w:color="auto" w:fill="auto"/>
            <w:noWrap/>
            <w:vAlign w:val="center"/>
            <w:hideMark/>
          </w:tcPr>
          <w:p w14:paraId="1509AB0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9" w:author="Franck Galpin [2]" w:date="2024-04-18T09:20:00Z"/>
                <w:rFonts w:ascii="Arial" w:hAnsi="Arial" w:cs="Arial"/>
                <w:color w:val="000000"/>
                <w:sz w:val="18"/>
                <w:szCs w:val="18"/>
                <w:lang w:val="fr-FR" w:eastAsia="fr-FR"/>
              </w:rPr>
            </w:pPr>
            <w:ins w:id="5140" w:author="Franck Galpin [2]" w:date="2024-04-18T09:20:00Z">
              <w:r w:rsidRPr="00A53244">
                <w:rPr>
                  <w:rFonts w:ascii="Arial" w:hAnsi="Arial" w:cs="Arial"/>
                  <w:color w:val="000000"/>
                  <w:sz w:val="18"/>
                  <w:szCs w:val="18"/>
                  <w:lang w:val="fr-FR" w:eastAsia="fr-FR"/>
                </w:rPr>
                <w:t>97.3%</w:t>
              </w:r>
            </w:ins>
          </w:p>
        </w:tc>
        <w:tc>
          <w:tcPr>
            <w:tcW w:w="1342" w:type="dxa"/>
            <w:tcBorders>
              <w:top w:val="nil"/>
              <w:left w:val="single" w:sz="4" w:space="0" w:color="auto"/>
              <w:bottom w:val="nil"/>
              <w:right w:val="nil"/>
            </w:tcBorders>
            <w:shd w:val="clear" w:color="auto" w:fill="auto"/>
            <w:noWrap/>
            <w:vAlign w:val="center"/>
            <w:hideMark/>
          </w:tcPr>
          <w:p w14:paraId="2EF2496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1" w:author="Franck Galpin [2]" w:date="2024-04-18T09:20:00Z"/>
                <w:rFonts w:ascii="Arial" w:hAnsi="Arial" w:cs="Arial"/>
                <w:color w:val="000000"/>
                <w:sz w:val="18"/>
                <w:szCs w:val="18"/>
                <w:lang w:val="fr-FR" w:eastAsia="fr-FR"/>
              </w:rPr>
            </w:pPr>
            <w:ins w:id="5142" w:author="Franck Galpin [2]" w:date="2024-04-18T09:20:00Z">
              <w:r w:rsidRPr="00A53244">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
          <w:p w14:paraId="1FF636C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3" w:author="Franck Galpin [2]" w:date="2024-04-18T09:20:00Z"/>
                <w:rFonts w:ascii="Arial" w:hAnsi="Arial" w:cs="Arial"/>
                <w:color w:val="000000"/>
                <w:sz w:val="18"/>
                <w:szCs w:val="18"/>
                <w:lang w:val="fr-FR" w:eastAsia="fr-FR"/>
              </w:rPr>
            </w:pPr>
            <w:ins w:id="5144" w:author="Franck Galpin [2]" w:date="2024-04-18T09:20:00Z">
              <w:r w:rsidRPr="00A53244">
                <w:rPr>
                  <w:rFonts w:ascii="Arial" w:hAnsi="Arial" w:cs="Arial"/>
                  <w:color w:val="000000"/>
                  <w:sz w:val="18"/>
                  <w:szCs w:val="18"/>
                  <w:lang w:val="fr-FR" w:eastAsia="fr-FR"/>
                </w:rPr>
                <w:t>99.9%</w:t>
              </w:r>
            </w:ins>
          </w:p>
        </w:tc>
      </w:tr>
      <w:tr w:rsidR="00A53244" w:rsidRPr="00A53244" w14:paraId="20D53B25" w14:textId="77777777" w:rsidTr="00A53244">
        <w:trPr>
          <w:trHeight w:val="255"/>
          <w:ins w:id="5145"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51F8D9C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6" w:author="Franck Galpin [2]" w:date="2024-04-18T09:20:00Z"/>
                <w:rFonts w:ascii="Arial" w:hAnsi="Arial" w:cs="Arial"/>
                <w:color w:val="000000"/>
                <w:sz w:val="18"/>
                <w:szCs w:val="18"/>
                <w:lang w:val="fr-FR" w:eastAsia="fr-FR"/>
              </w:rPr>
            </w:pPr>
            <w:ins w:id="5147" w:author="Franck Galpin [2]" w:date="2024-04-18T09:20:00Z">
              <w:r w:rsidRPr="00A53244">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52C758E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8" w:author="Franck Galpin [2]" w:date="2024-04-18T09:20:00Z"/>
                <w:rFonts w:ascii="Arial" w:hAnsi="Arial" w:cs="Arial"/>
                <w:color w:val="000000"/>
                <w:sz w:val="18"/>
                <w:szCs w:val="18"/>
                <w:lang w:val="fr-FR" w:eastAsia="fr-FR"/>
              </w:rPr>
            </w:pPr>
            <w:ins w:id="5149" w:author="Franck Galpin [2]" w:date="2024-04-18T09:20:00Z">
              <w:r w:rsidRPr="00A53244">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
          <w:p w14:paraId="44AA2C7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0" w:author="Franck Galpin [2]" w:date="2024-04-18T09:20:00Z"/>
                <w:rFonts w:ascii="Arial" w:hAnsi="Arial" w:cs="Arial"/>
                <w:color w:val="000000"/>
                <w:sz w:val="18"/>
                <w:szCs w:val="18"/>
                <w:lang w:val="fr-FR" w:eastAsia="fr-FR"/>
              </w:rPr>
            </w:pPr>
            <w:ins w:id="5151" w:author="Franck Galpin [2]" w:date="2024-04-18T09:20:00Z">
              <w:r w:rsidRPr="00A53244">
                <w:rPr>
                  <w:rFonts w:ascii="Arial" w:hAnsi="Arial" w:cs="Arial"/>
                  <w:color w:val="000000"/>
                  <w:sz w:val="18"/>
                  <w:szCs w:val="18"/>
                  <w:lang w:val="fr-FR" w:eastAsia="fr-FR"/>
                </w:rPr>
                <w:t>-0.07%</w:t>
              </w:r>
            </w:ins>
          </w:p>
        </w:tc>
        <w:tc>
          <w:tcPr>
            <w:tcW w:w="1013" w:type="dxa"/>
            <w:tcBorders>
              <w:top w:val="nil"/>
              <w:left w:val="nil"/>
              <w:bottom w:val="nil"/>
              <w:right w:val="single" w:sz="4" w:space="0" w:color="auto"/>
            </w:tcBorders>
            <w:shd w:val="clear" w:color="auto" w:fill="auto"/>
            <w:noWrap/>
            <w:vAlign w:val="center"/>
            <w:hideMark/>
          </w:tcPr>
          <w:p w14:paraId="4F78EB4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2" w:author="Franck Galpin [2]" w:date="2024-04-18T09:20:00Z"/>
                <w:rFonts w:ascii="Arial" w:hAnsi="Arial" w:cs="Arial"/>
                <w:color w:val="000000"/>
                <w:sz w:val="18"/>
                <w:szCs w:val="18"/>
                <w:lang w:val="fr-FR" w:eastAsia="fr-FR"/>
              </w:rPr>
            </w:pPr>
            <w:ins w:id="5153" w:author="Franck Galpin [2]" w:date="2024-04-18T09:20:00Z">
              <w:r w:rsidRPr="00A53244">
                <w:rPr>
                  <w:rFonts w:ascii="Arial" w:hAnsi="Arial" w:cs="Arial"/>
                  <w:color w:val="000000"/>
                  <w:sz w:val="18"/>
                  <w:szCs w:val="18"/>
                  <w:lang w:val="fr-FR" w:eastAsia="fr-FR"/>
                </w:rPr>
                <w:t>-0.10%</w:t>
              </w:r>
            </w:ins>
          </w:p>
        </w:tc>
        <w:tc>
          <w:tcPr>
            <w:tcW w:w="842" w:type="dxa"/>
            <w:tcBorders>
              <w:top w:val="nil"/>
              <w:left w:val="nil"/>
              <w:bottom w:val="nil"/>
              <w:right w:val="nil"/>
            </w:tcBorders>
            <w:shd w:val="clear" w:color="auto" w:fill="auto"/>
            <w:noWrap/>
            <w:vAlign w:val="center"/>
            <w:hideMark/>
          </w:tcPr>
          <w:p w14:paraId="6CE7146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4" w:author="Franck Galpin [2]" w:date="2024-04-18T09:20:00Z"/>
                <w:rFonts w:ascii="Arial" w:hAnsi="Arial" w:cs="Arial"/>
                <w:color w:val="000000"/>
                <w:sz w:val="18"/>
                <w:szCs w:val="18"/>
                <w:lang w:val="fr-FR" w:eastAsia="fr-FR"/>
              </w:rPr>
            </w:pPr>
            <w:ins w:id="5155" w:author="Franck Galpin [2]" w:date="2024-04-18T09:20:00Z">
              <w:r w:rsidRPr="00A53244">
                <w:rPr>
                  <w:rFonts w:ascii="Arial" w:hAnsi="Arial" w:cs="Arial"/>
                  <w:color w:val="000000"/>
                  <w:sz w:val="18"/>
                  <w:szCs w:val="18"/>
                  <w:lang w:val="fr-FR" w:eastAsia="fr-FR"/>
                </w:rPr>
                <w:t>98.7%</w:t>
              </w:r>
            </w:ins>
          </w:p>
        </w:tc>
        <w:tc>
          <w:tcPr>
            <w:tcW w:w="842" w:type="dxa"/>
            <w:tcBorders>
              <w:top w:val="nil"/>
              <w:left w:val="nil"/>
              <w:bottom w:val="nil"/>
              <w:right w:val="nil"/>
            </w:tcBorders>
            <w:shd w:val="clear" w:color="auto" w:fill="auto"/>
            <w:noWrap/>
            <w:vAlign w:val="center"/>
            <w:hideMark/>
          </w:tcPr>
          <w:p w14:paraId="7805A44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6" w:author="Franck Galpin [2]" w:date="2024-04-18T09:20:00Z"/>
                <w:rFonts w:ascii="Arial" w:hAnsi="Arial" w:cs="Arial"/>
                <w:color w:val="000000"/>
                <w:sz w:val="18"/>
                <w:szCs w:val="18"/>
                <w:lang w:val="fr-FR" w:eastAsia="fr-FR"/>
              </w:rPr>
            </w:pPr>
            <w:ins w:id="5157" w:author="Franck Galpin [2]" w:date="2024-04-18T09:20:00Z">
              <w:r w:rsidRPr="00A53244">
                <w:rPr>
                  <w:rFonts w:ascii="Arial" w:hAnsi="Arial" w:cs="Arial"/>
                  <w:color w:val="000000"/>
                  <w:sz w:val="18"/>
                  <w:szCs w:val="18"/>
                  <w:lang w:val="fr-FR" w:eastAsia="fr-FR"/>
                </w:rPr>
                <w:t>98.5%</w:t>
              </w:r>
            </w:ins>
          </w:p>
        </w:tc>
        <w:tc>
          <w:tcPr>
            <w:tcW w:w="1342" w:type="dxa"/>
            <w:tcBorders>
              <w:top w:val="nil"/>
              <w:left w:val="single" w:sz="4" w:space="0" w:color="auto"/>
              <w:bottom w:val="nil"/>
              <w:right w:val="nil"/>
            </w:tcBorders>
            <w:shd w:val="clear" w:color="auto" w:fill="auto"/>
            <w:noWrap/>
            <w:vAlign w:val="center"/>
            <w:hideMark/>
          </w:tcPr>
          <w:p w14:paraId="0B7D20E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8" w:author="Franck Galpin [2]" w:date="2024-04-18T09:20:00Z"/>
                <w:rFonts w:ascii="Arial" w:hAnsi="Arial" w:cs="Arial"/>
                <w:color w:val="000000"/>
                <w:sz w:val="18"/>
                <w:szCs w:val="18"/>
                <w:lang w:val="fr-FR" w:eastAsia="fr-FR"/>
              </w:rPr>
            </w:pPr>
            <w:ins w:id="5159" w:author="Franck Galpin [2]" w:date="2024-04-18T09:20:00Z">
              <w:r w:rsidRPr="00A53244">
                <w:rPr>
                  <w:rFonts w:ascii="Arial" w:hAnsi="Arial" w:cs="Arial"/>
                  <w:color w:val="000000"/>
                  <w:sz w:val="18"/>
                  <w:szCs w:val="18"/>
                  <w:lang w:val="fr-FR" w:eastAsia="fr-FR"/>
                </w:rPr>
                <w:t>100.4%</w:t>
              </w:r>
            </w:ins>
          </w:p>
        </w:tc>
        <w:tc>
          <w:tcPr>
            <w:tcW w:w="1355" w:type="dxa"/>
            <w:tcBorders>
              <w:top w:val="nil"/>
              <w:left w:val="nil"/>
              <w:bottom w:val="nil"/>
              <w:right w:val="single" w:sz="8" w:space="0" w:color="auto"/>
            </w:tcBorders>
            <w:shd w:val="clear" w:color="auto" w:fill="auto"/>
            <w:noWrap/>
            <w:vAlign w:val="center"/>
            <w:hideMark/>
          </w:tcPr>
          <w:p w14:paraId="5A62F17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0" w:author="Franck Galpin [2]" w:date="2024-04-18T09:20:00Z"/>
                <w:rFonts w:ascii="Arial" w:hAnsi="Arial" w:cs="Arial"/>
                <w:color w:val="000000"/>
                <w:sz w:val="18"/>
                <w:szCs w:val="18"/>
                <w:lang w:val="fr-FR" w:eastAsia="fr-FR"/>
              </w:rPr>
            </w:pPr>
            <w:ins w:id="5161" w:author="Franck Galpin [2]" w:date="2024-04-18T09:20:00Z">
              <w:r w:rsidRPr="00A53244">
                <w:rPr>
                  <w:rFonts w:ascii="Arial" w:hAnsi="Arial" w:cs="Arial"/>
                  <w:color w:val="000000"/>
                  <w:sz w:val="18"/>
                  <w:szCs w:val="18"/>
                  <w:lang w:val="fr-FR" w:eastAsia="fr-FR"/>
                </w:rPr>
                <w:t>101.4%</w:t>
              </w:r>
            </w:ins>
          </w:p>
        </w:tc>
      </w:tr>
      <w:tr w:rsidR="00A53244" w:rsidRPr="00A53244" w14:paraId="3F907F48" w14:textId="77777777" w:rsidTr="00A53244">
        <w:trPr>
          <w:trHeight w:val="255"/>
          <w:ins w:id="5162"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F4AABA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3" w:author="Franck Galpin [2]" w:date="2024-04-18T09:20:00Z"/>
                <w:rFonts w:ascii="Arial" w:hAnsi="Arial" w:cs="Arial"/>
                <w:color w:val="000000"/>
                <w:sz w:val="18"/>
                <w:szCs w:val="18"/>
                <w:lang w:val="fr-FR" w:eastAsia="fr-FR"/>
              </w:rPr>
            </w:pPr>
            <w:ins w:id="5164" w:author="Franck Galpin [2]" w:date="2024-04-18T09:20:00Z">
              <w:r w:rsidRPr="00A53244">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5EA8A5E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5" w:author="Franck Galpin [2]" w:date="2024-04-18T09:20:00Z"/>
                <w:rFonts w:ascii="Arial" w:hAnsi="Arial" w:cs="Arial"/>
                <w:color w:val="000000"/>
                <w:sz w:val="18"/>
                <w:szCs w:val="18"/>
                <w:lang w:val="fr-FR" w:eastAsia="fr-FR"/>
              </w:rPr>
            </w:pPr>
            <w:ins w:id="5166" w:author="Franck Galpin [2]" w:date="2024-04-18T09:20:00Z">
              <w:r w:rsidRPr="00A53244">
                <w:rPr>
                  <w:rFonts w:ascii="Arial" w:hAnsi="Arial" w:cs="Arial"/>
                  <w:color w:val="000000"/>
                  <w:sz w:val="18"/>
                  <w:szCs w:val="18"/>
                  <w:lang w:val="fr-FR" w:eastAsia="fr-FR"/>
                </w:rPr>
                <w:t>-1.39%</w:t>
              </w:r>
            </w:ins>
          </w:p>
        </w:tc>
        <w:tc>
          <w:tcPr>
            <w:tcW w:w="1013" w:type="dxa"/>
            <w:tcBorders>
              <w:top w:val="nil"/>
              <w:left w:val="nil"/>
              <w:bottom w:val="single" w:sz="8" w:space="0" w:color="auto"/>
              <w:right w:val="nil"/>
            </w:tcBorders>
            <w:shd w:val="clear" w:color="auto" w:fill="auto"/>
            <w:noWrap/>
            <w:vAlign w:val="center"/>
            <w:hideMark/>
          </w:tcPr>
          <w:p w14:paraId="06F230A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7" w:author="Franck Galpin [2]" w:date="2024-04-18T09:20:00Z"/>
                <w:rFonts w:ascii="Arial" w:hAnsi="Arial" w:cs="Arial"/>
                <w:color w:val="000000"/>
                <w:sz w:val="18"/>
                <w:szCs w:val="18"/>
                <w:lang w:val="fr-FR" w:eastAsia="fr-FR"/>
              </w:rPr>
            </w:pPr>
            <w:ins w:id="5168" w:author="Franck Galpin [2]" w:date="2024-04-18T09:20:00Z">
              <w:r w:rsidRPr="00A53244">
                <w:rPr>
                  <w:rFonts w:ascii="Arial" w:hAnsi="Arial" w:cs="Arial"/>
                  <w:color w:val="000000"/>
                  <w:sz w:val="18"/>
                  <w:szCs w:val="18"/>
                  <w:lang w:val="fr-FR" w:eastAsia="fr-FR"/>
                </w:rPr>
                <w:t>-1.57%</w:t>
              </w:r>
            </w:ins>
          </w:p>
        </w:tc>
        <w:tc>
          <w:tcPr>
            <w:tcW w:w="1013" w:type="dxa"/>
            <w:tcBorders>
              <w:top w:val="nil"/>
              <w:left w:val="nil"/>
              <w:bottom w:val="single" w:sz="8" w:space="0" w:color="auto"/>
              <w:right w:val="single" w:sz="4" w:space="0" w:color="auto"/>
            </w:tcBorders>
            <w:shd w:val="clear" w:color="auto" w:fill="auto"/>
            <w:noWrap/>
            <w:vAlign w:val="center"/>
            <w:hideMark/>
          </w:tcPr>
          <w:p w14:paraId="1441D31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9" w:author="Franck Galpin [2]" w:date="2024-04-18T09:20:00Z"/>
                <w:rFonts w:ascii="Arial" w:hAnsi="Arial" w:cs="Arial"/>
                <w:color w:val="000000"/>
                <w:sz w:val="18"/>
                <w:szCs w:val="18"/>
                <w:lang w:val="fr-FR" w:eastAsia="fr-FR"/>
              </w:rPr>
            </w:pPr>
            <w:ins w:id="5170" w:author="Franck Galpin [2]" w:date="2024-04-18T09:20:00Z">
              <w:r w:rsidRPr="00A53244">
                <w:rPr>
                  <w:rFonts w:ascii="Arial" w:hAnsi="Arial" w:cs="Arial"/>
                  <w:color w:val="000000"/>
                  <w:sz w:val="18"/>
                  <w:szCs w:val="18"/>
                  <w:lang w:val="fr-FR" w:eastAsia="fr-FR"/>
                </w:rPr>
                <w:t>-1.41%</w:t>
              </w:r>
            </w:ins>
          </w:p>
        </w:tc>
        <w:tc>
          <w:tcPr>
            <w:tcW w:w="842" w:type="dxa"/>
            <w:tcBorders>
              <w:top w:val="nil"/>
              <w:left w:val="nil"/>
              <w:bottom w:val="single" w:sz="8" w:space="0" w:color="auto"/>
              <w:right w:val="nil"/>
            </w:tcBorders>
            <w:shd w:val="clear" w:color="auto" w:fill="auto"/>
            <w:noWrap/>
            <w:vAlign w:val="center"/>
            <w:hideMark/>
          </w:tcPr>
          <w:p w14:paraId="3C4C9B7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1" w:author="Franck Galpin [2]" w:date="2024-04-18T09:20:00Z"/>
                <w:rFonts w:ascii="Arial" w:hAnsi="Arial" w:cs="Arial"/>
                <w:color w:val="000000"/>
                <w:sz w:val="18"/>
                <w:szCs w:val="18"/>
                <w:lang w:val="fr-FR" w:eastAsia="fr-FR"/>
              </w:rPr>
            </w:pPr>
            <w:ins w:id="5172" w:author="Franck Galpin [2]" w:date="2024-04-18T09:20:00Z">
              <w:r w:rsidRPr="00A53244">
                <w:rPr>
                  <w:rFonts w:ascii="Arial" w:hAnsi="Arial" w:cs="Arial"/>
                  <w:color w:val="000000"/>
                  <w:sz w:val="18"/>
                  <w:szCs w:val="18"/>
                  <w:lang w:val="fr-FR" w:eastAsia="fr-FR"/>
                </w:rPr>
                <w:t>104.1%</w:t>
              </w:r>
            </w:ins>
          </w:p>
        </w:tc>
        <w:tc>
          <w:tcPr>
            <w:tcW w:w="842" w:type="dxa"/>
            <w:tcBorders>
              <w:top w:val="nil"/>
              <w:left w:val="nil"/>
              <w:bottom w:val="single" w:sz="8" w:space="0" w:color="auto"/>
              <w:right w:val="nil"/>
            </w:tcBorders>
            <w:shd w:val="clear" w:color="auto" w:fill="auto"/>
            <w:noWrap/>
            <w:vAlign w:val="center"/>
            <w:hideMark/>
          </w:tcPr>
          <w:p w14:paraId="61F5B45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3" w:author="Franck Galpin [2]" w:date="2024-04-18T09:20:00Z"/>
                <w:rFonts w:ascii="Arial" w:hAnsi="Arial" w:cs="Arial"/>
                <w:color w:val="000000"/>
                <w:sz w:val="18"/>
                <w:szCs w:val="18"/>
                <w:lang w:val="fr-FR" w:eastAsia="fr-FR"/>
              </w:rPr>
            </w:pPr>
            <w:ins w:id="5174" w:author="Franck Galpin [2]" w:date="2024-04-18T09:20:00Z">
              <w:r w:rsidRPr="00A53244">
                <w:rPr>
                  <w:rFonts w:ascii="Arial" w:hAnsi="Arial" w:cs="Arial"/>
                  <w:color w:val="000000"/>
                  <w:sz w:val="18"/>
                  <w:szCs w:val="18"/>
                  <w:lang w:val="fr-FR" w:eastAsia="fr-FR"/>
                </w:rPr>
                <w:t>100.0%</w:t>
              </w:r>
            </w:ins>
          </w:p>
        </w:tc>
        <w:tc>
          <w:tcPr>
            <w:tcW w:w="1342" w:type="dxa"/>
            <w:tcBorders>
              <w:top w:val="nil"/>
              <w:left w:val="single" w:sz="4" w:space="0" w:color="auto"/>
              <w:bottom w:val="single" w:sz="8" w:space="0" w:color="auto"/>
              <w:right w:val="nil"/>
            </w:tcBorders>
            <w:shd w:val="clear" w:color="auto" w:fill="auto"/>
            <w:noWrap/>
            <w:vAlign w:val="center"/>
            <w:hideMark/>
          </w:tcPr>
          <w:p w14:paraId="2A156F9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5" w:author="Franck Galpin [2]" w:date="2024-04-18T09:20:00Z"/>
                <w:rFonts w:ascii="Arial" w:hAnsi="Arial" w:cs="Arial"/>
                <w:color w:val="000000"/>
                <w:sz w:val="18"/>
                <w:szCs w:val="18"/>
                <w:lang w:val="fr-FR" w:eastAsia="fr-FR"/>
              </w:rPr>
            </w:pPr>
            <w:ins w:id="5176" w:author="Franck Galpin [2]" w:date="2024-04-18T09:20:00Z">
              <w:r w:rsidRPr="00A53244">
                <w:rPr>
                  <w:rFonts w:ascii="Arial" w:hAnsi="Arial" w:cs="Arial"/>
                  <w:color w:val="000000"/>
                  <w:sz w:val="18"/>
                  <w:szCs w:val="18"/>
                  <w:lang w:val="fr-FR" w:eastAsia="fr-FR"/>
                </w:rPr>
                <w:t>99.9%</w:t>
              </w:r>
            </w:ins>
          </w:p>
        </w:tc>
        <w:tc>
          <w:tcPr>
            <w:tcW w:w="1355" w:type="dxa"/>
            <w:tcBorders>
              <w:top w:val="nil"/>
              <w:left w:val="nil"/>
              <w:bottom w:val="single" w:sz="8" w:space="0" w:color="auto"/>
              <w:right w:val="single" w:sz="8" w:space="0" w:color="auto"/>
            </w:tcBorders>
            <w:shd w:val="clear" w:color="auto" w:fill="auto"/>
            <w:noWrap/>
            <w:vAlign w:val="center"/>
            <w:hideMark/>
          </w:tcPr>
          <w:p w14:paraId="1365B2F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7" w:author="Franck Galpin [2]" w:date="2024-04-18T09:20:00Z"/>
                <w:rFonts w:ascii="Arial" w:hAnsi="Arial" w:cs="Arial"/>
                <w:color w:val="000000"/>
                <w:sz w:val="18"/>
                <w:szCs w:val="18"/>
                <w:lang w:val="fr-FR" w:eastAsia="fr-FR"/>
              </w:rPr>
            </w:pPr>
            <w:ins w:id="5178" w:author="Franck Galpin [2]" w:date="2024-04-18T09:20:00Z">
              <w:r w:rsidRPr="00A53244">
                <w:rPr>
                  <w:rFonts w:ascii="Arial" w:hAnsi="Arial" w:cs="Arial"/>
                  <w:color w:val="000000"/>
                  <w:sz w:val="18"/>
                  <w:szCs w:val="18"/>
                  <w:lang w:val="fr-FR" w:eastAsia="fr-FR"/>
                </w:rPr>
                <w:t>100.3%</w:t>
              </w:r>
            </w:ins>
          </w:p>
        </w:tc>
      </w:tr>
      <w:tr w:rsidR="00A53244" w:rsidRPr="00A53244" w14:paraId="06F6D2AD" w14:textId="77777777" w:rsidTr="00A53244">
        <w:trPr>
          <w:trHeight w:val="255"/>
          <w:ins w:id="5179" w:author="Franck Galpin [2]" w:date="2024-04-18T09:20:00Z"/>
        </w:trPr>
        <w:tc>
          <w:tcPr>
            <w:tcW w:w="1060" w:type="dxa"/>
            <w:tcBorders>
              <w:top w:val="nil"/>
              <w:left w:val="nil"/>
              <w:bottom w:val="nil"/>
              <w:right w:val="nil"/>
            </w:tcBorders>
            <w:shd w:val="clear" w:color="auto" w:fill="auto"/>
            <w:noWrap/>
            <w:vAlign w:val="center"/>
            <w:hideMark/>
          </w:tcPr>
          <w:p w14:paraId="256FD22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0" w:author="Franck Galpin [2]" w:date="2024-04-18T09:20: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4DDE430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1" w:author="Franck Galpin [2]" w:date="2024-04-18T09:20:00Z"/>
                <w:sz w:val="20"/>
                <w:lang w:val="fr-FR" w:eastAsia="fr-FR"/>
              </w:rPr>
            </w:pPr>
          </w:p>
        </w:tc>
        <w:tc>
          <w:tcPr>
            <w:tcW w:w="1013" w:type="dxa"/>
            <w:tcBorders>
              <w:top w:val="nil"/>
              <w:left w:val="nil"/>
              <w:bottom w:val="nil"/>
              <w:right w:val="nil"/>
            </w:tcBorders>
            <w:shd w:val="clear" w:color="auto" w:fill="auto"/>
            <w:noWrap/>
            <w:vAlign w:val="center"/>
            <w:hideMark/>
          </w:tcPr>
          <w:p w14:paraId="62BEAFC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2" w:author="Franck Galpin [2]" w:date="2024-04-18T09:20:00Z"/>
                <w:sz w:val="20"/>
                <w:lang w:val="fr-FR" w:eastAsia="fr-FR"/>
              </w:rPr>
            </w:pPr>
          </w:p>
        </w:tc>
        <w:tc>
          <w:tcPr>
            <w:tcW w:w="1013" w:type="dxa"/>
            <w:tcBorders>
              <w:top w:val="nil"/>
              <w:left w:val="nil"/>
              <w:bottom w:val="nil"/>
              <w:right w:val="nil"/>
            </w:tcBorders>
            <w:shd w:val="clear" w:color="auto" w:fill="auto"/>
            <w:noWrap/>
            <w:vAlign w:val="center"/>
            <w:hideMark/>
          </w:tcPr>
          <w:p w14:paraId="486B04C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3" w:author="Franck Galpin [2]" w:date="2024-04-18T09:20:00Z"/>
                <w:sz w:val="20"/>
                <w:lang w:val="fr-FR" w:eastAsia="fr-FR"/>
              </w:rPr>
            </w:pPr>
          </w:p>
        </w:tc>
        <w:tc>
          <w:tcPr>
            <w:tcW w:w="842" w:type="dxa"/>
            <w:tcBorders>
              <w:top w:val="nil"/>
              <w:left w:val="nil"/>
              <w:bottom w:val="nil"/>
              <w:right w:val="nil"/>
            </w:tcBorders>
            <w:shd w:val="clear" w:color="auto" w:fill="auto"/>
            <w:noWrap/>
            <w:vAlign w:val="center"/>
            <w:hideMark/>
          </w:tcPr>
          <w:p w14:paraId="4CA3B7D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4" w:author="Franck Galpin [2]" w:date="2024-04-18T09:20:00Z"/>
                <w:sz w:val="20"/>
                <w:lang w:val="fr-FR" w:eastAsia="fr-FR"/>
              </w:rPr>
            </w:pPr>
          </w:p>
        </w:tc>
        <w:tc>
          <w:tcPr>
            <w:tcW w:w="842" w:type="dxa"/>
            <w:tcBorders>
              <w:top w:val="nil"/>
              <w:left w:val="nil"/>
              <w:bottom w:val="nil"/>
              <w:right w:val="nil"/>
            </w:tcBorders>
            <w:shd w:val="clear" w:color="auto" w:fill="auto"/>
            <w:noWrap/>
            <w:vAlign w:val="center"/>
            <w:hideMark/>
          </w:tcPr>
          <w:p w14:paraId="3FD1642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5" w:author="Franck Galpin [2]" w:date="2024-04-18T09:20:00Z"/>
                <w:sz w:val="20"/>
                <w:lang w:val="fr-FR" w:eastAsia="fr-FR"/>
              </w:rPr>
            </w:pPr>
          </w:p>
        </w:tc>
        <w:tc>
          <w:tcPr>
            <w:tcW w:w="1342" w:type="dxa"/>
            <w:tcBorders>
              <w:top w:val="nil"/>
              <w:left w:val="nil"/>
              <w:bottom w:val="nil"/>
              <w:right w:val="nil"/>
            </w:tcBorders>
            <w:shd w:val="clear" w:color="auto" w:fill="auto"/>
            <w:noWrap/>
            <w:vAlign w:val="center"/>
            <w:hideMark/>
          </w:tcPr>
          <w:p w14:paraId="5EFB7E2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6" w:author="Franck Galpin [2]" w:date="2024-04-18T09:20:00Z"/>
                <w:sz w:val="20"/>
                <w:lang w:val="fr-FR" w:eastAsia="fr-FR"/>
              </w:rPr>
            </w:pPr>
          </w:p>
        </w:tc>
        <w:tc>
          <w:tcPr>
            <w:tcW w:w="1355" w:type="dxa"/>
            <w:tcBorders>
              <w:top w:val="nil"/>
              <w:left w:val="nil"/>
              <w:bottom w:val="nil"/>
              <w:right w:val="nil"/>
            </w:tcBorders>
            <w:shd w:val="clear" w:color="auto" w:fill="auto"/>
            <w:noWrap/>
            <w:vAlign w:val="center"/>
            <w:hideMark/>
          </w:tcPr>
          <w:p w14:paraId="7123D6D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7" w:author="Franck Galpin [2]" w:date="2024-04-18T09:20:00Z"/>
                <w:sz w:val="20"/>
                <w:lang w:val="fr-FR" w:eastAsia="fr-FR"/>
              </w:rPr>
            </w:pPr>
          </w:p>
        </w:tc>
      </w:tr>
      <w:tr w:rsidR="00A53244" w:rsidRPr="00A53244" w14:paraId="3C3B277B" w14:textId="77777777" w:rsidTr="00A53244">
        <w:trPr>
          <w:trHeight w:val="255"/>
          <w:ins w:id="5188" w:author="Franck Galpin [2]" w:date="2024-04-18T09:20:00Z"/>
        </w:trPr>
        <w:tc>
          <w:tcPr>
            <w:tcW w:w="1060" w:type="dxa"/>
            <w:tcBorders>
              <w:top w:val="nil"/>
              <w:left w:val="nil"/>
              <w:bottom w:val="nil"/>
              <w:right w:val="nil"/>
            </w:tcBorders>
            <w:shd w:val="clear" w:color="auto" w:fill="auto"/>
            <w:noWrap/>
            <w:vAlign w:val="center"/>
            <w:hideMark/>
          </w:tcPr>
          <w:p w14:paraId="45FCEA0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9" w:author="Franck Galpin [2]" w:date="2024-04-18T09:20: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AAC45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0" w:author="Franck Galpin [2]" w:date="2024-04-18T09:20:00Z"/>
                <w:rFonts w:ascii="Arial" w:hAnsi="Arial" w:cs="Arial"/>
                <w:b/>
                <w:bCs/>
                <w:color w:val="000000"/>
                <w:sz w:val="18"/>
                <w:szCs w:val="18"/>
                <w:lang w:val="fr-FR" w:eastAsia="fr-FR"/>
              </w:rPr>
            </w:pPr>
            <w:ins w:id="5191" w:author="Franck Galpin [2]" w:date="2024-04-18T09:20:00Z">
              <w:r w:rsidRPr="00A53244">
                <w:rPr>
                  <w:rFonts w:ascii="Arial" w:hAnsi="Arial" w:cs="Arial"/>
                  <w:b/>
                  <w:bCs/>
                  <w:color w:val="000000"/>
                  <w:sz w:val="18"/>
                  <w:szCs w:val="18"/>
                  <w:lang w:val="fr-FR" w:eastAsia="fr-FR"/>
                </w:rPr>
                <w:t xml:space="preserve">Low delay P Main 10 </w:t>
              </w:r>
            </w:ins>
          </w:p>
        </w:tc>
      </w:tr>
      <w:tr w:rsidR="00A53244" w:rsidRPr="00A53244" w14:paraId="1A66CC39" w14:textId="77777777" w:rsidTr="00A53244">
        <w:trPr>
          <w:trHeight w:val="255"/>
          <w:ins w:id="5192" w:author="Franck Galpin [2]" w:date="2024-04-18T09:20:00Z"/>
        </w:trPr>
        <w:tc>
          <w:tcPr>
            <w:tcW w:w="1060" w:type="dxa"/>
            <w:tcBorders>
              <w:top w:val="nil"/>
              <w:left w:val="nil"/>
              <w:bottom w:val="nil"/>
              <w:right w:val="nil"/>
            </w:tcBorders>
            <w:shd w:val="clear" w:color="auto" w:fill="auto"/>
            <w:noWrap/>
            <w:vAlign w:val="center"/>
            <w:hideMark/>
          </w:tcPr>
          <w:p w14:paraId="4466666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3" w:author="Franck Galpin [2]" w:date="2024-04-18T09:20: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773A3F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4" w:author="Franck Galpin [2]" w:date="2024-04-18T09:20:00Z"/>
                <w:rFonts w:ascii="Arial" w:hAnsi="Arial" w:cs="Arial"/>
                <w:b/>
                <w:bCs/>
                <w:color w:val="000000"/>
                <w:sz w:val="18"/>
                <w:szCs w:val="18"/>
                <w:lang w:val="fr-FR" w:eastAsia="fr-FR"/>
              </w:rPr>
            </w:pPr>
            <w:ins w:id="5195" w:author="Franck Galpin [2]" w:date="2024-04-18T09:20:00Z">
              <w:r w:rsidRPr="00A53244">
                <w:rPr>
                  <w:rFonts w:ascii="Arial" w:hAnsi="Arial" w:cs="Arial"/>
                  <w:b/>
                  <w:bCs/>
                  <w:color w:val="000000"/>
                  <w:sz w:val="18"/>
                  <w:szCs w:val="18"/>
                  <w:lang w:val="fr-FR" w:eastAsia="fr-FR"/>
                </w:rPr>
                <w:t>Over ECM-12.0</w:t>
              </w:r>
            </w:ins>
          </w:p>
        </w:tc>
      </w:tr>
      <w:tr w:rsidR="00A53244" w:rsidRPr="00A53244" w14:paraId="7CEDAF40" w14:textId="77777777" w:rsidTr="00A53244">
        <w:trPr>
          <w:trHeight w:val="255"/>
          <w:ins w:id="5196" w:author="Franck Galpin [2]" w:date="2024-04-18T09:20:00Z"/>
        </w:trPr>
        <w:tc>
          <w:tcPr>
            <w:tcW w:w="1060" w:type="dxa"/>
            <w:tcBorders>
              <w:top w:val="nil"/>
              <w:left w:val="nil"/>
              <w:bottom w:val="nil"/>
              <w:right w:val="nil"/>
            </w:tcBorders>
            <w:shd w:val="clear" w:color="auto" w:fill="auto"/>
            <w:noWrap/>
            <w:vAlign w:val="center"/>
            <w:hideMark/>
          </w:tcPr>
          <w:p w14:paraId="74B559B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7" w:author="Franck Galpin [2]" w:date="2024-04-18T09:20: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C404F8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8" w:author="Franck Galpin [2]" w:date="2024-04-18T09:20:00Z"/>
                <w:rFonts w:ascii="Arial" w:hAnsi="Arial" w:cs="Arial"/>
                <w:color w:val="000000"/>
                <w:sz w:val="18"/>
                <w:szCs w:val="18"/>
                <w:lang w:val="fr-FR" w:eastAsia="fr-FR"/>
              </w:rPr>
            </w:pPr>
            <w:ins w:id="5199" w:author="Franck Galpin [2]" w:date="2024-04-18T09:20:00Z">
              <w:r w:rsidRPr="00A53244">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7A37936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0" w:author="Franck Galpin [2]" w:date="2024-04-18T09:20:00Z"/>
                <w:rFonts w:ascii="Arial" w:hAnsi="Arial" w:cs="Arial"/>
                <w:color w:val="000000"/>
                <w:sz w:val="18"/>
                <w:szCs w:val="18"/>
                <w:lang w:val="fr-FR" w:eastAsia="fr-FR"/>
              </w:rPr>
            </w:pPr>
            <w:ins w:id="5201" w:author="Franck Galpin [2]" w:date="2024-04-18T09:20:00Z">
              <w:r w:rsidRPr="00A53244">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411FD56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2" w:author="Franck Galpin [2]" w:date="2024-04-18T09:20:00Z"/>
                <w:rFonts w:ascii="Arial" w:hAnsi="Arial" w:cs="Arial"/>
                <w:color w:val="000000"/>
                <w:sz w:val="18"/>
                <w:szCs w:val="18"/>
                <w:lang w:val="fr-FR" w:eastAsia="fr-FR"/>
              </w:rPr>
            </w:pPr>
            <w:ins w:id="5203" w:author="Franck Galpin [2]" w:date="2024-04-18T09:20:00Z">
              <w:r w:rsidRPr="00A53244">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7D49ABC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4" w:author="Franck Galpin [2]" w:date="2024-04-18T09:20:00Z"/>
                <w:rFonts w:ascii="Arial" w:hAnsi="Arial" w:cs="Arial"/>
                <w:color w:val="000000"/>
                <w:sz w:val="18"/>
                <w:szCs w:val="18"/>
                <w:lang w:val="fr-FR" w:eastAsia="fr-FR"/>
              </w:rPr>
            </w:pPr>
            <w:ins w:id="5205" w:author="Franck Galpin [2]" w:date="2024-04-18T09:20:00Z">
              <w:r w:rsidRPr="00A53244">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0E50AED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6" w:author="Franck Galpin [2]" w:date="2024-04-18T09:20:00Z"/>
                <w:rFonts w:ascii="Arial" w:hAnsi="Arial" w:cs="Arial"/>
                <w:color w:val="000000"/>
                <w:sz w:val="18"/>
                <w:szCs w:val="18"/>
                <w:lang w:val="fr-FR" w:eastAsia="fr-FR"/>
              </w:rPr>
            </w:pPr>
            <w:ins w:id="5207" w:author="Franck Galpin [2]" w:date="2024-04-18T09:20:00Z">
              <w:r w:rsidRPr="00A53244">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4850402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8" w:author="Franck Galpin [2]" w:date="2024-04-18T09:20:00Z"/>
                <w:rFonts w:ascii="Arial" w:hAnsi="Arial" w:cs="Arial"/>
                <w:color w:val="000000"/>
                <w:sz w:val="18"/>
                <w:szCs w:val="18"/>
                <w:lang w:val="fr-FR" w:eastAsia="fr-FR"/>
              </w:rPr>
            </w:pPr>
            <w:ins w:id="5209" w:author="Franck Galpin [2]" w:date="2024-04-18T09:20:00Z">
              <w:r w:rsidRPr="00A53244">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9B9EE0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0" w:author="Franck Galpin [2]" w:date="2024-04-18T09:20:00Z"/>
                <w:rFonts w:ascii="Arial" w:hAnsi="Arial" w:cs="Arial"/>
                <w:color w:val="000000"/>
                <w:sz w:val="18"/>
                <w:szCs w:val="18"/>
                <w:lang w:val="fr-FR" w:eastAsia="fr-FR"/>
              </w:rPr>
            </w:pPr>
            <w:ins w:id="5211" w:author="Franck Galpin [2]" w:date="2024-04-18T09:20:00Z">
              <w:r w:rsidRPr="00A53244">
                <w:rPr>
                  <w:rFonts w:ascii="Arial" w:hAnsi="Arial" w:cs="Arial"/>
                  <w:color w:val="000000"/>
                  <w:sz w:val="18"/>
                  <w:szCs w:val="18"/>
                  <w:lang w:val="fr-FR" w:eastAsia="fr-FR"/>
                </w:rPr>
                <w:t>DecVmPeak</w:t>
              </w:r>
            </w:ins>
          </w:p>
        </w:tc>
      </w:tr>
      <w:tr w:rsidR="00A53244" w:rsidRPr="00A53244" w14:paraId="2CFA8C25" w14:textId="77777777" w:rsidTr="00A53244">
        <w:trPr>
          <w:trHeight w:val="255"/>
          <w:ins w:id="5212"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691E3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3" w:author="Franck Galpin [2]" w:date="2024-04-18T09:20:00Z"/>
                <w:rFonts w:ascii="Arial" w:hAnsi="Arial" w:cs="Arial"/>
                <w:color w:val="000000"/>
                <w:sz w:val="18"/>
                <w:szCs w:val="18"/>
                <w:lang w:val="fr-FR" w:eastAsia="fr-FR"/>
              </w:rPr>
            </w:pPr>
            <w:ins w:id="5214" w:author="Franck Galpin [2]" w:date="2024-04-18T09:20:00Z">
              <w:r w:rsidRPr="00A53244">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6CB9EAE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5" w:author="Franck Galpin [2]" w:date="2024-04-18T09:20:00Z"/>
                <w:rFonts w:ascii="Arial" w:hAnsi="Arial" w:cs="Arial"/>
                <w:color w:val="000000"/>
                <w:sz w:val="18"/>
                <w:szCs w:val="18"/>
                <w:lang w:val="fr-FR" w:eastAsia="fr-FR"/>
              </w:rPr>
            </w:pPr>
            <w:ins w:id="5216" w:author="Franck Galpin [2]" w:date="2024-04-18T09:20:00Z">
              <w:r w:rsidRPr="00A53244">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337519C6"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7" w:author="Franck Galpin [2]" w:date="2024-04-18T09:20:00Z"/>
                <w:rFonts w:ascii="Arial" w:hAnsi="Arial" w:cs="Arial"/>
                <w:color w:val="000000"/>
                <w:sz w:val="18"/>
                <w:szCs w:val="18"/>
                <w:lang w:val="fr-FR" w:eastAsia="fr-FR"/>
              </w:rPr>
            </w:pPr>
            <w:ins w:id="5218" w:author="Franck Galpin [2]" w:date="2024-04-18T09:20:00Z">
              <w:r w:rsidRPr="00A53244">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2E6A9EF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9" w:author="Franck Galpin [2]" w:date="2024-04-18T09:20:00Z"/>
                <w:rFonts w:ascii="Arial" w:hAnsi="Arial" w:cs="Arial"/>
                <w:color w:val="000000"/>
                <w:sz w:val="18"/>
                <w:szCs w:val="18"/>
                <w:lang w:val="fr-FR" w:eastAsia="fr-FR"/>
              </w:rPr>
            </w:pPr>
            <w:ins w:id="5220"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4B6141F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1" w:author="Franck Galpin [2]" w:date="2024-04-18T09:20:00Z"/>
                <w:rFonts w:ascii="Arial" w:hAnsi="Arial" w:cs="Arial"/>
                <w:color w:val="000000"/>
                <w:sz w:val="18"/>
                <w:szCs w:val="18"/>
                <w:lang w:val="fr-FR" w:eastAsia="fr-FR"/>
              </w:rPr>
            </w:pPr>
            <w:ins w:id="5222"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D2DAC6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3" w:author="Franck Galpin [2]" w:date="2024-04-18T09:20:00Z"/>
                <w:rFonts w:ascii="Arial" w:hAnsi="Arial" w:cs="Arial"/>
                <w:color w:val="000000"/>
                <w:sz w:val="18"/>
                <w:szCs w:val="18"/>
                <w:lang w:val="fr-FR" w:eastAsia="fr-FR"/>
              </w:rPr>
            </w:pPr>
            <w:ins w:id="5224" w:author="Franck Galpin [2]" w:date="2024-04-18T09:20:00Z">
              <w:r w:rsidRPr="00A53244">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0C3CB4C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5" w:author="Franck Galpin [2]" w:date="2024-04-18T09:20:00Z"/>
                <w:rFonts w:ascii="Arial" w:hAnsi="Arial" w:cs="Arial"/>
                <w:color w:val="000000"/>
                <w:sz w:val="18"/>
                <w:szCs w:val="18"/>
                <w:lang w:val="fr-FR" w:eastAsia="fr-FR"/>
              </w:rPr>
            </w:pPr>
            <w:ins w:id="5226" w:author="Franck Galpin [2]" w:date="2024-04-18T09:20:00Z">
              <w:r w:rsidRPr="00A53244">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0FF1093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7" w:author="Franck Galpin [2]" w:date="2024-04-18T09:20:00Z"/>
                <w:rFonts w:ascii="Arial" w:hAnsi="Arial" w:cs="Arial"/>
                <w:color w:val="000000"/>
                <w:sz w:val="18"/>
                <w:szCs w:val="18"/>
                <w:lang w:val="fr-FR" w:eastAsia="fr-FR"/>
              </w:rPr>
            </w:pPr>
            <w:ins w:id="5228" w:author="Franck Galpin [2]" w:date="2024-04-18T09:20:00Z">
              <w:r w:rsidRPr="00A53244">
                <w:rPr>
                  <w:rFonts w:ascii="Arial" w:hAnsi="Arial" w:cs="Arial"/>
                  <w:color w:val="000000"/>
                  <w:sz w:val="18"/>
                  <w:szCs w:val="18"/>
                  <w:lang w:val="fr-FR" w:eastAsia="fr-FR"/>
                </w:rPr>
                <w:t> </w:t>
              </w:r>
            </w:ins>
          </w:p>
        </w:tc>
      </w:tr>
      <w:tr w:rsidR="00A53244" w:rsidRPr="00A53244" w14:paraId="2651DF33" w14:textId="77777777" w:rsidTr="00A53244">
        <w:trPr>
          <w:trHeight w:val="255"/>
          <w:ins w:id="5229"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22DF3E23"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0" w:author="Franck Galpin [2]" w:date="2024-04-18T09:20:00Z"/>
                <w:rFonts w:ascii="Arial" w:hAnsi="Arial" w:cs="Arial"/>
                <w:color w:val="000000"/>
                <w:sz w:val="18"/>
                <w:szCs w:val="18"/>
                <w:lang w:val="fr-FR" w:eastAsia="fr-FR"/>
              </w:rPr>
            </w:pPr>
            <w:ins w:id="5231" w:author="Franck Galpin [2]" w:date="2024-04-18T09:20:00Z">
              <w:r w:rsidRPr="00A53244">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695F7E4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2" w:author="Franck Galpin [2]" w:date="2024-04-18T09:20:00Z"/>
                <w:rFonts w:ascii="Arial" w:hAnsi="Arial" w:cs="Arial"/>
                <w:color w:val="000000"/>
                <w:sz w:val="18"/>
                <w:szCs w:val="18"/>
                <w:lang w:val="fr-FR" w:eastAsia="fr-FR"/>
              </w:rPr>
            </w:pPr>
            <w:ins w:id="5233" w:author="Franck Galpin [2]" w:date="2024-04-18T09:20:00Z">
              <w:r w:rsidRPr="00A53244">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0F7B970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4" w:author="Franck Galpin [2]" w:date="2024-04-18T09:20: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135C997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5" w:author="Franck Galpin [2]" w:date="2024-04-18T09:20:00Z"/>
                <w:rFonts w:ascii="Arial" w:hAnsi="Arial" w:cs="Arial"/>
                <w:color w:val="000000"/>
                <w:sz w:val="18"/>
                <w:szCs w:val="18"/>
                <w:lang w:val="fr-FR" w:eastAsia="fr-FR"/>
              </w:rPr>
            </w:pPr>
            <w:ins w:id="5236"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2793CF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7" w:author="Franck Galpin [2]" w:date="2024-04-18T09:20:00Z"/>
                <w:rFonts w:ascii="Arial" w:hAnsi="Arial" w:cs="Arial"/>
                <w:color w:val="000000"/>
                <w:sz w:val="18"/>
                <w:szCs w:val="18"/>
                <w:lang w:val="fr-FR" w:eastAsia="fr-FR"/>
              </w:rPr>
            </w:pPr>
            <w:ins w:id="5238" w:author="Franck Galpin [2]" w:date="2024-04-18T09:20:00Z">
              <w:r w:rsidRPr="00A53244">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0254A9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9" w:author="Franck Galpin [2]" w:date="2024-04-18T09:20: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1AB61C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0" w:author="Franck Galpin [2]" w:date="2024-04-18T09:20:00Z"/>
                <w:rFonts w:ascii="Arial" w:hAnsi="Arial" w:cs="Arial"/>
                <w:color w:val="000000"/>
                <w:sz w:val="18"/>
                <w:szCs w:val="18"/>
                <w:lang w:val="fr-FR" w:eastAsia="fr-FR"/>
              </w:rPr>
            </w:pPr>
            <w:ins w:id="5241" w:author="Franck Galpin [2]" w:date="2024-04-18T09:20:00Z">
              <w:r w:rsidRPr="00A53244">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76D3618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2" w:author="Franck Galpin [2]" w:date="2024-04-18T09:20:00Z"/>
                <w:rFonts w:ascii="Arial" w:hAnsi="Arial" w:cs="Arial"/>
                <w:color w:val="000000"/>
                <w:sz w:val="18"/>
                <w:szCs w:val="18"/>
                <w:lang w:val="fr-FR" w:eastAsia="fr-FR"/>
              </w:rPr>
            </w:pPr>
            <w:ins w:id="5243" w:author="Franck Galpin [2]" w:date="2024-04-18T09:20:00Z">
              <w:r w:rsidRPr="00A53244">
                <w:rPr>
                  <w:rFonts w:ascii="Arial" w:hAnsi="Arial" w:cs="Arial"/>
                  <w:color w:val="000000"/>
                  <w:sz w:val="18"/>
                  <w:szCs w:val="18"/>
                  <w:lang w:val="fr-FR" w:eastAsia="fr-FR"/>
                </w:rPr>
                <w:t> </w:t>
              </w:r>
            </w:ins>
          </w:p>
        </w:tc>
      </w:tr>
      <w:tr w:rsidR="00A53244" w:rsidRPr="00A53244" w14:paraId="41BA645B" w14:textId="77777777" w:rsidTr="00A53244">
        <w:trPr>
          <w:trHeight w:val="255"/>
          <w:ins w:id="5244"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2DEC68F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5" w:author="Franck Galpin [2]" w:date="2024-04-18T09:20:00Z"/>
                <w:rFonts w:ascii="Arial" w:hAnsi="Arial" w:cs="Arial"/>
                <w:color w:val="000000"/>
                <w:sz w:val="18"/>
                <w:szCs w:val="18"/>
                <w:lang w:val="fr-FR" w:eastAsia="fr-FR"/>
              </w:rPr>
            </w:pPr>
            <w:ins w:id="5246" w:author="Franck Galpin [2]" w:date="2024-04-18T09:20:00Z">
              <w:r w:rsidRPr="00A53244">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6182AEF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7" w:author="Franck Galpin [2]" w:date="2024-04-18T09:20:00Z"/>
                <w:rFonts w:ascii="Arial" w:hAnsi="Arial" w:cs="Arial"/>
                <w:color w:val="000000"/>
                <w:sz w:val="18"/>
                <w:szCs w:val="18"/>
                <w:lang w:val="fr-FR" w:eastAsia="fr-FR"/>
              </w:rPr>
            </w:pPr>
            <w:ins w:id="5248" w:author="Franck Galpin [2]" w:date="2024-04-18T09:20:00Z">
              <w:r w:rsidRPr="00A53244">
                <w:rPr>
                  <w:rFonts w:ascii="Arial" w:hAnsi="Arial" w:cs="Arial"/>
                  <w:color w:val="000000"/>
                  <w:sz w:val="18"/>
                  <w:szCs w:val="18"/>
                  <w:lang w:val="fr-FR" w:eastAsia="fr-FR"/>
                </w:rPr>
                <w:t>-0.07%</w:t>
              </w:r>
            </w:ins>
          </w:p>
        </w:tc>
        <w:tc>
          <w:tcPr>
            <w:tcW w:w="1013" w:type="dxa"/>
            <w:tcBorders>
              <w:top w:val="nil"/>
              <w:left w:val="nil"/>
              <w:bottom w:val="nil"/>
              <w:right w:val="nil"/>
            </w:tcBorders>
            <w:shd w:val="clear" w:color="auto" w:fill="auto"/>
            <w:noWrap/>
            <w:vAlign w:val="center"/>
            <w:hideMark/>
          </w:tcPr>
          <w:p w14:paraId="6D7FAD5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9" w:author="Franck Galpin [2]" w:date="2024-04-18T09:20:00Z"/>
                <w:rFonts w:ascii="Arial" w:hAnsi="Arial" w:cs="Arial"/>
                <w:color w:val="000000"/>
                <w:sz w:val="18"/>
                <w:szCs w:val="18"/>
                <w:lang w:val="fr-FR" w:eastAsia="fr-FR"/>
              </w:rPr>
            </w:pPr>
            <w:ins w:id="5250" w:author="Franck Galpin [2]" w:date="2024-04-18T09:20:00Z">
              <w:r w:rsidRPr="00A53244">
                <w:rPr>
                  <w:rFonts w:ascii="Arial" w:hAnsi="Arial" w:cs="Arial"/>
                  <w:color w:val="000000"/>
                  <w:sz w:val="18"/>
                  <w:szCs w:val="18"/>
                  <w:lang w:val="fr-FR" w:eastAsia="fr-FR"/>
                </w:rPr>
                <w:t>-0.56%</w:t>
              </w:r>
            </w:ins>
          </w:p>
        </w:tc>
        <w:tc>
          <w:tcPr>
            <w:tcW w:w="1013" w:type="dxa"/>
            <w:tcBorders>
              <w:top w:val="nil"/>
              <w:left w:val="nil"/>
              <w:bottom w:val="nil"/>
              <w:right w:val="single" w:sz="4" w:space="0" w:color="auto"/>
            </w:tcBorders>
            <w:shd w:val="clear" w:color="auto" w:fill="auto"/>
            <w:noWrap/>
            <w:vAlign w:val="center"/>
            <w:hideMark/>
          </w:tcPr>
          <w:p w14:paraId="5629105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1" w:author="Franck Galpin [2]" w:date="2024-04-18T09:20:00Z"/>
                <w:rFonts w:ascii="Arial" w:hAnsi="Arial" w:cs="Arial"/>
                <w:color w:val="000000"/>
                <w:sz w:val="18"/>
                <w:szCs w:val="18"/>
                <w:lang w:val="fr-FR" w:eastAsia="fr-FR"/>
              </w:rPr>
            </w:pPr>
            <w:ins w:id="5252" w:author="Franck Galpin [2]" w:date="2024-04-18T09:20:00Z">
              <w:r w:rsidRPr="00A53244">
                <w:rPr>
                  <w:rFonts w:ascii="Arial" w:hAnsi="Arial" w:cs="Arial"/>
                  <w:color w:val="000000"/>
                  <w:sz w:val="18"/>
                  <w:szCs w:val="18"/>
                  <w:lang w:val="fr-FR" w:eastAsia="fr-FR"/>
                </w:rPr>
                <w:t>-0.10%</w:t>
              </w:r>
            </w:ins>
          </w:p>
        </w:tc>
        <w:tc>
          <w:tcPr>
            <w:tcW w:w="842" w:type="dxa"/>
            <w:tcBorders>
              <w:top w:val="nil"/>
              <w:left w:val="nil"/>
              <w:bottom w:val="nil"/>
              <w:right w:val="nil"/>
            </w:tcBorders>
            <w:shd w:val="clear" w:color="auto" w:fill="auto"/>
            <w:noWrap/>
            <w:vAlign w:val="center"/>
            <w:hideMark/>
          </w:tcPr>
          <w:p w14:paraId="00647C4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3" w:author="Franck Galpin [2]" w:date="2024-04-18T09:20:00Z"/>
                <w:rFonts w:ascii="Arial" w:hAnsi="Arial" w:cs="Arial"/>
                <w:color w:val="000000"/>
                <w:sz w:val="18"/>
                <w:szCs w:val="18"/>
                <w:lang w:val="fr-FR" w:eastAsia="fr-FR"/>
              </w:rPr>
            </w:pPr>
            <w:ins w:id="5254" w:author="Franck Galpin [2]" w:date="2024-04-18T09:20:00Z">
              <w:r w:rsidRPr="00A53244">
                <w:rPr>
                  <w:rFonts w:ascii="Arial" w:hAnsi="Arial" w:cs="Arial"/>
                  <w:color w:val="000000"/>
                  <w:sz w:val="18"/>
                  <w:szCs w:val="18"/>
                  <w:lang w:val="fr-FR" w:eastAsia="fr-FR"/>
                </w:rPr>
                <w:t>103.8%</w:t>
              </w:r>
            </w:ins>
          </w:p>
        </w:tc>
        <w:tc>
          <w:tcPr>
            <w:tcW w:w="842" w:type="dxa"/>
            <w:tcBorders>
              <w:top w:val="nil"/>
              <w:left w:val="nil"/>
              <w:bottom w:val="nil"/>
              <w:right w:val="nil"/>
            </w:tcBorders>
            <w:shd w:val="clear" w:color="auto" w:fill="auto"/>
            <w:noWrap/>
            <w:vAlign w:val="center"/>
            <w:hideMark/>
          </w:tcPr>
          <w:p w14:paraId="2A014D4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5" w:author="Franck Galpin [2]" w:date="2024-04-18T09:20:00Z"/>
                <w:rFonts w:ascii="Arial" w:hAnsi="Arial" w:cs="Arial"/>
                <w:color w:val="000000"/>
                <w:sz w:val="18"/>
                <w:szCs w:val="18"/>
                <w:lang w:val="fr-FR" w:eastAsia="fr-FR"/>
              </w:rPr>
            </w:pPr>
            <w:ins w:id="5256" w:author="Franck Galpin [2]" w:date="2024-04-18T09:20:00Z">
              <w:r w:rsidRPr="00A53244">
                <w:rPr>
                  <w:rFonts w:ascii="Arial" w:hAnsi="Arial" w:cs="Arial"/>
                  <w:color w:val="000000"/>
                  <w:sz w:val="18"/>
                  <w:szCs w:val="18"/>
                  <w:lang w:val="fr-FR" w:eastAsia="fr-FR"/>
                </w:rPr>
                <w:t>101.2%</w:t>
              </w:r>
            </w:ins>
          </w:p>
        </w:tc>
        <w:tc>
          <w:tcPr>
            <w:tcW w:w="1342" w:type="dxa"/>
            <w:tcBorders>
              <w:top w:val="nil"/>
              <w:left w:val="single" w:sz="4" w:space="0" w:color="auto"/>
              <w:bottom w:val="nil"/>
              <w:right w:val="nil"/>
            </w:tcBorders>
            <w:shd w:val="clear" w:color="auto" w:fill="auto"/>
            <w:noWrap/>
            <w:vAlign w:val="center"/>
            <w:hideMark/>
          </w:tcPr>
          <w:p w14:paraId="0EFE2BDC"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7" w:author="Franck Galpin [2]" w:date="2024-04-18T09:20:00Z"/>
                <w:rFonts w:ascii="Arial" w:hAnsi="Arial" w:cs="Arial"/>
                <w:color w:val="000000"/>
                <w:sz w:val="18"/>
                <w:szCs w:val="18"/>
                <w:lang w:val="fr-FR" w:eastAsia="fr-FR"/>
              </w:rPr>
            </w:pPr>
            <w:ins w:id="5258" w:author="Franck Galpin [2]" w:date="2024-04-18T09:20:00Z">
              <w:r w:rsidRPr="00A53244">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
          <w:p w14:paraId="47E545F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9" w:author="Franck Galpin [2]" w:date="2024-04-18T09:20:00Z"/>
                <w:rFonts w:ascii="Arial" w:hAnsi="Arial" w:cs="Arial"/>
                <w:color w:val="000000"/>
                <w:sz w:val="18"/>
                <w:szCs w:val="18"/>
                <w:lang w:val="fr-FR" w:eastAsia="fr-FR"/>
              </w:rPr>
            </w:pPr>
            <w:ins w:id="5260" w:author="Franck Galpin [2]" w:date="2024-04-18T09:20:00Z">
              <w:r w:rsidRPr="00A53244">
                <w:rPr>
                  <w:rFonts w:ascii="Arial" w:hAnsi="Arial" w:cs="Arial"/>
                  <w:color w:val="000000"/>
                  <w:sz w:val="18"/>
                  <w:szCs w:val="18"/>
                  <w:lang w:val="fr-FR" w:eastAsia="fr-FR"/>
                </w:rPr>
                <w:t>100.0%</w:t>
              </w:r>
            </w:ins>
          </w:p>
        </w:tc>
      </w:tr>
      <w:tr w:rsidR="00A53244" w:rsidRPr="00A53244" w14:paraId="0D081D50" w14:textId="77777777" w:rsidTr="00A53244">
        <w:trPr>
          <w:trHeight w:val="255"/>
          <w:ins w:id="5261"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26A8DD6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2" w:author="Franck Galpin [2]" w:date="2024-04-18T09:20:00Z"/>
                <w:rFonts w:ascii="Arial" w:hAnsi="Arial" w:cs="Arial"/>
                <w:color w:val="000000"/>
                <w:sz w:val="18"/>
                <w:szCs w:val="18"/>
                <w:lang w:val="fr-FR" w:eastAsia="fr-FR"/>
              </w:rPr>
            </w:pPr>
            <w:ins w:id="5263" w:author="Franck Galpin [2]" w:date="2024-04-18T09:20:00Z">
              <w:r w:rsidRPr="00A53244">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3742E3A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4" w:author="Franck Galpin [2]" w:date="2024-04-18T09:20:00Z"/>
                <w:rFonts w:ascii="Arial" w:hAnsi="Arial" w:cs="Arial"/>
                <w:color w:val="000000"/>
                <w:sz w:val="18"/>
                <w:szCs w:val="18"/>
                <w:lang w:val="fr-FR" w:eastAsia="fr-FR"/>
              </w:rPr>
            </w:pPr>
            <w:ins w:id="5265" w:author="Franck Galpin [2]" w:date="2024-04-18T09:20:00Z">
              <w:r w:rsidRPr="00A53244">
                <w:rPr>
                  <w:rFonts w:ascii="Arial" w:hAnsi="Arial" w:cs="Arial"/>
                  <w:color w:val="000000"/>
                  <w:sz w:val="18"/>
                  <w:szCs w:val="18"/>
                  <w:lang w:val="fr-FR" w:eastAsia="fr-FR"/>
                </w:rPr>
                <w:t>-0.08%</w:t>
              </w:r>
            </w:ins>
          </w:p>
        </w:tc>
        <w:tc>
          <w:tcPr>
            <w:tcW w:w="1013" w:type="dxa"/>
            <w:tcBorders>
              <w:top w:val="nil"/>
              <w:left w:val="nil"/>
              <w:bottom w:val="nil"/>
              <w:right w:val="nil"/>
            </w:tcBorders>
            <w:shd w:val="clear" w:color="auto" w:fill="auto"/>
            <w:noWrap/>
            <w:vAlign w:val="center"/>
            <w:hideMark/>
          </w:tcPr>
          <w:p w14:paraId="1C23733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6" w:author="Franck Galpin [2]" w:date="2024-04-18T09:20:00Z"/>
                <w:rFonts w:ascii="Arial" w:hAnsi="Arial" w:cs="Arial"/>
                <w:color w:val="000000"/>
                <w:sz w:val="18"/>
                <w:szCs w:val="18"/>
                <w:lang w:val="fr-FR" w:eastAsia="fr-FR"/>
              </w:rPr>
            </w:pPr>
            <w:ins w:id="5267" w:author="Franck Galpin [2]" w:date="2024-04-18T09:20:00Z">
              <w:r w:rsidRPr="00A53244">
                <w:rPr>
                  <w:rFonts w:ascii="Arial" w:hAnsi="Arial" w:cs="Arial"/>
                  <w:color w:val="000000"/>
                  <w:sz w:val="18"/>
                  <w:szCs w:val="18"/>
                  <w:lang w:val="fr-FR" w:eastAsia="fr-FR"/>
                </w:rPr>
                <w:t>-0.42%</w:t>
              </w:r>
            </w:ins>
          </w:p>
        </w:tc>
        <w:tc>
          <w:tcPr>
            <w:tcW w:w="1013" w:type="dxa"/>
            <w:tcBorders>
              <w:top w:val="nil"/>
              <w:left w:val="nil"/>
              <w:bottom w:val="nil"/>
              <w:right w:val="single" w:sz="4" w:space="0" w:color="auto"/>
            </w:tcBorders>
            <w:shd w:val="clear" w:color="auto" w:fill="auto"/>
            <w:noWrap/>
            <w:vAlign w:val="center"/>
            <w:hideMark/>
          </w:tcPr>
          <w:p w14:paraId="170751F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8" w:author="Franck Galpin [2]" w:date="2024-04-18T09:20:00Z"/>
                <w:rFonts w:ascii="Arial" w:hAnsi="Arial" w:cs="Arial"/>
                <w:color w:val="000000"/>
                <w:sz w:val="18"/>
                <w:szCs w:val="18"/>
                <w:lang w:val="fr-FR" w:eastAsia="fr-FR"/>
              </w:rPr>
            </w:pPr>
            <w:ins w:id="5269" w:author="Franck Galpin [2]" w:date="2024-04-18T09:20:00Z">
              <w:r w:rsidRPr="00A53244">
                <w:rPr>
                  <w:rFonts w:ascii="Arial" w:hAnsi="Arial" w:cs="Arial"/>
                  <w:color w:val="000000"/>
                  <w:sz w:val="18"/>
                  <w:szCs w:val="18"/>
                  <w:lang w:val="fr-FR" w:eastAsia="fr-FR"/>
                </w:rPr>
                <w:t>-0.59%</w:t>
              </w:r>
            </w:ins>
          </w:p>
        </w:tc>
        <w:tc>
          <w:tcPr>
            <w:tcW w:w="842" w:type="dxa"/>
            <w:tcBorders>
              <w:top w:val="nil"/>
              <w:left w:val="nil"/>
              <w:bottom w:val="nil"/>
              <w:right w:val="nil"/>
            </w:tcBorders>
            <w:shd w:val="clear" w:color="auto" w:fill="auto"/>
            <w:noWrap/>
            <w:vAlign w:val="center"/>
            <w:hideMark/>
          </w:tcPr>
          <w:p w14:paraId="0EDFE319"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0" w:author="Franck Galpin [2]" w:date="2024-04-18T09:20:00Z"/>
                <w:rFonts w:ascii="Arial" w:hAnsi="Arial" w:cs="Arial"/>
                <w:color w:val="000000"/>
                <w:sz w:val="18"/>
                <w:szCs w:val="18"/>
                <w:lang w:val="fr-FR" w:eastAsia="fr-FR"/>
              </w:rPr>
            </w:pPr>
            <w:ins w:id="5271" w:author="Franck Galpin [2]" w:date="2024-04-18T09:20:00Z">
              <w:r w:rsidRPr="00A53244">
                <w:rPr>
                  <w:rFonts w:ascii="Arial" w:hAnsi="Arial" w:cs="Arial"/>
                  <w:color w:val="000000"/>
                  <w:sz w:val="18"/>
                  <w:szCs w:val="18"/>
                  <w:lang w:val="fr-FR" w:eastAsia="fr-FR"/>
                </w:rPr>
                <w:t>101.1%</w:t>
              </w:r>
            </w:ins>
          </w:p>
        </w:tc>
        <w:tc>
          <w:tcPr>
            <w:tcW w:w="842" w:type="dxa"/>
            <w:tcBorders>
              <w:top w:val="nil"/>
              <w:left w:val="nil"/>
              <w:bottom w:val="nil"/>
              <w:right w:val="nil"/>
            </w:tcBorders>
            <w:shd w:val="clear" w:color="auto" w:fill="auto"/>
            <w:noWrap/>
            <w:vAlign w:val="center"/>
            <w:hideMark/>
          </w:tcPr>
          <w:p w14:paraId="3E17E74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2" w:author="Franck Galpin [2]" w:date="2024-04-18T09:20:00Z"/>
                <w:rFonts w:ascii="Arial" w:hAnsi="Arial" w:cs="Arial"/>
                <w:color w:val="000000"/>
                <w:sz w:val="18"/>
                <w:szCs w:val="18"/>
                <w:lang w:val="fr-FR" w:eastAsia="fr-FR"/>
              </w:rPr>
            </w:pPr>
            <w:ins w:id="5273" w:author="Franck Galpin [2]" w:date="2024-04-18T09:20:00Z">
              <w:r w:rsidRPr="00A53244">
                <w:rPr>
                  <w:rFonts w:ascii="Arial" w:hAnsi="Arial" w:cs="Arial"/>
                  <w:color w:val="000000"/>
                  <w:sz w:val="18"/>
                  <w:szCs w:val="18"/>
                  <w:lang w:val="fr-FR" w:eastAsia="fr-FR"/>
                </w:rPr>
                <w:t>100.8%</w:t>
              </w:r>
            </w:ins>
          </w:p>
        </w:tc>
        <w:tc>
          <w:tcPr>
            <w:tcW w:w="1342" w:type="dxa"/>
            <w:tcBorders>
              <w:top w:val="nil"/>
              <w:left w:val="single" w:sz="4" w:space="0" w:color="auto"/>
              <w:bottom w:val="nil"/>
              <w:right w:val="nil"/>
            </w:tcBorders>
            <w:shd w:val="clear" w:color="auto" w:fill="auto"/>
            <w:noWrap/>
            <w:vAlign w:val="center"/>
            <w:hideMark/>
          </w:tcPr>
          <w:p w14:paraId="3611A88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4" w:author="Franck Galpin [2]" w:date="2024-04-18T09:20:00Z"/>
                <w:rFonts w:ascii="Arial" w:hAnsi="Arial" w:cs="Arial"/>
                <w:color w:val="000000"/>
                <w:sz w:val="18"/>
                <w:szCs w:val="18"/>
                <w:lang w:val="fr-FR" w:eastAsia="fr-FR"/>
              </w:rPr>
            </w:pPr>
            <w:ins w:id="5275" w:author="Franck Galpin [2]" w:date="2024-04-18T09:20:00Z">
              <w:r w:rsidRPr="00A53244">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5E7A186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6" w:author="Franck Galpin [2]" w:date="2024-04-18T09:20:00Z"/>
                <w:rFonts w:ascii="Arial" w:hAnsi="Arial" w:cs="Arial"/>
                <w:color w:val="000000"/>
                <w:sz w:val="18"/>
                <w:szCs w:val="18"/>
                <w:lang w:val="fr-FR" w:eastAsia="fr-FR"/>
              </w:rPr>
            </w:pPr>
            <w:ins w:id="5277" w:author="Franck Galpin [2]" w:date="2024-04-18T09:20:00Z">
              <w:r w:rsidRPr="00A53244">
                <w:rPr>
                  <w:rFonts w:ascii="Arial" w:hAnsi="Arial" w:cs="Arial"/>
                  <w:color w:val="000000"/>
                  <w:sz w:val="18"/>
                  <w:szCs w:val="18"/>
                  <w:lang w:val="fr-FR" w:eastAsia="fr-FR"/>
                </w:rPr>
                <w:t>100.1%</w:t>
              </w:r>
            </w:ins>
          </w:p>
        </w:tc>
      </w:tr>
      <w:tr w:rsidR="00A53244" w:rsidRPr="00A53244" w14:paraId="30EE6317" w14:textId="77777777" w:rsidTr="00A53244">
        <w:trPr>
          <w:trHeight w:val="255"/>
          <w:ins w:id="5278"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0B59486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9" w:author="Franck Galpin [2]" w:date="2024-04-18T09:20:00Z"/>
                <w:rFonts w:ascii="Arial" w:hAnsi="Arial" w:cs="Arial"/>
                <w:color w:val="000000"/>
                <w:sz w:val="18"/>
                <w:szCs w:val="18"/>
                <w:lang w:val="fr-FR" w:eastAsia="fr-FR"/>
              </w:rPr>
            </w:pPr>
            <w:ins w:id="5280" w:author="Franck Galpin [2]" w:date="2024-04-18T09:20:00Z">
              <w:r w:rsidRPr="00A53244">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7B3A5B3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1" w:author="Franck Galpin [2]" w:date="2024-04-18T09:20:00Z"/>
                <w:rFonts w:ascii="Arial" w:hAnsi="Arial" w:cs="Arial"/>
                <w:color w:val="000000"/>
                <w:sz w:val="18"/>
                <w:szCs w:val="18"/>
                <w:lang w:val="fr-FR" w:eastAsia="fr-FR"/>
              </w:rPr>
            </w:pPr>
            <w:ins w:id="5282" w:author="Franck Galpin [2]" w:date="2024-04-18T09:20:00Z">
              <w:r w:rsidRPr="00A53244">
                <w:rPr>
                  <w:rFonts w:ascii="Arial" w:hAnsi="Arial" w:cs="Arial"/>
                  <w:color w:val="000000"/>
                  <w:sz w:val="18"/>
                  <w:szCs w:val="18"/>
                  <w:lang w:val="fr-FR" w:eastAsia="fr-FR"/>
                </w:rPr>
                <w:t>-0.05%</w:t>
              </w:r>
            </w:ins>
          </w:p>
        </w:tc>
        <w:tc>
          <w:tcPr>
            <w:tcW w:w="1013" w:type="dxa"/>
            <w:tcBorders>
              <w:top w:val="nil"/>
              <w:left w:val="nil"/>
              <w:bottom w:val="nil"/>
              <w:right w:val="nil"/>
            </w:tcBorders>
            <w:shd w:val="clear" w:color="auto" w:fill="auto"/>
            <w:noWrap/>
            <w:vAlign w:val="center"/>
            <w:hideMark/>
          </w:tcPr>
          <w:p w14:paraId="08C9829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3" w:author="Franck Galpin [2]" w:date="2024-04-18T09:20:00Z"/>
                <w:rFonts w:ascii="Arial" w:hAnsi="Arial" w:cs="Arial"/>
                <w:color w:val="000000"/>
                <w:sz w:val="18"/>
                <w:szCs w:val="18"/>
                <w:lang w:val="fr-FR" w:eastAsia="fr-FR"/>
              </w:rPr>
            </w:pPr>
            <w:ins w:id="5284" w:author="Franck Galpin [2]" w:date="2024-04-18T09:20:00Z">
              <w:r w:rsidRPr="00A53244">
                <w:rPr>
                  <w:rFonts w:ascii="Arial" w:hAnsi="Arial" w:cs="Arial"/>
                  <w:color w:val="000000"/>
                  <w:sz w:val="18"/>
                  <w:szCs w:val="18"/>
                  <w:lang w:val="fr-FR" w:eastAsia="fr-FR"/>
                </w:rPr>
                <w:t>0.50%</w:t>
              </w:r>
            </w:ins>
          </w:p>
        </w:tc>
        <w:tc>
          <w:tcPr>
            <w:tcW w:w="1013" w:type="dxa"/>
            <w:tcBorders>
              <w:top w:val="nil"/>
              <w:left w:val="nil"/>
              <w:bottom w:val="nil"/>
              <w:right w:val="single" w:sz="4" w:space="0" w:color="auto"/>
            </w:tcBorders>
            <w:shd w:val="clear" w:color="auto" w:fill="auto"/>
            <w:noWrap/>
            <w:vAlign w:val="center"/>
            <w:hideMark/>
          </w:tcPr>
          <w:p w14:paraId="35A3338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5" w:author="Franck Galpin [2]" w:date="2024-04-18T09:20:00Z"/>
                <w:rFonts w:ascii="Arial" w:hAnsi="Arial" w:cs="Arial"/>
                <w:color w:val="000000"/>
                <w:sz w:val="18"/>
                <w:szCs w:val="18"/>
                <w:lang w:val="fr-FR" w:eastAsia="fr-FR"/>
              </w:rPr>
            </w:pPr>
            <w:ins w:id="5286" w:author="Franck Galpin [2]" w:date="2024-04-18T09:20:00Z">
              <w:r w:rsidRPr="00A53244">
                <w:rPr>
                  <w:rFonts w:ascii="Arial" w:hAnsi="Arial" w:cs="Arial"/>
                  <w:color w:val="000000"/>
                  <w:sz w:val="18"/>
                  <w:szCs w:val="18"/>
                  <w:lang w:val="fr-FR" w:eastAsia="fr-FR"/>
                </w:rPr>
                <w:t>-1.15%</w:t>
              </w:r>
            </w:ins>
          </w:p>
        </w:tc>
        <w:tc>
          <w:tcPr>
            <w:tcW w:w="842" w:type="dxa"/>
            <w:tcBorders>
              <w:top w:val="nil"/>
              <w:left w:val="nil"/>
              <w:bottom w:val="nil"/>
              <w:right w:val="nil"/>
            </w:tcBorders>
            <w:shd w:val="clear" w:color="auto" w:fill="auto"/>
            <w:noWrap/>
            <w:vAlign w:val="center"/>
            <w:hideMark/>
          </w:tcPr>
          <w:p w14:paraId="50FC414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7" w:author="Franck Galpin [2]" w:date="2024-04-18T09:20:00Z"/>
                <w:rFonts w:ascii="Arial" w:hAnsi="Arial" w:cs="Arial"/>
                <w:color w:val="000000"/>
                <w:sz w:val="18"/>
                <w:szCs w:val="18"/>
                <w:lang w:val="fr-FR" w:eastAsia="fr-FR"/>
              </w:rPr>
            </w:pPr>
            <w:ins w:id="5288" w:author="Franck Galpin [2]" w:date="2024-04-18T09:20:00Z">
              <w:r w:rsidRPr="00A53244">
                <w:rPr>
                  <w:rFonts w:ascii="Arial" w:hAnsi="Arial" w:cs="Arial"/>
                  <w:color w:val="000000"/>
                  <w:sz w:val="18"/>
                  <w:szCs w:val="18"/>
                  <w:lang w:val="fr-FR" w:eastAsia="fr-FR"/>
                </w:rPr>
                <w:t>100.6%</w:t>
              </w:r>
            </w:ins>
          </w:p>
        </w:tc>
        <w:tc>
          <w:tcPr>
            <w:tcW w:w="842" w:type="dxa"/>
            <w:tcBorders>
              <w:top w:val="nil"/>
              <w:left w:val="nil"/>
              <w:bottom w:val="nil"/>
              <w:right w:val="nil"/>
            </w:tcBorders>
            <w:shd w:val="clear" w:color="auto" w:fill="auto"/>
            <w:noWrap/>
            <w:vAlign w:val="center"/>
            <w:hideMark/>
          </w:tcPr>
          <w:p w14:paraId="7861BB2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9" w:author="Franck Galpin [2]" w:date="2024-04-18T09:20:00Z"/>
                <w:rFonts w:ascii="Arial" w:hAnsi="Arial" w:cs="Arial"/>
                <w:color w:val="000000"/>
                <w:sz w:val="18"/>
                <w:szCs w:val="18"/>
                <w:lang w:val="fr-FR" w:eastAsia="fr-FR"/>
              </w:rPr>
            </w:pPr>
            <w:ins w:id="5290" w:author="Franck Galpin [2]" w:date="2024-04-18T09:20:00Z">
              <w:r w:rsidRPr="00A53244">
                <w:rPr>
                  <w:rFonts w:ascii="Arial" w:hAnsi="Arial" w:cs="Arial"/>
                  <w:color w:val="000000"/>
                  <w:sz w:val="18"/>
                  <w:szCs w:val="18"/>
                  <w:lang w:val="fr-FR" w:eastAsia="fr-FR"/>
                </w:rPr>
                <w:t>104.9%</w:t>
              </w:r>
            </w:ins>
          </w:p>
        </w:tc>
        <w:tc>
          <w:tcPr>
            <w:tcW w:w="1342" w:type="dxa"/>
            <w:tcBorders>
              <w:top w:val="nil"/>
              <w:left w:val="single" w:sz="4" w:space="0" w:color="auto"/>
              <w:bottom w:val="nil"/>
              <w:right w:val="nil"/>
            </w:tcBorders>
            <w:shd w:val="clear" w:color="auto" w:fill="auto"/>
            <w:noWrap/>
            <w:vAlign w:val="center"/>
            <w:hideMark/>
          </w:tcPr>
          <w:p w14:paraId="5854B58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1" w:author="Franck Galpin [2]" w:date="2024-04-18T09:20:00Z"/>
                <w:rFonts w:ascii="Arial" w:hAnsi="Arial" w:cs="Arial"/>
                <w:color w:val="000000"/>
                <w:sz w:val="18"/>
                <w:szCs w:val="18"/>
                <w:lang w:val="fr-FR" w:eastAsia="fr-FR"/>
              </w:rPr>
            </w:pPr>
            <w:ins w:id="5292" w:author="Franck Galpin [2]" w:date="2024-04-18T09:20:00Z">
              <w:r w:rsidRPr="00A53244">
                <w:rPr>
                  <w:rFonts w:ascii="Arial" w:hAnsi="Arial" w:cs="Arial"/>
                  <w:color w:val="000000"/>
                  <w:sz w:val="18"/>
                  <w:szCs w:val="18"/>
                  <w:lang w:val="fr-FR" w:eastAsia="fr-FR"/>
                </w:rPr>
                <w:t>95.9%</w:t>
              </w:r>
            </w:ins>
          </w:p>
        </w:tc>
        <w:tc>
          <w:tcPr>
            <w:tcW w:w="1355" w:type="dxa"/>
            <w:tcBorders>
              <w:top w:val="nil"/>
              <w:left w:val="nil"/>
              <w:bottom w:val="nil"/>
              <w:right w:val="single" w:sz="8" w:space="0" w:color="auto"/>
            </w:tcBorders>
            <w:shd w:val="clear" w:color="auto" w:fill="auto"/>
            <w:noWrap/>
            <w:vAlign w:val="center"/>
            <w:hideMark/>
          </w:tcPr>
          <w:p w14:paraId="44C411D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3" w:author="Franck Galpin [2]" w:date="2024-04-18T09:20:00Z"/>
                <w:rFonts w:ascii="Arial" w:hAnsi="Arial" w:cs="Arial"/>
                <w:color w:val="000000"/>
                <w:sz w:val="18"/>
                <w:szCs w:val="18"/>
                <w:lang w:val="fr-FR" w:eastAsia="fr-FR"/>
              </w:rPr>
            </w:pPr>
            <w:ins w:id="5294" w:author="Franck Galpin [2]" w:date="2024-04-18T09:20:00Z">
              <w:r w:rsidRPr="00A53244">
                <w:rPr>
                  <w:rFonts w:ascii="Arial" w:hAnsi="Arial" w:cs="Arial"/>
                  <w:color w:val="000000"/>
                  <w:sz w:val="18"/>
                  <w:szCs w:val="18"/>
                  <w:lang w:val="fr-FR" w:eastAsia="fr-FR"/>
                </w:rPr>
                <w:t>100.1%</w:t>
              </w:r>
            </w:ins>
          </w:p>
        </w:tc>
      </w:tr>
      <w:tr w:rsidR="00A53244" w:rsidRPr="00A53244" w14:paraId="47F44BBD" w14:textId="77777777" w:rsidTr="00A53244">
        <w:trPr>
          <w:trHeight w:val="255"/>
          <w:ins w:id="5295"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5C435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6" w:author="Franck Galpin [2]" w:date="2024-04-18T09:20:00Z"/>
                <w:rFonts w:ascii="Arial" w:hAnsi="Arial" w:cs="Arial"/>
                <w:b/>
                <w:bCs/>
                <w:color w:val="000000"/>
                <w:sz w:val="18"/>
                <w:szCs w:val="18"/>
                <w:lang w:val="fr-FR" w:eastAsia="fr-FR"/>
              </w:rPr>
            </w:pPr>
            <w:ins w:id="5297" w:author="Franck Galpin [2]" w:date="2024-04-18T09:20:00Z">
              <w:r w:rsidRPr="00A53244">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
          <w:p w14:paraId="2290669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8" w:author="Franck Galpin [2]" w:date="2024-04-18T09:20:00Z"/>
                <w:rFonts w:ascii="Arial" w:hAnsi="Arial" w:cs="Arial"/>
                <w:color w:val="000000"/>
                <w:sz w:val="18"/>
                <w:szCs w:val="18"/>
                <w:lang w:val="fr-FR" w:eastAsia="fr-FR"/>
              </w:rPr>
            </w:pPr>
            <w:ins w:id="5299" w:author="Franck Galpin [2]" w:date="2024-04-18T09:20:00Z">
              <w:r w:rsidRPr="00A53244">
                <w:rPr>
                  <w:rFonts w:ascii="Arial" w:hAnsi="Arial" w:cs="Arial"/>
                  <w:color w:val="000000"/>
                  <w:sz w:val="18"/>
                  <w:szCs w:val="18"/>
                  <w:lang w:val="fr-FR" w:eastAsia="fr-FR"/>
                </w:rPr>
                <w:t>-0.07%</w:t>
              </w:r>
            </w:ins>
          </w:p>
        </w:tc>
        <w:tc>
          <w:tcPr>
            <w:tcW w:w="1013" w:type="dxa"/>
            <w:tcBorders>
              <w:top w:val="single" w:sz="8" w:space="0" w:color="auto"/>
              <w:left w:val="nil"/>
              <w:bottom w:val="nil"/>
              <w:right w:val="nil"/>
            </w:tcBorders>
            <w:shd w:val="clear" w:color="auto" w:fill="auto"/>
            <w:noWrap/>
            <w:vAlign w:val="center"/>
            <w:hideMark/>
          </w:tcPr>
          <w:p w14:paraId="18BC0CE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0" w:author="Franck Galpin [2]" w:date="2024-04-18T09:20:00Z"/>
                <w:rFonts w:ascii="Arial" w:hAnsi="Arial" w:cs="Arial"/>
                <w:color w:val="000000"/>
                <w:sz w:val="18"/>
                <w:szCs w:val="18"/>
                <w:lang w:val="fr-FR" w:eastAsia="fr-FR"/>
              </w:rPr>
            </w:pPr>
            <w:ins w:id="5301" w:author="Franck Galpin [2]" w:date="2024-04-18T09:20:00Z">
              <w:r w:rsidRPr="00A53244">
                <w:rPr>
                  <w:rFonts w:ascii="Arial" w:hAnsi="Arial" w:cs="Arial"/>
                  <w:color w:val="000000"/>
                  <w:sz w:val="18"/>
                  <w:szCs w:val="18"/>
                  <w:lang w:val="fr-FR" w:eastAsia="fr-FR"/>
                </w:rPr>
                <w:t>-0.25%</w:t>
              </w:r>
            </w:ins>
          </w:p>
        </w:tc>
        <w:tc>
          <w:tcPr>
            <w:tcW w:w="1013" w:type="dxa"/>
            <w:tcBorders>
              <w:top w:val="single" w:sz="8" w:space="0" w:color="auto"/>
              <w:left w:val="nil"/>
              <w:bottom w:val="nil"/>
              <w:right w:val="single" w:sz="4" w:space="0" w:color="auto"/>
            </w:tcBorders>
            <w:shd w:val="clear" w:color="auto" w:fill="auto"/>
            <w:noWrap/>
            <w:vAlign w:val="center"/>
            <w:hideMark/>
          </w:tcPr>
          <w:p w14:paraId="01483BF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2" w:author="Franck Galpin [2]" w:date="2024-04-18T09:20:00Z"/>
                <w:rFonts w:ascii="Arial" w:hAnsi="Arial" w:cs="Arial"/>
                <w:color w:val="000000"/>
                <w:sz w:val="18"/>
                <w:szCs w:val="18"/>
                <w:lang w:val="fr-FR" w:eastAsia="fr-FR"/>
              </w:rPr>
            </w:pPr>
            <w:ins w:id="5303" w:author="Franck Galpin [2]" w:date="2024-04-18T09:20:00Z">
              <w:r w:rsidRPr="00A53244">
                <w:rPr>
                  <w:rFonts w:ascii="Arial" w:hAnsi="Arial" w:cs="Arial"/>
                  <w:color w:val="000000"/>
                  <w:sz w:val="18"/>
                  <w:szCs w:val="18"/>
                  <w:lang w:val="fr-FR" w:eastAsia="fr-FR"/>
                </w:rPr>
                <w:t>-0.53%</w:t>
              </w:r>
            </w:ins>
          </w:p>
        </w:tc>
        <w:tc>
          <w:tcPr>
            <w:tcW w:w="842" w:type="dxa"/>
            <w:tcBorders>
              <w:top w:val="single" w:sz="8" w:space="0" w:color="auto"/>
              <w:left w:val="nil"/>
              <w:bottom w:val="nil"/>
              <w:right w:val="nil"/>
            </w:tcBorders>
            <w:shd w:val="clear" w:color="auto" w:fill="auto"/>
            <w:noWrap/>
            <w:vAlign w:val="center"/>
            <w:hideMark/>
          </w:tcPr>
          <w:p w14:paraId="4B31F74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4" w:author="Franck Galpin [2]" w:date="2024-04-18T09:20:00Z"/>
                <w:rFonts w:ascii="Arial" w:hAnsi="Arial" w:cs="Arial"/>
                <w:color w:val="000000"/>
                <w:sz w:val="18"/>
                <w:szCs w:val="18"/>
                <w:lang w:val="fr-FR" w:eastAsia="fr-FR"/>
              </w:rPr>
            </w:pPr>
            <w:ins w:id="5305" w:author="Franck Galpin [2]" w:date="2024-04-18T09:20:00Z">
              <w:r w:rsidRPr="00A53244">
                <w:rPr>
                  <w:rFonts w:ascii="Arial" w:hAnsi="Arial" w:cs="Arial"/>
                  <w:color w:val="000000"/>
                  <w:sz w:val="18"/>
                  <w:szCs w:val="18"/>
                  <w:lang w:val="fr-FR" w:eastAsia="fr-FR"/>
                </w:rPr>
                <w:t>102.1%</w:t>
              </w:r>
            </w:ins>
          </w:p>
        </w:tc>
        <w:tc>
          <w:tcPr>
            <w:tcW w:w="842" w:type="dxa"/>
            <w:tcBorders>
              <w:top w:val="single" w:sz="8" w:space="0" w:color="auto"/>
              <w:left w:val="nil"/>
              <w:bottom w:val="nil"/>
              <w:right w:val="nil"/>
            </w:tcBorders>
            <w:shd w:val="clear" w:color="auto" w:fill="auto"/>
            <w:noWrap/>
            <w:vAlign w:val="center"/>
            <w:hideMark/>
          </w:tcPr>
          <w:p w14:paraId="56E7681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6" w:author="Franck Galpin [2]" w:date="2024-04-18T09:20:00Z"/>
                <w:rFonts w:ascii="Arial" w:hAnsi="Arial" w:cs="Arial"/>
                <w:color w:val="000000"/>
                <w:sz w:val="18"/>
                <w:szCs w:val="18"/>
                <w:lang w:val="fr-FR" w:eastAsia="fr-FR"/>
              </w:rPr>
            </w:pPr>
            <w:ins w:id="5307" w:author="Franck Galpin [2]" w:date="2024-04-18T09:20:00Z">
              <w:r w:rsidRPr="00A53244">
                <w:rPr>
                  <w:rFonts w:ascii="Arial" w:hAnsi="Arial" w:cs="Arial"/>
                  <w:color w:val="000000"/>
                  <w:sz w:val="18"/>
                  <w:szCs w:val="18"/>
                  <w:lang w:val="fr-FR" w:eastAsia="fr-FR"/>
                </w:rPr>
                <w:t>102.0%</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91C3E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8" w:author="Franck Galpin [2]" w:date="2024-04-18T09:20:00Z"/>
                <w:rFonts w:ascii="Arial" w:hAnsi="Arial" w:cs="Arial"/>
                <w:color w:val="000000"/>
                <w:sz w:val="18"/>
                <w:szCs w:val="18"/>
                <w:lang w:val="fr-FR" w:eastAsia="fr-FR"/>
              </w:rPr>
            </w:pPr>
            <w:ins w:id="5309" w:author="Franck Galpin [2]" w:date="2024-04-18T09:20:00Z">
              <w:r w:rsidRPr="00A53244">
                <w:rPr>
                  <w:rFonts w:ascii="Arial" w:hAnsi="Arial" w:cs="Arial"/>
                  <w:color w:val="000000"/>
                  <w:sz w:val="18"/>
                  <w:szCs w:val="18"/>
                  <w:lang w:val="fr-FR" w:eastAsia="fr-FR"/>
                </w:rPr>
                <w:t>99.0%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1154492"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0" w:author="Franck Galpin [2]" w:date="2024-04-18T09:20:00Z"/>
                <w:rFonts w:ascii="Arial" w:hAnsi="Arial" w:cs="Arial"/>
                <w:color w:val="000000"/>
                <w:sz w:val="18"/>
                <w:szCs w:val="18"/>
                <w:lang w:val="fr-FR" w:eastAsia="fr-FR"/>
              </w:rPr>
            </w:pPr>
            <w:ins w:id="5311" w:author="Franck Galpin [2]" w:date="2024-04-18T09:20:00Z">
              <w:r w:rsidRPr="00A53244">
                <w:rPr>
                  <w:rFonts w:ascii="Arial" w:hAnsi="Arial" w:cs="Arial"/>
                  <w:color w:val="000000"/>
                  <w:sz w:val="18"/>
                  <w:szCs w:val="18"/>
                  <w:lang w:val="fr-FR" w:eastAsia="fr-FR"/>
                </w:rPr>
                <w:t>100.1%</w:t>
              </w:r>
            </w:ins>
          </w:p>
        </w:tc>
      </w:tr>
      <w:tr w:rsidR="00A53244" w:rsidRPr="00A53244" w14:paraId="18B37198" w14:textId="77777777" w:rsidTr="00A53244">
        <w:trPr>
          <w:trHeight w:val="255"/>
          <w:ins w:id="5312" w:author="Franck Galpin [2]" w:date="2024-04-18T0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0A5C1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3" w:author="Franck Galpin [2]" w:date="2024-04-18T09:20:00Z"/>
                <w:rFonts w:ascii="Arial" w:hAnsi="Arial" w:cs="Arial"/>
                <w:color w:val="000000"/>
                <w:sz w:val="18"/>
                <w:szCs w:val="18"/>
                <w:lang w:val="fr-FR" w:eastAsia="fr-FR"/>
              </w:rPr>
            </w:pPr>
            <w:ins w:id="5314" w:author="Franck Galpin [2]" w:date="2024-04-18T09:20:00Z">
              <w:r w:rsidRPr="00A53244">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627AB9D0"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5" w:author="Franck Galpin [2]" w:date="2024-04-18T09:20:00Z"/>
                <w:rFonts w:ascii="Arial" w:hAnsi="Arial" w:cs="Arial"/>
                <w:color w:val="000000"/>
                <w:sz w:val="18"/>
                <w:szCs w:val="18"/>
                <w:lang w:val="fr-FR" w:eastAsia="fr-FR"/>
              </w:rPr>
            </w:pPr>
            <w:ins w:id="5316" w:author="Franck Galpin [2]" w:date="2024-04-18T09:20:00Z">
              <w:r w:rsidRPr="00A53244">
                <w:rPr>
                  <w:rFonts w:ascii="Arial" w:hAnsi="Arial" w:cs="Arial"/>
                  <w:color w:val="000000"/>
                  <w:sz w:val="18"/>
                  <w:szCs w:val="18"/>
                  <w:lang w:val="fr-FR" w:eastAsia="fr-FR"/>
                </w:rPr>
                <w:t>-0.31%</w:t>
              </w:r>
            </w:ins>
          </w:p>
        </w:tc>
        <w:tc>
          <w:tcPr>
            <w:tcW w:w="1013" w:type="dxa"/>
            <w:tcBorders>
              <w:top w:val="single" w:sz="8" w:space="0" w:color="auto"/>
              <w:left w:val="nil"/>
              <w:bottom w:val="nil"/>
              <w:right w:val="nil"/>
            </w:tcBorders>
            <w:shd w:val="clear" w:color="auto" w:fill="auto"/>
            <w:noWrap/>
            <w:vAlign w:val="center"/>
            <w:hideMark/>
          </w:tcPr>
          <w:p w14:paraId="19373EE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7" w:author="Franck Galpin [2]" w:date="2024-04-18T09:20:00Z"/>
                <w:rFonts w:ascii="Arial" w:hAnsi="Arial" w:cs="Arial"/>
                <w:color w:val="000000"/>
                <w:sz w:val="18"/>
                <w:szCs w:val="18"/>
                <w:lang w:val="fr-FR" w:eastAsia="fr-FR"/>
              </w:rPr>
            </w:pPr>
            <w:ins w:id="5318" w:author="Franck Galpin [2]" w:date="2024-04-18T09:20:00Z">
              <w:r w:rsidRPr="00A53244">
                <w:rPr>
                  <w:rFonts w:ascii="Arial" w:hAnsi="Arial" w:cs="Arial"/>
                  <w:color w:val="000000"/>
                  <w:sz w:val="18"/>
                  <w:szCs w:val="18"/>
                  <w:lang w:val="fr-FR" w:eastAsia="fr-FR"/>
                </w:rPr>
                <w:t>-2.05%</w:t>
              </w:r>
            </w:ins>
          </w:p>
        </w:tc>
        <w:tc>
          <w:tcPr>
            <w:tcW w:w="1013" w:type="dxa"/>
            <w:tcBorders>
              <w:top w:val="single" w:sz="8" w:space="0" w:color="auto"/>
              <w:left w:val="nil"/>
              <w:bottom w:val="nil"/>
              <w:right w:val="single" w:sz="4" w:space="0" w:color="auto"/>
            </w:tcBorders>
            <w:shd w:val="clear" w:color="auto" w:fill="auto"/>
            <w:noWrap/>
            <w:vAlign w:val="center"/>
            <w:hideMark/>
          </w:tcPr>
          <w:p w14:paraId="7774E25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9" w:author="Franck Galpin [2]" w:date="2024-04-18T09:20:00Z"/>
                <w:rFonts w:ascii="Arial" w:hAnsi="Arial" w:cs="Arial"/>
                <w:color w:val="000000"/>
                <w:sz w:val="18"/>
                <w:szCs w:val="18"/>
                <w:lang w:val="fr-FR" w:eastAsia="fr-FR"/>
              </w:rPr>
            </w:pPr>
            <w:ins w:id="5320" w:author="Franck Galpin [2]" w:date="2024-04-18T09:20:00Z">
              <w:r w:rsidRPr="00A53244">
                <w:rPr>
                  <w:rFonts w:ascii="Arial" w:hAnsi="Arial" w:cs="Arial"/>
                  <w:color w:val="000000"/>
                  <w:sz w:val="18"/>
                  <w:szCs w:val="18"/>
                  <w:lang w:val="fr-FR" w:eastAsia="fr-FR"/>
                </w:rPr>
                <w:t>-0.96%</w:t>
              </w:r>
            </w:ins>
          </w:p>
        </w:tc>
        <w:tc>
          <w:tcPr>
            <w:tcW w:w="842" w:type="dxa"/>
            <w:tcBorders>
              <w:top w:val="single" w:sz="8" w:space="0" w:color="auto"/>
              <w:left w:val="nil"/>
              <w:bottom w:val="nil"/>
              <w:right w:val="nil"/>
            </w:tcBorders>
            <w:shd w:val="clear" w:color="auto" w:fill="auto"/>
            <w:noWrap/>
            <w:vAlign w:val="center"/>
            <w:hideMark/>
          </w:tcPr>
          <w:p w14:paraId="5A1BBC7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1" w:author="Franck Galpin [2]" w:date="2024-04-18T09:20:00Z"/>
                <w:rFonts w:ascii="Arial" w:hAnsi="Arial" w:cs="Arial"/>
                <w:color w:val="000000"/>
                <w:sz w:val="18"/>
                <w:szCs w:val="18"/>
                <w:lang w:val="fr-FR" w:eastAsia="fr-FR"/>
              </w:rPr>
            </w:pPr>
            <w:ins w:id="5322" w:author="Franck Galpin [2]" w:date="2024-04-18T09:20:00Z">
              <w:r w:rsidRPr="00A53244">
                <w:rPr>
                  <w:rFonts w:ascii="Arial" w:hAnsi="Arial" w:cs="Arial"/>
                  <w:color w:val="000000"/>
                  <w:sz w:val="18"/>
                  <w:szCs w:val="18"/>
                  <w:lang w:val="fr-FR" w:eastAsia="fr-FR"/>
                </w:rPr>
                <w:t>99.6%</w:t>
              </w:r>
            </w:ins>
          </w:p>
        </w:tc>
        <w:tc>
          <w:tcPr>
            <w:tcW w:w="842" w:type="dxa"/>
            <w:tcBorders>
              <w:top w:val="single" w:sz="8" w:space="0" w:color="auto"/>
              <w:left w:val="nil"/>
              <w:bottom w:val="nil"/>
              <w:right w:val="nil"/>
            </w:tcBorders>
            <w:shd w:val="clear" w:color="auto" w:fill="auto"/>
            <w:noWrap/>
            <w:vAlign w:val="center"/>
            <w:hideMark/>
          </w:tcPr>
          <w:p w14:paraId="751AA035"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3" w:author="Franck Galpin [2]" w:date="2024-04-18T09:20:00Z"/>
                <w:rFonts w:ascii="Arial" w:hAnsi="Arial" w:cs="Arial"/>
                <w:color w:val="000000"/>
                <w:sz w:val="18"/>
                <w:szCs w:val="18"/>
                <w:lang w:val="fr-FR" w:eastAsia="fr-FR"/>
              </w:rPr>
            </w:pPr>
            <w:ins w:id="5324" w:author="Franck Galpin [2]" w:date="2024-04-18T09:20:00Z">
              <w:r w:rsidRPr="00A53244">
                <w:rPr>
                  <w:rFonts w:ascii="Arial" w:hAnsi="Arial" w:cs="Arial"/>
                  <w:color w:val="000000"/>
                  <w:sz w:val="18"/>
                  <w:szCs w:val="18"/>
                  <w:lang w:val="fr-FR" w:eastAsia="fr-FR"/>
                </w:rPr>
                <w:t>100.5%</w:t>
              </w:r>
            </w:ins>
          </w:p>
        </w:tc>
        <w:tc>
          <w:tcPr>
            <w:tcW w:w="1342" w:type="dxa"/>
            <w:tcBorders>
              <w:top w:val="nil"/>
              <w:left w:val="single" w:sz="4" w:space="0" w:color="auto"/>
              <w:bottom w:val="nil"/>
              <w:right w:val="nil"/>
            </w:tcBorders>
            <w:shd w:val="clear" w:color="auto" w:fill="auto"/>
            <w:noWrap/>
            <w:vAlign w:val="center"/>
            <w:hideMark/>
          </w:tcPr>
          <w:p w14:paraId="1981162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5" w:author="Franck Galpin [2]" w:date="2024-04-18T09:20:00Z"/>
                <w:rFonts w:ascii="Arial" w:hAnsi="Arial" w:cs="Arial"/>
                <w:color w:val="000000"/>
                <w:sz w:val="18"/>
                <w:szCs w:val="18"/>
                <w:lang w:val="fr-FR" w:eastAsia="fr-FR"/>
              </w:rPr>
            </w:pPr>
            <w:ins w:id="5326" w:author="Franck Galpin [2]" w:date="2024-04-18T09:20:00Z">
              <w:r w:rsidRPr="00A53244">
                <w:rPr>
                  <w:rFonts w:ascii="Arial" w:hAnsi="Arial" w:cs="Arial"/>
                  <w:color w:val="000000"/>
                  <w:sz w:val="18"/>
                  <w:szCs w:val="18"/>
                  <w:lang w:val="fr-FR" w:eastAsia="fr-FR"/>
                </w:rPr>
                <w:t>99.6%</w:t>
              </w:r>
            </w:ins>
          </w:p>
        </w:tc>
        <w:tc>
          <w:tcPr>
            <w:tcW w:w="1355" w:type="dxa"/>
            <w:tcBorders>
              <w:top w:val="nil"/>
              <w:left w:val="nil"/>
              <w:bottom w:val="nil"/>
              <w:right w:val="single" w:sz="8" w:space="0" w:color="auto"/>
            </w:tcBorders>
            <w:shd w:val="clear" w:color="auto" w:fill="auto"/>
            <w:noWrap/>
            <w:vAlign w:val="center"/>
            <w:hideMark/>
          </w:tcPr>
          <w:p w14:paraId="083C9F2F"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7" w:author="Franck Galpin [2]" w:date="2024-04-18T09:20:00Z"/>
                <w:rFonts w:ascii="Arial" w:hAnsi="Arial" w:cs="Arial"/>
                <w:color w:val="000000"/>
                <w:sz w:val="18"/>
                <w:szCs w:val="18"/>
                <w:lang w:val="fr-FR" w:eastAsia="fr-FR"/>
              </w:rPr>
            </w:pPr>
            <w:ins w:id="5328" w:author="Franck Galpin [2]" w:date="2024-04-18T09:20:00Z">
              <w:r w:rsidRPr="00A53244">
                <w:rPr>
                  <w:rFonts w:ascii="Arial" w:hAnsi="Arial" w:cs="Arial"/>
                  <w:color w:val="000000"/>
                  <w:sz w:val="18"/>
                  <w:szCs w:val="18"/>
                  <w:lang w:val="fr-FR" w:eastAsia="fr-FR"/>
                </w:rPr>
                <w:t>100.0%</w:t>
              </w:r>
            </w:ins>
          </w:p>
        </w:tc>
      </w:tr>
      <w:tr w:rsidR="00A53244" w:rsidRPr="00A53244" w14:paraId="1C9E2D43" w14:textId="77777777" w:rsidTr="00A53244">
        <w:trPr>
          <w:trHeight w:val="255"/>
          <w:ins w:id="5329" w:author="Franck Galpin [2]" w:date="2024-04-18T09:20:00Z"/>
        </w:trPr>
        <w:tc>
          <w:tcPr>
            <w:tcW w:w="1060" w:type="dxa"/>
            <w:tcBorders>
              <w:top w:val="nil"/>
              <w:left w:val="single" w:sz="8" w:space="0" w:color="auto"/>
              <w:bottom w:val="nil"/>
              <w:right w:val="single" w:sz="8" w:space="0" w:color="auto"/>
            </w:tcBorders>
            <w:shd w:val="clear" w:color="auto" w:fill="auto"/>
            <w:noWrap/>
            <w:vAlign w:val="center"/>
            <w:hideMark/>
          </w:tcPr>
          <w:p w14:paraId="37198B7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0" w:author="Franck Galpin [2]" w:date="2024-04-18T09:20:00Z"/>
                <w:rFonts w:ascii="Arial" w:hAnsi="Arial" w:cs="Arial"/>
                <w:color w:val="000000"/>
                <w:sz w:val="18"/>
                <w:szCs w:val="18"/>
                <w:lang w:val="fr-FR" w:eastAsia="fr-FR"/>
              </w:rPr>
            </w:pPr>
            <w:ins w:id="5331" w:author="Franck Galpin [2]" w:date="2024-04-18T09:20:00Z">
              <w:r w:rsidRPr="00A53244">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6A0742D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2" w:author="Franck Galpin [2]" w:date="2024-04-18T09:20:00Z"/>
                <w:rFonts w:ascii="Arial" w:hAnsi="Arial" w:cs="Arial"/>
                <w:color w:val="000000"/>
                <w:sz w:val="18"/>
                <w:szCs w:val="18"/>
                <w:lang w:val="fr-FR" w:eastAsia="fr-FR"/>
              </w:rPr>
            </w:pPr>
            <w:ins w:id="5333" w:author="Franck Galpin [2]" w:date="2024-04-18T09:20:00Z">
              <w:r w:rsidRPr="00A53244">
                <w:rPr>
                  <w:rFonts w:ascii="Arial" w:hAnsi="Arial" w:cs="Arial"/>
                  <w:color w:val="000000"/>
                  <w:sz w:val="18"/>
                  <w:szCs w:val="18"/>
                  <w:lang w:val="fr-FR" w:eastAsia="fr-FR"/>
                </w:rPr>
                <w:t>-0.28%</w:t>
              </w:r>
            </w:ins>
          </w:p>
        </w:tc>
        <w:tc>
          <w:tcPr>
            <w:tcW w:w="1013" w:type="dxa"/>
            <w:tcBorders>
              <w:top w:val="nil"/>
              <w:left w:val="nil"/>
              <w:bottom w:val="nil"/>
              <w:right w:val="nil"/>
            </w:tcBorders>
            <w:shd w:val="clear" w:color="auto" w:fill="auto"/>
            <w:noWrap/>
            <w:vAlign w:val="center"/>
            <w:hideMark/>
          </w:tcPr>
          <w:p w14:paraId="339D302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4" w:author="Franck Galpin [2]" w:date="2024-04-18T09:20:00Z"/>
                <w:rFonts w:ascii="Arial" w:hAnsi="Arial" w:cs="Arial"/>
                <w:color w:val="000000"/>
                <w:sz w:val="18"/>
                <w:szCs w:val="18"/>
                <w:lang w:val="fr-FR" w:eastAsia="fr-FR"/>
              </w:rPr>
            </w:pPr>
            <w:ins w:id="5335" w:author="Franck Galpin [2]" w:date="2024-04-18T09:20:00Z">
              <w:r w:rsidRPr="00A53244">
                <w:rPr>
                  <w:rFonts w:ascii="Arial" w:hAnsi="Arial" w:cs="Arial"/>
                  <w:color w:val="000000"/>
                  <w:sz w:val="18"/>
                  <w:szCs w:val="18"/>
                  <w:lang w:val="fr-FR" w:eastAsia="fr-FR"/>
                </w:rPr>
                <w:t>-0.38%</w:t>
              </w:r>
            </w:ins>
          </w:p>
        </w:tc>
        <w:tc>
          <w:tcPr>
            <w:tcW w:w="1013" w:type="dxa"/>
            <w:tcBorders>
              <w:top w:val="nil"/>
              <w:left w:val="nil"/>
              <w:bottom w:val="nil"/>
              <w:right w:val="single" w:sz="4" w:space="0" w:color="auto"/>
            </w:tcBorders>
            <w:shd w:val="clear" w:color="auto" w:fill="auto"/>
            <w:noWrap/>
            <w:vAlign w:val="center"/>
            <w:hideMark/>
          </w:tcPr>
          <w:p w14:paraId="304D9C3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6" w:author="Franck Galpin [2]" w:date="2024-04-18T09:20:00Z"/>
                <w:rFonts w:ascii="Arial" w:hAnsi="Arial" w:cs="Arial"/>
                <w:color w:val="000000"/>
                <w:sz w:val="18"/>
                <w:szCs w:val="18"/>
                <w:lang w:val="fr-FR" w:eastAsia="fr-FR"/>
              </w:rPr>
            </w:pPr>
            <w:ins w:id="5337" w:author="Franck Galpin [2]" w:date="2024-04-18T09:20:00Z">
              <w:r w:rsidRPr="00A53244">
                <w:rPr>
                  <w:rFonts w:ascii="Arial" w:hAnsi="Arial" w:cs="Arial"/>
                  <w:color w:val="000000"/>
                  <w:sz w:val="18"/>
                  <w:szCs w:val="18"/>
                  <w:lang w:val="fr-FR" w:eastAsia="fr-FR"/>
                </w:rPr>
                <w:t>0.16%</w:t>
              </w:r>
            </w:ins>
          </w:p>
        </w:tc>
        <w:tc>
          <w:tcPr>
            <w:tcW w:w="842" w:type="dxa"/>
            <w:tcBorders>
              <w:top w:val="nil"/>
              <w:left w:val="nil"/>
              <w:bottom w:val="nil"/>
              <w:right w:val="nil"/>
            </w:tcBorders>
            <w:shd w:val="clear" w:color="auto" w:fill="auto"/>
            <w:noWrap/>
            <w:vAlign w:val="center"/>
            <w:hideMark/>
          </w:tcPr>
          <w:p w14:paraId="2C6EC578"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8" w:author="Franck Galpin [2]" w:date="2024-04-18T09:20:00Z"/>
                <w:rFonts w:ascii="Arial" w:hAnsi="Arial" w:cs="Arial"/>
                <w:color w:val="000000"/>
                <w:sz w:val="18"/>
                <w:szCs w:val="18"/>
                <w:lang w:val="fr-FR" w:eastAsia="fr-FR"/>
              </w:rPr>
            </w:pPr>
            <w:ins w:id="5339" w:author="Franck Galpin [2]" w:date="2024-04-18T09:20:00Z">
              <w:r w:rsidRPr="00A53244">
                <w:rPr>
                  <w:rFonts w:ascii="Arial" w:hAnsi="Arial" w:cs="Arial"/>
                  <w:color w:val="000000"/>
                  <w:sz w:val="18"/>
                  <w:szCs w:val="18"/>
                  <w:lang w:val="fr-FR" w:eastAsia="fr-FR"/>
                </w:rPr>
                <w:t>100.0%</w:t>
              </w:r>
            </w:ins>
          </w:p>
        </w:tc>
        <w:tc>
          <w:tcPr>
            <w:tcW w:w="842" w:type="dxa"/>
            <w:tcBorders>
              <w:top w:val="nil"/>
              <w:left w:val="nil"/>
              <w:bottom w:val="nil"/>
              <w:right w:val="nil"/>
            </w:tcBorders>
            <w:shd w:val="clear" w:color="auto" w:fill="auto"/>
            <w:noWrap/>
            <w:vAlign w:val="center"/>
            <w:hideMark/>
          </w:tcPr>
          <w:p w14:paraId="309A5E1E"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0" w:author="Franck Galpin [2]" w:date="2024-04-18T09:20:00Z"/>
                <w:rFonts w:ascii="Arial" w:hAnsi="Arial" w:cs="Arial"/>
                <w:color w:val="000000"/>
                <w:sz w:val="18"/>
                <w:szCs w:val="18"/>
                <w:lang w:val="fr-FR" w:eastAsia="fr-FR"/>
              </w:rPr>
            </w:pPr>
            <w:ins w:id="5341" w:author="Franck Galpin [2]" w:date="2024-04-18T09:20:00Z">
              <w:r w:rsidRPr="00A53244">
                <w:rPr>
                  <w:rFonts w:ascii="Arial" w:hAnsi="Arial" w:cs="Arial"/>
                  <w:color w:val="000000"/>
                  <w:sz w:val="18"/>
                  <w:szCs w:val="18"/>
                  <w:lang w:val="fr-FR" w:eastAsia="fr-FR"/>
                </w:rPr>
                <w:t>98.0%</w:t>
              </w:r>
            </w:ins>
          </w:p>
        </w:tc>
        <w:tc>
          <w:tcPr>
            <w:tcW w:w="1342" w:type="dxa"/>
            <w:tcBorders>
              <w:top w:val="nil"/>
              <w:left w:val="single" w:sz="4" w:space="0" w:color="auto"/>
              <w:bottom w:val="nil"/>
              <w:right w:val="nil"/>
            </w:tcBorders>
            <w:shd w:val="clear" w:color="auto" w:fill="auto"/>
            <w:noWrap/>
            <w:vAlign w:val="center"/>
            <w:hideMark/>
          </w:tcPr>
          <w:p w14:paraId="2D19705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2" w:author="Franck Galpin [2]" w:date="2024-04-18T09:20:00Z"/>
                <w:rFonts w:ascii="Arial" w:hAnsi="Arial" w:cs="Arial"/>
                <w:color w:val="000000"/>
                <w:sz w:val="18"/>
                <w:szCs w:val="18"/>
                <w:lang w:val="fr-FR" w:eastAsia="fr-FR"/>
              </w:rPr>
            </w:pPr>
            <w:ins w:id="5343" w:author="Franck Galpin [2]" w:date="2024-04-18T09:20:00Z">
              <w:r w:rsidRPr="00A53244">
                <w:rPr>
                  <w:rFonts w:ascii="Arial" w:hAnsi="Arial" w:cs="Arial"/>
                  <w:color w:val="000000"/>
                  <w:sz w:val="18"/>
                  <w:szCs w:val="18"/>
                  <w:lang w:val="fr-FR" w:eastAsia="fr-FR"/>
                </w:rPr>
                <w:t>101.1%</w:t>
              </w:r>
            </w:ins>
          </w:p>
        </w:tc>
        <w:tc>
          <w:tcPr>
            <w:tcW w:w="1355" w:type="dxa"/>
            <w:tcBorders>
              <w:top w:val="nil"/>
              <w:left w:val="nil"/>
              <w:bottom w:val="nil"/>
              <w:right w:val="single" w:sz="8" w:space="0" w:color="auto"/>
            </w:tcBorders>
            <w:shd w:val="clear" w:color="auto" w:fill="auto"/>
            <w:noWrap/>
            <w:vAlign w:val="center"/>
            <w:hideMark/>
          </w:tcPr>
          <w:p w14:paraId="43F8032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4" w:author="Franck Galpin [2]" w:date="2024-04-18T09:20:00Z"/>
                <w:rFonts w:ascii="Arial" w:hAnsi="Arial" w:cs="Arial"/>
                <w:color w:val="000000"/>
                <w:sz w:val="18"/>
                <w:szCs w:val="18"/>
                <w:lang w:val="fr-FR" w:eastAsia="fr-FR"/>
              </w:rPr>
            </w:pPr>
            <w:ins w:id="5345" w:author="Franck Galpin [2]" w:date="2024-04-18T09:20:00Z">
              <w:r w:rsidRPr="00A53244">
                <w:rPr>
                  <w:rFonts w:ascii="Arial" w:hAnsi="Arial" w:cs="Arial"/>
                  <w:color w:val="000000"/>
                  <w:sz w:val="18"/>
                  <w:szCs w:val="18"/>
                  <w:lang w:val="fr-FR" w:eastAsia="fr-FR"/>
                </w:rPr>
                <w:t>100.2%</w:t>
              </w:r>
            </w:ins>
          </w:p>
        </w:tc>
      </w:tr>
      <w:tr w:rsidR="00A53244" w:rsidRPr="00A53244" w14:paraId="16446F1D" w14:textId="77777777" w:rsidTr="00A53244">
        <w:trPr>
          <w:trHeight w:val="255"/>
          <w:ins w:id="5346" w:author="Franck Galpin [2]" w:date="2024-04-18T0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3B365B"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7" w:author="Franck Galpin [2]" w:date="2024-04-18T09:20:00Z"/>
                <w:rFonts w:ascii="Arial" w:hAnsi="Arial" w:cs="Arial"/>
                <w:color w:val="000000"/>
                <w:sz w:val="18"/>
                <w:szCs w:val="18"/>
                <w:lang w:val="fr-FR" w:eastAsia="fr-FR"/>
              </w:rPr>
            </w:pPr>
            <w:ins w:id="5348" w:author="Franck Galpin [2]" w:date="2024-04-18T09:20:00Z">
              <w:r w:rsidRPr="00A53244">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29A14B27"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9" w:author="Franck Galpin [2]" w:date="2024-04-18T09:20:00Z"/>
                <w:rFonts w:ascii="Arial" w:hAnsi="Arial" w:cs="Arial"/>
                <w:color w:val="000000"/>
                <w:sz w:val="18"/>
                <w:szCs w:val="18"/>
                <w:lang w:val="fr-FR" w:eastAsia="fr-FR"/>
              </w:rPr>
            </w:pPr>
            <w:ins w:id="5350" w:author="Franck Galpin [2]" w:date="2024-04-18T09:20:00Z">
              <w:r w:rsidRPr="00A53244">
                <w:rPr>
                  <w:rFonts w:ascii="Arial" w:hAnsi="Arial" w:cs="Arial"/>
                  <w:color w:val="000000"/>
                  <w:sz w:val="18"/>
                  <w:szCs w:val="18"/>
                  <w:lang w:val="fr-FR" w:eastAsia="fr-FR"/>
                </w:rPr>
                <w:t>-0.99%</w:t>
              </w:r>
            </w:ins>
          </w:p>
        </w:tc>
        <w:tc>
          <w:tcPr>
            <w:tcW w:w="1013" w:type="dxa"/>
            <w:tcBorders>
              <w:top w:val="nil"/>
              <w:left w:val="nil"/>
              <w:bottom w:val="single" w:sz="8" w:space="0" w:color="auto"/>
              <w:right w:val="nil"/>
            </w:tcBorders>
            <w:shd w:val="clear" w:color="auto" w:fill="auto"/>
            <w:noWrap/>
            <w:vAlign w:val="center"/>
            <w:hideMark/>
          </w:tcPr>
          <w:p w14:paraId="2BCCE804"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1" w:author="Franck Galpin [2]" w:date="2024-04-18T09:20:00Z"/>
                <w:rFonts w:ascii="Arial" w:hAnsi="Arial" w:cs="Arial"/>
                <w:color w:val="000000"/>
                <w:sz w:val="18"/>
                <w:szCs w:val="18"/>
                <w:lang w:val="fr-FR" w:eastAsia="fr-FR"/>
              </w:rPr>
            </w:pPr>
            <w:ins w:id="5352" w:author="Franck Galpin [2]" w:date="2024-04-18T09:20:00Z">
              <w:r w:rsidRPr="00A53244">
                <w:rPr>
                  <w:rFonts w:ascii="Arial" w:hAnsi="Arial" w:cs="Arial"/>
                  <w:color w:val="000000"/>
                  <w:sz w:val="18"/>
                  <w:szCs w:val="18"/>
                  <w:lang w:val="fr-FR" w:eastAsia="fr-FR"/>
                </w:rPr>
                <w:t>-1.05%</w:t>
              </w:r>
            </w:ins>
          </w:p>
        </w:tc>
        <w:tc>
          <w:tcPr>
            <w:tcW w:w="1013" w:type="dxa"/>
            <w:tcBorders>
              <w:top w:val="nil"/>
              <w:left w:val="nil"/>
              <w:bottom w:val="single" w:sz="8" w:space="0" w:color="auto"/>
              <w:right w:val="single" w:sz="4" w:space="0" w:color="auto"/>
            </w:tcBorders>
            <w:shd w:val="clear" w:color="auto" w:fill="auto"/>
            <w:noWrap/>
            <w:vAlign w:val="center"/>
            <w:hideMark/>
          </w:tcPr>
          <w:p w14:paraId="6EEDBAE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3" w:author="Franck Galpin [2]" w:date="2024-04-18T09:20:00Z"/>
                <w:rFonts w:ascii="Arial" w:hAnsi="Arial" w:cs="Arial"/>
                <w:color w:val="000000"/>
                <w:sz w:val="18"/>
                <w:szCs w:val="18"/>
                <w:lang w:val="fr-FR" w:eastAsia="fr-FR"/>
              </w:rPr>
            </w:pPr>
            <w:ins w:id="5354" w:author="Franck Galpin [2]" w:date="2024-04-18T09:20:00Z">
              <w:r w:rsidRPr="00A53244">
                <w:rPr>
                  <w:rFonts w:ascii="Arial" w:hAnsi="Arial" w:cs="Arial"/>
                  <w:color w:val="000000"/>
                  <w:sz w:val="18"/>
                  <w:szCs w:val="18"/>
                  <w:lang w:val="fr-FR" w:eastAsia="fr-FR"/>
                </w:rPr>
                <w:t>-1.13%</w:t>
              </w:r>
            </w:ins>
          </w:p>
        </w:tc>
        <w:tc>
          <w:tcPr>
            <w:tcW w:w="842" w:type="dxa"/>
            <w:tcBorders>
              <w:top w:val="nil"/>
              <w:left w:val="nil"/>
              <w:bottom w:val="single" w:sz="8" w:space="0" w:color="auto"/>
              <w:right w:val="nil"/>
            </w:tcBorders>
            <w:shd w:val="clear" w:color="auto" w:fill="auto"/>
            <w:noWrap/>
            <w:vAlign w:val="center"/>
            <w:hideMark/>
          </w:tcPr>
          <w:p w14:paraId="31289E9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5" w:author="Franck Galpin [2]" w:date="2024-04-18T09:20:00Z"/>
                <w:rFonts w:ascii="Arial" w:hAnsi="Arial" w:cs="Arial"/>
                <w:color w:val="000000"/>
                <w:sz w:val="18"/>
                <w:szCs w:val="18"/>
                <w:lang w:val="fr-FR" w:eastAsia="fr-FR"/>
              </w:rPr>
            </w:pPr>
            <w:ins w:id="5356" w:author="Franck Galpin [2]" w:date="2024-04-18T09:20:00Z">
              <w:r w:rsidRPr="00A53244">
                <w:rPr>
                  <w:rFonts w:ascii="Arial" w:hAnsi="Arial" w:cs="Arial"/>
                  <w:color w:val="000000"/>
                  <w:sz w:val="18"/>
                  <w:szCs w:val="18"/>
                  <w:lang w:val="fr-FR" w:eastAsia="fr-FR"/>
                </w:rPr>
                <w:t>106.0%</w:t>
              </w:r>
            </w:ins>
          </w:p>
        </w:tc>
        <w:tc>
          <w:tcPr>
            <w:tcW w:w="842" w:type="dxa"/>
            <w:tcBorders>
              <w:top w:val="nil"/>
              <w:left w:val="nil"/>
              <w:bottom w:val="single" w:sz="8" w:space="0" w:color="auto"/>
              <w:right w:val="nil"/>
            </w:tcBorders>
            <w:shd w:val="clear" w:color="auto" w:fill="auto"/>
            <w:noWrap/>
            <w:vAlign w:val="center"/>
            <w:hideMark/>
          </w:tcPr>
          <w:p w14:paraId="7E57E861"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7" w:author="Franck Galpin [2]" w:date="2024-04-18T09:20:00Z"/>
                <w:rFonts w:ascii="Arial" w:hAnsi="Arial" w:cs="Arial"/>
                <w:color w:val="000000"/>
                <w:sz w:val="18"/>
                <w:szCs w:val="18"/>
                <w:lang w:val="fr-FR" w:eastAsia="fr-FR"/>
              </w:rPr>
            </w:pPr>
            <w:ins w:id="5358" w:author="Franck Galpin [2]" w:date="2024-04-18T09:20:00Z">
              <w:r w:rsidRPr="00A53244">
                <w:rPr>
                  <w:rFonts w:ascii="Arial" w:hAnsi="Arial" w:cs="Arial"/>
                  <w:color w:val="000000"/>
                  <w:sz w:val="18"/>
                  <w:szCs w:val="18"/>
                  <w:lang w:val="fr-FR" w:eastAsia="fr-FR"/>
                </w:rPr>
                <w:t>101.4%</w:t>
              </w:r>
            </w:ins>
          </w:p>
        </w:tc>
        <w:tc>
          <w:tcPr>
            <w:tcW w:w="1342" w:type="dxa"/>
            <w:tcBorders>
              <w:top w:val="nil"/>
              <w:left w:val="single" w:sz="4" w:space="0" w:color="auto"/>
              <w:bottom w:val="single" w:sz="8" w:space="0" w:color="auto"/>
              <w:right w:val="nil"/>
            </w:tcBorders>
            <w:shd w:val="clear" w:color="auto" w:fill="auto"/>
            <w:noWrap/>
            <w:vAlign w:val="center"/>
            <w:hideMark/>
          </w:tcPr>
          <w:p w14:paraId="0D7ACAED"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9" w:author="Franck Galpin [2]" w:date="2024-04-18T09:20:00Z"/>
                <w:rFonts w:ascii="Arial" w:hAnsi="Arial" w:cs="Arial"/>
                <w:color w:val="000000"/>
                <w:sz w:val="18"/>
                <w:szCs w:val="18"/>
                <w:lang w:val="fr-FR" w:eastAsia="fr-FR"/>
              </w:rPr>
            </w:pPr>
            <w:ins w:id="5360" w:author="Franck Galpin [2]" w:date="2024-04-18T09:20:00Z">
              <w:r w:rsidRPr="00A53244">
                <w:rPr>
                  <w:rFonts w:ascii="Arial" w:hAnsi="Arial" w:cs="Arial"/>
                  <w:color w:val="000000"/>
                  <w:sz w:val="18"/>
                  <w:szCs w:val="18"/>
                  <w:lang w:val="fr-FR" w:eastAsia="fr-FR"/>
                </w:rPr>
                <w:t>100.2%</w:t>
              </w:r>
            </w:ins>
          </w:p>
        </w:tc>
        <w:tc>
          <w:tcPr>
            <w:tcW w:w="1355" w:type="dxa"/>
            <w:tcBorders>
              <w:top w:val="nil"/>
              <w:left w:val="nil"/>
              <w:bottom w:val="single" w:sz="8" w:space="0" w:color="auto"/>
              <w:right w:val="single" w:sz="8" w:space="0" w:color="auto"/>
            </w:tcBorders>
            <w:shd w:val="clear" w:color="auto" w:fill="auto"/>
            <w:noWrap/>
            <w:vAlign w:val="center"/>
            <w:hideMark/>
          </w:tcPr>
          <w:p w14:paraId="3AC798FA" w14:textId="77777777" w:rsidR="00A53244" w:rsidRPr="00A53244" w:rsidRDefault="00A53244" w:rsidP="00A53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1" w:author="Franck Galpin [2]" w:date="2024-04-18T09:20:00Z"/>
                <w:rFonts w:ascii="Arial" w:hAnsi="Arial" w:cs="Arial"/>
                <w:color w:val="000000"/>
                <w:sz w:val="18"/>
                <w:szCs w:val="18"/>
                <w:lang w:val="fr-FR" w:eastAsia="fr-FR"/>
              </w:rPr>
            </w:pPr>
            <w:ins w:id="5362" w:author="Franck Galpin [2]" w:date="2024-04-18T09:20:00Z">
              <w:r w:rsidRPr="00A53244">
                <w:rPr>
                  <w:rFonts w:ascii="Arial" w:hAnsi="Arial" w:cs="Arial"/>
                  <w:color w:val="000000"/>
                  <w:sz w:val="18"/>
                  <w:szCs w:val="18"/>
                  <w:lang w:val="fr-FR" w:eastAsia="fr-FR"/>
                </w:rPr>
                <w:t>100.0%</w:t>
              </w:r>
            </w:ins>
          </w:p>
        </w:tc>
      </w:tr>
    </w:tbl>
    <w:p w14:paraId="05C4F881" w14:textId="77777777" w:rsidR="00FE2447" w:rsidRDefault="00FE2447" w:rsidP="009631B7">
      <w:pPr>
        <w:rPr>
          <w:lang w:val="en-CA"/>
        </w:rPr>
      </w:pPr>
    </w:p>
    <w:p w14:paraId="3C8E3549" w14:textId="77777777" w:rsidR="00B90619" w:rsidRPr="00C3438D" w:rsidRDefault="00B90619" w:rsidP="009631B7"/>
    <w:p w14:paraId="7DB50CE8" w14:textId="194B44E6" w:rsidR="00DA31C2" w:rsidRDefault="001D620E" w:rsidP="001D620E">
      <w:pPr>
        <w:pStyle w:val="Heading2"/>
        <w:rPr>
          <w:lang w:val="en-CA"/>
        </w:rPr>
      </w:pPr>
      <w:r>
        <w:rPr>
          <w:lang w:val="en-CA"/>
        </w:rPr>
        <w:t>Additional test – without the I-slice correction</w:t>
      </w:r>
    </w:p>
    <w:p w14:paraId="15EFD686" w14:textId="58BC49CD" w:rsidR="00DA31C2" w:rsidRDefault="001D620E" w:rsidP="005B5158">
      <w:pPr>
        <w:rPr>
          <w:lang w:val="en-CA"/>
        </w:rPr>
      </w:pPr>
      <w:r>
        <w:rPr>
          <w:lang w:val="en-CA"/>
        </w:rPr>
        <w:t>An additional test similar to the one above was performed to show the results without the correction of the residual coding.</w:t>
      </w: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Change w:id="5363">
          <w:tblGrid>
            <w:gridCol w:w="1060"/>
            <w:gridCol w:w="1013"/>
            <w:gridCol w:w="1013"/>
            <w:gridCol w:w="1013"/>
            <w:gridCol w:w="842"/>
            <w:gridCol w:w="842"/>
            <w:gridCol w:w="1342"/>
            <w:gridCol w:w="1355"/>
          </w:tblGrid>
        </w:tblGridChange>
      </w:tblGrid>
      <w:tr w:rsidR="001D620E" w:rsidRPr="00FE2447" w:rsidDel="003D343E" w14:paraId="57DCEA47" w14:textId="0091DE2D" w:rsidTr="00236BA4">
        <w:trPr>
          <w:trHeight w:val="255"/>
          <w:del w:id="5364" w:author="Franck Galpin" w:date="2024-04-16T13:41:00Z"/>
        </w:trPr>
        <w:tc>
          <w:tcPr>
            <w:tcW w:w="1060" w:type="dxa"/>
            <w:tcBorders>
              <w:top w:val="nil"/>
              <w:left w:val="nil"/>
              <w:bottom w:val="nil"/>
              <w:right w:val="nil"/>
            </w:tcBorders>
            <w:shd w:val="clear" w:color="auto" w:fill="auto"/>
            <w:noWrap/>
            <w:vAlign w:val="center"/>
            <w:hideMark/>
          </w:tcPr>
          <w:p w14:paraId="02852760" w14:textId="77047A92" w:rsidR="001D620E" w:rsidRPr="00FE2447"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65" w:author="Franck Galpin" w:date="2024-04-16T13:41:00Z"/>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442F71" w14:textId="691FB5E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6" w:author="Franck Galpin" w:date="2024-04-16T13:41:00Z"/>
                <w:rFonts w:ascii="Arial" w:hAnsi="Arial" w:cs="Arial"/>
                <w:b/>
                <w:bCs/>
                <w:color w:val="000000"/>
                <w:sz w:val="18"/>
                <w:szCs w:val="18"/>
                <w:lang w:eastAsia="fr-FR"/>
                <w:rPrChange w:id="5367" w:author="Franck Galpin [2]" w:date="2024-04-16T18:19:00Z">
                  <w:rPr>
                    <w:del w:id="5368" w:author="Franck Galpin" w:date="2024-04-16T13:41:00Z"/>
                    <w:rFonts w:ascii="Arial" w:hAnsi="Arial" w:cs="Arial"/>
                    <w:b/>
                    <w:bCs/>
                    <w:color w:val="000000"/>
                    <w:sz w:val="18"/>
                    <w:szCs w:val="18"/>
                    <w:lang w:val="fr-FR" w:eastAsia="fr-FR"/>
                  </w:rPr>
                </w:rPrChange>
              </w:rPr>
            </w:pPr>
            <w:del w:id="5369" w:author="Franck Galpin" w:date="2024-04-16T13:41:00Z">
              <w:r w:rsidRPr="00BE2F8C" w:rsidDel="003D343E">
                <w:rPr>
                  <w:rFonts w:ascii="Arial" w:hAnsi="Arial" w:cs="Arial"/>
                  <w:b/>
                  <w:bCs/>
                  <w:color w:val="000000"/>
                  <w:sz w:val="18"/>
                  <w:szCs w:val="18"/>
                  <w:lang w:eastAsia="fr-FR"/>
                  <w:rPrChange w:id="5370" w:author="Franck Galpin [2]" w:date="2024-04-16T18:19:00Z">
                    <w:rPr>
                      <w:rFonts w:ascii="Arial" w:hAnsi="Arial" w:cs="Arial"/>
                      <w:b/>
                      <w:bCs/>
                      <w:color w:val="000000"/>
                      <w:sz w:val="18"/>
                      <w:szCs w:val="18"/>
                      <w:lang w:val="fr-FR" w:eastAsia="fr-FR"/>
                    </w:rPr>
                  </w:rPrChange>
                </w:rPr>
                <w:delText xml:space="preserve">All Intra Main 10 </w:delText>
              </w:r>
            </w:del>
          </w:p>
        </w:tc>
      </w:tr>
      <w:tr w:rsidR="001D620E" w:rsidRPr="00FE2447" w:rsidDel="003D343E" w14:paraId="3DE0CA6B" w14:textId="3E73502B" w:rsidTr="00236BA4">
        <w:trPr>
          <w:trHeight w:val="255"/>
          <w:del w:id="5371" w:author="Franck Galpin" w:date="2024-04-16T13:41:00Z"/>
        </w:trPr>
        <w:tc>
          <w:tcPr>
            <w:tcW w:w="1060" w:type="dxa"/>
            <w:tcBorders>
              <w:top w:val="nil"/>
              <w:left w:val="nil"/>
              <w:bottom w:val="nil"/>
              <w:right w:val="nil"/>
            </w:tcBorders>
            <w:shd w:val="clear" w:color="auto" w:fill="auto"/>
            <w:noWrap/>
            <w:vAlign w:val="center"/>
            <w:hideMark/>
          </w:tcPr>
          <w:p w14:paraId="511489AC" w14:textId="77050F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2" w:author="Franck Galpin" w:date="2024-04-16T13:41:00Z"/>
                <w:rFonts w:ascii="Arial" w:hAnsi="Arial" w:cs="Arial"/>
                <w:b/>
                <w:bCs/>
                <w:color w:val="000000"/>
                <w:sz w:val="18"/>
                <w:szCs w:val="18"/>
                <w:lang w:eastAsia="fr-FR"/>
                <w:rPrChange w:id="5373" w:author="Franck Galpin [2]" w:date="2024-04-16T18:19:00Z">
                  <w:rPr>
                    <w:del w:id="5374"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BF26A32" w14:textId="20502A4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5" w:author="Franck Galpin" w:date="2024-04-16T13:41:00Z"/>
                <w:rFonts w:ascii="Arial" w:hAnsi="Arial" w:cs="Arial"/>
                <w:b/>
                <w:bCs/>
                <w:color w:val="000000"/>
                <w:sz w:val="18"/>
                <w:szCs w:val="18"/>
                <w:lang w:eastAsia="fr-FR"/>
                <w:rPrChange w:id="5376" w:author="Franck Galpin [2]" w:date="2024-04-16T18:19:00Z">
                  <w:rPr>
                    <w:del w:id="5377" w:author="Franck Galpin" w:date="2024-04-16T13:41:00Z"/>
                    <w:rFonts w:ascii="Arial" w:hAnsi="Arial" w:cs="Arial"/>
                    <w:b/>
                    <w:bCs/>
                    <w:color w:val="000000"/>
                    <w:sz w:val="18"/>
                    <w:szCs w:val="18"/>
                    <w:lang w:val="fr-FR" w:eastAsia="fr-FR"/>
                  </w:rPr>
                </w:rPrChange>
              </w:rPr>
            </w:pPr>
            <w:del w:id="5378" w:author="Franck Galpin" w:date="2024-04-16T13:41:00Z">
              <w:r w:rsidRPr="00BE2F8C" w:rsidDel="003D343E">
                <w:rPr>
                  <w:rFonts w:ascii="Arial" w:hAnsi="Arial" w:cs="Arial"/>
                  <w:b/>
                  <w:bCs/>
                  <w:color w:val="000000"/>
                  <w:sz w:val="18"/>
                  <w:szCs w:val="18"/>
                  <w:lang w:eastAsia="fr-FR"/>
                  <w:rPrChange w:id="5379"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1F093F58" w14:textId="174CA2EA" w:rsidTr="00236BA4">
        <w:trPr>
          <w:trHeight w:val="255"/>
          <w:del w:id="5380" w:author="Franck Galpin" w:date="2024-04-16T13:41:00Z"/>
        </w:trPr>
        <w:tc>
          <w:tcPr>
            <w:tcW w:w="1060" w:type="dxa"/>
            <w:tcBorders>
              <w:top w:val="nil"/>
              <w:left w:val="nil"/>
              <w:bottom w:val="nil"/>
              <w:right w:val="nil"/>
            </w:tcBorders>
            <w:shd w:val="clear" w:color="auto" w:fill="auto"/>
            <w:noWrap/>
            <w:vAlign w:val="center"/>
            <w:hideMark/>
          </w:tcPr>
          <w:p w14:paraId="73C244EF" w14:textId="68D7620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1" w:author="Franck Galpin" w:date="2024-04-16T13:41:00Z"/>
                <w:rFonts w:ascii="Arial" w:hAnsi="Arial" w:cs="Arial"/>
                <w:b/>
                <w:bCs/>
                <w:color w:val="000000"/>
                <w:sz w:val="18"/>
                <w:szCs w:val="18"/>
                <w:lang w:eastAsia="fr-FR"/>
                <w:rPrChange w:id="5382" w:author="Franck Galpin [2]" w:date="2024-04-16T18:19:00Z">
                  <w:rPr>
                    <w:del w:id="5383"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7EDB6B66" w14:textId="18AFE0E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4" w:author="Franck Galpin" w:date="2024-04-16T13:41:00Z"/>
                <w:rFonts w:ascii="Arial" w:hAnsi="Arial" w:cs="Arial"/>
                <w:color w:val="000000"/>
                <w:sz w:val="18"/>
                <w:szCs w:val="18"/>
                <w:lang w:eastAsia="fr-FR"/>
                <w:rPrChange w:id="5385" w:author="Franck Galpin [2]" w:date="2024-04-16T18:19:00Z">
                  <w:rPr>
                    <w:del w:id="5386" w:author="Franck Galpin" w:date="2024-04-16T13:41:00Z"/>
                    <w:rFonts w:ascii="Arial" w:hAnsi="Arial" w:cs="Arial"/>
                    <w:color w:val="000000"/>
                    <w:sz w:val="18"/>
                    <w:szCs w:val="18"/>
                    <w:lang w:val="fr-FR" w:eastAsia="fr-FR"/>
                  </w:rPr>
                </w:rPrChange>
              </w:rPr>
            </w:pPr>
            <w:del w:id="5387" w:author="Franck Galpin" w:date="2024-04-16T13:41:00Z">
              <w:r w:rsidRPr="00BE2F8C" w:rsidDel="003D343E">
                <w:rPr>
                  <w:rFonts w:ascii="Arial" w:hAnsi="Arial" w:cs="Arial"/>
                  <w:color w:val="000000"/>
                  <w:sz w:val="18"/>
                  <w:szCs w:val="18"/>
                  <w:lang w:eastAsia="fr-FR"/>
                  <w:rPrChange w:id="5388"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42B41B85" w14:textId="5EFC7C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9" w:author="Franck Galpin" w:date="2024-04-16T13:41:00Z"/>
                <w:rFonts w:ascii="Arial" w:hAnsi="Arial" w:cs="Arial"/>
                <w:color w:val="000000"/>
                <w:sz w:val="18"/>
                <w:szCs w:val="18"/>
                <w:lang w:eastAsia="fr-FR"/>
                <w:rPrChange w:id="5390" w:author="Franck Galpin [2]" w:date="2024-04-16T18:19:00Z">
                  <w:rPr>
                    <w:del w:id="5391" w:author="Franck Galpin" w:date="2024-04-16T13:41:00Z"/>
                    <w:rFonts w:ascii="Arial" w:hAnsi="Arial" w:cs="Arial"/>
                    <w:color w:val="000000"/>
                    <w:sz w:val="18"/>
                    <w:szCs w:val="18"/>
                    <w:lang w:val="fr-FR" w:eastAsia="fr-FR"/>
                  </w:rPr>
                </w:rPrChange>
              </w:rPr>
            </w:pPr>
            <w:del w:id="5392" w:author="Franck Galpin" w:date="2024-04-16T13:41:00Z">
              <w:r w:rsidRPr="00BE2F8C" w:rsidDel="003D343E">
                <w:rPr>
                  <w:rFonts w:ascii="Arial" w:hAnsi="Arial" w:cs="Arial"/>
                  <w:color w:val="000000"/>
                  <w:sz w:val="18"/>
                  <w:szCs w:val="18"/>
                  <w:lang w:eastAsia="fr-FR"/>
                  <w:rPrChange w:id="5393"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129093B6" w14:textId="3E9AE4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4" w:author="Franck Galpin" w:date="2024-04-16T13:41:00Z"/>
                <w:rFonts w:ascii="Arial" w:hAnsi="Arial" w:cs="Arial"/>
                <w:color w:val="000000"/>
                <w:sz w:val="18"/>
                <w:szCs w:val="18"/>
                <w:lang w:eastAsia="fr-FR"/>
                <w:rPrChange w:id="5395" w:author="Franck Galpin [2]" w:date="2024-04-16T18:19:00Z">
                  <w:rPr>
                    <w:del w:id="5396" w:author="Franck Galpin" w:date="2024-04-16T13:41:00Z"/>
                    <w:rFonts w:ascii="Arial" w:hAnsi="Arial" w:cs="Arial"/>
                    <w:color w:val="000000"/>
                    <w:sz w:val="18"/>
                    <w:szCs w:val="18"/>
                    <w:lang w:val="fr-FR" w:eastAsia="fr-FR"/>
                  </w:rPr>
                </w:rPrChange>
              </w:rPr>
            </w:pPr>
            <w:del w:id="5397" w:author="Franck Galpin" w:date="2024-04-16T13:41:00Z">
              <w:r w:rsidRPr="00BE2F8C" w:rsidDel="003D343E">
                <w:rPr>
                  <w:rFonts w:ascii="Arial" w:hAnsi="Arial" w:cs="Arial"/>
                  <w:color w:val="000000"/>
                  <w:sz w:val="18"/>
                  <w:szCs w:val="18"/>
                  <w:lang w:eastAsia="fr-FR"/>
                  <w:rPrChange w:id="5398"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F7F7127" w14:textId="089BD7D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9" w:author="Franck Galpin" w:date="2024-04-16T13:41:00Z"/>
                <w:rFonts w:ascii="Arial" w:hAnsi="Arial" w:cs="Arial"/>
                <w:color w:val="000000"/>
                <w:sz w:val="18"/>
                <w:szCs w:val="18"/>
                <w:lang w:eastAsia="fr-FR"/>
                <w:rPrChange w:id="5400" w:author="Franck Galpin [2]" w:date="2024-04-16T18:19:00Z">
                  <w:rPr>
                    <w:del w:id="5401" w:author="Franck Galpin" w:date="2024-04-16T13:41:00Z"/>
                    <w:rFonts w:ascii="Arial" w:hAnsi="Arial" w:cs="Arial"/>
                    <w:color w:val="000000"/>
                    <w:sz w:val="18"/>
                    <w:szCs w:val="18"/>
                    <w:lang w:val="fr-FR" w:eastAsia="fr-FR"/>
                  </w:rPr>
                </w:rPrChange>
              </w:rPr>
            </w:pPr>
            <w:del w:id="5402" w:author="Franck Galpin" w:date="2024-04-16T13:41:00Z">
              <w:r w:rsidRPr="00BE2F8C" w:rsidDel="003D343E">
                <w:rPr>
                  <w:rFonts w:ascii="Arial" w:hAnsi="Arial" w:cs="Arial"/>
                  <w:color w:val="000000"/>
                  <w:sz w:val="18"/>
                  <w:szCs w:val="18"/>
                  <w:lang w:eastAsia="fr-FR"/>
                  <w:rPrChange w:id="5403"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6724BC4F" w14:textId="6A7F68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4" w:author="Franck Galpin" w:date="2024-04-16T13:41:00Z"/>
                <w:rFonts w:ascii="Arial" w:hAnsi="Arial" w:cs="Arial"/>
                <w:color w:val="000000"/>
                <w:sz w:val="18"/>
                <w:szCs w:val="18"/>
                <w:lang w:eastAsia="fr-FR"/>
                <w:rPrChange w:id="5405" w:author="Franck Galpin [2]" w:date="2024-04-16T18:19:00Z">
                  <w:rPr>
                    <w:del w:id="5406" w:author="Franck Galpin" w:date="2024-04-16T13:41:00Z"/>
                    <w:rFonts w:ascii="Arial" w:hAnsi="Arial" w:cs="Arial"/>
                    <w:color w:val="000000"/>
                    <w:sz w:val="18"/>
                    <w:szCs w:val="18"/>
                    <w:lang w:val="fr-FR" w:eastAsia="fr-FR"/>
                  </w:rPr>
                </w:rPrChange>
              </w:rPr>
            </w:pPr>
            <w:del w:id="5407" w:author="Franck Galpin" w:date="2024-04-16T13:41:00Z">
              <w:r w:rsidRPr="00BE2F8C" w:rsidDel="003D343E">
                <w:rPr>
                  <w:rFonts w:ascii="Arial" w:hAnsi="Arial" w:cs="Arial"/>
                  <w:color w:val="000000"/>
                  <w:sz w:val="18"/>
                  <w:szCs w:val="18"/>
                  <w:lang w:eastAsia="fr-FR"/>
                  <w:rPrChange w:id="5408"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759060F" w14:textId="12198E7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9" w:author="Franck Galpin" w:date="2024-04-16T13:41:00Z"/>
                <w:rFonts w:ascii="Arial" w:hAnsi="Arial" w:cs="Arial"/>
                <w:color w:val="000000"/>
                <w:sz w:val="18"/>
                <w:szCs w:val="18"/>
                <w:lang w:eastAsia="fr-FR"/>
                <w:rPrChange w:id="5410" w:author="Franck Galpin [2]" w:date="2024-04-16T18:19:00Z">
                  <w:rPr>
                    <w:del w:id="5411" w:author="Franck Galpin" w:date="2024-04-16T13:41:00Z"/>
                    <w:rFonts w:ascii="Arial" w:hAnsi="Arial" w:cs="Arial"/>
                    <w:color w:val="000000"/>
                    <w:sz w:val="18"/>
                    <w:szCs w:val="18"/>
                    <w:lang w:val="fr-FR" w:eastAsia="fr-FR"/>
                  </w:rPr>
                </w:rPrChange>
              </w:rPr>
            </w:pPr>
            <w:del w:id="5412" w:author="Franck Galpin" w:date="2024-04-16T13:41:00Z">
              <w:r w:rsidRPr="00BE2F8C" w:rsidDel="003D343E">
                <w:rPr>
                  <w:rFonts w:ascii="Arial" w:hAnsi="Arial" w:cs="Arial"/>
                  <w:color w:val="000000"/>
                  <w:sz w:val="18"/>
                  <w:szCs w:val="18"/>
                  <w:lang w:eastAsia="fr-FR"/>
                  <w:rPrChange w:id="5413"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D4A1B60" w14:textId="258C6D5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4" w:author="Franck Galpin" w:date="2024-04-16T13:41:00Z"/>
                <w:rFonts w:ascii="Arial" w:hAnsi="Arial" w:cs="Arial"/>
                <w:color w:val="000000"/>
                <w:sz w:val="18"/>
                <w:szCs w:val="18"/>
                <w:lang w:eastAsia="fr-FR"/>
                <w:rPrChange w:id="5415" w:author="Franck Galpin [2]" w:date="2024-04-16T18:19:00Z">
                  <w:rPr>
                    <w:del w:id="5416" w:author="Franck Galpin" w:date="2024-04-16T13:41:00Z"/>
                    <w:rFonts w:ascii="Arial" w:hAnsi="Arial" w:cs="Arial"/>
                    <w:color w:val="000000"/>
                    <w:sz w:val="18"/>
                    <w:szCs w:val="18"/>
                    <w:lang w:val="fr-FR" w:eastAsia="fr-FR"/>
                  </w:rPr>
                </w:rPrChange>
              </w:rPr>
            </w:pPr>
            <w:del w:id="5417" w:author="Franck Galpin" w:date="2024-04-16T13:41:00Z">
              <w:r w:rsidRPr="00BE2F8C" w:rsidDel="003D343E">
                <w:rPr>
                  <w:rFonts w:ascii="Arial" w:hAnsi="Arial" w:cs="Arial"/>
                  <w:color w:val="000000"/>
                  <w:sz w:val="18"/>
                  <w:szCs w:val="18"/>
                  <w:lang w:eastAsia="fr-FR"/>
                  <w:rPrChange w:id="5418"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08924B80" w14:textId="1CCB352C" w:rsidTr="00236BA4">
        <w:trPr>
          <w:trHeight w:val="255"/>
          <w:del w:id="5419"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CFC40C" w14:textId="52FD02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0" w:author="Franck Galpin" w:date="2024-04-16T13:41:00Z"/>
                <w:rFonts w:ascii="Arial" w:hAnsi="Arial" w:cs="Arial"/>
                <w:color w:val="000000"/>
                <w:sz w:val="18"/>
                <w:szCs w:val="18"/>
                <w:lang w:eastAsia="fr-FR"/>
                <w:rPrChange w:id="5421" w:author="Franck Galpin [2]" w:date="2024-04-16T18:19:00Z">
                  <w:rPr>
                    <w:del w:id="5422" w:author="Franck Galpin" w:date="2024-04-16T13:41:00Z"/>
                    <w:rFonts w:ascii="Arial" w:hAnsi="Arial" w:cs="Arial"/>
                    <w:color w:val="000000"/>
                    <w:sz w:val="18"/>
                    <w:szCs w:val="18"/>
                    <w:lang w:val="fr-FR" w:eastAsia="fr-FR"/>
                  </w:rPr>
                </w:rPrChange>
              </w:rPr>
            </w:pPr>
            <w:del w:id="5423" w:author="Franck Galpin" w:date="2024-04-16T13:41:00Z">
              <w:r w:rsidRPr="00BE2F8C" w:rsidDel="003D343E">
                <w:rPr>
                  <w:rFonts w:ascii="Arial" w:hAnsi="Arial" w:cs="Arial"/>
                  <w:color w:val="000000"/>
                  <w:sz w:val="18"/>
                  <w:szCs w:val="18"/>
                  <w:lang w:eastAsia="fr-FR"/>
                  <w:rPrChange w:id="5424"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7DA0D939" w14:textId="3C73E5C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5" w:author="Franck Galpin" w:date="2024-04-16T13:41:00Z"/>
                <w:rFonts w:ascii="Arial" w:hAnsi="Arial" w:cs="Arial"/>
                <w:color w:val="000000"/>
                <w:sz w:val="18"/>
                <w:szCs w:val="18"/>
                <w:lang w:eastAsia="fr-FR"/>
                <w:rPrChange w:id="5426" w:author="Franck Galpin [2]" w:date="2024-04-16T18:19:00Z">
                  <w:rPr>
                    <w:del w:id="5427" w:author="Franck Galpin" w:date="2024-04-16T13:41:00Z"/>
                    <w:rFonts w:ascii="Arial" w:hAnsi="Arial" w:cs="Arial"/>
                    <w:color w:val="000000"/>
                    <w:sz w:val="18"/>
                    <w:szCs w:val="18"/>
                    <w:lang w:val="fr-FR" w:eastAsia="fr-FR"/>
                  </w:rPr>
                </w:rPrChange>
              </w:rPr>
            </w:pPr>
            <w:del w:id="5428" w:author="Franck Galpin" w:date="2024-04-16T13:41:00Z">
              <w:r w:rsidRPr="00BE2F8C" w:rsidDel="003D343E">
                <w:rPr>
                  <w:rFonts w:ascii="Arial" w:hAnsi="Arial" w:cs="Arial"/>
                  <w:color w:val="000000"/>
                  <w:sz w:val="18"/>
                  <w:szCs w:val="18"/>
                  <w:lang w:eastAsia="fr-FR"/>
                  <w:rPrChange w:id="5429" w:author="Franck Galpin [2]" w:date="2024-04-16T18:19:00Z">
                    <w:rPr>
                      <w:rFonts w:ascii="Arial" w:hAnsi="Arial" w:cs="Arial"/>
                      <w:color w:val="000000"/>
                      <w:sz w:val="18"/>
                      <w:szCs w:val="18"/>
                      <w:lang w:val="fr-FR" w:eastAsia="fr-FR"/>
                    </w:rPr>
                  </w:rPrChange>
                </w:rPr>
                <w:delText>-0.01%</w:delText>
              </w:r>
            </w:del>
          </w:p>
        </w:tc>
        <w:tc>
          <w:tcPr>
            <w:tcW w:w="1013" w:type="dxa"/>
            <w:tcBorders>
              <w:top w:val="nil"/>
              <w:left w:val="nil"/>
              <w:bottom w:val="nil"/>
              <w:right w:val="nil"/>
            </w:tcBorders>
            <w:shd w:val="clear" w:color="auto" w:fill="auto"/>
            <w:noWrap/>
            <w:vAlign w:val="center"/>
            <w:hideMark/>
          </w:tcPr>
          <w:p w14:paraId="1EBA49E2" w14:textId="4662FE9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0" w:author="Franck Galpin" w:date="2024-04-16T13:41:00Z"/>
                <w:rFonts w:ascii="Arial" w:hAnsi="Arial" w:cs="Arial"/>
                <w:color w:val="000000"/>
                <w:sz w:val="18"/>
                <w:szCs w:val="18"/>
                <w:lang w:eastAsia="fr-FR"/>
                <w:rPrChange w:id="5431" w:author="Franck Galpin [2]" w:date="2024-04-16T18:19:00Z">
                  <w:rPr>
                    <w:del w:id="5432" w:author="Franck Galpin" w:date="2024-04-16T13:41:00Z"/>
                    <w:rFonts w:ascii="Arial" w:hAnsi="Arial" w:cs="Arial"/>
                    <w:color w:val="000000"/>
                    <w:sz w:val="18"/>
                    <w:szCs w:val="18"/>
                    <w:lang w:val="fr-FR" w:eastAsia="fr-FR"/>
                  </w:rPr>
                </w:rPrChange>
              </w:rPr>
            </w:pPr>
            <w:del w:id="5433" w:author="Franck Galpin" w:date="2024-04-16T13:41:00Z">
              <w:r w:rsidRPr="00BE2F8C" w:rsidDel="003D343E">
                <w:rPr>
                  <w:rFonts w:ascii="Arial" w:hAnsi="Arial" w:cs="Arial"/>
                  <w:color w:val="000000"/>
                  <w:sz w:val="18"/>
                  <w:szCs w:val="18"/>
                  <w:lang w:eastAsia="fr-FR"/>
                  <w:rPrChange w:id="5434" w:author="Franck Galpin [2]" w:date="2024-04-16T18:19:00Z">
                    <w:rPr>
                      <w:rFonts w:ascii="Arial" w:hAnsi="Arial" w:cs="Arial"/>
                      <w:color w:val="000000"/>
                      <w:sz w:val="18"/>
                      <w:szCs w:val="18"/>
                      <w:lang w:val="fr-FR" w:eastAsia="fr-FR"/>
                    </w:rPr>
                  </w:rPrChange>
                </w:rPr>
                <w:delText>0.00%</w:delText>
              </w:r>
            </w:del>
          </w:p>
        </w:tc>
        <w:tc>
          <w:tcPr>
            <w:tcW w:w="1013" w:type="dxa"/>
            <w:tcBorders>
              <w:top w:val="nil"/>
              <w:left w:val="nil"/>
              <w:bottom w:val="nil"/>
              <w:right w:val="single" w:sz="4" w:space="0" w:color="auto"/>
            </w:tcBorders>
            <w:shd w:val="clear" w:color="auto" w:fill="auto"/>
            <w:noWrap/>
            <w:vAlign w:val="center"/>
            <w:hideMark/>
          </w:tcPr>
          <w:p w14:paraId="6BB12569" w14:textId="21AC3C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5" w:author="Franck Galpin" w:date="2024-04-16T13:41:00Z"/>
                <w:rFonts w:ascii="Arial" w:hAnsi="Arial" w:cs="Arial"/>
                <w:color w:val="000000"/>
                <w:sz w:val="18"/>
                <w:szCs w:val="18"/>
                <w:lang w:eastAsia="fr-FR"/>
                <w:rPrChange w:id="5436" w:author="Franck Galpin [2]" w:date="2024-04-16T18:19:00Z">
                  <w:rPr>
                    <w:del w:id="5437" w:author="Franck Galpin" w:date="2024-04-16T13:41:00Z"/>
                    <w:rFonts w:ascii="Arial" w:hAnsi="Arial" w:cs="Arial"/>
                    <w:color w:val="000000"/>
                    <w:sz w:val="18"/>
                    <w:szCs w:val="18"/>
                    <w:lang w:val="fr-FR" w:eastAsia="fr-FR"/>
                  </w:rPr>
                </w:rPrChange>
              </w:rPr>
            </w:pPr>
            <w:del w:id="5438" w:author="Franck Galpin" w:date="2024-04-16T13:41:00Z">
              <w:r w:rsidRPr="00BE2F8C" w:rsidDel="003D343E">
                <w:rPr>
                  <w:rFonts w:ascii="Arial" w:hAnsi="Arial" w:cs="Arial"/>
                  <w:color w:val="000000"/>
                  <w:sz w:val="18"/>
                  <w:szCs w:val="18"/>
                  <w:lang w:eastAsia="fr-FR"/>
                  <w:rPrChange w:id="5439" w:author="Franck Galpin [2]" w:date="2024-04-16T18:19:00Z">
                    <w:rPr>
                      <w:rFonts w:ascii="Arial" w:hAnsi="Arial" w:cs="Arial"/>
                      <w:color w:val="000000"/>
                      <w:sz w:val="18"/>
                      <w:szCs w:val="18"/>
                      <w:lang w:val="fr-FR" w:eastAsia="fr-FR"/>
                    </w:rPr>
                  </w:rPrChange>
                </w:rPr>
                <w:delText>0.02%</w:delText>
              </w:r>
            </w:del>
          </w:p>
        </w:tc>
        <w:tc>
          <w:tcPr>
            <w:tcW w:w="842" w:type="dxa"/>
            <w:tcBorders>
              <w:top w:val="nil"/>
              <w:left w:val="nil"/>
              <w:bottom w:val="nil"/>
              <w:right w:val="nil"/>
            </w:tcBorders>
            <w:shd w:val="clear" w:color="auto" w:fill="auto"/>
            <w:noWrap/>
            <w:vAlign w:val="center"/>
          </w:tcPr>
          <w:p w14:paraId="05F523D6" w14:textId="67998CD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0" w:author="Franck Galpin" w:date="2024-04-16T13:41:00Z"/>
                <w:rFonts w:ascii="Arial" w:hAnsi="Arial" w:cs="Arial"/>
                <w:color w:val="000000"/>
                <w:sz w:val="18"/>
                <w:szCs w:val="18"/>
                <w:lang w:eastAsia="fr-FR"/>
                <w:rPrChange w:id="5441" w:author="Franck Galpin [2]" w:date="2024-04-16T18:19:00Z">
                  <w:rPr>
                    <w:del w:id="544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86C716E" w14:textId="08BD9AA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3" w:author="Franck Galpin" w:date="2024-04-16T13:41:00Z"/>
                <w:rFonts w:ascii="Arial" w:hAnsi="Arial" w:cs="Arial"/>
                <w:color w:val="000000"/>
                <w:sz w:val="18"/>
                <w:szCs w:val="18"/>
                <w:lang w:eastAsia="fr-FR"/>
                <w:rPrChange w:id="5444" w:author="Franck Galpin [2]" w:date="2024-04-16T18:19:00Z">
                  <w:rPr>
                    <w:del w:id="544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34854A3" w14:textId="576477D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6" w:author="Franck Galpin" w:date="2024-04-16T13:41:00Z"/>
                <w:rFonts w:ascii="Arial" w:hAnsi="Arial" w:cs="Arial"/>
                <w:color w:val="000000"/>
                <w:sz w:val="18"/>
                <w:szCs w:val="18"/>
                <w:lang w:eastAsia="fr-FR"/>
                <w:rPrChange w:id="5447" w:author="Franck Galpin [2]" w:date="2024-04-16T18:19:00Z">
                  <w:rPr>
                    <w:del w:id="5448" w:author="Franck Galpin" w:date="2024-04-16T13:41:00Z"/>
                    <w:rFonts w:ascii="Arial" w:hAnsi="Arial" w:cs="Arial"/>
                    <w:color w:val="000000"/>
                    <w:sz w:val="18"/>
                    <w:szCs w:val="18"/>
                    <w:lang w:val="fr-FR" w:eastAsia="fr-FR"/>
                  </w:rPr>
                </w:rPrChange>
              </w:rPr>
            </w:pPr>
            <w:del w:id="5449" w:author="Franck Galpin" w:date="2024-04-16T13:41:00Z">
              <w:r w:rsidRPr="00BE2F8C" w:rsidDel="003D343E">
                <w:rPr>
                  <w:rFonts w:ascii="Arial" w:hAnsi="Arial" w:cs="Arial"/>
                  <w:color w:val="000000"/>
                  <w:sz w:val="18"/>
                  <w:szCs w:val="18"/>
                  <w:lang w:eastAsia="fr-FR"/>
                  <w:rPrChange w:id="5450" w:author="Franck Galpin [2]" w:date="2024-04-16T18:19:00Z">
                    <w:rPr>
                      <w:rFonts w:ascii="Arial" w:hAnsi="Arial" w:cs="Arial"/>
                      <w:color w:val="000000"/>
                      <w:sz w:val="18"/>
                      <w:szCs w:val="18"/>
                      <w:lang w:val="fr-FR" w:eastAsia="fr-FR"/>
                    </w:rPr>
                  </w:rPrChange>
                </w:rPr>
                <w:delText>100.2%</w:delText>
              </w:r>
            </w:del>
          </w:p>
        </w:tc>
        <w:tc>
          <w:tcPr>
            <w:tcW w:w="1355" w:type="dxa"/>
            <w:tcBorders>
              <w:top w:val="nil"/>
              <w:left w:val="nil"/>
              <w:bottom w:val="nil"/>
              <w:right w:val="single" w:sz="8" w:space="0" w:color="auto"/>
            </w:tcBorders>
            <w:shd w:val="clear" w:color="auto" w:fill="auto"/>
            <w:noWrap/>
            <w:vAlign w:val="center"/>
            <w:hideMark/>
          </w:tcPr>
          <w:p w14:paraId="68E3DC96" w14:textId="5BC7D88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1" w:author="Franck Galpin" w:date="2024-04-16T13:41:00Z"/>
                <w:rFonts w:ascii="Arial" w:hAnsi="Arial" w:cs="Arial"/>
                <w:color w:val="000000"/>
                <w:sz w:val="18"/>
                <w:szCs w:val="18"/>
                <w:lang w:eastAsia="fr-FR"/>
                <w:rPrChange w:id="5452" w:author="Franck Galpin [2]" w:date="2024-04-16T18:19:00Z">
                  <w:rPr>
                    <w:del w:id="5453" w:author="Franck Galpin" w:date="2024-04-16T13:41:00Z"/>
                    <w:rFonts w:ascii="Arial" w:hAnsi="Arial" w:cs="Arial"/>
                    <w:color w:val="000000"/>
                    <w:sz w:val="18"/>
                    <w:szCs w:val="18"/>
                    <w:lang w:val="fr-FR" w:eastAsia="fr-FR"/>
                  </w:rPr>
                </w:rPrChange>
              </w:rPr>
            </w:pPr>
            <w:del w:id="5454" w:author="Franck Galpin" w:date="2024-04-16T13:41:00Z">
              <w:r w:rsidRPr="00BE2F8C" w:rsidDel="003D343E">
                <w:rPr>
                  <w:rFonts w:ascii="Arial" w:hAnsi="Arial" w:cs="Arial"/>
                  <w:color w:val="000000"/>
                  <w:sz w:val="18"/>
                  <w:szCs w:val="18"/>
                  <w:lang w:eastAsia="fr-FR"/>
                  <w:rPrChange w:id="5455" w:author="Franck Galpin [2]" w:date="2024-04-16T18:19:00Z">
                    <w:rPr>
                      <w:rFonts w:ascii="Arial" w:hAnsi="Arial" w:cs="Arial"/>
                      <w:color w:val="000000"/>
                      <w:sz w:val="18"/>
                      <w:szCs w:val="18"/>
                      <w:lang w:val="fr-FR" w:eastAsia="fr-FR"/>
                    </w:rPr>
                  </w:rPrChange>
                </w:rPr>
                <w:delText>100.6%</w:delText>
              </w:r>
            </w:del>
          </w:p>
        </w:tc>
      </w:tr>
      <w:tr w:rsidR="001D620E" w:rsidRPr="00FE2447" w:rsidDel="003D343E" w14:paraId="1CCD3AC9" w14:textId="05D43892" w:rsidTr="00236BA4">
        <w:trPr>
          <w:trHeight w:val="255"/>
          <w:del w:id="5456"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6F671B47" w14:textId="7F430AB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7" w:author="Franck Galpin" w:date="2024-04-16T13:41:00Z"/>
                <w:rFonts w:ascii="Arial" w:hAnsi="Arial" w:cs="Arial"/>
                <w:color w:val="000000"/>
                <w:sz w:val="18"/>
                <w:szCs w:val="18"/>
                <w:lang w:eastAsia="fr-FR"/>
                <w:rPrChange w:id="5458" w:author="Franck Galpin [2]" w:date="2024-04-16T18:19:00Z">
                  <w:rPr>
                    <w:del w:id="5459" w:author="Franck Galpin" w:date="2024-04-16T13:41:00Z"/>
                    <w:rFonts w:ascii="Arial" w:hAnsi="Arial" w:cs="Arial"/>
                    <w:color w:val="000000"/>
                    <w:sz w:val="18"/>
                    <w:szCs w:val="18"/>
                    <w:lang w:val="fr-FR" w:eastAsia="fr-FR"/>
                  </w:rPr>
                </w:rPrChange>
              </w:rPr>
            </w:pPr>
            <w:del w:id="5460" w:author="Franck Galpin" w:date="2024-04-16T13:41:00Z">
              <w:r w:rsidRPr="00BE2F8C" w:rsidDel="003D343E">
                <w:rPr>
                  <w:rFonts w:ascii="Arial" w:hAnsi="Arial" w:cs="Arial"/>
                  <w:color w:val="000000"/>
                  <w:sz w:val="18"/>
                  <w:szCs w:val="18"/>
                  <w:lang w:eastAsia="fr-FR"/>
                  <w:rPrChange w:id="5461"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618E7252" w14:textId="04C1C8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2" w:author="Franck Galpin" w:date="2024-04-16T13:41:00Z"/>
                <w:rFonts w:ascii="Arial" w:hAnsi="Arial" w:cs="Arial"/>
                <w:color w:val="000000"/>
                <w:sz w:val="18"/>
                <w:szCs w:val="18"/>
                <w:lang w:eastAsia="fr-FR"/>
                <w:rPrChange w:id="5463" w:author="Franck Galpin [2]" w:date="2024-04-16T18:19:00Z">
                  <w:rPr>
                    <w:del w:id="5464" w:author="Franck Galpin" w:date="2024-04-16T13:41:00Z"/>
                    <w:rFonts w:ascii="Arial" w:hAnsi="Arial" w:cs="Arial"/>
                    <w:color w:val="000000"/>
                    <w:sz w:val="18"/>
                    <w:szCs w:val="18"/>
                    <w:lang w:val="fr-FR" w:eastAsia="fr-FR"/>
                  </w:rPr>
                </w:rPrChange>
              </w:rPr>
            </w:pPr>
            <w:del w:id="5465" w:author="Franck Galpin" w:date="2024-04-16T13:41:00Z">
              <w:r w:rsidRPr="00BE2F8C" w:rsidDel="003D343E">
                <w:rPr>
                  <w:rFonts w:ascii="Arial" w:hAnsi="Arial" w:cs="Arial"/>
                  <w:color w:val="000000"/>
                  <w:sz w:val="18"/>
                  <w:szCs w:val="18"/>
                  <w:lang w:eastAsia="fr-FR"/>
                  <w:rPrChange w:id="5466" w:author="Franck Galpin [2]" w:date="2024-04-16T18:19:00Z">
                    <w:rPr>
                      <w:rFonts w:ascii="Arial" w:hAnsi="Arial" w:cs="Arial"/>
                      <w:color w:val="000000"/>
                      <w:sz w:val="18"/>
                      <w:szCs w:val="18"/>
                      <w:lang w:val="fr-FR" w:eastAsia="fr-FR"/>
                    </w:rPr>
                  </w:rPrChange>
                </w:rPr>
                <w:delText>-0.04%</w:delText>
              </w:r>
            </w:del>
          </w:p>
        </w:tc>
        <w:tc>
          <w:tcPr>
            <w:tcW w:w="1013" w:type="dxa"/>
            <w:tcBorders>
              <w:top w:val="nil"/>
              <w:left w:val="nil"/>
              <w:bottom w:val="nil"/>
              <w:right w:val="nil"/>
            </w:tcBorders>
            <w:shd w:val="clear" w:color="auto" w:fill="auto"/>
            <w:noWrap/>
            <w:vAlign w:val="center"/>
            <w:hideMark/>
          </w:tcPr>
          <w:p w14:paraId="30C493A0" w14:textId="0C1719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7" w:author="Franck Galpin" w:date="2024-04-16T13:41:00Z"/>
                <w:rFonts w:ascii="Arial" w:hAnsi="Arial" w:cs="Arial"/>
                <w:color w:val="000000"/>
                <w:sz w:val="18"/>
                <w:szCs w:val="18"/>
                <w:lang w:eastAsia="fr-FR"/>
                <w:rPrChange w:id="5468" w:author="Franck Galpin [2]" w:date="2024-04-16T18:19:00Z">
                  <w:rPr>
                    <w:del w:id="5469" w:author="Franck Galpin" w:date="2024-04-16T13:41:00Z"/>
                    <w:rFonts w:ascii="Arial" w:hAnsi="Arial" w:cs="Arial"/>
                    <w:color w:val="000000"/>
                    <w:sz w:val="18"/>
                    <w:szCs w:val="18"/>
                    <w:lang w:val="fr-FR" w:eastAsia="fr-FR"/>
                  </w:rPr>
                </w:rPrChange>
              </w:rPr>
            </w:pPr>
            <w:del w:id="5470" w:author="Franck Galpin" w:date="2024-04-16T13:41:00Z">
              <w:r w:rsidRPr="00BE2F8C" w:rsidDel="003D343E">
                <w:rPr>
                  <w:rFonts w:ascii="Arial" w:hAnsi="Arial" w:cs="Arial"/>
                  <w:color w:val="000000"/>
                  <w:sz w:val="18"/>
                  <w:szCs w:val="18"/>
                  <w:lang w:eastAsia="fr-FR"/>
                  <w:rPrChange w:id="5471" w:author="Franck Galpin [2]" w:date="2024-04-16T18:19:00Z">
                    <w:rPr>
                      <w:rFonts w:ascii="Arial" w:hAnsi="Arial" w:cs="Arial"/>
                      <w:color w:val="000000"/>
                      <w:sz w:val="18"/>
                      <w:szCs w:val="18"/>
                      <w:lang w:val="fr-FR" w:eastAsia="fr-FR"/>
                    </w:rPr>
                  </w:rPrChange>
                </w:rPr>
                <w:delText>-0.05%</w:delText>
              </w:r>
            </w:del>
          </w:p>
        </w:tc>
        <w:tc>
          <w:tcPr>
            <w:tcW w:w="1013" w:type="dxa"/>
            <w:tcBorders>
              <w:top w:val="nil"/>
              <w:left w:val="nil"/>
              <w:bottom w:val="nil"/>
              <w:right w:val="single" w:sz="4" w:space="0" w:color="auto"/>
            </w:tcBorders>
            <w:shd w:val="clear" w:color="auto" w:fill="auto"/>
            <w:noWrap/>
            <w:vAlign w:val="center"/>
            <w:hideMark/>
          </w:tcPr>
          <w:p w14:paraId="006020D1" w14:textId="1527DB3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2" w:author="Franck Galpin" w:date="2024-04-16T13:41:00Z"/>
                <w:rFonts w:ascii="Arial" w:hAnsi="Arial" w:cs="Arial"/>
                <w:color w:val="000000"/>
                <w:sz w:val="18"/>
                <w:szCs w:val="18"/>
                <w:lang w:eastAsia="fr-FR"/>
                <w:rPrChange w:id="5473" w:author="Franck Galpin [2]" w:date="2024-04-16T18:19:00Z">
                  <w:rPr>
                    <w:del w:id="5474" w:author="Franck Galpin" w:date="2024-04-16T13:41:00Z"/>
                    <w:rFonts w:ascii="Arial" w:hAnsi="Arial" w:cs="Arial"/>
                    <w:color w:val="000000"/>
                    <w:sz w:val="18"/>
                    <w:szCs w:val="18"/>
                    <w:lang w:val="fr-FR" w:eastAsia="fr-FR"/>
                  </w:rPr>
                </w:rPrChange>
              </w:rPr>
            </w:pPr>
            <w:del w:id="5475" w:author="Franck Galpin" w:date="2024-04-16T13:41:00Z">
              <w:r w:rsidRPr="00BE2F8C" w:rsidDel="003D343E">
                <w:rPr>
                  <w:rFonts w:ascii="Arial" w:hAnsi="Arial" w:cs="Arial"/>
                  <w:color w:val="000000"/>
                  <w:sz w:val="18"/>
                  <w:szCs w:val="18"/>
                  <w:lang w:eastAsia="fr-FR"/>
                  <w:rPrChange w:id="5476" w:author="Franck Galpin [2]" w:date="2024-04-16T18:19:00Z">
                    <w:rPr>
                      <w:rFonts w:ascii="Arial" w:hAnsi="Arial" w:cs="Arial"/>
                      <w:color w:val="000000"/>
                      <w:sz w:val="18"/>
                      <w:szCs w:val="18"/>
                      <w:lang w:val="fr-FR" w:eastAsia="fr-FR"/>
                    </w:rPr>
                  </w:rPrChange>
                </w:rPr>
                <w:delText>-0.06%</w:delText>
              </w:r>
            </w:del>
          </w:p>
        </w:tc>
        <w:tc>
          <w:tcPr>
            <w:tcW w:w="842" w:type="dxa"/>
            <w:tcBorders>
              <w:top w:val="nil"/>
              <w:left w:val="nil"/>
              <w:bottom w:val="nil"/>
              <w:right w:val="nil"/>
            </w:tcBorders>
            <w:shd w:val="clear" w:color="auto" w:fill="auto"/>
            <w:noWrap/>
            <w:vAlign w:val="center"/>
          </w:tcPr>
          <w:p w14:paraId="02D7B48B" w14:textId="3511C8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7" w:author="Franck Galpin" w:date="2024-04-16T13:41:00Z"/>
                <w:rFonts w:ascii="Arial" w:hAnsi="Arial" w:cs="Arial"/>
                <w:color w:val="000000"/>
                <w:sz w:val="18"/>
                <w:szCs w:val="18"/>
                <w:lang w:eastAsia="fr-FR"/>
                <w:rPrChange w:id="5478" w:author="Franck Galpin [2]" w:date="2024-04-16T18:19:00Z">
                  <w:rPr>
                    <w:del w:id="5479"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835D7F8" w14:textId="064CDD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0" w:author="Franck Galpin" w:date="2024-04-16T13:41:00Z"/>
                <w:rFonts w:ascii="Arial" w:hAnsi="Arial" w:cs="Arial"/>
                <w:color w:val="000000"/>
                <w:sz w:val="18"/>
                <w:szCs w:val="18"/>
                <w:lang w:eastAsia="fr-FR"/>
                <w:rPrChange w:id="5481" w:author="Franck Galpin [2]" w:date="2024-04-16T18:19:00Z">
                  <w:rPr>
                    <w:del w:id="5482"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4AB1209" w14:textId="53AD29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3" w:author="Franck Galpin" w:date="2024-04-16T13:41:00Z"/>
                <w:rFonts w:ascii="Arial" w:hAnsi="Arial" w:cs="Arial"/>
                <w:color w:val="000000"/>
                <w:sz w:val="18"/>
                <w:szCs w:val="18"/>
                <w:lang w:eastAsia="fr-FR"/>
                <w:rPrChange w:id="5484" w:author="Franck Galpin [2]" w:date="2024-04-16T18:19:00Z">
                  <w:rPr>
                    <w:del w:id="5485" w:author="Franck Galpin" w:date="2024-04-16T13:41:00Z"/>
                    <w:rFonts w:ascii="Arial" w:hAnsi="Arial" w:cs="Arial"/>
                    <w:color w:val="000000"/>
                    <w:sz w:val="18"/>
                    <w:szCs w:val="18"/>
                    <w:lang w:val="fr-FR" w:eastAsia="fr-FR"/>
                  </w:rPr>
                </w:rPrChange>
              </w:rPr>
            </w:pPr>
            <w:del w:id="5486" w:author="Franck Galpin" w:date="2024-04-16T13:41:00Z">
              <w:r w:rsidRPr="00BE2F8C" w:rsidDel="003D343E">
                <w:rPr>
                  <w:rFonts w:ascii="Arial" w:hAnsi="Arial" w:cs="Arial"/>
                  <w:color w:val="000000"/>
                  <w:sz w:val="18"/>
                  <w:szCs w:val="18"/>
                  <w:lang w:eastAsia="fr-FR"/>
                  <w:rPrChange w:id="5487" w:author="Franck Galpin [2]" w:date="2024-04-16T18:19:00Z">
                    <w:rPr>
                      <w:rFonts w:ascii="Arial" w:hAnsi="Arial" w:cs="Arial"/>
                      <w:color w:val="000000"/>
                      <w:sz w:val="18"/>
                      <w:szCs w:val="18"/>
                      <w:lang w:val="fr-FR" w:eastAsia="fr-FR"/>
                    </w:rPr>
                  </w:rPrChange>
                </w:rPr>
                <w:delText>100.3%</w:delText>
              </w:r>
            </w:del>
          </w:p>
        </w:tc>
        <w:tc>
          <w:tcPr>
            <w:tcW w:w="1355" w:type="dxa"/>
            <w:tcBorders>
              <w:top w:val="nil"/>
              <w:left w:val="nil"/>
              <w:bottom w:val="nil"/>
              <w:right w:val="single" w:sz="8" w:space="0" w:color="auto"/>
            </w:tcBorders>
            <w:shd w:val="clear" w:color="auto" w:fill="auto"/>
            <w:noWrap/>
            <w:vAlign w:val="center"/>
            <w:hideMark/>
          </w:tcPr>
          <w:p w14:paraId="21DFABC4" w14:textId="7E7FBF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8" w:author="Franck Galpin" w:date="2024-04-16T13:41:00Z"/>
                <w:rFonts w:ascii="Arial" w:hAnsi="Arial" w:cs="Arial"/>
                <w:color w:val="000000"/>
                <w:sz w:val="18"/>
                <w:szCs w:val="18"/>
                <w:lang w:eastAsia="fr-FR"/>
                <w:rPrChange w:id="5489" w:author="Franck Galpin [2]" w:date="2024-04-16T18:19:00Z">
                  <w:rPr>
                    <w:del w:id="5490" w:author="Franck Galpin" w:date="2024-04-16T13:41:00Z"/>
                    <w:rFonts w:ascii="Arial" w:hAnsi="Arial" w:cs="Arial"/>
                    <w:color w:val="000000"/>
                    <w:sz w:val="18"/>
                    <w:szCs w:val="18"/>
                    <w:lang w:val="fr-FR" w:eastAsia="fr-FR"/>
                  </w:rPr>
                </w:rPrChange>
              </w:rPr>
            </w:pPr>
            <w:del w:id="5491" w:author="Franck Galpin" w:date="2024-04-16T13:41:00Z">
              <w:r w:rsidRPr="00BE2F8C" w:rsidDel="003D343E">
                <w:rPr>
                  <w:rFonts w:ascii="Arial" w:hAnsi="Arial" w:cs="Arial"/>
                  <w:color w:val="000000"/>
                  <w:sz w:val="18"/>
                  <w:szCs w:val="18"/>
                  <w:lang w:eastAsia="fr-FR"/>
                  <w:rPrChange w:id="5492" w:author="Franck Galpin [2]" w:date="2024-04-16T18:19:00Z">
                    <w:rPr>
                      <w:rFonts w:ascii="Arial" w:hAnsi="Arial" w:cs="Arial"/>
                      <w:color w:val="000000"/>
                      <w:sz w:val="18"/>
                      <w:szCs w:val="18"/>
                      <w:lang w:val="fr-FR" w:eastAsia="fr-FR"/>
                    </w:rPr>
                  </w:rPrChange>
                </w:rPr>
                <w:delText>101.4%</w:delText>
              </w:r>
            </w:del>
          </w:p>
        </w:tc>
      </w:tr>
      <w:tr w:rsidR="001D620E" w:rsidRPr="00FE2447" w:rsidDel="003D343E" w14:paraId="576750F2" w14:textId="5FAC4544" w:rsidTr="00236BA4">
        <w:trPr>
          <w:trHeight w:val="255"/>
          <w:del w:id="5493"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0854F22C" w14:textId="23F07AF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4" w:author="Franck Galpin" w:date="2024-04-16T13:41:00Z"/>
                <w:rFonts w:ascii="Arial" w:hAnsi="Arial" w:cs="Arial"/>
                <w:color w:val="000000"/>
                <w:sz w:val="18"/>
                <w:szCs w:val="18"/>
                <w:lang w:eastAsia="fr-FR"/>
                <w:rPrChange w:id="5495" w:author="Franck Galpin [2]" w:date="2024-04-16T18:19:00Z">
                  <w:rPr>
                    <w:del w:id="5496" w:author="Franck Galpin" w:date="2024-04-16T13:41:00Z"/>
                    <w:rFonts w:ascii="Arial" w:hAnsi="Arial" w:cs="Arial"/>
                    <w:color w:val="000000"/>
                    <w:sz w:val="18"/>
                    <w:szCs w:val="18"/>
                    <w:lang w:val="fr-FR" w:eastAsia="fr-FR"/>
                  </w:rPr>
                </w:rPrChange>
              </w:rPr>
            </w:pPr>
            <w:del w:id="5497" w:author="Franck Galpin" w:date="2024-04-16T13:41:00Z">
              <w:r w:rsidRPr="00BE2F8C" w:rsidDel="003D343E">
                <w:rPr>
                  <w:rFonts w:ascii="Arial" w:hAnsi="Arial" w:cs="Arial"/>
                  <w:color w:val="000000"/>
                  <w:sz w:val="18"/>
                  <w:szCs w:val="18"/>
                  <w:lang w:eastAsia="fr-FR"/>
                  <w:rPrChange w:id="5498"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3DDB4635" w14:textId="46DF83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9" w:author="Franck Galpin" w:date="2024-04-16T13:41:00Z"/>
                <w:rFonts w:ascii="Arial" w:hAnsi="Arial" w:cs="Arial"/>
                <w:color w:val="000000"/>
                <w:sz w:val="18"/>
                <w:szCs w:val="18"/>
                <w:lang w:eastAsia="fr-FR"/>
                <w:rPrChange w:id="5500" w:author="Franck Galpin [2]" w:date="2024-04-16T18:19:00Z">
                  <w:rPr>
                    <w:del w:id="5501" w:author="Franck Galpin" w:date="2024-04-16T13:41:00Z"/>
                    <w:rFonts w:ascii="Arial" w:hAnsi="Arial" w:cs="Arial"/>
                    <w:color w:val="000000"/>
                    <w:sz w:val="18"/>
                    <w:szCs w:val="18"/>
                    <w:lang w:val="fr-FR" w:eastAsia="fr-FR"/>
                  </w:rPr>
                </w:rPrChange>
              </w:rPr>
            </w:pPr>
            <w:del w:id="5502" w:author="Franck Galpin" w:date="2024-04-16T13:41:00Z">
              <w:r w:rsidRPr="00BE2F8C" w:rsidDel="003D343E">
                <w:rPr>
                  <w:rFonts w:ascii="Arial" w:hAnsi="Arial" w:cs="Arial"/>
                  <w:color w:val="000000"/>
                  <w:sz w:val="18"/>
                  <w:szCs w:val="18"/>
                  <w:lang w:eastAsia="fr-FR"/>
                  <w:rPrChange w:id="5503"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202134A3" w14:textId="30ABB1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4" w:author="Franck Galpin" w:date="2024-04-16T13:41:00Z"/>
                <w:rFonts w:ascii="Arial" w:hAnsi="Arial" w:cs="Arial"/>
                <w:color w:val="000000"/>
                <w:sz w:val="18"/>
                <w:szCs w:val="18"/>
                <w:lang w:eastAsia="fr-FR"/>
                <w:rPrChange w:id="5505" w:author="Franck Galpin [2]" w:date="2024-04-16T18:19:00Z">
                  <w:rPr>
                    <w:del w:id="5506" w:author="Franck Galpin" w:date="2024-04-16T13:41:00Z"/>
                    <w:rFonts w:ascii="Arial" w:hAnsi="Arial" w:cs="Arial"/>
                    <w:color w:val="000000"/>
                    <w:sz w:val="18"/>
                    <w:szCs w:val="18"/>
                    <w:lang w:val="fr-FR" w:eastAsia="fr-FR"/>
                  </w:rPr>
                </w:rPrChange>
              </w:rPr>
            </w:pPr>
            <w:del w:id="5507" w:author="Franck Galpin" w:date="2024-04-16T13:41:00Z">
              <w:r w:rsidRPr="00BE2F8C" w:rsidDel="003D343E">
                <w:rPr>
                  <w:rFonts w:ascii="Arial" w:hAnsi="Arial" w:cs="Arial"/>
                  <w:color w:val="000000"/>
                  <w:sz w:val="18"/>
                  <w:szCs w:val="18"/>
                  <w:lang w:eastAsia="fr-FR"/>
                  <w:rPrChange w:id="5508"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single" w:sz="4" w:space="0" w:color="auto"/>
            </w:tcBorders>
            <w:shd w:val="clear" w:color="auto" w:fill="auto"/>
            <w:noWrap/>
            <w:vAlign w:val="center"/>
            <w:hideMark/>
          </w:tcPr>
          <w:p w14:paraId="34ED170D" w14:textId="3DEF76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9" w:author="Franck Galpin" w:date="2024-04-16T13:41:00Z"/>
                <w:rFonts w:ascii="Arial" w:hAnsi="Arial" w:cs="Arial"/>
                <w:color w:val="000000"/>
                <w:sz w:val="18"/>
                <w:szCs w:val="18"/>
                <w:lang w:eastAsia="fr-FR"/>
                <w:rPrChange w:id="5510" w:author="Franck Galpin [2]" w:date="2024-04-16T18:19:00Z">
                  <w:rPr>
                    <w:del w:id="5511" w:author="Franck Galpin" w:date="2024-04-16T13:41:00Z"/>
                    <w:rFonts w:ascii="Arial" w:hAnsi="Arial" w:cs="Arial"/>
                    <w:color w:val="000000"/>
                    <w:sz w:val="18"/>
                    <w:szCs w:val="18"/>
                    <w:lang w:val="fr-FR" w:eastAsia="fr-FR"/>
                  </w:rPr>
                </w:rPrChange>
              </w:rPr>
            </w:pPr>
            <w:del w:id="5512" w:author="Franck Galpin" w:date="2024-04-16T13:41:00Z">
              <w:r w:rsidRPr="00BE2F8C" w:rsidDel="003D343E">
                <w:rPr>
                  <w:rFonts w:ascii="Arial" w:hAnsi="Arial" w:cs="Arial"/>
                  <w:color w:val="000000"/>
                  <w:sz w:val="18"/>
                  <w:szCs w:val="18"/>
                  <w:lang w:eastAsia="fr-FR"/>
                  <w:rPrChange w:id="5513" w:author="Franck Galpin [2]" w:date="2024-04-16T18:19:00Z">
                    <w:rPr>
                      <w:rFonts w:ascii="Arial" w:hAnsi="Arial" w:cs="Arial"/>
                      <w:color w:val="000000"/>
                      <w:sz w:val="18"/>
                      <w:szCs w:val="18"/>
                      <w:lang w:val="fr-FR" w:eastAsia="fr-FR"/>
                    </w:rPr>
                  </w:rPrChange>
                </w:rPr>
                <w:delText>0.08%</w:delText>
              </w:r>
            </w:del>
          </w:p>
        </w:tc>
        <w:tc>
          <w:tcPr>
            <w:tcW w:w="842" w:type="dxa"/>
            <w:tcBorders>
              <w:top w:val="nil"/>
              <w:left w:val="nil"/>
              <w:bottom w:val="nil"/>
              <w:right w:val="nil"/>
            </w:tcBorders>
            <w:shd w:val="clear" w:color="auto" w:fill="auto"/>
            <w:noWrap/>
            <w:vAlign w:val="center"/>
          </w:tcPr>
          <w:p w14:paraId="069A0C4B" w14:textId="269DCDC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4" w:author="Franck Galpin" w:date="2024-04-16T13:41:00Z"/>
                <w:rFonts w:ascii="Arial" w:hAnsi="Arial" w:cs="Arial"/>
                <w:color w:val="000000"/>
                <w:sz w:val="18"/>
                <w:szCs w:val="18"/>
                <w:lang w:eastAsia="fr-FR"/>
                <w:rPrChange w:id="5515" w:author="Franck Galpin [2]" w:date="2024-04-16T18:19:00Z">
                  <w:rPr>
                    <w:del w:id="5516"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ED6400F" w14:textId="0EECBB1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7" w:author="Franck Galpin" w:date="2024-04-16T13:41:00Z"/>
                <w:rFonts w:ascii="Arial" w:hAnsi="Arial" w:cs="Arial"/>
                <w:color w:val="000000"/>
                <w:sz w:val="18"/>
                <w:szCs w:val="18"/>
                <w:lang w:eastAsia="fr-FR"/>
                <w:rPrChange w:id="5518" w:author="Franck Galpin [2]" w:date="2024-04-16T18:19:00Z">
                  <w:rPr>
                    <w:del w:id="551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C645CBC" w14:textId="37677D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0" w:author="Franck Galpin" w:date="2024-04-16T13:41:00Z"/>
                <w:rFonts w:ascii="Arial" w:hAnsi="Arial" w:cs="Arial"/>
                <w:color w:val="000000"/>
                <w:sz w:val="18"/>
                <w:szCs w:val="18"/>
                <w:lang w:eastAsia="fr-FR"/>
                <w:rPrChange w:id="5521" w:author="Franck Galpin [2]" w:date="2024-04-16T18:19:00Z">
                  <w:rPr>
                    <w:del w:id="5522" w:author="Franck Galpin" w:date="2024-04-16T13:41:00Z"/>
                    <w:rFonts w:ascii="Arial" w:hAnsi="Arial" w:cs="Arial"/>
                    <w:color w:val="000000"/>
                    <w:sz w:val="18"/>
                    <w:szCs w:val="18"/>
                    <w:lang w:val="fr-FR" w:eastAsia="fr-FR"/>
                  </w:rPr>
                </w:rPrChange>
              </w:rPr>
            </w:pPr>
            <w:del w:id="5523" w:author="Franck Galpin" w:date="2024-04-16T13:41:00Z">
              <w:r w:rsidRPr="00BE2F8C" w:rsidDel="003D343E">
                <w:rPr>
                  <w:rFonts w:ascii="Arial" w:hAnsi="Arial" w:cs="Arial"/>
                  <w:color w:val="000000"/>
                  <w:sz w:val="18"/>
                  <w:szCs w:val="18"/>
                  <w:lang w:eastAsia="fr-FR"/>
                  <w:rPrChange w:id="5524" w:author="Franck Galpin [2]" w:date="2024-04-16T18:19:00Z">
                    <w:rPr>
                      <w:rFonts w:ascii="Arial" w:hAnsi="Arial" w:cs="Arial"/>
                      <w:color w:val="000000"/>
                      <w:sz w:val="18"/>
                      <w:szCs w:val="18"/>
                      <w:lang w:val="fr-FR" w:eastAsia="fr-FR"/>
                    </w:rPr>
                  </w:rPrChange>
                </w:rPr>
                <w:delText>96.8%</w:delText>
              </w:r>
            </w:del>
          </w:p>
        </w:tc>
        <w:tc>
          <w:tcPr>
            <w:tcW w:w="1355" w:type="dxa"/>
            <w:tcBorders>
              <w:top w:val="nil"/>
              <w:left w:val="nil"/>
              <w:bottom w:val="nil"/>
              <w:right w:val="single" w:sz="8" w:space="0" w:color="auto"/>
            </w:tcBorders>
            <w:shd w:val="clear" w:color="auto" w:fill="auto"/>
            <w:noWrap/>
            <w:vAlign w:val="center"/>
            <w:hideMark/>
          </w:tcPr>
          <w:p w14:paraId="1146779C" w14:textId="0682B6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5" w:author="Franck Galpin" w:date="2024-04-16T13:41:00Z"/>
                <w:rFonts w:ascii="Arial" w:hAnsi="Arial" w:cs="Arial"/>
                <w:color w:val="000000"/>
                <w:sz w:val="18"/>
                <w:szCs w:val="18"/>
                <w:lang w:eastAsia="fr-FR"/>
                <w:rPrChange w:id="5526" w:author="Franck Galpin [2]" w:date="2024-04-16T18:19:00Z">
                  <w:rPr>
                    <w:del w:id="5527" w:author="Franck Galpin" w:date="2024-04-16T13:41:00Z"/>
                    <w:rFonts w:ascii="Arial" w:hAnsi="Arial" w:cs="Arial"/>
                    <w:color w:val="000000"/>
                    <w:sz w:val="18"/>
                    <w:szCs w:val="18"/>
                    <w:lang w:val="fr-FR" w:eastAsia="fr-FR"/>
                  </w:rPr>
                </w:rPrChange>
              </w:rPr>
            </w:pPr>
            <w:del w:id="5528" w:author="Franck Galpin" w:date="2024-04-16T13:41:00Z">
              <w:r w:rsidRPr="00BE2F8C" w:rsidDel="003D343E">
                <w:rPr>
                  <w:rFonts w:ascii="Arial" w:hAnsi="Arial" w:cs="Arial"/>
                  <w:color w:val="000000"/>
                  <w:sz w:val="18"/>
                  <w:szCs w:val="18"/>
                  <w:lang w:eastAsia="fr-FR"/>
                  <w:rPrChange w:id="5529" w:author="Franck Galpin [2]" w:date="2024-04-16T18:19:00Z">
                    <w:rPr>
                      <w:rFonts w:ascii="Arial" w:hAnsi="Arial" w:cs="Arial"/>
                      <w:color w:val="000000"/>
                      <w:sz w:val="18"/>
                      <w:szCs w:val="18"/>
                      <w:lang w:val="fr-FR" w:eastAsia="fr-FR"/>
                    </w:rPr>
                  </w:rPrChange>
                </w:rPr>
                <w:delText>101.0%</w:delText>
              </w:r>
            </w:del>
          </w:p>
        </w:tc>
      </w:tr>
      <w:tr w:rsidR="001D620E" w:rsidRPr="00FE2447" w:rsidDel="003D343E" w14:paraId="484BB5A4" w14:textId="78B3DC35" w:rsidTr="00236BA4">
        <w:trPr>
          <w:trHeight w:val="255"/>
          <w:del w:id="553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31993360" w14:textId="2B4B5A5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1" w:author="Franck Galpin" w:date="2024-04-16T13:41:00Z"/>
                <w:rFonts w:ascii="Arial" w:hAnsi="Arial" w:cs="Arial"/>
                <w:color w:val="000000"/>
                <w:sz w:val="18"/>
                <w:szCs w:val="18"/>
                <w:lang w:eastAsia="fr-FR"/>
                <w:rPrChange w:id="5532" w:author="Franck Galpin [2]" w:date="2024-04-16T18:19:00Z">
                  <w:rPr>
                    <w:del w:id="5533" w:author="Franck Galpin" w:date="2024-04-16T13:41:00Z"/>
                    <w:rFonts w:ascii="Arial" w:hAnsi="Arial" w:cs="Arial"/>
                    <w:color w:val="000000"/>
                    <w:sz w:val="18"/>
                    <w:szCs w:val="18"/>
                    <w:lang w:val="fr-FR" w:eastAsia="fr-FR"/>
                  </w:rPr>
                </w:rPrChange>
              </w:rPr>
            </w:pPr>
            <w:del w:id="5534" w:author="Franck Galpin" w:date="2024-04-16T13:41:00Z">
              <w:r w:rsidRPr="00BE2F8C" w:rsidDel="003D343E">
                <w:rPr>
                  <w:rFonts w:ascii="Arial" w:hAnsi="Arial" w:cs="Arial"/>
                  <w:color w:val="000000"/>
                  <w:sz w:val="18"/>
                  <w:szCs w:val="18"/>
                  <w:lang w:eastAsia="fr-FR"/>
                  <w:rPrChange w:id="5535"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5D54AD16" w14:textId="7A7AC97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6" w:author="Franck Galpin" w:date="2024-04-16T13:41:00Z"/>
                <w:rFonts w:ascii="Arial" w:hAnsi="Arial" w:cs="Arial"/>
                <w:color w:val="000000"/>
                <w:sz w:val="18"/>
                <w:szCs w:val="18"/>
                <w:lang w:eastAsia="fr-FR"/>
                <w:rPrChange w:id="5537" w:author="Franck Galpin [2]" w:date="2024-04-16T18:19:00Z">
                  <w:rPr>
                    <w:del w:id="5538" w:author="Franck Galpin" w:date="2024-04-16T13:41:00Z"/>
                    <w:rFonts w:ascii="Arial" w:hAnsi="Arial" w:cs="Arial"/>
                    <w:color w:val="000000"/>
                    <w:sz w:val="18"/>
                    <w:szCs w:val="18"/>
                    <w:lang w:val="fr-FR" w:eastAsia="fr-FR"/>
                  </w:rPr>
                </w:rPrChange>
              </w:rPr>
            </w:pPr>
            <w:del w:id="5539" w:author="Franck Galpin" w:date="2024-04-16T13:41:00Z">
              <w:r w:rsidRPr="00BE2F8C" w:rsidDel="003D343E">
                <w:rPr>
                  <w:rFonts w:ascii="Arial" w:hAnsi="Arial" w:cs="Arial"/>
                  <w:color w:val="000000"/>
                  <w:sz w:val="18"/>
                  <w:szCs w:val="18"/>
                  <w:lang w:eastAsia="fr-FR"/>
                  <w:rPrChange w:id="5540"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1480FC36" w14:textId="2CD8C3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1" w:author="Franck Galpin" w:date="2024-04-16T13:41:00Z"/>
                <w:rFonts w:ascii="Arial" w:hAnsi="Arial" w:cs="Arial"/>
                <w:color w:val="000000"/>
                <w:sz w:val="18"/>
                <w:szCs w:val="18"/>
                <w:lang w:eastAsia="fr-FR"/>
                <w:rPrChange w:id="5542" w:author="Franck Galpin [2]" w:date="2024-04-16T18:19:00Z">
                  <w:rPr>
                    <w:del w:id="5543" w:author="Franck Galpin" w:date="2024-04-16T13:41:00Z"/>
                    <w:rFonts w:ascii="Arial" w:hAnsi="Arial" w:cs="Arial"/>
                    <w:color w:val="000000"/>
                    <w:sz w:val="18"/>
                    <w:szCs w:val="18"/>
                    <w:lang w:val="fr-FR" w:eastAsia="fr-FR"/>
                  </w:rPr>
                </w:rPrChange>
              </w:rPr>
            </w:pPr>
            <w:del w:id="5544" w:author="Franck Galpin" w:date="2024-04-16T13:41:00Z">
              <w:r w:rsidRPr="00BE2F8C" w:rsidDel="003D343E">
                <w:rPr>
                  <w:rFonts w:ascii="Arial" w:hAnsi="Arial" w:cs="Arial"/>
                  <w:color w:val="000000"/>
                  <w:sz w:val="18"/>
                  <w:szCs w:val="18"/>
                  <w:lang w:eastAsia="fr-FR"/>
                  <w:rPrChange w:id="5545" w:author="Franck Galpin [2]" w:date="2024-04-16T18:19:00Z">
                    <w:rPr>
                      <w:rFonts w:ascii="Arial" w:hAnsi="Arial" w:cs="Arial"/>
                      <w:color w:val="000000"/>
                      <w:sz w:val="18"/>
                      <w:szCs w:val="18"/>
                      <w:lang w:val="fr-FR" w:eastAsia="fr-FR"/>
                    </w:rPr>
                  </w:rPrChange>
                </w:rPr>
                <w:delText>-0.17%</w:delText>
              </w:r>
            </w:del>
          </w:p>
        </w:tc>
        <w:tc>
          <w:tcPr>
            <w:tcW w:w="1013" w:type="dxa"/>
            <w:tcBorders>
              <w:top w:val="nil"/>
              <w:left w:val="nil"/>
              <w:bottom w:val="nil"/>
              <w:right w:val="single" w:sz="4" w:space="0" w:color="auto"/>
            </w:tcBorders>
            <w:shd w:val="clear" w:color="auto" w:fill="auto"/>
            <w:noWrap/>
            <w:vAlign w:val="center"/>
            <w:hideMark/>
          </w:tcPr>
          <w:p w14:paraId="33586794" w14:textId="59AD59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6" w:author="Franck Galpin" w:date="2024-04-16T13:41:00Z"/>
                <w:rFonts w:ascii="Arial" w:hAnsi="Arial" w:cs="Arial"/>
                <w:color w:val="000000"/>
                <w:sz w:val="18"/>
                <w:szCs w:val="18"/>
                <w:lang w:eastAsia="fr-FR"/>
                <w:rPrChange w:id="5547" w:author="Franck Galpin [2]" w:date="2024-04-16T18:19:00Z">
                  <w:rPr>
                    <w:del w:id="5548" w:author="Franck Galpin" w:date="2024-04-16T13:41:00Z"/>
                    <w:rFonts w:ascii="Arial" w:hAnsi="Arial" w:cs="Arial"/>
                    <w:color w:val="000000"/>
                    <w:sz w:val="18"/>
                    <w:szCs w:val="18"/>
                    <w:lang w:val="fr-FR" w:eastAsia="fr-FR"/>
                  </w:rPr>
                </w:rPrChange>
              </w:rPr>
            </w:pPr>
            <w:del w:id="5549" w:author="Franck Galpin" w:date="2024-04-16T13:41:00Z">
              <w:r w:rsidRPr="00BE2F8C" w:rsidDel="003D343E">
                <w:rPr>
                  <w:rFonts w:ascii="Arial" w:hAnsi="Arial" w:cs="Arial"/>
                  <w:color w:val="000000"/>
                  <w:sz w:val="18"/>
                  <w:szCs w:val="18"/>
                  <w:lang w:eastAsia="fr-FR"/>
                  <w:rPrChange w:id="5550" w:author="Franck Galpin [2]" w:date="2024-04-16T18:19:00Z">
                    <w:rPr>
                      <w:rFonts w:ascii="Arial" w:hAnsi="Arial" w:cs="Arial"/>
                      <w:color w:val="000000"/>
                      <w:sz w:val="18"/>
                      <w:szCs w:val="18"/>
                      <w:lang w:val="fr-FR" w:eastAsia="fr-FR"/>
                    </w:rPr>
                  </w:rPrChange>
                </w:rPr>
                <w:delText>-0.10%</w:delText>
              </w:r>
            </w:del>
          </w:p>
        </w:tc>
        <w:tc>
          <w:tcPr>
            <w:tcW w:w="842" w:type="dxa"/>
            <w:tcBorders>
              <w:top w:val="nil"/>
              <w:left w:val="nil"/>
              <w:bottom w:val="nil"/>
              <w:right w:val="nil"/>
            </w:tcBorders>
            <w:shd w:val="clear" w:color="auto" w:fill="auto"/>
            <w:noWrap/>
            <w:vAlign w:val="center"/>
          </w:tcPr>
          <w:p w14:paraId="618A68F0" w14:textId="6A53DD3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1" w:author="Franck Galpin" w:date="2024-04-16T13:41:00Z"/>
                <w:rFonts w:ascii="Arial" w:hAnsi="Arial" w:cs="Arial"/>
                <w:color w:val="000000"/>
                <w:sz w:val="18"/>
                <w:szCs w:val="18"/>
                <w:lang w:eastAsia="fr-FR"/>
                <w:rPrChange w:id="5552" w:author="Franck Galpin [2]" w:date="2024-04-16T18:19:00Z">
                  <w:rPr>
                    <w:del w:id="5553"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5E8A6AB" w14:textId="2E5A402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4" w:author="Franck Galpin" w:date="2024-04-16T13:41:00Z"/>
                <w:rFonts w:ascii="Arial" w:hAnsi="Arial" w:cs="Arial"/>
                <w:color w:val="000000"/>
                <w:sz w:val="18"/>
                <w:szCs w:val="18"/>
                <w:lang w:eastAsia="fr-FR"/>
                <w:rPrChange w:id="5555" w:author="Franck Galpin [2]" w:date="2024-04-16T18:19:00Z">
                  <w:rPr>
                    <w:del w:id="555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94E9BAE" w14:textId="7B07436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7" w:author="Franck Galpin" w:date="2024-04-16T13:41:00Z"/>
                <w:rFonts w:ascii="Arial" w:hAnsi="Arial" w:cs="Arial"/>
                <w:color w:val="000000"/>
                <w:sz w:val="18"/>
                <w:szCs w:val="18"/>
                <w:lang w:eastAsia="fr-FR"/>
                <w:rPrChange w:id="5558" w:author="Franck Galpin [2]" w:date="2024-04-16T18:19:00Z">
                  <w:rPr>
                    <w:del w:id="5559" w:author="Franck Galpin" w:date="2024-04-16T13:41:00Z"/>
                    <w:rFonts w:ascii="Arial" w:hAnsi="Arial" w:cs="Arial"/>
                    <w:color w:val="000000"/>
                    <w:sz w:val="18"/>
                    <w:szCs w:val="18"/>
                    <w:lang w:val="fr-FR" w:eastAsia="fr-FR"/>
                  </w:rPr>
                </w:rPrChange>
              </w:rPr>
            </w:pPr>
            <w:del w:id="5560" w:author="Franck Galpin" w:date="2024-04-16T13:41:00Z">
              <w:r w:rsidRPr="00BE2F8C" w:rsidDel="003D343E">
                <w:rPr>
                  <w:rFonts w:ascii="Arial" w:hAnsi="Arial" w:cs="Arial"/>
                  <w:color w:val="000000"/>
                  <w:sz w:val="18"/>
                  <w:szCs w:val="18"/>
                  <w:lang w:eastAsia="fr-FR"/>
                  <w:rPrChange w:id="5561" w:author="Franck Galpin [2]" w:date="2024-04-16T18:19:00Z">
                    <w:rPr>
                      <w:rFonts w:ascii="Arial" w:hAnsi="Arial" w:cs="Arial"/>
                      <w:color w:val="000000"/>
                      <w:sz w:val="18"/>
                      <w:szCs w:val="18"/>
                      <w:lang w:val="fr-FR" w:eastAsia="fr-FR"/>
                    </w:rPr>
                  </w:rPrChange>
                </w:rPr>
                <w:delText>100.5%</w:delText>
              </w:r>
            </w:del>
          </w:p>
        </w:tc>
        <w:tc>
          <w:tcPr>
            <w:tcW w:w="1355" w:type="dxa"/>
            <w:tcBorders>
              <w:top w:val="nil"/>
              <w:left w:val="nil"/>
              <w:bottom w:val="nil"/>
              <w:right w:val="single" w:sz="8" w:space="0" w:color="auto"/>
            </w:tcBorders>
            <w:shd w:val="clear" w:color="auto" w:fill="auto"/>
            <w:noWrap/>
            <w:vAlign w:val="center"/>
            <w:hideMark/>
          </w:tcPr>
          <w:p w14:paraId="77B72678" w14:textId="3E630B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2" w:author="Franck Galpin" w:date="2024-04-16T13:41:00Z"/>
                <w:rFonts w:ascii="Arial" w:hAnsi="Arial" w:cs="Arial"/>
                <w:color w:val="000000"/>
                <w:sz w:val="18"/>
                <w:szCs w:val="18"/>
                <w:lang w:eastAsia="fr-FR"/>
                <w:rPrChange w:id="5563" w:author="Franck Galpin [2]" w:date="2024-04-16T18:19:00Z">
                  <w:rPr>
                    <w:del w:id="5564" w:author="Franck Galpin" w:date="2024-04-16T13:41:00Z"/>
                    <w:rFonts w:ascii="Arial" w:hAnsi="Arial" w:cs="Arial"/>
                    <w:color w:val="000000"/>
                    <w:sz w:val="18"/>
                    <w:szCs w:val="18"/>
                    <w:lang w:val="fr-FR" w:eastAsia="fr-FR"/>
                  </w:rPr>
                </w:rPrChange>
              </w:rPr>
            </w:pPr>
            <w:del w:id="5565" w:author="Franck Galpin" w:date="2024-04-16T13:41:00Z">
              <w:r w:rsidRPr="00BE2F8C" w:rsidDel="003D343E">
                <w:rPr>
                  <w:rFonts w:ascii="Arial" w:hAnsi="Arial" w:cs="Arial"/>
                  <w:color w:val="000000"/>
                  <w:sz w:val="18"/>
                  <w:szCs w:val="18"/>
                  <w:lang w:eastAsia="fr-FR"/>
                  <w:rPrChange w:id="5566" w:author="Franck Galpin [2]" w:date="2024-04-16T18:19:00Z">
                    <w:rPr>
                      <w:rFonts w:ascii="Arial" w:hAnsi="Arial" w:cs="Arial"/>
                      <w:color w:val="000000"/>
                      <w:sz w:val="18"/>
                      <w:szCs w:val="18"/>
                      <w:lang w:val="fr-FR" w:eastAsia="fr-FR"/>
                    </w:rPr>
                  </w:rPrChange>
                </w:rPr>
                <w:delText>100.2%</w:delText>
              </w:r>
            </w:del>
          </w:p>
        </w:tc>
      </w:tr>
      <w:tr w:rsidR="001D620E" w:rsidRPr="00FE2447" w:rsidDel="003D343E" w14:paraId="71CAFCF0" w14:textId="07374F69" w:rsidTr="00236BA4">
        <w:trPr>
          <w:trHeight w:val="255"/>
          <w:del w:id="5567"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B842BB9" w14:textId="3F886A3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8" w:author="Franck Galpin" w:date="2024-04-16T13:41:00Z"/>
                <w:rFonts w:ascii="Arial" w:hAnsi="Arial" w:cs="Arial"/>
                <w:color w:val="000000"/>
                <w:sz w:val="18"/>
                <w:szCs w:val="18"/>
                <w:lang w:eastAsia="fr-FR"/>
                <w:rPrChange w:id="5569" w:author="Franck Galpin [2]" w:date="2024-04-16T18:19:00Z">
                  <w:rPr>
                    <w:del w:id="5570" w:author="Franck Galpin" w:date="2024-04-16T13:41:00Z"/>
                    <w:rFonts w:ascii="Arial" w:hAnsi="Arial" w:cs="Arial"/>
                    <w:color w:val="000000"/>
                    <w:sz w:val="18"/>
                    <w:szCs w:val="18"/>
                    <w:lang w:val="fr-FR" w:eastAsia="fr-FR"/>
                  </w:rPr>
                </w:rPrChange>
              </w:rPr>
            </w:pPr>
            <w:del w:id="5571" w:author="Franck Galpin" w:date="2024-04-16T13:41:00Z">
              <w:r w:rsidRPr="00BE2F8C" w:rsidDel="003D343E">
                <w:rPr>
                  <w:rFonts w:ascii="Arial" w:hAnsi="Arial" w:cs="Arial"/>
                  <w:color w:val="000000"/>
                  <w:sz w:val="18"/>
                  <w:szCs w:val="18"/>
                  <w:lang w:eastAsia="fr-FR"/>
                  <w:rPrChange w:id="5572"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388E1533" w14:textId="5E3075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3" w:author="Franck Galpin" w:date="2024-04-16T13:41:00Z"/>
                <w:rFonts w:ascii="Arial" w:hAnsi="Arial" w:cs="Arial"/>
                <w:color w:val="000000"/>
                <w:sz w:val="18"/>
                <w:szCs w:val="18"/>
                <w:lang w:eastAsia="fr-FR"/>
                <w:rPrChange w:id="5574" w:author="Franck Galpin [2]" w:date="2024-04-16T18:19:00Z">
                  <w:rPr>
                    <w:del w:id="5575" w:author="Franck Galpin" w:date="2024-04-16T13:41:00Z"/>
                    <w:rFonts w:ascii="Arial" w:hAnsi="Arial" w:cs="Arial"/>
                    <w:color w:val="000000"/>
                    <w:sz w:val="18"/>
                    <w:szCs w:val="18"/>
                    <w:lang w:val="fr-FR" w:eastAsia="fr-FR"/>
                  </w:rPr>
                </w:rPrChange>
              </w:rPr>
            </w:pPr>
            <w:del w:id="5576" w:author="Franck Galpin" w:date="2024-04-16T13:41:00Z">
              <w:r w:rsidRPr="00BE2F8C" w:rsidDel="003D343E">
                <w:rPr>
                  <w:rFonts w:ascii="Arial" w:hAnsi="Arial" w:cs="Arial"/>
                  <w:color w:val="000000"/>
                  <w:sz w:val="18"/>
                  <w:szCs w:val="18"/>
                  <w:lang w:eastAsia="fr-FR"/>
                  <w:rPrChange w:id="5577"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3DD019D2" w14:textId="1CF980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8" w:author="Franck Galpin" w:date="2024-04-16T13:41:00Z"/>
                <w:rFonts w:ascii="Arial" w:hAnsi="Arial" w:cs="Arial"/>
                <w:color w:val="000000"/>
                <w:sz w:val="18"/>
                <w:szCs w:val="18"/>
                <w:lang w:eastAsia="fr-FR"/>
                <w:rPrChange w:id="5579" w:author="Franck Galpin [2]" w:date="2024-04-16T18:19:00Z">
                  <w:rPr>
                    <w:del w:id="5580" w:author="Franck Galpin" w:date="2024-04-16T13:41:00Z"/>
                    <w:rFonts w:ascii="Arial" w:hAnsi="Arial" w:cs="Arial"/>
                    <w:color w:val="000000"/>
                    <w:sz w:val="18"/>
                    <w:szCs w:val="18"/>
                    <w:lang w:val="fr-FR" w:eastAsia="fr-FR"/>
                  </w:rPr>
                </w:rPrChange>
              </w:rPr>
            </w:pPr>
            <w:del w:id="5581" w:author="Franck Galpin" w:date="2024-04-16T13:41:00Z">
              <w:r w:rsidRPr="00BE2F8C" w:rsidDel="003D343E">
                <w:rPr>
                  <w:rFonts w:ascii="Arial" w:hAnsi="Arial" w:cs="Arial"/>
                  <w:color w:val="000000"/>
                  <w:sz w:val="18"/>
                  <w:szCs w:val="18"/>
                  <w:lang w:eastAsia="fr-FR"/>
                  <w:rPrChange w:id="5582" w:author="Franck Galpin [2]" w:date="2024-04-16T18:19:00Z">
                    <w:rPr>
                      <w:rFonts w:ascii="Arial" w:hAnsi="Arial" w:cs="Arial"/>
                      <w:color w:val="000000"/>
                      <w:sz w:val="18"/>
                      <w:szCs w:val="18"/>
                      <w:lang w:val="fr-FR" w:eastAsia="fr-FR"/>
                    </w:rPr>
                  </w:rPrChange>
                </w:rPr>
                <w:delText>-0.04%</w:delText>
              </w:r>
            </w:del>
          </w:p>
        </w:tc>
        <w:tc>
          <w:tcPr>
            <w:tcW w:w="1013" w:type="dxa"/>
            <w:tcBorders>
              <w:top w:val="nil"/>
              <w:left w:val="nil"/>
              <w:bottom w:val="nil"/>
              <w:right w:val="single" w:sz="4" w:space="0" w:color="auto"/>
            </w:tcBorders>
            <w:shd w:val="clear" w:color="auto" w:fill="auto"/>
            <w:noWrap/>
            <w:vAlign w:val="center"/>
            <w:hideMark/>
          </w:tcPr>
          <w:p w14:paraId="737B7463" w14:textId="507B098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3" w:author="Franck Galpin" w:date="2024-04-16T13:41:00Z"/>
                <w:rFonts w:ascii="Arial" w:hAnsi="Arial" w:cs="Arial"/>
                <w:color w:val="000000"/>
                <w:sz w:val="18"/>
                <w:szCs w:val="18"/>
                <w:lang w:eastAsia="fr-FR"/>
                <w:rPrChange w:id="5584" w:author="Franck Galpin [2]" w:date="2024-04-16T18:19:00Z">
                  <w:rPr>
                    <w:del w:id="5585" w:author="Franck Galpin" w:date="2024-04-16T13:41:00Z"/>
                    <w:rFonts w:ascii="Arial" w:hAnsi="Arial" w:cs="Arial"/>
                    <w:color w:val="000000"/>
                    <w:sz w:val="18"/>
                    <w:szCs w:val="18"/>
                    <w:lang w:val="fr-FR" w:eastAsia="fr-FR"/>
                  </w:rPr>
                </w:rPrChange>
              </w:rPr>
            </w:pPr>
            <w:del w:id="5586" w:author="Franck Galpin" w:date="2024-04-16T13:41:00Z">
              <w:r w:rsidRPr="00BE2F8C" w:rsidDel="003D343E">
                <w:rPr>
                  <w:rFonts w:ascii="Arial" w:hAnsi="Arial" w:cs="Arial"/>
                  <w:color w:val="000000"/>
                  <w:sz w:val="18"/>
                  <w:szCs w:val="18"/>
                  <w:lang w:eastAsia="fr-FR"/>
                  <w:rPrChange w:id="5587" w:author="Franck Galpin [2]" w:date="2024-04-16T18:19:00Z">
                    <w:rPr>
                      <w:rFonts w:ascii="Arial" w:hAnsi="Arial" w:cs="Arial"/>
                      <w:color w:val="000000"/>
                      <w:sz w:val="18"/>
                      <w:szCs w:val="18"/>
                      <w:lang w:val="fr-FR" w:eastAsia="fr-FR"/>
                    </w:rPr>
                  </w:rPrChange>
                </w:rPr>
                <w:delText>-0.03%</w:delText>
              </w:r>
            </w:del>
          </w:p>
        </w:tc>
        <w:tc>
          <w:tcPr>
            <w:tcW w:w="842" w:type="dxa"/>
            <w:tcBorders>
              <w:top w:val="nil"/>
              <w:left w:val="nil"/>
              <w:bottom w:val="nil"/>
              <w:right w:val="nil"/>
            </w:tcBorders>
            <w:shd w:val="clear" w:color="auto" w:fill="auto"/>
            <w:noWrap/>
            <w:vAlign w:val="center"/>
          </w:tcPr>
          <w:p w14:paraId="622CF7C5" w14:textId="1B28CE3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8" w:author="Franck Galpin" w:date="2024-04-16T13:41:00Z"/>
                <w:rFonts w:ascii="Arial" w:hAnsi="Arial" w:cs="Arial"/>
                <w:color w:val="000000"/>
                <w:sz w:val="18"/>
                <w:szCs w:val="18"/>
                <w:lang w:eastAsia="fr-FR"/>
                <w:rPrChange w:id="5589" w:author="Franck Galpin [2]" w:date="2024-04-16T18:19:00Z">
                  <w:rPr>
                    <w:del w:id="5590"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22A1981" w14:textId="077BF5D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1" w:author="Franck Galpin" w:date="2024-04-16T13:41:00Z"/>
                <w:rFonts w:ascii="Arial" w:hAnsi="Arial" w:cs="Arial"/>
                <w:color w:val="000000"/>
                <w:sz w:val="18"/>
                <w:szCs w:val="18"/>
                <w:lang w:eastAsia="fr-FR"/>
                <w:rPrChange w:id="5592" w:author="Franck Galpin [2]" w:date="2024-04-16T18:19:00Z">
                  <w:rPr>
                    <w:del w:id="559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4215B01" w14:textId="55D2930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4" w:author="Franck Galpin" w:date="2024-04-16T13:41:00Z"/>
                <w:rFonts w:ascii="Arial" w:hAnsi="Arial" w:cs="Arial"/>
                <w:color w:val="000000"/>
                <w:sz w:val="18"/>
                <w:szCs w:val="18"/>
                <w:lang w:eastAsia="fr-FR"/>
                <w:rPrChange w:id="5595" w:author="Franck Galpin [2]" w:date="2024-04-16T18:19:00Z">
                  <w:rPr>
                    <w:del w:id="5596" w:author="Franck Galpin" w:date="2024-04-16T13:41:00Z"/>
                    <w:rFonts w:ascii="Arial" w:hAnsi="Arial" w:cs="Arial"/>
                    <w:color w:val="000000"/>
                    <w:sz w:val="18"/>
                    <w:szCs w:val="18"/>
                    <w:lang w:val="fr-FR" w:eastAsia="fr-FR"/>
                  </w:rPr>
                </w:rPrChange>
              </w:rPr>
            </w:pPr>
            <w:del w:id="5597" w:author="Franck Galpin" w:date="2024-04-16T13:41:00Z">
              <w:r w:rsidRPr="00BE2F8C" w:rsidDel="003D343E">
                <w:rPr>
                  <w:rFonts w:ascii="Arial" w:hAnsi="Arial" w:cs="Arial"/>
                  <w:color w:val="000000"/>
                  <w:sz w:val="18"/>
                  <w:szCs w:val="18"/>
                  <w:lang w:eastAsia="fr-FR"/>
                  <w:rPrChange w:id="5598" w:author="Franck Galpin [2]" w:date="2024-04-16T18:19:00Z">
                    <w:rPr>
                      <w:rFonts w:ascii="Arial" w:hAnsi="Arial" w:cs="Arial"/>
                      <w:color w:val="000000"/>
                      <w:sz w:val="18"/>
                      <w:szCs w:val="18"/>
                      <w:lang w:val="fr-FR" w:eastAsia="fr-FR"/>
                    </w:rPr>
                  </w:rPrChange>
                </w:rPr>
                <w:delText>99.8%</w:delText>
              </w:r>
            </w:del>
          </w:p>
        </w:tc>
        <w:tc>
          <w:tcPr>
            <w:tcW w:w="1355" w:type="dxa"/>
            <w:tcBorders>
              <w:top w:val="nil"/>
              <w:left w:val="nil"/>
              <w:bottom w:val="nil"/>
              <w:right w:val="single" w:sz="8" w:space="0" w:color="auto"/>
            </w:tcBorders>
            <w:shd w:val="clear" w:color="auto" w:fill="auto"/>
            <w:noWrap/>
            <w:vAlign w:val="center"/>
            <w:hideMark/>
          </w:tcPr>
          <w:p w14:paraId="1EAD19FF" w14:textId="31AAF9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9" w:author="Franck Galpin" w:date="2024-04-16T13:41:00Z"/>
                <w:rFonts w:ascii="Arial" w:hAnsi="Arial" w:cs="Arial"/>
                <w:color w:val="000000"/>
                <w:sz w:val="18"/>
                <w:szCs w:val="18"/>
                <w:lang w:eastAsia="fr-FR"/>
                <w:rPrChange w:id="5600" w:author="Franck Galpin [2]" w:date="2024-04-16T18:19:00Z">
                  <w:rPr>
                    <w:del w:id="5601" w:author="Franck Galpin" w:date="2024-04-16T13:41:00Z"/>
                    <w:rFonts w:ascii="Arial" w:hAnsi="Arial" w:cs="Arial"/>
                    <w:color w:val="000000"/>
                    <w:sz w:val="18"/>
                    <w:szCs w:val="18"/>
                    <w:lang w:val="fr-FR" w:eastAsia="fr-FR"/>
                  </w:rPr>
                </w:rPrChange>
              </w:rPr>
            </w:pPr>
            <w:del w:id="5602" w:author="Franck Galpin" w:date="2024-04-16T13:41:00Z">
              <w:r w:rsidRPr="00BE2F8C" w:rsidDel="003D343E">
                <w:rPr>
                  <w:rFonts w:ascii="Arial" w:hAnsi="Arial" w:cs="Arial"/>
                  <w:color w:val="000000"/>
                  <w:sz w:val="18"/>
                  <w:szCs w:val="18"/>
                  <w:lang w:eastAsia="fr-FR"/>
                  <w:rPrChange w:id="5603" w:author="Franck Galpin [2]" w:date="2024-04-16T18:19:00Z">
                    <w:rPr>
                      <w:rFonts w:ascii="Arial" w:hAnsi="Arial" w:cs="Arial"/>
                      <w:color w:val="000000"/>
                      <w:sz w:val="18"/>
                      <w:szCs w:val="18"/>
                      <w:lang w:val="fr-FR" w:eastAsia="fr-FR"/>
                    </w:rPr>
                  </w:rPrChange>
                </w:rPr>
                <w:delText>100.6%</w:delText>
              </w:r>
            </w:del>
          </w:p>
        </w:tc>
      </w:tr>
      <w:tr w:rsidR="001D620E" w:rsidRPr="00FE2447" w:rsidDel="003D343E" w14:paraId="41DEA0F9" w14:textId="42E519FA" w:rsidTr="00236BA4">
        <w:trPr>
          <w:trHeight w:val="255"/>
          <w:del w:id="5604"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5670F6" w14:textId="200BC4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5" w:author="Franck Galpin" w:date="2024-04-16T13:41:00Z"/>
                <w:rFonts w:ascii="Arial" w:hAnsi="Arial" w:cs="Arial"/>
                <w:b/>
                <w:bCs/>
                <w:color w:val="000000"/>
                <w:sz w:val="18"/>
                <w:szCs w:val="18"/>
                <w:lang w:eastAsia="fr-FR"/>
                <w:rPrChange w:id="5606" w:author="Franck Galpin [2]" w:date="2024-04-16T18:19:00Z">
                  <w:rPr>
                    <w:del w:id="5607" w:author="Franck Galpin" w:date="2024-04-16T13:41:00Z"/>
                    <w:rFonts w:ascii="Arial" w:hAnsi="Arial" w:cs="Arial"/>
                    <w:b/>
                    <w:bCs/>
                    <w:color w:val="000000"/>
                    <w:sz w:val="18"/>
                    <w:szCs w:val="18"/>
                    <w:lang w:val="fr-FR" w:eastAsia="fr-FR"/>
                  </w:rPr>
                </w:rPrChange>
              </w:rPr>
            </w:pPr>
            <w:del w:id="5608" w:author="Franck Galpin" w:date="2024-04-16T13:41:00Z">
              <w:r w:rsidRPr="00BE2F8C" w:rsidDel="003D343E">
                <w:rPr>
                  <w:rFonts w:ascii="Arial" w:hAnsi="Arial" w:cs="Arial"/>
                  <w:b/>
                  <w:bCs/>
                  <w:color w:val="000000"/>
                  <w:sz w:val="18"/>
                  <w:szCs w:val="18"/>
                  <w:lang w:eastAsia="fr-FR"/>
                  <w:rPrChange w:id="5609" w:author="Franck Galpin [2]" w:date="2024-04-16T18:19:00Z">
                    <w:rPr>
                      <w:rFonts w:ascii="Arial" w:hAnsi="Arial" w:cs="Arial"/>
                      <w:b/>
                      <w:bCs/>
                      <w:color w:val="000000"/>
                      <w:sz w:val="18"/>
                      <w:szCs w:val="18"/>
                      <w:lang w:val="fr-FR" w:eastAsia="fr-FR"/>
                    </w:rPr>
                  </w:rPrChange>
                </w:rPr>
                <w:delText xml:space="preserve">Overall </w:delText>
              </w:r>
            </w:del>
          </w:p>
        </w:tc>
        <w:tc>
          <w:tcPr>
            <w:tcW w:w="1013" w:type="dxa"/>
            <w:tcBorders>
              <w:top w:val="single" w:sz="8" w:space="0" w:color="auto"/>
              <w:left w:val="nil"/>
              <w:bottom w:val="nil"/>
              <w:right w:val="nil"/>
            </w:tcBorders>
            <w:shd w:val="clear" w:color="auto" w:fill="auto"/>
            <w:noWrap/>
            <w:vAlign w:val="center"/>
            <w:hideMark/>
          </w:tcPr>
          <w:p w14:paraId="763844E3" w14:textId="3F3D7AF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0" w:author="Franck Galpin" w:date="2024-04-16T13:41:00Z"/>
                <w:rFonts w:ascii="Arial" w:hAnsi="Arial" w:cs="Arial"/>
                <w:color w:val="000000"/>
                <w:sz w:val="18"/>
                <w:szCs w:val="18"/>
                <w:lang w:eastAsia="fr-FR"/>
                <w:rPrChange w:id="5611" w:author="Franck Galpin [2]" w:date="2024-04-16T18:19:00Z">
                  <w:rPr>
                    <w:del w:id="5612" w:author="Franck Galpin" w:date="2024-04-16T13:41:00Z"/>
                    <w:rFonts w:ascii="Arial" w:hAnsi="Arial" w:cs="Arial"/>
                    <w:color w:val="000000"/>
                    <w:sz w:val="18"/>
                    <w:szCs w:val="18"/>
                    <w:lang w:val="fr-FR" w:eastAsia="fr-FR"/>
                  </w:rPr>
                </w:rPrChange>
              </w:rPr>
            </w:pPr>
            <w:del w:id="5613" w:author="Franck Galpin" w:date="2024-04-16T13:41:00Z">
              <w:r w:rsidRPr="00BE2F8C" w:rsidDel="003D343E">
                <w:rPr>
                  <w:rFonts w:ascii="Arial" w:hAnsi="Arial" w:cs="Arial"/>
                  <w:color w:val="000000"/>
                  <w:sz w:val="18"/>
                  <w:szCs w:val="18"/>
                  <w:lang w:eastAsia="fr-FR"/>
                  <w:rPrChange w:id="5614" w:author="Franck Galpin [2]" w:date="2024-04-16T18:19:00Z">
                    <w:rPr>
                      <w:rFonts w:ascii="Arial" w:hAnsi="Arial" w:cs="Arial"/>
                      <w:color w:val="000000"/>
                      <w:sz w:val="18"/>
                      <w:szCs w:val="18"/>
                      <w:lang w:val="fr-FR" w:eastAsia="fr-FR"/>
                    </w:rPr>
                  </w:rPrChange>
                </w:rPr>
                <w:delText>-0.03%</w:delText>
              </w:r>
            </w:del>
          </w:p>
        </w:tc>
        <w:tc>
          <w:tcPr>
            <w:tcW w:w="1013" w:type="dxa"/>
            <w:tcBorders>
              <w:top w:val="single" w:sz="8" w:space="0" w:color="auto"/>
              <w:left w:val="nil"/>
              <w:bottom w:val="nil"/>
              <w:right w:val="nil"/>
            </w:tcBorders>
            <w:shd w:val="clear" w:color="auto" w:fill="auto"/>
            <w:noWrap/>
            <w:vAlign w:val="center"/>
            <w:hideMark/>
          </w:tcPr>
          <w:p w14:paraId="67B7A928" w14:textId="641F759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5" w:author="Franck Galpin" w:date="2024-04-16T13:41:00Z"/>
                <w:rFonts w:ascii="Arial" w:hAnsi="Arial" w:cs="Arial"/>
                <w:color w:val="000000"/>
                <w:sz w:val="18"/>
                <w:szCs w:val="18"/>
                <w:lang w:eastAsia="fr-FR"/>
                <w:rPrChange w:id="5616" w:author="Franck Galpin [2]" w:date="2024-04-16T18:19:00Z">
                  <w:rPr>
                    <w:del w:id="5617" w:author="Franck Galpin" w:date="2024-04-16T13:41:00Z"/>
                    <w:rFonts w:ascii="Arial" w:hAnsi="Arial" w:cs="Arial"/>
                    <w:color w:val="000000"/>
                    <w:sz w:val="18"/>
                    <w:szCs w:val="18"/>
                    <w:lang w:val="fr-FR" w:eastAsia="fr-FR"/>
                  </w:rPr>
                </w:rPrChange>
              </w:rPr>
            </w:pPr>
            <w:del w:id="5618" w:author="Franck Galpin" w:date="2024-04-16T13:41:00Z">
              <w:r w:rsidRPr="00BE2F8C" w:rsidDel="003D343E">
                <w:rPr>
                  <w:rFonts w:ascii="Arial" w:hAnsi="Arial" w:cs="Arial"/>
                  <w:color w:val="000000"/>
                  <w:sz w:val="18"/>
                  <w:szCs w:val="18"/>
                  <w:lang w:eastAsia="fr-FR"/>
                  <w:rPrChange w:id="5619" w:author="Franck Galpin [2]" w:date="2024-04-16T18:19:00Z">
                    <w:rPr>
                      <w:rFonts w:ascii="Arial" w:hAnsi="Arial" w:cs="Arial"/>
                      <w:color w:val="000000"/>
                      <w:sz w:val="18"/>
                      <w:szCs w:val="18"/>
                      <w:lang w:val="fr-FR" w:eastAsia="fr-FR"/>
                    </w:rPr>
                  </w:rPrChange>
                </w:rPr>
                <w:delText>-0.06%</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BE14491" w14:textId="627325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0" w:author="Franck Galpin" w:date="2024-04-16T13:41:00Z"/>
                <w:rFonts w:ascii="Arial" w:hAnsi="Arial" w:cs="Arial"/>
                <w:color w:val="000000"/>
                <w:sz w:val="18"/>
                <w:szCs w:val="18"/>
                <w:lang w:eastAsia="fr-FR"/>
                <w:rPrChange w:id="5621" w:author="Franck Galpin [2]" w:date="2024-04-16T18:19:00Z">
                  <w:rPr>
                    <w:del w:id="5622" w:author="Franck Galpin" w:date="2024-04-16T13:41:00Z"/>
                    <w:rFonts w:ascii="Arial" w:hAnsi="Arial" w:cs="Arial"/>
                    <w:color w:val="000000"/>
                    <w:sz w:val="18"/>
                    <w:szCs w:val="18"/>
                    <w:lang w:val="fr-FR" w:eastAsia="fr-FR"/>
                  </w:rPr>
                </w:rPrChange>
              </w:rPr>
            </w:pPr>
            <w:del w:id="5623" w:author="Franck Galpin" w:date="2024-04-16T13:41:00Z">
              <w:r w:rsidRPr="00BE2F8C" w:rsidDel="003D343E">
                <w:rPr>
                  <w:rFonts w:ascii="Arial" w:hAnsi="Arial" w:cs="Arial"/>
                  <w:color w:val="000000"/>
                  <w:sz w:val="18"/>
                  <w:szCs w:val="18"/>
                  <w:lang w:eastAsia="fr-FR"/>
                  <w:rPrChange w:id="5624" w:author="Franck Galpin [2]" w:date="2024-04-16T18:19:00Z">
                    <w:rPr>
                      <w:rFonts w:ascii="Arial" w:hAnsi="Arial" w:cs="Arial"/>
                      <w:color w:val="000000"/>
                      <w:sz w:val="18"/>
                      <w:szCs w:val="18"/>
                      <w:lang w:val="fr-FR" w:eastAsia="fr-FR"/>
                    </w:rPr>
                  </w:rPrChange>
                </w:rPr>
                <w:delText>-0.01%</w:delText>
              </w:r>
            </w:del>
          </w:p>
        </w:tc>
        <w:tc>
          <w:tcPr>
            <w:tcW w:w="842" w:type="dxa"/>
            <w:tcBorders>
              <w:top w:val="single" w:sz="8" w:space="0" w:color="auto"/>
              <w:left w:val="nil"/>
              <w:bottom w:val="nil"/>
              <w:right w:val="nil"/>
            </w:tcBorders>
            <w:shd w:val="clear" w:color="auto" w:fill="auto"/>
            <w:noWrap/>
            <w:vAlign w:val="center"/>
          </w:tcPr>
          <w:p w14:paraId="5C102AC4" w14:textId="7679BD0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5" w:author="Franck Galpin" w:date="2024-04-16T13:41:00Z"/>
                <w:rFonts w:ascii="Arial" w:hAnsi="Arial" w:cs="Arial"/>
                <w:color w:val="000000"/>
                <w:sz w:val="18"/>
                <w:szCs w:val="18"/>
                <w:lang w:eastAsia="fr-FR"/>
                <w:rPrChange w:id="5626" w:author="Franck Galpin [2]" w:date="2024-04-16T18:19:00Z">
                  <w:rPr>
                    <w:del w:id="5627"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734594F7" w14:textId="3756C66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8" w:author="Franck Galpin" w:date="2024-04-16T13:41:00Z"/>
                <w:rFonts w:ascii="Arial" w:hAnsi="Arial" w:cs="Arial"/>
                <w:color w:val="000000"/>
                <w:sz w:val="18"/>
                <w:szCs w:val="18"/>
                <w:lang w:eastAsia="fr-FR"/>
                <w:rPrChange w:id="5629" w:author="Franck Galpin [2]" w:date="2024-04-16T18:19:00Z">
                  <w:rPr>
                    <w:del w:id="5630"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F70B9EC" w14:textId="6EC03AB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1" w:author="Franck Galpin" w:date="2024-04-16T13:41:00Z"/>
                <w:rFonts w:ascii="Arial" w:hAnsi="Arial" w:cs="Arial"/>
                <w:color w:val="000000"/>
                <w:sz w:val="18"/>
                <w:szCs w:val="18"/>
                <w:lang w:eastAsia="fr-FR"/>
                <w:rPrChange w:id="5632" w:author="Franck Galpin [2]" w:date="2024-04-16T18:19:00Z">
                  <w:rPr>
                    <w:del w:id="5633" w:author="Franck Galpin" w:date="2024-04-16T13:41:00Z"/>
                    <w:rFonts w:ascii="Arial" w:hAnsi="Arial" w:cs="Arial"/>
                    <w:color w:val="000000"/>
                    <w:sz w:val="18"/>
                    <w:szCs w:val="18"/>
                    <w:lang w:val="fr-FR" w:eastAsia="fr-FR"/>
                  </w:rPr>
                </w:rPrChange>
              </w:rPr>
            </w:pPr>
            <w:del w:id="5634" w:author="Franck Galpin" w:date="2024-04-16T13:41:00Z">
              <w:r w:rsidRPr="00BE2F8C" w:rsidDel="003D343E">
                <w:rPr>
                  <w:rFonts w:ascii="Arial" w:hAnsi="Arial" w:cs="Arial"/>
                  <w:color w:val="000000"/>
                  <w:sz w:val="18"/>
                  <w:szCs w:val="18"/>
                  <w:lang w:eastAsia="fr-FR"/>
                  <w:rPrChange w:id="5635" w:author="Franck Galpin [2]" w:date="2024-04-16T18:19:00Z">
                    <w:rPr>
                      <w:rFonts w:ascii="Arial" w:hAnsi="Arial" w:cs="Arial"/>
                      <w:color w:val="000000"/>
                      <w:sz w:val="18"/>
                      <w:szCs w:val="18"/>
                      <w:lang w:val="fr-FR" w:eastAsia="fr-FR"/>
                    </w:rPr>
                  </w:rPrChange>
                </w:rPr>
                <w:delText>99.3%</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9965AE" w14:textId="07BB98E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6" w:author="Franck Galpin" w:date="2024-04-16T13:41:00Z"/>
                <w:rFonts w:ascii="Arial" w:hAnsi="Arial" w:cs="Arial"/>
                <w:color w:val="000000"/>
                <w:sz w:val="18"/>
                <w:szCs w:val="18"/>
                <w:lang w:eastAsia="fr-FR"/>
                <w:rPrChange w:id="5637" w:author="Franck Galpin [2]" w:date="2024-04-16T18:19:00Z">
                  <w:rPr>
                    <w:del w:id="5638" w:author="Franck Galpin" w:date="2024-04-16T13:41:00Z"/>
                    <w:rFonts w:ascii="Arial" w:hAnsi="Arial" w:cs="Arial"/>
                    <w:color w:val="000000"/>
                    <w:sz w:val="18"/>
                    <w:szCs w:val="18"/>
                    <w:lang w:val="fr-FR" w:eastAsia="fr-FR"/>
                  </w:rPr>
                </w:rPrChange>
              </w:rPr>
            </w:pPr>
            <w:del w:id="5639" w:author="Franck Galpin" w:date="2024-04-16T13:41:00Z">
              <w:r w:rsidRPr="00BE2F8C" w:rsidDel="003D343E">
                <w:rPr>
                  <w:rFonts w:ascii="Arial" w:hAnsi="Arial" w:cs="Arial"/>
                  <w:color w:val="000000"/>
                  <w:sz w:val="18"/>
                  <w:szCs w:val="18"/>
                  <w:lang w:eastAsia="fr-FR"/>
                  <w:rPrChange w:id="5640" w:author="Franck Galpin [2]" w:date="2024-04-16T18:19:00Z">
                    <w:rPr>
                      <w:rFonts w:ascii="Arial" w:hAnsi="Arial" w:cs="Arial"/>
                      <w:color w:val="000000"/>
                      <w:sz w:val="18"/>
                      <w:szCs w:val="18"/>
                      <w:lang w:val="fr-FR" w:eastAsia="fr-FR"/>
                    </w:rPr>
                  </w:rPrChange>
                </w:rPr>
                <w:delText>100.8%</w:delText>
              </w:r>
            </w:del>
          </w:p>
        </w:tc>
      </w:tr>
      <w:tr w:rsidR="001D620E" w:rsidRPr="00FE2447" w:rsidDel="003D343E" w14:paraId="46025E81" w14:textId="7D31DF4D" w:rsidTr="00236BA4">
        <w:trPr>
          <w:trHeight w:val="255"/>
          <w:del w:id="5641"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D2455B" w14:textId="42D6EAC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2" w:author="Franck Galpin" w:date="2024-04-16T13:41:00Z"/>
                <w:rFonts w:ascii="Arial" w:hAnsi="Arial" w:cs="Arial"/>
                <w:color w:val="000000"/>
                <w:sz w:val="18"/>
                <w:szCs w:val="18"/>
                <w:lang w:eastAsia="fr-FR"/>
                <w:rPrChange w:id="5643" w:author="Franck Galpin [2]" w:date="2024-04-16T18:19:00Z">
                  <w:rPr>
                    <w:del w:id="5644" w:author="Franck Galpin" w:date="2024-04-16T13:41:00Z"/>
                    <w:rFonts w:ascii="Arial" w:hAnsi="Arial" w:cs="Arial"/>
                    <w:color w:val="000000"/>
                    <w:sz w:val="18"/>
                    <w:szCs w:val="18"/>
                    <w:lang w:val="fr-FR" w:eastAsia="fr-FR"/>
                  </w:rPr>
                </w:rPrChange>
              </w:rPr>
            </w:pPr>
            <w:del w:id="5645" w:author="Franck Galpin" w:date="2024-04-16T13:41:00Z">
              <w:r w:rsidRPr="00BE2F8C" w:rsidDel="003D343E">
                <w:rPr>
                  <w:rFonts w:ascii="Arial" w:hAnsi="Arial" w:cs="Arial"/>
                  <w:color w:val="000000"/>
                  <w:sz w:val="18"/>
                  <w:szCs w:val="18"/>
                  <w:lang w:eastAsia="fr-FR"/>
                  <w:rPrChange w:id="5646"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61BB5FD1" w14:textId="6EDE1F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7" w:author="Franck Galpin" w:date="2024-04-16T13:41:00Z"/>
                <w:rFonts w:ascii="Arial" w:hAnsi="Arial" w:cs="Arial"/>
                <w:color w:val="000000"/>
                <w:sz w:val="18"/>
                <w:szCs w:val="18"/>
                <w:lang w:eastAsia="fr-FR"/>
                <w:rPrChange w:id="5648" w:author="Franck Galpin [2]" w:date="2024-04-16T18:19:00Z">
                  <w:rPr>
                    <w:del w:id="5649" w:author="Franck Galpin" w:date="2024-04-16T13:41:00Z"/>
                    <w:rFonts w:ascii="Arial" w:hAnsi="Arial" w:cs="Arial"/>
                    <w:color w:val="000000"/>
                    <w:sz w:val="18"/>
                    <w:szCs w:val="18"/>
                    <w:lang w:val="fr-FR" w:eastAsia="fr-FR"/>
                  </w:rPr>
                </w:rPrChange>
              </w:rPr>
            </w:pPr>
            <w:del w:id="5650" w:author="Franck Galpin" w:date="2024-04-16T13:41:00Z">
              <w:r w:rsidRPr="00BE2F8C" w:rsidDel="003D343E">
                <w:rPr>
                  <w:rFonts w:ascii="Arial" w:hAnsi="Arial" w:cs="Arial"/>
                  <w:color w:val="000000"/>
                  <w:sz w:val="18"/>
                  <w:szCs w:val="18"/>
                  <w:lang w:eastAsia="fr-FR"/>
                  <w:rPrChange w:id="5651" w:author="Franck Galpin [2]" w:date="2024-04-16T18:19:00Z">
                    <w:rPr>
                      <w:rFonts w:ascii="Arial" w:hAnsi="Arial" w:cs="Arial"/>
                      <w:color w:val="000000"/>
                      <w:sz w:val="18"/>
                      <w:szCs w:val="18"/>
                      <w:lang w:val="fr-FR" w:eastAsia="fr-FR"/>
                    </w:rPr>
                  </w:rPrChange>
                </w:rPr>
                <w:delText>-0.07%</w:delText>
              </w:r>
            </w:del>
          </w:p>
        </w:tc>
        <w:tc>
          <w:tcPr>
            <w:tcW w:w="1013" w:type="dxa"/>
            <w:tcBorders>
              <w:top w:val="single" w:sz="8" w:space="0" w:color="auto"/>
              <w:left w:val="nil"/>
              <w:bottom w:val="nil"/>
              <w:right w:val="nil"/>
            </w:tcBorders>
            <w:shd w:val="clear" w:color="auto" w:fill="auto"/>
            <w:noWrap/>
            <w:vAlign w:val="center"/>
            <w:hideMark/>
          </w:tcPr>
          <w:p w14:paraId="6C57B1C2" w14:textId="23D05D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2" w:author="Franck Galpin" w:date="2024-04-16T13:41:00Z"/>
                <w:rFonts w:ascii="Arial" w:hAnsi="Arial" w:cs="Arial"/>
                <w:color w:val="000000"/>
                <w:sz w:val="18"/>
                <w:szCs w:val="18"/>
                <w:lang w:eastAsia="fr-FR"/>
                <w:rPrChange w:id="5653" w:author="Franck Galpin [2]" w:date="2024-04-16T18:19:00Z">
                  <w:rPr>
                    <w:del w:id="5654" w:author="Franck Galpin" w:date="2024-04-16T13:41:00Z"/>
                    <w:rFonts w:ascii="Arial" w:hAnsi="Arial" w:cs="Arial"/>
                    <w:color w:val="000000"/>
                    <w:sz w:val="18"/>
                    <w:szCs w:val="18"/>
                    <w:lang w:val="fr-FR" w:eastAsia="fr-FR"/>
                  </w:rPr>
                </w:rPrChange>
              </w:rPr>
            </w:pPr>
            <w:del w:id="5655" w:author="Franck Galpin" w:date="2024-04-16T13:41:00Z">
              <w:r w:rsidRPr="00BE2F8C" w:rsidDel="003D343E">
                <w:rPr>
                  <w:rFonts w:ascii="Arial" w:hAnsi="Arial" w:cs="Arial"/>
                  <w:color w:val="000000"/>
                  <w:sz w:val="18"/>
                  <w:szCs w:val="18"/>
                  <w:lang w:eastAsia="fr-FR"/>
                  <w:rPrChange w:id="5656" w:author="Franck Galpin [2]" w:date="2024-04-16T18:19:00Z">
                    <w:rPr>
                      <w:rFonts w:ascii="Arial" w:hAnsi="Arial" w:cs="Arial"/>
                      <w:color w:val="000000"/>
                      <w:sz w:val="18"/>
                      <w:szCs w:val="18"/>
                      <w:lang w:val="fr-FR" w:eastAsia="fr-FR"/>
                    </w:rPr>
                  </w:rPrChange>
                </w:rPr>
                <w:delText>0.05%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7B4B61B3" w14:textId="161C017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7" w:author="Franck Galpin" w:date="2024-04-16T13:41:00Z"/>
                <w:rFonts w:ascii="Arial" w:hAnsi="Arial" w:cs="Arial"/>
                <w:color w:val="000000"/>
                <w:sz w:val="18"/>
                <w:szCs w:val="18"/>
                <w:lang w:eastAsia="fr-FR"/>
                <w:rPrChange w:id="5658" w:author="Franck Galpin [2]" w:date="2024-04-16T18:19:00Z">
                  <w:rPr>
                    <w:del w:id="5659" w:author="Franck Galpin" w:date="2024-04-16T13:41:00Z"/>
                    <w:rFonts w:ascii="Arial" w:hAnsi="Arial" w:cs="Arial"/>
                    <w:color w:val="000000"/>
                    <w:sz w:val="18"/>
                    <w:szCs w:val="18"/>
                    <w:lang w:val="fr-FR" w:eastAsia="fr-FR"/>
                  </w:rPr>
                </w:rPrChange>
              </w:rPr>
            </w:pPr>
            <w:del w:id="5660" w:author="Franck Galpin" w:date="2024-04-16T13:41:00Z">
              <w:r w:rsidRPr="00BE2F8C" w:rsidDel="003D343E">
                <w:rPr>
                  <w:rFonts w:ascii="Arial" w:hAnsi="Arial" w:cs="Arial"/>
                  <w:color w:val="000000"/>
                  <w:sz w:val="18"/>
                  <w:szCs w:val="18"/>
                  <w:lang w:eastAsia="fr-FR"/>
                  <w:rPrChange w:id="5661" w:author="Franck Galpin [2]" w:date="2024-04-16T18:19:00Z">
                    <w:rPr>
                      <w:rFonts w:ascii="Arial" w:hAnsi="Arial" w:cs="Arial"/>
                      <w:color w:val="000000"/>
                      <w:sz w:val="18"/>
                      <w:szCs w:val="18"/>
                      <w:lang w:val="fr-FR" w:eastAsia="fr-FR"/>
                    </w:rPr>
                  </w:rPrChange>
                </w:rPr>
                <w:delText>-0.40%</w:delText>
              </w:r>
            </w:del>
          </w:p>
        </w:tc>
        <w:tc>
          <w:tcPr>
            <w:tcW w:w="842" w:type="dxa"/>
            <w:tcBorders>
              <w:top w:val="single" w:sz="8" w:space="0" w:color="auto"/>
              <w:left w:val="nil"/>
              <w:bottom w:val="nil"/>
              <w:right w:val="nil"/>
            </w:tcBorders>
            <w:shd w:val="clear" w:color="auto" w:fill="auto"/>
            <w:noWrap/>
            <w:vAlign w:val="center"/>
          </w:tcPr>
          <w:p w14:paraId="15F0048B" w14:textId="4B70FC4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2" w:author="Franck Galpin" w:date="2024-04-16T13:41:00Z"/>
                <w:rFonts w:ascii="Arial" w:hAnsi="Arial" w:cs="Arial"/>
                <w:color w:val="000000"/>
                <w:sz w:val="18"/>
                <w:szCs w:val="18"/>
                <w:lang w:eastAsia="fr-FR"/>
                <w:rPrChange w:id="5663" w:author="Franck Galpin [2]" w:date="2024-04-16T18:19:00Z">
                  <w:rPr>
                    <w:del w:id="5664"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33EB0D5B" w14:textId="488A5B8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5" w:author="Franck Galpin" w:date="2024-04-16T13:41:00Z"/>
                <w:rFonts w:ascii="Arial" w:hAnsi="Arial" w:cs="Arial"/>
                <w:color w:val="000000"/>
                <w:sz w:val="18"/>
                <w:szCs w:val="18"/>
                <w:lang w:eastAsia="fr-FR"/>
                <w:rPrChange w:id="5666" w:author="Franck Galpin [2]" w:date="2024-04-16T18:19:00Z">
                  <w:rPr>
                    <w:del w:id="566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B6C3320" w14:textId="33C06D2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8" w:author="Franck Galpin" w:date="2024-04-16T13:41:00Z"/>
                <w:rFonts w:ascii="Arial" w:hAnsi="Arial" w:cs="Arial"/>
                <w:color w:val="000000"/>
                <w:sz w:val="18"/>
                <w:szCs w:val="18"/>
                <w:lang w:eastAsia="fr-FR"/>
                <w:rPrChange w:id="5669" w:author="Franck Galpin [2]" w:date="2024-04-16T18:19:00Z">
                  <w:rPr>
                    <w:del w:id="5670" w:author="Franck Galpin" w:date="2024-04-16T13:41:00Z"/>
                    <w:rFonts w:ascii="Arial" w:hAnsi="Arial" w:cs="Arial"/>
                    <w:color w:val="000000"/>
                    <w:sz w:val="18"/>
                    <w:szCs w:val="18"/>
                    <w:lang w:val="fr-FR" w:eastAsia="fr-FR"/>
                  </w:rPr>
                </w:rPrChange>
              </w:rPr>
            </w:pPr>
            <w:del w:id="5671" w:author="Franck Galpin" w:date="2024-04-16T13:41:00Z">
              <w:r w:rsidRPr="00BE2F8C" w:rsidDel="003D343E">
                <w:rPr>
                  <w:rFonts w:ascii="Arial" w:hAnsi="Arial" w:cs="Arial"/>
                  <w:color w:val="000000"/>
                  <w:sz w:val="18"/>
                  <w:szCs w:val="18"/>
                  <w:lang w:eastAsia="fr-FR"/>
                  <w:rPrChange w:id="5672" w:author="Franck Galpin [2]" w:date="2024-04-16T18:19:00Z">
                    <w:rPr>
                      <w:rFonts w:ascii="Arial" w:hAnsi="Arial" w:cs="Arial"/>
                      <w:color w:val="000000"/>
                      <w:sz w:val="18"/>
                      <w:szCs w:val="18"/>
                      <w:lang w:val="fr-FR" w:eastAsia="fr-FR"/>
                    </w:rPr>
                  </w:rPrChange>
                </w:rPr>
                <w:delText>100.0%</w:delText>
              </w:r>
            </w:del>
          </w:p>
        </w:tc>
        <w:tc>
          <w:tcPr>
            <w:tcW w:w="1355" w:type="dxa"/>
            <w:tcBorders>
              <w:top w:val="nil"/>
              <w:left w:val="nil"/>
              <w:bottom w:val="nil"/>
              <w:right w:val="single" w:sz="8" w:space="0" w:color="auto"/>
            </w:tcBorders>
            <w:shd w:val="clear" w:color="auto" w:fill="auto"/>
            <w:noWrap/>
            <w:vAlign w:val="center"/>
            <w:hideMark/>
          </w:tcPr>
          <w:p w14:paraId="60F22F03" w14:textId="53D7144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3" w:author="Franck Galpin" w:date="2024-04-16T13:41:00Z"/>
                <w:rFonts w:ascii="Arial" w:hAnsi="Arial" w:cs="Arial"/>
                <w:color w:val="000000"/>
                <w:sz w:val="18"/>
                <w:szCs w:val="18"/>
                <w:lang w:eastAsia="fr-FR"/>
                <w:rPrChange w:id="5674" w:author="Franck Galpin [2]" w:date="2024-04-16T18:19:00Z">
                  <w:rPr>
                    <w:del w:id="5675" w:author="Franck Galpin" w:date="2024-04-16T13:41:00Z"/>
                    <w:rFonts w:ascii="Arial" w:hAnsi="Arial" w:cs="Arial"/>
                    <w:color w:val="000000"/>
                    <w:sz w:val="18"/>
                    <w:szCs w:val="18"/>
                    <w:lang w:val="fr-FR" w:eastAsia="fr-FR"/>
                  </w:rPr>
                </w:rPrChange>
              </w:rPr>
            </w:pPr>
            <w:del w:id="5676" w:author="Franck Galpin" w:date="2024-04-16T13:41:00Z">
              <w:r w:rsidRPr="00BE2F8C" w:rsidDel="003D343E">
                <w:rPr>
                  <w:rFonts w:ascii="Arial" w:hAnsi="Arial" w:cs="Arial"/>
                  <w:color w:val="000000"/>
                  <w:sz w:val="18"/>
                  <w:szCs w:val="18"/>
                  <w:lang w:eastAsia="fr-FR"/>
                  <w:rPrChange w:id="5677" w:author="Franck Galpin [2]" w:date="2024-04-16T18:19:00Z">
                    <w:rPr>
                      <w:rFonts w:ascii="Arial" w:hAnsi="Arial" w:cs="Arial"/>
                      <w:color w:val="000000"/>
                      <w:sz w:val="18"/>
                      <w:szCs w:val="18"/>
                      <w:lang w:val="fr-FR" w:eastAsia="fr-FR"/>
                    </w:rPr>
                  </w:rPrChange>
                </w:rPr>
                <w:delText>100.1%</w:delText>
              </w:r>
            </w:del>
          </w:p>
        </w:tc>
      </w:tr>
      <w:tr w:rsidR="001D620E" w:rsidRPr="00FE2447" w:rsidDel="003D343E" w14:paraId="2CA64EDB" w14:textId="1201C37F" w:rsidTr="00236BA4">
        <w:trPr>
          <w:trHeight w:val="255"/>
          <w:del w:id="5678"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63F06197" w14:textId="14A3FBE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9" w:author="Franck Galpin" w:date="2024-04-16T13:41:00Z"/>
                <w:rFonts w:ascii="Arial" w:hAnsi="Arial" w:cs="Arial"/>
                <w:color w:val="000000"/>
                <w:sz w:val="18"/>
                <w:szCs w:val="18"/>
                <w:lang w:eastAsia="fr-FR"/>
                <w:rPrChange w:id="5680" w:author="Franck Galpin [2]" w:date="2024-04-16T18:19:00Z">
                  <w:rPr>
                    <w:del w:id="5681" w:author="Franck Galpin" w:date="2024-04-16T13:41:00Z"/>
                    <w:rFonts w:ascii="Arial" w:hAnsi="Arial" w:cs="Arial"/>
                    <w:color w:val="000000"/>
                    <w:sz w:val="18"/>
                    <w:szCs w:val="18"/>
                    <w:lang w:val="fr-FR" w:eastAsia="fr-FR"/>
                  </w:rPr>
                </w:rPrChange>
              </w:rPr>
            </w:pPr>
            <w:del w:id="5682" w:author="Franck Galpin" w:date="2024-04-16T13:41:00Z">
              <w:r w:rsidRPr="00BE2F8C" w:rsidDel="003D343E">
                <w:rPr>
                  <w:rFonts w:ascii="Arial" w:hAnsi="Arial" w:cs="Arial"/>
                  <w:color w:val="000000"/>
                  <w:sz w:val="18"/>
                  <w:szCs w:val="18"/>
                  <w:lang w:eastAsia="fr-FR"/>
                  <w:rPrChange w:id="5683"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17DCB8D2" w14:textId="2D786BB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4" w:author="Franck Galpin" w:date="2024-04-16T13:41:00Z"/>
                <w:rFonts w:ascii="Arial" w:hAnsi="Arial" w:cs="Arial"/>
                <w:color w:val="000000"/>
                <w:sz w:val="18"/>
                <w:szCs w:val="18"/>
                <w:lang w:eastAsia="fr-FR"/>
                <w:rPrChange w:id="5685" w:author="Franck Galpin [2]" w:date="2024-04-16T18:19:00Z">
                  <w:rPr>
                    <w:del w:id="5686" w:author="Franck Galpin" w:date="2024-04-16T13:41:00Z"/>
                    <w:rFonts w:ascii="Arial" w:hAnsi="Arial" w:cs="Arial"/>
                    <w:color w:val="000000"/>
                    <w:sz w:val="18"/>
                    <w:szCs w:val="18"/>
                    <w:lang w:val="fr-FR" w:eastAsia="fr-FR"/>
                  </w:rPr>
                </w:rPrChange>
              </w:rPr>
            </w:pPr>
            <w:del w:id="5687" w:author="Franck Galpin" w:date="2024-04-16T13:41:00Z">
              <w:r w:rsidRPr="00BE2F8C" w:rsidDel="003D343E">
                <w:rPr>
                  <w:rFonts w:ascii="Arial" w:hAnsi="Arial" w:cs="Arial"/>
                  <w:color w:val="000000"/>
                  <w:sz w:val="18"/>
                  <w:szCs w:val="18"/>
                  <w:lang w:eastAsia="fr-FR"/>
                  <w:rPrChange w:id="5688" w:author="Franck Galpin [2]" w:date="2024-04-16T18:19:00Z">
                    <w:rPr>
                      <w:rFonts w:ascii="Arial" w:hAnsi="Arial" w:cs="Arial"/>
                      <w:color w:val="000000"/>
                      <w:sz w:val="18"/>
                      <w:szCs w:val="18"/>
                      <w:lang w:val="fr-FR" w:eastAsia="fr-FR"/>
                    </w:rPr>
                  </w:rPrChange>
                </w:rPr>
                <w:delText>-0.09%</w:delText>
              </w:r>
            </w:del>
          </w:p>
        </w:tc>
        <w:tc>
          <w:tcPr>
            <w:tcW w:w="1013" w:type="dxa"/>
            <w:tcBorders>
              <w:top w:val="nil"/>
              <w:left w:val="nil"/>
              <w:bottom w:val="nil"/>
              <w:right w:val="nil"/>
            </w:tcBorders>
            <w:shd w:val="clear" w:color="auto" w:fill="auto"/>
            <w:noWrap/>
            <w:vAlign w:val="center"/>
            <w:hideMark/>
          </w:tcPr>
          <w:p w14:paraId="09AB1766" w14:textId="78D98CE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9" w:author="Franck Galpin" w:date="2024-04-16T13:41:00Z"/>
                <w:rFonts w:ascii="Arial" w:hAnsi="Arial" w:cs="Arial"/>
                <w:color w:val="000000"/>
                <w:sz w:val="18"/>
                <w:szCs w:val="18"/>
                <w:lang w:eastAsia="fr-FR"/>
                <w:rPrChange w:id="5690" w:author="Franck Galpin [2]" w:date="2024-04-16T18:19:00Z">
                  <w:rPr>
                    <w:del w:id="5691" w:author="Franck Galpin" w:date="2024-04-16T13:41:00Z"/>
                    <w:rFonts w:ascii="Arial" w:hAnsi="Arial" w:cs="Arial"/>
                    <w:color w:val="000000"/>
                    <w:sz w:val="18"/>
                    <w:szCs w:val="18"/>
                    <w:lang w:val="fr-FR" w:eastAsia="fr-FR"/>
                  </w:rPr>
                </w:rPrChange>
              </w:rPr>
            </w:pPr>
            <w:del w:id="5692" w:author="Franck Galpin" w:date="2024-04-16T13:41:00Z">
              <w:r w:rsidRPr="00BE2F8C" w:rsidDel="003D343E">
                <w:rPr>
                  <w:rFonts w:ascii="Arial" w:hAnsi="Arial" w:cs="Arial"/>
                  <w:color w:val="000000"/>
                  <w:sz w:val="18"/>
                  <w:szCs w:val="18"/>
                  <w:lang w:eastAsia="fr-FR"/>
                  <w:rPrChange w:id="5693" w:author="Franck Galpin [2]" w:date="2024-04-16T18:19:00Z">
                    <w:rPr>
                      <w:rFonts w:ascii="Arial" w:hAnsi="Arial" w:cs="Arial"/>
                      <w:color w:val="000000"/>
                      <w:sz w:val="18"/>
                      <w:szCs w:val="18"/>
                      <w:lang w:val="fr-FR" w:eastAsia="fr-FR"/>
                    </w:rPr>
                  </w:rPrChange>
                </w:rPr>
                <w:delText>-0.19%</w:delText>
              </w:r>
            </w:del>
          </w:p>
        </w:tc>
        <w:tc>
          <w:tcPr>
            <w:tcW w:w="1013" w:type="dxa"/>
            <w:tcBorders>
              <w:top w:val="nil"/>
              <w:left w:val="nil"/>
              <w:bottom w:val="nil"/>
              <w:right w:val="single" w:sz="4" w:space="0" w:color="auto"/>
            </w:tcBorders>
            <w:shd w:val="clear" w:color="auto" w:fill="auto"/>
            <w:noWrap/>
            <w:vAlign w:val="center"/>
            <w:hideMark/>
          </w:tcPr>
          <w:p w14:paraId="03AD65FF" w14:textId="09E9D6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4" w:author="Franck Galpin" w:date="2024-04-16T13:41:00Z"/>
                <w:rFonts w:ascii="Arial" w:hAnsi="Arial" w:cs="Arial"/>
                <w:color w:val="000000"/>
                <w:sz w:val="18"/>
                <w:szCs w:val="18"/>
                <w:lang w:eastAsia="fr-FR"/>
                <w:rPrChange w:id="5695" w:author="Franck Galpin [2]" w:date="2024-04-16T18:19:00Z">
                  <w:rPr>
                    <w:del w:id="5696" w:author="Franck Galpin" w:date="2024-04-16T13:41:00Z"/>
                    <w:rFonts w:ascii="Arial" w:hAnsi="Arial" w:cs="Arial"/>
                    <w:color w:val="000000"/>
                    <w:sz w:val="18"/>
                    <w:szCs w:val="18"/>
                    <w:lang w:val="fr-FR" w:eastAsia="fr-FR"/>
                  </w:rPr>
                </w:rPrChange>
              </w:rPr>
            </w:pPr>
            <w:del w:id="5697" w:author="Franck Galpin" w:date="2024-04-16T13:41:00Z">
              <w:r w:rsidRPr="00BE2F8C" w:rsidDel="003D343E">
                <w:rPr>
                  <w:rFonts w:ascii="Arial" w:hAnsi="Arial" w:cs="Arial"/>
                  <w:color w:val="000000"/>
                  <w:sz w:val="18"/>
                  <w:szCs w:val="18"/>
                  <w:lang w:eastAsia="fr-FR"/>
                  <w:rPrChange w:id="5698" w:author="Franck Galpin [2]" w:date="2024-04-16T18:19:00Z">
                    <w:rPr>
                      <w:rFonts w:ascii="Arial" w:hAnsi="Arial" w:cs="Arial"/>
                      <w:color w:val="000000"/>
                      <w:sz w:val="18"/>
                      <w:szCs w:val="18"/>
                      <w:lang w:val="fr-FR" w:eastAsia="fr-FR"/>
                    </w:rPr>
                  </w:rPrChange>
                </w:rPr>
                <w:delText>-0.20%</w:delText>
              </w:r>
            </w:del>
          </w:p>
        </w:tc>
        <w:tc>
          <w:tcPr>
            <w:tcW w:w="842" w:type="dxa"/>
            <w:tcBorders>
              <w:top w:val="nil"/>
              <w:left w:val="nil"/>
              <w:bottom w:val="nil"/>
              <w:right w:val="nil"/>
            </w:tcBorders>
            <w:shd w:val="clear" w:color="auto" w:fill="auto"/>
            <w:noWrap/>
            <w:vAlign w:val="center"/>
          </w:tcPr>
          <w:p w14:paraId="2E2E951F" w14:textId="6ADDD9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9" w:author="Franck Galpin" w:date="2024-04-16T13:41:00Z"/>
                <w:rFonts w:ascii="Arial" w:hAnsi="Arial" w:cs="Arial"/>
                <w:color w:val="000000"/>
                <w:sz w:val="18"/>
                <w:szCs w:val="18"/>
                <w:lang w:eastAsia="fr-FR"/>
                <w:rPrChange w:id="5700" w:author="Franck Galpin [2]" w:date="2024-04-16T18:19:00Z">
                  <w:rPr>
                    <w:del w:id="570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4C1B838D" w14:textId="5BEB335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2" w:author="Franck Galpin" w:date="2024-04-16T13:41:00Z"/>
                <w:rFonts w:ascii="Arial" w:hAnsi="Arial" w:cs="Arial"/>
                <w:color w:val="000000"/>
                <w:sz w:val="18"/>
                <w:szCs w:val="18"/>
                <w:lang w:eastAsia="fr-FR"/>
                <w:rPrChange w:id="5703" w:author="Franck Galpin [2]" w:date="2024-04-16T18:19:00Z">
                  <w:rPr>
                    <w:del w:id="570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692A864" w14:textId="2B6388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5" w:author="Franck Galpin" w:date="2024-04-16T13:41:00Z"/>
                <w:rFonts w:ascii="Arial" w:hAnsi="Arial" w:cs="Arial"/>
                <w:color w:val="000000"/>
                <w:sz w:val="18"/>
                <w:szCs w:val="18"/>
                <w:lang w:eastAsia="fr-FR"/>
                <w:rPrChange w:id="5706" w:author="Franck Galpin [2]" w:date="2024-04-16T18:19:00Z">
                  <w:rPr>
                    <w:del w:id="5707" w:author="Franck Galpin" w:date="2024-04-16T13:41:00Z"/>
                    <w:rFonts w:ascii="Arial" w:hAnsi="Arial" w:cs="Arial"/>
                    <w:color w:val="000000"/>
                    <w:sz w:val="18"/>
                    <w:szCs w:val="18"/>
                    <w:lang w:val="fr-FR" w:eastAsia="fr-FR"/>
                  </w:rPr>
                </w:rPrChange>
              </w:rPr>
            </w:pPr>
            <w:del w:id="5708" w:author="Franck Galpin" w:date="2024-04-16T13:41:00Z">
              <w:r w:rsidRPr="00BE2F8C" w:rsidDel="003D343E">
                <w:rPr>
                  <w:rFonts w:ascii="Arial" w:hAnsi="Arial" w:cs="Arial"/>
                  <w:color w:val="000000"/>
                  <w:sz w:val="18"/>
                  <w:szCs w:val="18"/>
                  <w:lang w:eastAsia="fr-FR"/>
                  <w:rPrChange w:id="5709" w:author="Franck Galpin [2]" w:date="2024-04-16T18:19:00Z">
                    <w:rPr>
                      <w:rFonts w:ascii="Arial" w:hAnsi="Arial" w:cs="Arial"/>
                      <w:color w:val="000000"/>
                      <w:sz w:val="18"/>
                      <w:szCs w:val="18"/>
                      <w:lang w:val="fr-FR" w:eastAsia="fr-FR"/>
                    </w:rPr>
                  </w:rPrChange>
                </w:rPr>
                <w:delText>101.1%</w:delText>
              </w:r>
            </w:del>
          </w:p>
        </w:tc>
        <w:tc>
          <w:tcPr>
            <w:tcW w:w="1355" w:type="dxa"/>
            <w:tcBorders>
              <w:top w:val="nil"/>
              <w:left w:val="nil"/>
              <w:bottom w:val="nil"/>
              <w:right w:val="single" w:sz="8" w:space="0" w:color="auto"/>
            </w:tcBorders>
            <w:shd w:val="clear" w:color="auto" w:fill="auto"/>
            <w:noWrap/>
            <w:vAlign w:val="center"/>
            <w:hideMark/>
          </w:tcPr>
          <w:p w14:paraId="5352DAF2" w14:textId="3896F3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0" w:author="Franck Galpin" w:date="2024-04-16T13:41:00Z"/>
                <w:rFonts w:ascii="Arial" w:hAnsi="Arial" w:cs="Arial"/>
                <w:color w:val="000000"/>
                <w:sz w:val="18"/>
                <w:szCs w:val="18"/>
                <w:lang w:eastAsia="fr-FR"/>
                <w:rPrChange w:id="5711" w:author="Franck Galpin [2]" w:date="2024-04-16T18:19:00Z">
                  <w:rPr>
                    <w:del w:id="5712" w:author="Franck Galpin" w:date="2024-04-16T13:41:00Z"/>
                    <w:rFonts w:ascii="Arial" w:hAnsi="Arial" w:cs="Arial"/>
                    <w:color w:val="000000"/>
                    <w:sz w:val="18"/>
                    <w:szCs w:val="18"/>
                    <w:lang w:val="fr-FR" w:eastAsia="fr-FR"/>
                  </w:rPr>
                </w:rPrChange>
              </w:rPr>
            </w:pPr>
            <w:del w:id="5713" w:author="Franck Galpin" w:date="2024-04-16T13:41:00Z">
              <w:r w:rsidRPr="00BE2F8C" w:rsidDel="003D343E">
                <w:rPr>
                  <w:rFonts w:ascii="Arial" w:hAnsi="Arial" w:cs="Arial"/>
                  <w:color w:val="000000"/>
                  <w:sz w:val="18"/>
                  <w:szCs w:val="18"/>
                  <w:lang w:eastAsia="fr-FR"/>
                  <w:rPrChange w:id="5714" w:author="Franck Galpin [2]" w:date="2024-04-16T18:19:00Z">
                    <w:rPr>
                      <w:rFonts w:ascii="Arial" w:hAnsi="Arial" w:cs="Arial"/>
                      <w:color w:val="000000"/>
                      <w:sz w:val="18"/>
                      <w:szCs w:val="18"/>
                      <w:lang w:val="fr-FR" w:eastAsia="fr-FR"/>
                    </w:rPr>
                  </w:rPrChange>
                </w:rPr>
                <w:delText>100.3%</w:delText>
              </w:r>
            </w:del>
          </w:p>
        </w:tc>
      </w:tr>
      <w:tr w:rsidR="001D620E" w:rsidRPr="00FE2447" w:rsidDel="003D343E" w14:paraId="160D847D" w14:textId="3827C75D" w:rsidTr="00236BA4">
        <w:trPr>
          <w:trHeight w:val="255"/>
          <w:del w:id="5715"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2BF257" w14:textId="19FFB49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6" w:author="Franck Galpin" w:date="2024-04-16T13:41:00Z"/>
                <w:rFonts w:ascii="Arial" w:hAnsi="Arial" w:cs="Arial"/>
                <w:color w:val="000000"/>
                <w:sz w:val="18"/>
                <w:szCs w:val="18"/>
                <w:lang w:eastAsia="fr-FR"/>
                <w:rPrChange w:id="5717" w:author="Franck Galpin [2]" w:date="2024-04-16T18:19:00Z">
                  <w:rPr>
                    <w:del w:id="5718" w:author="Franck Galpin" w:date="2024-04-16T13:41:00Z"/>
                    <w:rFonts w:ascii="Arial" w:hAnsi="Arial" w:cs="Arial"/>
                    <w:color w:val="000000"/>
                    <w:sz w:val="18"/>
                    <w:szCs w:val="18"/>
                    <w:lang w:val="fr-FR" w:eastAsia="fr-FR"/>
                  </w:rPr>
                </w:rPrChange>
              </w:rPr>
            </w:pPr>
            <w:del w:id="5719" w:author="Franck Galpin" w:date="2024-04-16T13:41:00Z">
              <w:r w:rsidRPr="00BE2F8C" w:rsidDel="003D343E">
                <w:rPr>
                  <w:rFonts w:ascii="Arial" w:hAnsi="Arial" w:cs="Arial"/>
                  <w:color w:val="000000"/>
                  <w:sz w:val="18"/>
                  <w:szCs w:val="18"/>
                  <w:lang w:eastAsia="fr-FR"/>
                  <w:rPrChange w:id="5720"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47FCB1B9" w14:textId="5728E6C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1" w:author="Franck Galpin" w:date="2024-04-16T13:41:00Z"/>
                <w:rFonts w:ascii="Arial" w:hAnsi="Arial" w:cs="Arial"/>
                <w:color w:val="000000"/>
                <w:sz w:val="18"/>
                <w:szCs w:val="18"/>
                <w:lang w:eastAsia="fr-FR"/>
                <w:rPrChange w:id="5722" w:author="Franck Galpin [2]" w:date="2024-04-16T18:19:00Z">
                  <w:rPr>
                    <w:del w:id="5723" w:author="Franck Galpin" w:date="2024-04-16T13:41:00Z"/>
                    <w:rFonts w:ascii="Arial" w:hAnsi="Arial" w:cs="Arial"/>
                    <w:color w:val="000000"/>
                    <w:sz w:val="18"/>
                    <w:szCs w:val="18"/>
                    <w:lang w:val="fr-FR" w:eastAsia="fr-FR"/>
                  </w:rPr>
                </w:rPrChange>
              </w:rPr>
            </w:pPr>
            <w:del w:id="5724" w:author="Franck Galpin" w:date="2024-04-16T13:41:00Z">
              <w:r w:rsidRPr="00BE2F8C" w:rsidDel="003D343E">
                <w:rPr>
                  <w:rFonts w:ascii="Arial" w:hAnsi="Arial" w:cs="Arial"/>
                  <w:color w:val="000000"/>
                  <w:sz w:val="18"/>
                  <w:szCs w:val="18"/>
                  <w:lang w:eastAsia="fr-FR"/>
                  <w:rPrChange w:id="5725" w:author="Franck Galpin [2]" w:date="2024-04-16T18:19:00Z">
                    <w:rPr>
                      <w:rFonts w:ascii="Arial" w:hAnsi="Arial" w:cs="Arial"/>
                      <w:color w:val="000000"/>
                      <w:sz w:val="18"/>
                      <w:szCs w:val="18"/>
                      <w:lang w:val="fr-FR" w:eastAsia="fr-FR"/>
                    </w:rPr>
                  </w:rPrChange>
                </w:rPr>
                <w:delText>-0.26%</w:delText>
              </w:r>
            </w:del>
          </w:p>
        </w:tc>
        <w:tc>
          <w:tcPr>
            <w:tcW w:w="1013" w:type="dxa"/>
            <w:tcBorders>
              <w:top w:val="nil"/>
              <w:left w:val="nil"/>
              <w:bottom w:val="single" w:sz="8" w:space="0" w:color="auto"/>
              <w:right w:val="nil"/>
            </w:tcBorders>
            <w:shd w:val="clear" w:color="auto" w:fill="auto"/>
            <w:noWrap/>
            <w:vAlign w:val="center"/>
            <w:hideMark/>
          </w:tcPr>
          <w:p w14:paraId="443ACFF0" w14:textId="7C60902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6" w:author="Franck Galpin" w:date="2024-04-16T13:41:00Z"/>
                <w:rFonts w:ascii="Arial" w:hAnsi="Arial" w:cs="Arial"/>
                <w:color w:val="000000"/>
                <w:sz w:val="18"/>
                <w:szCs w:val="18"/>
                <w:lang w:eastAsia="fr-FR"/>
                <w:rPrChange w:id="5727" w:author="Franck Galpin [2]" w:date="2024-04-16T18:19:00Z">
                  <w:rPr>
                    <w:del w:id="5728" w:author="Franck Galpin" w:date="2024-04-16T13:41:00Z"/>
                    <w:rFonts w:ascii="Arial" w:hAnsi="Arial" w:cs="Arial"/>
                    <w:color w:val="000000"/>
                    <w:sz w:val="18"/>
                    <w:szCs w:val="18"/>
                    <w:lang w:val="fr-FR" w:eastAsia="fr-FR"/>
                  </w:rPr>
                </w:rPrChange>
              </w:rPr>
            </w:pPr>
            <w:del w:id="5729" w:author="Franck Galpin" w:date="2024-04-16T13:41:00Z">
              <w:r w:rsidRPr="00BE2F8C" w:rsidDel="003D343E">
                <w:rPr>
                  <w:rFonts w:ascii="Arial" w:hAnsi="Arial" w:cs="Arial"/>
                  <w:color w:val="000000"/>
                  <w:sz w:val="18"/>
                  <w:szCs w:val="18"/>
                  <w:lang w:eastAsia="fr-FR"/>
                  <w:rPrChange w:id="5730" w:author="Franck Galpin [2]" w:date="2024-04-16T18:19:00Z">
                    <w:rPr>
                      <w:rFonts w:ascii="Arial" w:hAnsi="Arial" w:cs="Arial"/>
                      <w:color w:val="000000"/>
                      <w:sz w:val="18"/>
                      <w:szCs w:val="18"/>
                      <w:lang w:val="fr-FR" w:eastAsia="fr-FR"/>
                    </w:rPr>
                  </w:rPrChange>
                </w:rPr>
                <w:delText>-0.16%</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1F4810D7" w14:textId="20B1446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1" w:author="Franck Galpin" w:date="2024-04-16T13:41:00Z"/>
                <w:rFonts w:ascii="Arial" w:hAnsi="Arial" w:cs="Arial"/>
                <w:color w:val="000000"/>
                <w:sz w:val="18"/>
                <w:szCs w:val="18"/>
                <w:lang w:eastAsia="fr-FR"/>
                <w:rPrChange w:id="5732" w:author="Franck Galpin [2]" w:date="2024-04-16T18:19:00Z">
                  <w:rPr>
                    <w:del w:id="5733" w:author="Franck Galpin" w:date="2024-04-16T13:41:00Z"/>
                    <w:rFonts w:ascii="Arial" w:hAnsi="Arial" w:cs="Arial"/>
                    <w:color w:val="000000"/>
                    <w:sz w:val="18"/>
                    <w:szCs w:val="18"/>
                    <w:lang w:val="fr-FR" w:eastAsia="fr-FR"/>
                  </w:rPr>
                </w:rPrChange>
              </w:rPr>
            </w:pPr>
            <w:del w:id="5734" w:author="Franck Galpin" w:date="2024-04-16T13:41:00Z">
              <w:r w:rsidRPr="00BE2F8C" w:rsidDel="003D343E">
                <w:rPr>
                  <w:rFonts w:ascii="Arial" w:hAnsi="Arial" w:cs="Arial"/>
                  <w:color w:val="000000"/>
                  <w:sz w:val="18"/>
                  <w:szCs w:val="18"/>
                  <w:lang w:eastAsia="fr-FR"/>
                  <w:rPrChange w:id="5735" w:author="Franck Galpin [2]" w:date="2024-04-16T18:19:00Z">
                    <w:rPr>
                      <w:rFonts w:ascii="Arial" w:hAnsi="Arial" w:cs="Arial"/>
                      <w:color w:val="000000"/>
                      <w:sz w:val="18"/>
                      <w:szCs w:val="18"/>
                      <w:lang w:val="fr-FR" w:eastAsia="fr-FR"/>
                    </w:rPr>
                  </w:rPrChange>
                </w:rPr>
                <w:delText>-0.32%</w:delText>
              </w:r>
            </w:del>
          </w:p>
        </w:tc>
        <w:tc>
          <w:tcPr>
            <w:tcW w:w="842" w:type="dxa"/>
            <w:tcBorders>
              <w:top w:val="nil"/>
              <w:left w:val="nil"/>
              <w:bottom w:val="single" w:sz="8" w:space="0" w:color="auto"/>
              <w:right w:val="nil"/>
            </w:tcBorders>
            <w:shd w:val="clear" w:color="auto" w:fill="auto"/>
            <w:noWrap/>
            <w:vAlign w:val="center"/>
          </w:tcPr>
          <w:p w14:paraId="2ABADC1A" w14:textId="4B9A573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6" w:author="Franck Galpin" w:date="2024-04-16T13:41:00Z"/>
                <w:rFonts w:ascii="Arial" w:hAnsi="Arial" w:cs="Arial"/>
                <w:color w:val="000000"/>
                <w:sz w:val="18"/>
                <w:szCs w:val="18"/>
                <w:lang w:eastAsia="fr-FR"/>
                <w:rPrChange w:id="5737" w:author="Franck Galpin [2]" w:date="2024-04-16T18:19:00Z">
                  <w:rPr>
                    <w:del w:id="5738"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5D9A9CAC" w14:textId="7B11E35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9" w:author="Franck Galpin" w:date="2024-04-16T13:41:00Z"/>
                <w:rFonts w:ascii="Arial" w:hAnsi="Arial" w:cs="Arial"/>
                <w:color w:val="000000"/>
                <w:sz w:val="18"/>
                <w:szCs w:val="18"/>
                <w:lang w:eastAsia="fr-FR"/>
                <w:rPrChange w:id="5740" w:author="Franck Galpin [2]" w:date="2024-04-16T18:19:00Z">
                  <w:rPr>
                    <w:del w:id="574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0F795A6A" w14:textId="6C75018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2" w:author="Franck Galpin" w:date="2024-04-16T13:41:00Z"/>
                <w:rFonts w:ascii="Arial" w:hAnsi="Arial" w:cs="Arial"/>
                <w:color w:val="000000"/>
                <w:sz w:val="18"/>
                <w:szCs w:val="18"/>
                <w:lang w:eastAsia="fr-FR"/>
                <w:rPrChange w:id="5743" w:author="Franck Galpin [2]" w:date="2024-04-16T18:19:00Z">
                  <w:rPr>
                    <w:del w:id="5744" w:author="Franck Galpin" w:date="2024-04-16T13:41:00Z"/>
                    <w:rFonts w:ascii="Arial" w:hAnsi="Arial" w:cs="Arial"/>
                    <w:color w:val="000000"/>
                    <w:sz w:val="18"/>
                    <w:szCs w:val="18"/>
                    <w:lang w:val="fr-FR" w:eastAsia="fr-FR"/>
                  </w:rPr>
                </w:rPrChange>
              </w:rPr>
            </w:pPr>
            <w:del w:id="5745" w:author="Franck Galpin" w:date="2024-04-16T13:41:00Z">
              <w:r w:rsidRPr="00BE2F8C" w:rsidDel="003D343E">
                <w:rPr>
                  <w:rFonts w:ascii="Arial" w:hAnsi="Arial" w:cs="Arial"/>
                  <w:color w:val="000000"/>
                  <w:sz w:val="18"/>
                  <w:szCs w:val="18"/>
                  <w:lang w:eastAsia="fr-FR"/>
                  <w:rPrChange w:id="5746" w:author="Franck Galpin [2]" w:date="2024-04-16T18:19:00Z">
                    <w:rPr>
                      <w:rFonts w:ascii="Arial" w:hAnsi="Arial" w:cs="Arial"/>
                      <w:color w:val="000000"/>
                      <w:sz w:val="18"/>
                      <w:szCs w:val="18"/>
                      <w:lang w:val="fr-FR" w:eastAsia="fr-FR"/>
                    </w:rPr>
                  </w:rPrChange>
                </w:rPr>
                <w:delText>99.7%</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3D8E4583" w14:textId="5A13797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7" w:author="Franck Galpin" w:date="2024-04-16T13:41:00Z"/>
                <w:rFonts w:ascii="Arial" w:hAnsi="Arial" w:cs="Arial"/>
                <w:color w:val="000000"/>
                <w:sz w:val="18"/>
                <w:szCs w:val="18"/>
                <w:lang w:eastAsia="fr-FR"/>
                <w:rPrChange w:id="5748" w:author="Franck Galpin [2]" w:date="2024-04-16T18:19:00Z">
                  <w:rPr>
                    <w:del w:id="5749" w:author="Franck Galpin" w:date="2024-04-16T13:41:00Z"/>
                    <w:rFonts w:ascii="Arial" w:hAnsi="Arial" w:cs="Arial"/>
                    <w:color w:val="000000"/>
                    <w:sz w:val="18"/>
                    <w:szCs w:val="18"/>
                    <w:lang w:val="fr-FR" w:eastAsia="fr-FR"/>
                  </w:rPr>
                </w:rPrChange>
              </w:rPr>
            </w:pPr>
            <w:del w:id="5750" w:author="Franck Galpin" w:date="2024-04-16T13:41:00Z">
              <w:r w:rsidRPr="00BE2F8C" w:rsidDel="003D343E">
                <w:rPr>
                  <w:rFonts w:ascii="Arial" w:hAnsi="Arial" w:cs="Arial"/>
                  <w:color w:val="000000"/>
                  <w:sz w:val="18"/>
                  <w:szCs w:val="18"/>
                  <w:lang w:eastAsia="fr-FR"/>
                  <w:rPrChange w:id="5751" w:author="Franck Galpin [2]" w:date="2024-04-16T18:19:00Z">
                    <w:rPr>
                      <w:rFonts w:ascii="Arial" w:hAnsi="Arial" w:cs="Arial"/>
                      <w:color w:val="000000"/>
                      <w:sz w:val="18"/>
                      <w:szCs w:val="18"/>
                      <w:lang w:val="fr-FR" w:eastAsia="fr-FR"/>
                    </w:rPr>
                  </w:rPrChange>
                </w:rPr>
                <w:delText>100.5%</w:delText>
              </w:r>
            </w:del>
          </w:p>
        </w:tc>
      </w:tr>
      <w:tr w:rsidR="001D620E" w:rsidRPr="00FE2447" w:rsidDel="003D343E" w14:paraId="7E5A4BBB" w14:textId="388F5562" w:rsidTr="00236BA4">
        <w:trPr>
          <w:trHeight w:val="255"/>
          <w:del w:id="5752" w:author="Franck Galpin" w:date="2024-04-16T13:41:00Z"/>
        </w:trPr>
        <w:tc>
          <w:tcPr>
            <w:tcW w:w="1060" w:type="dxa"/>
            <w:tcBorders>
              <w:top w:val="nil"/>
              <w:left w:val="nil"/>
              <w:bottom w:val="nil"/>
              <w:right w:val="nil"/>
            </w:tcBorders>
            <w:shd w:val="clear" w:color="auto" w:fill="auto"/>
            <w:noWrap/>
            <w:vAlign w:val="center"/>
            <w:hideMark/>
          </w:tcPr>
          <w:p w14:paraId="1FA07758" w14:textId="6917FB4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3" w:author="Franck Galpin" w:date="2024-04-16T13:41:00Z"/>
                <w:rFonts w:ascii="Arial" w:hAnsi="Arial" w:cs="Arial"/>
                <w:color w:val="000000"/>
                <w:sz w:val="18"/>
                <w:szCs w:val="18"/>
                <w:lang w:eastAsia="fr-FR"/>
                <w:rPrChange w:id="5754" w:author="Franck Galpin [2]" w:date="2024-04-16T18:19:00Z">
                  <w:rPr>
                    <w:del w:id="5755"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6A0F2CD4" w14:textId="58107B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6" w:author="Franck Galpin" w:date="2024-04-16T13:41:00Z"/>
                <w:sz w:val="20"/>
                <w:lang w:eastAsia="fr-FR"/>
                <w:rPrChange w:id="5757" w:author="Franck Galpin [2]" w:date="2024-04-16T18:19:00Z">
                  <w:rPr>
                    <w:del w:id="5758"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337B441" w14:textId="0B5F0F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9" w:author="Franck Galpin" w:date="2024-04-16T13:41:00Z"/>
                <w:sz w:val="20"/>
                <w:lang w:eastAsia="fr-FR"/>
                <w:rPrChange w:id="5760" w:author="Franck Galpin [2]" w:date="2024-04-16T18:19:00Z">
                  <w:rPr>
                    <w:del w:id="5761"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B0B0963" w14:textId="58E0BE3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2" w:author="Franck Galpin" w:date="2024-04-16T13:41:00Z"/>
                <w:sz w:val="20"/>
                <w:lang w:eastAsia="fr-FR"/>
                <w:rPrChange w:id="5763" w:author="Franck Galpin [2]" w:date="2024-04-16T18:19:00Z">
                  <w:rPr>
                    <w:del w:id="5764"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21740AC3" w14:textId="40ED2A9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5" w:author="Franck Galpin" w:date="2024-04-16T13:41:00Z"/>
                <w:sz w:val="20"/>
                <w:lang w:eastAsia="fr-FR"/>
                <w:rPrChange w:id="5766" w:author="Franck Galpin [2]" w:date="2024-04-16T18:19:00Z">
                  <w:rPr>
                    <w:del w:id="5767"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7BCD8E9D" w14:textId="658836C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8" w:author="Franck Galpin" w:date="2024-04-16T13:41:00Z"/>
                <w:sz w:val="20"/>
                <w:lang w:eastAsia="fr-FR"/>
                <w:rPrChange w:id="5769" w:author="Franck Galpin [2]" w:date="2024-04-16T18:19:00Z">
                  <w:rPr>
                    <w:del w:id="5770"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17E50A95" w14:textId="35A957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1" w:author="Franck Galpin" w:date="2024-04-16T13:41:00Z"/>
                <w:sz w:val="20"/>
                <w:lang w:eastAsia="fr-FR"/>
                <w:rPrChange w:id="5772" w:author="Franck Galpin [2]" w:date="2024-04-16T18:19:00Z">
                  <w:rPr>
                    <w:del w:id="5773"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48D3BF2F" w14:textId="3C94EE8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4" w:author="Franck Galpin" w:date="2024-04-16T13:41:00Z"/>
                <w:sz w:val="20"/>
                <w:lang w:eastAsia="fr-FR"/>
                <w:rPrChange w:id="5775" w:author="Franck Galpin [2]" w:date="2024-04-16T18:19:00Z">
                  <w:rPr>
                    <w:del w:id="5776" w:author="Franck Galpin" w:date="2024-04-16T13:41:00Z"/>
                    <w:sz w:val="20"/>
                    <w:lang w:val="fr-FR" w:eastAsia="fr-FR"/>
                  </w:rPr>
                </w:rPrChange>
              </w:rPr>
            </w:pPr>
          </w:p>
        </w:tc>
      </w:tr>
      <w:tr w:rsidR="001D620E" w:rsidRPr="00FE2447" w:rsidDel="003D343E" w14:paraId="3C344D62" w14:textId="0F0FD19E" w:rsidTr="00236BA4">
        <w:trPr>
          <w:trHeight w:val="255"/>
          <w:del w:id="5777" w:author="Franck Galpin" w:date="2024-04-16T13:41:00Z"/>
        </w:trPr>
        <w:tc>
          <w:tcPr>
            <w:tcW w:w="1060" w:type="dxa"/>
            <w:tcBorders>
              <w:top w:val="nil"/>
              <w:left w:val="nil"/>
              <w:bottom w:val="nil"/>
              <w:right w:val="nil"/>
            </w:tcBorders>
            <w:shd w:val="clear" w:color="auto" w:fill="auto"/>
            <w:noWrap/>
            <w:vAlign w:val="center"/>
            <w:hideMark/>
          </w:tcPr>
          <w:p w14:paraId="69184715" w14:textId="6DCB6E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8" w:author="Franck Galpin" w:date="2024-04-16T13:41:00Z"/>
                <w:sz w:val="20"/>
                <w:lang w:eastAsia="fr-FR"/>
                <w:rPrChange w:id="5779" w:author="Franck Galpin [2]" w:date="2024-04-16T18:19:00Z">
                  <w:rPr>
                    <w:del w:id="5780"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BDE19" w14:textId="72E9D15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1" w:author="Franck Galpin" w:date="2024-04-16T13:41:00Z"/>
                <w:rFonts w:ascii="Arial" w:hAnsi="Arial" w:cs="Arial"/>
                <w:b/>
                <w:bCs/>
                <w:color w:val="000000"/>
                <w:sz w:val="18"/>
                <w:szCs w:val="18"/>
                <w:lang w:eastAsia="fr-FR"/>
                <w:rPrChange w:id="5782" w:author="Franck Galpin [2]" w:date="2024-04-16T18:19:00Z">
                  <w:rPr>
                    <w:del w:id="5783" w:author="Franck Galpin" w:date="2024-04-16T13:41:00Z"/>
                    <w:rFonts w:ascii="Arial" w:hAnsi="Arial" w:cs="Arial"/>
                    <w:b/>
                    <w:bCs/>
                    <w:color w:val="000000"/>
                    <w:sz w:val="18"/>
                    <w:szCs w:val="18"/>
                    <w:lang w:val="fr-FR" w:eastAsia="fr-FR"/>
                  </w:rPr>
                </w:rPrChange>
              </w:rPr>
            </w:pPr>
            <w:del w:id="5784" w:author="Franck Galpin" w:date="2024-04-16T13:41:00Z">
              <w:r w:rsidRPr="00BE2F8C" w:rsidDel="003D343E">
                <w:rPr>
                  <w:rFonts w:ascii="Arial" w:hAnsi="Arial" w:cs="Arial"/>
                  <w:b/>
                  <w:bCs/>
                  <w:color w:val="000000"/>
                  <w:sz w:val="18"/>
                  <w:szCs w:val="18"/>
                  <w:lang w:eastAsia="fr-FR"/>
                  <w:rPrChange w:id="5785" w:author="Franck Galpin [2]" w:date="2024-04-16T18:19:00Z">
                    <w:rPr>
                      <w:rFonts w:ascii="Arial" w:hAnsi="Arial" w:cs="Arial"/>
                      <w:b/>
                      <w:bCs/>
                      <w:color w:val="000000"/>
                      <w:sz w:val="18"/>
                      <w:szCs w:val="18"/>
                      <w:lang w:val="fr-FR" w:eastAsia="fr-FR"/>
                    </w:rPr>
                  </w:rPrChange>
                </w:rPr>
                <w:delText>Random Access Main 10</w:delText>
              </w:r>
            </w:del>
          </w:p>
        </w:tc>
      </w:tr>
      <w:tr w:rsidR="001D620E" w:rsidRPr="00FE2447" w:rsidDel="003D343E" w14:paraId="3D674D58" w14:textId="1FFD83F7" w:rsidTr="00236BA4">
        <w:trPr>
          <w:trHeight w:val="255"/>
          <w:del w:id="5786" w:author="Franck Galpin" w:date="2024-04-16T13:41:00Z"/>
        </w:trPr>
        <w:tc>
          <w:tcPr>
            <w:tcW w:w="1060" w:type="dxa"/>
            <w:tcBorders>
              <w:top w:val="nil"/>
              <w:left w:val="nil"/>
              <w:bottom w:val="nil"/>
              <w:right w:val="nil"/>
            </w:tcBorders>
            <w:shd w:val="clear" w:color="auto" w:fill="auto"/>
            <w:noWrap/>
            <w:vAlign w:val="center"/>
            <w:hideMark/>
          </w:tcPr>
          <w:p w14:paraId="3D897C72" w14:textId="6CE94F1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7" w:author="Franck Galpin" w:date="2024-04-16T13:41:00Z"/>
                <w:rFonts w:ascii="Arial" w:hAnsi="Arial" w:cs="Arial"/>
                <w:b/>
                <w:bCs/>
                <w:color w:val="000000"/>
                <w:sz w:val="18"/>
                <w:szCs w:val="18"/>
                <w:lang w:eastAsia="fr-FR"/>
                <w:rPrChange w:id="5788" w:author="Franck Galpin [2]" w:date="2024-04-16T18:19:00Z">
                  <w:rPr>
                    <w:del w:id="5789"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E780511" w14:textId="7607B02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0" w:author="Franck Galpin" w:date="2024-04-16T13:41:00Z"/>
                <w:rFonts w:ascii="Arial" w:hAnsi="Arial" w:cs="Arial"/>
                <w:b/>
                <w:bCs/>
                <w:color w:val="000000"/>
                <w:sz w:val="18"/>
                <w:szCs w:val="18"/>
                <w:lang w:eastAsia="fr-FR"/>
                <w:rPrChange w:id="5791" w:author="Franck Galpin [2]" w:date="2024-04-16T18:19:00Z">
                  <w:rPr>
                    <w:del w:id="5792" w:author="Franck Galpin" w:date="2024-04-16T13:41:00Z"/>
                    <w:rFonts w:ascii="Arial" w:hAnsi="Arial" w:cs="Arial"/>
                    <w:b/>
                    <w:bCs/>
                    <w:color w:val="000000"/>
                    <w:sz w:val="18"/>
                    <w:szCs w:val="18"/>
                    <w:lang w:val="fr-FR" w:eastAsia="fr-FR"/>
                  </w:rPr>
                </w:rPrChange>
              </w:rPr>
            </w:pPr>
            <w:del w:id="5793" w:author="Franck Galpin" w:date="2024-04-16T13:41:00Z">
              <w:r w:rsidRPr="00BE2F8C" w:rsidDel="003D343E">
                <w:rPr>
                  <w:rFonts w:ascii="Arial" w:hAnsi="Arial" w:cs="Arial"/>
                  <w:b/>
                  <w:bCs/>
                  <w:color w:val="000000"/>
                  <w:sz w:val="18"/>
                  <w:szCs w:val="18"/>
                  <w:lang w:eastAsia="fr-FR"/>
                  <w:rPrChange w:id="5794"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3436974D" w14:textId="016B13F6" w:rsidTr="00236BA4">
        <w:trPr>
          <w:trHeight w:val="255"/>
          <w:del w:id="5795" w:author="Franck Galpin" w:date="2024-04-16T13:41:00Z"/>
        </w:trPr>
        <w:tc>
          <w:tcPr>
            <w:tcW w:w="1060" w:type="dxa"/>
            <w:tcBorders>
              <w:top w:val="nil"/>
              <w:left w:val="nil"/>
              <w:bottom w:val="nil"/>
              <w:right w:val="nil"/>
            </w:tcBorders>
            <w:shd w:val="clear" w:color="auto" w:fill="auto"/>
            <w:noWrap/>
            <w:vAlign w:val="center"/>
            <w:hideMark/>
          </w:tcPr>
          <w:p w14:paraId="3F0EFF96" w14:textId="5BBC4C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6" w:author="Franck Galpin" w:date="2024-04-16T13:41:00Z"/>
                <w:rFonts w:ascii="Arial" w:hAnsi="Arial" w:cs="Arial"/>
                <w:b/>
                <w:bCs/>
                <w:color w:val="000000"/>
                <w:sz w:val="18"/>
                <w:szCs w:val="18"/>
                <w:lang w:eastAsia="fr-FR"/>
                <w:rPrChange w:id="5797" w:author="Franck Galpin [2]" w:date="2024-04-16T18:19:00Z">
                  <w:rPr>
                    <w:del w:id="5798"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3D6FF66F" w14:textId="6E5C28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9" w:author="Franck Galpin" w:date="2024-04-16T13:41:00Z"/>
                <w:rFonts w:ascii="Arial" w:hAnsi="Arial" w:cs="Arial"/>
                <w:color w:val="000000"/>
                <w:sz w:val="18"/>
                <w:szCs w:val="18"/>
                <w:lang w:eastAsia="fr-FR"/>
                <w:rPrChange w:id="5800" w:author="Franck Galpin [2]" w:date="2024-04-16T18:19:00Z">
                  <w:rPr>
                    <w:del w:id="5801" w:author="Franck Galpin" w:date="2024-04-16T13:41:00Z"/>
                    <w:rFonts w:ascii="Arial" w:hAnsi="Arial" w:cs="Arial"/>
                    <w:color w:val="000000"/>
                    <w:sz w:val="18"/>
                    <w:szCs w:val="18"/>
                    <w:lang w:val="fr-FR" w:eastAsia="fr-FR"/>
                  </w:rPr>
                </w:rPrChange>
              </w:rPr>
            </w:pPr>
            <w:del w:id="5802" w:author="Franck Galpin" w:date="2024-04-16T13:41:00Z">
              <w:r w:rsidRPr="00BE2F8C" w:rsidDel="003D343E">
                <w:rPr>
                  <w:rFonts w:ascii="Arial" w:hAnsi="Arial" w:cs="Arial"/>
                  <w:color w:val="000000"/>
                  <w:sz w:val="18"/>
                  <w:szCs w:val="18"/>
                  <w:lang w:eastAsia="fr-FR"/>
                  <w:rPrChange w:id="5803"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0B4DCB1B" w14:textId="02934A1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4" w:author="Franck Galpin" w:date="2024-04-16T13:41:00Z"/>
                <w:rFonts w:ascii="Arial" w:hAnsi="Arial" w:cs="Arial"/>
                <w:color w:val="000000"/>
                <w:sz w:val="18"/>
                <w:szCs w:val="18"/>
                <w:lang w:eastAsia="fr-FR"/>
                <w:rPrChange w:id="5805" w:author="Franck Galpin [2]" w:date="2024-04-16T18:19:00Z">
                  <w:rPr>
                    <w:del w:id="5806" w:author="Franck Galpin" w:date="2024-04-16T13:41:00Z"/>
                    <w:rFonts w:ascii="Arial" w:hAnsi="Arial" w:cs="Arial"/>
                    <w:color w:val="000000"/>
                    <w:sz w:val="18"/>
                    <w:szCs w:val="18"/>
                    <w:lang w:val="fr-FR" w:eastAsia="fr-FR"/>
                  </w:rPr>
                </w:rPrChange>
              </w:rPr>
            </w:pPr>
            <w:del w:id="5807" w:author="Franck Galpin" w:date="2024-04-16T13:41:00Z">
              <w:r w:rsidRPr="00BE2F8C" w:rsidDel="003D343E">
                <w:rPr>
                  <w:rFonts w:ascii="Arial" w:hAnsi="Arial" w:cs="Arial"/>
                  <w:color w:val="000000"/>
                  <w:sz w:val="18"/>
                  <w:szCs w:val="18"/>
                  <w:lang w:eastAsia="fr-FR"/>
                  <w:rPrChange w:id="5808"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27588ED" w14:textId="7458B7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9" w:author="Franck Galpin" w:date="2024-04-16T13:41:00Z"/>
                <w:rFonts w:ascii="Arial" w:hAnsi="Arial" w:cs="Arial"/>
                <w:color w:val="000000"/>
                <w:sz w:val="18"/>
                <w:szCs w:val="18"/>
                <w:lang w:eastAsia="fr-FR"/>
                <w:rPrChange w:id="5810" w:author="Franck Galpin [2]" w:date="2024-04-16T18:19:00Z">
                  <w:rPr>
                    <w:del w:id="5811" w:author="Franck Galpin" w:date="2024-04-16T13:41:00Z"/>
                    <w:rFonts w:ascii="Arial" w:hAnsi="Arial" w:cs="Arial"/>
                    <w:color w:val="000000"/>
                    <w:sz w:val="18"/>
                    <w:szCs w:val="18"/>
                    <w:lang w:val="fr-FR" w:eastAsia="fr-FR"/>
                  </w:rPr>
                </w:rPrChange>
              </w:rPr>
            </w:pPr>
            <w:del w:id="5812" w:author="Franck Galpin" w:date="2024-04-16T13:41:00Z">
              <w:r w:rsidRPr="00BE2F8C" w:rsidDel="003D343E">
                <w:rPr>
                  <w:rFonts w:ascii="Arial" w:hAnsi="Arial" w:cs="Arial"/>
                  <w:color w:val="000000"/>
                  <w:sz w:val="18"/>
                  <w:szCs w:val="18"/>
                  <w:lang w:eastAsia="fr-FR"/>
                  <w:rPrChange w:id="5813"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3212B5D4" w14:textId="579E98F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4" w:author="Franck Galpin" w:date="2024-04-16T13:41:00Z"/>
                <w:rFonts w:ascii="Arial" w:hAnsi="Arial" w:cs="Arial"/>
                <w:color w:val="000000"/>
                <w:sz w:val="18"/>
                <w:szCs w:val="18"/>
                <w:lang w:eastAsia="fr-FR"/>
                <w:rPrChange w:id="5815" w:author="Franck Galpin [2]" w:date="2024-04-16T18:19:00Z">
                  <w:rPr>
                    <w:del w:id="5816" w:author="Franck Galpin" w:date="2024-04-16T13:41:00Z"/>
                    <w:rFonts w:ascii="Arial" w:hAnsi="Arial" w:cs="Arial"/>
                    <w:color w:val="000000"/>
                    <w:sz w:val="18"/>
                    <w:szCs w:val="18"/>
                    <w:lang w:val="fr-FR" w:eastAsia="fr-FR"/>
                  </w:rPr>
                </w:rPrChange>
              </w:rPr>
            </w:pPr>
            <w:del w:id="5817" w:author="Franck Galpin" w:date="2024-04-16T13:41:00Z">
              <w:r w:rsidRPr="00BE2F8C" w:rsidDel="003D343E">
                <w:rPr>
                  <w:rFonts w:ascii="Arial" w:hAnsi="Arial" w:cs="Arial"/>
                  <w:color w:val="000000"/>
                  <w:sz w:val="18"/>
                  <w:szCs w:val="18"/>
                  <w:lang w:eastAsia="fr-FR"/>
                  <w:rPrChange w:id="5818"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12D655AB" w14:textId="438DED9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9" w:author="Franck Galpin" w:date="2024-04-16T13:41:00Z"/>
                <w:rFonts w:ascii="Arial" w:hAnsi="Arial" w:cs="Arial"/>
                <w:color w:val="000000"/>
                <w:sz w:val="18"/>
                <w:szCs w:val="18"/>
                <w:lang w:eastAsia="fr-FR"/>
                <w:rPrChange w:id="5820" w:author="Franck Galpin [2]" w:date="2024-04-16T18:19:00Z">
                  <w:rPr>
                    <w:del w:id="5821" w:author="Franck Galpin" w:date="2024-04-16T13:41:00Z"/>
                    <w:rFonts w:ascii="Arial" w:hAnsi="Arial" w:cs="Arial"/>
                    <w:color w:val="000000"/>
                    <w:sz w:val="18"/>
                    <w:szCs w:val="18"/>
                    <w:lang w:val="fr-FR" w:eastAsia="fr-FR"/>
                  </w:rPr>
                </w:rPrChange>
              </w:rPr>
            </w:pPr>
            <w:del w:id="5822" w:author="Franck Galpin" w:date="2024-04-16T13:41:00Z">
              <w:r w:rsidRPr="00BE2F8C" w:rsidDel="003D343E">
                <w:rPr>
                  <w:rFonts w:ascii="Arial" w:hAnsi="Arial" w:cs="Arial"/>
                  <w:color w:val="000000"/>
                  <w:sz w:val="18"/>
                  <w:szCs w:val="18"/>
                  <w:lang w:eastAsia="fr-FR"/>
                  <w:rPrChange w:id="5823"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43A137D2" w14:textId="3F7AA2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4" w:author="Franck Galpin" w:date="2024-04-16T13:41:00Z"/>
                <w:rFonts w:ascii="Arial" w:hAnsi="Arial" w:cs="Arial"/>
                <w:color w:val="000000"/>
                <w:sz w:val="18"/>
                <w:szCs w:val="18"/>
                <w:lang w:eastAsia="fr-FR"/>
                <w:rPrChange w:id="5825" w:author="Franck Galpin [2]" w:date="2024-04-16T18:19:00Z">
                  <w:rPr>
                    <w:del w:id="5826" w:author="Franck Galpin" w:date="2024-04-16T13:41:00Z"/>
                    <w:rFonts w:ascii="Arial" w:hAnsi="Arial" w:cs="Arial"/>
                    <w:color w:val="000000"/>
                    <w:sz w:val="18"/>
                    <w:szCs w:val="18"/>
                    <w:lang w:val="fr-FR" w:eastAsia="fr-FR"/>
                  </w:rPr>
                </w:rPrChange>
              </w:rPr>
            </w:pPr>
            <w:del w:id="5827" w:author="Franck Galpin" w:date="2024-04-16T13:41:00Z">
              <w:r w:rsidRPr="00BE2F8C" w:rsidDel="003D343E">
                <w:rPr>
                  <w:rFonts w:ascii="Arial" w:hAnsi="Arial" w:cs="Arial"/>
                  <w:color w:val="000000"/>
                  <w:sz w:val="18"/>
                  <w:szCs w:val="18"/>
                  <w:lang w:eastAsia="fr-FR"/>
                  <w:rPrChange w:id="5828"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AE73DB2" w14:textId="7B7638B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9" w:author="Franck Galpin" w:date="2024-04-16T13:41:00Z"/>
                <w:rFonts w:ascii="Arial" w:hAnsi="Arial" w:cs="Arial"/>
                <w:color w:val="000000"/>
                <w:sz w:val="18"/>
                <w:szCs w:val="18"/>
                <w:lang w:eastAsia="fr-FR"/>
                <w:rPrChange w:id="5830" w:author="Franck Galpin [2]" w:date="2024-04-16T18:19:00Z">
                  <w:rPr>
                    <w:del w:id="5831" w:author="Franck Galpin" w:date="2024-04-16T13:41:00Z"/>
                    <w:rFonts w:ascii="Arial" w:hAnsi="Arial" w:cs="Arial"/>
                    <w:color w:val="000000"/>
                    <w:sz w:val="18"/>
                    <w:szCs w:val="18"/>
                    <w:lang w:val="fr-FR" w:eastAsia="fr-FR"/>
                  </w:rPr>
                </w:rPrChange>
              </w:rPr>
            </w:pPr>
            <w:del w:id="5832" w:author="Franck Galpin" w:date="2024-04-16T13:41:00Z">
              <w:r w:rsidRPr="00BE2F8C" w:rsidDel="003D343E">
                <w:rPr>
                  <w:rFonts w:ascii="Arial" w:hAnsi="Arial" w:cs="Arial"/>
                  <w:color w:val="000000"/>
                  <w:sz w:val="18"/>
                  <w:szCs w:val="18"/>
                  <w:lang w:eastAsia="fr-FR"/>
                  <w:rPrChange w:id="5833"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4AFEA11B" w14:textId="4C900511" w:rsidTr="00236BA4">
        <w:trPr>
          <w:trHeight w:val="255"/>
          <w:del w:id="5834"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57434F" w14:textId="2E73AD7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5" w:author="Franck Galpin" w:date="2024-04-16T13:41:00Z"/>
                <w:rFonts w:ascii="Arial" w:hAnsi="Arial" w:cs="Arial"/>
                <w:color w:val="000000"/>
                <w:sz w:val="18"/>
                <w:szCs w:val="18"/>
                <w:lang w:eastAsia="fr-FR"/>
                <w:rPrChange w:id="5836" w:author="Franck Galpin [2]" w:date="2024-04-16T18:19:00Z">
                  <w:rPr>
                    <w:del w:id="5837" w:author="Franck Galpin" w:date="2024-04-16T13:41:00Z"/>
                    <w:rFonts w:ascii="Arial" w:hAnsi="Arial" w:cs="Arial"/>
                    <w:color w:val="000000"/>
                    <w:sz w:val="18"/>
                    <w:szCs w:val="18"/>
                    <w:lang w:val="fr-FR" w:eastAsia="fr-FR"/>
                  </w:rPr>
                </w:rPrChange>
              </w:rPr>
            </w:pPr>
            <w:del w:id="5838" w:author="Franck Galpin" w:date="2024-04-16T13:41:00Z">
              <w:r w:rsidRPr="00BE2F8C" w:rsidDel="003D343E">
                <w:rPr>
                  <w:rFonts w:ascii="Arial" w:hAnsi="Arial" w:cs="Arial"/>
                  <w:color w:val="000000"/>
                  <w:sz w:val="18"/>
                  <w:szCs w:val="18"/>
                  <w:lang w:eastAsia="fr-FR"/>
                  <w:rPrChange w:id="5839"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07BDFB7B" w14:textId="7CC0BD4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0" w:author="Franck Galpin" w:date="2024-04-16T13:41:00Z"/>
                <w:rFonts w:ascii="Arial" w:hAnsi="Arial" w:cs="Arial"/>
                <w:color w:val="000000"/>
                <w:sz w:val="18"/>
                <w:szCs w:val="18"/>
                <w:lang w:eastAsia="fr-FR"/>
                <w:rPrChange w:id="5841" w:author="Franck Galpin [2]" w:date="2024-04-16T18:19:00Z">
                  <w:rPr>
                    <w:del w:id="5842" w:author="Franck Galpin" w:date="2024-04-16T13:41:00Z"/>
                    <w:rFonts w:ascii="Arial" w:hAnsi="Arial" w:cs="Arial"/>
                    <w:color w:val="000000"/>
                    <w:sz w:val="18"/>
                    <w:szCs w:val="18"/>
                    <w:lang w:val="fr-FR" w:eastAsia="fr-FR"/>
                  </w:rPr>
                </w:rPrChange>
              </w:rPr>
            </w:pPr>
            <w:del w:id="5843" w:author="Franck Galpin" w:date="2024-04-16T13:41:00Z">
              <w:r w:rsidRPr="00BE2F8C" w:rsidDel="003D343E">
                <w:rPr>
                  <w:rFonts w:ascii="Arial" w:hAnsi="Arial" w:cs="Arial"/>
                  <w:color w:val="000000"/>
                  <w:sz w:val="18"/>
                  <w:szCs w:val="18"/>
                  <w:lang w:eastAsia="fr-FR"/>
                  <w:rPrChange w:id="584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E653FA1" w14:textId="6381F20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5" w:author="Franck Galpin" w:date="2024-04-16T13:41:00Z"/>
                <w:rFonts w:ascii="Arial" w:hAnsi="Arial" w:cs="Arial"/>
                <w:color w:val="000000"/>
                <w:sz w:val="18"/>
                <w:szCs w:val="18"/>
                <w:lang w:eastAsia="fr-FR"/>
                <w:rPrChange w:id="5846" w:author="Franck Galpin [2]" w:date="2024-04-16T18:19:00Z">
                  <w:rPr>
                    <w:del w:id="5847" w:author="Franck Galpin" w:date="2024-04-16T13:41:00Z"/>
                    <w:rFonts w:ascii="Arial" w:hAnsi="Arial" w:cs="Arial"/>
                    <w:color w:val="000000"/>
                    <w:sz w:val="18"/>
                    <w:szCs w:val="18"/>
                    <w:lang w:val="fr-FR" w:eastAsia="fr-FR"/>
                  </w:rPr>
                </w:rPrChange>
              </w:rPr>
            </w:pPr>
            <w:del w:id="5848" w:author="Franck Galpin" w:date="2024-04-16T13:41:00Z">
              <w:r w:rsidRPr="00BE2F8C" w:rsidDel="003D343E">
                <w:rPr>
                  <w:rFonts w:ascii="Arial" w:hAnsi="Arial" w:cs="Arial"/>
                  <w:color w:val="000000"/>
                  <w:sz w:val="18"/>
                  <w:szCs w:val="18"/>
                  <w:lang w:eastAsia="fr-FR"/>
                  <w:rPrChange w:id="584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D46C1D5" w14:textId="1DEEB1E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0" w:author="Franck Galpin" w:date="2024-04-16T13:41:00Z"/>
                <w:rFonts w:ascii="Arial" w:hAnsi="Arial" w:cs="Arial"/>
                <w:color w:val="000000"/>
                <w:sz w:val="18"/>
                <w:szCs w:val="18"/>
                <w:lang w:eastAsia="fr-FR"/>
                <w:rPrChange w:id="5851" w:author="Franck Galpin [2]" w:date="2024-04-16T18:19:00Z">
                  <w:rPr>
                    <w:del w:id="5852" w:author="Franck Galpin" w:date="2024-04-16T13:41:00Z"/>
                    <w:rFonts w:ascii="Arial" w:hAnsi="Arial" w:cs="Arial"/>
                    <w:color w:val="000000"/>
                    <w:sz w:val="18"/>
                    <w:szCs w:val="18"/>
                    <w:lang w:val="fr-FR" w:eastAsia="fr-FR"/>
                  </w:rPr>
                </w:rPrChange>
              </w:rPr>
            </w:pPr>
            <w:del w:id="5853" w:author="Franck Galpin" w:date="2024-04-16T13:41:00Z">
              <w:r w:rsidRPr="00BE2F8C" w:rsidDel="003D343E">
                <w:rPr>
                  <w:rFonts w:ascii="Arial" w:hAnsi="Arial" w:cs="Arial"/>
                  <w:color w:val="000000"/>
                  <w:sz w:val="18"/>
                  <w:szCs w:val="18"/>
                  <w:lang w:eastAsia="fr-FR"/>
                  <w:rPrChange w:id="5854"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0E86C0A7" w14:textId="692C72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5" w:author="Franck Galpin" w:date="2024-04-16T13:41:00Z"/>
                <w:rFonts w:ascii="Arial" w:hAnsi="Arial" w:cs="Arial"/>
                <w:color w:val="000000"/>
                <w:sz w:val="18"/>
                <w:szCs w:val="18"/>
                <w:lang w:eastAsia="fr-FR"/>
                <w:rPrChange w:id="5856" w:author="Franck Galpin [2]" w:date="2024-04-16T18:19:00Z">
                  <w:rPr>
                    <w:del w:id="5857"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629989F4" w14:textId="692C4C8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8" w:author="Franck Galpin" w:date="2024-04-16T13:41:00Z"/>
                <w:rFonts w:ascii="Arial" w:hAnsi="Arial" w:cs="Arial"/>
                <w:color w:val="000000"/>
                <w:sz w:val="18"/>
                <w:szCs w:val="18"/>
                <w:lang w:eastAsia="fr-FR"/>
                <w:rPrChange w:id="5859" w:author="Franck Galpin [2]" w:date="2024-04-16T18:19:00Z">
                  <w:rPr>
                    <w:del w:id="586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74E33D4" w14:textId="3357893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1" w:author="Franck Galpin" w:date="2024-04-16T13:41:00Z"/>
                <w:rFonts w:ascii="Arial" w:hAnsi="Arial" w:cs="Arial"/>
                <w:color w:val="000000"/>
                <w:sz w:val="18"/>
                <w:szCs w:val="18"/>
                <w:lang w:eastAsia="fr-FR"/>
                <w:rPrChange w:id="5862" w:author="Franck Galpin [2]" w:date="2024-04-16T18:19:00Z">
                  <w:rPr>
                    <w:del w:id="5863" w:author="Franck Galpin" w:date="2024-04-16T13:41:00Z"/>
                    <w:rFonts w:ascii="Arial" w:hAnsi="Arial" w:cs="Arial"/>
                    <w:color w:val="000000"/>
                    <w:sz w:val="18"/>
                    <w:szCs w:val="18"/>
                    <w:lang w:val="fr-FR" w:eastAsia="fr-FR"/>
                  </w:rPr>
                </w:rPrChange>
              </w:rPr>
            </w:pPr>
            <w:del w:id="5864" w:author="Franck Galpin" w:date="2024-04-16T13:41:00Z">
              <w:r w:rsidRPr="00BE2F8C" w:rsidDel="003D343E">
                <w:rPr>
                  <w:rFonts w:ascii="Arial" w:hAnsi="Arial" w:cs="Arial"/>
                  <w:color w:val="000000"/>
                  <w:sz w:val="18"/>
                  <w:szCs w:val="18"/>
                  <w:lang w:eastAsia="fr-FR"/>
                  <w:rPrChange w:id="5865"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E270BDB" w14:textId="22C722D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6" w:author="Franck Galpin" w:date="2024-04-16T13:41:00Z"/>
                <w:rFonts w:ascii="Arial" w:hAnsi="Arial" w:cs="Arial"/>
                <w:color w:val="000000"/>
                <w:sz w:val="18"/>
                <w:szCs w:val="18"/>
                <w:lang w:eastAsia="fr-FR"/>
                <w:rPrChange w:id="5867" w:author="Franck Galpin [2]" w:date="2024-04-16T18:19:00Z">
                  <w:rPr>
                    <w:del w:id="5868" w:author="Franck Galpin" w:date="2024-04-16T13:41:00Z"/>
                    <w:rFonts w:ascii="Arial" w:hAnsi="Arial" w:cs="Arial"/>
                    <w:color w:val="000000"/>
                    <w:sz w:val="18"/>
                    <w:szCs w:val="18"/>
                    <w:lang w:val="fr-FR" w:eastAsia="fr-FR"/>
                  </w:rPr>
                </w:rPrChange>
              </w:rPr>
            </w:pPr>
            <w:del w:id="5869" w:author="Franck Galpin" w:date="2024-04-16T13:41:00Z">
              <w:r w:rsidRPr="00BE2F8C" w:rsidDel="003D343E">
                <w:rPr>
                  <w:rFonts w:ascii="Arial" w:hAnsi="Arial" w:cs="Arial"/>
                  <w:color w:val="000000"/>
                  <w:sz w:val="18"/>
                  <w:szCs w:val="18"/>
                  <w:lang w:eastAsia="fr-FR"/>
                  <w:rPrChange w:id="5870"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655776B" w14:textId="766F0ABB" w:rsidTr="00236BA4">
        <w:trPr>
          <w:trHeight w:val="255"/>
          <w:del w:id="587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5776CC4" w14:textId="66D30C0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2" w:author="Franck Galpin" w:date="2024-04-16T13:41:00Z"/>
                <w:rFonts w:ascii="Arial" w:hAnsi="Arial" w:cs="Arial"/>
                <w:color w:val="000000"/>
                <w:sz w:val="18"/>
                <w:szCs w:val="18"/>
                <w:lang w:eastAsia="fr-FR"/>
                <w:rPrChange w:id="5873" w:author="Franck Galpin [2]" w:date="2024-04-16T18:19:00Z">
                  <w:rPr>
                    <w:del w:id="5874" w:author="Franck Galpin" w:date="2024-04-16T13:41:00Z"/>
                    <w:rFonts w:ascii="Arial" w:hAnsi="Arial" w:cs="Arial"/>
                    <w:color w:val="000000"/>
                    <w:sz w:val="18"/>
                    <w:szCs w:val="18"/>
                    <w:lang w:val="fr-FR" w:eastAsia="fr-FR"/>
                  </w:rPr>
                </w:rPrChange>
              </w:rPr>
            </w:pPr>
            <w:del w:id="5875" w:author="Franck Galpin" w:date="2024-04-16T13:41:00Z">
              <w:r w:rsidRPr="00BE2F8C" w:rsidDel="003D343E">
                <w:rPr>
                  <w:rFonts w:ascii="Arial" w:hAnsi="Arial" w:cs="Arial"/>
                  <w:color w:val="000000"/>
                  <w:sz w:val="18"/>
                  <w:szCs w:val="18"/>
                  <w:lang w:eastAsia="fr-FR"/>
                  <w:rPrChange w:id="5876"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71945A84" w14:textId="5847B7A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7" w:author="Franck Galpin" w:date="2024-04-16T13:41:00Z"/>
                <w:rFonts w:ascii="Arial" w:hAnsi="Arial" w:cs="Arial"/>
                <w:color w:val="000000"/>
                <w:sz w:val="18"/>
                <w:szCs w:val="18"/>
                <w:lang w:eastAsia="fr-FR"/>
                <w:rPrChange w:id="5878" w:author="Franck Galpin [2]" w:date="2024-04-16T18:19:00Z">
                  <w:rPr>
                    <w:del w:id="5879" w:author="Franck Galpin" w:date="2024-04-16T13:41:00Z"/>
                    <w:rFonts w:ascii="Arial" w:hAnsi="Arial" w:cs="Arial"/>
                    <w:color w:val="000000"/>
                    <w:sz w:val="18"/>
                    <w:szCs w:val="18"/>
                    <w:lang w:val="fr-FR" w:eastAsia="fr-FR"/>
                  </w:rPr>
                </w:rPrChange>
              </w:rPr>
            </w:pPr>
            <w:del w:id="5880" w:author="Franck Galpin" w:date="2024-04-16T13:41:00Z">
              <w:r w:rsidRPr="00BE2F8C" w:rsidDel="003D343E">
                <w:rPr>
                  <w:rFonts w:ascii="Arial" w:hAnsi="Arial" w:cs="Arial"/>
                  <w:color w:val="000000"/>
                  <w:sz w:val="18"/>
                  <w:szCs w:val="18"/>
                  <w:lang w:eastAsia="fr-FR"/>
                  <w:rPrChange w:id="588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63616673" w14:textId="4C119EC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2" w:author="Franck Galpin" w:date="2024-04-16T13:41:00Z"/>
                <w:rFonts w:ascii="Arial" w:hAnsi="Arial" w:cs="Arial"/>
                <w:color w:val="000000"/>
                <w:sz w:val="18"/>
                <w:szCs w:val="18"/>
                <w:lang w:eastAsia="fr-FR"/>
                <w:rPrChange w:id="5883" w:author="Franck Galpin [2]" w:date="2024-04-16T18:19:00Z">
                  <w:rPr>
                    <w:del w:id="5884" w:author="Franck Galpin" w:date="2024-04-16T13:41:00Z"/>
                    <w:rFonts w:ascii="Arial" w:hAnsi="Arial" w:cs="Arial"/>
                    <w:color w:val="000000"/>
                    <w:sz w:val="18"/>
                    <w:szCs w:val="18"/>
                    <w:lang w:val="fr-FR" w:eastAsia="fr-FR"/>
                  </w:rPr>
                </w:rPrChange>
              </w:rPr>
            </w:pPr>
            <w:del w:id="5885" w:author="Franck Galpin" w:date="2024-04-16T13:41:00Z">
              <w:r w:rsidRPr="00BE2F8C" w:rsidDel="003D343E">
                <w:rPr>
                  <w:rFonts w:ascii="Arial" w:hAnsi="Arial" w:cs="Arial"/>
                  <w:color w:val="000000"/>
                  <w:sz w:val="18"/>
                  <w:szCs w:val="18"/>
                  <w:lang w:eastAsia="fr-FR"/>
                  <w:rPrChange w:id="588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AA42438" w14:textId="1AD85F3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7" w:author="Franck Galpin" w:date="2024-04-16T13:41:00Z"/>
                <w:rFonts w:ascii="Arial" w:hAnsi="Arial" w:cs="Arial"/>
                <w:color w:val="000000"/>
                <w:sz w:val="18"/>
                <w:szCs w:val="18"/>
                <w:lang w:eastAsia="fr-FR"/>
                <w:rPrChange w:id="5888" w:author="Franck Galpin [2]" w:date="2024-04-16T18:19:00Z">
                  <w:rPr>
                    <w:del w:id="5889" w:author="Franck Galpin" w:date="2024-04-16T13:41:00Z"/>
                    <w:rFonts w:ascii="Arial" w:hAnsi="Arial" w:cs="Arial"/>
                    <w:color w:val="000000"/>
                    <w:sz w:val="18"/>
                    <w:szCs w:val="18"/>
                    <w:lang w:val="fr-FR" w:eastAsia="fr-FR"/>
                  </w:rPr>
                </w:rPrChange>
              </w:rPr>
            </w:pPr>
            <w:del w:id="5890" w:author="Franck Galpin" w:date="2024-04-16T13:41:00Z">
              <w:r w:rsidRPr="00BE2F8C" w:rsidDel="003D343E">
                <w:rPr>
                  <w:rFonts w:ascii="Arial" w:hAnsi="Arial" w:cs="Arial"/>
                  <w:color w:val="000000"/>
                  <w:sz w:val="18"/>
                  <w:szCs w:val="18"/>
                  <w:lang w:eastAsia="fr-FR"/>
                  <w:rPrChange w:id="5891"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760E3508" w14:textId="79C9111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2" w:author="Franck Galpin" w:date="2024-04-16T13:41:00Z"/>
                <w:rFonts w:ascii="Arial" w:hAnsi="Arial" w:cs="Arial"/>
                <w:color w:val="000000"/>
                <w:sz w:val="18"/>
                <w:szCs w:val="18"/>
                <w:lang w:eastAsia="fr-FR"/>
                <w:rPrChange w:id="5893" w:author="Franck Galpin [2]" w:date="2024-04-16T18:19:00Z">
                  <w:rPr>
                    <w:del w:id="5894"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A15790E" w14:textId="31A1E9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5" w:author="Franck Galpin" w:date="2024-04-16T13:41:00Z"/>
                <w:rFonts w:ascii="Arial" w:hAnsi="Arial" w:cs="Arial"/>
                <w:color w:val="000000"/>
                <w:sz w:val="18"/>
                <w:szCs w:val="18"/>
                <w:lang w:eastAsia="fr-FR"/>
                <w:rPrChange w:id="5896" w:author="Franck Galpin [2]" w:date="2024-04-16T18:19:00Z">
                  <w:rPr>
                    <w:del w:id="589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44D1DF62" w14:textId="7D3F7D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8" w:author="Franck Galpin" w:date="2024-04-16T13:41:00Z"/>
                <w:rFonts w:ascii="Arial" w:hAnsi="Arial" w:cs="Arial"/>
                <w:color w:val="000000"/>
                <w:sz w:val="18"/>
                <w:szCs w:val="18"/>
                <w:lang w:eastAsia="fr-FR"/>
                <w:rPrChange w:id="5899" w:author="Franck Galpin [2]" w:date="2024-04-16T18:19:00Z">
                  <w:rPr>
                    <w:del w:id="5900" w:author="Franck Galpin" w:date="2024-04-16T13:41:00Z"/>
                    <w:rFonts w:ascii="Arial" w:hAnsi="Arial" w:cs="Arial"/>
                    <w:color w:val="000000"/>
                    <w:sz w:val="18"/>
                    <w:szCs w:val="18"/>
                    <w:lang w:val="fr-FR" w:eastAsia="fr-FR"/>
                  </w:rPr>
                </w:rPrChange>
              </w:rPr>
            </w:pPr>
            <w:del w:id="5901" w:author="Franck Galpin" w:date="2024-04-16T13:41:00Z">
              <w:r w:rsidRPr="00BE2F8C" w:rsidDel="003D343E">
                <w:rPr>
                  <w:rFonts w:ascii="Arial" w:hAnsi="Arial" w:cs="Arial"/>
                  <w:color w:val="000000"/>
                  <w:sz w:val="18"/>
                  <w:szCs w:val="18"/>
                  <w:lang w:eastAsia="fr-FR"/>
                  <w:rPrChange w:id="5902"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2738F83" w14:textId="693A237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3" w:author="Franck Galpin" w:date="2024-04-16T13:41:00Z"/>
                <w:rFonts w:ascii="Arial" w:hAnsi="Arial" w:cs="Arial"/>
                <w:color w:val="000000"/>
                <w:sz w:val="18"/>
                <w:szCs w:val="18"/>
                <w:lang w:eastAsia="fr-FR"/>
                <w:rPrChange w:id="5904" w:author="Franck Galpin [2]" w:date="2024-04-16T18:19:00Z">
                  <w:rPr>
                    <w:del w:id="5905" w:author="Franck Galpin" w:date="2024-04-16T13:41:00Z"/>
                    <w:rFonts w:ascii="Arial" w:hAnsi="Arial" w:cs="Arial"/>
                    <w:color w:val="000000"/>
                    <w:sz w:val="18"/>
                    <w:szCs w:val="18"/>
                    <w:lang w:val="fr-FR" w:eastAsia="fr-FR"/>
                  </w:rPr>
                </w:rPrChange>
              </w:rPr>
            </w:pPr>
            <w:del w:id="5906" w:author="Franck Galpin" w:date="2024-04-16T13:41:00Z">
              <w:r w:rsidRPr="00BE2F8C" w:rsidDel="003D343E">
                <w:rPr>
                  <w:rFonts w:ascii="Arial" w:hAnsi="Arial" w:cs="Arial"/>
                  <w:color w:val="000000"/>
                  <w:sz w:val="18"/>
                  <w:szCs w:val="18"/>
                  <w:lang w:eastAsia="fr-FR"/>
                  <w:rPrChange w:id="5907"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01236C80" w14:textId="356EACD3" w:rsidTr="00236BA4">
        <w:trPr>
          <w:trHeight w:val="255"/>
          <w:del w:id="5908"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7D3341C" w14:textId="79CAC25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9" w:author="Franck Galpin" w:date="2024-04-16T13:41:00Z"/>
                <w:rFonts w:ascii="Arial" w:hAnsi="Arial" w:cs="Arial"/>
                <w:color w:val="000000"/>
                <w:sz w:val="18"/>
                <w:szCs w:val="18"/>
                <w:lang w:eastAsia="fr-FR"/>
                <w:rPrChange w:id="5910" w:author="Franck Galpin [2]" w:date="2024-04-16T18:19:00Z">
                  <w:rPr>
                    <w:del w:id="5911" w:author="Franck Galpin" w:date="2024-04-16T13:41:00Z"/>
                    <w:rFonts w:ascii="Arial" w:hAnsi="Arial" w:cs="Arial"/>
                    <w:color w:val="000000"/>
                    <w:sz w:val="18"/>
                    <w:szCs w:val="18"/>
                    <w:lang w:val="fr-FR" w:eastAsia="fr-FR"/>
                  </w:rPr>
                </w:rPrChange>
              </w:rPr>
            </w:pPr>
            <w:del w:id="5912" w:author="Franck Galpin" w:date="2024-04-16T13:41:00Z">
              <w:r w:rsidRPr="00BE2F8C" w:rsidDel="003D343E">
                <w:rPr>
                  <w:rFonts w:ascii="Arial" w:hAnsi="Arial" w:cs="Arial"/>
                  <w:color w:val="000000"/>
                  <w:sz w:val="18"/>
                  <w:szCs w:val="18"/>
                  <w:lang w:eastAsia="fr-FR"/>
                  <w:rPrChange w:id="5913"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7C831A1E" w14:textId="7CFCC4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4" w:author="Franck Galpin" w:date="2024-04-16T13:41:00Z"/>
                <w:rFonts w:ascii="Arial" w:hAnsi="Arial" w:cs="Arial"/>
                <w:color w:val="000000"/>
                <w:sz w:val="18"/>
                <w:szCs w:val="18"/>
                <w:lang w:eastAsia="fr-FR"/>
                <w:rPrChange w:id="5915" w:author="Franck Galpin [2]" w:date="2024-04-16T18:19:00Z">
                  <w:rPr>
                    <w:del w:id="5916" w:author="Franck Galpin" w:date="2024-04-16T13:41:00Z"/>
                    <w:rFonts w:ascii="Arial" w:hAnsi="Arial" w:cs="Arial"/>
                    <w:color w:val="000000"/>
                    <w:sz w:val="18"/>
                    <w:szCs w:val="18"/>
                    <w:lang w:val="fr-FR" w:eastAsia="fr-FR"/>
                  </w:rPr>
                </w:rPrChange>
              </w:rPr>
            </w:pPr>
            <w:del w:id="5917" w:author="Franck Galpin" w:date="2024-04-16T13:41:00Z">
              <w:r w:rsidRPr="00BE2F8C" w:rsidDel="003D343E">
                <w:rPr>
                  <w:rFonts w:ascii="Arial" w:hAnsi="Arial" w:cs="Arial"/>
                  <w:color w:val="000000"/>
                  <w:sz w:val="18"/>
                  <w:szCs w:val="18"/>
                  <w:lang w:eastAsia="fr-FR"/>
                  <w:rPrChange w:id="591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4C8DEC28" w14:textId="6E5E2ED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9" w:author="Franck Galpin" w:date="2024-04-16T13:41:00Z"/>
                <w:rFonts w:ascii="Arial" w:hAnsi="Arial" w:cs="Arial"/>
                <w:color w:val="000000"/>
                <w:sz w:val="18"/>
                <w:szCs w:val="18"/>
                <w:lang w:eastAsia="fr-FR"/>
                <w:rPrChange w:id="5920" w:author="Franck Galpin [2]" w:date="2024-04-16T18:19:00Z">
                  <w:rPr>
                    <w:del w:id="5921" w:author="Franck Galpin" w:date="2024-04-16T13:41:00Z"/>
                    <w:rFonts w:ascii="Arial" w:hAnsi="Arial" w:cs="Arial"/>
                    <w:color w:val="000000"/>
                    <w:sz w:val="18"/>
                    <w:szCs w:val="18"/>
                    <w:lang w:val="fr-FR" w:eastAsia="fr-FR"/>
                  </w:rPr>
                </w:rPrChange>
              </w:rPr>
            </w:pPr>
            <w:del w:id="5922" w:author="Franck Galpin" w:date="2024-04-16T13:41:00Z">
              <w:r w:rsidRPr="00BE2F8C" w:rsidDel="003D343E">
                <w:rPr>
                  <w:rFonts w:ascii="Arial" w:hAnsi="Arial" w:cs="Arial"/>
                  <w:color w:val="000000"/>
                  <w:sz w:val="18"/>
                  <w:szCs w:val="18"/>
                  <w:lang w:eastAsia="fr-FR"/>
                  <w:rPrChange w:id="592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7BA98CB9" w14:textId="0A0A13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4" w:author="Franck Galpin" w:date="2024-04-16T13:41:00Z"/>
                <w:rFonts w:ascii="Arial" w:hAnsi="Arial" w:cs="Arial"/>
                <w:color w:val="000000"/>
                <w:sz w:val="18"/>
                <w:szCs w:val="18"/>
                <w:lang w:eastAsia="fr-FR"/>
                <w:rPrChange w:id="5925" w:author="Franck Galpin [2]" w:date="2024-04-16T18:19:00Z">
                  <w:rPr>
                    <w:del w:id="5926" w:author="Franck Galpin" w:date="2024-04-16T13:41:00Z"/>
                    <w:rFonts w:ascii="Arial" w:hAnsi="Arial" w:cs="Arial"/>
                    <w:color w:val="000000"/>
                    <w:sz w:val="18"/>
                    <w:szCs w:val="18"/>
                    <w:lang w:val="fr-FR" w:eastAsia="fr-FR"/>
                  </w:rPr>
                </w:rPrChange>
              </w:rPr>
            </w:pPr>
            <w:del w:id="5927" w:author="Franck Galpin" w:date="2024-04-16T13:41:00Z">
              <w:r w:rsidRPr="00BE2F8C" w:rsidDel="003D343E">
                <w:rPr>
                  <w:rFonts w:ascii="Arial" w:hAnsi="Arial" w:cs="Arial"/>
                  <w:color w:val="000000"/>
                  <w:sz w:val="18"/>
                  <w:szCs w:val="18"/>
                  <w:lang w:eastAsia="fr-FR"/>
                  <w:rPrChange w:id="5928"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2889F60" w14:textId="3F944D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9" w:author="Franck Galpin" w:date="2024-04-16T13:41:00Z"/>
                <w:rFonts w:ascii="Arial" w:hAnsi="Arial" w:cs="Arial"/>
                <w:color w:val="000000"/>
                <w:sz w:val="18"/>
                <w:szCs w:val="18"/>
                <w:lang w:eastAsia="fr-FR"/>
                <w:rPrChange w:id="5930" w:author="Franck Galpin [2]" w:date="2024-04-16T18:19:00Z">
                  <w:rPr>
                    <w:del w:id="593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E56FD9E" w14:textId="3780BFE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2" w:author="Franck Galpin" w:date="2024-04-16T13:41:00Z"/>
                <w:rFonts w:ascii="Arial" w:hAnsi="Arial" w:cs="Arial"/>
                <w:color w:val="000000"/>
                <w:sz w:val="18"/>
                <w:szCs w:val="18"/>
                <w:lang w:eastAsia="fr-FR"/>
                <w:rPrChange w:id="5933" w:author="Franck Galpin [2]" w:date="2024-04-16T18:19:00Z">
                  <w:rPr>
                    <w:del w:id="593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A4C64C6" w14:textId="200FDF0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5" w:author="Franck Galpin" w:date="2024-04-16T13:41:00Z"/>
                <w:rFonts w:ascii="Arial" w:hAnsi="Arial" w:cs="Arial"/>
                <w:color w:val="000000"/>
                <w:sz w:val="18"/>
                <w:szCs w:val="18"/>
                <w:lang w:eastAsia="fr-FR"/>
                <w:rPrChange w:id="5936" w:author="Franck Galpin [2]" w:date="2024-04-16T18:19:00Z">
                  <w:rPr>
                    <w:del w:id="5937" w:author="Franck Galpin" w:date="2024-04-16T13:41:00Z"/>
                    <w:rFonts w:ascii="Arial" w:hAnsi="Arial" w:cs="Arial"/>
                    <w:color w:val="000000"/>
                    <w:sz w:val="18"/>
                    <w:szCs w:val="18"/>
                    <w:lang w:val="fr-FR" w:eastAsia="fr-FR"/>
                  </w:rPr>
                </w:rPrChange>
              </w:rPr>
            </w:pPr>
            <w:del w:id="5938" w:author="Franck Galpin" w:date="2024-04-16T13:41:00Z">
              <w:r w:rsidRPr="00BE2F8C" w:rsidDel="003D343E">
                <w:rPr>
                  <w:rFonts w:ascii="Arial" w:hAnsi="Arial" w:cs="Arial"/>
                  <w:color w:val="000000"/>
                  <w:sz w:val="18"/>
                  <w:szCs w:val="18"/>
                  <w:lang w:eastAsia="fr-FR"/>
                  <w:rPrChange w:id="5939"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FC2D99E" w14:textId="4AC2FC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0" w:author="Franck Galpin" w:date="2024-04-16T13:41:00Z"/>
                <w:rFonts w:ascii="Arial" w:hAnsi="Arial" w:cs="Arial"/>
                <w:color w:val="000000"/>
                <w:sz w:val="18"/>
                <w:szCs w:val="18"/>
                <w:lang w:eastAsia="fr-FR"/>
                <w:rPrChange w:id="5941" w:author="Franck Galpin [2]" w:date="2024-04-16T18:19:00Z">
                  <w:rPr>
                    <w:del w:id="5942" w:author="Franck Galpin" w:date="2024-04-16T13:41:00Z"/>
                    <w:rFonts w:ascii="Arial" w:hAnsi="Arial" w:cs="Arial"/>
                    <w:color w:val="000000"/>
                    <w:sz w:val="18"/>
                    <w:szCs w:val="18"/>
                    <w:lang w:val="fr-FR" w:eastAsia="fr-FR"/>
                  </w:rPr>
                </w:rPrChange>
              </w:rPr>
            </w:pPr>
            <w:del w:id="5943" w:author="Franck Galpin" w:date="2024-04-16T13:41:00Z">
              <w:r w:rsidRPr="00BE2F8C" w:rsidDel="003D343E">
                <w:rPr>
                  <w:rFonts w:ascii="Arial" w:hAnsi="Arial" w:cs="Arial"/>
                  <w:color w:val="000000"/>
                  <w:sz w:val="18"/>
                  <w:szCs w:val="18"/>
                  <w:lang w:eastAsia="fr-FR"/>
                  <w:rPrChange w:id="5944"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93CC141" w14:textId="6B8CBDB2" w:rsidTr="00236BA4">
        <w:trPr>
          <w:trHeight w:val="255"/>
          <w:del w:id="594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70625C5" w14:textId="125147E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6" w:author="Franck Galpin" w:date="2024-04-16T13:41:00Z"/>
                <w:rFonts w:ascii="Arial" w:hAnsi="Arial" w:cs="Arial"/>
                <w:color w:val="000000"/>
                <w:sz w:val="18"/>
                <w:szCs w:val="18"/>
                <w:lang w:eastAsia="fr-FR"/>
                <w:rPrChange w:id="5947" w:author="Franck Galpin [2]" w:date="2024-04-16T18:19:00Z">
                  <w:rPr>
                    <w:del w:id="5948" w:author="Franck Galpin" w:date="2024-04-16T13:41:00Z"/>
                    <w:rFonts w:ascii="Arial" w:hAnsi="Arial" w:cs="Arial"/>
                    <w:color w:val="000000"/>
                    <w:sz w:val="18"/>
                    <w:szCs w:val="18"/>
                    <w:lang w:val="fr-FR" w:eastAsia="fr-FR"/>
                  </w:rPr>
                </w:rPrChange>
              </w:rPr>
            </w:pPr>
            <w:del w:id="5949" w:author="Franck Galpin" w:date="2024-04-16T13:41:00Z">
              <w:r w:rsidRPr="00BE2F8C" w:rsidDel="003D343E">
                <w:rPr>
                  <w:rFonts w:ascii="Arial" w:hAnsi="Arial" w:cs="Arial"/>
                  <w:color w:val="000000"/>
                  <w:sz w:val="18"/>
                  <w:szCs w:val="18"/>
                  <w:lang w:eastAsia="fr-FR"/>
                  <w:rPrChange w:id="5950"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51E3C40B" w14:textId="0661CA2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1" w:author="Franck Galpin" w:date="2024-04-16T13:41:00Z"/>
                <w:rFonts w:ascii="Arial" w:hAnsi="Arial" w:cs="Arial"/>
                <w:color w:val="000000"/>
                <w:sz w:val="18"/>
                <w:szCs w:val="18"/>
                <w:lang w:eastAsia="fr-FR"/>
                <w:rPrChange w:id="5952" w:author="Franck Galpin [2]" w:date="2024-04-16T18:19:00Z">
                  <w:rPr>
                    <w:del w:id="5953" w:author="Franck Galpin" w:date="2024-04-16T13:41:00Z"/>
                    <w:rFonts w:ascii="Arial" w:hAnsi="Arial" w:cs="Arial"/>
                    <w:color w:val="000000"/>
                    <w:sz w:val="18"/>
                    <w:szCs w:val="18"/>
                    <w:lang w:val="fr-FR" w:eastAsia="fr-FR"/>
                  </w:rPr>
                </w:rPrChange>
              </w:rPr>
            </w:pPr>
            <w:del w:id="5954" w:author="Franck Galpin" w:date="2024-04-16T13:41:00Z">
              <w:r w:rsidRPr="00BE2F8C" w:rsidDel="003D343E">
                <w:rPr>
                  <w:rFonts w:ascii="Arial" w:hAnsi="Arial" w:cs="Arial"/>
                  <w:color w:val="000000"/>
                  <w:sz w:val="18"/>
                  <w:szCs w:val="18"/>
                  <w:lang w:eastAsia="fr-FR"/>
                  <w:rPrChange w:id="5955" w:author="Franck Galpin [2]" w:date="2024-04-16T18:19:00Z">
                    <w:rPr>
                      <w:rFonts w:ascii="Arial" w:hAnsi="Arial" w:cs="Arial"/>
                      <w:color w:val="000000"/>
                      <w:sz w:val="18"/>
                      <w:szCs w:val="18"/>
                      <w:lang w:val="fr-FR" w:eastAsia="fr-FR"/>
                    </w:rPr>
                  </w:rPrChange>
                </w:rPr>
                <w:delText>-0.14%</w:delText>
              </w:r>
            </w:del>
          </w:p>
        </w:tc>
        <w:tc>
          <w:tcPr>
            <w:tcW w:w="1013" w:type="dxa"/>
            <w:tcBorders>
              <w:top w:val="nil"/>
              <w:left w:val="nil"/>
              <w:bottom w:val="nil"/>
              <w:right w:val="nil"/>
            </w:tcBorders>
            <w:shd w:val="clear" w:color="auto" w:fill="auto"/>
            <w:noWrap/>
            <w:vAlign w:val="center"/>
            <w:hideMark/>
          </w:tcPr>
          <w:p w14:paraId="29E4B842" w14:textId="07BED2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6" w:author="Franck Galpin" w:date="2024-04-16T13:41:00Z"/>
                <w:rFonts w:ascii="Arial" w:hAnsi="Arial" w:cs="Arial"/>
                <w:color w:val="000000"/>
                <w:sz w:val="18"/>
                <w:szCs w:val="18"/>
                <w:lang w:eastAsia="fr-FR"/>
                <w:rPrChange w:id="5957" w:author="Franck Galpin [2]" w:date="2024-04-16T18:19:00Z">
                  <w:rPr>
                    <w:del w:id="5958" w:author="Franck Galpin" w:date="2024-04-16T13:41:00Z"/>
                    <w:rFonts w:ascii="Arial" w:hAnsi="Arial" w:cs="Arial"/>
                    <w:color w:val="000000"/>
                    <w:sz w:val="18"/>
                    <w:szCs w:val="18"/>
                    <w:lang w:val="fr-FR" w:eastAsia="fr-FR"/>
                  </w:rPr>
                </w:rPrChange>
              </w:rPr>
            </w:pPr>
            <w:del w:id="5959" w:author="Franck Galpin" w:date="2024-04-16T13:41:00Z">
              <w:r w:rsidRPr="00BE2F8C" w:rsidDel="003D343E">
                <w:rPr>
                  <w:rFonts w:ascii="Arial" w:hAnsi="Arial" w:cs="Arial"/>
                  <w:color w:val="000000"/>
                  <w:sz w:val="18"/>
                  <w:szCs w:val="18"/>
                  <w:lang w:eastAsia="fr-FR"/>
                  <w:rPrChange w:id="5960" w:author="Franck Galpin [2]" w:date="2024-04-16T18:19:00Z">
                    <w:rPr>
                      <w:rFonts w:ascii="Arial" w:hAnsi="Arial" w:cs="Arial"/>
                      <w:color w:val="000000"/>
                      <w:sz w:val="18"/>
                      <w:szCs w:val="18"/>
                      <w:lang w:val="fr-FR" w:eastAsia="fr-FR"/>
                    </w:rPr>
                  </w:rPrChange>
                </w:rPr>
                <w:delText>-0.21%</w:delText>
              </w:r>
            </w:del>
          </w:p>
        </w:tc>
        <w:tc>
          <w:tcPr>
            <w:tcW w:w="1013" w:type="dxa"/>
            <w:tcBorders>
              <w:top w:val="nil"/>
              <w:left w:val="nil"/>
              <w:bottom w:val="nil"/>
              <w:right w:val="single" w:sz="4" w:space="0" w:color="auto"/>
            </w:tcBorders>
            <w:shd w:val="clear" w:color="auto" w:fill="auto"/>
            <w:noWrap/>
            <w:vAlign w:val="center"/>
            <w:hideMark/>
          </w:tcPr>
          <w:p w14:paraId="467D82C9" w14:textId="42A4B25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1" w:author="Franck Galpin" w:date="2024-04-16T13:41:00Z"/>
                <w:rFonts w:ascii="Arial" w:hAnsi="Arial" w:cs="Arial"/>
                <w:color w:val="000000"/>
                <w:sz w:val="18"/>
                <w:szCs w:val="18"/>
                <w:lang w:eastAsia="fr-FR"/>
                <w:rPrChange w:id="5962" w:author="Franck Galpin [2]" w:date="2024-04-16T18:19:00Z">
                  <w:rPr>
                    <w:del w:id="5963" w:author="Franck Galpin" w:date="2024-04-16T13:41:00Z"/>
                    <w:rFonts w:ascii="Arial" w:hAnsi="Arial" w:cs="Arial"/>
                    <w:color w:val="000000"/>
                    <w:sz w:val="18"/>
                    <w:szCs w:val="18"/>
                    <w:lang w:val="fr-FR" w:eastAsia="fr-FR"/>
                  </w:rPr>
                </w:rPrChange>
              </w:rPr>
            </w:pPr>
            <w:del w:id="5964" w:author="Franck Galpin" w:date="2024-04-16T13:41:00Z">
              <w:r w:rsidRPr="00BE2F8C" w:rsidDel="003D343E">
                <w:rPr>
                  <w:rFonts w:ascii="Arial" w:hAnsi="Arial" w:cs="Arial"/>
                  <w:color w:val="000000"/>
                  <w:sz w:val="18"/>
                  <w:szCs w:val="18"/>
                  <w:lang w:eastAsia="fr-FR"/>
                  <w:rPrChange w:id="5965" w:author="Franck Galpin [2]" w:date="2024-04-16T18:19:00Z">
                    <w:rPr>
                      <w:rFonts w:ascii="Arial" w:hAnsi="Arial" w:cs="Arial"/>
                      <w:color w:val="000000"/>
                      <w:sz w:val="18"/>
                      <w:szCs w:val="18"/>
                      <w:lang w:val="fr-FR" w:eastAsia="fr-FR"/>
                    </w:rPr>
                  </w:rPrChange>
                </w:rPr>
                <w:delText>0.05%</w:delText>
              </w:r>
            </w:del>
          </w:p>
        </w:tc>
        <w:tc>
          <w:tcPr>
            <w:tcW w:w="842" w:type="dxa"/>
            <w:tcBorders>
              <w:top w:val="nil"/>
              <w:left w:val="nil"/>
              <w:bottom w:val="nil"/>
              <w:right w:val="nil"/>
            </w:tcBorders>
            <w:shd w:val="clear" w:color="auto" w:fill="auto"/>
            <w:noWrap/>
            <w:vAlign w:val="center"/>
          </w:tcPr>
          <w:p w14:paraId="580F2572" w14:textId="435A0F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6" w:author="Franck Galpin" w:date="2024-04-16T13:41:00Z"/>
                <w:rFonts w:ascii="Arial" w:hAnsi="Arial" w:cs="Arial"/>
                <w:color w:val="000000"/>
                <w:sz w:val="18"/>
                <w:szCs w:val="18"/>
                <w:lang w:eastAsia="fr-FR"/>
                <w:rPrChange w:id="5967" w:author="Franck Galpin [2]" w:date="2024-04-16T18:19:00Z">
                  <w:rPr>
                    <w:del w:id="5968"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81C6ABE" w14:textId="7119B9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9" w:author="Franck Galpin" w:date="2024-04-16T13:41:00Z"/>
                <w:rFonts w:ascii="Arial" w:hAnsi="Arial" w:cs="Arial"/>
                <w:color w:val="000000"/>
                <w:sz w:val="18"/>
                <w:szCs w:val="18"/>
                <w:lang w:eastAsia="fr-FR"/>
                <w:rPrChange w:id="5970" w:author="Franck Galpin [2]" w:date="2024-04-16T18:19:00Z">
                  <w:rPr>
                    <w:del w:id="597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537DD2E" w14:textId="34335AA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2" w:author="Franck Galpin" w:date="2024-04-16T13:41:00Z"/>
                <w:rFonts w:ascii="Arial" w:hAnsi="Arial" w:cs="Arial"/>
                <w:color w:val="000000"/>
                <w:sz w:val="18"/>
                <w:szCs w:val="18"/>
                <w:lang w:eastAsia="fr-FR"/>
                <w:rPrChange w:id="5973" w:author="Franck Galpin [2]" w:date="2024-04-16T18:19:00Z">
                  <w:rPr>
                    <w:del w:id="5974" w:author="Franck Galpin" w:date="2024-04-16T13:41:00Z"/>
                    <w:rFonts w:ascii="Arial" w:hAnsi="Arial" w:cs="Arial"/>
                    <w:color w:val="000000"/>
                    <w:sz w:val="18"/>
                    <w:szCs w:val="18"/>
                    <w:lang w:val="fr-FR" w:eastAsia="fr-FR"/>
                  </w:rPr>
                </w:rPrChange>
              </w:rPr>
            </w:pPr>
            <w:del w:id="5975" w:author="Franck Galpin" w:date="2024-04-16T13:41:00Z">
              <w:r w:rsidRPr="00BE2F8C" w:rsidDel="003D343E">
                <w:rPr>
                  <w:rFonts w:ascii="Arial" w:hAnsi="Arial" w:cs="Arial"/>
                  <w:color w:val="000000"/>
                  <w:sz w:val="18"/>
                  <w:szCs w:val="18"/>
                  <w:lang w:eastAsia="fr-FR"/>
                  <w:rPrChange w:id="5976" w:author="Franck Galpin [2]" w:date="2024-04-16T18:19:00Z">
                    <w:rPr>
                      <w:rFonts w:ascii="Arial" w:hAnsi="Arial" w:cs="Arial"/>
                      <w:color w:val="000000"/>
                      <w:sz w:val="18"/>
                      <w:szCs w:val="18"/>
                      <w:lang w:val="fr-FR" w:eastAsia="fr-FR"/>
                    </w:rPr>
                  </w:rPrChange>
                </w:rPr>
                <w:delText>100.0%</w:delText>
              </w:r>
            </w:del>
          </w:p>
        </w:tc>
        <w:tc>
          <w:tcPr>
            <w:tcW w:w="1355" w:type="dxa"/>
            <w:tcBorders>
              <w:top w:val="nil"/>
              <w:left w:val="nil"/>
              <w:bottom w:val="nil"/>
              <w:right w:val="single" w:sz="8" w:space="0" w:color="auto"/>
            </w:tcBorders>
            <w:shd w:val="clear" w:color="auto" w:fill="auto"/>
            <w:noWrap/>
            <w:vAlign w:val="center"/>
            <w:hideMark/>
          </w:tcPr>
          <w:p w14:paraId="5B2D059A" w14:textId="2D8893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7" w:author="Franck Galpin" w:date="2024-04-16T13:41:00Z"/>
                <w:rFonts w:ascii="Arial" w:hAnsi="Arial" w:cs="Arial"/>
                <w:color w:val="000000"/>
                <w:sz w:val="18"/>
                <w:szCs w:val="18"/>
                <w:lang w:eastAsia="fr-FR"/>
                <w:rPrChange w:id="5978" w:author="Franck Galpin [2]" w:date="2024-04-16T18:19:00Z">
                  <w:rPr>
                    <w:del w:id="5979" w:author="Franck Galpin" w:date="2024-04-16T13:41:00Z"/>
                    <w:rFonts w:ascii="Arial" w:hAnsi="Arial" w:cs="Arial"/>
                    <w:color w:val="000000"/>
                    <w:sz w:val="18"/>
                    <w:szCs w:val="18"/>
                    <w:lang w:val="fr-FR" w:eastAsia="fr-FR"/>
                  </w:rPr>
                </w:rPrChange>
              </w:rPr>
            </w:pPr>
            <w:del w:id="5980" w:author="Franck Galpin" w:date="2024-04-16T13:41:00Z">
              <w:r w:rsidRPr="00BE2F8C" w:rsidDel="003D343E">
                <w:rPr>
                  <w:rFonts w:ascii="Arial" w:hAnsi="Arial" w:cs="Arial"/>
                  <w:color w:val="000000"/>
                  <w:sz w:val="18"/>
                  <w:szCs w:val="18"/>
                  <w:lang w:eastAsia="fr-FR"/>
                  <w:rPrChange w:id="5981" w:author="Franck Galpin [2]" w:date="2024-04-16T18:19:00Z">
                    <w:rPr>
                      <w:rFonts w:ascii="Arial" w:hAnsi="Arial" w:cs="Arial"/>
                      <w:color w:val="000000"/>
                      <w:sz w:val="18"/>
                      <w:szCs w:val="18"/>
                      <w:lang w:val="fr-FR" w:eastAsia="fr-FR"/>
                    </w:rPr>
                  </w:rPrChange>
                </w:rPr>
                <w:delText>99.8%</w:delText>
              </w:r>
            </w:del>
          </w:p>
        </w:tc>
      </w:tr>
      <w:tr w:rsidR="001D620E" w:rsidRPr="00FE2447" w:rsidDel="003D343E" w14:paraId="3D5CCA8C" w14:textId="020249B0" w:rsidTr="00236BA4">
        <w:trPr>
          <w:trHeight w:val="255"/>
          <w:del w:id="5982"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ACED26C" w14:textId="37F819A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3" w:author="Franck Galpin" w:date="2024-04-16T13:41:00Z"/>
                <w:rFonts w:ascii="Arial" w:hAnsi="Arial" w:cs="Arial"/>
                <w:color w:val="000000"/>
                <w:sz w:val="18"/>
                <w:szCs w:val="18"/>
                <w:lang w:eastAsia="fr-FR"/>
                <w:rPrChange w:id="5984" w:author="Franck Galpin [2]" w:date="2024-04-16T18:19:00Z">
                  <w:rPr>
                    <w:del w:id="5985" w:author="Franck Galpin" w:date="2024-04-16T13:41:00Z"/>
                    <w:rFonts w:ascii="Arial" w:hAnsi="Arial" w:cs="Arial"/>
                    <w:color w:val="000000"/>
                    <w:sz w:val="18"/>
                    <w:szCs w:val="18"/>
                    <w:lang w:val="fr-FR" w:eastAsia="fr-FR"/>
                  </w:rPr>
                </w:rPrChange>
              </w:rPr>
            </w:pPr>
            <w:del w:id="5986" w:author="Franck Galpin" w:date="2024-04-16T13:41:00Z">
              <w:r w:rsidRPr="00BE2F8C" w:rsidDel="003D343E">
                <w:rPr>
                  <w:rFonts w:ascii="Arial" w:hAnsi="Arial" w:cs="Arial"/>
                  <w:color w:val="000000"/>
                  <w:sz w:val="18"/>
                  <w:szCs w:val="18"/>
                  <w:lang w:eastAsia="fr-FR"/>
                  <w:rPrChange w:id="5987"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4B6B6415" w14:textId="7267D9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8" w:author="Franck Galpin" w:date="2024-04-16T13:41:00Z"/>
                <w:rFonts w:ascii="Arial" w:hAnsi="Arial" w:cs="Arial"/>
                <w:color w:val="000000"/>
                <w:sz w:val="18"/>
                <w:szCs w:val="18"/>
                <w:lang w:eastAsia="fr-FR"/>
                <w:rPrChange w:id="5989" w:author="Franck Galpin [2]" w:date="2024-04-16T18:19:00Z">
                  <w:rPr>
                    <w:del w:id="5990" w:author="Franck Galpin" w:date="2024-04-16T13:41:00Z"/>
                    <w:rFonts w:ascii="Arial" w:hAnsi="Arial" w:cs="Arial"/>
                    <w:color w:val="000000"/>
                    <w:sz w:val="18"/>
                    <w:szCs w:val="18"/>
                    <w:lang w:val="fr-FR" w:eastAsia="fr-FR"/>
                  </w:rPr>
                </w:rPrChange>
              </w:rPr>
            </w:pPr>
            <w:del w:id="5991" w:author="Franck Galpin" w:date="2024-04-16T13:41:00Z">
              <w:r w:rsidRPr="00BE2F8C" w:rsidDel="003D343E">
                <w:rPr>
                  <w:rFonts w:ascii="Arial" w:hAnsi="Arial" w:cs="Arial"/>
                  <w:color w:val="000000"/>
                  <w:sz w:val="18"/>
                  <w:szCs w:val="18"/>
                  <w:lang w:eastAsia="fr-FR"/>
                  <w:rPrChange w:id="5992"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71EB5437" w14:textId="15070E1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3" w:author="Franck Galpin" w:date="2024-04-16T13:41:00Z"/>
                <w:rFonts w:ascii="Arial" w:hAnsi="Arial" w:cs="Arial"/>
                <w:color w:val="000000"/>
                <w:sz w:val="18"/>
                <w:szCs w:val="18"/>
                <w:lang w:eastAsia="fr-FR"/>
                <w:rPrChange w:id="5994" w:author="Franck Galpin [2]" w:date="2024-04-16T18:19:00Z">
                  <w:rPr>
                    <w:del w:id="5995"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6C0AB2F8" w14:textId="6BC78E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6" w:author="Franck Galpin" w:date="2024-04-16T13:41:00Z"/>
                <w:rFonts w:ascii="Arial" w:hAnsi="Arial" w:cs="Arial"/>
                <w:color w:val="000000"/>
                <w:sz w:val="18"/>
                <w:szCs w:val="18"/>
                <w:lang w:eastAsia="fr-FR"/>
                <w:rPrChange w:id="5997" w:author="Franck Galpin [2]" w:date="2024-04-16T18:19:00Z">
                  <w:rPr>
                    <w:del w:id="5998" w:author="Franck Galpin" w:date="2024-04-16T13:41:00Z"/>
                    <w:rFonts w:ascii="Arial" w:hAnsi="Arial" w:cs="Arial"/>
                    <w:color w:val="000000"/>
                    <w:sz w:val="18"/>
                    <w:szCs w:val="18"/>
                    <w:lang w:val="fr-FR" w:eastAsia="fr-FR"/>
                  </w:rPr>
                </w:rPrChange>
              </w:rPr>
            </w:pPr>
            <w:del w:id="5999" w:author="Franck Galpin" w:date="2024-04-16T13:41:00Z">
              <w:r w:rsidRPr="00BE2F8C" w:rsidDel="003D343E">
                <w:rPr>
                  <w:rFonts w:ascii="Arial" w:hAnsi="Arial" w:cs="Arial"/>
                  <w:color w:val="000000"/>
                  <w:sz w:val="18"/>
                  <w:szCs w:val="18"/>
                  <w:lang w:eastAsia="fr-FR"/>
                  <w:rPrChange w:id="6000"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tcPr>
          <w:p w14:paraId="7180D0FF" w14:textId="61A3BF3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1" w:author="Franck Galpin" w:date="2024-04-16T13:41:00Z"/>
                <w:rFonts w:ascii="Arial" w:hAnsi="Arial" w:cs="Arial"/>
                <w:color w:val="000000"/>
                <w:sz w:val="18"/>
                <w:szCs w:val="18"/>
                <w:lang w:eastAsia="fr-FR"/>
                <w:rPrChange w:id="6002" w:author="Franck Galpin [2]" w:date="2024-04-16T18:19:00Z">
                  <w:rPr>
                    <w:del w:id="6003"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5DEBF0B" w14:textId="61EC2C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4" w:author="Franck Galpin" w:date="2024-04-16T13:41:00Z"/>
                <w:rFonts w:ascii="Arial" w:hAnsi="Arial" w:cs="Arial"/>
                <w:color w:val="000000"/>
                <w:sz w:val="18"/>
                <w:szCs w:val="18"/>
                <w:lang w:eastAsia="fr-FR"/>
                <w:rPrChange w:id="6005" w:author="Franck Galpin [2]" w:date="2024-04-16T18:19:00Z">
                  <w:rPr>
                    <w:del w:id="600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D54054C" w14:textId="35F356A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7" w:author="Franck Galpin" w:date="2024-04-16T13:41:00Z"/>
                <w:rFonts w:ascii="Arial" w:hAnsi="Arial" w:cs="Arial"/>
                <w:color w:val="000000"/>
                <w:sz w:val="18"/>
                <w:szCs w:val="18"/>
                <w:lang w:eastAsia="fr-FR"/>
                <w:rPrChange w:id="6008" w:author="Franck Galpin [2]" w:date="2024-04-16T18:19:00Z">
                  <w:rPr>
                    <w:del w:id="6009" w:author="Franck Galpin" w:date="2024-04-16T13:41:00Z"/>
                    <w:rFonts w:ascii="Arial" w:hAnsi="Arial" w:cs="Arial"/>
                    <w:color w:val="000000"/>
                    <w:sz w:val="18"/>
                    <w:szCs w:val="18"/>
                    <w:lang w:val="fr-FR" w:eastAsia="fr-FR"/>
                  </w:rPr>
                </w:rPrChange>
              </w:rPr>
            </w:pPr>
            <w:del w:id="6010" w:author="Franck Galpin" w:date="2024-04-16T13:41:00Z">
              <w:r w:rsidRPr="00BE2F8C" w:rsidDel="003D343E">
                <w:rPr>
                  <w:rFonts w:ascii="Arial" w:hAnsi="Arial" w:cs="Arial"/>
                  <w:color w:val="000000"/>
                  <w:sz w:val="18"/>
                  <w:szCs w:val="18"/>
                  <w:lang w:eastAsia="fr-FR"/>
                  <w:rPrChange w:id="6011"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B5C4200" w14:textId="2047EA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2" w:author="Franck Galpin" w:date="2024-04-16T13:41:00Z"/>
                <w:rFonts w:ascii="Arial" w:hAnsi="Arial" w:cs="Arial"/>
                <w:color w:val="000000"/>
                <w:sz w:val="18"/>
                <w:szCs w:val="18"/>
                <w:lang w:eastAsia="fr-FR"/>
                <w:rPrChange w:id="6013" w:author="Franck Galpin [2]" w:date="2024-04-16T18:19:00Z">
                  <w:rPr>
                    <w:del w:id="6014" w:author="Franck Galpin" w:date="2024-04-16T13:41:00Z"/>
                    <w:rFonts w:ascii="Arial" w:hAnsi="Arial" w:cs="Arial"/>
                    <w:color w:val="000000"/>
                    <w:sz w:val="18"/>
                    <w:szCs w:val="18"/>
                    <w:lang w:val="fr-FR" w:eastAsia="fr-FR"/>
                  </w:rPr>
                </w:rPrChange>
              </w:rPr>
            </w:pPr>
            <w:del w:id="6015" w:author="Franck Galpin" w:date="2024-04-16T13:41:00Z">
              <w:r w:rsidRPr="00BE2F8C" w:rsidDel="003D343E">
                <w:rPr>
                  <w:rFonts w:ascii="Arial" w:hAnsi="Arial" w:cs="Arial"/>
                  <w:color w:val="000000"/>
                  <w:sz w:val="18"/>
                  <w:szCs w:val="18"/>
                  <w:lang w:eastAsia="fr-FR"/>
                  <w:rPrChange w:id="6016"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4D8021C" w14:textId="6A6B20AE" w:rsidTr="00236BA4">
        <w:trPr>
          <w:trHeight w:val="255"/>
          <w:del w:id="6017"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D340D1" w14:textId="7F46F26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8" w:author="Franck Galpin" w:date="2024-04-16T13:41:00Z"/>
                <w:rFonts w:ascii="Arial" w:hAnsi="Arial" w:cs="Arial"/>
                <w:b/>
                <w:bCs/>
                <w:color w:val="000000"/>
                <w:sz w:val="18"/>
                <w:szCs w:val="18"/>
                <w:lang w:eastAsia="fr-FR"/>
                <w:rPrChange w:id="6019" w:author="Franck Galpin [2]" w:date="2024-04-16T18:19:00Z">
                  <w:rPr>
                    <w:del w:id="6020" w:author="Franck Galpin" w:date="2024-04-16T13:41:00Z"/>
                    <w:rFonts w:ascii="Arial" w:hAnsi="Arial" w:cs="Arial"/>
                    <w:b/>
                    <w:bCs/>
                    <w:color w:val="000000"/>
                    <w:sz w:val="18"/>
                    <w:szCs w:val="18"/>
                    <w:lang w:val="fr-FR" w:eastAsia="fr-FR"/>
                  </w:rPr>
                </w:rPrChange>
              </w:rPr>
            </w:pPr>
            <w:del w:id="6021" w:author="Franck Galpin" w:date="2024-04-16T13:41:00Z">
              <w:r w:rsidRPr="00BE2F8C" w:rsidDel="003D343E">
                <w:rPr>
                  <w:rFonts w:ascii="Arial" w:hAnsi="Arial" w:cs="Arial"/>
                  <w:b/>
                  <w:bCs/>
                  <w:color w:val="000000"/>
                  <w:sz w:val="18"/>
                  <w:szCs w:val="18"/>
                  <w:lang w:eastAsia="fr-FR"/>
                  <w:rPrChange w:id="6022"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626A513D" w14:textId="71D9743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3" w:author="Franck Galpin" w:date="2024-04-16T13:41:00Z"/>
                <w:rFonts w:ascii="Arial" w:hAnsi="Arial" w:cs="Arial"/>
                <w:color w:val="000000"/>
                <w:sz w:val="18"/>
                <w:szCs w:val="18"/>
                <w:lang w:eastAsia="fr-FR"/>
                <w:rPrChange w:id="6024" w:author="Franck Galpin [2]" w:date="2024-04-16T18:19:00Z">
                  <w:rPr>
                    <w:del w:id="6025" w:author="Franck Galpin" w:date="2024-04-16T13:41:00Z"/>
                    <w:rFonts w:ascii="Arial" w:hAnsi="Arial" w:cs="Arial"/>
                    <w:color w:val="000000"/>
                    <w:sz w:val="18"/>
                    <w:szCs w:val="18"/>
                    <w:lang w:val="fr-FR" w:eastAsia="fr-FR"/>
                  </w:rPr>
                </w:rPrChange>
              </w:rPr>
            </w:pPr>
            <w:del w:id="6026" w:author="Franck Galpin" w:date="2024-04-16T13:41:00Z">
              <w:r w:rsidRPr="00BE2F8C" w:rsidDel="003D343E">
                <w:rPr>
                  <w:rFonts w:ascii="Arial" w:hAnsi="Arial" w:cs="Arial"/>
                  <w:color w:val="000000"/>
                  <w:sz w:val="18"/>
                  <w:szCs w:val="18"/>
                  <w:lang w:eastAsia="fr-FR"/>
                  <w:rPrChange w:id="6027"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3BB7DA9" w14:textId="2AB78A0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8" w:author="Franck Galpin" w:date="2024-04-16T13:41:00Z"/>
                <w:rFonts w:ascii="Arial" w:hAnsi="Arial" w:cs="Arial"/>
                <w:color w:val="000000"/>
                <w:sz w:val="18"/>
                <w:szCs w:val="18"/>
                <w:lang w:eastAsia="fr-FR"/>
                <w:rPrChange w:id="6029" w:author="Franck Galpin [2]" w:date="2024-04-16T18:19:00Z">
                  <w:rPr>
                    <w:del w:id="6030" w:author="Franck Galpin" w:date="2024-04-16T13:41:00Z"/>
                    <w:rFonts w:ascii="Arial" w:hAnsi="Arial" w:cs="Arial"/>
                    <w:color w:val="000000"/>
                    <w:sz w:val="18"/>
                    <w:szCs w:val="18"/>
                    <w:lang w:val="fr-FR" w:eastAsia="fr-FR"/>
                  </w:rPr>
                </w:rPrChange>
              </w:rPr>
            </w:pPr>
            <w:del w:id="6031" w:author="Franck Galpin" w:date="2024-04-16T13:41:00Z">
              <w:r w:rsidRPr="00BE2F8C" w:rsidDel="003D343E">
                <w:rPr>
                  <w:rFonts w:ascii="Arial" w:hAnsi="Arial" w:cs="Arial"/>
                  <w:color w:val="000000"/>
                  <w:sz w:val="18"/>
                  <w:szCs w:val="18"/>
                  <w:lang w:eastAsia="fr-FR"/>
                  <w:rPrChange w:id="6032"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6AD07078" w14:textId="006907D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3" w:author="Franck Galpin" w:date="2024-04-16T13:41:00Z"/>
                <w:rFonts w:ascii="Arial" w:hAnsi="Arial" w:cs="Arial"/>
                <w:color w:val="000000"/>
                <w:sz w:val="18"/>
                <w:szCs w:val="18"/>
                <w:lang w:eastAsia="fr-FR"/>
                <w:rPrChange w:id="6034" w:author="Franck Galpin [2]" w:date="2024-04-16T18:19:00Z">
                  <w:rPr>
                    <w:del w:id="6035" w:author="Franck Galpin" w:date="2024-04-16T13:41:00Z"/>
                    <w:rFonts w:ascii="Arial" w:hAnsi="Arial" w:cs="Arial"/>
                    <w:color w:val="000000"/>
                    <w:sz w:val="18"/>
                    <w:szCs w:val="18"/>
                    <w:lang w:val="fr-FR" w:eastAsia="fr-FR"/>
                  </w:rPr>
                </w:rPrChange>
              </w:rPr>
            </w:pPr>
            <w:del w:id="6036" w:author="Franck Galpin" w:date="2024-04-16T13:41:00Z">
              <w:r w:rsidRPr="00BE2F8C" w:rsidDel="003D343E">
                <w:rPr>
                  <w:rFonts w:ascii="Arial" w:hAnsi="Arial" w:cs="Arial"/>
                  <w:color w:val="000000"/>
                  <w:sz w:val="18"/>
                  <w:szCs w:val="18"/>
                  <w:lang w:eastAsia="fr-FR"/>
                  <w:rPrChange w:id="6037"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59778EA6" w14:textId="585F08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8" w:author="Franck Galpin" w:date="2024-04-16T13:41:00Z"/>
                <w:rFonts w:ascii="Arial" w:hAnsi="Arial" w:cs="Arial"/>
                <w:color w:val="000000"/>
                <w:sz w:val="18"/>
                <w:szCs w:val="18"/>
                <w:lang w:eastAsia="fr-FR"/>
                <w:rPrChange w:id="6039" w:author="Franck Galpin [2]" w:date="2024-04-16T18:19:00Z">
                  <w:rPr>
                    <w:del w:id="6040"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5AA8553D" w14:textId="50DA67B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1" w:author="Franck Galpin" w:date="2024-04-16T13:41:00Z"/>
                <w:rFonts w:ascii="Arial" w:hAnsi="Arial" w:cs="Arial"/>
                <w:color w:val="000000"/>
                <w:sz w:val="18"/>
                <w:szCs w:val="18"/>
                <w:lang w:eastAsia="fr-FR"/>
                <w:rPrChange w:id="6042" w:author="Franck Galpin [2]" w:date="2024-04-16T18:19:00Z">
                  <w:rPr>
                    <w:del w:id="6043"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DAE453" w14:textId="339F76D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4" w:author="Franck Galpin" w:date="2024-04-16T13:41:00Z"/>
                <w:rFonts w:ascii="Arial" w:hAnsi="Arial" w:cs="Arial"/>
                <w:color w:val="000000"/>
                <w:sz w:val="18"/>
                <w:szCs w:val="18"/>
                <w:lang w:eastAsia="fr-FR"/>
                <w:rPrChange w:id="6045" w:author="Franck Galpin [2]" w:date="2024-04-16T18:19:00Z">
                  <w:rPr>
                    <w:del w:id="6046" w:author="Franck Galpin" w:date="2024-04-16T13:41:00Z"/>
                    <w:rFonts w:ascii="Arial" w:hAnsi="Arial" w:cs="Arial"/>
                    <w:color w:val="000000"/>
                    <w:sz w:val="18"/>
                    <w:szCs w:val="18"/>
                    <w:lang w:val="fr-FR" w:eastAsia="fr-FR"/>
                  </w:rPr>
                </w:rPrChange>
              </w:rPr>
            </w:pPr>
            <w:del w:id="6047" w:author="Franck Galpin" w:date="2024-04-16T13:41:00Z">
              <w:r w:rsidRPr="00BE2F8C" w:rsidDel="003D343E">
                <w:rPr>
                  <w:rFonts w:ascii="Arial" w:hAnsi="Arial" w:cs="Arial"/>
                  <w:color w:val="000000"/>
                  <w:sz w:val="18"/>
                  <w:szCs w:val="18"/>
                  <w:lang w:eastAsia="fr-FR"/>
                  <w:rPrChange w:id="6048"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675EB7E" w14:textId="25F2B0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9" w:author="Franck Galpin" w:date="2024-04-16T13:41:00Z"/>
                <w:rFonts w:ascii="Arial" w:hAnsi="Arial" w:cs="Arial"/>
                <w:color w:val="000000"/>
                <w:sz w:val="18"/>
                <w:szCs w:val="18"/>
                <w:lang w:eastAsia="fr-FR"/>
                <w:rPrChange w:id="6050" w:author="Franck Galpin [2]" w:date="2024-04-16T18:19:00Z">
                  <w:rPr>
                    <w:del w:id="6051" w:author="Franck Galpin" w:date="2024-04-16T13:41:00Z"/>
                    <w:rFonts w:ascii="Arial" w:hAnsi="Arial" w:cs="Arial"/>
                    <w:color w:val="000000"/>
                    <w:sz w:val="18"/>
                    <w:szCs w:val="18"/>
                    <w:lang w:val="fr-FR" w:eastAsia="fr-FR"/>
                  </w:rPr>
                </w:rPrChange>
              </w:rPr>
            </w:pPr>
            <w:del w:id="6052" w:author="Franck Galpin" w:date="2024-04-16T13:41:00Z">
              <w:r w:rsidRPr="00BE2F8C" w:rsidDel="003D343E">
                <w:rPr>
                  <w:rFonts w:ascii="Arial" w:hAnsi="Arial" w:cs="Arial"/>
                  <w:color w:val="000000"/>
                  <w:sz w:val="18"/>
                  <w:szCs w:val="18"/>
                  <w:lang w:eastAsia="fr-FR"/>
                  <w:rPrChange w:id="6053"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25939EC9" w14:textId="3A96AF29" w:rsidTr="00236BA4">
        <w:trPr>
          <w:trHeight w:val="255"/>
          <w:del w:id="6054"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D5D4FF" w14:textId="451FB1C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5" w:author="Franck Galpin" w:date="2024-04-16T13:41:00Z"/>
                <w:rFonts w:ascii="Arial" w:hAnsi="Arial" w:cs="Arial"/>
                <w:color w:val="000000"/>
                <w:sz w:val="18"/>
                <w:szCs w:val="18"/>
                <w:lang w:eastAsia="fr-FR"/>
                <w:rPrChange w:id="6056" w:author="Franck Galpin [2]" w:date="2024-04-16T18:19:00Z">
                  <w:rPr>
                    <w:del w:id="6057" w:author="Franck Galpin" w:date="2024-04-16T13:41:00Z"/>
                    <w:rFonts w:ascii="Arial" w:hAnsi="Arial" w:cs="Arial"/>
                    <w:color w:val="000000"/>
                    <w:sz w:val="18"/>
                    <w:szCs w:val="18"/>
                    <w:lang w:val="fr-FR" w:eastAsia="fr-FR"/>
                  </w:rPr>
                </w:rPrChange>
              </w:rPr>
            </w:pPr>
            <w:del w:id="6058" w:author="Franck Galpin" w:date="2024-04-16T13:41:00Z">
              <w:r w:rsidRPr="00BE2F8C" w:rsidDel="003D343E">
                <w:rPr>
                  <w:rFonts w:ascii="Arial" w:hAnsi="Arial" w:cs="Arial"/>
                  <w:color w:val="000000"/>
                  <w:sz w:val="18"/>
                  <w:szCs w:val="18"/>
                  <w:lang w:eastAsia="fr-FR"/>
                  <w:rPrChange w:id="6059"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7F5918E5" w14:textId="690257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0" w:author="Franck Galpin" w:date="2024-04-16T13:41:00Z"/>
                <w:rFonts w:ascii="Arial" w:hAnsi="Arial" w:cs="Arial"/>
                <w:color w:val="000000"/>
                <w:sz w:val="18"/>
                <w:szCs w:val="18"/>
                <w:lang w:eastAsia="fr-FR"/>
                <w:rPrChange w:id="6061" w:author="Franck Galpin [2]" w:date="2024-04-16T18:19:00Z">
                  <w:rPr>
                    <w:del w:id="6062" w:author="Franck Galpin" w:date="2024-04-16T13:41:00Z"/>
                    <w:rFonts w:ascii="Arial" w:hAnsi="Arial" w:cs="Arial"/>
                    <w:color w:val="000000"/>
                    <w:sz w:val="18"/>
                    <w:szCs w:val="18"/>
                    <w:lang w:val="fr-FR" w:eastAsia="fr-FR"/>
                  </w:rPr>
                </w:rPrChange>
              </w:rPr>
            </w:pPr>
            <w:del w:id="6063" w:author="Franck Galpin" w:date="2024-04-16T13:41:00Z">
              <w:r w:rsidRPr="00BE2F8C" w:rsidDel="003D343E">
                <w:rPr>
                  <w:rFonts w:ascii="Arial" w:hAnsi="Arial" w:cs="Arial"/>
                  <w:color w:val="000000"/>
                  <w:sz w:val="18"/>
                  <w:szCs w:val="18"/>
                  <w:lang w:eastAsia="fr-FR"/>
                  <w:rPrChange w:id="6064" w:author="Franck Galpin [2]" w:date="2024-04-16T18:19:00Z">
                    <w:rPr>
                      <w:rFonts w:ascii="Arial" w:hAnsi="Arial" w:cs="Arial"/>
                      <w:color w:val="000000"/>
                      <w:sz w:val="18"/>
                      <w:szCs w:val="18"/>
                      <w:lang w:val="fr-FR" w:eastAsia="fr-FR"/>
                    </w:rPr>
                  </w:rPrChange>
                </w:rPr>
                <w:delText>-0.27%</w:delText>
              </w:r>
            </w:del>
          </w:p>
        </w:tc>
        <w:tc>
          <w:tcPr>
            <w:tcW w:w="1013" w:type="dxa"/>
            <w:tcBorders>
              <w:top w:val="single" w:sz="8" w:space="0" w:color="auto"/>
              <w:left w:val="nil"/>
              <w:bottom w:val="nil"/>
              <w:right w:val="nil"/>
            </w:tcBorders>
            <w:shd w:val="clear" w:color="auto" w:fill="auto"/>
            <w:noWrap/>
            <w:vAlign w:val="center"/>
            <w:hideMark/>
          </w:tcPr>
          <w:p w14:paraId="181CF65D" w14:textId="04C05B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5" w:author="Franck Galpin" w:date="2024-04-16T13:41:00Z"/>
                <w:rFonts w:ascii="Arial" w:hAnsi="Arial" w:cs="Arial"/>
                <w:color w:val="000000"/>
                <w:sz w:val="18"/>
                <w:szCs w:val="18"/>
                <w:lang w:eastAsia="fr-FR"/>
                <w:rPrChange w:id="6066" w:author="Franck Galpin [2]" w:date="2024-04-16T18:19:00Z">
                  <w:rPr>
                    <w:del w:id="6067" w:author="Franck Galpin" w:date="2024-04-16T13:41:00Z"/>
                    <w:rFonts w:ascii="Arial" w:hAnsi="Arial" w:cs="Arial"/>
                    <w:color w:val="000000"/>
                    <w:sz w:val="18"/>
                    <w:szCs w:val="18"/>
                    <w:lang w:val="fr-FR" w:eastAsia="fr-FR"/>
                  </w:rPr>
                </w:rPrChange>
              </w:rPr>
            </w:pPr>
            <w:del w:id="6068" w:author="Franck Galpin" w:date="2024-04-16T13:41:00Z">
              <w:r w:rsidRPr="00BE2F8C" w:rsidDel="003D343E">
                <w:rPr>
                  <w:rFonts w:ascii="Arial" w:hAnsi="Arial" w:cs="Arial"/>
                  <w:color w:val="000000"/>
                  <w:sz w:val="18"/>
                  <w:szCs w:val="18"/>
                  <w:lang w:eastAsia="fr-FR"/>
                  <w:rPrChange w:id="6069" w:author="Franck Galpin [2]" w:date="2024-04-16T18:19:00Z">
                    <w:rPr>
                      <w:rFonts w:ascii="Arial" w:hAnsi="Arial" w:cs="Arial"/>
                      <w:color w:val="000000"/>
                      <w:sz w:val="18"/>
                      <w:szCs w:val="18"/>
                      <w:lang w:val="fr-FR" w:eastAsia="fr-FR"/>
                    </w:rPr>
                  </w:rPrChange>
                </w:rPr>
                <w:delText>-0.30%</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A241A4A" w14:textId="0D432DF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0" w:author="Franck Galpin" w:date="2024-04-16T13:41:00Z"/>
                <w:rFonts w:ascii="Arial" w:hAnsi="Arial" w:cs="Arial"/>
                <w:color w:val="000000"/>
                <w:sz w:val="18"/>
                <w:szCs w:val="18"/>
                <w:lang w:eastAsia="fr-FR"/>
                <w:rPrChange w:id="6071" w:author="Franck Galpin [2]" w:date="2024-04-16T18:19:00Z">
                  <w:rPr>
                    <w:del w:id="6072" w:author="Franck Galpin" w:date="2024-04-16T13:41:00Z"/>
                    <w:rFonts w:ascii="Arial" w:hAnsi="Arial" w:cs="Arial"/>
                    <w:color w:val="000000"/>
                    <w:sz w:val="18"/>
                    <w:szCs w:val="18"/>
                    <w:lang w:val="fr-FR" w:eastAsia="fr-FR"/>
                  </w:rPr>
                </w:rPrChange>
              </w:rPr>
            </w:pPr>
            <w:del w:id="6073" w:author="Franck Galpin" w:date="2024-04-16T13:41:00Z">
              <w:r w:rsidRPr="00BE2F8C" w:rsidDel="003D343E">
                <w:rPr>
                  <w:rFonts w:ascii="Arial" w:hAnsi="Arial" w:cs="Arial"/>
                  <w:color w:val="000000"/>
                  <w:sz w:val="18"/>
                  <w:szCs w:val="18"/>
                  <w:lang w:eastAsia="fr-FR"/>
                  <w:rPrChange w:id="6074" w:author="Franck Galpin [2]" w:date="2024-04-16T18:19:00Z">
                    <w:rPr>
                      <w:rFonts w:ascii="Arial" w:hAnsi="Arial" w:cs="Arial"/>
                      <w:color w:val="000000"/>
                      <w:sz w:val="18"/>
                      <w:szCs w:val="18"/>
                      <w:lang w:val="fr-FR" w:eastAsia="fr-FR"/>
                    </w:rPr>
                  </w:rPrChange>
                </w:rPr>
                <w:delText>-0.23%</w:delText>
              </w:r>
            </w:del>
          </w:p>
        </w:tc>
        <w:tc>
          <w:tcPr>
            <w:tcW w:w="842" w:type="dxa"/>
            <w:tcBorders>
              <w:top w:val="single" w:sz="8" w:space="0" w:color="auto"/>
              <w:left w:val="nil"/>
              <w:bottom w:val="nil"/>
              <w:right w:val="nil"/>
            </w:tcBorders>
            <w:shd w:val="clear" w:color="auto" w:fill="auto"/>
            <w:noWrap/>
            <w:vAlign w:val="center"/>
          </w:tcPr>
          <w:p w14:paraId="46114DD1" w14:textId="6546EA2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5" w:author="Franck Galpin" w:date="2024-04-16T13:41:00Z"/>
                <w:rFonts w:ascii="Arial" w:hAnsi="Arial" w:cs="Arial"/>
                <w:color w:val="000000"/>
                <w:sz w:val="18"/>
                <w:szCs w:val="18"/>
                <w:lang w:eastAsia="fr-FR"/>
                <w:rPrChange w:id="6076" w:author="Franck Galpin [2]" w:date="2024-04-16T18:19:00Z">
                  <w:rPr>
                    <w:del w:id="6077"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20E328F7" w14:textId="6C915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8" w:author="Franck Galpin" w:date="2024-04-16T13:41:00Z"/>
                <w:rFonts w:ascii="Arial" w:hAnsi="Arial" w:cs="Arial"/>
                <w:color w:val="000000"/>
                <w:sz w:val="18"/>
                <w:szCs w:val="18"/>
                <w:lang w:eastAsia="fr-FR"/>
                <w:rPrChange w:id="6079" w:author="Franck Galpin [2]" w:date="2024-04-16T18:19:00Z">
                  <w:rPr>
                    <w:del w:id="608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45A73DA2" w14:textId="2179CDB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1" w:author="Franck Galpin" w:date="2024-04-16T13:41:00Z"/>
                <w:rFonts w:ascii="Arial" w:hAnsi="Arial" w:cs="Arial"/>
                <w:color w:val="000000"/>
                <w:sz w:val="18"/>
                <w:szCs w:val="18"/>
                <w:lang w:eastAsia="fr-FR"/>
                <w:rPrChange w:id="6082" w:author="Franck Galpin [2]" w:date="2024-04-16T18:19:00Z">
                  <w:rPr>
                    <w:del w:id="6083" w:author="Franck Galpin" w:date="2024-04-16T13:41:00Z"/>
                    <w:rFonts w:ascii="Arial" w:hAnsi="Arial" w:cs="Arial"/>
                    <w:color w:val="000000"/>
                    <w:sz w:val="18"/>
                    <w:szCs w:val="18"/>
                    <w:lang w:val="fr-FR" w:eastAsia="fr-FR"/>
                  </w:rPr>
                </w:rPrChange>
              </w:rPr>
            </w:pPr>
            <w:del w:id="6084" w:author="Franck Galpin" w:date="2024-04-16T13:41:00Z">
              <w:r w:rsidRPr="00BE2F8C" w:rsidDel="003D343E">
                <w:rPr>
                  <w:rFonts w:ascii="Arial" w:hAnsi="Arial" w:cs="Arial"/>
                  <w:color w:val="000000"/>
                  <w:sz w:val="18"/>
                  <w:szCs w:val="18"/>
                  <w:lang w:eastAsia="fr-FR"/>
                  <w:rPrChange w:id="6085" w:author="Franck Galpin [2]" w:date="2024-04-16T18:19:00Z">
                    <w:rPr>
                      <w:rFonts w:ascii="Arial" w:hAnsi="Arial" w:cs="Arial"/>
                      <w:color w:val="000000"/>
                      <w:sz w:val="18"/>
                      <w:szCs w:val="18"/>
                      <w:lang w:val="fr-FR" w:eastAsia="fr-FR"/>
                    </w:rPr>
                  </w:rPrChange>
                </w:rPr>
                <w:delText>100.3%</w:delText>
              </w:r>
            </w:del>
          </w:p>
        </w:tc>
        <w:tc>
          <w:tcPr>
            <w:tcW w:w="1355" w:type="dxa"/>
            <w:tcBorders>
              <w:top w:val="nil"/>
              <w:left w:val="nil"/>
              <w:bottom w:val="nil"/>
              <w:right w:val="single" w:sz="8" w:space="0" w:color="auto"/>
            </w:tcBorders>
            <w:shd w:val="clear" w:color="auto" w:fill="auto"/>
            <w:noWrap/>
            <w:vAlign w:val="center"/>
            <w:hideMark/>
          </w:tcPr>
          <w:p w14:paraId="3BF448A4" w14:textId="0C6C877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6" w:author="Franck Galpin" w:date="2024-04-16T13:41:00Z"/>
                <w:rFonts w:ascii="Arial" w:hAnsi="Arial" w:cs="Arial"/>
                <w:color w:val="000000"/>
                <w:sz w:val="18"/>
                <w:szCs w:val="18"/>
                <w:lang w:eastAsia="fr-FR"/>
                <w:rPrChange w:id="6087" w:author="Franck Galpin [2]" w:date="2024-04-16T18:19:00Z">
                  <w:rPr>
                    <w:del w:id="6088" w:author="Franck Galpin" w:date="2024-04-16T13:41:00Z"/>
                    <w:rFonts w:ascii="Arial" w:hAnsi="Arial" w:cs="Arial"/>
                    <w:color w:val="000000"/>
                    <w:sz w:val="18"/>
                    <w:szCs w:val="18"/>
                    <w:lang w:val="fr-FR" w:eastAsia="fr-FR"/>
                  </w:rPr>
                </w:rPrChange>
              </w:rPr>
            </w:pPr>
            <w:del w:id="6089" w:author="Franck Galpin" w:date="2024-04-16T13:41:00Z">
              <w:r w:rsidRPr="00BE2F8C" w:rsidDel="003D343E">
                <w:rPr>
                  <w:rFonts w:ascii="Arial" w:hAnsi="Arial" w:cs="Arial"/>
                  <w:color w:val="000000"/>
                  <w:sz w:val="18"/>
                  <w:szCs w:val="18"/>
                  <w:lang w:eastAsia="fr-FR"/>
                  <w:rPrChange w:id="6090"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7911A958" w14:textId="773D3C43" w:rsidTr="00236BA4">
        <w:trPr>
          <w:trHeight w:val="255"/>
          <w:del w:id="609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B3F4B61" w14:textId="12E3EF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2" w:author="Franck Galpin" w:date="2024-04-16T13:41:00Z"/>
                <w:rFonts w:ascii="Arial" w:hAnsi="Arial" w:cs="Arial"/>
                <w:color w:val="000000"/>
                <w:sz w:val="18"/>
                <w:szCs w:val="18"/>
                <w:lang w:eastAsia="fr-FR"/>
                <w:rPrChange w:id="6093" w:author="Franck Galpin [2]" w:date="2024-04-16T18:19:00Z">
                  <w:rPr>
                    <w:del w:id="6094" w:author="Franck Galpin" w:date="2024-04-16T13:41:00Z"/>
                    <w:rFonts w:ascii="Arial" w:hAnsi="Arial" w:cs="Arial"/>
                    <w:color w:val="000000"/>
                    <w:sz w:val="18"/>
                    <w:szCs w:val="18"/>
                    <w:lang w:val="fr-FR" w:eastAsia="fr-FR"/>
                  </w:rPr>
                </w:rPrChange>
              </w:rPr>
            </w:pPr>
            <w:del w:id="6095" w:author="Franck Galpin" w:date="2024-04-16T13:41:00Z">
              <w:r w:rsidRPr="00BE2F8C" w:rsidDel="003D343E">
                <w:rPr>
                  <w:rFonts w:ascii="Arial" w:hAnsi="Arial" w:cs="Arial"/>
                  <w:color w:val="000000"/>
                  <w:sz w:val="18"/>
                  <w:szCs w:val="18"/>
                  <w:lang w:eastAsia="fr-FR"/>
                  <w:rPrChange w:id="6096"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363B9138" w14:textId="5ECE4D6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7" w:author="Franck Galpin" w:date="2024-04-16T13:41:00Z"/>
                <w:rFonts w:ascii="Arial" w:hAnsi="Arial" w:cs="Arial"/>
                <w:color w:val="000000"/>
                <w:sz w:val="18"/>
                <w:szCs w:val="18"/>
                <w:lang w:eastAsia="fr-FR"/>
                <w:rPrChange w:id="6098" w:author="Franck Galpin [2]" w:date="2024-04-16T18:19:00Z">
                  <w:rPr>
                    <w:del w:id="6099" w:author="Franck Galpin" w:date="2024-04-16T13:41:00Z"/>
                    <w:rFonts w:ascii="Arial" w:hAnsi="Arial" w:cs="Arial"/>
                    <w:color w:val="000000"/>
                    <w:sz w:val="18"/>
                    <w:szCs w:val="18"/>
                    <w:lang w:val="fr-FR" w:eastAsia="fr-FR"/>
                  </w:rPr>
                </w:rPrChange>
              </w:rPr>
            </w:pPr>
            <w:del w:id="6100" w:author="Franck Galpin" w:date="2024-04-16T13:41:00Z">
              <w:r w:rsidRPr="00BE2F8C" w:rsidDel="003D343E">
                <w:rPr>
                  <w:rFonts w:ascii="Arial" w:hAnsi="Arial" w:cs="Arial"/>
                  <w:color w:val="000000"/>
                  <w:sz w:val="18"/>
                  <w:szCs w:val="18"/>
                  <w:lang w:eastAsia="fr-FR"/>
                  <w:rPrChange w:id="610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263EE80A" w14:textId="351E0D3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2" w:author="Franck Galpin" w:date="2024-04-16T13:41:00Z"/>
                <w:rFonts w:ascii="Arial" w:hAnsi="Arial" w:cs="Arial"/>
                <w:color w:val="000000"/>
                <w:sz w:val="18"/>
                <w:szCs w:val="18"/>
                <w:lang w:eastAsia="fr-FR"/>
                <w:rPrChange w:id="6103" w:author="Franck Galpin [2]" w:date="2024-04-16T18:19:00Z">
                  <w:rPr>
                    <w:del w:id="6104" w:author="Franck Galpin" w:date="2024-04-16T13:41:00Z"/>
                    <w:rFonts w:ascii="Arial" w:hAnsi="Arial" w:cs="Arial"/>
                    <w:color w:val="000000"/>
                    <w:sz w:val="18"/>
                    <w:szCs w:val="18"/>
                    <w:lang w:val="fr-FR" w:eastAsia="fr-FR"/>
                  </w:rPr>
                </w:rPrChange>
              </w:rPr>
            </w:pPr>
            <w:del w:id="6105" w:author="Franck Galpin" w:date="2024-04-16T13:41:00Z">
              <w:r w:rsidRPr="00BE2F8C" w:rsidDel="003D343E">
                <w:rPr>
                  <w:rFonts w:ascii="Arial" w:hAnsi="Arial" w:cs="Arial"/>
                  <w:color w:val="000000"/>
                  <w:sz w:val="18"/>
                  <w:szCs w:val="18"/>
                  <w:lang w:eastAsia="fr-FR"/>
                  <w:rPrChange w:id="610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658812D" w14:textId="44722E7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7" w:author="Franck Galpin" w:date="2024-04-16T13:41:00Z"/>
                <w:rFonts w:ascii="Arial" w:hAnsi="Arial" w:cs="Arial"/>
                <w:color w:val="000000"/>
                <w:sz w:val="18"/>
                <w:szCs w:val="18"/>
                <w:lang w:eastAsia="fr-FR"/>
                <w:rPrChange w:id="6108" w:author="Franck Galpin [2]" w:date="2024-04-16T18:19:00Z">
                  <w:rPr>
                    <w:del w:id="6109" w:author="Franck Galpin" w:date="2024-04-16T13:41:00Z"/>
                    <w:rFonts w:ascii="Arial" w:hAnsi="Arial" w:cs="Arial"/>
                    <w:color w:val="000000"/>
                    <w:sz w:val="18"/>
                    <w:szCs w:val="18"/>
                    <w:lang w:val="fr-FR" w:eastAsia="fr-FR"/>
                  </w:rPr>
                </w:rPrChange>
              </w:rPr>
            </w:pPr>
            <w:del w:id="6110" w:author="Franck Galpin" w:date="2024-04-16T13:41:00Z">
              <w:r w:rsidRPr="00BE2F8C" w:rsidDel="003D343E">
                <w:rPr>
                  <w:rFonts w:ascii="Arial" w:hAnsi="Arial" w:cs="Arial"/>
                  <w:color w:val="000000"/>
                  <w:sz w:val="18"/>
                  <w:szCs w:val="18"/>
                  <w:lang w:eastAsia="fr-FR"/>
                  <w:rPrChange w:id="6111"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1C60885F" w14:textId="6B6C86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2" w:author="Franck Galpin" w:date="2024-04-16T13:41:00Z"/>
                <w:rFonts w:ascii="Arial" w:hAnsi="Arial" w:cs="Arial"/>
                <w:color w:val="000000"/>
                <w:sz w:val="18"/>
                <w:szCs w:val="18"/>
                <w:lang w:eastAsia="fr-FR"/>
                <w:rPrChange w:id="6113" w:author="Franck Galpin [2]" w:date="2024-04-16T18:19:00Z">
                  <w:rPr>
                    <w:del w:id="6114"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E5C6301" w14:textId="3D71F54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5" w:author="Franck Galpin" w:date="2024-04-16T13:41:00Z"/>
                <w:rFonts w:ascii="Arial" w:hAnsi="Arial" w:cs="Arial"/>
                <w:color w:val="000000"/>
                <w:sz w:val="18"/>
                <w:szCs w:val="18"/>
                <w:lang w:eastAsia="fr-FR"/>
                <w:rPrChange w:id="6116" w:author="Franck Galpin [2]" w:date="2024-04-16T18:19:00Z">
                  <w:rPr>
                    <w:del w:id="611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94EE391" w14:textId="48C1CAB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8" w:author="Franck Galpin" w:date="2024-04-16T13:41:00Z"/>
                <w:rFonts w:ascii="Arial" w:hAnsi="Arial" w:cs="Arial"/>
                <w:color w:val="000000"/>
                <w:sz w:val="18"/>
                <w:szCs w:val="18"/>
                <w:lang w:eastAsia="fr-FR"/>
                <w:rPrChange w:id="6119" w:author="Franck Galpin [2]" w:date="2024-04-16T18:19:00Z">
                  <w:rPr>
                    <w:del w:id="6120" w:author="Franck Galpin" w:date="2024-04-16T13:41:00Z"/>
                    <w:rFonts w:ascii="Arial" w:hAnsi="Arial" w:cs="Arial"/>
                    <w:color w:val="000000"/>
                    <w:sz w:val="18"/>
                    <w:szCs w:val="18"/>
                    <w:lang w:val="fr-FR" w:eastAsia="fr-FR"/>
                  </w:rPr>
                </w:rPrChange>
              </w:rPr>
            </w:pPr>
            <w:del w:id="6121" w:author="Franck Galpin" w:date="2024-04-16T13:41:00Z">
              <w:r w:rsidRPr="00BE2F8C" w:rsidDel="003D343E">
                <w:rPr>
                  <w:rFonts w:ascii="Arial" w:hAnsi="Arial" w:cs="Arial"/>
                  <w:color w:val="000000"/>
                  <w:sz w:val="18"/>
                  <w:szCs w:val="18"/>
                  <w:lang w:eastAsia="fr-FR"/>
                  <w:rPrChange w:id="6122"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627D3972" w14:textId="79B3868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3" w:author="Franck Galpin" w:date="2024-04-16T13:41:00Z"/>
                <w:rFonts w:ascii="Arial" w:hAnsi="Arial" w:cs="Arial"/>
                <w:color w:val="000000"/>
                <w:sz w:val="18"/>
                <w:szCs w:val="18"/>
                <w:lang w:eastAsia="fr-FR"/>
                <w:rPrChange w:id="6124" w:author="Franck Galpin [2]" w:date="2024-04-16T18:19:00Z">
                  <w:rPr>
                    <w:del w:id="6125" w:author="Franck Galpin" w:date="2024-04-16T13:41:00Z"/>
                    <w:rFonts w:ascii="Arial" w:hAnsi="Arial" w:cs="Arial"/>
                    <w:color w:val="000000"/>
                    <w:sz w:val="18"/>
                    <w:szCs w:val="18"/>
                    <w:lang w:val="fr-FR" w:eastAsia="fr-FR"/>
                  </w:rPr>
                </w:rPrChange>
              </w:rPr>
            </w:pPr>
            <w:del w:id="6126" w:author="Franck Galpin" w:date="2024-04-16T13:41:00Z">
              <w:r w:rsidRPr="00BE2F8C" w:rsidDel="003D343E">
                <w:rPr>
                  <w:rFonts w:ascii="Arial" w:hAnsi="Arial" w:cs="Arial"/>
                  <w:color w:val="000000"/>
                  <w:sz w:val="18"/>
                  <w:szCs w:val="18"/>
                  <w:lang w:eastAsia="fr-FR"/>
                  <w:rPrChange w:id="6127"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1A4ECA97" w14:textId="1B7A0686" w:rsidTr="00236BA4">
        <w:trPr>
          <w:trHeight w:val="255"/>
          <w:del w:id="6128"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59A9A7E" w14:textId="76A1612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9" w:author="Franck Galpin" w:date="2024-04-16T13:41:00Z"/>
                <w:rFonts w:ascii="Arial" w:hAnsi="Arial" w:cs="Arial"/>
                <w:color w:val="000000"/>
                <w:sz w:val="18"/>
                <w:szCs w:val="18"/>
                <w:lang w:eastAsia="fr-FR"/>
                <w:rPrChange w:id="6130" w:author="Franck Galpin [2]" w:date="2024-04-16T18:19:00Z">
                  <w:rPr>
                    <w:del w:id="6131" w:author="Franck Galpin" w:date="2024-04-16T13:41:00Z"/>
                    <w:rFonts w:ascii="Arial" w:hAnsi="Arial" w:cs="Arial"/>
                    <w:color w:val="000000"/>
                    <w:sz w:val="18"/>
                    <w:szCs w:val="18"/>
                    <w:lang w:val="fr-FR" w:eastAsia="fr-FR"/>
                  </w:rPr>
                </w:rPrChange>
              </w:rPr>
            </w:pPr>
            <w:del w:id="6132" w:author="Franck Galpin" w:date="2024-04-16T13:41:00Z">
              <w:r w:rsidRPr="00BE2F8C" w:rsidDel="003D343E">
                <w:rPr>
                  <w:rFonts w:ascii="Arial" w:hAnsi="Arial" w:cs="Arial"/>
                  <w:color w:val="000000"/>
                  <w:sz w:val="18"/>
                  <w:szCs w:val="18"/>
                  <w:lang w:eastAsia="fr-FR"/>
                  <w:rPrChange w:id="6133"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0725A1A1" w14:textId="4BFE0A2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4" w:author="Franck Galpin" w:date="2024-04-16T13:41:00Z"/>
                <w:rFonts w:ascii="Arial" w:hAnsi="Arial" w:cs="Arial"/>
                <w:color w:val="000000"/>
                <w:sz w:val="18"/>
                <w:szCs w:val="18"/>
                <w:lang w:eastAsia="fr-FR"/>
                <w:rPrChange w:id="6135" w:author="Franck Galpin [2]" w:date="2024-04-16T18:19:00Z">
                  <w:rPr>
                    <w:del w:id="6136" w:author="Franck Galpin" w:date="2024-04-16T13:41:00Z"/>
                    <w:rFonts w:ascii="Arial" w:hAnsi="Arial" w:cs="Arial"/>
                    <w:color w:val="000000"/>
                    <w:sz w:val="18"/>
                    <w:szCs w:val="18"/>
                    <w:lang w:val="fr-FR" w:eastAsia="fr-FR"/>
                  </w:rPr>
                </w:rPrChange>
              </w:rPr>
            </w:pPr>
            <w:del w:id="6137" w:author="Franck Galpin" w:date="2024-04-16T13:41:00Z">
              <w:r w:rsidRPr="00BE2F8C" w:rsidDel="003D343E">
                <w:rPr>
                  <w:rFonts w:ascii="Arial" w:hAnsi="Arial" w:cs="Arial"/>
                  <w:color w:val="000000"/>
                  <w:sz w:val="18"/>
                  <w:szCs w:val="18"/>
                  <w:lang w:eastAsia="fr-FR"/>
                  <w:rPrChange w:id="613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49B64666" w14:textId="61922B2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9" w:author="Franck Galpin" w:date="2024-04-16T13:41:00Z"/>
                <w:rFonts w:ascii="Arial" w:hAnsi="Arial" w:cs="Arial"/>
                <w:color w:val="000000"/>
                <w:sz w:val="18"/>
                <w:szCs w:val="18"/>
                <w:lang w:eastAsia="fr-FR"/>
                <w:rPrChange w:id="6140" w:author="Franck Galpin [2]" w:date="2024-04-16T18:19:00Z">
                  <w:rPr>
                    <w:del w:id="6141" w:author="Franck Galpin" w:date="2024-04-16T13:41:00Z"/>
                    <w:rFonts w:ascii="Arial" w:hAnsi="Arial" w:cs="Arial"/>
                    <w:color w:val="000000"/>
                    <w:sz w:val="18"/>
                    <w:szCs w:val="18"/>
                    <w:lang w:val="fr-FR" w:eastAsia="fr-FR"/>
                  </w:rPr>
                </w:rPrChange>
              </w:rPr>
            </w:pPr>
            <w:del w:id="6142" w:author="Franck Galpin" w:date="2024-04-16T13:41:00Z">
              <w:r w:rsidRPr="00BE2F8C" w:rsidDel="003D343E">
                <w:rPr>
                  <w:rFonts w:ascii="Arial" w:hAnsi="Arial" w:cs="Arial"/>
                  <w:color w:val="000000"/>
                  <w:sz w:val="18"/>
                  <w:szCs w:val="18"/>
                  <w:lang w:eastAsia="fr-FR"/>
                  <w:rPrChange w:id="614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70B797A2" w14:textId="39CA9FA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4" w:author="Franck Galpin" w:date="2024-04-16T13:41:00Z"/>
                <w:rFonts w:ascii="Arial" w:hAnsi="Arial" w:cs="Arial"/>
                <w:color w:val="000000"/>
                <w:sz w:val="18"/>
                <w:szCs w:val="18"/>
                <w:lang w:eastAsia="fr-FR"/>
                <w:rPrChange w:id="6145" w:author="Franck Galpin [2]" w:date="2024-04-16T18:19:00Z">
                  <w:rPr>
                    <w:del w:id="6146" w:author="Franck Galpin" w:date="2024-04-16T13:41:00Z"/>
                    <w:rFonts w:ascii="Arial" w:hAnsi="Arial" w:cs="Arial"/>
                    <w:color w:val="000000"/>
                    <w:sz w:val="18"/>
                    <w:szCs w:val="18"/>
                    <w:lang w:val="fr-FR" w:eastAsia="fr-FR"/>
                  </w:rPr>
                </w:rPrChange>
              </w:rPr>
            </w:pPr>
            <w:del w:id="6147" w:author="Franck Galpin" w:date="2024-04-16T13:41:00Z">
              <w:r w:rsidRPr="00BE2F8C" w:rsidDel="003D343E">
                <w:rPr>
                  <w:rFonts w:ascii="Arial" w:hAnsi="Arial" w:cs="Arial"/>
                  <w:color w:val="000000"/>
                  <w:sz w:val="18"/>
                  <w:szCs w:val="18"/>
                  <w:lang w:eastAsia="fr-FR"/>
                  <w:rPrChange w:id="6148"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4E412739" w14:textId="2D5B1A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9" w:author="Franck Galpin" w:date="2024-04-16T13:41:00Z"/>
                <w:rFonts w:ascii="Arial" w:hAnsi="Arial" w:cs="Arial"/>
                <w:color w:val="000000"/>
                <w:sz w:val="18"/>
                <w:szCs w:val="18"/>
                <w:lang w:eastAsia="fr-FR"/>
                <w:rPrChange w:id="6150" w:author="Franck Galpin [2]" w:date="2024-04-16T18:19:00Z">
                  <w:rPr>
                    <w:del w:id="6151"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348A9BD6" w14:textId="1B272F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2" w:author="Franck Galpin" w:date="2024-04-16T13:41:00Z"/>
                <w:rFonts w:ascii="Arial" w:hAnsi="Arial" w:cs="Arial"/>
                <w:color w:val="000000"/>
                <w:sz w:val="18"/>
                <w:szCs w:val="18"/>
                <w:lang w:eastAsia="fr-FR"/>
                <w:rPrChange w:id="6153" w:author="Franck Galpin [2]" w:date="2024-04-16T18:19:00Z">
                  <w:rPr>
                    <w:del w:id="615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44892A52" w14:textId="33B82BB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5" w:author="Franck Galpin" w:date="2024-04-16T13:41:00Z"/>
                <w:rFonts w:ascii="Arial" w:hAnsi="Arial" w:cs="Arial"/>
                <w:color w:val="000000"/>
                <w:sz w:val="18"/>
                <w:szCs w:val="18"/>
                <w:lang w:eastAsia="fr-FR"/>
                <w:rPrChange w:id="6156" w:author="Franck Galpin [2]" w:date="2024-04-16T18:19:00Z">
                  <w:rPr>
                    <w:del w:id="6157" w:author="Franck Galpin" w:date="2024-04-16T13:41:00Z"/>
                    <w:rFonts w:ascii="Arial" w:hAnsi="Arial" w:cs="Arial"/>
                    <w:color w:val="000000"/>
                    <w:sz w:val="18"/>
                    <w:szCs w:val="18"/>
                    <w:lang w:val="fr-FR" w:eastAsia="fr-FR"/>
                  </w:rPr>
                </w:rPrChange>
              </w:rPr>
            </w:pPr>
            <w:del w:id="6158" w:author="Franck Galpin" w:date="2024-04-16T13:41:00Z">
              <w:r w:rsidRPr="00BE2F8C" w:rsidDel="003D343E">
                <w:rPr>
                  <w:rFonts w:ascii="Arial" w:hAnsi="Arial" w:cs="Arial"/>
                  <w:color w:val="000000"/>
                  <w:sz w:val="18"/>
                  <w:szCs w:val="18"/>
                  <w:lang w:eastAsia="fr-FR"/>
                  <w:rPrChange w:id="6159"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5D2973DD" w14:textId="03D19C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0" w:author="Franck Galpin" w:date="2024-04-16T13:41:00Z"/>
                <w:rFonts w:ascii="Arial" w:hAnsi="Arial" w:cs="Arial"/>
                <w:color w:val="000000"/>
                <w:sz w:val="18"/>
                <w:szCs w:val="18"/>
                <w:lang w:eastAsia="fr-FR"/>
                <w:rPrChange w:id="6161" w:author="Franck Galpin [2]" w:date="2024-04-16T18:19:00Z">
                  <w:rPr>
                    <w:del w:id="6162" w:author="Franck Galpin" w:date="2024-04-16T13:41:00Z"/>
                    <w:rFonts w:ascii="Arial" w:hAnsi="Arial" w:cs="Arial"/>
                    <w:color w:val="000000"/>
                    <w:sz w:val="18"/>
                    <w:szCs w:val="18"/>
                    <w:lang w:val="fr-FR" w:eastAsia="fr-FR"/>
                  </w:rPr>
                </w:rPrChange>
              </w:rPr>
            </w:pPr>
            <w:del w:id="6163" w:author="Franck Galpin" w:date="2024-04-16T13:41:00Z">
              <w:r w:rsidRPr="00BE2F8C" w:rsidDel="003D343E">
                <w:rPr>
                  <w:rFonts w:ascii="Arial" w:hAnsi="Arial" w:cs="Arial"/>
                  <w:color w:val="000000"/>
                  <w:sz w:val="18"/>
                  <w:szCs w:val="18"/>
                  <w:lang w:eastAsia="fr-FR"/>
                  <w:rPrChange w:id="6164"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4C9DC09" w14:textId="1B801885" w:rsidTr="00236BA4">
        <w:trPr>
          <w:trHeight w:val="255"/>
          <w:del w:id="6165" w:author="Franck Galpin" w:date="2024-04-16T13:41:00Z"/>
        </w:trPr>
        <w:tc>
          <w:tcPr>
            <w:tcW w:w="1060" w:type="dxa"/>
            <w:tcBorders>
              <w:top w:val="nil"/>
              <w:left w:val="nil"/>
              <w:bottom w:val="nil"/>
              <w:right w:val="nil"/>
            </w:tcBorders>
            <w:shd w:val="clear" w:color="auto" w:fill="auto"/>
            <w:noWrap/>
            <w:vAlign w:val="center"/>
            <w:hideMark/>
          </w:tcPr>
          <w:p w14:paraId="5BBECC82" w14:textId="3358FB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6" w:author="Franck Galpin" w:date="2024-04-16T13:41:00Z"/>
                <w:rFonts w:ascii="Arial" w:hAnsi="Arial" w:cs="Arial"/>
                <w:color w:val="000000"/>
                <w:sz w:val="18"/>
                <w:szCs w:val="18"/>
                <w:lang w:eastAsia="fr-FR"/>
                <w:rPrChange w:id="6167" w:author="Franck Galpin [2]" w:date="2024-04-16T18:19:00Z">
                  <w:rPr>
                    <w:del w:id="6168"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41B88645" w14:textId="77A8C58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9" w:author="Franck Galpin" w:date="2024-04-16T13:41:00Z"/>
                <w:sz w:val="20"/>
                <w:lang w:eastAsia="fr-FR"/>
                <w:rPrChange w:id="6170" w:author="Franck Galpin [2]" w:date="2024-04-16T18:19:00Z">
                  <w:rPr>
                    <w:del w:id="6171"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F03E63F" w14:textId="20AF10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2" w:author="Franck Galpin" w:date="2024-04-16T13:41:00Z"/>
                <w:sz w:val="20"/>
                <w:lang w:eastAsia="fr-FR"/>
                <w:rPrChange w:id="6173" w:author="Franck Galpin [2]" w:date="2024-04-16T18:19:00Z">
                  <w:rPr>
                    <w:del w:id="6174"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33A4EF48" w14:textId="772A47F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5" w:author="Franck Galpin" w:date="2024-04-16T13:41:00Z"/>
                <w:sz w:val="20"/>
                <w:lang w:eastAsia="fr-FR"/>
                <w:rPrChange w:id="6176" w:author="Franck Galpin [2]" w:date="2024-04-16T18:19:00Z">
                  <w:rPr>
                    <w:del w:id="6177"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597C6250" w14:textId="2C17BB1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8" w:author="Franck Galpin" w:date="2024-04-16T13:41:00Z"/>
                <w:sz w:val="20"/>
                <w:lang w:eastAsia="fr-FR"/>
                <w:rPrChange w:id="6179" w:author="Franck Galpin [2]" w:date="2024-04-16T18:19:00Z">
                  <w:rPr>
                    <w:del w:id="6180"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13D48A01" w14:textId="2570BAE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1" w:author="Franck Galpin" w:date="2024-04-16T13:41:00Z"/>
                <w:sz w:val="20"/>
                <w:lang w:eastAsia="fr-FR"/>
                <w:rPrChange w:id="6182" w:author="Franck Galpin [2]" w:date="2024-04-16T18:19:00Z">
                  <w:rPr>
                    <w:del w:id="6183"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5BBF1444" w14:textId="70BF9C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4" w:author="Franck Galpin" w:date="2024-04-16T13:41:00Z"/>
                <w:sz w:val="20"/>
                <w:lang w:eastAsia="fr-FR"/>
                <w:rPrChange w:id="6185" w:author="Franck Galpin [2]" w:date="2024-04-16T18:19:00Z">
                  <w:rPr>
                    <w:del w:id="6186"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4C794E9E" w14:textId="01D9CC5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7" w:author="Franck Galpin" w:date="2024-04-16T13:41:00Z"/>
                <w:sz w:val="20"/>
                <w:lang w:eastAsia="fr-FR"/>
                <w:rPrChange w:id="6188" w:author="Franck Galpin [2]" w:date="2024-04-16T18:19:00Z">
                  <w:rPr>
                    <w:del w:id="6189" w:author="Franck Galpin" w:date="2024-04-16T13:41:00Z"/>
                    <w:sz w:val="20"/>
                    <w:lang w:val="fr-FR" w:eastAsia="fr-FR"/>
                  </w:rPr>
                </w:rPrChange>
              </w:rPr>
            </w:pPr>
          </w:p>
        </w:tc>
      </w:tr>
      <w:tr w:rsidR="001D620E" w:rsidRPr="00FE2447" w:rsidDel="003D343E" w14:paraId="0378328D" w14:textId="763EDA24" w:rsidTr="00236BA4">
        <w:trPr>
          <w:trHeight w:val="255"/>
          <w:del w:id="6190" w:author="Franck Galpin" w:date="2024-04-16T13:41:00Z"/>
        </w:trPr>
        <w:tc>
          <w:tcPr>
            <w:tcW w:w="1060" w:type="dxa"/>
            <w:tcBorders>
              <w:top w:val="nil"/>
              <w:left w:val="nil"/>
              <w:bottom w:val="nil"/>
              <w:right w:val="nil"/>
            </w:tcBorders>
            <w:shd w:val="clear" w:color="auto" w:fill="auto"/>
            <w:noWrap/>
            <w:vAlign w:val="center"/>
            <w:hideMark/>
          </w:tcPr>
          <w:p w14:paraId="2F0B40E7" w14:textId="1C3958A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1" w:author="Franck Galpin" w:date="2024-04-16T13:41:00Z"/>
                <w:sz w:val="20"/>
                <w:lang w:eastAsia="fr-FR"/>
                <w:rPrChange w:id="6192" w:author="Franck Galpin [2]" w:date="2024-04-16T18:19:00Z">
                  <w:rPr>
                    <w:del w:id="6193"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5AC84" w14:textId="44BBDD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4" w:author="Franck Galpin" w:date="2024-04-16T13:41:00Z"/>
                <w:rFonts w:ascii="Arial" w:hAnsi="Arial" w:cs="Arial"/>
                <w:b/>
                <w:bCs/>
                <w:color w:val="000000"/>
                <w:sz w:val="18"/>
                <w:szCs w:val="18"/>
                <w:lang w:eastAsia="fr-FR"/>
                <w:rPrChange w:id="6195" w:author="Franck Galpin [2]" w:date="2024-04-16T18:19:00Z">
                  <w:rPr>
                    <w:del w:id="6196" w:author="Franck Galpin" w:date="2024-04-16T13:41:00Z"/>
                    <w:rFonts w:ascii="Arial" w:hAnsi="Arial" w:cs="Arial"/>
                    <w:b/>
                    <w:bCs/>
                    <w:color w:val="000000"/>
                    <w:sz w:val="18"/>
                    <w:szCs w:val="18"/>
                    <w:lang w:val="fr-FR" w:eastAsia="fr-FR"/>
                  </w:rPr>
                </w:rPrChange>
              </w:rPr>
            </w:pPr>
            <w:del w:id="6197" w:author="Franck Galpin" w:date="2024-04-16T13:41:00Z">
              <w:r w:rsidRPr="00BE2F8C" w:rsidDel="003D343E">
                <w:rPr>
                  <w:rFonts w:ascii="Arial" w:hAnsi="Arial" w:cs="Arial"/>
                  <w:b/>
                  <w:bCs/>
                  <w:color w:val="000000"/>
                  <w:sz w:val="18"/>
                  <w:szCs w:val="18"/>
                  <w:lang w:eastAsia="fr-FR"/>
                  <w:rPrChange w:id="6198" w:author="Franck Galpin [2]" w:date="2024-04-16T18:19:00Z">
                    <w:rPr>
                      <w:rFonts w:ascii="Arial" w:hAnsi="Arial" w:cs="Arial"/>
                      <w:b/>
                      <w:bCs/>
                      <w:color w:val="000000"/>
                      <w:sz w:val="18"/>
                      <w:szCs w:val="18"/>
                      <w:lang w:val="fr-FR" w:eastAsia="fr-FR"/>
                    </w:rPr>
                  </w:rPrChange>
                </w:rPr>
                <w:delText xml:space="preserve">Low delay B Main 10 </w:delText>
              </w:r>
            </w:del>
          </w:p>
        </w:tc>
      </w:tr>
      <w:tr w:rsidR="001D620E" w:rsidRPr="00FE2447" w:rsidDel="003D343E" w14:paraId="62B030BB" w14:textId="515A414C" w:rsidTr="00236BA4">
        <w:trPr>
          <w:trHeight w:val="255"/>
          <w:del w:id="6199" w:author="Franck Galpin" w:date="2024-04-16T13:41:00Z"/>
        </w:trPr>
        <w:tc>
          <w:tcPr>
            <w:tcW w:w="1060" w:type="dxa"/>
            <w:tcBorders>
              <w:top w:val="nil"/>
              <w:left w:val="nil"/>
              <w:bottom w:val="nil"/>
              <w:right w:val="nil"/>
            </w:tcBorders>
            <w:shd w:val="clear" w:color="auto" w:fill="auto"/>
            <w:noWrap/>
            <w:vAlign w:val="center"/>
            <w:hideMark/>
          </w:tcPr>
          <w:p w14:paraId="35380298" w14:textId="64438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0" w:author="Franck Galpin" w:date="2024-04-16T13:41:00Z"/>
                <w:rFonts w:ascii="Arial" w:hAnsi="Arial" w:cs="Arial"/>
                <w:b/>
                <w:bCs/>
                <w:color w:val="000000"/>
                <w:sz w:val="18"/>
                <w:szCs w:val="18"/>
                <w:lang w:eastAsia="fr-FR"/>
                <w:rPrChange w:id="6201" w:author="Franck Galpin [2]" w:date="2024-04-16T18:19:00Z">
                  <w:rPr>
                    <w:del w:id="6202"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0C863F9" w14:textId="79D73D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3" w:author="Franck Galpin" w:date="2024-04-16T13:41:00Z"/>
                <w:rFonts w:ascii="Arial" w:hAnsi="Arial" w:cs="Arial"/>
                <w:b/>
                <w:bCs/>
                <w:color w:val="000000"/>
                <w:sz w:val="18"/>
                <w:szCs w:val="18"/>
                <w:lang w:eastAsia="fr-FR"/>
                <w:rPrChange w:id="6204" w:author="Franck Galpin [2]" w:date="2024-04-16T18:19:00Z">
                  <w:rPr>
                    <w:del w:id="6205" w:author="Franck Galpin" w:date="2024-04-16T13:41:00Z"/>
                    <w:rFonts w:ascii="Arial" w:hAnsi="Arial" w:cs="Arial"/>
                    <w:b/>
                    <w:bCs/>
                    <w:color w:val="000000"/>
                    <w:sz w:val="18"/>
                    <w:szCs w:val="18"/>
                    <w:lang w:val="fr-FR" w:eastAsia="fr-FR"/>
                  </w:rPr>
                </w:rPrChange>
              </w:rPr>
            </w:pPr>
            <w:del w:id="6206" w:author="Franck Galpin" w:date="2024-04-16T13:41:00Z">
              <w:r w:rsidRPr="00BE2F8C" w:rsidDel="003D343E">
                <w:rPr>
                  <w:rFonts w:ascii="Arial" w:hAnsi="Arial" w:cs="Arial"/>
                  <w:b/>
                  <w:bCs/>
                  <w:color w:val="000000"/>
                  <w:sz w:val="18"/>
                  <w:szCs w:val="18"/>
                  <w:lang w:eastAsia="fr-FR"/>
                  <w:rPrChange w:id="6207"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30D2C689" w14:textId="794EE0DE" w:rsidTr="00236BA4">
        <w:trPr>
          <w:trHeight w:val="255"/>
          <w:del w:id="6208" w:author="Franck Galpin" w:date="2024-04-16T13:41:00Z"/>
        </w:trPr>
        <w:tc>
          <w:tcPr>
            <w:tcW w:w="1060" w:type="dxa"/>
            <w:tcBorders>
              <w:top w:val="nil"/>
              <w:left w:val="nil"/>
              <w:bottom w:val="nil"/>
              <w:right w:val="nil"/>
            </w:tcBorders>
            <w:shd w:val="clear" w:color="auto" w:fill="auto"/>
            <w:noWrap/>
            <w:vAlign w:val="center"/>
            <w:hideMark/>
          </w:tcPr>
          <w:p w14:paraId="1C4A57A5" w14:textId="0E87EE1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9" w:author="Franck Galpin" w:date="2024-04-16T13:41:00Z"/>
                <w:rFonts w:ascii="Arial" w:hAnsi="Arial" w:cs="Arial"/>
                <w:b/>
                <w:bCs/>
                <w:color w:val="000000"/>
                <w:sz w:val="18"/>
                <w:szCs w:val="18"/>
                <w:lang w:eastAsia="fr-FR"/>
                <w:rPrChange w:id="6210" w:author="Franck Galpin [2]" w:date="2024-04-16T18:19:00Z">
                  <w:rPr>
                    <w:del w:id="6211"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6B110305" w14:textId="21A3578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2" w:author="Franck Galpin" w:date="2024-04-16T13:41:00Z"/>
                <w:rFonts w:ascii="Arial" w:hAnsi="Arial" w:cs="Arial"/>
                <w:color w:val="000000"/>
                <w:sz w:val="18"/>
                <w:szCs w:val="18"/>
                <w:lang w:eastAsia="fr-FR"/>
                <w:rPrChange w:id="6213" w:author="Franck Galpin [2]" w:date="2024-04-16T18:19:00Z">
                  <w:rPr>
                    <w:del w:id="6214" w:author="Franck Galpin" w:date="2024-04-16T13:41:00Z"/>
                    <w:rFonts w:ascii="Arial" w:hAnsi="Arial" w:cs="Arial"/>
                    <w:color w:val="000000"/>
                    <w:sz w:val="18"/>
                    <w:szCs w:val="18"/>
                    <w:lang w:val="fr-FR" w:eastAsia="fr-FR"/>
                  </w:rPr>
                </w:rPrChange>
              </w:rPr>
            </w:pPr>
            <w:del w:id="6215" w:author="Franck Galpin" w:date="2024-04-16T13:41:00Z">
              <w:r w:rsidRPr="00BE2F8C" w:rsidDel="003D343E">
                <w:rPr>
                  <w:rFonts w:ascii="Arial" w:hAnsi="Arial" w:cs="Arial"/>
                  <w:color w:val="000000"/>
                  <w:sz w:val="18"/>
                  <w:szCs w:val="18"/>
                  <w:lang w:eastAsia="fr-FR"/>
                  <w:rPrChange w:id="6216"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06ADCBDC" w14:textId="3E9E56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7" w:author="Franck Galpin" w:date="2024-04-16T13:41:00Z"/>
                <w:rFonts w:ascii="Arial" w:hAnsi="Arial" w:cs="Arial"/>
                <w:color w:val="000000"/>
                <w:sz w:val="18"/>
                <w:szCs w:val="18"/>
                <w:lang w:eastAsia="fr-FR"/>
                <w:rPrChange w:id="6218" w:author="Franck Galpin [2]" w:date="2024-04-16T18:19:00Z">
                  <w:rPr>
                    <w:del w:id="6219" w:author="Franck Galpin" w:date="2024-04-16T13:41:00Z"/>
                    <w:rFonts w:ascii="Arial" w:hAnsi="Arial" w:cs="Arial"/>
                    <w:color w:val="000000"/>
                    <w:sz w:val="18"/>
                    <w:szCs w:val="18"/>
                    <w:lang w:val="fr-FR" w:eastAsia="fr-FR"/>
                  </w:rPr>
                </w:rPrChange>
              </w:rPr>
            </w:pPr>
            <w:del w:id="6220" w:author="Franck Galpin" w:date="2024-04-16T13:41:00Z">
              <w:r w:rsidRPr="00BE2F8C" w:rsidDel="003D343E">
                <w:rPr>
                  <w:rFonts w:ascii="Arial" w:hAnsi="Arial" w:cs="Arial"/>
                  <w:color w:val="000000"/>
                  <w:sz w:val="18"/>
                  <w:szCs w:val="18"/>
                  <w:lang w:eastAsia="fr-FR"/>
                  <w:rPrChange w:id="6221"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54725FE8" w14:textId="119075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2" w:author="Franck Galpin" w:date="2024-04-16T13:41:00Z"/>
                <w:rFonts w:ascii="Arial" w:hAnsi="Arial" w:cs="Arial"/>
                <w:color w:val="000000"/>
                <w:sz w:val="18"/>
                <w:szCs w:val="18"/>
                <w:lang w:eastAsia="fr-FR"/>
                <w:rPrChange w:id="6223" w:author="Franck Galpin [2]" w:date="2024-04-16T18:19:00Z">
                  <w:rPr>
                    <w:del w:id="6224" w:author="Franck Galpin" w:date="2024-04-16T13:41:00Z"/>
                    <w:rFonts w:ascii="Arial" w:hAnsi="Arial" w:cs="Arial"/>
                    <w:color w:val="000000"/>
                    <w:sz w:val="18"/>
                    <w:szCs w:val="18"/>
                    <w:lang w:val="fr-FR" w:eastAsia="fr-FR"/>
                  </w:rPr>
                </w:rPrChange>
              </w:rPr>
            </w:pPr>
            <w:del w:id="6225" w:author="Franck Galpin" w:date="2024-04-16T13:41:00Z">
              <w:r w:rsidRPr="00BE2F8C" w:rsidDel="003D343E">
                <w:rPr>
                  <w:rFonts w:ascii="Arial" w:hAnsi="Arial" w:cs="Arial"/>
                  <w:color w:val="000000"/>
                  <w:sz w:val="18"/>
                  <w:szCs w:val="18"/>
                  <w:lang w:eastAsia="fr-FR"/>
                  <w:rPrChange w:id="6226"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2D62ED5" w14:textId="7FDA5DC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7" w:author="Franck Galpin" w:date="2024-04-16T13:41:00Z"/>
                <w:rFonts w:ascii="Arial" w:hAnsi="Arial" w:cs="Arial"/>
                <w:color w:val="000000"/>
                <w:sz w:val="18"/>
                <w:szCs w:val="18"/>
                <w:lang w:eastAsia="fr-FR"/>
                <w:rPrChange w:id="6228" w:author="Franck Galpin [2]" w:date="2024-04-16T18:19:00Z">
                  <w:rPr>
                    <w:del w:id="6229" w:author="Franck Galpin" w:date="2024-04-16T13:41:00Z"/>
                    <w:rFonts w:ascii="Arial" w:hAnsi="Arial" w:cs="Arial"/>
                    <w:color w:val="000000"/>
                    <w:sz w:val="18"/>
                    <w:szCs w:val="18"/>
                    <w:lang w:val="fr-FR" w:eastAsia="fr-FR"/>
                  </w:rPr>
                </w:rPrChange>
              </w:rPr>
            </w:pPr>
            <w:del w:id="6230" w:author="Franck Galpin" w:date="2024-04-16T13:41:00Z">
              <w:r w:rsidRPr="00BE2F8C" w:rsidDel="003D343E">
                <w:rPr>
                  <w:rFonts w:ascii="Arial" w:hAnsi="Arial" w:cs="Arial"/>
                  <w:color w:val="000000"/>
                  <w:sz w:val="18"/>
                  <w:szCs w:val="18"/>
                  <w:lang w:eastAsia="fr-FR"/>
                  <w:rPrChange w:id="6231"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2DCF7C45" w14:textId="4E8F048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2" w:author="Franck Galpin" w:date="2024-04-16T13:41:00Z"/>
                <w:rFonts w:ascii="Arial" w:hAnsi="Arial" w:cs="Arial"/>
                <w:color w:val="000000"/>
                <w:sz w:val="18"/>
                <w:szCs w:val="18"/>
                <w:lang w:eastAsia="fr-FR"/>
                <w:rPrChange w:id="6233" w:author="Franck Galpin [2]" w:date="2024-04-16T18:19:00Z">
                  <w:rPr>
                    <w:del w:id="6234" w:author="Franck Galpin" w:date="2024-04-16T13:41:00Z"/>
                    <w:rFonts w:ascii="Arial" w:hAnsi="Arial" w:cs="Arial"/>
                    <w:color w:val="000000"/>
                    <w:sz w:val="18"/>
                    <w:szCs w:val="18"/>
                    <w:lang w:val="fr-FR" w:eastAsia="fr-FR"/>
                  </w:rPr>
                </w:rPrChange>
              </w:rPr>
            </w:pPr>
            <w:del w:id="6235" w:author="Franck Galpin" w:date="2024-04-16T13:41:00Z">
              <w:r w:rsidRPr="00BE2F8C" w:rsidDel="003D343E">
                <w:rPr>
                  <w:rFonts w:ascii="Arial" w:hAnsi="Arial" w:cs="Arial"/>
                  <w:color w:val="000000"/>
                  <w:sz w:val="18"/>
                  <w:szCs w:val="18"/>
                  <w:lang w:eastAsia="fr-FR"/>
                  <w:rPrChange w:id="6236"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BDF2335" w14:textId="4E52BB7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7" w:author="Franck Galpin" w:date="2024-04-16T13:41:00Z"/>
                <w:rFonts w:ascii="Arial" w:hAnsi="Arial" w:cs="Arial"/>
                <w:color w:val="000000"/>
                <w:sz w:val="18"/>
                <w:szCs w:val="18"/>
                <w:lang w:eastAsia="fr-FR"/>
                <w:rPrChange w:id="6238" w:author="Franck Galpin [2]" w:date="2024-04-16T18:19:00Z">
                  <w:rPr>
                    <w:del w:id="6239" w:author="Franck Galpin" w:date="2024-04-16T13:41:00Z"/>
                    <w:rFonts w:ascii="Arial" w:hAnsi="Arial" w:cs="Arial"/>
                    <w:color w:val="000000"/>
                    <w:sz w:val="18"/>
                    <w:szCs w:val="18"/>
                    <w:lang w:val="fr-FR" w:eastAsia="fr-FR"/>
                  </w:rPr>
                </w:rPrChange>
              </w:rPr>
            </w:pPr>
            <w:del w:id="6240" w:author="Franck Galpin" w:date="2024-04-16T13:41:00Z">
              <w:r w:rsidRPr="00BE2F8C" w:rsidDel="003D343E">
                <w:rPr>
                  <w:rFonts w:ascii="Arial" w:hAnsi="Arial" w:cs="Arial"/>
                  <w:color w:val="000000"/>
                  <w:sz w:val="18"/>
                  <w:szCs w:val="18"/>
                  <w:lang w:eastAsia="fr-FR"/>
                  <w:rPrChange w:id="6241"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A566E51" w14:textId="053C67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2" w:author="Franck Galpin" w:date="2024-04-16T13:41:00Z"/>
                <w:rFonts w:ascii="Arial" w:hAnsi="Arial" w:cs="Arial"/>
                <w:color w:val="000000"/>
                <w:sz w:val="18"/>
                <w:szCs w:val="18"/>
                <w:lang w:eastAsia="fr-FR"/>
                <w:rPrChange w:id="6243" w:author="Franck Galpin [2]" w:date="2024-04-16T18:19:00Z">
                  <w:rPr>
                    <w:del w:id="6244" w:author="Franck Galpin" w:date="2024-04-16T13:41:00Z"/>
                    <w:rFonts w:ascii="Arial" w:hAnsi="Arial" w:cs="Arial"/>
                    <w:color w:val="000000"/>
                    <w:sz w:val="18"/>
                    <w:szCs w:val="18"/>
                    <w:lang w:val="fr-FR" w:eastAsia="fr-FR"/>
                  </w:rPr>
                </w:rPrChange>
              </w:rPr>
            </w:pPr>
            <w:del w:id="6245" w:author="Franck Galpin" w:date="2024-04-16T13:41:00Z">
              <w:r w:rsidRPr="00BE2F8C" w:rsidDel="003D343E">
                <w:rPr>
                  <w:rFonts w:ascii="Arial" w:hAnsi="Arial" w:cs="Arial"/>
                  <w:color w:val="000000"/>
                  <w:sz w:val="18"/>
                  <w:szCs w:val="18"/>
                  <w:lang w:eastAsia="fr-FR"/>
                  <w:rPrChange w:id="6246"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30E7A536" w14:textId="4B4701E6" w:rsidTr="00236BA4">
        <w:trPr>
          <w:trHeight w:val="255"/>
          <w:del w:id="6247"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173696" w14:textId="710F0BA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8" w:author="Franck Galpin" w:date="2024-04-16T13:41:00Z"/>
                <w:rFonts w:ascii="Arial" w:hAnsi="Arial" w:cs="Arial"/>
                <w:color w:val="000000"/>
                <w:sz w:val="18"/>
                <w:szCs w:val="18"/>
                <w:lang w:eastAsia="fr-FR"/>
                <w:rPrChange w:id="6249" w:author="Franck Galpin [2]" w:date="2024-04-16T18:19:00Z">
                  <w:rPr>
                    <w:del w:id="6250" w:author="Franck Galpin" w:date="2024-04-16T13:41:00Z"/>
                    <w:rFonts w:ascii="Arial" w:hAnsi="Arial" w:cs="Arial"/>
                    <w:color w:val="000000"/>
                    <w:sz w:val="18"/>
                    <w:szCs w:val="18"/>
                    <w:lang w:val="fr-FR" w:eastAsia="fr-FR"/>
                  </w:rPr>
                </w:rPrChange>
              </w:rPr>
            </w:pPr>
            <w:del w:id="6251" w:author="Franck Galpin" w:date="2024-04-16T13:41:00Z">
              <w:r w:rsidRPr="00BE2F8C" w:rsidDel="003D343E">
                <w:rPr>
                  <w:rFonts w:ascii="Arial" w:hAnsi="Arial" w:cs="Arial"/>
                  <w:color w:val="000000"/>
                  <w:sz w:val="18"/>
                  <w:szCs w:val="18"/>
                  <w:lang w:eastAsia="fr-FR"/>
                  <w:rPrChange w:id="6252"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1295D08B" w14:textId="165CEA0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3" w:author="Franck Galpin" w:date="2024-04-16T13:41:00Z"/>
                <w:rFonts w:ascii="Arial" w:hAnsi="Arial" w:cs="Arial"/>
                <w:color w:val="000000"/>
                <w:sz w:val="18"/>
                <w:szCs w:val="18"/>
                <w:lang w:eastAsia="fr-FR"/>
                <w:rPrChange w:id="6254" w:author="Franck Galpin [2]" w:date="2024-04-16T18:19:00Z">
                  <w:rPr>
                    <w:del w:id="6255" w:author="Franck Galpin" w:date="2024-04-16T13:41:00Z"/>
                    <w:rFonts w:ascii="Arial" w:hAnsi="Arial" w:cs="Arial"/>
                    <w:color w:val="000000"/>
                    <w:sz w:val="18"/>
                    <w:szCs w:val="18"/>
                    <w:lang w:val="fr-FR" w:eastAsia="fr-FR"/>
                  </w:rPr>
                </w:rPrChange>
              </w:rPr>
            </w:pPr>
            <w:del w:id="6256" w:author="Franck Galpin" w:date="2024-04-16T13:41:00Z">
              <w:r w:rsidRPr="00BE2F8C" w:rsidDel="003D343E">
                <w:rPr>
                  <w:rFonts w:ascii="Arial" w:hAnsi="Arial" w:cs="Arial"/>
                  <w:color w:val="000000"/>
                  <w:sz w:val="18"/>
                  <w:szCs w:val="18"/>
                  <w:lang w:eastAsia="fr-FR"/>
                  <w:rPrChange w:id="6257"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186E12E1" w14:textId="487E64F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8" w:author="Franck Galpin" w:date="2024-04-16T13:41:00Z"/>
                <w:rFonts w:ascii="Arial" w:hAnsi="Arial" w:cs="Arial"/>
                <w:color w:val="000000"/>
                <w:sz w:val="18"/>
                <w:szCs w:val="18"/>
                <w:lang w:eastAsia="fr-FR"/>
                <w:rPrChange w:id="6259" w:author="Franck Galpin [2]" w:date="2024-04-16T18:19:00Z">
                  <w:rPr>
                    <w:del w:id="6260" w:author="Franck Galpin" w:date="2024-04-16T13:41:00Z"/>
                    <w:rFonts w:ascii="Arial" w:hAnsi="Arial" w:cs="Arial"/>
                    <w:color w:val="000000"/>
                    <w:sz w:val="18"/>
                    <w:szCs w:val="18"/>
                    <w:lang w:val="fr-FR" w:eastAsia="fr-FR"/>
                  </w:rPr>
                </w:rPrChange>
              </w:rPr>
            </w:pPr>
            <w:del w:id="6261" w:author="Franck Galpin" w:date="2024-04-16T13:41:00Z">
              <w:r w:rsidRPr="00BE2F8C" w:rsidDel="003D343E">
                <w:rPr>
                  <w:rFonts w:ascii="Arial" w:hAnsi="Arial" w:cs="Arial"/>
                  <w:color w:val="000000"/>
                  <w:sz w:val="18"/>
                  <w:szCs w:val="18"/>
                  <w:lang w:eastAsia="fr-FR"/>
                  <w:rPrChange w:id="6262"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51D705EC" w14:textId="462AD4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3" w:author="Franck Galpin" w:date="2024-04-16T13:41:00Z"/>
                <w:rFonts w:ascii="Arial" w:hAnsi="Arial" w:cs="Arial"/>
                <w:color w:val="000000"/>
                <w:sz w:val="18"/>
                <w:szCs w:val="18"/>
                <w:lang w:eastAsia="fr-FR"/>
                <w:rPrChange w:id="6264" w:author="Franck Galpin [2]" w:date="2024-04-16T18:19:00Z">
                  <w:rPr>
                    <w:del w:id="6265" w:author="Franck Galpin" w:date="2024-04-16T13:41:00Z"/>
                    <w:rFonts w:ascii="Arial" w:hAnsi="Arial" w:cs="Arial"/>
                    <w:color w:val="000000"/>
                    <w:sz w:val="18"/>
                    <w:szCs w:val="18"/>
                    <w:lang w:val="fr-FR" w:eastAsia="fr-FR"/>
                  </w:rPr>
                </w:rPrChange>
              </w:rPr>
            </w:pPr>
            <w:del w:id="6266" w:author="Franck Galpin" w:date="2024-04-16T13:41:00Z">
              <w:r w:rsidRPr="00BE2F8C" w:rsidDel="003D343E">
                <w:rPr>
                  <w:rFonts w:ascii="Arial" w:hAnsi="Arial" w:cs="Arial"/>
                  <w:color w:val="000000"/>
                  <w:sz w:val="18"/>
                  <w:szCs w:val="18"/>
                  <w:lang w:eastAsia="fr-FR"/>
                  <w:rPrChange w:id="6267"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410B13D0" w14:textId="26DE6D0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8" w:author="Franck Galpin" w:date="2024-04-16T13:41:00Z"/>
                <w:rFonts w:ascii="Arial" w:hAnsi="Arial" w:cs="Arial"/>
                <w:color w:val="000000"/>
                <w:sz w:val="18"/>
                <w:szCs w:val="18"/>
                <w:lang w:eastAsia="fr-FR"/>
                <w:rPrChange w:id="6269" w:author="Franck Galpin [2]" w:date="2024-04-16T18:19:00Z">
                  <w:rPr>
                    <w:del w:id="6270" w:author="Franck Galpin" w:date="2024-04-16T13:41:00Z"/>
                    <w:rFonts w:ascii="Arial" w:hAnsi="Arial" w:cs="Arial"/>
                    <w:color w:val="000000"/>
                    <w:sz w:val="18"/>
                    <w:szCs w:val="18"/>
                    <w:lang w:val="fr-FR" w:eastAsia="fr-FR"/>
                  </w:rPr>
                </w:rPrChange>
              </w:rPr>
            </w:pPr>
            <w:del w:id="6271" w:author="Franck Galpin" w:date="2024-04-16T13:41:00Z">
              <w:r w:rsidRPr="00BE2F8C" w:rsidDel="003D343E">
                <w:rPr>
                  <w:rFonts w:ascii="Arial" w:hAnsi="Arial" w:cs="Arial"/>
                  <w:color w:val="000000"/>
                  <w:sz w:val="18"/>
                  <w:szCs w:val="18"/>
                  <w:lang w:eastAsia="fr-FR"/>
                  <w:rPrChange w:id="6272"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6103EDAC" w14:textId="02B25FA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3" w:author="Franck Galpin" w:date="2024-04-16T13:41:00Z"/>
                <w:rFonts w:ascii="Arial" w:hAnsi="Arial" w:cs="Arial"/>
                <w:color w:val="000000"/>
                <w:sz w:val="18"/>
                <w:szCs w:val="18"/>
                <w:lang w:eastAsia="fr-FR"/>
                <w:rPrChange w:id="6274" w:author="Franck Galpin [2]" w:date="2024-04-16T18:19:00Z">
                  <w:rPr>
                    <w:del w:id="6275" w:author="Franck Galpin" w:date="2024-04-16T13:41:00Z"/>
                    <w:rFonts w:ascii="Arial" w:hAnsi="Arial" w:cs="Arial"/>
                    <w:color w:val="000000"/>
                    <w:sz w:val="18"/>
                    <w:szCs w:val="18"/>
                    <w:lang w:val="fr-FR" w:eastAsia="fr-FR"/>
                  </w:rPr>
                </w:rPrChange>
              </w:rPr>
            </w:pPr>
            <w:del w:id="6276" w:author="Franck Galpin" w:date="2024-04-16T13:41:00Z">
              <w:r w:rsidRPr="00BE2F8C" w:rsidDel="003D343E">
                <w:rPr>
                  <w:rFonts w:ascii="Arial" w:hAnsi="Arial" w:cs="Arial"/>
                  <w:color w:val="000000"/>
                  <w:sz w:val="18"/>
                  <w:szCs w:val="18"/>
                  <w:lang w:eastAsia="fr-FR"/>
                  <w:rPrChange w:id="6277" w:author="Franck Galpin [2]" w:date="2024-04-16T18:19: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6EC1DAE4" w14:textId="4344671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8" w:author="Franck Galpin" w:date="2024-04-16T13:41:00Z"/>
                <w:rFonts w:ascii="Arial" w:hAnsi="Arial" w:cs="Arial"/>
                <w:color w:val="000000"/>
                <w:sz w:val="18"/>
                <w:szCs w:val="18"/>
                <w:lang w:eastAsia="fr-FR"/>
                <w:rPrChange w:id="6279" w:author="Franck Galpin [2]" w:date="2024-04-16T18:19:00Z">
                  <w:rPr>
                    <w:del w:id="6280" w:author="Franck Galpin" w:date="2024-04-16T13:41:00Z"/>
                    <w:rFonts w:ascii="Arial" w:hAnsi="Arial" w:cs="Arial"/>
                    <w:color w:val="000000"/>
                    <w:sz w:val="18"/>
                    <w:szCs w:val="18"/>
                    <w:lang w:val="fr-FR" w:eastAsia="fr-FR"/>
                  </w:rPr>
                </w:rPrChange>
              </w:rPr>
            </w:pPr>
            <w:del w:id="6281" w:author="Franck Galpin" w:date="2024-04-16T13:41:00Z">
              <w:r w:rsidRPr="00BE2F8C" w:rsidDel="003D343E">
                <w:rPr>
                  <w:rFonts w:ascii="Arial" w:hAnsi="Arial" w:cs="Arial"/>
                  <w:color w:val="000000"/>
                  <w:sz w:val="18"/>
                  <w:szCs w:val="18"/>
                  <w:lang w:eastAsia="fr-FR"/>
                  <w:rPrChange w:id="6282"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DF73CE3" w14:textId="72ABFE4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3" w:author="Franck Galpin" w:date="2024-04-16T13:41:00Z"/>
                <w:rFonts w:ascii="Arial" w:hAnsi="Arial" w:cs="Arial"/>
                <w:color w:val="000000"/>
                <w:sz w:val="18"/>
                <w:szCs w:val="18"/>
                <w:lang w:eastAsia="fr-FR"/>
                <w:rPrChange w:id="6284" w:author="Franck Galpin [2]" w:date="2024-04-16T18:19:00Z">
                  <w:rPr>
                    <w:del w:id="6285" w:author="Franck Galpin" w:date="2024-04-16T13:41:00Z"/>
                    <w:rFonts w:ascii="Arial" w:hAnsi="Arial" w:cs="Arial"/>
                    <w:color w:val="000000"/>
                    <w:sz w:val="18"/>
                    <w:szCs w:val="18"/>
                    <w:lang w:val="fr-FR" w:eastAsia="fr-FR"/>
                  </w:rPr>
                </w:rPrChange>
              </w:rPr>
            </w:pPr>
            <w:del w:id="6286" w:author="Franck Galpin" w:date="2024-04-16T13:41:00Z">
              <w:r w:rsidRPr="00BE2F8C" w:rsidDel="003D343E">
                <w:rPr>
                  <w:rFonts w:ascii="Arial" w:hAnsi="Arial" w:cs="Arial"/>
                  <w:color w:val="000000"/>
                  <w:sz w:val="18"/>
                  <w:szCs w:val="18"/>
                  <w:lang w:eastAsia="fr-FR"/>
                  <w:rPrChange w:id="6287"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067353CF" w14:textId="3156A60B" w:rsidTr="00236BA4">
        <w:trPr>
          <w:trHeight w:val="255"/>
          <w:del w:id="6288"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1B9CCCD" w14:textId="45483BF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9" w:author="Franck Galpin" w:date="2024-04-16T13:41:00Z"/>
                <w:rFonts w:ascii="Arial" w:hAnsi="Arial" w:cs="Arial"/>
                <w:color w:val="000000"/>
                <w:sz w:val="18"/>
                <w:szCs w:val="18"/>
                <w:lang w:eastAsia="fr-FR"/>
                <w:rPrChange w:id="6290" w:author="Franck Galpin [2]" w:date="2024-04-16T18:19:00Z">
                  <w:rPr>
                    <w:del w:id="6291" w:author="Franck Galpin" w:date="2024-04-16T13:41:00Z"/>
                    <w:rFonts w:ascii="Arial" w:hAnsi="Arial" w:cs="Arial"/>
                    <w:color w:val="000000"/>
                    <w:sz w:val="18"/>
                    <w:szCs w:val="18"/>
                    <w:lang w:val="fr-FR" w:eastAsia="fr-FR"/>
                  </w:rPr>
                </w:rPrChange>
              </w:rPr>
            </w:pPr>
            <w:del w:id="6292" w:author="Franck Galpin" w:date="2024-04-16T13:41:00Z">
              <w:r w:rsidRPr="00BE2F8C" w:rsidDel="003D343E">
                <w:rPr>
                  <w:rFonts w:ascii="Arial" w:hAnsi="Arial" w:cs="Arial"/>
                  <w:color w:val="000000"/>
                  <w:sz w:val="18"/>
                  <w:szCs w:val="18"/>
                  <w:lang w:eastAsia="fr-FR"/>
                  <w:rPrChange w:id="6293"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0FF2B98E" w14:textId="0DC9AFB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4" w:author="Franck Galpin" w:date="2024-04-16T13:41:00Z"/>
                <w:rFonts w:ascii="Arial" w:hAnsi="Arial" w:cs="Arial"/>
                <w:color w:val="000000"/>
                <w:sz w:val="18"/>
                <w:szCs w:val="18"/>
                <w:lang w:eastAsia="fr-FR"/>
                <w:rPrChange w:id="6295" w:author="Franck Galpin [2]" w:date="2024-04-16T18:19:00Z">
                  <w:rPr>
                    <w:del w:id="6296" w:author="Franck Galpin" w:date="2024-04-16T13:41:00Z"/>
                    <w:rFonts w:ascii="Arial" w:hAnsi="Arial" w:cs="Arial"/>
                    <w:color w:val="000000"/>
                    <w:sz w:val="18"/>
                    <w:szCs w:val="18"/>
                    <w:lang w:val="fr-FR" w:eastAsia="fr-FR"/>
                  </w:rPr>
                </w:rPrChange>
              </w:rPr>
            </w:pPr>
            <w:del w:id="6297" w:author="Franck Galpin" w:date="2024-04-16T13:41:00Z">
              <w:r w:rsidRPr="00BE2F8C" w:rsidDel="003D343E">
                <w:rPr>
                  <w:rFonts w:ascii="Arial" w:hAnsi="Arial" w:cs="Arial"/>
                  <w:color w:val="000000"/>
                  <w:sz w:val="18"/>
                  <w:szCs w:val="18"/>
                  <w:lang w:eastAsia="fr-FR"/>
                  <w:rPrChange w:id="6298"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6DC53155" w14:textId="0D67BB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9" w:author="Franck Galpin" w:date="2024-04-16T13:41:00Z"/>
                <w:rFonts w:ascii="Arial" w:hAnsi="Arial" w:cs="Arial"/>
                <w:color w:val="000000"/>
                <w:sz w:val="18"/>
                <w:szCs w:val="18"/>
                <w:lang w:eastAsia="fr-FR"/>
                <w:rPrChange w:id="6300" w:author="Franck Galpin [2]" w:date="2024-04-16T18:19:00Z">
                  <w:rPr>
                    <w:del w:id="6301"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1028549" w14:textId="27F78D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2" w:author="Franck Galpin" w:date="2024-04-16T13:41:00Z"/>
                <w:rFonts w:ascii="Arial" w:hAnsi="Arial" w:cs="Arial"/>
                <w:color w:val="000000"/>
                <w:sz w:val="18"/>
                <w:szCs w:val="18"/>
                <w:lang w:eastAsia="fr-FR"/>
                <w:rPrChange w:id="6303" w:author="Franck Galpin [2]" w:date="2024-04-16T18:19:00Z">
                  <w:rPr>
                    <w:del w:id="6304" w:author="Franck Galpin" w:date="2024-04-16T13:41:00Z"/>
                    <w:rFonts w:ascii="Arial" w:hAnsi="Arial" w:cs="Arial"/>
                    <w:color w:val="000000"/>
                    <w:sz w:val="18"/>
                    <w:szCs w:val="18"/>
                    <w:lang w:val="fr-FR" w:eastAsia="fr-FR"/>
                  </w:rPr>
                </w:rPrChange>
              </w:rPr>
            </w:pPr>
            <w:del w:id="6305" w:author="Franck Galpin" w:date="2024-04-16T13:41:00Z">
              <w:r w:rsidRPr="00BE2F8C" w:rsidDel="003D343E">
                <w:rPr>
                  <w:rFonts w:ascii="Arial" w:hAnsi="Arial" w:cs="Arial"/>
                  <w:color w:val="000000"/>
                  <w:sz w:val="18"/>
                  <w:szCs w:val="18"/>
                  <w:lang w:eastAsia="fr-FR"/>
                  <w:rPrChange w:id="6306"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8C021A8" w14:textId="41EBC47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7" w:author="Franck Galpin" w:date="2024-04-16T13:41:00Z"/>
                <w:rFonts w:ascii="Arial" w:hAnsi="Arial" w:cs="Arial"/>
                <w:color w:val="000000"/>
                <w:sz w:val="18"/>
                <w:szCs w:val="18"/>
                <w:lang w:eastAsia="fr-FR"/>
                <w:rPrChange w:id="6308" w:author="Franck Galpin [2]" w:date="2024-04-16T18:19:00Z">
                  <w:rPr>
                    <w:del w:id="6309" w:author="Franck Galpin" w:date="2024-04-16T13:41:00Z"/>
                    <w:rFonts w:ascii="Arial" w:hAnsi="Arial" w:cs="Arial"/>
                    <w:color w:val="000000"/>
                    <w:sz w:val="18"/>
                    <w:szCs w:val="18"/>
                    <w:lang w:val="fr-FR" w:eastAsia="fr-FR"/>
                  </w:rPr>
                </w:rPrChange>
              </w:rPr>
            </w:pPr>
            <w:del w:id="6310" w:author="Franck Galpin" w:date="2024-04-16T13:41:00Z">
              <w:r w:rsidRPr="00BE2F8C" w:rsidDel="003D343E">
                <w:rPr>
                  <w:rFonts w:ascii="Arial" w:hAnsi="Arial" w:cs="Arial"/>
                  <w:color w:val="000000"/>
                  <w:sz w:val="18"/>
                  <w:szCs w:val="18"/>
                  <w:lang w:eastAsia="fr-FR"/>
                  <w:rPrChange w:id="6311"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DD7DF3C" w14:textId="0CDDB30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2" w:author="Franck Galpin" w:date="2024-04-16T13:41:00Z"/>
                <w:rFonts w:ascii="Arial" w:hAnsi="Arial" w:cs="Arial"/>
                <w:color w:val="000000"/>
                <w:sz w:val="18"/>
                <w:szCs w:val="18"/>
                <w:lang w:eastAsia="fr-FR"/>
                <w:rPrChange w:id="6313" w:author="Franck Galpin [2]" w:date="2024-04-16T18:19:00Z">
                  <w:rPr>
                    <w:del w:id="631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D9BB2EC" w14:textId="249AF69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5" w:author="Franck Galpin" w:date="2024-04-16T13:41:00Z"/>
                <w:rFonts w:ascii="Arial" w:hAnsi="Arial" w:cs="Arial"/>
                <w:color w:val="000000"/>
                <w:sz w:val="18"/>
                <w:szCs w:val="18"/>
                <w:lang w:eastAsia="fr-FR"/>
                <w:rPrChange w:id="6316" w:author="Franck Galpin [2]" w:date="2024-04-16T18:19:00Z">
                  <w:rPr>
                    <w:del w:id="6317" w:author="Franck Galpin" w:date="2024-04-16T13:41:00Z"/>
                    <w:rFonts w:ascii="Arial" w:hAnsi="Arial" w:cs="Arial"/>
                    <w:color w:val="000000"/>
                    <w:sz w:val="18"/>
                    <w:szCs w:val="18"/>
                    <w:lang w:val="fr-FR" w:eastAsia="fr-FR"/>
                  </w:rPr>
                </w:rPrChange>
              </w:rPr>
            </w:pPr>
            <w:del w:id="6318" w:author="Franck Galpin" w:date="2024-04-16T13:41:00Z">
              <w:r w:rsidRPr="00BE2F8C" w:rsidDel="003D343E">
                <w:rPr>
                  <w:rFonts w:ascii="Arial" w:hAnsi="Arial" w:cs="Arial"/>
                  <w:color w:val="000000"/>
                  <w:sz w:val="18"/>
                  <w:szCs w:val="18"/>
                  <w:lang w:eastAsia="fr-FR"/>
                  <w:rPrChange w:id="6319"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592BF56E" w14:textId="74C47F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0" w:author="Franck Galpin" w:date="2024-04-16T13:41:00Z"/>
                <w:rFonts w:ascii="Arial" w:hAnsi="Arial" w:cs="Arial"/>
                <w:color w:val="000000"/>
                <w:sz w:val="18"/>
                <w:szCs w:val="18"/>
                <w:lang w:eastAsia="fr-FR"/>
                <w:rPrChange w:id="6321" w:author="Franck Galpin [2]" w:date="2024-04-16T18:19:00Z">
                  <w:rPr>
                    <w:del w:id="6322" w:author="Franck Galpin" w:date="2024-04-16T13:41:00Z"/>
                    <w:rFonts w:ascii="Arial" w:hAnsi="Arial" w:cs="Arial"/>
                    <w:color w:val="000000"/>
                    <w:sz w:val="18"/>
                    <w:szCs w:val="18"/>
                    <w:lang w:val="fr-FR" w:eastAsia="fr-FR"/>
                  </w:rPr>
                </w:rPrChange>
              </w:rPr>
            </w:pPr>
            <w:del w:id="6323" w:author="Franck Galpin" w:date="2024-04-16T13:41:00Z">
              <w:r w:rsidRPr="00BE2F8C" w:rsidDel="003D343E">
                <w:rPr>
                  <w:rFonts w:ascii="Arial" w:hAnsi="Arial" w:cs="Arial"/>
                  <w:color w:val="000000"/>
                  <w:sz w:val="18"/>
                  <w:szCs w:val="18"/>
                  <w:lang w:eastAsia="fr-FR"/>
                  <w:rPrChange w:id="6324"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2F307BD5" w14:textId="12001115" w:rsidTr="00236BA4">
        <w:trPr>
          <w:trHeight w:val="255"/>
          <w:del w:id="632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162CD52" w14:textId="240FB1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6" w:author="Franck Galpin" w:date="2024-04-16T13:41:00Z"/>
                <w:rFonts w:ascii="Arial" w:hAnsi="Arial" w:cs="Arial"/>
                <w:color w:val="000000"/>
                <w:sz w:val="18"/>
                <w:szCs w:val="18"/>
                <w:lang w:eastAsia="fr-FR"/>
                <w:rPrChange w:id="6327" w:author="Franck Galpin [2]" w:date="2024-04-16T18:19:00Z">
                  <w:rPr>
                    <w:del w:id="6328" w:author="Franck Galpin" w:date="2024-04-16T13:41:00Z"/>
                    <w:rFonts w:ascii="Arial" w:hAnsi="Arial" w:cs="Arial"/>
                    <w:color w:val="000000"/>
                    <w:sz w:val="18"/>
                    <w:szCs w:val="18"/>
                    <w:lang w:val="fr-FR" w:eastAsia="fr-FR"/>
                  </w:rPr>
                </w:rPrChange>
              </w:rPr>
            </w:pPr>
            <w:del w:id="6329" w:author="Franck Galpin" w:date="2024-04-16T13:41:00Z">
              <w:r w:rsidRPr="00BE2F8C" w:rsidDel="003D343E">
                <w:rPr>
                  <w:rFonts w:ascii="Arial" w:hAnsi="Arial" w:cs="Arial"/>
                  <w:color w:val="000000"/>
                  <w:sz w:val="18"/>
                  <w:szCs w:val="18"/>
                  <w:lang w:eastAsia="fr-FR"/>
                  <w:rPrChange w:id="6330"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166B8135" w14:textId="64F3AFE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1" w:author="Franck Galpin" w:date="2024-04-16T13:41:00Z"/>
                <w:rFonts w:ascii="Arial" w:hAnsi="Arial" w:cs="Arial"/>
                <w:color w:val="000000"/>
                <w:sz w:val="18"/>
                <w:szCs w:val="18"/>
                <w:lang w:eastAsia="fr-FR"/>
                <w:rPrChange w:id="6332" w:author="Franck Galpin [2]" w:date="2024-04-16T18:19:00Z">
                  <w:rPr>
                    <w:del w:id="6333" w:author="Franck Galpin" w:date="2024-04-16T13:41:00Z"/>
                    <w:rFonts w:ascii="Arial" w:hAnsi="Arial" w:cs="Arial"/>
                    <w:color w:val="000000"/>
                    <w:sz w:val="18"/>
                    <w:szCs w:val="18"/>
                    <w:lang w:val="fr-FR" w:eastAsia="fr-FR"/>
                  </w:rPr>
                </w:rPrChange>
              </w:rPr>
            </w:pPr>
            <w:del w:id="6334" w:author="Franck Galpin" w:date="2024-04-16T13:41:00Z">
              <w:r w:rsidRPr="00BE2F8C" w:rsidDel="003D343E">
                <w:rPr>
                  <w:rFonts w:ascii="Arial" w:hAnsi="Arial" w:cs="Arial"/>
                  <w:color w:val="000000"/>
                  <w:sz w:val="18"/>
                  <w:szCs w:val="18"/>
                  <w:lang w:eastAsia="fr-FR"/>
                  <w:rPrChange w:id="633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5488D7F" w14:textId="6EBD554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6" w:author="Franck Galpin" w:date="2024-04-16T13:41:00Z"/>
                <w:rFonts w:ascii="Arial" w:hAnsi="Arial" w:cs="Arial"/>
                <w:color w:val="000000"/>
                <w:sz w:val="18"/>
                <w:szCs w:val="18"/>
                <w:lang w:eastAsia="fr-FR"/>
                <w:rPrChange w:id="6337" w:author="Franck Galpin [2]" w:date="2024-04-16T18:19:00Z">
                  <w:rPr>
                    <w:del w:id="6338" w:author="Franck Galpin" w:date="2024-04-16T13:41:00Z"/>
                    <w:rFonts w:ascii="Arial" w:hAnsi="Arial" w:cs="Arial"/>
                    <w:color w:val="000000"/>
                    <w:sz w:val="18"/>
                    <w:szCs w:val="18"/>
                    <w:lang w:val="fr-FR" w:eastAsia="fr-FR"/>
                  </w:rPr>
                </w:rPrChange>
              </w:rPr>
            </w:pPr>
            <w:del w:id="6339" w:author="Franck Galpin" w:date="2024-04-16T13:41:00Z">
              <w:r w:rsidRPr="00BE2F8C" w:rsidDel="003D343E">
                <w:rPr>
                  <w:rFonts w:ascii="Arial" w:hAnsi="Arial" w:cs="Arial"/>
                  <w:color w:val="000000"/>
                  <w:sz w:val="18"/>
                  <w:szCs w:val="18"/>
                  <w:lang w:eastAsia="fr-FR"/>
                  <w:rPrChange w:id="634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3B69004D" w14:textId="1636AC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1" w:author="Franck Galpin" w:date="2024-04-16T13:41:00Z"/>
                <w:rFonts w:ascii="Arial" w:hAnsi="Arial" w:cs="Arial"/>
                <w:color w:val="000000"/>
                <w:sz w:val="18"/>
                <w:szCs w:val="18"/>
                <w:lang w:eastAsia="fr-FR"/>
                <w:rPrChange w:id="6342" w:author="Franck Galpin [2]" w:date="2024-04-16T18:19:00Z">
                  <w:rPr>
                    <w:del w:id="6343" w:author="Franck Galpin" w:date="2024-04-16T13:41:00Z"/>
                    <w:rFonts w:ascii="Arial" w:hAnsi="Arial" w:cs="Arial"/>
                    <w:color w:val="000000"/>
                    <w:sz w:val="18"/>
                    <w:szCs w:val="18"/>
                    <w:lang w:val="fr-FR" w:eastAsia="fr-FR"/>
                  </w:rPr>
                </w:rPrChange>
              </w:rPr>
            </w:pPr>
            <w:del w:id="6344" w:author="Franck Galpin" w:date="2024-04-16T13:41:00Z">
              <w:r w:rsidRPr="00BE2F8C" w:rsidDel="003D343E">
                <w:rPr>
                  <w:rFonts w:ascii="Arial" w:hAnsi="Arial" w:cs="Arial"/>
                  <w:color w:val="000000"/>
                  <w:sz w:val="18"/>
                  <w:szCs w:val="18"/>
                  <w:lang w:eastAsia="fr-FR"/>
                  <w:rPrChange w:id="6345"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63D6888" w14:textId="4A843CB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6" w:author="Franck Galpin" w:date="2024-04-16T13:41:00Z"/>
                <w:rFonts w:ascii="Arial" w:hAnsi="Arial" w:cs="Arial"/>
                <w:color w:val="000000"/>
                <w:sz w:val="18"/>
                <w:szCs w:val="18"/>
                <w:lang w:eastAsia="fr-FR"/>
                <w:rPrChange w:id="6347" w:author="Franck Galpin [2]" w:date="2024-04-16T18:19:00Z">
                  <w:rPr>
                    <w:del w:id="6348"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CE00C16" w14:textId="4E19CAE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9" w:author="Franck Galpin" w:date="2024-04-16T13:41:00Z"/>
                <w:rFonts w:ascii="Arial" w:hAnsi="Arial" w:cs="Arial"/>
                <w:color w:val="000000"/>
                <w:sz w:val="18"/>
                <w:szCs w:val="18"/>
                <w:lang w:eastAsia="fr-FR"/>
                <w:rPrChange w:id="6350" w:author="Franck Galpin [2]" w:date="2024-04-16T18:19:00Z">
                  <w:rPr>
                    <w:del w:id="635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A3C8A4B" w14:textId="28E147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2" w:author="Franck Galpin" w:date="2024-04-16T13:41:00Z"/>
                <w:rFonts w:ascii="Arial" w:hAnsi="Arial" w:cs="Arial"/>
                <w:color w:val="000000"/>
                <w:sz w:val="18"/>
                <w:szCs w:val="18"/>
                <w:lang w:eastAsia="fr-FR"/>
                <w:rPrChange w:id="6353" w:author="Franck Galpin [2]" w:date="2024-04-16T18:19:00Z">
                  <w:rPr>
                    <w:del w:id="6354" w:author="Franck Galpin" w:date="2024-04-16T13:41:00Z"/>
                    <w:rFonts w:ascii="Arial" w:hAnsi="Arial" w:cs="Arial"/>
                    <w:color w:val="000000"/>
                    <w:sz w:val="18"/>
                    <w:szCs w:val="18"/>
                    <w:lang w:val="fr-FR" w:eastAsia="fr-FR"/>
                  </w:rPr>
                </w:rPrChange>
              </w:rPr>
            </w:pPr>
            <w:del w:id="6355" w:author="Franck Galpin" w:date="2024-04-16T13:41:00Z">
              <w:r w:rsidRPr="00BE2F8C" w:rsidDel="003D343E">
                <w:rPr>
                  <w:rFonts w:ascii="Arial" w:hAnsi="Arial" w:cs="Arial"/>
                  <w:color w:val="000000"/>
                  <w:sz w:val="18"/>
                  <w:szCs w:val="18"/>
                  <w:lang w:eastAsia="fr-FR"/>
                  <w:rPrChange w:id="6356"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7F926B6F" w14:textId="577A82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7" w:author="Franck Galpin" w:date="2024-04-16T13:41:00Z"/>
                <w:rFonts w:ascii="Arial" w:hAnsi="Arial" w:cs="Arial"/>
                <w:color w:val="000000"/>
                <w:sz w:val="18"/>
                <w:szCs w:val="18"/>
                <w:lang w:eastAsia="fr-FR"/>
                <w:rPrChange w:id="6358" w:author="Franck Galpin [2]" w:date="2024-04-16T18:19:00Z">
                  <w:rPr>
                    <w:del w:id="6359" w:author="Franck Galpin" w:date="2024-04-16T13:41:00Z"/>
                    <w:rFonts w:ascii="Arial" w:hAnsi="Arial" w:cs="Arial"/>
                    <w:color w:val="000000"/>
                    <w:sz w:val="18"/>
                    <w:szCs w:val="18"/>
                    <w:lang w:val="fr-FR" w:eastAsia="fr-FR"/>
                  </w:rPr>
                </w:rPrChange>
              </w:rPr>
            </w:pPr>
            <w:del w:id="6360" w:author="Franck Galpin" w:date="2024-04-16T13:41:00Z">
              <w:r w:rsidRPr="00BE2F8C" w:rsidDel="003D343E">
                <w:rPr>
                  <w:rFonts w:ascii="Arial" w:hAnsi="Arial" w:cs="Arial"/>
                  <w:color w:val="000000"/>
                  <w:sz w:val="18"/>
                  <w:szCs w:val="18"/>
                  <w:lang w:eastAsia="fr-FR"/>
                  <w:rPrChange w:id="6361"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34086D92" w14:textId="40BEB537" w:rsidTr="00236BA4">
        <w:trPr>
          <w:trHeight w:val="255"/>
          <w:del w:id="6362"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20B739E" w14:textId="2B60406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3" w:author="Franck Galpin" w:date="2024-04-16T13:41:00Z"/>
                <w:rFonts w:ascii="Arial" w:hAnsi="Arial" w:cs="Arial"/>
                <w:color w:val="000000"/>
                <w:sz w:val="18"/>
                <w:szCs w:val="18"/>
                <w:lang w:eastAsia="fr-FR"/>
                <w:rPrChange w:id="6364" w:author="Franck Galpin [2]" w:date="2024-04-16T18:19:00Z">
                  <w:rPr>
                    <w:del w:id="6365" w:author="Franck Galpin" w:date="2024-04-16T13:41:00Z"/>
                    <w:rFonts w:ascii="Arial" w:hAnsi="Arial" w:cs="Arial"/>
                    <w:color w:val="000000"/>
                    <w:sz w:val="18"/>
                    <w:szCs w:val="18"/>
                    <w:lang w:val="fr-FR" w:eastAsia="fr-FR"/>
                  </w:rPr>
                </w:rPrChange>
              </w:rPr>
            </w:pPr>
            <w:del w:id="6366" w:author="Franck Galpin" w:date="2024-04-16T13:41:00Z">
              <w:r w:rsidRPr="00BE2F8C" w:rsidDel="003D343E">
                <w:rPr>
                  <w:rFonts w:ascii="Arial" w:hAnsi="Arial" w:cs="Arial"/>
                  <w:color w:val="000000"/>
                  <w:sz w:val="18"/>
                  <w:szCs w:val="18"/>
                  <w:lang w:eastAsia="fr-FR"/>
                  <w:rPrChange w:id="6367"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3C5F5B0D" w14:textId="1783C5A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8" w:author="Franck Galpin" w:date="2024-04-16T13:41:00Z"/>
                <w:rFonts w:ascii="Arial" w:hAnsi="Arial" w:cs="Arial"/>
                <w:color w:val="000000"/>
                <w:sz w:val="18"/>
                <w:szCs w:val="18"/>
                <w:lang w:eastAsia="fr-FR"/>
                <w:rPrChange w:id="6369" w:author="Franck Galpin [2]" w:date="2024-04-16T18:19:00Z">
                  <w:rPr>
                    <w:del w:id="6370" w:author="Franck Galpin" w:date="2024-04-16T13:41:00Z"/>
                    <w:rFonts w:ascii="Arial" w:hAnsi="Arial" w:cs="Arial"/>
                    <w:color w:val="000000"/>
                    <w:sz w:val="18"/>
                    <w:szCs w:val="18"/>
                    <w:lang w:val="fr-FR" w:eastAsia="fr-FR"/>
                  </w:rPr>
                </w:rPrChange>
              </w:rPr>
            </w:pPr>
            <w:del w:id="6371" w:author="Franck Galpin" w:date="2024-04-16T13:41:00Z">
              <w:r w:rsidRPr="00BE2F8C" w:rsidDel="003D343E">
                <w:rPr>
                  <w:rFonts w:ascii="Arial" w:hAnsi="Arial" w:cs="Arial"/>
                  <w:color w:val="000000"/>
                  <w:sz w:val="18"/>
                  <w:szCs w:val="18"/>
                  <w:lang w:eastAsia="fr-FR"/>
                  <w:rPrChange w:id="6372"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134D5DE" w14:textId="4BA877D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3" w:author="Franck Galpin" w:date="2024-04-16T13:41:00Z"/>
                <w:rFonts w:ascii="Arial" w:hAnsi="Arial" w:cs="Arial"/>
                <w:color w:val="000000"/>
                <w:sz w:val="18"/>
                <w:szCs w:val="18"/>
                <w:lang w:eastAsia="fr-FR"/>
                <w:rPrChange w:id="6374" w:author="Franck Galpin [2]" w:date="2024-04-16T18:19:00Z">
                  <w:rPr>
                    <w:del w:id="6375" w:author="Franck Galpin" w:date="2024-04-16T13:41:00Z"/>
                    <w:rFonts w:ascii="Arial" w:hAnsi="Arial" w:cs="Arial"/>
                    <w:color w:val="000000"/>
                    <w:sz w:val="18"/>
                    <w:szCs w:val="18"/>
                    <w:lang w:val="fr-FR" w:eastAsia="fr-FR"/>
                  </w:rPr>
                </w:rPrChange>
              </w:rPr>
            </w:pPr>
            <w:del w:id="6376" w:author="Franck Galpin" w:date="2024-04-16T13:41:00Z">
              <w:r w:rsidRPr="00BE2F8C" w:rsidDel="003D343E">
                <w:rPr>
                  <w:rFonts w:ascii="Arial" w:hAnsi="Arial" w:cs="Arial"/>
                  <w:color w:val="000000"/>
                  <w:sz w:val="18"/>
                  <w:szCs w:val="18"/>
                  <w:lang w:eastAsia="fr-FR"/>
                  <w:rPrChange w:id="6377"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2FD7ED0" w14:textId="4382F20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8" w:author="Franck Galpin" w:date="2024-04-16T13:41:00Z"/>
                <w:rFonts w:ascii="Arial" w:hAnsi="Arial" w:cs="Arial"/>
                <w:color w:val="000000"/>
                <w:sz w:val="18"/>
                <w:szCs w:val="18"/>
                <w:lang w:eastAsia="fr-FR"/>
                <w:rPrChange w:id="6379" w:author="Franck Galpin [2]" w:date="2024-04-16T18:19:00Z">
                  <w:rPr>
                    <w:del w:id="6380" w:author="Franck Galpin" w:date="2024-04-16T13:41:00Z"/>
                    <w:rFonts w:ascii="Arial" w:hAnsi="Arial" w:cs="Arial"/>
                    <w:color w:val="000000"/>
                    <w:sz w:val="18"/>
                    <w:szCs w:val="18"/>
                    <w:lang w:val="fr-FR" w:eastAsia="fr-FR"/>
                  </w:rPr>
                </w:rPrChange>
              </w:rPr>
            </w:pPr>
            <w:del w:id="6381" w:author="Franck Galpin" w:date="2024-04-16T13:41:00Z">
              <w:r w:rsidRPr="00BE2F8C" w:rsidDel="003D343E">
                <w:rPr>
                  <w:rFonts w:ascii="Arial" w:hAnsi="Arial" w:cs="Arial"/>
                  <w:color w:val="000000"/>
                  <w:sz w:val="18"/>
                  <w:szCs w:val="18"/>
                  <w:lang w:eastAsia="fr-FR"/>
                  <w:rPrChange w:id="6382"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61F6D13F" w14:textId="118B4E1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3" w:author="Franck Galpin" w:date="2024-04-16T13:41:00Z"/>
                <w:rFonts w:ascii="Arial" w:hAnsi="Arial" w:cs="Arial"/>
                <w:color w:val="000000"/>
                <w:sz w:val="18"/>
                <w:szCs w:val="18"/>
                <w:lang w:eastAsia="fr-FR"/>
                <w:rPrChange w:id="6384" w:author="Franck Galpin [2]" w:date="2024-04-16T18:19:00Z">
                  <w:rPr>
                    <w:del w:id="6385"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4C63600" w14:textId="283F522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6" w:author="Franck Galpin" w:date="2024-04-16T13:41:00Z"/>
                <w:rFonts w:ascii="Arial" w:hAnsi="Arial" w:cs="Arial"/>
                <w:color w:val="000000"/>
                <w:sz w:val="18"/>
                <w:szCs w:val="18"/>
                <w:lang w:eastAsia="fr-FR"/>
                <w:rPrChange w:id="6387" w:author="Franck Galpin [2]" w:date="2024-04-16T18:19:00Z">
                  <w:rPr>
                    <w:del w:id="638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3128F37" w14:textId="5A160CE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9" w:author="Franck Galpin" w:date="2024-04-16T13:41:00Z"/>
                <w:rFonts w:ascii="Arial" w:hAnsi="Arial" w:cs="Arial"/>
                <w:color w:val="000000"/>
                <w:sz w:val="18"/>
                <w:szCs w:val="18"/>
                <w:lang w:eastAsia="fr-FR"/>
                <w:rPrChange w:id="6390" w:author="Franck Galpin [2]" w:date="2024-04-16T18:19:00Z">
                  <w:rPr>
                    <w:del w:id="6391" w:author="Franck Galpin" w:date="2024-04-16T13:41:00Z"/>
                    <w:rFonts w:ascii="Arial" w:hAnsi="Arial" w:cs="Arial"/>
                    <w:color w:val="000000"/>
                    <w:sz w:val="18"/>
                    <w:szCs w:val="18"/>
                    <w:lang w:val="fr-FR" w:eastAsia="fr-FR"/>
                  </w:rPr>
                </w:rPrChange>
              </w:rPr>
            </w:pPr>
            <w:del w:id="6392" w:author="Franck Galpin" w:date="2024-04-16T13:41:00Z">
              <w:r w:rsidRPr="00BE2F8C" w:rsidDel="003D343E">
                <w:rPr>
                  <w:rFonts w:ascii="Arial" w:hAnsi="Arial" w:cs="Arial"/>
                  <w:color w:val="000000"/>
                  <w:sz w:val="18"/>
                  <w:szCs w:val="18"/>
                  <w:lang w:eastAsia="fr-FR"/>
                  <w:rPrChange w:id="6393"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A0D1C6E" w14:textId="7EC7596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4" w:author="Franck Galpin" w:date="2024-04-16T13:41:00Z"/>
                <w:rFonts w:ascii="Arial" w:hAnsi="Arial" w:cs="Arial"/>
                <w:color w:val="000000"/>
                <w:sz w:val="18"/>
                <w:szCs w:val="18"/>
                <w:lang w:eastAsia="fr-FR"/>
                <w:rPrChange w:id="6395" w:author="Franck Galpin [2]" w:date="2024-04-16T18:19:00Z">
                  <w:rPr>
                    <w:del w:id="6396" w:author="Franck Galpin" w:date="2024-04-16T13:41:00Z"/>
                    <w:rFonts w:ascii="Arial" w:hAnsi="Arial" w:cs="Arial"/>
                    <w:color w:val="000000"/>
                    <w:sz w:val="18"/>
                    <w:szCs w:val="18"/>
                    <w:lang w:val="fr-FR" w:eastAsia="fr-FR"/>
                  </w:rPr>
                </w:rPrChange>
              </w:rPr>
            </w:pPr>
            <w:del w:id="6397" w:author="Franck Galpin" w:date="2024-04-16T13:41:00Z">
              <w:r w:rsidRPr="00BE2F8C" w:rsidDel="003D343E">
                <w:rPr>
                  <w:rFonts w:ascii="Arial" w:hAnsi="Arial" w:cs="Arial"/>
                  <w:color w:val="000000"/>
                  <w:sz w:val="18"/>
                  <w:szCs w:val="18"/>
                  <w:lang w:eastAsia="fr-FR"/>
                  <w:rPrChange w:id="6398"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56F70BB1" w14:textId="3C269BD8" w:rsidTr="00236BA4">
        <w:trPr>
          <w:trHeight w:val="255"/>
          <w:del w:id="6399"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2604A10" w14:textId="3FD63F6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0" w:author="Franck Galpin" w:date="2024-04-16T13:41:00Z"/>
                <w:rFonts w:ascii="Arial" w:hAnsi="Arial" w:cs="Arial"/>
                <w:color w:val="000000"/>
                <w:sz w:val="18"/>
                <w:szCs w:val="18"/>
                <w:lang w:eastAsia="fr-FR"/>
                <w:rPrChange w:id="6401" w:author="Franck Galpin [2]" w:date="2024-04-16T18:19:00Z">
                  <w:rPr>
                    <w:del w:id="6402" w:author="Franck Galpin" w:date="2024-04-16T13:41:00Z"/>
                    <w:rFonts w:ascii="Arial" w:hAnsi="Arial" w:cs="Arial"/>
                    <w:color w:val="000000"/>
                    <w:sz w:val="18"/>
                    <w:szCs w:val="18"/>
                    <w:lang w:val="fr-FR" w:eastAsia="fr-FR"/>
                  </w:rPr>
                </w:rPrChange>
              </w:rPr>
            </w:pPr>
            <w:del w:id="6403" w:author="Franck Galpin" w:date="2024-04-16T13:41:00Z">
              <w:r w:rsidRPr="00BE2F8C" w:rsidDel="003D343E">
                <w:rPr>
                  <w:rFonts w:ascii="Arial" w:hAnsi="Arial" w:cs="Arial"/>
                  <w:color w:val="000000"/>
                  <w:sz w:val="18"/>
                  <w:szCs w:val="18"/>
                  <w:lang w:eastAsia="fr-FR"/>
                  <w:rPrChange w:id="6404"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0306215B" w14:textId="4AC98B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5" w:author="Franck Galpin" w:date="2024-04-16T13:41:00Z"/>
                <w:rFonts w:ascii="Arial" w:hAnsi="Arial" w:cs="Arial"/>
                <w:color w:val="000000"/>
                <w:sz w:val="18"/>
                <w:szCs w:val="18"/>
                <w:lang w:eastAsia="fr-FR"/>
                <w:rPrChange w:id="6406" w:author="Franck Galpin [2]" w:date="2024-04-16T18:19:00Z">
                  <w:rPr>
                    <w:del w:id="6407" w:author="Franck Galpin" w:date="2024-04-16T13:41:00Z"/>
                    <w:rFonts w:ascii="Arial" w:hAnsi="Arial" w:cs="Arial"/>
                    <w:color w:val="000000"/>
                    <w:sz w:val="18"/>
                    <w:szCs w:val="18"/>
                    <w:lang w:val="fr-FR" w:eastAsia="fr-FR"/>
                  </w:rPr>
                </w:rPrChange>
              </w:rPr>
            </w:pPr>
            <w:del w:id="6408" w:author="Franck Galpin" w:date="2024-04-16T13:41:00Z">
              <w:r w:rsidRPr="00BE2F8C" w:rsidDel="003D343E">
                <w:rPr>
                  <w:rFonts w:ascii="Arial" w:hAnsi="Arial" w:cs="Arial"/>
                  <w:color w:val="000000"/>
                  <w:sz w:val="18"/>
                  <w:szCs w:val="18"/>
                  <w:lang w:eastAsia="fr-FR"/>
                  <w:rPrChange w:id="640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D3A55DC" w14:textId="6D62C1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0" w:author="Franck Galpin" w:date="2024-04-16T13:41:00Z"/>
                <w:rFonts w:ascii="Arial" w:hAnsi="Arial" w:cs="Arial"/>
                <w:color w:val="000000"/>
                <w:sz w:val="18"/>
                <w:szCs w:val="18"/>
                <w:lang w:eastAsia="fr-FR"/>
                <w:rPrChange w:id="6411" w:author="Franck Galpin [2]" w:date="2024-04-16T18:19:00Z">
                  <w:rPr>
                    <w:del w:id="6412" w:author="Franck Galpin" w:date="2024-04-16T13:41:00Z"/>
                    <w:rFonts w:ascii="Arial" w:hAnsi="Arial" w:cs="Arial"/>
                    <w:color w:val="000000"/>
                    <w:sz w:val="18"/>
                    <w:szCs w:val="18"/>
                    <w:lang w:val="fr-FR" w:eastAsia="fr-FR"/>
                  </w:rPr>
                </w:rPrChange>
              </w:rPr>
            </w:pPr>
            <w:del w:id="6413" w:author="Franck Galpin" w:date="2024-04-16T13:41:00Z">
              <w:r w:rsidRPr="00BE2F8C" w:rsidDel="003D343E">
                <w:rPr>
                  <w:rFonts w:ascii="Arial" w:hAnsi="Arial" w:cs="Arial"/>
                  <w:color w:val="000000"/>
                  <w:sz w:val="18"/>
                  <w:szCs w:val="18"/>
                  <w:lang w:eastAsia="fr-FR"/>
                  <w:rPrChange w:id="641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61FC9C6F" w14:textId="1BB2CCF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5" w:author="Franck Galpin" w:date="2024-04-16T13:41:00Z"/>
                <w:rFonts w:ascii="Arial" w:hAnsi="Arial" w:cs="Arial"/>
                <w:color w:val="000000"/>
                <w:sz w:val="18"/>
                <w:szCs w:val="18"/>
                <w:lang w:eastAsia="fr-FR"/>
                <w:rPrChange w:id="6416" w:author="Franck Galpin [2]" w:date="2024-04-16T18:19:00Z">
                  <w:rPr>
                    <w:del w:id="6417" w:author="Franck Galpin" w:date="2024-04-16T13:41:00Z"/>
                    <w:rFonts w:ascii="Arial" w:hAnsi="Arial" w:cs="Arial"/>
                    <w:color w:val="000000"/>
                    <w:sz w:val="18"/>
                    <w:szCs w:val="18"/>
                    <w:lang w:val="fr-FR" w:eastAsia="fr-FR"/>
                  </w:rPr>
                </w:rPrChange>
              </w:rPr>
            </w:pPr>
            <w:del w:id="6418" w:author="Franck Galpin" w:date="2024-04-16T13:41:00Z">
              <w:r w:rsidRPr="00BE2F8C" w:rsidDel="003D343E">
                <w:rPr>
                  <w:rFonts w:ascii="Arial" w:hAnsi="Arial" w:cs="Arial"/>
                  <w:color w:val="000000"/>
                  <w:sz w:val="18"/>
                  <w:szCs w:val="18"/>
                  <w:lang w:eastAsia="fr-FR"/>
                  <w:rPrChange w:id="6419"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30A320E" w14:textId="356EA4A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0" w:author="Franck Galpin" w:date="2024-04-16T13:41:00Z"/>
                <w:rFonts w:ascii="Arial" w:hAnsi="Arial" w:cs="Arial"/>
                <w:color w:val="000000"/>
                <w:sz w:val="18"/>
                <w:szCs w:val="18"/>
                <w:lang w:eastAsia="fr-FR"/>
                <w:rPrChange w:id="6421" w:author="Franck Galpin [2]" w:date="2024-04-16T18:19:00Z">
                  <w:rPr>
                    <w:del w:id="642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92F13DC" w14:textId="70AEAB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3" w:author="Franck Galpin" w:date="2024-04-16T13:41:00Z"/>
                <w:rFonts w:ascii="Arial" w:hAnsi="Arial" w:cs="Arial"/>
                <w:color w:val="000000"/>
                <w:sz w:val="18"/>
                <w:szCs w:val="18"/>
                <w:lang w:eastAsia="fr-FR"/>
                <w:rPrChange w:id="6424" w:author="Franck Galpin [2]" w:date="2024-04-16T18:19:00Z">
                  <w:rPr>
                    <w:del w:id="642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E19B16C" w14:textId="606C588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6" w:author="Franck Galpin" w:date="2024-04-16T13:41:00Z"/>
                <w:rFonts w:ascii="Arial" w:hAnsi="Arial" w:cs="Arial"/>
                <w:color w:val="000000"/>
                <w:sz w:val="18"/>
                <w:szCs w:val="18"/>
                <w:lang w:eastAsia="fr-FR"/>
                <w:rPrChange w:id="6427" w:author="Franck Galpin [2]" w:date="2024-04-16T18:19:00Z">
                  <w:rPr>
                    <w:del w:id="6428" w:author="Franck Galpin" w:date="2024-04-16T13:41:00Z"/>
                    <w:rFonts w:ascii="Arial" w:hAnsi="Arial" w:cs="Arial"/>
                    <w:color w:val="000000"/>
                    <w:sz w:val="18"/>
                    <w:szCs w:val="18"/>
                    <w:lang w:val="fr-FR" w:eastAsia="fr-FR"/>
                  </w:rPr>
                </w:rPrChange>
              </w:rPr>
            </w:pPr>
            <w:del w:id="6429" w:author="Franck Galpin" w:date="2024-04-16T13:41:00Z">
              <w:r w:rsidRPr="00BE2F8C" w:rsidDel="003D343E">
                <w:rPr>
                  <w:rFonts w:ascii="Arial" w:hAnsi="Arial" w:cs="Arial"/>
                  <w:color w:val="000000"/>
                  <w:sz w:val="18"/>
                  <w:szCs w:val="18"/>
                  <w:lang w:eastAsia="fr-FR"/>
                  <w:rPrChange w:id="6430"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AB82F30" w14:textId="2DC00F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1" w:author="Franck Galpin" w:date="2024-04-16T13:41:00Z"/>
                <w:rFonts w:ascii="Arial" w:hAnsi="Arial" w:cs="Arial"/>
                <w:color w:val="000000"/>
                <w:sz w:val="18"/>
                <w:szCs w:val="18"/>
                <w:lang w:eastAsia="fr-FR"/>
                <w:rPrChange w:id="6432" w:author="Franck Galpin [2]" w:date="2024-04-16T18:19:00Z">
                  <w:rPr>
                    <w:del w:id="6433" w:author="Franck Galpin" w:date="2024-04-16T13:41:00Z"/>
                    <w:rFonts w:ascii="Arial" w:hAnsi="Arial" w:cs="Arial"/>
                    <w:color w:val="000000"/>
                    <w:sz w:val="18"/>
                    <w:szCs w:val="18"/>
                    <w:lang w:val="fr-FR" w:eastAsia="fr-FR"/>
                  </w:rPr>
                </w:rPrChange>
              </w:rPr>
            </w:pPr>
            <w:del w:id="6434" w:author="Franck Galpin" w:date="2024-04-16T13:41:00Z">
              <w:r w:rsidRPr="00BE2F8C" w:rsidDel="003D343E">
                <w:rPr>
                  <w:rFonts w:ascii="Arial" w:hAnsi="Arial" w:cs="Arial"/>
                  <w:color w:val="000000"/>
                  <w:sz w:val="18"/>
                  <w:szCs w:val="18"/>
                  <w:lang w:eastAsia="fr-FR"/>
                  <w:rPrChange w:id="6435"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73212F70" w14:textId="66EAFF77" w:rsidTr="00236BA4">
        <w:trPr>
          <w:trHeight w:val="255"/>
          <w:del w:id="6436"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887B89" w14:textId="0F10A4D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7" w:author="Franck Galpin" w:date="2024-04-16T13:41:00Z"/>
                <w:rFonts w:ascii="Arial" w:hAnsi="Arial" w:cs="Arial"/>
                <w:b/>
                <w:bCs/>
                <w:color w:val="000000"/>
                <w:sz w:val="18"/>
                <w:szCs w:val="18"/>
                <w:lang w:eastAsia="fr-FR"/>
                <w:rPrChange w:id="6438" w:author="Franck Galpin [2]" w:date="2024-04-16T18:19:00Z">
                  <w:rPr>
                    <w:del w:id="6439" w:author="Franck Galpin" w:date="2024-04-16T13:41:00Z"/>
                    <w:rFonts w:ascii="Arial" w:hAnsi="Arial" w:cs="Arial"/>
                    <w:b/>
                    <w:bCs/>
                    <w:color w:val="000000"/>
                    <w:sz w:val="18"/>
                    <w:szCs w:val="18"/>
                    <w:lang w:val="fr-FR" w:eastAsia="fr-FR"/>
                  </w:rPr>
                </w:rPrChange>
              </w:rPr>
            </w:pPr>
            <w:del w:id="6440" w:author="Franck Galpin" w:date="2024-04-16T13:41:00Z">
              <w:r w:rsidRPr="00BE2F8C" w:rsidDel="003D343E">
                <w:rPr>
                  <w:rFonts w:ascii="Arial" w:hAnsi="Arial" w:cs="Arial"/>
                  <w:b/>
                  <w:bCs/>
                  <w:color w:val="000000"/>
                  <w:sz w:val="18"/>
                  <w:szCs w:val="18"/>
                  <w:lang w:eastAsia="fr-FR"/>
                  <w:rPrChange w:id="6441"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34F828BD" w14:textId="15CD4C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2" w:author="Franck Galpin" w:date="2024-04-16T13:41:00Z"/>
                <w:rFonts w:ascii="Arial" w:hAnsi="Arial" w:cs="Arial"/>
                <w:color w:val="000000"/>
                <w:sz w:val="18"/>
                <w:szCs w:val="18"/>
                <w:lang w:eastAsia="fr-FR"/>
                <w:rPrChange w:id="6443" w:author="Franck Galpin [2]" w:date="2024-04-16T18:19:00Z">
                  <w:rPr>
                    <w:del w:id="6444" w:author="Franck Galpin" w:date="2024-04-16T13:41:00Z"/>
                    <w:rFonts w:ascii="Arial" w:hAnsi="Arial" w:cs="Arial"/>
                    <w:color w:val="000000"/>
                    <w:sz w:val="18"/>
                    <w:szCs w:val="18"/>
                    <w:lang w:val="fr-FR" w:eastAsia="fr-FR"/>
                  </w:rPr>
                </w:rPrChange>
              </w:rPr>
            </w:pPr>
            <w:del w:id="6445" w:author="Franck Galpin" w:date="2024-04-16T13:41:00Z">
              <w:r w:rsidRPr="00BE2F8C" w:rsidDel="003D343E">
                <w:rPr>
                  <w:rFonts w:ascii="Arial" w:hAnsi="Arial" w:cs="Arial"/>
                  <w:color w:val="000000"/>
                  <w:sz w:val="18"/>
                  <w:szCs w:val="18"/>
                  <w:lang w:eastAsia="fr-FR"/>
                  <w:rPrChange w:id="6446"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F3F98B4" w14:textId="270CF4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7" w:author="Franck Galpin" w:date="2024-04-16T13:41:00Z"/>
                <w:rFonts w:ascii="Arial" w:hAnsi="Arial" w:cs="Arial"/>
                <w:color w:val="000000"/>
                <w:sz w:val="18"/>
                <w:szCs w:val="18"/>
                <w:lang w:eastAsia="fr-FR"/>
                <w:rPrChange w:id="6448" w:author="Franck Galpin [2]" w:date="2024-04-16T18:19:00Z">
                  <w:rPr>
                    <w:del w:id="6449" w:author="Franck Galpin" w:date="2024-04-16T13:41:00Z"/>
                    <w:rFonts w:ascii="Arial" w:hAnsi="Arial" w:cs="Arial"/>
                    <w:color w:val="000000"/>
                    <w:sz w:val="18"/>
                    <w:szCs w:val="18"/>
                    <w:lang w:val="fr-FR" w:eastAsia="fr-FR"/>
                  </w:rPr>
                </w:rPrChange>
              </w:rPr>
            </w:pPr>
            <w:del w:id="6450" w:author="Franck Galpin" w:date="2024-04-16T13:41:00Z">
              <w:r w:rsidRPr="00BE2F8C" w:rsidDel="003D343E">
                <w:rPr>
                  <w:rFonts w:ascii="Arial" w:hAnsi="Arial" w:cs="Arial"/>
                  <w:color w:val="000000"/>
                  <w:sz w:val="18"/>
                  <w:szCs w:val="18"/>
                  <w:lang w:eastAsia="fr-FR"/>
                  <w:rPrChange w:id="6451"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35D1F427" w14:textId="0C5184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2" w:author="Franck Galpin" w:date="2024-04-16T13:41:00Z"/>
                <w:rFonts w:ascii="Arial" w:hAnsi="Arial" w:cs="Arial"/>
                <w:color w:val="000000"/>
                <w:sz w:val="18"/>
                <w:szCs w:val="18"/>
                <w:lang w:eastAsia="fr-FR"/>
                <w:rPrChange w:id="6453" w:author="Franck Galpin [2]" w:date="2024-04-16T18:19:00Z">
                  <w:rPr>
                    <w:del w:id="6454" w:author="Franck Galpin" w:date="2024-04-16T13:41:00Z"/>
                    <w:rFonts w:ascii="Arial" w:hAnsi="Arial" w:cs="Arial"/>
                    <w:color w:val="000000"/>
                    <w:sz w:val="18"/>
                    <w:szCs w:val="18"/>
                    <w:lang w:val="fr-FR" w:eastAsia="fr-FR"/>
                  </w:rPr>
                </w:rPrChange>
              </w:rPr>
            </w:pPr>
            <w:del w:id="6455" w:author="Franck Galpin" w:date="2024-04-16T13:41:00Z">
              <w:r w:rsidRPr="00BE2F8C" w:rsidDel="003D343E">
                <w:rPr>
                  <w:rFonts w:ascii="Arial" w:hAnsi="Arial" w:cs="Arial"/>
                  <w:color w:val="000000"/>
                  <w:sz w:val="18"/>
                  <w:szCs w:val="18"/>
                  <w:lang w:eastAsia="fr-FR"/>
                  <w:rPrChange w:id="6456"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52904FF0" w14:textId="2E647ED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7" w:author="Franck Galpin" w:date="2024-04-16T13:41:00Z"/>
                <w:rFonts w:ascii="Arial" w:hAnsi="Arial" w:cs="Arial"/>
                <w:color w:val="000000"/>
                <w:sz w:val="18"/>
                <w:szCs w:val="18"/>
                <w:lang w:eastAsia="fr-FR"/>
                <w:rPrChange w:id="6458" w:author="Franck Galpin [2]" w:date="2024-04-16T18:19:00Z">
                  <w:rPr>
                    <w:del w:id="6459"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055786E1" w14:textId="6063C22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0" w:author="Franck Galpin" w:date="2024-04-16T13:41:00Z"/>
                <w:rFonts w:ascii="Arial" w:hAnsi="Arial" w:cs="Arial"/>
                <w:color w:val="000000"/>
                <w:sz w:val="18"/>
                <w:szCs w:val="18"/>
                <w:lang w:eastAsia="fr-FR"/>
                <w:rPrChange w:id="6461" w:author="Franck Galpin [2]" w:date="2024-04-16T18:19:00Z">
                  <w:rPr>
                    <w:del w:id="6462"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9DE0D4E" w14:textId="643CCA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3" w:author="Franck Galpin" w:date="2024-04-16T13:41:00Z"/>
                <w:rFonts w:ascii="Arial" w:hAnsi="Arial" w:cs="Arial"/>
                <w:color w:val="000000"/>
                <w:sz w:val="18"/>
                <w:szCs w:val="18"/>
                <w:lang w:eastAsia="fr-FR"/>
                <w:rPrChange w:id="6464" w:author="Franck Galpin [2]" w:date="2024-04-16T18:19:00Z">
                  <w:rPr>
                    <w:del w:id="6465" w:author="Franck Galpin" w:date="2024-04-16T13:41:00Z"/>
                    <w:rFonts w:ascii="Arial" w:hAnsi="Arial" w:cs="Arial"/>
                    <w:color w:val="000000"/>
                    <w:sz w:val="18"/>
                    <w:szCs w:val="18"/>
                    <w:lang w:val="fr-FR" w:eastAsia="fr-FR"/>
                  </w:rPr>
                </w:rPrChange>
              </w:rPr>
            </w:pPr>
            <w:del w:id="6466" w:author="Franck Galpin" w:date="2024-04-16T13:41:00Z">
              <w:r w:rsidRPr="00BE2F8C" w:rsidDel="003D343E">
                <w:rPr>
                  <w:rFonts w:ascii="Arial" w:hAnsi="Arial" w:cs="Arial"/>
                  <w:color w:val="000000"/>
                  <w:sz w:val="18"/>
                  <w:szCs w:val="18"/>
                  <w:lang w:eastAsia="fr-FR"/>
                  <w:rPrChange w:id="6467"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6B11938" w14:textId="2D31B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8" w:author="Franck Galpin" w:date="2024-04-16T13:41:00Z"/>
                <w:rFonts w:ascii="Arial" w:hAnsi="Arial" w:cs="Arial"/>
                <w:color w:val="000000"/>
                <w:sz w:val="18"/>
                <w:szCs w:val="18"/>
                <w:lang w:eastAsia="fr-FR"/>
                <w:rPrChange w:id="6469" w:author="Franck Galpin [2]" w:date="2024-04-16T18:19:00Z">
                  <w:rPr>
                    <w:del w:id="6470" w:author="Franck Galpin" w:date="2024-04-16T13:41:00Z"/>
                    <w:rFonts w:ascii="Arial" w:hAnsi="Arial" w:cs="Arial"/>
                    <w:color w:val="000000"/>
                    <w:sz w:val="18"/>
                    <w:szCs w:val="18"/>
                    <w:lang w:val="fr-FR" w:eastAsia="fr-FR"/>
                  </w:rPr>
                </w:rPrChange>
              </w:rPr>
            </w:pPr>
            <w:del w:id="6471" w:author="Franck Galpin" w:date="2024-04-16T13:41:00Z">
              <w:r w:rsidRPr="00BE2F8C" w:rsidDel="003D343E">
                <w:rPr>
                  <w:rFonts w:ascii="Arial" w:hAnsi="Arial" w:cs="Arial"/>
                  <w:color w:val="000000"/>
                  <w:sz w:val="18"/>
                  <w:szCs w:val="18"/>
                  <w:lang w:eastAsia="fr-FR"/>
                  <w:rPrChange w:id="6472"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3257FEA2" w14:textId="3E1C7A7C" w:rsidTr="00236BA4">
        <w:trPr>
          <w:trHeight w:val="255"/>
          <w:del w:id="6473"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25E16F" w14:textId="15B9F74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4" w:author="Franck Galpin" w:date="2024-04-16T13:41:00Z"/>
                <w:rFonts w:ascii="Arial" w:hAnsi="Arial" w:cs="Arial"/>
                <w:color w:val="000000"/>
                <w:sz w:val="18"/>
                <w:szCs w:val="18"/>
                <w:lang w:eastAsia="fr-FR"/>
                <w:rPrChange w:id="6475" w:author="Franck Galpin [2]" w:date="2024-04-16T18:19:00Z">
                  <w:rPr>
                    <w:del w:id="6476" w:author="Franck Galpin" w:date="2024-04-16T13:41:00Z"/>
                    <w:rFonts w:ascii="Arial" w:hAnsi="Arial" w:cs="Arial"/>
                    <w:color w:val="000000"/>
                    <w:sz w:val="18"/>
                    <w:szCs w:val="18"/>
                    <w:lang w:val="fr-FR" w:eastAsia="fr-FR"/>
                  </w:rPr>
                </w:rPrChange>
              </w:rPr>
            </w:pPr>
            <w:del w:id="6477" w:author="Franck Galpin" w:date="2024-04-16T13:41:00Z">
              <w:r w:rsidRPr="00BE2F8C" w:rsidDel="003D343E">
                <w:rPr>
                  <w:rFonts w:ascii="Arial" w:hAnsi="Arial" w:cs="Arial"/>
                  <w:color w:val="000000"/>
                  <w:sz w:val="18"/>
                  <w:szCs w:val="18"/>
                  <w:lang w:eastAsia="fr-FR"/>
                  <w:rPrChange w:id="6478"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57464201" w14:textId="66870C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9" w:author="Franck Galpin" w:date="2024-04-16T13:41:00Z"/>
                <w:rFonts w:ascii="Arial" w:hAnsi="Arial" w:cs="Arial"/>
                <w:color w:val="000000"/>
                <w:sz w:val="18"/>
                <w:szCs w:val="18"/>
                <w:lang w:eastAsia="fr-FR"/>
                <w:rPrChange w:id="6480" w:author="Franck Galpin [2]" w:date="2024-04-16T18:19:00Z">
                  <w:rPr>
                    <w:del w:id="6481" w:author="Franck Galpin" w:date="2024-04-16T13:41:00Z"/>
                    <w:rFonts w:ascii="Arial" w:hAnsi="Arial" w:cs="Arial"/>
                    <w:color w:val="000000"/>
                    <w:sz w:val="18"/>
                    <w:szCs w:val="18"/>
                    <w:lang w:val="fr-FR" w:eastAsia="fr-FR"/>
                  </w:rPr>
                </w:rPrChange>
              </w:rPr>
            </w:pPr>
            <w:del w:id="6482" w:author="Franck Galpin" w:date="2024-04-16T13:41:00Z">
              <w:r w:rsidRPr="00BE2F8C" w:rsidDel="003D343E">
                <w:rPr>
                  <w:rFonts w:ascii="Arial" w:hAnsi="Arial" w:cs="Arial"/>
                  <w:color w:val="000000"/>
                  <w:sz w:val="18"/>
                  <w:szCs w:val="18"/>
                  <w:lang w:eastAsia="fr-FR"/>
                  <w:rPrChange w:id="6483" w:author="Franck Galpin [2]" w:date="2024-04-16T18:19:00Z">
                    <w:rPr>
                      <w:rFonts w:ascii="Arial" w:hAnsi="Arial" w:cs="Arial"/>
                      <w:color w:val="000000"/>
                      <w:sz w:val="18"/>
                      <w:szCs w:val="18"/>
                      <w:lang w:val="fr-FR" w:eastAsia="fr-FR"/>
                    </w:rPr>
                  </w:rPrChange>
                </w:rPr>
                <w:delText>-0.25%</w:delText>
              </w:r>
            </w:del>
          </w:p>
        </w:tc>
        <w:tc>
          <w:tcPr>
            <w:tcW w:w="1013" w:type="dxa"/>
            <w:tcBorders>
              <w:top w:val="single" w:sz="8" w:space="0" w:color="auto"/>
              <w:left w:val="nil"/>
              <w:bottom w:val="nil"/>
              <w:right w:val="nil"/>
            </w:tcBorders>
            <w:shd w:val="clear" w:color="auto" w:fill="auto"/>
            <w:noWrap/>
            <w:vAlign w:val="center"/>
            <w:hideMark/>
          </w:tcPr>
          <w:p w14:paraId="3D5F02AB" w14:textId="3A793A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4" w:author="Franck Galpin" w:date="2024-04-16T13:41:00Z"/>
                <w:rFonts w:ascii="Arial" w:hAnsi="Arial" w:cs="Arial"/>
                <w:color w:val="000000"/>
                <w:sz w:val="18"/>
                <w:szCs w:val="18"/>
                <w:lang w:eastAsia="fr-FR"/>
                <w:rPrChange w:id="6485" w:author="Franck Galpin [2]" w:date="2024-04-16T18:19:00Z">
                  <w:rPr>
                    <w:del w:id="6486" w:author="Franck Galpin" w:date="2024-04-16T13:41:00Z"/>
                    <w:rFonts w:ascii="Arial" w:hAnsi="Arial" w:cs="Arial"/>
                    <w:color w:val="000000"/>
                    <w:sz w:val="18"/>
                    <w:szCs w:val="18"/>
                    <w:lang w:val="fr-FR" w:eastAsia="fr-FR"/>
                  </w:rPr>
                </w:rPrChange>
              </w:rPr>
            </w:pPr>
            <w:del w:id="6487" w:author="Franck Galpin" w:date="2024-04-16T13:41:00Z">
              <w:r w:rsidRPr="00BE2F8C" w:rsidDel="003D343E">
                <w:rPr>
                  <w:rFonts w:ascii="Arial" w:hAnsi="Arial" w:cs="Arial"/>
                  <w:color w:val="000000"/>
                  <w:sz w:val="18"/>
                  <w:szCs w:val="18"/>
                  <w:lang w:eastAsia="fr-FR"/>
                  <w:rPrChange w:id="6488" w:author="Franck Galpin [2]" w:date="2024-04-16T18:19:00Z">
                    <w:rPr>
                      <w:rFonts w:ascii="Arial" w:hAnsi="Arial" w:cs="Arial"/>
                      <w:color w:val="000000"/>
                      <w:sz w:val="18"/>
                      <w:szCs w:val="18"/>
                      <w:lang w:val="fr-FR" w:eastAsia="fr-FR"/>
                    </w:rPr>
                  </w:rPrChange>
                </w:rPr>
                <w:delText>-0.06%</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0F63FF4" w14:textId="3B738B3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9" w:author="Franck Galpin" w:date="2024-04-16T13:41:00Z"/>
                <w:rFonts w:ascii="Arial" w:hAnsi="Arial" w:cs="Arial"/>
                <w:color w:val="000000"/>
                <w:sz w:val="18"/>
                <w:szCs w:val="18"/>
                <w:lang w:eastAsia="fr-FR"/>
                <w:rPrChange w:id="6490" w:author="Franck Galpin [2]" w:date="2024-04-16T18:19:00Z">
                  <w:rPr>
                    <w:del w:id="6491" w:author="Franck Galpin" w:date="2024-04-16T13:41:00Z"/>
                    <w:rFonts w:ascii="Arial" w:hAnsi="Arial" w:cs="Arial"/>
                    <w:color w:val="000000"/>
                    <w:sz w:val="18"/>
                    <w:szCs w:val="18"/>
                    <w:lang w:val="fr-FR" w:eastAsia="fr-FR"/>
                  </w:rPr>
                </w:rPrChange>
              </w:rPr>
            </w:pPr>
            <w:del w:id="6492" w:author="Franck Galpin" w:date="2024-04-16T13:41:00Z">
              <w:r w:rsidRPr="00BE2F8C" w:rsidDel="003D343E">
                <w:rPr>
                  <w:rFonts w:ascii="Arial" w:hAnsi="Arial" w:cs="Arial"/>
                  <w:color w:val="000000"/>
                  <w:sz w:val="18"/>
                  <w:szCs w:val="18"/>
                  <w:lang w:eastAsia="fr-FR"/>
                  <w:rPrChange w:id="6493" w:author="Franck Galpin [2]" w:date="2024-04-16T18:19:00Z">
                    <w:rPr>
                      <w:rFonts w:ascii="Arial" w:hAnsi="Arial" w:cs="Arial"/>
                      <w:color w:val="000000"/>
                      <w:sz w:val="18"/>
                      <w:szCs w:val="18"/>
                      <w:lang w:val="fr-FR" w:eastAsia="fr-FR"/>
                    </w:rPr>
                  </w:rPrChange>
                </w:rPr>
                <w:delText>-1.35%</w:delText>
              </w:r>
            </w:del>
          </w:p>
        </w:tc>
        <w:tc>
          <w:tcPr>
            <w:tcW w:w="842" w:type="dxa"/>
            <w:tcBorders>
              <w:top w:val="single" w:sz="8" w:space="0" w:color="auto"/>
              <w:left w:val="nil"/>
              <w:bottom w:val="nil"/>
              <w:right w:val="nil"/>
            </w:tcBorders>
            <w:shd w:val="clear" w:color="auto" w:fill="auto"/>
            <w:noWrap/>
            <w:vAlign w:val="center"/>
          </w:tcPr>
          <w:p w14:paraId="0200215A" w14:textId="5AB011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4" w:author="Franck Galpin" w:date="2024-04-16T13:41:00Z"/>
                <w:rFonts w:ascii="Arial" w:hAnsi="Arial" w:cs="Arial"/>
                <w:color w:val="000000"/>
                <w:sz w:val="18"/>
                <w:szCs w:val="18"/>
                <w:lang w:eastAsia="fr-FR"/>
                <w:rPrChange w:id="6495" w:author="Franck Galpin [2]" w:date="2024-04-16T18:19:00Z">
                  <w:rPr>
                    <w:del w:id="6496"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5A0C2587" w14:textId="2FA88D8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7" w:author="Franck Galpin" w:date="2024-04-16T13:41:00Z"/>
                <w:rFonts w:ascii="Arial" w:hAnsi="Arial" w:cs="Arial"/>
                <w:color w:val="000000"/>
                <w:sz w:val="18"/>
                <w:szCs w:val="18"/>
                <w:lang w:eastAsia="fr-FR"/>
                <w:rPrChange w:id="6498" w:author="Franck Galpin [2]" w:date="2024-04-16T18:19:00Z">
                  <w:rPr>
                    <w:del w:id="649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F089B59" w14:textId="5A6A25C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0" w:author="Franck Galpin" w:date="2024-04-16T13:41:00Z"/>
                <w:rFonts w:ascii="Arial" w:hAnsi="Arial" w:cs="Arial"/>
                <w:color w:val="000000"/>
                <w:sz w:val="18"/>
                <w:szCs w:val="18"/>
                <w:lang w:eastAsia="fr-FR"/>
                <w:rPrChange w:id="6501" w:author="Franck Galpin [2]" w:date="2024-04-16T18:19:00Z">
                  <w:rPr>
                    <w:del w:id="6502" w:author="Franck Galpin" w:date="2024-04-16T13:41:00Z"/>
                    <w:rFonts w:ascii="Arial" w:hAnsi="Arial" w:cs="Arial"/>
                    <w:color w:val="000000"/>
                    <w:sz w:val="18"/>
                    <w:szCs w:val="18"/>
                    <w:lang w:val="fr-FR" w:eastAsia="fr-FR"/>
                  </w:rPr>
                </w:rPrChange>
              </w:rPr>
            </w:pPr>
            <w:del w:id="6503" w:author="Franck Galpin" w:date="2024-04-16T13:41:00Z">
              <w:r w:rsidRPr="00BE2F8C" w:rsidDel="003D343E">
                <w:rPr>
                  <w:rFonts w:ascii="Arial" w:hAnsi="Arial" w:cs="Arial"/>
                  <w:color w:val="000000"/>
                  <w:sz w:val="18"/>
                  <w:szCs w:val="18"/>
                  <w:lang w:eastAsia="fr-FR"/>
                  <w:rPrChange w:id="6504" w:author="Franck Galpin [2]" w:date="2024-04-16T18:19:00Z">
                    <w:rPr>
                      <w:rFonts w:ascii="Arial" w:hAnsi="Arial" w:cs="Arial"/>
                      <w:color w:val="000000"/>
                      <w:sz w:val="18"/>
                      <w:szCs w:val="18"/>
                      <w:lang w:val="fr-FR" w:eastAsia="fr-FR"/>
                    </w:rPr>
                  </w:rPrChange>
                </w:rPr>
                <w:delText>100.1%</w:delText>
              </w:r>
            </w:del>
          </w:p>
        </w:tc>
        <w:tc>
          <w:tcPr>
            <w:tcW w:w="1355" w:type="dxa"/>
            <w:tcBorders>
              <w:top w:val="nil"/>
              <w:left w:val="nil"/>
              <w:bottom w:val="nil"/>
              <w:right w:val="single" w:sz="8" w:space="0" w:color="auto"/>
            </w:tcBorders>
            <w:shd w:val="clear" w:color="auto" w:fill="auto"/>
            <w:noWrap/>
            <w:vAlign w:val="center"/>
            <w:hideMark/>
          </w:tcPr>
          <w:p w14:paraId="283C74C2" w14:textId="594EC65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5" w:author="Franck Galpin" w:date="2024-04-16T13:41:00Z"/>
                <w:rFonts w:ascii="Arial" w:hAnsi="Arial" w:cs="Arial"/>
                <w:color w:val="000000"/>
                <w:sz w:val="18"/>
                <w:szCs w:val="18"/>
                <w:lang w:eastAsia="fr-FR"/>
                <w:rPrChange w:id="6506" w:author="Franck Galpin [2]" w:date="2024-04-16T18:19:00Z">
                  <w:rPr>
                    <w:del w:id="6507" w:author="Franck Galpin" w:date="2024-04-16T13:41:00Z"/>
                    <w:rFonts w:ascii="Arial" w:hAnsi="Arial" w:cs="Arial"/>
                    <w:color w:val="000000"/>
                    <w:sz w:val="18"/>
                    <w:szCs w:val="18"/>
                    <w:lang w:val="fr-FR" w:eastAsia="fr-FR"/>
                  </w:rPr>
                </w:rPrChange>
              </w:rPr>
            </w:pPr>
            <w:del w:id="6508" w:author="Franck Galpin" w:date="2024-04-16T13:41:00Z">
              <w:r w:rsidRPr="00BE2F8C" w:rsidDel="003D343E">
                <w:rPr>
                  <w:rFonts w:ascii="Arial" w:hAnsi="Arial" w:cs="Arial"/>
                  <w:color w:val="000000"/>
                  <w:sz w:val="18"/>
                  <w:szCs w:val="18"/>
                  <w:lang w:eastAsia="fr-FR"/>
                  <w:rPrChange w:id="6509"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292A50FC" w14:textId="026980E7" w:rsidTr="00236BA4">
        <w:trPr>
          <w:trHeight w:val="255"/>
          <w:del w:id="651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4D0639E" w14:textId="6DE052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1" w:author="Franck Galpin" w:date="2024-04-16T13:41:00Z"/>
                <w:rFonts w:ascii="Arial" w:hAnsi="Arial" w:cs="Arial"/>
                <w:color w:val="000000"/>
                <w:sz w:val="18"/>
                <w:szCs w:val="18"/>
                <w:lang w:eastAsia="fr-FR"/>
                <w:rPrChange w:id="6512" w:author="Franck Galpin [2]" w:date="2024-04-16T18:19:00Z">
                  <w:rPr>
                    <w:del w:id="6513" w:author="Franck Galpin" w:date="2024-04-16T13:41:00Z"/>
                    <w:rFonts w:ascii="Arial" w:hAnsi="Arial" w:cs="Arial"/>
                    <w:color w:val="000000"/>
                    <w:sz w:val="18"/>
                    <w:szCs w:val="18"/>
                    <w:lang w:val="fr-FR" w:eastAsia="fr-FR"/>
                  </w:rPr>
                </w:rPrChange>
              </w:rPr>
            </w:pPr>
            <w:del w:id="6514" w:author="Franck Galpin" w:date="2024-04-16T13:41:00Z">
              <w:r w:rsidRPr="00BE2F8C" w:rsidDel="003D343E">
                <w:rPr>
                  <w:rFonts w:ascii="Arial" w:hAnsi="Arial" w:cs="Arial"/>
                  <w:color w:val="000000"/>
                  <w:sz w:val="18"/>
                  <w:szCs w:val="18"/>
                  <w:lang w:eastAsia="fr-FR"/>
                  <w:rPrChange w:id="6515"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798A8B46" w14:textId="06F91B3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6" w:author="Franck Galpin" w:date="2024-04-16T13:41:00Z"/>
                <w:rFonts w:ascii="Arial" w:hAnsi="Arial" w:cs="Arial"/>
                <w:color w:val="000000"/>
                <w:sz w:val="18"/>
                <w:szCs w:val="18"/>
                <w:lang w:eastAsia="fr-FR"/>
                <w:rPrChange w:id="6517" w:author="Franck Galpin [2]" w:date="2024-04-16T18:19:00Z">
                  <w:rPr>
                    <w:del w:id="6518" w:author="Franck Galpin" w:date="2024-04-16T13:41:00Z"/>
                    <w:rFonts w:ascii="Arial" w:hAnsi="Arial" w:cs="Arial"/>
                    <w:color w:val="000000"/>
                    <w:sz w:val="18"/>
                    <w:szCs w:val="18"/>
                    <w:lang w:val="fr-FR" w:eastAsia="fr-FR"/>
                  </w:rPr>
                </w:rPrChange>
              </w:rPr>
            </w:pPr>
            <w:del w:id="6519" w:author="Franck Galpin" w:date="2024-04-16T13:41:00Z">
              <w:r w:rsidRPr="00BE2F8C" w:rsidDel="003D343E">
                <w:rPr>
                  <w:rFonts w:ascii="Arial" w:hAnsi="Arial" w:cs="Arial"/>
                  <w:color w:val="000000"/>
                  <w:sz w:val="18"/>
                  <w:szCs w:val="18"/>
                  <w:lang w:eastAsia="fr-FR"/>
                  <w:rPrChange w:id="652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530DE567" w14:textId="25CE78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1" w:author="Franck Galpin" w:date="2024-04-16T13:41:00Z"/>
                <w:rFonts w:ascii="Arial" w:hAnsi="Arial" w:cs="Arial"/>
                <w:color w:val="000000"/>
                <w:sz w:val="18"/>
                <w:szCs w:val="18"/>
                <w:lang w:eastAsia="fr-FR"/>
                <w:rPrChange w:id="6522" w:author="Franck Galpin [2]" w:date="2024-04-16T18:19:00Z">
                  <w:rPr>
                    <w:del w:id="6523" w:author="Franck Galpin" w:date="2024-04-16T13:41:00Z"/>
                    <w:rFonts w:ascii="Arial" w:hAnsi="Arial" w:cs="Arial"/>
                    <w:color w:val="000000"/>
                    <w:sz w:val="18"/>
                    <w:szCs w:val="18"/>
                    <w:lang w:val="fr-FR" w:eastAsia="fr-FR"/>
                  </w:rPr>
                </w:rPrChange>
              </w:rPr>
            </w:pPr>
            <w:del w:id="6524" w:author="Franck Galpin" w:date="2024-04-16T13:41:00Z">
              <w:r w:rsidRPr="00BE2F8C" w:rsidDel="003D343E">
                <w:rPr>
                  <w:rFonts w:ascii="Arial" w:hAnsi="Arial" w:cs="Arial"/>
                  <w:color w:val="000000"/>
                  <w:sz w:val="18"/>
                  <w:szCs w:val="18"/>
                  <w:lang w:eastAsia="fr-FR"/>
                  <w:rPrChange w:id="652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7268CB0" w14:textId="478CC5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6" w:author="Franck Galpin" w:date="2024-04-16T13:41:00Z"/>
                <w:rFonts w:ascii="Arial" w:hAnsi="Arial" w:cs="Arial"/>
                <w:color w:val="000000"/>
                <w:sz w:val="18"/>
                <w:szCs w:val="18"/>
                <w:lang w:eastAsia="fr-FR"/>
                <w:rPrChange w:id="6527" w:author="Franck Galpin [2]" w:date="2024-04-16T18:19:00Z">
                  <w:rPr>
                    <w:del w:id="6528" w:author="Franck Galpin" w:date="2024-04-16T13:41:00Z"/>
                    <w:rFonts w:ascii="Arial" w:hAnsi="Arial" w:cs="Arial"/>
                    <w:color w:val="000000"/>
                    <w:sz w:val="18"/>
                    <w:szCs w:val="18"/>
                    <w:lang w:val="fr-FR" w:eastAsia="fr-FR"/>
                  </w:rPr>
                </w:rPrChange>
              </w:rPr>
            </w:pPr>
            <w:del w:id="6529" w:author="Franck Galpin" w:date="2024-04-16T13:41:00Z">
              <w:r w:rsidRPr="00BE2F8C" w:rsidDel="003D343E">
                <w:rPr>
                  <w:rFonts w:ascii="Arial" w:hAnsi="Arial" w:cs="Arial"/>
                  <w:color w:val="000000"/>
                  <w:sz w:val="18"/>
                  <w:szCs w:val="18"/>
                  <w:lang w:eastAsia="fr-FR"/>
                  <w:rPrChange w:id="6530"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7CF027D5" w14:textId="7E6F39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1" w:author="Franck Galpin" w:date="2024-04-16T13:41:00Z"/>
                <w:rFonts w:ascii="Arial" w:hAnsi="Arial" w:cs="Arial"/>
                <w:color w:val="000000"/>
                <w:sz w:val="18"/>
                <w:szCs w:val="18"/>
                <w:lang w:eastAsia="fr-FR"/>
                <w:rPrChange w:id="6532" w:author="Franck Galpin [2]" w:date="2024-04-16T18:19:00Z">
                  <w:rPr>
                    <w:del w:id="6533"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43505CD" w14:textId="0C0EA65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4" w:author="Franck Galpin" w:date="2024-04-16T13:41:00Z"/>
                <w:rFonts w:ascii="Arial" w:hAnsi="Arial" w:cs="Arial"/>
                <w:color w:val="000000"/>
                <w:sz w:val="18"/>
                <w:szCs w:val="18"/>
                <w:lang w:eastAsia="fr-FR"/>
                <w:rPrChange w:id="6535" w:author="Franck Galpin [2]" w:date="2024-04-16T18:19:00Z">
                  <w:rPr>
                    <w:del w:id="653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12C40D9" w14:textId="50F9F9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7" w:author="Franck Galpin" w:date="2024-04-16T13:41:00Z"/>
                <w:rFonts w:ascii="Arial" w:hAnsi="Arial" w:cs="Arial"/>
                <w:color w:val="000000"/>
                <w:sz w:val="18"/>
                <w:szCs w:val="18"/>
                <w:lang w:eastAsia="fr-FR"/>
                <w:rPrChange w:id="6538" w:author="Franck Galpin [2]" w:date="2024-04-16T18:19:00Z">
                  <w:rPr>
                    <w:del w:id="6539" w:author="Franck Galpin" w:date="2024-04-16T13:41:00Z"/>
                    <w:rFonts w:ascii="Arial" w:hAnsi="Arial" w:cs="Arial"/>
                    <w:color w:val="000000"/>
                    <w:sz w:val="18"/>
                    <w:szCs w:val="18"/>
                    <w:lang w:val="fr-FR" w:eastAsia="fr-FR"/>
                  </w:rPr>
                </w:rPrChange>
              </w:rPr>
            </w:pPr>
            <w:del w:id="6540" w:author="Franck Galpin" w:date="2024-04-16T13:41:00Z">
              <w:r w:rsidRPr="00BE2F8C" w:rsidDel="003D343E">
                <w:rPr>
                  <w:rFonts w:ascii="Arial" w:hAnsi="Arial" w:cs="Arial"/>
                  <w:color w:val="000000"/>
                  <w:sz w:val="18"/>
                  <w:szCs w:val="18"/>
                  <w:lang w:eastAsia="fr-FR"/>
                  <w:rPrChange w:id="6541"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39C0813A" w14:textId="6BDFC3D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2" w:author="Franck Galpin" w:date="2024-04-16T13:41:00Z"/>
                <w:rFonts w:ascii="Arial" w:hAnsi="Arial" w:cs="Arial"/>
                <w:color w:val="000000"/>
                <w:sz w:val="18"/>
                <w:szCs w:val="18"/>
                <w:lang w:eastAsia="fr-FR"/>
                <w:rPrChange w:id="6543" w:author="Franck Galpin [2]" w:date="2024-04-16T18:19:00Z">
                  <w:rPr>
                    <w:del w:id="6544" w:author="Franck Galpin" w:date="2024-04-16T13:41:00Z"/>
                    <w:rFonts w:ascii="Arial" w:hAnsi="Arial" w:cs="Arial"/>
                    <w:color w:val="000000"/>
                    <w:sz w:val="18"/>
                    <w:szCs w:val="18"/>
                    <w:lang w:val="fr-FR" w:eastAsia="fr-FR"/>
                  </w:rPr>
                </w:rPrChange>
              </w:rPr>
            </w:pPr>
            <w:del w:id="6545" w:author="Franck Galpin" w:date="2024-04-16T13:41:00Z">
              <w:r w:rsidRPr="00BE2F8C" w:rsidDel="003D343E">
                <w:rPr>
                  <w:rFonts w:ascii="Arial" w:hAnsi="Arial" w:cs="Arial"/>
                  <w:color w:val="000000"/>
                  <w:sz w:val="18"/>
                  <w:szCs w:val="18"/>
                  <w:lang w:eastAsia="fr-FR"/>
                  <w:rPrChange w:id="6546"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5F8DFFF8" w14:textId="39F532EC" w:rsidTr="00236BA4">
        <w:trPr>
          <w:trHeight w:val="255"/>
          <w:del w:id="6547"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18EE4" w14:textId="4A8DD7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8" w:author="Franck Galpin" w:date="2024-04-16T13:41:00Z"/>
                <w:rFonts w:ascii="Arial" w:hAnsi="Arial" w:cs="Arial"/>
                <w:color w:val="000000"/>
                <w:sz w:val="18"/>
                <w:szCs w:val="18"/>
                <w:lang w:eastAsia="fr-FR"/>
                <w:rPrChange w:id="6549" w:author="Franck Galpin [2]" w:date="2024-04-16T18:19:00Z">
                  <w:rPr>
                    <w:del w:id="6550" w:author="Franck Galpin" w:date="2024-04-16T13:41:00Z"/>
                    <w:rFonts w:ascii="Arial" w:hAnsi="Arial" w:cs="Arial"/>
                    <w:color w:val="000000"/>
                    <w:sz w:val="18"/>
                    <w:szCs w:val="18"/>
                    <w:lang w:val="fr-FR" w:eastAsia="fr-FR"/>
                  </w:rPr>
                </w:rPrChange>
              </w:rPr>
            </w:pPr>
            <w:del w:id="6551" w:author="Franck Galpin" w:date="2024-04-16T13:41:00Z">
              <w:r w:rsidRPr="00BE2F8C" w:rsidDel="003D343E">
                <w:rPr>
                  <w:rFonts w:ascii="Arial" w:hAnsi="Arial" w:cs="Arial"/>
                  <w:color w:val="000000"/>
                  <w:sz w:val="18"/>
                  <w:szCs w:val="18"/>
                  <w:lang w:eastAsia="fr-FR"/>
                  <w:rPrChange w:id="6552"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3A839546" w14:textId="1DDCC3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3" w:author="Franck Galpin" w:date="2024-04-16T13:41:00Z"/>
                <w:rFonts w:ascii="Arial" w:hAnsi="Arial" w:cs="Arial"/>
                <w:color w:val="000000"/>
                <w:sz w:val="18"/>
                <w:szCs w:val="18"/>
                <w:lang w:eastAsia="fr-FR"/>
                <w:rPrChange w:id="6554" w:author="Franck Galpin [2]" w:date="2024-04-16T18:19:00Z">
                  <w:rPr>
                    <w:del w:id="6555" w:author="Franck Galpin" w:date="2024-04-16T13:41:00Z"/>
                    <w:rFonts w:ascii="Arial" w:hAnsi="Arial" w:cs="Arial"/>
                    <w:color w:val="000000"/>
                    <w:sz w:val="18"/>
                    <w:szCs w:val="18"/>
                    <w:lang w:val="fr-FR" w:eastAsia="fr-FR"/>
                  </w:rPr>
                </w:rPrChange>
              </w:rPr>
            </w:pPr>
            <w:del w:id="6556" w:author="Franck Galpin" w:date="2024-04-16T13:41:00Z">
              <w:r w:rsidRPr="00BE2F8C" w:rsidDel="003D343E">
                <w:rPr>
                  <w:rFonts w:ascii="Arial" w:hAnsi="Arial" w:cs="Arial"/>
                  <w:color w:val="000000"/>
                  <w:sz w:val="18"/>
                  <w:szCs w:val="18"/>
                  <w:lang w:eastAsia="fr-FR"/>
                  <w:rPrChange w:id="6557"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65026D1A" w14:textId="485D124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8" w:author="Franck Galpin" w:date="2024-04-16T13:41:00Z"/>
                <w:rFonts w:ascii="Arial" w:hAnsi="Arial" w:cs="Arial"/>
                <w:color w:val="000000"/>
                <w:sz w:val="18"/>
                <w:szCs w:val="18"/>
                <w:lang w:eastAsia="fr-FR"/>
                <w:rPrChange w:id="6559" w:author="Franck Galpin [2]" w:date="2024-04-16T18:19:00Z">
                  <w:rPr>
                    <w:del w:id="6560" w:author="Franck Galpin" w:date="2024-04-16T13:41:00Z"/>
                    <w:rFonts w:ascii="Arial" w:hAnsi="Arial" w:cs="Arial"/>
                    <w:color w:val="000000"/>
                    <w:sz w:val="18"/>
                    <w:szCs w:val="18"/>
                    <w:lang w:val="fr-FR" w:eastAsia="fr-FR"/>
                  </w:rPr>
                </w:rPrChange>
              </w:rPr>
            </w:pPr>
            <w:del w:id="6561" w:author="Franck Galpin" w:date="2024-04-16T13:41:00Z">
              <w:r w:rsidRPr="00BE2F8C" w:rsidDel="003D343E">
                <w:rPr>
                  <w:rFonts w:ascii="Arial" w:hAnsi="Arial" w:cs="Arial"/>
                  <w:color w:val="000000"/>
                  <w:sz w:val="18"/>
                  <w:szCs w:val="18"/>
                  <w:lang w:eastAsia="fr-FR"/>
                  <w:rPrChange w:id="6562"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29207402" w14:textId="5E51CBD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3" w:author="Franck Galpin" w:date="2024-04-16T13:41:00Z"/>
                <w:rFonts w:ascii="Arial" w:hAnsi="Arial" w:cs="Arial"/>
                <w:color w:val="000000"/>
                <w:sz w:val="18"/>
                <w:szCs w:val="18"/>
                <w:lang w:eastAsia="fr-FR"/>
                <w:rPrChange w:id="6564" w:author="Franck Galpin [2]" w:date="2024-04-16T18:19:00Z">
                  <w:rPr>
                    <w:del w:id="6565" w:author="Franck Galpin" w:date="2024-04-16T13:41:00Z"/>
                    <w:rFonts w:ascii="Arial" w:hAnsi="Arial" w:cs="Arial"/>
                    <w:color w:val="000000"/>
                    <w:sz w:val="18"/>
                    <w:szCs w:val="18"/>
                    <w:lang w:val="fr-FR" w:eastAsia="fr-FR"/>
                  </w:rPr>
                </w:rPrChange>
              </w:rPr>
            </w:pPr>
            <w:del w:id="6566" w:author="Franck Galpin" w:date="2024-04-16T13:41:00Z">
              <w:r w:rsidRPr="00BE2F8C" w:rsidDel="003D343E">
                <w:rPr>
                  <w:rFonts w:ascii="Arial" w:hAnsi="Arial" w:cs="Arial"/>
                  <w:color w:val="000000"/>
                  <w:sz w:val="18"/>
                  <w:szCs w:val="18"/>
                  <w:lang w:eastAsia="fr-FR"/>
                  <w:rPrChange w:id="6567"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5D0F4A57" w14:textId="0304EC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8" w:author="Franck Galpin" w:date="2024-04-16T13:41:00Z"/>
                <w:rFonts w:ascii="Arial" w:hAnsi="Arial" w:cs="Arial"/>
                <w:color w:val="000000"/>
                <w:sz w:val="18"/>
                <w:szCs w:val="18"/>
                <w:lang w:eastAsia="fr-FR"/>
                <w:rPrChange w:id="6569" w:author="Franck Galpin [2]" w:date="2024-04-16T18:19:00Z">
                  <w:rPr>
                    <w:del w:id="6570"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2EA3CEBD" w14:textId="6EE5D06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1" w:author="Franck Galpin" w:date="2024-04-16T13:41:00Z"/>
                <w:rFonts w:ascii="Arial" w:hAnsi="Arial" w:cs="Arial"/>
                <w:color w:val="000000"/>
                <w:sz w:val="18"/>
                <w:szCs w:val="18"/>
                <w:lang w:eastAsia="fr-FR"/>
                <w:rPrChange w:id="6572" w:author="Franck Galpin [2]" w:date="2024-04-16T18:19:00Z">
                  <w:rPr>
                    <w:del w:id="657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5D3EE80C" w14:textId="2AE4FC5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4" w:author="Franck Galpin" w:date="2024-04-16T13:41:00Z"/>
                <w:rFonts w:ascii="Arial" w:hAnsi="Arial" w:cs="Arial"/>
                <w:color w:val="000000"/>
                <w:sz w:val="18"/>
                <w:szCs w:val="18"/>
                <w:lang w:eastAsia="fr-FR"/>
                <w:rPrChange w:id="6575" w:author="Franck Galpin [2]" w:date="2024-04-16T18:19:00Z">
                  <w:rPr>
                    <w:del w:id="6576" w:author="Franck Galpin" w:date="2024-04-16T13:41:00Z"/>
                    <w:rFonts w:ascii="Arial" w:hAnsi="Arial" w:cs="Arial"/>
                    <w:color w:val="000000"/>
                    <w:sz w:val="18"/>
                    <w:szCs w:val="18"/>
                    <w:lang w:val="fr-FR" w:eastAsia="fr-FR"/>
                  </w:rPr>
                </w:rPrChange>
              </w:rPr>
            </w:pPr>
            <w:del w:id="6577" w:author="Franck Galpin" w:date="2024-04-16T13:41:00Z">
              <w:r w:rsidRPr="00BE2F8C" w:rsidDel="003D343E">
                <w:rPr>
                  <w:rFonts w:ascii="Arial" w:hAnsi="Arial" w:cs="Arial"/>
                  <w:color w:val="000000"/>
                  <w:sz w:val="18"/>
                  <w:szCs w:val="18"/>
                  <w:lang w:eastAsia="fr-FR"/>
                  <w:rPrChange w:id="6578"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515907D3" w14:textId="26D7A5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9" w:author="Franck Galpin" w:date="2024-04-16T13:41:00Z"/>
                <w:rFonts w:ascii="Arial" w:hAnsi="Arial" w:cs="Arial"/>
                <w:color w:val="000000"/>
                <w:sz w:val="18"/>
                <w:szCs w:val="18"/>
                <w:lang w:eastAsia="fr-FR"/>
                <w:rPrChange w:id="6580" w:author="Franck Galpin [2]" w:date="2024-04-16T18:19:00Z">
                  <w:rPr>
                    <w:del w:id="6581" w:author="Franck Galpin" w:date="2024-04-16T13:41:00Z"/>
                    <w:rFonts w:ascii="Arial" w:hAnsi="Arial" w:cs="Arial"/>
                    <w:color w:val="000000"/>
                    <w:sz w:val="18"/>
                    <w:szCs w:val="18"/>
                    <w:lang w:val="fr-FR" w:eastAsia="fr-FR"/>
                  </w:rPr>
                </w:rPrChange>
              </w:rPr>
            </w:pPr>
            <w:del w:id="6582" w:author="Franck Galpin" w:date="2024-04-16T13:41:00Z">
              <w:r w:rsidRPr="00BE2F8C" w:rsidDel="003D343E">
                <w:rPr>
                  <w:rFonts w:ascii="Arial" w:hAnsi="Arial" w:cs="Arial"/>
                  <w:color w:val="000000"/>
                  <w:sz w:val="18"/>
                  <w:szCs w:val="18"/>
                  <w:lang w:eastAsia="fr-FR"/>
                  <w:rPrChange w:id="6583"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61865DB" w14:textId="190628E1" w:rsidTr="00236BA4">
        <w:trPr>
          <w:trHeight w:val="255"/>
          <w:del w:id="6584" w:author="Franck Galpin" w:date="2024-04-16T13:41:00Z"/>
        </w:trPr>
        <w:tc>
          <w:tcPr>
            <w:tcW w:w="1060" w:type="dxa"/>
            <w:tcBorders>
              <w:top w:val="nil"/>
              <w:left w:val="nil"/>
              <w:bottom w:val="nil"/>
              <w:right w:val="nil"/>
            </w:tcBorders>
            <w:shd w:val="clear" w:color="auto" w:fill="auto"/>
            <w:noWrap/>
            <w:vAlign w:val="center"/>
            <w:hideMark/>
          </w:tcPr>
          <w:p w14:paraId="65A1B086" w14:textId="0EAF5CE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5" w:author="Franck Galpin" w:date="2024-04-16T13:41:00Z"/>
                <w:rFonts w:ascii="Arial" w:hAnsi="Arial" w:cs="Arial"/>
                <w:color w:val="000000"/>
                <w:sz w:val="18"/>
                <w:szCs w:val="18"/>
                <w:lang w:eastAsia="fr-FR"/>
                <w:rPrChange w:id="6586" w:author="Franck Galpin [2]" w:date="2024-04-16T18:19:00Z">
                  <w:rPr>
                    <w:del w:id="6587"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06FDDFF2" w14:textId="788B6E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8" w:author="Franck Galpin" w:date="2024-04-16T13:41:00Z"/>
                <w:sz w:val="20"/>
                <w:lang w:eastAsia="fr-FR"/>
                <w:rPrChange w:id="6589" w:author="Franck Galpin [2]" w:date="2024-04-16T18:19:00Z">
                  <w:rPr>
                    <w:del w:id="6590"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4850388" w14:textId="180F461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1" w:author="Franck Galpin" w:date="2024-04-16T13:41:00Z"/>
                <w:sz w:val="20"/>
                <w:lang w:eastAsia="fr-FR"/>
                <w:rPrChange w:id="6592" w:author="Franck Galpin [2]" w:date="2024-04-16T18:19:00Z">
                  <w:rPr>
                    <w:del w:id="6593"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0DE5503A" w14:textId="1CFF9B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4" w:author="Franck Galpin" w:date="2024-04-16T13:41:00Z"/>
                <w:sz w:val="20"/>
                <w:lang w:eastAsia="fr-FR"/>
                <w:rPrChange w:id="6595" w:author="Franck Galpin [2]" w:date="2024-04-16T18:19:00Z">
                  <w:rPr>
                    <w:del w:id="6596"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3143700D" w14:textId="1509901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7" w:author="Franck Galpin" w:date="2024-04-16T13:41:00Z"/>
                <w:sz w:val="20"/>
                <w:lang w:eastAsia="fr-FR"/>
                <w:rPrChange w:id="6598" w:author="Franck Galpin [2]" w:date="2024-04-16T18:19:00Z">
                  <w:rPr>
                    <w:del w:id="6599"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032E784B" w14:textId="2AEABE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0" w:author="Franck Galpin" w:date="2024-04-16T13:41:00Z"/>
                <w:sz w:val="20"/>
                <w:lang w:eastAsia="fr-FR"/>
                <w:rPrChange w:id="6601" w:author="Franck Galpin [2]" w:date="2024-04-16T18:19:00Z">
                  <w:rPr>
                    <w:del w:id="6602"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28C9995C" w14:textId="0A88879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3" w:author="Franck Galpin" w:date="2024-04-16T13:41:00Z"/>
                <w:sz w:val="20"/>
                <w:lang w:eastAsia="fr-FR"/>
                <w:rPrChange w:id="6604" w:author="Franck Galpin [2]" w:date="2024-04-16T18:19:00Z">
                  <w:rPr>
                    <w:del w:id="6605"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590D162B" w14:textId="32C70B3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6" w:author="Franck Galpin" w:date="2024-04-16T13:41:00Z"/>
                <w:sz w:val="20"/>
                <w:lang w:eastAsia="fr-FR"/>
                <w:rPrChange w:id="6607" w:author="Franck Galpin [2]" w:date="2024-04-16T18:19:00Z">
                  <w:rPr>
                    <w:del w:id="6608" w:author="Franck Galpin" w:date="2024-04-16T13:41:00Z"/>
                    <w:sz w:val="20"/>
                    <w:lang w:val="fr-FR" w:eastAsia="fr-FR"/>
                  </w:rPr>
                </w:rPrChange>
              </w:rPr>
            </w:pPr>
          </w:p>
        </w:tc>
      </w:tr>
      <w:tr w:rsidR="001D620E" w:rsidRPr="00FE2447" w:rsidDel="003D343E" w14:paraId="444797C1" w14:textId="32262E26" w:rsidTr="00236BA4">
        <w:trPr>
          <w:trHeight w:val="255"/>
          <w:del w:id="6609" w:author="Franck Galpin" w:date="2024-04-16T13:41:00Z"/>
        </w:trPr>
        <w:tc>
          <w:tcPr>
            <w:tcW w:w="1060" w:type="dxa"/>
            <w:tcBorders>
              <w:top w:val="nil"/>
              <w:left w:val="nil"/>
              <w:bottom w:val="nil"/>
              <w:right w:val="nil"/>
            </w:tcBorders>
            <w:shd w:val="clear" w:color="auto" w:fill="auto"/>
            <w:noWrap/>
            <w:vAlign w:val="center"/>
            <w:hideMark/>
          </w:tcPr>
          <w:p w14:paraId="51087486" w14:textId="1C5B08C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0" w:author="Franck Galpin" w:date="2024-04-16T13:41:00Z"/>
                <w:sz w:val="20"/>
                <w:lang w:eastAsia="fr-FR"/>
                <w:rPrChange w:id="6611" w:author="Franck Galpin [2]" w:date="2024-04-16T18:19:00Z">
                  <w:rPr>
                    <w:del w:id="6612"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B1D15" w14:textId="570D3E9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3" w:author="Franck Galpin" w:date="2024-04-16T13:41:00Z"/>
                <w:rFonts w:ascii="Arial" w:hAnsi="Arial" w:cs="Arial"/>
                <w:b/>
                <w:bCs/>
                <w:color w:val="000000"/>
                <w:sz w:val="18"/>
                <w:szCs w:val="18"/>
                <w:lang w:eastAsia="fr-FR"/>
                <w:rPrChange w:id="6614" w:author="Franck Galpin [2]" w:date="2024-04-16T18:19:00Z">
                  <w:rPr>
                    <w:del w:id="6615" w:author="Franck Galpin" w:date="2024-04-16T13:41:00Z"/>
                    <w:rFonts w:ascii="Arial" w:hAnsi="Arial" w:cs="Arial"/>
                    <w:b/>
                    <w:bCs/>
                    <w:color w:val="000000"/>
                    <w:sz w:val="18"/>
                    <w:szCs w:val="18"/>
                    <w:lang w:val="fr-FR" w:eastAsia="fr-FR"/>
                  </w:rPr>
                </w:rPrChange>
              </w:rPr>
            </w:pPr>
            <w:del w:id="6616" w:author="Franck Galpin" w:date="2024-04-16T13:41:00Z">
              <w:r w:rsidRPr="00BE2F8C" w:rsidDel="003D343E">
                <w:rPr>
                  <w:rFonts w:ascii="Arial" w:hAnsi="Arial" w:cs="Arial"/>
                  <w:b/>
                  <w:bCs/>
                  <w:color w:val="000000"/>
                  <w:sz w:val="18"/>
                  <w:szCs w:val="18"/>
                  <w:lang w:eastAsia="fr-FR"/>
                  <w:rPrChange w:id="6617" w:author="Franck Galpin [2]" w:date="2024-04-16T18:19:00Z">
                    <w:rPr>
                      <w:rFonts w:ascii="Arial" w:hAnsi="Arial" w:cs="Arial"/>
                      <w:b/>
                      <w:bCs/>
                      <w:color w:val="000000"/>
                      <w:sz w:val="18"/>
                      <w:szCs w:val="18"/>
                      <w:lang w:val="fr-FR" w:eastAsia="fr-FR"/>
                    </w:rPr>
                  </w:rPrChange>
                </w:rPr>
                <w:delText xml:space="preserve">Low delay P Main 10 </w:delText>
              </w:r>
            </w:del>
          </w:p>
        </w:tc>
      </w:tr>
      <w:tr w:rsidR="001D620E" w:rsidRPr="00FE2447" w:rsidDel="003D343E" w14:paraId="49E88F4F" w14:textId="213A5B03" w:rsidTr="00236BA4">
        <w:trPr>
          <w:trHeight w:val="255"/>
          <w:del w:id="6618" w:author="Franck Galpin" w:date="2024-04-16T13:41:00Z"/>
        </w:trPr>
        <w:tc>
          <w:tcPr>
            <w:tcW w:w="1060" w:type="dxa"/>
            <w:tcBorders>
              <w:top w:val="nil"/>
              <w:left w:val="nil"/>
              <w:bottom w:val="nil"/>
              <w:right w:val="nil"/>
            </w:tcBorders>
            <w:shd w:val="clear" w:color="auto" w:fill="auto"/>
            <w:noWrap/>
            <w:vAlign w:val="center"/>
            <w:hideMark/>
          </w:tcPr>
          <w:p w14:paraId="09959AE3" w14:textId="7DC529B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9" w:author="Franck Galpin" w:date="2024-04-16T13:41:00Z"/>
                <w:rFonts w:ascii="Arial" w:hAnsi="Arial" w:cs="Arial"/>
                <w:b/>
                <w:bCs/>
                <w:color w:val="000000"/>
                <w:sz w:val="18"/>
                <w:szCs w:val="18"/>
                <w:lang w:eastAsia="fr-FR"/>
                <w:rPrChange w:id="6620" w:author="Franck Galpin [2]" w:date="2024-04-16T18:19:00Z">
                  <w:rPr>
                    <w:del w:id="6621"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B63ACCA" w14:textId="0088F56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2" w:author="Franck Galpin" w:date="2024-04-16T13:41:00Z"/>
                <w:rFonts w:ascii="Arial" w:hAnsi="Arial" w:cs="Arial"/>
                <w:b/>
                <w:bCs/>
                <w:color w:val="000000"/>
                <w:sz w:val="18"/>
                <w:szCs w:val="18"/>
                <w:lang w:eastAsia="fr-FR"/>
                <w:rPrChange w:id="6623" w:author="Franck Galpin [2]" w:date="2024-04-16T18:19:00Z">
                  <w:rPr>
                    <w:del w:id="6624" w:author="Franck Galpin" w:date="2024-04-16T13:41:00Z"/>
                    <w:rFonts w:ascii="Arial" w:hAnsi="Arial" w:cs="Arial"/>
                    <w:b/>
                    <w:bCs/>
                    <w:color w:val="000000"/>
                    <w:sz w:val="18"/>
                    <w:szCs w:val="18"/>
                    <w:lang w:val="fr-FR" w:eastAsia="fr-FR"/>
                  </w:rPr>
                </w:rPrChange>
              </w:rPr>
            </w:pPr>
            <w:del w:id="6625" w:author="Franck Galpin" w:date="2024-04-16T13:41:00Z">
              <w:r w:rsidRPr="00BE2F8C" w:rsidDel="003D343E">
                <w:rPr>
                  <w:rFonts w:ascii="Arial" w:hAnsi="Arial" w:cs="Arial"/>
                  <w:b/>
                  <w:bCs/>
                  <w:color w:val="000000"/>
                  <w:sz w:val="18"/>
                  <w:szCs w:val="18"/>
                  <w:lang w:eastAsia="fr-FR"/>
                  <w:rPrChange w:id="6626"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58B4783A" w14:textId="49B94E27" w:rsidTr="00236BA4">
        <w:trPr>
          <w:trHeight w:val="255"/>
          <w:del w:id="6627" w:author="Franck Galpin" w:date="2024-04-16T13:41:00Z"/>
        </w:trPr>
        <w:tc>
          <w:tcPr>
            <w:tcW w:w="1060" w:type="dxa"/>
            <w:tcBorders>
              <w:top w:val="nil"/>
              <w:left w:val="nil"/>
              <w:bottom w:val="nil"/>
              <w:right w:val="nil"/>
            </w:tcBorders>
            <w:shd w:val="clear" w:color="auto" w:fill="auto"/>
            <w:noWrap/>
            <w:vAlign w:val="center"/>
            <w:hideMark/>
          </w:tcPr>
          <w:p w14:paraId="79CE9FF0" w14:textId="56C2549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8" w:author="Franck Galpin" w:date="2024-04-16T13:41:00Z"/>
                <w:rFonts w:ascii="Arial" w:hAnsi="Arial" w:cs="Arial"/>
                <w:b/>
                <w:bCs/>
                <w:color w:val="000000"/>
                <w:sz w:val="18"/>
                <w:szCs w:val="18"/>
                <w:lang w:eastAsia="fr-FR"/>
                <w:rPrChange w:id="6629" w:author="Franck Galpin [2]" w:date="2024-04-16T18:19:00Z">
                  <w:rPr>
                    <w:del w:id="6630"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06DABD04" w14:textId="79A423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1" w:author="Franck Galpin" w:date="2024-04-16T13:41:00Z"/>
                <w:rFonts w:ascii="Arial" w:hAnsi="Arial" w:cs="Arial"/>
                <w:color w:val="000000"/>
                <w:sz w:val="18"/>
                <w:szCs w:val="18"/>
                <w:lang w:eastAsia="fr-FR"/>
                <w:rPrChange w:id="6632" w:author="Franck Galpin [2]" w:date="2024-04-16T18:19:00Z">
                  <w:rPr>
                    <w:del w:id="6633" w:author="Franck Galpin" w:date="2024-04-16T13:41:00Z"/>
                    <w:rFonts w:ascii="Arial" w:hAnsi="Arial" w:cs="Arial"/>
                    <w:color w:val="000000"/>
                    <w:sz w:val="18"/>
                    <w:szCs w:val="18"/>
                    <w:lang w:val="fr-FR" w:eastAsia="fr-FR"/>
                  </w:rPr>
                </w:rPrChange>
              </w:rPr>
            </w:pPr>
            <w:del w:id="6634" w:author="Franck Galpin" w:date="2024-04-16T13:41:00Z">
              <w:r w:rsidRPr="00BE2F8C" w:rsidDel="003D343E">
                <w:rPr>
                  <w:rFonts w:ascii="Arial" w:hAnsi="Arial" w:cs="Arial"/>
                  <w:color w:val="000000"/>
                  <w:sz w:val="18"/>
                  <w:szCs w:val="18"/>
                  <w:lang w:eastAsia="fr-FR"/>
                  <w:rPrChange w:id="6635"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1091FBA0" w14:textId="66504D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6" w:author="Franck Galpin" w:date="2024-04-16T13:41:00Z"/>
                <w:rFonts w:ascii="Arial" w:hAnsi="Arial" w:cs="Arial"/>
                <w:color w:val="000000"/>
                <w:sz w:val="18"/>
                <w:szCs w:val="18"/>
                <w:lang w:eastAsia="fr-FR"/>
                <w:rPrChange w:id="6637" w:author="Franck Galpin [2]" w:date="2024-04-16T18:19:00Z">
                  <w:rPr>
                    <w:del w:id="6638" w:author="Franck Galpin" w:date="2024-04-16T13:41:00Z"/>
                    <w:rFonts w:ascii="Arial" w:hAnsi="Arial" w:cs="Arial"/>
                    <w:color w:val="000000"/>
                    <w:sz w:val="18"/>
                    <w:szCs w:val="18"/>
                    <w:lang w:val="fr-FR" w:eastAsia="fr-FR"/>
                  </w:rPr>
                </w:rPrChange>
              </w:rPr>
            </w:pPr>
            <w:del w:id="6639" w:author="Franck Galpin" w:date="2024-04-16T13:41:00Z">
              <w:r w:rsidRPr="00BE2F8C" w:rsidDel="003D343E">
                <w:rPr>
                  <w:rFonts w:ascii="Arial" w:hAnsi="Arial" w:cs="Arial"/>
                  <w:color w:val="000000"/>
                  <w:sz w:val="18"/>
                  <w:szCs w:val="18"/>
                  <w:lang w:eastAsia="fr-FR"/>
                  <w:rPrChange w:id="6640"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B6EF34E" w14:textId="371390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1" w:author="Franck Galpin" w:date="2024-04-16T13:41:00Z"/>
                <w:rFonts w:ascii="Arial" w:hAnsi="Arial" w:cs="Arial"/>
                <w:color w:val="000000"/>
                <w:sz w:val="18"/>
                <w:szCs w:val="18"/>
                <w:lang w:eastAsia="fr-FR"/>
                <w:rPrChange w:id="6642" w:author="Franck Galpin [2]" w:date="2024-04-16T18:19:00Z">
                  <w:rPr>
                    <w:del w:id="6643" w:author="Franck Galpin" w:date="2024-04-16T13:41:00Z"/>
                    <w:rFonts w:ascii="Arial" w:hAnsi="Arial" w:cs="Arial"/>
                    <w:color w:val="000000"/>
                    <w:sz w:val="18"/>
                    <w:szCs w:val="18"/>
                    <w:lang w:val="fr-FR" w:eastAsia="fr-FR"/>
                  </w:rPr>
                </w:rPrChange>
              </w:rPr>
            </w:pPr>
            <w:del w:id="6644" w:author="Franck Galpin" w:date="2024-04-16T13:41:00Z">
              <w:r w:rsidRPr="00BE2F8C" w:rsidDel="003D343E">
                <w:rPr>
                  <w:rFonts w:ascii="Arial" w:hAnsi="Arial" w:cs="Arial"/>
                  <w:color w:val="000000"/>
                  <w:sz w:val="18"/>
                  <w:szCs w:val="18"/>
                  <w:lang w:eastAsia="fr-FR"/>
                  <w:rPrChange w:id="6645"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7A78CA6E" w14:textId="0BCE99B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6" w:author="Franck Galpin" w:date="2024-04-16T13:41:00Z"/>
                <w:rFonts w:ascii="Arial" w:hAnsi="Arial" w:cs="Arial"/>
                <w:color w:val="000000"/>
                <w:sz w:val="18"/>
                <w:szCs w:val="18"/>
                <w:lang w:eastAsia="fr-FR"/>
                <w:rPrChange w:id="6647" w:author="Franck Galpin [2]" w:date="2024-04-16T18:19:00Z">
                  <w:rPr>
                    <w:del w:id="6648" w:author="Franck Galpin" w:date="2024-04-16T13:41:00Z"/>
                    <w:rFonts w:ascii="Arial" w:hAnsi="Arial" w:cs="Arial"/>
                    <w:color w:val="000000"/>
                    <w:sz w:val="18"/>
                    <w:szCs w:val="18"/>
                    <w:lang w:val="fr-FR" w:eastAsia="fr-FR"/>
                  </w:rPr>
                </w:rPrChange>
              </w:rPr>
            </w:pPr>
            <w:del w:id="6649" w:author="Franck Galpin" w:date="2024-04-16T13:41:00Z">
              <w:r w:rsidRPr="00BE2F8C" w:rsidDel="003D343E">
                <w:rPr>
                  <w:rFonts w:ascii="Arial" w:hAnsi="Arial" w:cs="Arial"/>
                  <w:color w:val="000000"/>
                  <w:sz w:val="18"/>
                  <w:szCs w:val="18"/>
                  <w:lang w:eastAsia="fr-FR"/>
                  <w:rPrChange w:id="6650"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06FAC8AA" w14:textId="6A9698E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1" w:author="Franck Galpin" w:date="2024-04-16T13:41:00Z"/>
                <w:rFonts w:ascii="Arial" w:hAnsi="Arial" w:cs="Arial"/>
                <w:color w:val="000000"/>
                <w:sz w:val="18"/>
                <w:szCs w:val="18"/>
                <w:lang w:eastAsia="fr-FR"/>
                <w:rPrChange w:id="6652" w:author="Franck Galpin [2]" w:date="2024-04-16T18:19:00Z">
                  <w:rPr>
                    <w:del w:id="6653" w:author="Franck Galpin" w:date="2024-04-16T13:41:00Z"/>
                    <w:rFonts w:ascii="Arial" w:hAnsi="Arial" w:cs="Arial"/>
                    <w:color w:val="000000"/>
                    <w:sz w:val="18"/>
                    <w:szCs w:val="18"/>
                    <w:lang w:val="fr-FR" w:eastAsia="fr-FR"/>
                  </w:rPr>
                </w:rPrChange>
              </w:rPr>
            </w:pPr>
            <w:del w:id="6654" w:author="Franck Galpin" w:date="2024-04-16T13:41:00Z">
              <w:r w:rsidRPr="00BE2F8C" w:rsidDel="003D343E">
                <w:rPr>
                  <w:rFonts w:ascii="Arial" w:hAnsi="Arial" w:cs="Arial"/>
                  <w:color w:val="000000"/>
                  <w:sz w:val="18"/>
                  <w:szCs w:val="18"/>
                  <w:lang w:eastAsia="fr-FR"/>
                  <w:rPrChange w:id="6655"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5DF0C80B" w14:textId="74E291D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6" w:author="Franck Galpin" w:date="2024-04-16T13:41:00Z"/>
                <w:rFonts w:ascii="Arial" w:hAnsi="Arial" w:cs="Arial"/>
                <w:color w:val="000000"/>
                <w:sz w:val="18"/>
                <w:szCs w:val="18"/>
                <w:lang w:eastAsia="fr-FR"/>
                <w:rPrChange w:id="6657" w:author="Franck Galpin [2]" w:date="2024-04-16T18:19:00Z">
                  <w:rPr>
                    <w:del w:id="6658" w:author="Franck Galpin" w:date="2024-04-16T13:41:00Z"/>
                    <w:rFonts w:ascii="Arial" w:hAnsi="Arial" w:cs="Arial"/>
                    <w:color w:val="000000"/>
                    <w:sz w:val="18"/>
                    <w:szCs w:val="18"/>
                    <w:lang w:val="fr-FR" w:eastAsia="fr-FR"/>
                  </w:rPr>
                </w:rPrChange>
              </w:rPr>
            </w:pPr>
            <w:del w:id="6659" w:author="Franck Galpin" w:date="2024-04-16T13:41:00Z">
              <w:r w:rsidRPr="00BE2F8C" w:rsidDel="003D343E">
                <w:rPr>
                  <w:rFonts w:ascii="Arial" w:hAnsi="Arial" w:cs="Arial"/>
                  <w:color w:val="000000"/>
                  <w:sz w:val="18"/>
                  <w:szCs w:val="18"/>
                  <w:lang w:eastAsia="fr-FR"/>
                  <w:rPrChange w:id="6660"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937473A" w14:textId="048051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1" w:author="Franck Galpin" w:date="2024-04-16T13:41:00Z"/>
                <w:rFonts w:ascii="Arial" w:hAnsi="Arial" w:cs="Arial"/>
                <w:color w:val="000000"/>
                <w:sz w:val="18"/>
                <w:szCs w:val="18"/>
                <w:lang w:eastAsia="fr-FR"/>
                <w:rPrChange w:id="6662" w:author="Franck Galpin [2]" w:date="2024-04-16T18:19:00Z">
                  <w:rPr>
                    <w:del w:id="6663" w:author="Franck Galpin" w:date="2024-04-16T13:41:00Z"/>
                    <w:rFonts w:ascii="Arial" w:hAnsi="Arial" w:cs="Arial"/>
                    <w:color w:val="000000"/>
                    <w:sz w:val="18"/>
                    <w:szCs w:val="18"/>
                    <w:lang w:val="fr-FR" w:eastAsia="fr-FR"/>
                  </w:rPr>
                </w:rPrChange>
              </w:rPr>
            </w:pPr>
            <w:del w:id="6664" w:author="Franck Galpin" w:date="2024-04-16T13:41:00Z">
              <w:r w:rsidRPr="00BE2F8C" w:rsidDel="003D343E">
                <w:rPr>
                  <w:rFonts w:ascii="Arial" w:hAnsi="Arial" w:cs="Arial"/>
                  <w:color w:val="000000"/>
                  <w:sz w:val="18"/>
                  <w:szCs w:val="18"/>
                  <w:lang w:eastAsia="fr-FR"/>
                  <w:rPrChange w:id="6665"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0232E221" w14:textId="1FAD9F83" w:rsidTr="00236BA4">
        <w:trPr>
          <w:trHeight w:val="255"/>
          <w:del w:id="6666"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75222A" w14:textId="19834FF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7" w:author="Franck Galpin" w:date="2024-04-16T13:41:00Z"/>
                <w:rFonts w:ascii="Arial" w:hAnsi="Arial" w:cs="Arial"/>
                <w:color w:val="000000"/>
                <w:sz w:val="18"/>
                <w:szCs w:val="18"/>
                <w:lang w:eastAsia="fr-FR"/>
                <w:rPrChange w:id="6668" w:author="Franck Galpin [2]" w:date="2024-04-16T18:19:00Z">
                  <w:rPr>
                    <w:del w:id="6669" w:author="Franck Galpin" w:date="2024-04-16T13:41:00Z"/>
                    <w:rFonts w:ascii="Arial" w:hAnsi="Arial" w:cs="Arial"/>
                    <w:color w:val="000000"/>
                    <w:sz w:val="18"/>
                    <w:szCs w:val="18"/>
                    <w:lang w:val="fr-FR" w:eastAsia="fr-FR"/>
                  </w:rPr>
                </w:rPrChange>
              </w:rPr>
            </w:pPr>
            <w:del w:id="6670" w:author="Franck Galpin" w:date="2024-04-16T13:41:00Z">
              <w:r w:rsidRPr="00BE2F8C" w:rsidDel="003D343E">
                <w:rPr>
                  <w:rFonts w:ascii="Arial" w:hAnsi="Arial" w:cs="Arial"/>
                  <w:color w:val="000000"/>
                  <w:sz w:val="18"/>
                  <w:szCs w:val="18"/>
                  <w:lang w:eastAsia="fr-FR"/>
                  <w:rPrChange w:id="6671"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0EAC579D" w14:textId="52DDC4A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2" w:author="Franck Galpin" w:date="2024-04-16T13:41:00Z"/>
                <w:rFonts w:ascii="Arial" w:hAnsi="Arial" w:cs="Arial"/>
                <w:color w:val="000000"/>
                <w:sz w:val="18"/>
                <w:szCs w:val="18"/>
                <w:lang w:eastAsia="fr-FR"/>
                <w:rPrChange w:id="6673" w:author="Franck Galpin [2]" w:date="2024-04-16T18:19:00Z">
                  <w:rPr>
                    <w:del w:id="6674" w:author="Franck Galpin" w:date="2024-04-16T13:41:00Z"/>
                    <w:rFonts w:ascii="Arial" w:hAnsi="Arial" w:cs="Arial"/>
                    <w:color w:val="000000"/>
                    <w:sz w:val="18"/>
                    <w:szCs w:val="18"/>
                    <w:lang w:val="fr-FR" w:eastAsia="fr-FR"/>
                  </w:rPr>
                </w:rPrChange>
              </w:rPr>
            </w:pPr>
            <w:del w:id="6675" w:author="Franck Galpin" w:date="2024-04-16T13:41:00Z">
              <w:r w:rsidRPr="00BE2F8C" w:rsidDel="003D343E">
                <w:rPr>
                  <w:rFonts w:ascii="Arial" w:hAnsi="Arial" w:cs="Arial"/>
                  <w:color w:val="000000"/>
                  <w:sz w:val="18"/>
                  <w:szCs w:val="18"/>
                  <w:lang w:eastAsia="fr-FR"/>
                  <w:rPrChange w:id="6676"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04A9D7EA" w14:textId="02A97F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7" w:author="Franck Galpin" w:date="2024-04-16T13:41:00Z"/>
                <w:rFonts w:ascii="Arial" w:hAnsi="Arial" w:cs="Arial"/>
                <w:color w:val="000000"/>
                <w:sz w:val="18"/>
                <w:szCs w:val="18"/>
                <w:lang w:eastAsia="fr-FR"/>
                <w:rPrChange w:id="6678" w:author="Franck Galpin [2]" w:date="2024-04-16T18:19:00Z">
                  <w:rPr>
                    <w:del w:id="6679" w:author="Franck Galpin" w:date="2024-04-16T13:41:00Z"/>
                    <w:rFonts w:ascii="Arial" w:hAnsi="Arial" w:cs="Arial"/>
                    <w:color w:val="000000"/>
                    <w:sz w:val="18"/>
                    <w:szCs w:val="18"/>
                    <w:lang w:val="fr-FR" w:eastAsia="fr-FR"/>
                  </w:rPr>
                </w:rPrChange>
              </w:rPr>
            </w:pPr>
            <w:del w:id="6680" w:author="Franck Galpin" w:date="2024-04-16T13:41:00Z">
              <w:r w:rsidRPr="00BE2F8C" w:rsidDel="003D343E">
                <w:rPr>
                  <w:rFonts w:ascii="Arial" w:hAnsi="Arial" w:cs="Arial"/>
                  <w:color w:val="000000"/>
                  <w:sz w:val="18"/>
                  <w:szCs w:val="18"/>
                  <w:lang w:eastAsia="fr-FR"/>
                  <w:rPrChange w:id="6681"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02CCD021" w14:textId="4D3977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2" w:author="Franck Galpin" w:date="2024-04-16T13:41:00Z"/>
                <w:rFonts w:ascii="Arial" w:hAnsi="Arial" w:cs="Arial"/>
                <w:color w:val="000000"/>
                <w:sz w:val="18"/>
                <w:szCs w:val="18"/>
                <w:lang w:eastAsia="fr-FR"/>
                <w:rPrChange w:id="6683" w:author="Franck Galpin [2]" w:date="2024-04-16T18:19:00Z">
                  <w:rPr>
                    <w:del w:id="6684" w:author="Franck Galpin" w:date="2024-04-16T13:41:00Z"/>
                    <w:rFonts w:ascii="Arial" w:hAnsi="Arial" w:cs="Arial"/>
                    <w:color w:val="000000"/>
                    <w:sz w:val="18"/>
                    <w:szCs w:val="18"/>
                    <w:lang w:val="fr-FR" w:eastAsia="fr-FR"/>
                  </w:rPr>
                </w:rPrChange>
              </w:rPr>
            </w:pPr>
            <w:del w:id="6685" w:author="Franck Galpin" w:date="2024-04-16T13:41:00Z">
              <w:r w:rsidRPr="00BE2F8C" w:rsidDel="003D343E">
                <w:rPr>
                  <w:rFonts w:ascii="Arial" w:hAnsi="Arial" w:cs="Arial"/>
                  <w:color w:val="000000"/>
                  <w:sz w:val="18"/>
                  <w:szCs w:val="18"/>
                  <w:lang w:eastAsia="fr-FR"/>
                  <w:rPrChange w:id="6686"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0659243C" w14:textId="317ACAC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7" w:author="Franck Galpin" w:date="2024-04-16T13:41:00Z"/>
                <w:rFonts w:ascii="Arial" w:hAnsi="Arial" w:cs="Arial"/>
                <w:color w:val="000000"/>
                <w:sz w:val="18"/>
                <w:szCs w:val="18"/>
                <w:lang w:eastAsia="fr-FR"/>
                <w:rPrChange w:id="6688" w:author="Franck Galpin [2]" w:date="2024-04-16T18:19:00Z">
                  <w:rPr>
                    <w:del w:id="6689" w:author="Franck Galpin" w:date="2024-04-16T13:41:00Z"/>
                    <w:rFonts w:ascii="Arial" w:hAnsi="Arial" w:cs="Arial"/>
                    <w:color w:val="000000"/>
                    <w:sz w:val="18"/>
                    <w:szCs w:val="18"/>
                    <w:lang w:val="fr-FR" w:eastAsia="fr-FR"/>
                  </w:rPr>
                </w:rPrChange>
              </w:rPr>
            </w:pPr>
            <w:del w:id="6690" w:author="Franck Galpin" w:date="2024-04-16T13:41:00Z">
              <w:r w:rsidRPr="00BE2F8C" w:rsidDel="003D343E">
                <w:rPr>
                  <w:rFonts w:ascii="Arial" w:hAnsi="Arial" w:cs="Arial"/>
                  <w:color w:val="000000"/>
                  <w:sz w:val="18"/>
                  <w:szCs w:val="18"/>
                  <w:lang w:eastAsia="fr-FR"/>
                  <w:rPrChange w:id="6691"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24CFC5A7" w14:textId="79482E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2" w:author="Franck Galpin" w:date="2024-04-16T13:41:00Z"/>
                <w:rFonts w:ascii="Arial" w:hAnsi="Arial" w:cs="Arial"/>
                <w:color w:val="000000"/>
                <w:sz w:val="18"/>
                <w:szCs w:val="18"/>
                <w:lang w:eastAsia="fr-FR"/>
                <w:rPrChange w:id="6693" w:author="Franck Galpin [2]" w:date="2024-04-16T18:19:00Z">
                  <w:rPr>
                    <w:del w:id="6694" w:author="Franck Galpin" w:date="2024-04-16T13:41:00Z"/>
                    <w:rFonts w:ascii="Arial" w:hAnsi="Arial" w:cs="Arial"/>
                    <w:color w:val="000000"/>
                    <w:sz w:val="18"/>
                    <w:szCs w:val="18"/>
                    <w:lang w:val="fr-FR" w:eastAsia="fr-FR"/>
                  </w:rPr>
                </w:rPrChange>
              </w:rPr>
            </w:pPr>
            <w:del w:id="6695" w:author="Franck Galpin" w:date="2024-04-16T13:41:00Z">
              <w:r w:rsidRPr="00BE2F8C" w:rsidDel="003D343E">
                <w:rPr>
                  <w:rFonts w:ascii="Arial" w:hAnsi="Arial" w:cs="Arial"/>
                  <w:color w:val="000000"/>
                  <w:sz w:val="18"/>
                  <w:szCs w:val="18"/>
                  <w:lang w:eastAsia="fr-FR"/>
                  <w:rPrChange w:id="6696" w:author="Franck Galpin [2]" w:date="2024-04-16T18:19: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51DE5673" w14:textId="09D3230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7" w:author="Franck Galpin" w:date="2024-04-16T13:41:00Z"/>
                <w:rFonts w:ascii="Arial" w:hAnsi="Arial" w:cs="Arial"/>
                <w:color w:val="000000"/>
                <w:sz w:val="18"/>
                <w:szCs w:val="18"/>
                <w:lang w:eastAsia="fr-FR"/>
                <w:rPrChange w:id="6698" w:author="Franck Galpin [2]" w:date="2024-04-16T18:19:00Z">
                  <w:rPr>
                    <w:del w:id="6699" w:author="Franck Galpin" w:date="2024-04-16T13:41:00Z"/>
                    <w:rFonts w:ascii="Arial" w:hAnsi="Arial" w:cs="Arial"/>
                    <w:color w:val="000000"/>
                    <w:sz w:val="18"/>
                    <w:szCs w:val="18"/>
                    <w:lang w:val="fr-FR" w:eastAsia="fr-FR"/>
                  </w:rPr>
                </w:rPrChange>
              </w:rPr>
            </w:pPr>
            <w:del w:id="6700" w:author="Franck Galpin" w:date="2024-04-16T13:41:00Z">
              <w:r w:rsidRPr="00BE2F8C" w:rsidDel="003D343E">
                <w:rPr>
                  <w:rFonts w:ascii="Arial" w:hAnsi="Arial" w:cs="Arial"/>
                  <w:color w:val="000000"/>
                  <w:sz w:val="18"/>
                  <w:szCs w:val="18"/>
                  <w:lang w:eastAsia="fr-FR"/>
                  <w:rPrChange w:id="6701"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59A74C9C" w14:textId="26B2427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2" w:author="Franck Galpin" w:date="2024-04-16T13:41:00Z"/>
                <w:rFonts w:ascii="Arial" w:hAnsi="Arial" w:cs="Arial"/>
                <w:color w:val="000000"/>
                <w:sz w:val="18"/>
                <w:szCs w:val="18"/>
                <w:lang w:eastAsia="fr-FR"/>
                <w:rPrChange w:id="6703" w:author="Franck Galpin [2]" w:date="2024-04-16T18:19:00Z">
                  <w:rPr>
                    <w:del w:id="6704" w:author="Franck Galpin" w:date="2024-04-16T13:41:00Z"/>
                    <w:rFonts w:ascii="Arial" w:hAnsi="Arial" w:cs="Arial"/>
                    <w:color w:val="000000"/>
                    <w:sz w:val="18"/>
                    <w:szCs w:val="18"/>
                    <w:lang w:val="fr-FR" w:eastAsia="fr-FR"/>
                  </w:rPr>
                </w:rPrChange>
              </w:rPr>
            </w:pPr>
            <w:del w:id="6705" w:author="Franck Galpin" w:date="2024-04-16T13:41:00Z">
              <w:r w:rsidRPr="00BE2F8C" w:rsidDel="003D343E">
                <w:rPr>
                  <w:rFonts w:ascii="Arial" w:hAnsi="Arial" w:cs="Arial"/>
                  <w:color w:val="000000"/>
                  <w:sz w:val="18"/>
                  <w:szCs w:val="18"/>
                  <w:lang w:eastAsia="fr-FR"/>
                  <w:rPrChange w:id="6706"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8A21ACF" w14:textId="0A44F52E" w:rsidTr="00236BA4">
        <w:trPr>
          <w:trHeight w:val="255"/>
          <w:del w:id="6707"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519BD37" w14:textId="724C08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8" w:author="Franck Galpin" w:date="2024-04-16T13:41:00Z"/>
                <w:rFonts w:ascii="Arial" w:hAnsi="Arial" w:cs="Arial"/>
                <w:color w:val="000000"/>
                <w:sz w:val="18"/>
                <w:szCs w:val="18"/>
                <w:lang w:eastAsia="fr-FR"/>
                <w:rPrChange w:id="6709" w:author="Franck Galpin [2]" w:date="2024-04-16T18:19:00Z">
                  <w:rPr>
                    <w:del w:id="6710" w:author="Franck Galpin" w:date="2024-04-16T13:41:00Z"/>
                    <w:rFonts w:ascii="Arial" w:hAnsi="Arial" w:cs="Arial"/>
                    <w:color w:val="000000"/>
                    <w:sz w:val="18"/>
                    <w:szCs w:val="18"/>
                    <w:lang w:val="fr-FR" w:eastAsia="fr-FR"/>
                  </w:rPr>
                </w:rPrChange>
              </w:rPr>
            </w:pPr>
            <w:del w:id="6711" w:author="Franck Galpin" w:date="2024-04-16T13:41:00Z">
              <w:r w:rsidRPr="00BE2F8C" w:rsidDel="003D343E">
                <w:rPr>
                  <w:rFonts w:ascii="Arial" w:hAnsi="Arial" w:cs="Arial"/>
                  <w:color w:val="000000"/>
                  <w:sz w:val="18"/>
                  <w:szCs w:val="18"/>
                  <w:lang w:eastAsia="fr-FR"/>
                  <w:rPrChange w:id="6712"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777CCDC8" w14:textId="77FF911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3" w:author="Franck Galpin" w:date="2024-04-16T13:41:00Z"/>
                <w:rFonts w:ascii="Arial" w:hAnsi="Arial" w:cs="Arial"/>
                <w:color w:val="000000"/>
                <w:sz w:val="18"/>
                <w:szCs w:val="18"/>
                <w:lang w:eastAsia="fr-FR"/>
                <w:rPrChange w:id="6714" w:author="Franck Galpin [2]" w:date="2024-04-16T18:19:00Z">
                  <w:rPr>
                    <w:del w:id="6715" w:author="Franck Galpin" w:date="2024-04-16T13:41:00Z"/>
                    <w:rFonts w:ascii="Arial" w:hAnsi="Arial" w:cs="Arial"/>
                    <w:color w:val="000000"/>
                    <w:sz w:val="18"/>
                    <w:szCs w:val="18"/>
                    <w:lang w:val="fr-FR" w:eastAsia="fr-FR"/>
                  </w:rPr>
                </w:rPrChange>
              </w:rPr>
            </w:pPr>
            <w:del w:id="6716" w:author="Franck Galpin" w:date="2024-04-16T13:41:00Z">
              <w:r w:rsidRPr="00BE2F8C" w:rsidDel="003D343E">
                <w:rPr>
                  <w:rFonts w:ascii="Arial" w:hAnsi="Arial" w:cs="Arial"/>
                  <w:color w:val="000000"/>
                  <w:sz w:val="18"/>
                  <w:szCs w:val="18"/>
                  <w:lang w:eastAsia="fr-FR"/>
                  <w:rPrChange w:id="6717"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09EF6AAB" w14:textId="226E29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8" w:author="Franck Galpin" w:date="2024-04-16T13:41:00Z"/>
                <w:rFonts w:ascii="Arial" w:hAnsi="Arial" w:cs="Arial"/>
                <w:color w:val="000000"/>
                <w:sz w:val="18"/>
                <w:szCs w:val="18"/>
                <w:lang w:eastAsia="fr-FR"/>
                <w:rPrChange w:id="6719" w:author="Franck Galpin [2]" w:date="2024-04-16T18:19:00Z">
                  <w:rPr>
                    <w:del w:id="6720"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0DBE316" w14:textId="05F792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1" w:author="Franck Galpin" w:date="2024-04-16T13:41:00Z"/>
                <w:rFonts w:ascii="Arial" w:hAnsi="Arial" w:cs="Arial"/>
                <w:color w:val="000000"/>
                <w:sz w:val="18"/>
                <w:szCs w:val="18"/>
                <w:lang w:eastAsia="fr-FR"/>
                <w:rPrChange w:id="6722" w:author="Franck Galpin [2]" w:date="2024-04-16T18:19:00Z">
                  <w:rPr>
                    <w:del w:id="6723" w:author="Franck Galpin" w:date="2024-04-16T13:41:00Z"/>
                    <w:rFonts w:ascii="Arial" w:hAnsi="Arial" w:cs="Arial"/>
                    <w:color w:val="000000"/>
                    <w:sz w:val="18"/>
                    <w:szCs w:val="18"/>
                    <w:lang w:val="fr-FR" w:eastAsia="fr-FR"/>
                  </w:rPr>
                </w:rPrChange>
              </w:rPr>
            </w:pPr>
            <w:del w:id="6724" w:author="Franck Galpin" w:date="2024-04-16T13:41:00Z">
              <w:r w:rsidRPr="00BE2F8C" w:rsidDel="003D343E">
                <w:rPr>
                  <w:rFonts w:ascii="Arial" w:hAnsi="Arial" w:cs="Arial"/>
                  <w:color w:val="000000"/>
                  <w:sz w:val="18"/>
                  <w:szCs w:val="18"/>
                  <w:lang w:eastAsia="fr-FR"/>
                  <w:rPrChange w:id="6725"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4EA388FA" w14:textId="38679CB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6" w:author="Franck Galpin" w:date="2024-04-16T13:41:00Z"/>
                <w:rFonts w:ascii="Arial" w:hAnsi="Arial" w:cs="Arial"/>
                <w:color w:val="000000"/>
                <w:sz w:val="18"/>
                <w:szCs w:val="18"/>
                <w:lang w:eastAsia="fr-FR"/>
                <w:rPrChange w:id="6727" w:author="Franck Galpin [2]" w:date="2024-04-16T18:19:00Z">
                  <w:rPr>
                    <w:del w:id="6728" w:author="Franck Galpin" w:date="2024-04-16T13:41:00Z"/>
                    <w:rFonts w:ascii="Arial" w:hAnsi="Arial" w:cs="Arial"/>
                    <w:color w:val="000000"/>
                    <w:sz w:val="18"/>
                    <w:szCs w:val="18"/>
                    <w:lang w:val="fr-FR" w:eastAsia="fr-FR"/>
                  </w:rPr>
                </w:rPrChange>
              </w:rPr>
            </w:pPr>
            <w:del w:id="6729" w:author="Franck Galpin" w:date="2024-04-16T13:41:00Z">
              <w:r w:rsidRPr="00BE2F8C" w:rsidDel="003D343E">
                <w:rPr>
                  <w:rFonts w:ascii="Arial" w:hAnsi="Arial" w:cs="Arial"/>
                  <w:color w:val="000000"/>
                  <w:sz w:val="18"/>
                  <w:szCs w:val="18"/>
                  <w:lang w:eastAsia="fr-FR"/>
                  <w:rPrChange w:id="6730"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72CAAB52" w14:textId="79F4D2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1" w:author="Franck Galpin" w:date="2024-04-16T13:41:00Z"/>
                <w:rFonts w:ascii="Arial" w:hAnsi="Arial" w:cs="Arial"/>
                <w:color w:val="000000"/>
                <w:sz w:val="18"/>
                <w:szCs w:val="18"/>
                <w:lang w:eastAsia="fr-FR"/>
                <w:rPrChange w:id="6732" w:author="Franck Galpin [2]" w:date="2024-04-16T18:19:00Z">
                  <w:rPr>
                    <w:del w:id="673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41B5416" w14:textId="0FDB1E5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4" w:author="Franck Galpin" w:date="2024-04-16T13:41:00Z"/>
                <w:rFonts w:ascii="Arial" w:hAnsi="Arial" w:cs="Arial"/>
                <w:color w:val="000000"/>
                <w:sz w:val="18"/>
                <w:szCs w:val="18"/>
                <w:lang w:eastAsia="fr-FR"/>
                <w:rPrChange w:id="6735" w:author="Franck Galpin [2]" w:date="2024-04-16T18:19:00Z">
                  <w:rPr>
                    <w:del w:id="6736" w:author="Franck Galpin" w:date="2024-04-16T13:41:00Z"/>
                    <w:rFonts w:ascii="Arial" w:hAnsi="Arial" w:cs="Arial"/>
                    <w:color w:val="000000"/>
                    <w:sz w:val="18"/>
                    <w:szCs w:val="18"/>
                    <w:lang w:val="fr-FR" w:eastAsia="fr-FR"/>
                  </w:rPr>
                </w:rPrChange>
              </w:rPr>
            </w:pPr>
            <w:del w:id="6737" w:author="Franck Galpin" w:date="2024-04-16T13:41:00Z">
              <w:r w:rsidRPr="00BE2F8C" w:rsidDel="003D343E">
                <w:rPr>
                  <w:rFonts w:ascii="Arial" w:hAnsi="Arial" w:cs="Arial"/>
                  <w:color w:val="000000"/>
                  <w:sz w:val="18"/>
                  <w:szCs w:val="18"/>
                  <w:lang w:eastAsia="fr-FR"/>
                  <w:rPrChange w:id="6738"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0775AE08" w14:textId="64CF92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9" w:author="Franck Galpin" w:date="2024-04-16T13:41:00Z"/>
                <w:rFonts w:ascii="Arial" w:hAnsi="Arial" w:cs="Arial"/>
                <w:color w:val="000000"/>
                <w:sz w:val="18"/>
                <w:szCs w:val="18"/>
                <w:lang w:eastAsia="fr-FR"/>
                <w:rPrChange w:id="6740" w:author="Franck Galpin [2]" w:date="2024-04-16T18:19:00Z">
                  <w:rPr>
                    <w:del w:id="6741" w:author="Franck Galpin" w:date="2024-04-16T13:41:00Z"/>
                    <w:rFonts w:ascii="Arial" w:hAnsi="Arial" w:cs="Arial"/>
                    <w:color w:val="000000"/>
                    <w:sz w:val="18"/>
                    <w:szCs w:val="18"/>
                    <w:lang w:val="fr-FR" w:eastAsia="fr-FR"/>
                  </w:rPr>
                </w:rPrChange>
              </w:rPr>
            </w:pPr>
            <w:del w:id="6742" w:author="Franck Galpin" w:date="2024-04-16T13:41:00Z">
              <w:r w:rsidRPr="00BE2F8C" w:rsidDel="003D343E">
                <w:rPr>
                  <w:rFonts w:ascii="Arial" w:hAnsi="Arial" w:cs="Arial"/>
                  <w:color w:val="000000"/>
                  <w:sz w:val="18"/>
                  <w:szCs w:val="18"/>
                  <w:lang w:eastAsia="fr-FR"/>
                  <w:rPrChange w:id="6743"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8CE9A8B" w14:textId="4E86A9C9" w:rsidTr="00236BA4">
        <w:trPr>
          <w:trHeight w:val="255"/>
          <w:del w:id="6744"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0DEB4FFE" w14:textId="1ED00C3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5" w:author="Franck Galpin" w:date="2024-04-16T13:41:00Z"/>
                <w:rFonts w:ascii="Arial" w:hAnsi="Arial" w:cs="Arial"/>
                <w:color w:val="000000"/>
                <w:sz w:val="18"/>
                <w:szCs w:val="18"/>
                <w:lang w:eastAsia="fr-FR"/>
                <w:rPrChange w:id="6746" w:author="Franck Galpin [2]" w:date="2024-04-16T18:19:00Z">
                  <w:rPr>
                    <w:del w:id="6747" w:author="Franck Galpin" w:date="2024-04-16T13:41:00Z"/>
                    <w:rFonts w:ascii="Arial" w:hAnsi="Arial" w:cs="Arial"/>
                    <w:color w:val="000000"/>
                    <w:sz w:val="18"/>
                    <w:szCs w:val="18"/>
                    <w:lang w:val="fr-FR" w:eastAsia="fr-FR"/>
                  </w:rPr>
                </w:rPrChange>
              </w:rPr>
            </w:pPr>
            <w:del w:id="6748" w:author="Franck Galpin" w:date="2024-04-16T13:41:00Z">
              <w:r w:rsidRPr="00BE2F8C" w:rsidDel="003D343E">
                <w:rPr>
                  <w:rFonts w:ascii="Arial" w:hAnsi="Arial" w:cs="Arial"/>
                  <w:color w:val="000000"/>
                  <w:sz w:val="18"/>
                  <w:szCs w:val="18"/>
                  <w:lang w:eastAsia="fr-FR"/>
                  <w:rPrChange w:id="6749"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1768801E" w14:textId="4C508C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0" w:author="Franck Galpin" w:date="2024-04-16T13:41:00Z"/>
                <w:rFonts w:ascii="Arial" w:hAnsi="Arial" w:cs="Arial"/>
                <w:color w:val="000000"/>
                <w:sz w:val="18"/>
                <w:szCs w:val="18"/>
                <w:lang w:eastAsia="fr-FR"/>
                <w:rPrChange w:id="6751" w:author="Franck Galpin [2]" w:date="2024-04-16T18:19:00Z">
                  <w:rPr>
                    <w:del w:id="6752" w:author="Franck Galpin" w:date="2024-04-16T13:41:00Z"/>
                    <w:rFonts w:ascii="Arial" w:hAnsi="Arial" w:cs="Arial"/>
                    <w:color w:val="000000"/>
                    <w:sz w:val="18"/>
                    <w:szCs w:val="18"/>
                    <w:lang w:val="fr-FR" w:eastAsia="fr-FR"/>
                  </w:rPr>
                </w:rPrChange>
              </w:rPr>
            </w:pPr>
            <w:del w:id="6753" w:author="Franck Galpin" w:date="2024-04-16T13:41:00Z">
              <w:r w:rsidRPr="00BE2F8C" w:rsidDel="003D343E">
                <w:rPr>
                  <w:rFonts w:ascii="Arial" w:hAnsi="Arial" w:cs="Arial"/>
                  <w:color w:val="000000"/>
                  <w:sz w:val="18"/>
                  <w:szCs w:val="18"/>
                  <w:lang w:eastAsia="fr-FR"/>
                  <w:rPrChange w:id="675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F07C542" w14:textId="486F11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5" w:author="Franck Galpin" w:date="2024-04-16T13:41:00Z"/>
                <w:rFonts w:ascii="Arial" w:hAnsi="Arial" w:cs="Arial"/>
                <w:color w:val="000000"/>
                <w:sz w:val="18"/>
                <w:szCs w:val="18"/>
                <w:lang w:eastAsia="fr-FR"/>
                <w:rPrChange w:id="6756" w:author="Franck Galpin [2]" w:date="2024-04-16T18:19:00Z">
                  <w:rPr>
                    <w:del w:id="6757" w:author="Franck Galpin" w:date="2024-04-16T13:41:00Z"/>
                    <w:rFonts w:ascii="Arial" w:hAnsi="Arial" w:cs="Arial"/>
                    <w:color w:val="000000"/>
                    <w:sz w:val="18"/>
                    <w:szCs w:val="18"/>
                    <w:lang w:val="fr-FR" w:eastAsia="fr-FR"/>
                  </w:rPr>
                </w:rPrChange>
              </w:rPr>
            </w:pPr>
            <w:del w:id="6758" w:author="Franck Galpin" w:date="2024-04-16T13:41:00Z">
              <w:r w:rsidRPr="00BE2F8C" w:rsidDel="003D343E">
                <w:rPr>
                  <w:rFonts w:ascii="Arial" w:hAnsi="Arial" w:cs="Arial"/>
                  <w:color w:val="000000"/>
                  <w:sz w:val="18"/>
                  <w:szCs w:val="18"/>
                  <w:lang w:eastAsia="fr-FR"/>
                  <w:rPrChange w:id="675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08273DF6" w14:textId="313AB3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0" w:author="Franck Galpin" w:date="2024-04-16T13:41:00Z"/>
                <w:rFonts w:ascii="Arial" w:hAnsi="Arial" w:cs="Arial"/>
                <w:color w:val="000000"/>
                <w:sz w:val="18"/>
                <w:szCs w:val="18"/>
                <w:lang w:eastAsia="fr-FR"/>
                <w:rPrChange w:id="6761" w:author="Franck Galpin [2]" w:date="2024-04-16T18:19:00Z">
                  <w:rPr>
                    <w:del w:id="6762" w:author="Franck Galpin" w:date="2024-04-16T13:41:00Z"/>
                    <w:rFonts w:ascii="Arial" w:hAnsi="Arial" w:cs="Arial"/>
                    <w:color w:val="000000"/>
                    <w:sz w:val="18"/>
                    <w:szCs w:val="18"/>
                    <w:lang w:val="fr-FR" w:eastAsia="fr-FR"/>
                  </w:rPr>
                </w:rPrChange>
              </w:rPr>
            </w:pPr>
            <w:del w:id="6763" w:author="Franck Galpin" w:date="2024-04-16T13:41:00Z">
              <w:r w:rsidRPr="00BE2F8C" w:rsidDel="003D343E">
                <w:rPr>
                  <w:rFonts w:ascii="Arial" w:hAnsi="Arial" w:cs="Arial"/>
                  <w:color w:val="000000"/>
                  <w:sz w:val="18"/>
                  <w:szCs w:val="18"/>
                  <w:lang w:eastAsia="fr-FR"/>
                  <w:rPrChange w:id="6764"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6480B6B2" w14:textId="33FC31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5" w:author="Franck Galpin" w:date="2024-04-16T13:41:00Z"/>
                <w:rFonts w:ascii="Arial" w:hAnsi="Arial" w:cs="Arial"/>
                <w:color w:val="000000"/>
                <w:sz w:val="18"/>
                <w:szCs w:val="18"/>
                <w:lang w:eastAsia="fr-FR"/>
                <w:rPrChange w:id="6766" w:author="Franck Galpin [2]" w:date="2024-04-16T18:19:00Z">
                  <w:rPr>
                    <w:del w:id="6767"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8EDAA93" w14:textId="6CF11CD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8" w:author="Franck Galpin" w:date="2024-04-16T13:41:00Z"/>
                <w:rFonts w:ascii="Arial" w:hAnsi="Arial" w:cs="Arial"/>
                <w:color w:val="000000"/>
                <w:sz w:val="18"/>
                <w:szCs w:val="18"/>
                <w:lang w:eastAsia="fr-FR"/>
                <w:rPrChange w:id="6769" w:author="Franck Galpin [2]" w:date="2024-04-16T18:19:00Z">
                  <w:rPr>
                    <w:del w:id="677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0B59010" w14:textId="2A92C08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1" w:author="Franck Galpin" w:date="2024-04-16T13:41:00Z"/>
                <w:rFonts w:ascii="Arial" w:hAnsi="Arial" w:cs="Arial"/>
                <w:color w:val="000000"/>
                <w:sz w:val="18"/>
                <w:szCs w:val="18"/>
                <w:lang w:eastAsia="fr-FR"/>
                <w:rPrChange w:id="6772" w:author="Franck Galpin [2]" w:date="2024-04-16T18:19:00Z">
                  <w:rPr>
                    <w:del w:id="6773" w:author="Franck Galpin" w:date="2024-04-16T13:41:00Z"/>
                    <w:rFonts w:ascii="Arial" w:hAnsi="Arial" w:cs="Arial"/>
                    <w:color w:val="000000"/>
                    <w:sz w:val="18"/>
                    <w:szCs w:val="18"/>
                    <w:lang w:val="fr-FR" w:eastAsia="fr-FR"/>
                  </w:rPr>
                </w:rPrChange>
              </w:rPr>
            </w:pPr>
            <w:del w:id="6774" w:author="Franck Galpin" w:date="2024-04-16T13:41:00Z">
              <w:r w:rsidRPr="00BE2F8C" w:rsidDel="003D343E">
                <w:rPr>
                  <w:rFonts w:ascii="Arial" w:hAnsi="Arial" w:cs="Arial"/>
                  <w:color w:val="000000"/>
                  <w:sz w:val="18"/>
                  <w:szCs w:val="18"/>
                  <w:lang w:eastAsia="fr-FR"/>
                  <w:rPrChange w:id="6775"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2064744E" w14:textId="0823552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6" w:author="Franck Galpin" w:date="2024-04-16T13:41:00Z"/>
                <w:rFonts w:ascii="Arial" w:hAnsi="Arial" w:cs="Arial"/>
                <w:color w:val="000000"/>
                <w:sz w:val="18"/>
                <w:szCs w:val="18"/>
                <w:lang w:eastAsia="fr-FR"/>
                <w:rPrChange w:id="6777" w:author="Franck Galpin [2]" w:date="2024-04-16T18:19:00Z">
                  <w:rPr>
                    <w:del w:id="6778" w:author="Franck Galpin" w:date="2024-04-16T13:41:00Z"/>
                    <w:rFonts w:ascii="Arial" w:hAnsi="Arial" w:cs="Arial"/>
                    <w:color w:val="000000"/>
                    <w:sz w:val="18"/>
                    <w:szCs w:val="18"/>
                    <w:lang w:val="fr-FR" w:eastAsia="fr-FR"/>
                  </w:rPr>
                </w:rPrChange>
              </w:rPr>
            </w:pPr>
            <w:del w:id="6779" w:author="Franck Galpin" w:date="2024-04-16T13:41:00Z">
              <w:r w:rsidRPr="00BE2F8C" w:rsidDel="003D343E">
                <w:rPr>
                  <w:rFonts w:ascii="Arial" w:hAnsi="Arial" w:cs="Arial"/>
                  <w:color w:val="000000"/>
                  <w:sz w:val="18"/>
                  <w:szCs w:val="18"/>
                  <w:lang w:eastAsia="fr-FR"/>
                  <w:rPrChange w:id="6780"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22FD417" w14:textId="7A5673C9" w:rsidTr="00236BA4">
        <w:trPr>
          <w:trHeight w:val="255"/>
          <w:del w:id="678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390BA7E7" w14:textId="0422323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2" w:author="Franck Galpin" w:date="2024-04-16T13:41:00Z"/>
                <w:rFonts w:ascii="Arial" w:hAnsi="Arial" w:cs="Arial"/>
                <w:color w:val="000000"/>
                <w:sz w:val="18"/>
                <w:szCs w:val="18"/>
                <w:lang w:eastAsia="fr-FR"/>
                <w:rPrChange w:id="6783" w:author="Franck Galpin [2]" w:date="2024-04-16T18:19:00Z">
                  <w:rPr>
                    <w:del w:id="6784" w:author="Franck Galpin" w:date="2024-04-16T13:41:00Z"/>
                    <w:rFonts w:ascii="Arial" w:hAnsi="Arial" w:cs="Arial"/>
                    <w:color w:val="000000"/>
                    <w:sz w:val="18"/>
                    <w:szCs w:val="18"/>
                    <w:lang w:val="fr-FR" w:eastAsia="fr-FR"/>
                  </w:rPr>
                </w:rPrChange>
              </w:rPr>
            </w:pPr>
            <w:del w:id="6785" w:author="Franck Galpin" w:date="2024-04-16T13:41:00Z">
              <w:r w:rsidRPr="00BE2F8C" w:rsidDel="003D343E">
                <w:rPr>
                  <w:rFonts w:ascii="Arial" w:hAnsi="Arial" w:cs="Arial"/>
                  <w:color w:val="000000"/>
                  <w:sz w:val="18"/>
                  <w:szCs w:val="18"/>
                  <w:lang w:eastAsia="fr-FR"/>
                  <w:rPrChange w:id="6786"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0F3527DB" w14:textId="5197E1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7" w:author="Franck Galpin" w:date="2024-04-16T13:41:00Z"/>
                <w:rFonts w:ascii="Arial" w:hAnsi="Arial" w:cs="Arial"/>
                <w:color w:val="000000"/>
                <w:sz w:val="18"/>
                <w:szCs w:val="18"/>
                <w:lang w:eastAsia="fr-FR"/>
                <w:rPrChange w:id="6788" w:author="Franck Galpin [2]" w:date="2024-04-16T18:19:00Z">
                  <w:rPr>
                    <w:del w:id="6789" w:author="Franck Galpin" w:date="2024-04-16T13:41:00Z"/>
                    <w:rFonts w:ascii="Arial" w:hAnsi="Arial" w:cs="Arial"/>
                    <w:color w:val="000000"/>
                    <w:sz w:val="18"/>
                    <w:szCs w:val="18"/>
                    <w:lang w:val="fr-FR" w:eastAsia="fr-FR"/>
                  </w:rPr>
                </w:rPrChange>
              </w:rPr>
            </w:pPr>
            <w:del w:id="6790" w:author="Franck Galpin" w:date="2024-04-16T13:41:00Z">
              <w:r w:rsidRPr="00BE2F8C" w:rsidDel="003D343E">
                <w:rPr>
                  <w:rFonts w:ascii="Arial" w:hAnsi="Arial" w:cs="Arial"/>
                  <w:color w:val="000000"/>
                  <w:sz w:val="18"/>
                  <w:szCs w:val="18"/>
                  <w:lang w:eastAsia="fr-FR"/>
                  <w:rPrChange w:id="679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0546B55C" w14:textId="4F1732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2" w:author="Franck Galpin" w:date="2024-04-16T13:41:00Z"/>
                <w:rFonts w:ascii="Arial" w:hAnsi="Arial" w:cs="Arial"/>
                <w:color w:val="000000"/>
                <w:sz w:val="18"/>
                <w:szCs w:val="18"/>
                <w:lang w:eastAsia="fr-FR"/>
                <w:rPrChange w:id="6793" w:author="Franck Galpin [2]" w:date="2024-04-16T18:19:00Z">
                  <w:rPr>
                    <w:del w:id="6794" w:author="Franck Galpin" w:date="2024-04-16T13:41:00Z"/>
                    <w:rFonts w:ascii="Arial" w:hAnsi="Arial" w:cs="Arial"/>
                    <w:color w:val="000000"/>
                    <w:sz w:val="18"/>
                    <w:szCs w:val="18"/>
                    <w:lang w:val="fr-FR" w:eastAsia="fr-FR"/>
                  </w:rPr>
                </w:rPrChange>
              </w:rPr>
            </w:pPr>
            <w:del w:id="6795" w:author="Franck Galpin" w:date="2024-04-16T13:41:00Z">
              <w:r w:rsidRPr="00BE2F8C" w:rsidDel="003D343E">
                <w:rPr>
                  <w:rFonts w:ascii="Arial" w:hAnsi="Arial" w:cs="Arial"/>
                  <w:color w:val="000000"/>
                  <w:sz w:val="18"/>
                  <w:szCs w:val="18"/>
                  <w:lang w:eastAsia="fr-FR"/>
                  <w:rPrChange w:id="679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04A831C3" w14:textId="24B9CB3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7" w:author="Franck Galpin" w:date="2024-04-16T13:41:00Z"/>
                <w:rFonts w:ascii="Arial" w:hAnsi="Arial" w:cs="Arial"/>
                <w:color w:val="000000"/>
                <w:sz w:val="18"/>
                <w:szCs w:val="18"/>
                <w:lang w:eastAsia="fr-FR"/>
                <w:rPrChange w:id="6798" w:author="Franck Galpin [2]" w:date="2024-04-16T18:19:00Z">
                  <w:rPr>
                    <w:del w:id="6799" w:author="Franck Galpin" w:date="2024-04-16T13:41:00Z"/>
                    <w:rFonts w:ascii="Arial" w:hAnsi="Arial" w:cs="Arial"/>
                    <w:color w:val="000000"/>
                    <w:sz w:val="18"/>
                    <w:szCs w:val="18"/>
                    <w:lang w:val="fr-FR" w:eastAsia="fr-FR"/>
                  </w:rPr>
                </w:rPrChange>
              </w:rPr>
            </w:pPr>
            <w:del w:id="6800" w:author="Franck Galpin" w:date="2024-04-16T13:41:00Z">
              <w:r w:rsidRPr="00BE2F8C" w:rsidDel="003D343E">
                <w:rPr>
                  <w:rFonts w:ascii="Arial" w:hAnsi="Arial" w:cs="Arial"/>
                  <w:color w:val="000000"/>
                  <w:sz w:val="18"/>
                  <w:szCs w:val="18"/>
                  <w:lang w:eastAsia="fr-FR"/>
                  <w:rPrChange w:id="6801"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389C72D" w14:textId="06B61D2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2" w:author="Franck Galpin" w:date="2024-04-16T13:41:00Z"/>
                <w:rFonts w:ascii="Arial" w:hAnsi="Arial" w:cs="Arial"/>
                <w:color w:val="000000"/>
                <w:sz w:val="18"/>
                <w:szCs w:val="18"/>
                <w:lang w:eastAsia="fr-FR"/>
                <w:rPrChange w:id="6803" w:author="Franck Galpin [2]" w:date="2024-04-16T18:19:00Z">
                  <w:rPr>
                    <w:del w:id="6804"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7AAF22D" w14:textId="138A2E8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5" w:author="Franck Galpin" w:date="2024-04-16T13:41:00Z"/>
                <w:rFonts w:ascii="Arial" w:hAnsi="Arial" w:cs="Arial"/>
                <w:color w:val="000000"/>
                <w:sz w:val="18"/>
                <w:szCs w:val="18"/>
                <w:lang w:eastAsia="fr-FR"/>
                <w:rPrChange w:id="6806" w:author="Franck Galpin [2]" w:date="2024-04-16T18:19:00Z">
                  <w:rPr>
                    <w:del w:id="680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419603F" w14:textId="078EAC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8" w:author="Franck Galpin" w:date="2024-04-16T13:41:00Z"/>
                <w:rFonts w:ascii="Arial" w:hAnsi="Arial" w:cs="Arial"/>
                <w:color w:val="000000"/>
                <w:sz w:val="18"/>
                <w:szCs w:val="18"/>
                <w:lang w:eastAsia="fr-FR"/>
                <w:rPrChange w:id="6809" w:author="Franck Galpin [2]" w:date="2024-04-16T18:19:00Z">
                  <w:rPr>
                    <w:del w:id="6810" w:author="Franck Galpin" w:date="2024-04-16T13:41:00Z"/>
                    <w:rFonts w:ascii="Arial" w:hAnsi="Arial" w:cs="Arial"/>
                    <w:color w:val="000000"/>
                    <w:sz w:val="18"/>
                    <w:szCs w:val="18"/>
                    <w:lang w:val="fr-FR" w:eastAsia="fr-FR"/>
                  </w:rPr>
                </w:rPrChange>
              </w:rPr>
            </w:pPr>
            <w:del w:id="6811" w:author="Franck Galpin" w:date="2024-04-16T13:41:00Z">
              <w:r w:rsidRPr="00BE2F8C" w:rsidDel="003D343E">
                <w:rPr>
                  <w:rFonts w:ascii="Arial" w:hAnsi="Arial" w:cs="Arial"/>
                  <w:color w:val="000000"/>
                  <w:sz w:val="18"/>
                  <w:szCs w:val="18"/>
                  <w:lang w:eastAsia="fr-FR"/>
                  <w:rPrChange w:id="6812"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2C8E17B2" w14:textId="0149769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3" w:author="Franck Galpin" w:date="2024-04-16T13:41:00Z"/>
                <w:rFonts w:ascii="Arial" w:hAnsi="Arial" w:cs="Arial"/>
                <w:color w:val="000000"/>
                <w:sz w:val="18"/>
                <w:szCs w:val="18"/>
                <w:lang w:eastAsia="fr-FR"/>
                <w:rPrChange w:id="6814" w:author="Franck Galpin [2]" w:date="2024-04-16T18:19:00Z">
                  <w:rPr>
                    <w:del w:id="6815" w:author="Franck Galpin" w:date="2024-04-16T13:41:00Z"/>
                    <w:rFonts w:ascii="Arial" w:hAnsi="Arial" w:cs="Arial"/>
                    <w:color w:val="000000"/>
                    <w:sz w:val="18"/>
                    <w:szCs w:val="18"/>
                    <w:lang w:val="fr-FR" w:eastAsia="fr-FR"/>
                  </w:rPr>
                </w:rPrChange>
              </w:rPr>
            </w:pPr>
            <w:del w:id="6816" w:author="Franck Galpin" w:date="2024-04-16T13:41:00Z">
              <w:r w:rsidRPr="00BE2F8C" w:rsidDel="003D343E">
                <w:rPr>
                  <w:rFonts w:ascii="Arial" w:hAnsi="Arial" w:cs="Arial"/>
                  <w:color w:val="000000"/>
                  <w:sz w:val="18"/>
                  <w:szCs w:val="18"/>
                  <w:lang w:eastAsia="fr-FR"/>
                  <w:rPrChange w:id="6817"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4D6B1237" w14:textId="63137A3B" w:rsidTr="00236BA4">
        <w:trPr>
          <w:trHeight w:val="255"/>
          <w:del w:id="6818"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FE85AAF" w14:textId="0D68FE4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9" w:author="Franck Galpin" w:date="2024-04-16T13:41:00Z"/>
                <w:rFonts w:ascii="Arial" w:hAnsi="Arial" w:cs="Arial"/>
                <w:color w:val="000000"/>
                <w:sz w:val="18"/>
                <w:szCs w:val="18"/>
                <w:lang w:eastAsia="fr-FR"/>
                <w:rPrChange w:id="6820" w:author="Franck Galpin [2]" w:date="2024-04-16T18:19:00Z">
                  <w:rPr>
                    <w:del w:id="6821" w:author="Franck Galpin" w:date="2024-04-16T13:41:00Z"/>
                    <w:rFonts w:ascii="Arial" w:hAnsi="Arial" w:cs="Arial"/>
                    <w:color w:val="000000"/>
                    <w:sz w:val="18"/>
                    <w:szCs w:val="18"/>
                    <w:lang w:val="fr-FR" w:eastAsia="fr-FR"/>
                  </w:rPr>
                </w:rPrChange>
              </w:rPr>
            </w:pPr>
            <w:del w:id="6822" w:author="Franck Galpin" w:date="2024-04-16T13:41:00Z">
              <w:r w:rsidRPr="00BE2F8C" w:rsidDel="003D343E">
                <w:rPr>
                  <w:rFonts w:ascii="Arial" w:hAnsi="Arial" w:cs="Arial"/>
                  <w:color w:val="000000"/>
                  <w:sz w:val="18"/>
                  <w:szCs w:val="18"/>
                  <w:lang w:eastAsia="fr-FR"/>
                  <w:rPrChange w:id="6823"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6FEBCDBA" w14:textId="70CB52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4" w:author="Franck Galpin" w:date="2024-04-16T13:41:00Z"/>
                <w:rFonts w:ascii="Arial" w:hAnsi="Arial" w:cs="Arial"/>
                <w:color w:val="000000"/>
                <w:sz w:val="18"/>
                <w:szCs w:val="18"/>
                <w:lang w:eastAsia="fr-FR"/>
                <w:rPrChange w:id="6825" w:author="Franck Galpin [2]" w:date="2024-04-16T18:19:00Z">
                  <w:rPr>
                    <w:del w:id="6826" w:author="Franck Galpin" w:date="2024-04-16T13:41:00Z"/>
                    <w:rFonts w:ascii="Arial" w:hAnsi="Arial" w:cs="Arial"/>
                    <w:color w:val="000000"/>
                    <w:sz w:val="18"/>
                    <w:szCs w:val="18"/>
                    <w:lang w:val="fr-FR" w:eastAsia="fr-FR"/>
                  </w:rPr>
                </w:rPrChange>
              </w:rPr>
            </w:pPr>
            <w:del w:id="6827" w:author="Franck Galpin" w:date="2024-04-16T13:41:00Z">
              <w:r w:rsidRPr="00BE2F8C" w:rsidDel="003D343E">
                <w:rPr>
                  <w:rFonts w:ascii="Arial" w:hAnsi="Arial" w:cs="Arial"/>
                  <w:color w:val="000000"/>
                  <w:sz w:val="18"/>
                  <w:szCs w:val="18"/>
                  <w:lang w:eastAsia="fr-FR"/>
                  <w:rPrChange w:id="6828" w:author="Franck Galpin [2]" w:date="2024-04-16T18:19:00Z">
                    <w:rPr>
                      <w:rFonts w:ascii="Arial" w:hAnsi="Arial" w:cs="Arial"/>
                      <w:color w:val="000000"/>
                      <w:sz w:val="18"/>
                      <w:szCs w:val="18"/>
                      <w:lang w:val="fr-FR" w:eastAsia="fr-FR"/>
                    </w:rPr>
                  </w:rPrChange>
                </w:rPr>
                <w:delText>-0.27%</w:delText>
              </w:r>
            </w:del>
          </w:p>
        </w:tc>
        <w:tc>
          <w:tcPr>
            <w:tcW w:w="1013" w:type="dxa"/>
            <w:tcBorders>
              <w:top w:val="nil"/>
              <w:left w:val="nil"/>
              <w:bottom w:val="nil"/>
              <w:right w:val="nil"/>
            </w:tcBorders>
            <w:shd w:val="clear" w:color="auto" w:fill="auto"/>
            <w:noWrap/>
            <w:vAlign w:val="center"/>
            <w:hideMark/>
          </w:tcPr>
          <w:p w14:paraId="444056D3" w14:textId="39A6A01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9" w:author="Franck Galpin" w:date="2024-04-16T13:41:00Z"/>
                <w:rFonts w:ascii="Arial" w:hAnsi="Arial" w:cs="Arial"/>
                <w:color w:val="000000"/>
                <w:sz w:val="18"/>
                <w:szCs w:val="18"/>
                <w:lang w:eastAsia="fr-FR"/>
                <w:rPrChange w:id="6830" w:author="Franck Galpin [2]" w:date="2024-04-16T18:19:00Z">
                  <w:rPr>
                    <w:del w:id="6831" w:author="Franck Galpin" w:date="2024-04-16T13:41:00Z"/>
                    <w:rFonts w:ascii="Arial" w:hAnsi="Arial" w:cs="Arial"/>
                    <w:color w:val="000000"/>
                    <w:sz w:val="18"/>
                    <w:szCs w:val="18"/>
                    <w:lang w:val="fr-FR" w:eastAsia="fr-FR"/>
                  </w:rPr>
                </w:rPrChange>
              </w:rPr>
            </w:pPr>
            <w:del w:id="6832" w:author="Franck Galpin" w:date="2024-04-16T13:41:00Z">
              <w:r w:rsidRPr="00BE2F8C" w:rsidDel="003D343E">
                <w:rPr>
                  <w:rFonts w:ascii="Arial" w:hAnsi="Arial" w:cs="Arial"/>
                  <w:color w:val="000000"/>
                  <w:sz w:val="18"/>
                  <w:szCs w:val="18"/>
                  <w:lang w:eastAsia="fr-FR"/>
                  <w:rPrChange w:id="6833" w:author="Franck Galpin [2]" w:date="2024-04-16T18:19:00Z">
                    <w:rPr>
                      <w:rFonts w:ascii="Arial" w:hAnsi="Arial" w:cs="Arial"/>
                      <w:color w:val="000000"/>
                      <w:sz w:val="18"/>
                      <w:szCs w:val="18"/>
                      <w:lang w:val="fr-FR" w:eastAsia="fr-FR"/>
                    </w:rPr>
                  </w:rPrChange>
                </w:rPr>
                <w:delText>-0.37%</w:delText>
              </w:r>
            </w:del>
          </w:p>
        </w:tc>
        <w:tc>
          <w:tcPr>
            <w:tcW w:w="1013" w:type="dxa"/>
            <w:tcBorders>
              <w:top w:val="nil"/>
              <w:left w:val="nil"/>
              <w:bottom w:val="nil"/>
              <w:right w:val="single" w:sz="4" w:space="0" w:color="auto"/>
            </w:tcBorders>
            <w:shd w:val="clear" w:color="auto" w:fill="auto"/>
            <w:noWrap/>
            <w:vAlign w:val="center"/>
            <w:hideMark/>
          </w:tcPr>
          <w:p w14:paraId="734FB909" w14:textId="1B3497B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4" w:author="Franck Galpin" w:date="2024-04-16T13:41:00Z"/>
                <w:rFonts w:ascii="Arial" w:hAnsi="Arial" w:cs="Arial"/>
                <w:color w:val="000000"/>
                <w:sz w:val="18"/>
                <w:szCs w:val="18"/>
                <w:lang w:eastAsia="fr-FR"/>
                <w:rPrChange w:id="6835" w:author="Franck Galpin [2]" w:date="2024-04-16T18:19:00Z">
                  <w:rPr>
                    <w:del w:id="6836" w:author="Franck Galpin" w:date="2024-04-16T13:41:00Z"/>
                    <w:rFonts w:ascii="Arial" w:hAnsi="Arial" w:cs="Arial"/>
                    <w:color w:val="000000"/>
                    <w:sz w:val="18"/>
                    <w:szCs w:val="18"/>
                    <w:lang w:val="fr-FR" w:eastAsia="fr-FR"/>
                  </w:rPr>
                </w:rPrChange>
              </w:rPr>
            </w:pPr>
            <w:del w:id="6837" w:author="Franck Galpin" w:date="2024-04-16T13:41:00Z">
              <w:r w:rsidRPr="00BE2F8C" w:rsidDel="003D343E">
                <w:rPr>
                  <w:rFonts w:ascii="Arial" w:hAnsi="Arial" w:cs="Arial"/>
                  <w:color w:val="000000"/>
                  <w:sz w:val="18"/>
                  <w:szCs w:val="18"/>
                  <w:lang w:eastAsia="fr-FR"/>
                  <w:rPrChange w:id="6838" w:author="Franck Galpin [2]" w:date="2024-04-16T18:19:00Z">
                    <w:rPr>
                      <w:rFonts w:ascii="Arial" w:hAnsi="Arial" w:cs="Arial"/>
                      <w:color w:val="000000"/>
                      <w:sz w:val="18"/>
                      <w:szCs w:val="18"/>
                      <w:lang w:val="fr-FR" w:eastAsia="fr-FR"/>
                    </w:rPr>
                  </w:rPrChange>
                </w:rPr>
                <w:delText>-0.02%</w:delText>
              </w:r>
            </w:del>
          </w:p>
        </w:tc>
        <w:tc>
          <w:tcPr>
            <w:tcW w:w="842" w:type="dxa"/>
            <w:tcBorders>
              <w:top w:val="nil"/>
              <w:left w:val="nil"/>
              <w:bottom w:val="nil"/>
              <w:right w:val="nil"/>
            </w:tcBorders>
            <w:shd w:val="clear" w:color="auto" w:fill="auto"/>
            <w:noWrap/>
            <w:vAlign w:val="center"/>
          </w:tcPr>
          <w:p w14:paraId="547A8D0C" w14:textId="4BAD86B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9" w:author="Franck Galpin" w:date="2024-04-16T13:41:00Z"/>
                <w:rFonts w:ascii="Arial" w:hAnsi="Arial" w:cs="Arial"/>
                <w:color w:val="000000"/>
                <w:sz w:val="18"/>
                <w:szCs w:val="18"/>
                <w:lang w:eastAsia="fr-FR"/>
                <w:rPrChange w:id="6840" w:author="Franck Galpin [2]" w:date="2024-04-16T18:19:00Z">
                  <w:rPr>
                    <w:del w:id="684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C81EC15" w14:textId="5B15497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2" w:author="Franck Galpin" w:date="2024-04-16T13:41:00Z"/>
                <w:rFonts w:ascii="Arial" w:hAnsi="Arial" w:cs="Arial"/>
                <w:color w:val="000000"/>
                <w:sz w:val="18"/>
                <w:szCs w:val="18"/>
                <w:lang w:eastAsia="fr-FR"/>
                <w:rPrChange w:id="6843" w:author="Franck Galpin [2]" w:date="2024-04-16T18:19:00Z">
                  <w:rPr>
                    <w:del w:id="684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F4AE2F5" w14:textId="4F80D48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5" w:author="Franck Galpin" w:date="2024-04-16T13:41:00Z"/>
                <w:rFonts w:ascii="Arial" w:hAnsi="Arial" w:cs="Arial"/>
                <w:color w:val="000000"/>
                <w:sz w:val="18"/>
                <w:szCs w:val="18"/>
                <w:lang w:eastAsia="fr-FR"/>
                <w:rPrChange w:id="6846" w:author="Franck Galpin [2]" w:date="2024-04-16T18:19:00Z">
                  <w:rPr>
                    <w:del w:id="6847" w:author="Franck Galpin" w:date="2024-04-16T13:41:00Z"/>
                    <w:rFonts w:ascii="Arial" w:hAnsi="Arial" w:cs="Arial"/>
                    <w:color w:val="000000"/>
                    <w:sz w:val="18"/>
                    <w:szCs w:val="18"/>
                    <w:lang w:val="fr-FR" w:eastAsia="fr-FR"/>
                  </w:rPr>
                </w:rPrChange>
              </w:rPr>
            </w:pPr>
            <w:del w:id="6848" w:author="Franck Galpin" w:date="2024-04-16T13:41:00Z">
              <w:r w:rsidRPr="00BE2F8C" w:rsidDel="003D343E">
                <w:rPr>
                  <w:rFonts w:ascii="Arial" w:hAnsi="Arial" w:cs="Arial"/>
                  <w:color w:val="000000"/>
                  <w:sz w:val="18"/>
                  <w:szCs w:val="18"/>
                  <w:lang w:eastAsia="fr-FR"/>
                  <w:rPrChange w:id="6849" w:author="Franck Galpin [2]" w:date="2024-04-16T18:19:00Z">
                    <w:rPr>
                      <w:rFonts w:ascii="Arial" w:hAnsi="Arial" w:cs="Arial"/>
                      <w:color w:val="000000"/>
                      <w:sz w:val="18"/>
                      <w:szCs w:val="18"/>
                      <w:lang w:val="fr-FR" w:eastAsia="fr-FR"/>
                    </w:rPr>
                  </w:rPrChange>
                </w:rPr>
                <w:delText>99.0%</w:delText>
              </w:r>
            </w:del>
          </w:p>
        </w:tc>
        <w:tc>
          <w:tcPr>
            <w:tcW w:w="1355" w:type="dxa"/>
            <w:tcBorders>
              <w:top w:val="nil"/>
              <w:left w:val="nil"/>
              <w:bottom w:val="nil"/>
              <w:right w:val="single" w:sz="8" w:space="0" w:color="auto"/>
            </w:tcBorders>
            <w:shd w:val="clear" w:color="auto" w:fill="auto"/>
            <w:noWrap/>
            <w:vAlign w:val="center"/>
            <w:hideMark/>
          </w:tcPr>
          <w:p w14:paraId="16F19843" w14:textId="2D4FA25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0" w:author="Franck Galpin" w:date="2024-04-16T13:41:00Z"/>
                <w:rFonts w:ascii="Arial" w:hAnsi="Arial" w:cs="Arial"/>
                <w:color w:val="000000"/>
                <w:sz w:val="18"/>
                <w:szCs w:val="18"/>
                <w:lang w:eastAsia="fr-FR"/>
                <w:rPrChange w:id="6851" w:author="Franck Galpin [2]" w:date="2024-04-16T18:19:00Z">
                  <w:rPr>
                    <w:del w:id="6852" w:author="Franck Galpin" w:date="2024-04-16T13:41:00Z"/>
                    <w:rFonts w:ascii="Arial" w:hAnsi="Arial" w:cs="Arial"/>
                    <w:color w:val="000000"/>
                    <w:sz w:val="18"/>
                    <w:szCs w:val="18"/>
                    <w:lang w:val="fr-FR" w:eastAsia="fr-FR"/>
                  </w:rPr>
                </w:rPrChange>
              </w:rPr>
            </w:pPr>
            <w:del w:id="6853" w:author="Franck Galpin" w:date="2024-04-16T13:41:00Z">
              <w:r w:rsidRPr="00BE2F8C" w:rsidDel="003D343E">
                <w:rPr>
                  <w:rFonts w:ascii="Arial" w:hAnsi="Arial" w:cs="Arial"/>
                  <w:color w:val="000000"/>
                  <w:sz w:val="18"/>
                  <w:szCs w:val="18"/>
                  <w:lang w:eastAsia="fr-FR"/>
                  <w:rPrChange w:id="6854" w:author="Franck Galpin [2]" w:date="2024-04-16T18:19:00Z">
                    <w:rPr>
                      <w:rFonts w:ascii="Arial" w:hAnsi="Arial" w:cs="Arial"/>
                      <w:color w:val="000000"/>
                      <w:sz w:val="18"/>
                      <w:szCs w:val="18"/>
                      <w:lang w:val="fr-FR" w:eastAsia="fr-FR"/>
                    </w:rPr>
                  </w:rPrChange>
                </w:rPr>
                <w:delText>100.1%</w:delText>
              </w:r>
            </w:del>
          </w:p>
        </w:tc>
      </w:tr>
      <w:tr w:rsidR="001D620E" w:rsidRPr="00FE2447" w:rsidDel="003D343E" w14:paraId="096F2BE9" w14:textId="7DD059FD" w:rsidTr="00236BA4">
        <w:trPr>
          <w:trHeight w:val="255"/>
          <w:del w:id="6855"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A69396" w14:textId="60866D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6" w:author="Franck Galpin" w:date="2024-04-16T13:41:00Z"/>
                <w:rFonts w:ascii="Arial" w:hAnsi="Arial" w:cs="Arial"/>
                <w:b/>
                <w:bCs/>
                <w:color w:val="000000"/>
                <w:sz w:val="18"/>
                <w:szCs w:val="18"/>
                <w:lang w:eastAsia="fr-FR"/>
                <w:rPrChange w:id="6857" w:author="Franck Galpin [2]" w:date="2024-04-16T18:19:00Z">
                  <w:rPr>
                    <w:del w:id="6858" w:author="Franck Galpin" w:date="2024-04-16T13:41:00Z"/>
                    <w:rFonts w:ascii="Arial" w:hAnsi="Arial" w:cs="Arial"/>
                    <w:b/>
                    <w:bCs/>
                    <w:color w:val="000000"/>
                    <w:sz w:val="18"/>
                    <w:szCs w:val="18"/>
                    <w:lang w:val="fr-FR" w:eastAsia="fr-FR"/>
                  </w:rPr>
                </w:rPrChange>
              </w:rPr>
            </w:pPr>
            <w:del w:id="6859" w:author="Franck Galpin" w:date="2024-04-16T13:41:00Z">
              <w:r w:rsidRPr="00BE2F8C" w:rsidDel="003D343E">
                <w:rPr>
                  <w:rFonts w:ascii="Arial" w:hAnsi="Arial" w:cs="Arial"/>
                  <w:b/>
                  <w:bCs/>
                  <w:color w:val="000000"/>
                  <w:sz w:val="18"/>
                  <w:szCs w:val="18"/>
                  <w:lang w:eastAsia="fr-FR"/>
                  <w:rPrChange w:id="6860"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54789F88" w14:textId="525834C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1" w:author="Franck Galpin" w:date="2024-04-16T13:41:00Z"/>
                <w:rFonts w:ascii="Arial" w:hAnsi="Arial" w:cs="Arial"/>
                <w:color w:val="000000"/>
                <w:sz w:val="18"/>
                <w:szCs w:val="18"/>
                <w:lang w:eastAsia="fr-FR"/>
                <w:rPrChange w:id="6862" w:author="Franck Galpin [2]" w:date="2024-04-16T18:19:00Z">
                  <w:rPr>
                    <w:del w:id="6863" w:author="Franck Galpin" w:date="2024-04-16T13:41:00Z"/>
                    <w:rFonts w:ascii="Arial" w:hAnsi="Arial" w:cs="Arial"/>
                    <w:color w:val="000000"/>
                    <w:sz w:val="18"/>
                    <w:szCs w:val="18"/>
                    <w:lang w:val="fr-FR" w:eastAsia="fr-FR"/>
                  </w:rPr>
                </w:rPrChange>
              </w:rPr>
            </w:pPr>
            <w:del w:id="6864" w:author="Franck Galpin" w:date="2024-04-16T13:41:00Z">
              <w:r w:rsidRPr="00BE2F8C" w:rsidDel="003D343E">
                <w:rPr>
                  <w:rFonts w:ascii="Arial" w:hAnsi="Arial" w:cs="Arial"/>
                  <w:color w:val="000000"/>
                  <w:sz w:val="18"/>
                  <w:szCs w:val="18"/>
                  <w:lang w:eastAsia="fr-FR"/>
                  <w:rPrChange w:id="6865"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328D0D88" w14:textId="6331DDD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6" w:author="Franck Galpin" w:date="2024-04-16T13:41:00Z"/>
                <w:rFonts w:ascii="Arial" w:hAnsi="Arial" w:cs="Arial"/>
                <w:color w:val="000000"/>
                <w:sz w:val="18"/>
                <w:szCs w:val="18"/>
                <w:lang w:eastAsia="fr-FR"/>
                <w:rPrChange w:id="6867" w:author="Franck Galpin [2]" w:date="2024-04-16T18:19:00Z">
                  <w:rPr>
                    <w:del w:id="6868" w:author="Franck Galpin" w:date="2024-04-16T13:41:00Z"/>
                    <w:rFonts w:ascii="Arial" w:hAnsi="Arial" w:cs="Arial"/>
                    <w:color w:val="000000"/>
                    <w:sz w:val="18"/>
                    <w:szCs w:val="18"/>
                    <w:lang w:val="fr-FR" w:eastAsia="fr-FR"/>
                  </w:rPr>
                </w:rPrChange>
              </w:rPr>
            </w:pPr>
            <w:del w:id="6869" w:author="Franck Galpin" w:date="2024-04-16T13:41:00Z">
              <w:r w:rsidRPr="00BE2F8C" w:rsidDel="003D343E">
                <w:rPr>
                  <w:rFonts w:ascii="Arial" w:hAnsi="Arial" w:cs="Arial"/>
                  <w:color w:val="000000"/>
                  <w:sz w:val="18"/>
                  <w:szCs w:val="18"/>
                  <w:lang w:eastAsia="fr-FR"/>
                  <w:rPrChange w:id="6870"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684CEE2D" w14:textId="326DE87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1" w:author="Franck Galpin" w:date="2024-04-16T13:41:00Z"/>
                <w:rFonts w:ascii="Arial" w:hAnsi="Arial" w:cs="Arial"/>
                <w:color w:val="000000"/>
                <w:sz w:val="18"/>
                <w:szCs w:val="18"/>
                <w:lang w:eastAsia="fr-FR"/>
                <w:rPrChange w:id="6872" w:author="Franck Galpin [2]" w:date="2024-04-16T18:19:00Z">
                  <w:rPr>
                    <w:del w:id="6873" w:author="Franck Galpin" w:date="2024-04-16T13:41:00Z"/>
                    <w:rFonts w:ascii="Arial" w:hAnsi="Arial" w:cs="Arial"/>
                    <w:color w:val="000000"/>
                    <w:sz w:val="18"/>
                    <w:szCs w:val="18"/>
                    <w:lang w:val="fr-FR" w:eastAsia="fr-FR"/>
                  </w:rPr>
                </w:rPrChange>
              </w:rPr>
            </w:pPr>
            <w:del w:id="6874" w:author="Franck Galpin" w:date="2024-04-16T13:41:00Z">
              <w:r w:rsidRPr="00BE2F8C" w:rsidDel="003D343E">
                <w:rPr>
                  <w:rFonts w:ascii="Arial" w:hAnsi="Arial" w:cs="Arial"/>
                  <w:color w:val="000000"/>
                  <w:sz w:val="18"/>
                  <w:szCs w:val="18"/>
                  <w:lang w:eastAsia="fr-FR"/>
                  <w:rPrChange w:id="6875"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6A5A1108" w14:textId="3D7C0EE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6" w:author="Franck Galpin" w:date="2024-04-16T13:41:00Z"/>
                <w:rFonts w:ascii="Arial" w:hAnsi="Arial" w:cs="Arial"/>
                <w:color w:val="000000"/>
                <w:sz w:val="18"/>
                <w:szCs w:val="18"/>
                <w:lang w:eastAsia="fr-FR"/>
                <w:rPrChange w:id="6877" w:author="Franck Galpin [2]" w:date="2024-04-16T18:19:00Z">
                  <w:rPr>
                    <w:del w:id="6878"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1C4C5433" w14:textId="5B54561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9" w:author="Franck Galpin" w:date="2024-04-16T13:41:00Z"/>
                <w:rFonts w:ascii="Arial" w:hAnsi="Arial" w:cs="Arial"/>
                <w:color w:val="000000"/>
                <w:sz w:val="18"/>
                <w:szCs w:val="18"/>
                <w:lang w:eastAsia="fr-FR"/>
                <w:rPrChange w:id="6880" w:author="Franck Galpin [2]" w:date="2024-04-16T18:19:00Z">
                  <w:rPr>
                    <w:del w:id="6881"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746D868" w14:textId="7740BF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2" w:author="Franck Galpin" w:date="2024-04-16T13:41:00Z"/>
                <w:rFonts w:ascii="Arial" w:hAnsi="Arial" w:cs="Arial"/>
                <w:color w:val="000000"/>
                <w:sz w:val="18"/>
                <w:szCs w:val="18"/>
                <w:lang w:eastAsia="fr-FR"/>
                <w:rPrChange w:id="6883" w:author="Franck Galpin [2]" w:date="2024-04-16T18:19:00Z">
                  <w:rPr>
                    <w:del w:id="6884" w:author="Franck Galpin" w:date="2024-04-16T13:41:00Z"/>
                    <w:rFonts w:ascii="Arial" w:hAnsi="Arial" w:cs="Arial"/>
                    <w:color w:val="000000"/>
                    <w:sz w:val="18"/>
                    <w:szCs w:val="18"/>
                    <w:lang w:val="fr-FR" w:eastAsia="fr-FR"/>
                  </w:rPr>
                </w:rPrChange>
              </w:rPr>
            </w:pPr>
            <w:del w:id="6885" w:author="Franck Galpin" w:date="2024-04-16T13:41:00Z">
              <w:r w:rsidRPr="00BE2F8C" w:rsidDel="003D343E">
                <w:rPr>
                  <w:rFonts w:ascii="Arial" w:hAnsi="Arial" w:cs="Arial"/>
                  <w:color w:val="000000"/>
                  <w:sz w:val="18"/>
                  <w:szCs w:val="18"/>
                  <w:lang w:eastAsia="fr-FR"/>
                  <w:rPrChange w:id="6886"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3E8EA3E" w14:textId="41D404F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7" w:author="Franck Galpin" w:date="2024-04-16T13:41:00Z"/>
                <w:rFonts w:ascii="Arial" w:hAnsi="Arial" w:cs="Arial"/>
                <w:color w:val="000000"/>
                <w:sz w:val="18"/>
                <w:szCs w:val="18"/>
                <w:lang w:eastAsia="fr-FR"/>
                <w:rPrChange w:id="6888" w:author="Franck Galpin [2]" w:date="2024-04-16T18:19:00Z">
                  <w:rPr>
                    <w:del w:id="6889" w:author="Franck Galpin" w:date="2024-04-16T13:41:00Z"/>
                    <w:rFonts w:ascii="Arial" w:hAnsi="Arial" w:cs="Arial"/>
                    <w:color w:val="000000"/>
                    <w:sz w:val="18"/>
                    <w:szCs w:val="18"/>
                    <w:lang w:val="fr-FR" w:eastAsia="fr-FR"/>
                  </w:rPr>
                </w:rPrChange>
              </w:rPr>
            </w:pPr>
            <w:del w:id="6890" w:author="Franck Galpin" w:date="2024-04-16T13:41:00Z">
              <w:r w:rsidRPr="00BE2F8C" w:rsidDel="003D343E">
                <w:rPr>
                  <w:rFonts w:ascii="Arial" w:hAnsi="Arial" w:cs="Arial"/>
                  <w:color w:val="000000"/>
                  <w:sz w:val="18"/>
                  <w:szCs w:val="18"/>
                  <w:lang w:eastAsia="fr-FR"/>
                  <w:rPrChange w:id="6891"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46736344" w14:textId="261EE988" w:rsidTr="00236BA4">
        <w:trPr>
          <w:trHeight w:val="255"/>
          <w:del w:id="6892"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F445E4" w14:textId="0B6C1AB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3" w:author="Franck Galpin" w:date="2024-04-16T13:41:00Z"/>
                <w:rFonts w:ascii="Arial" w:hAnsi="Arial" w:cs="Arial"/>
                <w:color w:val="000000"/>
                <w:sz w:val="18"/>
                <w:szCs w:val="18"/>
                <w:lang w:eastAsia="fr-FR"/>
                <w:rPrChange w:id="6894" w:author="Franck Galpin [2]" w:date="2024-04-16T18:19:00Z">
                  <w:rPr>
                    <w:del w:id="6895" w:author="Franck Galpin" w:date="2024-04-16T13:41:00Z"/>
                    <w:rFonts w:ascii="Arial" w:hAnsi="Arial" w:cs="Arial"/>
                    <w:color w:val="000000"/>
                    <w:sz w:val="18"/>
                    <w:szCs w:val="18"/>
                    <w:lang w:val="fr-FR" w:eastAsia="fr-FR"/>
                  </w:rPr>
                </w:rPrChange>
              </w:rPr>
            </w:pPr>
            <w:del w:id="6896" w:author="Franck Galpin" w:date="2024-04-16T13:41:00Z">
              <w:r w:rsidRPr="00BE2F8C" w:rsidDel="003D343E">
                <w:rPr>
                  <w:rFonts w:ascii="Arial" w:hAnsi="Arial" w:cs="Arial"/>
                  <w:color w:val="000000"/>
                  <w:sz w:val="18"/>
                  <w:szCs w:val="18"/>
                  <w:lang w:eastAsia="fr-FR"/>
                  <w:rPrChange w:id="6897"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1E29F0CE" w14:textId="3926F3F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8" w:author="Franck Galpin" w:date="2024-04-16T13:41:00Z"/>
                <w:rFonts w:ascii="Arial" w:hAnsi="Arial" w:cs="Arial"/>
                <w:color w:val="000000"/>
                <w:sz w:val="18"/>
                <w:szCs w:val="18"/>
                <w:lang w:eastAsia="fr-FR"/>
                <w:rPrChange w:id="6899" w:author="Franck Galpin [2]" w:date="2024-04-16T18:19:00Z">
                  <w:rPr>
                    <w:del w:id="6900" w:author="Franck Galpin" w:date="2024-04-16T13:41:00Z"/>
                    <w:rFonts w:ascii="Arial" w:hAnsi="Arial" w:cs="Arial"/>
                    <w:color w:val="000000"/>
                    <w:sz w:val="18"/>
                    <w:szCs w:val="18"/>
                    <w:lang w:val="fr-FR" w:eastAsia="fr-FR"/>
                  </w:rPr>
                </w:rPrChange>
              </w:rPr>
            </w:pPr>
            <w:del w:id="6901" w:author="Franck Galpin" w:date="2024-04-16T13:41:00Z">
              <w:r w:rsidRPr="00BE2F8C" w:rsidDel="003D343E">
                <w:rPr>
                  <w:rFonts w:ascii="Arial" w:hAnsi="Arial" w:cs="Arial"/>
                  <w:color w:val="000000"/>
                  <w:sz w:val="18"/>
                  <w:szCs w:val="18"/>
                  <w:lang w:eastAsia="fr-FR"/>
                  <w:rPrChange w:id="6902" w:author="Franck Galpin [2]" w:date="2024-04-16T18:19:00Z">
                    <w:rPr>
                      <w:rFonts w:ascii="Arial" w:hAnsi="Arial" w:cs="Arial"/>
                      <w:color w:val="000000"/>
                      <w:sz w:val="18"/>
                      <w:szCs w:val="18"/>
                      <w:lang w:val="fr-FR" w:eastAsia="fr-FR"/>
                    </w:rPr>
                  </w:rPrChange>
                </w:rPr>
                <w:delText>-0.36%</w:delText>
              </w:r>
            </w:del>
          </w:p>
        </w:tc>
        <w:tc>
          <w:tcPr>
            <w:tcW w:w="1013" w:type="dxa"/>
            <w:tcBorders>
              <w:top w:val="single" w:sz="8" w:space="0" w:color="auto"/>
              <w:left w:val="nil"/>
              <w:bottom w:val="nil"/>
              <w:right w:val="nil"/>
            </w:tcBorders>
            <w:shd w:val="clear" w:color="auto" w:fill="auto"/>
            <w:noWrap/>
            <w:vAlign w:val="center"/>
            <w:hideMark/>
          </w:tcPr>
          <w:p w14:paraId="4A07D26C" w14:textId="57E057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3" w:author="Franck Galpin" w:date="2024-04-16T13:41:00Z"/>
                <w:rFonts w:ascii="Arial" w:hAnsi="Arial" w:cs="Arial"/>
                <w:color w:val="000000"/>
                <w:sz w:val="18"/>
                <w:szCs w:val="18"/>
                <w:lang w:eastAsia="fr-FR"/>
                <w:rPrChange w:id="6904" w:author="Franck Galpin [2]" w:date="2024-04-16T18:19:00Z">
                  <w:rPr>
                    <w:del w:id="6905" w:author="Franck Galpin" w:date="2024-04-16T13:41:00Z"/>
                    <w:rFonts w:ascii="Arial" w:hAnsi="Arial" w:cs="Arial"/>
                    <w:color w:val="000000"/>
                    <w:sz w:val="18"/>
                    <w:szCs w:val="18"/>
                    <w:lang w:val="fr-FR" w:eastAsia="fr-FR"/>
                  </w:rPr>
                </w:rPrChange>
              </w:rPr>
            </w:pPr>
            <w:del w:id="6906" w:author="Franck Galpin" w:date="2024-04-16T13:41:00Z">
              <w:r w:rsidRPr="00BE2F8C" w:rsidDel="003D343E">
                <w:rPr>
                  <w:rFonts w:ascii="Arial" w:hAnsi="Arial" w:cs="Arial"/>
                  <w:color w:val="000000"/>
                  <w:sz w:val="18"/>
                  <w:szCs w:val="18"/>
                  <w:lang w:eastAsia="fr-FR"/>
                  <w:rPrChange w:id="6907" w:author="Franck Galpin [2]" w:date="2024-04-16T18:19:00Z">
                    <w:rPr>
                      <w:rFonts w:ascii="Arial" w:hAnsi="Arial" w:cs="Arial"/>
                      <w:color w:val="000000"/>
                      <w:sz w:val="18"/>
                      <w:szCs w:val="18"/>
                      <w:lang w:val="fr-FR" w:eastAsia="fr-FR"/>
                    </w:rPr>
                  </w:rPrChange>
                </w:rPr>
                <w:delText>-1.75%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9204CEE" w14:textId="57B2CDE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8" w:author="Franck Galpin" w:date="2024-04-16T13:41:00Z"/>
                <w:rFonts w:ascii="Arial" w:hAnsi="Arial" w:cs="Arial"/>
                <w:color w:val="000000"/>
                <w:sz w:val="18"/>
                <w:szCs w:val="18"/>
                <w:lang w:eastAsia="fr-FR"/>
                <w:rPrChange w:id="6909" w:author="Franck Galpin [2]" w:date="2024-04-16T18:19:00Z">
                  <w:rPr>
                    <w:del w:id="6910" w:author="Franck Galpin" w:date="2024-04-16T13:41:00Z"/>
                    <w:rFonts w:ascii="Arial" w:hAnsi="Arial" w:cs="Arial"/>
                    <w:color w:val="000000"/>
                    <w:sz w:val="18"/>
                    <w:szCs w:val="18"/>
                    <w:lang w:val="fr-FR" w:eastAsia="fr-FR"/>
                  </w:rPr>
                </w:rPrChange>
              </w:rPr>
            </w:pPr>
            <w:del w:id="6911" w:author="Franck Galpin" w:date="2024-04-16T13:41:00Z">
              <w:r w:rsidRPr="00BE2F8C" w:rsidDel="003D343E">
                <w:rPr>
                  <w:rFonts w:ascii="Arial" w:hAnsi="Arial" w:cs="Arial"/>
                  <w:color w:val="000000"/>
                  <w:sz w:val="18"/>
                  <w:szCs w:val="18"/>
                  <w:lang w:eastAsia="fr-FR"/>
                  <w:rPrChange w:id="6912" w:author="Franck Galpin [2]" w:date="2024-04-16T18:19:00Z">
                    <w:rPr>
                      <w:rFonts w:ascii="Arial" w:hAnsi="Arial" w:cs="Arial"/>
                      <w:color w:val="000000"/>
                      <w:sz w:val="18"/>
                      <w:szCs w:val="18"/>
                      <w:lang w:val="fr-FR" w:eastAsia="fr-FR"/>
                    </w:rPr>
                  </w:rPrChange>
                </w:rPr>
                <w:delText>-0.13%</w:delText>
              </w:r>
            </w:del>
          </w:p>
        </w:tc>
        <w:tc>
          <w:tcPr>
            <w:tcW w:w="842" w:type="dxa"/>
            <w:tcBorders>
              <w:top w:val="single" w:sz="8" w:space="0" w:color="auto"/>
              <w:left w:val="nil"/>
              <w:bottom w:val="nil"/>
              <w:right w:val="nil"/>
            </w:tcBorders>
            <w:shd w:val="clear" w:color="auto" w:fill="auto"/>
            <w:noWrap/>
            <w:vAlign w:val="center"/>
          </w:tcPr>
          <w:p w14:paraId="57341C2E" w14:textId="01933F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3" w:author="Franck Galpin" w:date="2024-04-16T13:41:00Z"/>
                <w:rFonts w:ascii="Arial" w:hAnsi="Arial" w:cs="Arial"/>
                <w:color w:val="000000"/>
                <w:sz w:val="18"/>
                <w:szCs w:val="18"/>
                <w:lang w:eastAsia="fr-FR"/>
                <w:rPrChange w:id="6914" w:author="Franck Galpin [2]" w:date="2024-04-16T18:19:00Z">
                  <w:rPr>
                    <w:del w:id="6915"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0529E2C3" w14:textId="08FC323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6" w:author="Franck Galpin" w:date="2024-04-16T13:41:00Z"/>
                <w:rFonts w:ascii="Arial" w:hAnsi="Arial" w:cs="Arial"/>
                <w:color w:val="000000"/>
                <w:sz w:val="18"/>
                <w:szCs w:val="18"/>
                <w:lang w:eastAsia="fr-FR"/>
                <w:rPrChange w:id="6917" w:author="Franck Galpin [2]" w:date="2024-04-16T18:19:00Z">
                  <w:rPr>
                    <w:del w:id="691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2ED0258" w14:textId="7D38A50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9" w:author="Franck Galpin" w:date="2024-04-16T13:41:00Z"/>
                <w:rFonts w:ascii="Arial" w:hAnsi="Arial" w:cs="Arial"/>
                <w:color w:val="000000"/>
                <w:sz w:val="18"/>
                <w:szCs w:val="18"/>
                <w:lang w:eastAsia="fr-FR"/>
                <w:rPrChange w:id="6920" w:author="Franck Galpin [2]" w:date="2024-04-16T18:19:00Z">
                  <w:rPr>
                    <w:del w:id="6921" w:author="Franck Galpin" w:date="2024-04-16T13:41:00Z"/>
                    <w:rFonts w:ascii="Arial" w:hAnsi="Arial" w:cs="Arial"/>
                    <w:color w:val="000000"/>
                    <w:sz w:val="18"/>
                    <w:szCs w:val="18"/>
                    <w:lang w:val="fr-FR" w:eastAsia="fr-FR"/>
                  </w:rPr>
                </w:rPrChange>
              </w:rPr>
            </w:pPr>
            <w:del w:id="6922" w:author="Franck Galpin" w:date="2024-04-16T13:41:00Z">
              <w:r w:rsidRPr="00BE2F8C" w:rsidDel="003D343E">
                <w:rPr>
                  <w:rFonts w:ascii="Arial" w:hAnsi="Arial" w:cs="Arial"/>
                  <w:color w:val="000000"/>
                  <w:sz w:val="18"/>
                  <w:szCs w:val="18"/>
                  <w:lang w:eastAsia="fr-FR"/>
                  <w:rPrChange w:id="6923" w:author="Franck Galpin [2]" w:date="2024-04-16T18:19:00Z">
                    <w:rPr>
                      <w:rFonts w:ascii="Arial" w:hAnsi="Arial" w:cs="Arial"/>
                      <w:color w:val="000000"/>
                      <w:sz w:val="18"/>
                      <w:szCs w:val="18"/>
                      <w:lang w:val="fr-FR" w:eastAsia="fr-FR"/>
                    </w:rPr>
                  </w:rPrChange>
                </w:rPr>
                <w:delText>99.7%</w:delText>
              </w:r>
            </w:del>
          </w:p>
        </w:tc>
        <w:tc>
          <w:tcPr>
            <w:tcW w:w="1355" w:type="dxa"/>
            <w:tcBorders>
              <w:top w:val="nil"/>
              <w:left w:val="nil"/>
              <w:bottom w:val="nil"/>
              <w:right w:val="single" w:sz="8" w:space="0" w:color="auto"/>
            </w:tcBorders>
            <w:shd w:val="clear" w:color="auto" w:fill="auto"/>
            <w:noWrap/>
            <w:vAlign w:val="center"/>
            <w:hideMark/>
          </w:tcPr>
          <w:p w14:paraId="497FC9F4" w14:textId="648A3BA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4" w:author="Franck Galpin" w:date="2024-04-16T13:41:00Z"/>
                <w:rFonts w:ascii="Arial" w:hAnsi="Arial" w:cs="Arial"/>
                <w:color w:val="000000"/>
                <w:sz w:val="18"/>
                <w:szCs w:val="18"/>
                <w:lang w:eastAsia="fr-FR"/>
                <w:rPrChange w:id="6925" w:author="Franck Galpin [2]" w:date="2024-04-16T18:19:00Z">
                  <w:rPr>
                    <w:del w:id="6926" w:author="Franck Galpin" w:date="2024-04-16T13:41:00Z"/>
                    <w:rFonts w:ascii="Arial" w:hAnsi="Arial" w:cs="Arial"/>
                    <w:color w:val="000000"/>
                    <w:sz w:val="18"/>
                    <w:szCs w:val="18"/>
                    <w:lang w:val="fr-FR" w:eastAsia="fr-FR"/>
                  </w:rPr>
                </w:rPrChange>
              </w:rPr>
            </w:pPr>
            <w:del w:id="6927" w:author="Franck Galpin" w:date="2024-04-16T13:41:00Z">
              <w:r w:rsidRPr="00BE2F8C" w:rsidDel="003D343E">
                <w:rPr>
                  <w:rFonts w:ascii="Arial" w:hAnsi="Arial" w:cs="Arial"/>
                  <w:color w:val="000000"/>
                  <w:sz w:val="18"/>
                  <w:szCs w:val="18"/>
                  <w:lang w:eastAsia="fr-FR"/>
                  <w:rPrChange w:id="6928"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13429A3F" w14:textId="44D3EC41" w:rsidTr="00236BA4">
        <w:trPr>
          <w:trHeight w:val="255"/>
          <w:del w:id="6929"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3B4086F" w14:textId="7B79CAF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0" w:author="Franck Galpin" w:date="2024-04-16T13:41:00Z"/>
                <w:rFonts w:ascii="Arial" w:hAnsi="Arial" w:cs="Arial"/>
                <w:color w:val="000000"/>
                <w:sz w:val="18"/>
                <w:szCs w:val="18"/>
                <w:lang w:eastAsia="fr-FR"/>
                <w:rPrChange w:id="6931" w:author="Franck Galpin [2]" w:date="2024-04-16T18:19:00Z">
                  <w:rPr>
                    <w:del w:id="6932" w:author="Franck Galpin" w:date="2024-04-16T13:41:00Z"/>
                    <w:rFonts w:ascii="Arial" w:hAnsi="Arial" w:cs="Arial"/>
                    <w:color w:val="000000"/>
                    <w:sz w:val="18"/>
                    <w:szCs w:val="18"/>
                    <w:lang w:val="fr-FR" w:eastAsia="fr-FR"/>
                  </w:rPr>
                </w:rPrChange>
              </w:rPr>
            </w:pPr>
            <w:del w:id="6933" w:author="Franck Galpin" w:date="2024-04-16T13:41:00Z">
              <w:r w:rsidRPr="00BE2F8C" w:rsidDel="003D343E">
                <w:rPr>
                  <w:rFonts w:ascii="Arial" w:hAnsi="Arial" w:cs="Arial"/>
                  <w:color w:val="000000"/>
                  <w:sz w:val="18"/>
                  <w:szCs w:val="18"/>
                  <w:lang w:eastAsia="fr-FR"/>
                  <w:rPrChange w:id="6934"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3CB47745" w14:textId="75A477A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5" w:author="Franck Galpin" w:date="2024-04-16T13:41:00Z"/>
                <w:rFonts w:ascii="Arial" w:hAnsi="Arial" w:cs="Arial"/>
                <w:color w:val="000000"/>
                <w:sz w:val="18"/>
                <w:szCs w:val="18"/>
                <w:lang w:eastAsia="fr-FR"/>
                <w:rPrChange w:id="6936" w:author="Franck Galpin [2]" w:date="2024-04-16T18:19:00Z">
                  <w:rPr>
                    <w:del w:id="6937" w:author="Franck Galpin" w:date="2024-04-16T13:41:00Z"/>
                    <w:rFonts w:ascii="Arial" w:hAnsi="Arial" w:cs="Arial"/>
                    <w:color w:val="000000"/>
                    <w:sz w:val="18"/>
                    <w:szCs w:val="18"/>
                    <w:lang w:val="fr-FR" w:eastAsia="fr-FR"/>
                  </w:rPr>
                </w:rPrChange>
              </w:rPr>
            </w:pPr>
            <w:del w:id="6938" w:author="Franck Galpin" w:date="2024-04-16T13:41:00Z">
              <w:r w:rsidRPr="00BE2F8C" w:rsidDel="003D343E">
                <w:rPr>
                  <w:rFonts w:ascii="Arial" w:hAnsi="Arial" w:cs="Arial"/>
                  <w:color w:val="000000"/>
                  <w:sz w:val="18"/>
                  <w:szCs w:val="18"/>
                  <w:lang w:eastAsia="fr-FR"/>
                  <w:rPrChange w:id="693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72506FF3" w14:textId="27D1D6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0" w:author="Franck Galpin" w:date="2024-04-16T13:41:00Z"/>
                <w:rFonts w:ascii="Arial" w:hAnsi="Arial" w:cs="Arial"/>
                <w:color w:val="000000"/>
                <w:sz w:val="18"/>
                <w:szCs w:val="18"/>
                <w:lang w:eastAsia="fr-FR"/>
                <w:rPrChange w:id="6941" w:author="Franck Galpin [2]" w:date="2024-04-16T18:19:00Z">
                  <w:rPr>
                    <w:del w:id="6942" w:author="Franck Galpin" w:date="2024-04-16T13:41:00Z"/>
                    <w:rFonts w:ascii="Arial" w:hAnsi="Arial" w:cs="Arial"/>
                    <w:color w:val="000000"/>
                    <w:sz w:val="18"/>
                    <w:szCs w:val="18"/>
                    <w:lang w:val="fr-FR" w:eastAsia="fr-FR"/>
                  </w:rPr>
                </w:rPrChange>
              </w:rPr>
            </w:pPr>
            <w:del w:id="6943" w:author="Franck Galpin" w:date="2024-04-16T13:41:00Z">
              <w:r w:rsidRPr="00BE2F8C" w:rsidDel="003D343E">
                <w:rPr>
                  <w:rFonts w:ascii="Arial" w:hAnsi="Arial" w:cs="Arial"/>
                  <w:color w:val="000000"/>
                  <w:sz w:val="18"/>
                  <w:szCs w:val="18"/>
                  <w:lang w:eastAsia="fr-FR"/>
                  <w:rPrChange w:id="694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12E3ADF9" w14:textId="680CEF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5" w:author="Franck Galpin" w:date="2024-04-16T13:41:00Z"/>
                <w:rFonts w:ascii="Arial" w:hAnsi="Arial" w:cs="Arial"/>
                <w:color w:val="000000"/>
                <w:sz w:val="18"/>
                <w:szCs w:val="18"/>
                <w:lang w:eastAsia="fr-FR"/>
                <w:rPrChange w:id="6946" w:author="Franck Galpin [2]" w:date="2024-04-16T18:19:00Z">
                  <w:rPr>
                    <w:del w:id="6947" w:author="Franck Galpin" w:date="2024-04-16T13:41:00Z"/>
                    <w:rFonts w:ascii="Arial" w:hAnsi="Arial" w:cs="Arial"/>
                    <w:color w:val="000000"/>
                    <w:sz w:val="18"/>
                    <w:szCs w:val="18"/>
                    <w:lang w:val="fr-FR" w:eastAsia="fr-FR"/>
                  </w:rPr>
                </w:rPrChange>
              </w:rPr>
            </w:pPr>
            <w:del w:id="6948" w:author="Franck Galpin" w:date="2024-04-16T13:41:00Z">
              <w:r w:rsidRPr="00BE2F8C" w:rsidDel="003D343E">
                <w:rPr>
                  <w:rFonts w:ascii="Arial" w:hAnsi="Arial" w:cs="Arial"/>
                  <w:color w:val="000000"/>
                  <w:sz w:val="18"/>
                  <w:szCs w:val="18"/>
                  <w:lang w:eastAsia="fr-FR"/>
                  <w:rPrChange w:id="6949"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395E420" w14:textId="53473B9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0" w:author="Franck Galpin" w:date="2024-04-16T13:41:00Z"/>
                <w:rFonts w:ascii="Arial" w:hAnsi="Arial" w:cs="Arial"/>
                <w:color w:val="000000"/>
                <w:sz w:val="18"/>
                <w:szCs w:val="18"/>
                <w:lang w:eastAsia="fr-FR"/>
                <w:rPrChange w:id="6951" w:author="Franck Galpin [2]" w:date="2024-04-16T18:19:00Z">
                  <w:rPr>
                    <w:del w:id="695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685D8214" w14:textId="6EC5FF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3" w:author="Franck Galpin" w:date="2024-04-16T13:41:00Z"/>
                <w:rFonts w:ascii="Arial" w:hAnsi="Arial" w:cs="Arial"/>
                <w:color w:val="000000"/>
                <w:sz w:val="18"/>
                <w:szCs w:val="18"/>
                <w:lang w:eastAsia="fr-FR"/>
                <w:rPrChange w:id="6954" w:author="Franck Galpin [2]" w:date="2024-04-16T18:19:00Z">
                  <w:rPr>
                    <w:del w:id="695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6542D07" w14:textId="51C6944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6" w:author="Franck Galpin" w:date="2024-04-16T13:41:00Z"/>
                <w:rFonts w:ascii="Arial" w:hAnsi="Arial" w:cs="Arial"/>
                <w:color w:val="000000"/>
                <w:sz w:val="18"/>
                <w:szCs w:val="18"/>
                <w:lang w:eastAsia="fr-FR"/>
                <w:rPrChange w:id="6957" w:author="Franck Galpin [2]" w:date="2024-04-16T18:19:00Z">
                  <w:rPr>
                    <w:del w:id="6958" w:author="Franck Galpin" w:date="2024-04-16T13:41:00Z"/>
                    <w:rFonts w:ascii="Arial" w:hAnsi="Arial" w:cs="Arial"/>
                    <w:color w:val="000000"/>
                    <w:sz w:val="18"/>
                    <w:szCs w:val="18"/>
                    <w:lang w:val="fr-FR" w:eastAsia="fr-FR"/>
                  </w:rPr>
                </w:rPrChange>
              </w:rPr>
            </w:pPr>
            <w:del w:id="6959" w:author="Franck Galpin" w:date="2024-04-16T13:41:00Z">
              <w:r w:rsidRPr="00BE2F8C" w:rsidDel="003D343E">
                <w:rPr>
                  <w:rFonts w:ascii="Arial" w:hAnsi="Arial" w:cs="Arial"/>
                  <w:color w:val="000000"/>
                  <w:sz w:val="18"/>
                  <w:szCs w:val="18"/>
                  <w:lang w:eastAsia="fr-FR"/>
                  <w:rPrChange w:id="6960"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65057BC" w14:textId="41ADD51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1" w:author="Franck Galpin" w:date="2024-04-16T13:41:00Z"/>
                <w:rFonts w:ascii="Arial" w:hAnsi="Arial" w:cs="Arial"/>
                <w:color w:val="000000"/>
                <w:sz w:val="18"/>
                <w:szCs w:val="18"/>
                <w:lang w:eastAsia="fr-FR"/>
                <w:rPrChange w:id="6962" w:author="Franck Galpin [2]" w:date="2024-04-16T18:19:00Z">
                  <w:rPr>
                    <w:del w:id="6963" w:author="Franck Galpin" w:date="2024-04-16T13:41:00Z"/>
                    <w:rFonts w:ascii="Arial" w:hAnsi="Arial" w:cs="Arial"/>
                    <w:color w:val="000000"/>
                    <w:sz w:val="18"/>
                    <w:szCs w:val="18"/>
                    <w:lang w:val="fr-FR" w:eastAsia="fr-FR"/>
                  </w:rPr>
                </w:rPrChange>
              </w:rPr>
            </w:pPr>
            <w:del w:id="6964" w:author="Franck Galpin" w:date="2024-04-16T13:41:00Z">
              <w:r w:rsidRPr="00BE2F8C" w:rsidDel="003D343E">
                <w:rPr>
                  <w:rFonts w:ascii="Arial" w:hAnsi="Arial" w:cs="Arial"/>
                  <w:color w:val="000000"/>
                  <w:sz w:val="18"/>
                  <w:szCs w:val="18"/>
                  <w:lang w:eastAsia="fr-FR"/>
                  <w:rPrChange w:id="6965"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05D8C773" w14:textId="30C001BC" w:rsidTr="00236BA4">
        <w:trPr>
          <w:trHeight w:val="255"/>
          <w:del w:id="6966"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241948" w14:textId="60B956A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7" w:author="Franck Galpin" w:date="2024-04-16T13:41:00Z"/>
                <w:rFonts w:ascii="Arial" w:hAnsi="Arial" w:cs="Arial"/>
                <w:color w:val="000000"/>
                <w:sz w:val="18"/>
                <w:szCs w:val="18"/>
                <w:lang w:eastAsia="fr-FR"/>
                <w:rPrChange w:id="6968" w:author="Franck Galpin [2]" w:date="2024-04-16T18:19:00Z">
                  <w:rPr>
                    <w:del w:id="6969" w:author="Franck Galpin" w:date="2024-04-16T13:41:00Z"/>
                    <w:rFonts w:ascii="Arial" w:hAnsi="Arial" w:cs="Arial"/>
                    <w:color w:val="000000"/>
                    <w:sz w:val="18"/>
                    <w:szCs w:val="18"/>
                    <w:lang w:val="fr-FR" w:eastAsia="fr-FR"/>
                  </w:rPr>
                </w:rPrChange>
              </w:rPr>
            </w:pPr>
            <w:del w:id="6970" w:author="Franck Galpin" w:date="2024-04-16T13:41:00Z">
              <w:r w:rsidRPr="00BE2F8C" w:rsidDel="003D343E">
                <w:rPr>
                  <w:rFonts w:ascii="Arial" w:hAnsi="Arial" w:cs="Arial"/>
                  <w:color w:val="000000"/>
                  <w:sz w:val="18"/>
                  <w:szCs w:val="18"/>
                  <w:lang w:eastAsia="fr-FR"/>
                  <w:rPrChange w:id="6971"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6CEADA69" w14:textId="270E835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2" w:author="Franck Galpin" w:date="2024-04-16T13:41:00Z"/>
                <w:rFonts w:ascii="Arial" w:hAnsi="Arial" w:cs="Arial"/>
                <w:color w:val="000000"/>
                <w:sz w:val="18"/>
                <w:szCs w:val="18"/>
                <w:lang w:eastAsia="fr-FR"/>
                <w:rPrChange w:id="6973" w:author="Franck Galpin [2]" w:date="2024-04-16T18:19:00Z">
                  <w:rPr>
                    <w:del w:id="6974" w:author="Franck Galpin" w:date="2024-04-16T13:41:00Z"/>
                    <w:rFonts w:ascii="Arial" w:hAnsi="Arial" w:cs="Arial"/>
                    <w:color w:val="000000"/>
                    <w:sz w:val="18"/>
                    <w:szCs w:val="18"/>
                    <w:lang w:val="fr-FR" w:eastAsia="fr-FR"/>
                  </w:rPr>
                </w:rPrChange>
              </w:rPr>
            </w:pPr>
            <w:del w:id="6975" w:author="Franck Galpin" w:date="2024-04-16T13:41:00Z">
              <w:r w:rsidRPr="00BE2F8C" w:rsidDel="003D343E">
                <w:rPr>
                  <w:rFonts w:ascii="Arial" w:hAnsi="Arial" w:cs="Arial"/>
                  <w:color w:val="000000"/>
                  <w:sz w:val="18"/>
                  <w:szCs w:val="18"/>
                  <w:lang w:eastAsia="fr-FR"/>
                  <w:rPrChange w:id="697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08C9E6B5" w14:textId="7E91C4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7" w:author="Franck Galpin" w:date="2024-04-16T13:41:00Z"/>
                <w:rFonts w:ascii="Arial" w:hAnsi="Arial" w:cs="Arial"/>
                <w:color w:val="000000"/>
                <w:sz w:val="18"/>
                <w:szCs w:val="18"/>
                <w:lang w:eastAsia="fr-FR"/>
                <w:rPrChange w:id="6978" w:author="Franck Galpin [2]" w:date="2024-04-16T18:19:00Z">
                  <w:rPr>
                    <w:del w:id="6979" w:author="Franck Galpin" w:date="2024-04-16T13:41:00Z"/>
                    <w:rFonts w:ascii="Arial" w:hAnsi="Arial" w:cs="Arial"/>
                    <w:color w:val="000000"/>
                    <w:sz w:val="18"/>
                    <w:szCs w:val="18"/>
                    <w:lang w:val="fr-FR" w:eastAsia="fr-FR"/>
                  </w:rPr>
                </w:rPrChange>
              </w:rPr>
            </w:pPr>
            <w:del w:id="6980" w:author="Franck Galpin" w:date="2024-04-16T13:41:00Z">
              <w:r w:rsidRPr="00BE2F8C" w:rsidDel="003D343E">
                <w:rPr>
                  <w:rFonts w:ascii="Arial" w:hAnsi="Arial" w:cs="Arial"/>
                  <w:color w:val="000000"/>
                  <w:sz w:val="18"/>
                  <w:szCs w:val="18"/>
                  <w:lang w:eastAsia="fr-FR"/>
                  <w:rPrChange w:id="698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4A46B45" w14:textId="5FEA2F4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2" w:author="Franck Galpin" w:date="2024-04-16T13:41:00Z"/>
                <w:rFonts w:ascii="Arial" w:hAnsi="Arial" w:cs="Arial"/>
                <w:color w:val="000000"/>
                <w:sz w:val="18"/>
                <w:szCs w:val="18"/>
                <w:lang w:eastAsia="fr-FR"/>
                <w:rPrChange w:id="6983" w:author="Franck Galpin [2]" w:date="2024-04-16T18:19:00Z">
                  <w:rPr>
                    <w:del w:id="6984" w:author="Franck Galpin" w:date="2024-04-16T13:41:00Z"/>
                    <w:rFonts w:ascii="Arial" w:hAnsi="Arial" w:cs="Arial"/>
                    <w:color w:val="000000"/>
                    <w:sz w:val="18"/>
                    <w:szCs w:val="18"/>
                    <w:lang w:val="fr-FR" w:eastAsia="fr-FR"/>
                  </w:rPr>
                </w:rPrChange>
              </w:rPr>
            </w:pPr>
            <w:del w:id="6985" w:author="Franck Galpin" w:date="2024-04-16T13:41:00Z">
              <w:r w:rsidRPr="00BE2F8C" w:rsidDel="003D343E">
                <w:rPr>
                  <w:rFonts w:ascii="Arial" w:hAnsi="Arial" w:cs="Arial"/>
                  <w:color w:val="000000"/>
                  <w:sz w:val="18"/>
                  <w:szCs w:val="18"/>
                  <w:lang w:eastAsia="fr-FR"/>
                  <w:rPrChange w:id="6986"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72B414C6" w14:textId="36248D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7" w:author="Franck Galpin" w:date="2024-04-16T13:41:00Z"/>
                <w:rFonts w:ascii="Arial" w:hAnsi="Arial" w:cs="Arial"/>
                <w:color w:val="000000"/>
                <w:sz w:val="18"/>
                <w:szCs w:val="18"/>
                <w:lang w:eastAsia="fr-FR"/>
                <w:rPrChange w:id="6988" w:author="Franck Galpin [2]" w:date="2024-04-16T18:19:00Z">
                  <w:rPr>
                    <w:del w:id="6989"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018DE08D" w14:textId="33578DD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0" w:author="Franck Galpin" w:date="2024-04-16T13:41:00Z"/>
                <w:rFonts w:ascii="Arial" w:hAnsi="Arial" w:cs="Arial"/>
                <w:color w:val="000000"/>
                <w:sz w:val="18"/>
                <w:szCs w:val="18"/>
                <w:lang w:eastAsia="fr-FR"/>
                <w:rPrChange w:id="6991" w:author="Franck Galpin [2]" w:date="2024-04-16T18:19:00Z">
                  <w:rPr>
                    <w:del w:id="6992"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3AEC3500" w14:textId="3C2FC67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3" w:author="Franck Galpin" w:date="2024-04-16T13:41:00Z"/>
                <w:rFonts w:ascii="Arial" w:hAnsi="Arial" w:cs="Arial"/>
                <w:color w:val="000000"/>
                <w:sz w:val="18"/>
                <w:szCs w:val="18"/>
                <w:lang w:eastAsia="fr-FR"/>
                <w:rPrChange w:id="6994" w:author="Franck Galpin [2]" w:date="2024-04-16T18:19:00Z">
                  <w:rPr>
                    <w:del w:id="6995" w:author="Franck Galpin" w:date="2024-04-16T13:41:00Z"/>
                    <w:rFonts w:ascii="Arial" w:hAnsi="Arial" w:cs="Arial"/>
                    <w:color w:val="000000"/>
                    <w:sz w:val="18"/>
                    <w:szCs w:val="18"/>
                    <w:lang w:val="fr-FR" w:eastAsia="fr-FR"/>
                  </w:rPr>
                </w:rPrChange>
              </w:rPr>
            </w:pPr>
            <w:del w:id="6996" w:author="Franck Galpin" w:date="2024-04-16T13:41:00Z">
              <w:r w:rsidRPr="00BE2F8C" w:rsidDel="003D343E">
                <w:rPr>
                  <w:rFonts w:ascii="Arial" w:hAnsi="Arial" w:cs="Arial"/>
                  <w:color w:val="000000"/>
                  <w:sz w:val="18"/>
                  <w:szCs w:val="18"/>
                  <w:lang w:eastAsia="fr-FR"/>
                  <w:rPrChange w:id="6997"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12BA0830" w14:textId="2F281B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8" w:author="Franck Galpin" w:date="2024-04-16T13:41:00Z"/>
                <w:rFonts w:ascii="Arial" w:hAnsi="Arial" w:cs="Arial"/>
                <w:color w:val="000000"/>
                <w:sz w:val="18"/>
                <w:szCs w:val="18"/>
                <w:lang w:eastAsia="fr-FR"/>
                <w:rPrChange w:id="6999" w:author="Franck Galpin [2]" w:date="2024-04-16T18:19:00Z">
                  <w:rPr>
                    <w:del w:id="7000" w:author="Franck Galpin" w:date="2024-04-16T13:41:00Z"/>
                    <w:rFonts w:ascii="Arial" w:hAnsi="Arial" w:cs="Arial"/>
                    <w:color w:val="000000"/>
                    <w:sz w:val="18"/>
                    <w:szCs w:val="18"/>
                    <w:lang w:val="fr-FR" w:eastAsia="fr-FR"/>
                  </w:rPr>
                </w:rPrChange>
              </w:rPr>
            </w:pPr>
            <w:del w:id="7001" w:author="Franck Galpin" w:date="2024-04-16T13:41:00Z">
              <w:r w:rsidRPr="00BE2F8C" w:rsidDel="003D343E">
                <w:rPr>
                  <w:rFonts w:ascii="Arial" w:hAnsi="Arial" w:cs="Arial"/>
                  <w:color w:val="000000"/>
                  <w:sz w:val="18"/>
                  <w:szCs w:val="18"/>
                  <w:lang w:eastAsia="fr-FR"/>
                  <w:rPrChange w:id="7002" w:author="Franck Galpin [2]" w:date="2024-04-16T18:19:00Z">
                    <w:rPr>
                      <w:rFonts w:ascii="Arial" w:hAnsi="Arial" w:cs="Arial"/>
                      <w:color w:val="000000"/>
                      <w:sz w:val="18"/>
                      <w:szCs w:val="18"/>
                      <w:lang w:val="fr-FR" w:eastAsia="fr-FR"/>
                    </w:rPr>
                  </w:rPrChange>
                </w:rPr>
                <w:delText>#NUM!</w:delText>
              </w:r>
            </w:del>
          </w:p>
        </w:tc>
      </w:tr>
      <w:tr w:rsidR="003D343E" w:rsidRPr="003D343E" w14:paraId="03F1B9F7" w14:textId="77777777" w:rsidTr="003D343E">
        <w:trPr>
          <w:trHeight w:val="255"/>
          <w:ins w:id="7003" w:author="Franck Galpin" w:date="2024-04-16T13:41:00Z"/>
        </w:trPr>
        <w:tc>
          <w:tcPr>
            <w:tcW w:w="1060" w:type="dxa"/>
            <w:tcBorders>
              <w:top w:val="nil"/>
              <w:left w:val="nil"/>
              <w:bottom w:val="nil"/>
              <w:right w:val="nil"/>
            </w:tcBorders>
            <w:shd w:val="clear" w:color="auto" w:fill="auto"/>
            <w:noWrap/>
            <w:vAlign w:val="center"/>
            <w:hideMark/>
          </w:tcPr>
          <w:p w14:paraId="5C076B31" w14:textId="77777777" w:rsidR="003D343E" w:rsidRPr="00BE2F8C"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04" w:author="Franck Galpin" w:date="2024-04-16T13:41:00Z"/>
                <w:sz w:val="20"/>
                <w:szCs w:val="24"/>
                <w:lang w:eastAsia="fr-FR"/>
                <w:rPrChange w:id="7005" w:author="Franck Galpin [2]" w:date="2024-04-16T18:19:00Z">
                  <w:rPr>
                    <w:ins w:id="7006" w:author="Franck Galpin" w:date="2024-04-16T13:41:00Z"/>
                    <w:sz w:val="20"/>
                    <w:szCs w:val="24"/>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A820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7" w:author="Franck Galpin" w:date="2024-04-16T13:41:00Z"/>
                <w:rFonts w:ascii="Arial" w:hAnsi="Arial" w:cs="Arial"/>
                <w:b/>
                <w:bCs/>
                <w:color w:val="000000"/>
                <w:sz w:val="18"/>
                <w:szCs w:val="18"/>
                <w:lang w:val="fr-FR" w:eastAsia="fr-FR"/>
              </w:rPr>
            </w:pPr>
            <w:ins w:id="7008" w:author="Franck Galpin" w:date="2024-04-16T13:41:00Z">
              <w:r w:rsidRPr="003D343E">
                <w:rPr>
                  <w:rFonts w:ascii="Arial" w:hAnsi="Arial" w:cs="Arial"/>
                  <w:b/>
                  <w:bCs/>
                  <w:color w:val="000000"/>
                  <w:sz w:val="18"/>
                  <w:szCs w:val="18"/>
                  <w:lang w:val="fr-FR" w:eastAsia="fr-FR"/>
                </w:rPr>
                <w:t xml:space="preserve">All Intra Main 10 </w:t>
              </w:r>
            </w:ins>
          </w:p>
        </w:tc>
      </w:tr>
      <w:tr w:rsidR="003D343E" w:rsidRPr="003D343E" w14:paraId="184D6386" w14:textId="77777777" w:rsidTr="003D343E">
        <w:trPr>
          <w:trHeight w:val="255"/>
          <w:ins w:id="7009" w:author="Franck Galpin" w:date="2024-04-16T13:41:00Z"/>
        </w:trPr>
        <w:tc>
          <w:tcPr>
            <w:tcW w:w="1060" w:type="dxa"/>
            <w:tcBorders>
              <w:top w:val="nil"/>
              <w:left w:val="nil"/>
              <w:bottom w:val="nil"/>
              <w:right w:val="nil"/>
            </w:tcBorders>
            <w:shd w:val="clear" w:color="auto" w:fill="auto"/>
            <w:noWrap/>
            <w:vAlign w:val="center"/>
            <w:hideMark/>
          </w:tcPr>
          <w:p w14:paraId="6B77F89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0"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487C9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1" w:author="Franck Galpin" w:date="2024-04-16T13:41:00Z"/>
                <w:rFonts w:ascii="Arial" w:hAnsi="Arial" w:cs="Arial"/>
                <w:b/>
                <w:bCs/>
                <w:color w:val="000000"/>
                <w:sz w:val="18"/>
                <w:szCs w:val="18"/>
                <w:lang w:val="fr-FR" w:eastAsia="fr-FR"/>
              </w:rPr>
            </w:pPr>
            <w:ins w:id="7012" w:author="Franck Galpin" w:date="2024-04-16T13:41:00Z">
              <w:r w:rsidRPr="003D343E">
                <w:rPr>
                  <w:rFonts w:ascii="Arial" w:hAnsi="Arial" w:cs="Arial"/>
                  <w:b/>
                  <w:bCs/>
                  <w:color w:val="000000"/>
                  <w:sz w:val="18"/>
                  <w:szCs w:val="18"/>
                  <w:lang w:val="fr-FR" w:eastAsia="fr-FR"/>
                </w:rPr>
                <w:t>Over ECM-12.0</w:t>
              </w:r>
            </w:ins>
          </w:p>
        </w:tc>
      </w:tr>
      <w:tr w:rsidR="003D343E" w:rsidRPr="003D343E" w14:paraId="5AEBC225" w14:textId="77777777" w:rsidTr="003D343E">
        <w:trPr>
          <w:trHeight w:val="255"/>
          <w:ins w:id="7013" w:author="Franck Galpin" w:date="2024-04-16T13:41:00Z"/>
        </w:trPr>
        <w:tc>
          <w:tcPr>
            <w:tcW w:w="1060" w:type="dxa"/>
            <w:tcBorders>
              <w:top w:val="nil"/>
              <w:left w:val="nil"/>
              <w:bottom w:val="nil"/>
              <w:right w:val="nil"/>
            </w:tcBorders>
            <w:shd w:val="clear" w:color="auto" w:fill="auto"/>
            <w:noWrap/>
            <w:vAlign w:val="center"/>
            <w:hideMark/>
          </w:tcPr>
          <w:p w14:paraId="6BEFD2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4"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A5992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5" w:author="Franck Galpin" w:date="2024-04-16T13:41:00Z"/>
                <w:rFonts w:ascii="Arial" w:hAnsi="Arial" w:cs="Arial"/>
                <w:color w:val="000000"/>
                <w:sz w:val="18"/>
                <w:szCs w:val="18"/>
                <w:lang w:val="fr-FR" w:eastAsia="fr-FR"/>
              </w:rPr>
            </w:pPr>
            <w:ins w:id="7016"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095A67E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7" w:author="Franck Galpin" w:date="2024-04-16T13:41:00Z"/>
                <w:rFonts w:ascii="Arial" w:hAnsi="Arial" w:cs="Arial"/>
                <w:color w:val="000000"/>
                <w:sz w:val="18"/>
                <w:szCs w:val="18"/>
                <w:lang w:val="fr-FR" w:eastAsia="fr-FR"/>
              </w:rPr>
            </w:pPr>
            <w:ins w:id="7018"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6C4FEA3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9" w:author="Franck Galpin" w:date="2024-04-16T13:41:00Z"/>
                <w:rFonts w:ascii="Arial" w:hAnsi="Arial" w:cs="Arial"/>
                <w:color w:val="000000"/>
                <w:sz w:val="18"/>
                <w:szCs w:val="18"/>
                <w:lang w:val="fr-FR" w:eastAsia="fr-FR"/>
              </w:rPr>
            </w:pPr>
            <w:ins w:id="7020"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50D94B1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1" w:author="Franck Galpin" w:date="2024-04-16T13:41:00Z"/>
                <w:rFonts w:ascii="Arial" w:hAnsi="Arial" w:cs="Arial"/>
                <w:color w:val="000000"/>
                <w:sz w:val="18"/>
                <w:szCs w:val="18"/>
                <w:lang w:val="fr-FR" w:eastAsia="fr-FR"/>
              </w:rPr>
            </w:pPr>
            <w:ins w:id="7022"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3B23C9F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3" w:author="Franck Galpin" w:date="2024-04-16T13:41:00Z"/>
                <w:rFonts w:ascii="Arial" w:hAnsi="Arial" w:cs="Arial"/>
                <w:color w:val="000000"/>
                <w:sz w:val="18"/>
                <w:szCs w:val="18"/>
                <w:lang w:val="fr-FR" w:eastAsia="fr-FR"/>
              </w:rPr>
            </w:pPr>
            <w:ins w:id="7024"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6706E8A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5" w:author="Franck Galpin" w:date="2024-04-16T13:41:00Z"/>
                <w:rFonts w:ascii="Arial" w:hAnsi="Arial" w:cs="Arial"/>
                <w:color w:val="000000"/>
                <w:sz w:val="18"/>
                <w:szCs w:val="18"/>
                <w:lang w:val="fr-FR" w:eastAsia="fr-FR"/>
              </w:rPr>
            </w:pPr>
            <w:ins w:id="7026"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F195C0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7" w:author="Franck Galpin" w:date="2024-04-16T13:41:00Z"/>
                <w:rFonts w:ascii="Arial" w:hAnsi="Arial" w:cs="Arial"/>
                <w:color w:val="000000"/>
                <w:sz w:val="18"/>
                <w:szCs w:val="18"/>
                <w:lang w:val="fr-FR" w:eastAsia="fr-FR"/>
              </w:rPr>
            </w:pPr>
            <w:ins w:id="7028" w:author="Franck Galpin" w:date="2024-04-16T13:41:00Z">
              <w:r w:rsidRPr="003D343E">
                <w:rPr>
                  <w:rFonts w:ascii="Arial" w:hAnsi="Arial" w:cs="Arial"/>
                  <w:color w:val="000000"/>
                  <w:sz w:val="18"/>
                  <w:szCs w:val="18"/>
                  <w:lang w:val="fr-FR" w:eastAsia="fr-FR"/>
                </w:rPr>
                <w:t>DecVmPeak</w:t>
              </w:r>
            </w:ins>
          </w:p>
        </w:tc>
      </w:tr>
      <w:tr w:rsidR="003D343E" w:rsidRPr="003D343E" w14:paraId="739EBDF8" w14:textId="77777777" w:rsidTr="003A0399">
        <w:tblPrEx>
          <w:tblW w:w="8480" w:type="dxa"/>
          <w:tblCellMar>
            <w:left w:w="70" w:type="dxa"/>
            <w:right w:w="70" w:type="dxa"/>
          </w:tblCellMar>
          <w:tblPrExChange w:id="7029" w:author="Franck Galpin" w:date="2024-04-16T13:43:00Z">
            <w:tblPrEx>
              <w:tblW w:w="8480" w:type="dxa"/>
              <w:tblCellMar>
                <w:left w:w="70" w:type="dxa"/>
                <w:right w:w="70" w:type="dxa"/>
              </w:tblCellMar>
            </w:tblPrEx>
          </w:tblPrExChange>
        </w:tblPrEx>
        <w:trPr>
          <w:trHeight w:val="255"/>
          <w:ins w:id="7030" w:author="Franck Galpin" w:date="2024-04-16T13:41:00Z"/>
          <w:trPrChange w:id="7031"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032"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83E43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3" w:author="Franck Galpin" w:date="2024-04-16T13:41:00Z"/>
                <w:rFonts w:ascii="Arial" w:hAnsi="Arial" w:cs="Arial"/>
                <w:color w:val="000000"/>
                <w:sz w:val="18"/>
                <w:szCs w:val="18"/>
                <w:lang w:val="fr-FR" w:eastAsia="fr-FR"/>
              </w:rPr>
            </w:pPr>
            <w:ins w:id="7034"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Change w:id="7035" w:author="Franck Galpin" w:date="2024-04-16T13:43:00Z">
              <w:tcPr>
                <w:tcW w:w="1013" w:type="dxa"/>
                <w:tcBorders>
                  <w:top w:val="nil"/>
                  <w:left w:val="nil"/>
                  <w:bottom w:val="nil"/>
                  <w:right w:val="nil"/>
                </w:tcBorders>
                <w:shd w:val="clear" w:color="auto" w:fill="auto"/>
                <w:noWrap/>
                <w:vAlign w:val="center"/>
                <w:hideMark/>
              </w:tcPr>
            </w:tcPrChange>
          </w:tcPr>
          <w:p w14:paraId="5BD7564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6" w:author="Franck Galpin" w:date="2024-04-16T13:41:00Z"/>
                <w:rFonts w:ascii="Arial" w:hAnsi="Arial" w:cs="Arial"/>
                <w:color w:val="000000"/>
                <w:sz w:val="18"/>
                <w:szCs w:val="18"/>
                <w:lang w:val="fr-FR" w:eastAsia="fr-FR"/>
              </w:rPr>
            </w:pPr>
            <w:ins w:id="7037" w:author="Franck Galpin" w:date="2024-04-16T13:41:00Z">
              <w:r w:rsidRPr="003D343E">
                <w:rPr>
                  <w:rFonts w:ascii="Arial" w:hAnsi="Arial" w:cs="Arial"/>
                  <w:color w:val="000000"/>
                  <w:sz w:val="18"/>
                  <w:szCs w:val="18"/>
                  <w:lang w:val="fr-FR" w:eastAsia="fr-FR"/>
                </w:rPr>
                <w:t>-0.01%</w:t>
              </w:r>
            </w:ins>
          </w:p>
        </w:tc>
        <w:tc>
          <w:tcPr>
            <w:tcW w:w="1013" w:type="dxa"/>
            <w:tcBorders>
              <w:top w:val="nil"/>
              <w:left w:val="nil"/>
              <w:bottom w:val="nil"/>
              <w:right w:val="nil"/>
            </w:tcBorders>
            <w:shd w:val="clear" w:color="auto" w:fill="auto"/>
            <w:noWrap/>
            <w:vAlign w:val="center"/>
            <w:hideMark/>
            <w:tcPrChange w:id="7038" w:author="Franck Galpin" w:date="2024-04-16T13:43:00Z">
              <w:tcPr>
                <w:tcW w:w="1013" w:type="dxa"/>
                <w:tcBorders>
                  <w:top w:val="nil"/>
                  <w:left w:val="nil"/>
                  <w:bottom w:val="nil"/>
                  <w:right w:val="nil"/>
                </w:tcBorders>
                <w:shd w:val="clear" w:color="auto" w:fill="auto"/>
                <w:noWrap/>
                <w:vAlign w:val="center"/>
                <w:hideMark/>
              </w:tcPr>
            </w:tcPrChange>
          </w:tcPr>
          <w:p w14:paraId="6F16513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9" w:author="Franck Galpin" w:date="2024-04-16T13:41:00Z"/>
                <w:rFonts w:ascii="Arial" w:hAnsi="Arial" w:cs="Arial"/>
                <w:color w:val="000000"/>
                <w:sz w:val="18"/>
                <w:szCs w:val="18"/>
                <w:lang w:val="fr-FR" w:eastAsia="fr-FR"/>
              </w:rPr>
            </w:pPr>
            <w:ins w:id="7040" w:author="Franck Galpin" w:date="2024-04-16T13:41:00Z">
              <w:r w:rsidRPr="003D343E">
                <w:rPr>
                  <w:rFonts w:ascii="Arial" w:hAnsi="Arial" w:cs="Arial"/>
                  <w:color w:val="000000"/>
                  <w:sz w:val="18"/>
                  <w:szCs w:val="18"/>
                  <w:lang w:val="fr-FR" w:eastAsia="fr-FR"/>
                </w:rPr>
                <w:t>0.00%</w:t>
              </w:r>
            </w:ins>
          </w:p>
        </w:tc>
        <w:tc>
          <w:tcPr>
            <w:tcW w:w="1013" w:type="dxa"/>
            <w:tcBorders>
              <w:top w:val="nil"/>
              <w:left w:val="nil"/>
              <w:bottom w:val="nil"/>
              <w:right w:val="single" w:sz="4" w:space="0" w:color="auto"/>
            </w:tcBorders>
            <w:shd w:val="clear" w:color="auto" w:fill="auto"/>
            <w:noWrap/>
            <w:vAlign w:val="center"/>
            <w:hideMark/>
            <w:tcPrChange w:id="7041"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635856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2" w:author="Franck Galpin" w:date="2024-04-16T13:41:00Z"/>
                <w:rFonts w:ascii="Arial" w:hAnsi="Arial" w:cs="Arial"/>
                <w:color w:val="000000"/>
                <w:sz w:val="18"/>
                <w:szCs w:val="18"/>
                <w:lang w:val="fr-FR" w:eastAsia="fr-FR"/>
              </w:rPr>
            </w:pPr>
            <w:ins w:id="7043"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7044" w:author="Franck Galpin" w:date="2024-04-16T13:43:00Z">
              <w:tcPr>
                <w:tcW w:w="842" w:type="dxa"/>
                <w:tcBorders>
                  <w:top w:val="nil"/>
                  <w:left w:val="nil"/>
                  <w:bottom w:val="nil"/>
                  <w:right w:val="nil"/>
                </w:tcBorders>
                <w:shd w:val="clear" w:color="auto" w:fill="auto"/>
                <w:noWrap/>
                <w:vAlign w:val="center"/>
              </w:tcPr>
            </w:tcPrChange>
          </w:tcPr>
          <w:p w14:paraId="0E4B16FC" w14:textId="780521B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5"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046" w:author="Franck Galpin" w:date="2024-04-16T13:43:00Z">
              <w:tcPr>
                <w:tcW w:w="842" w:type="dxa"/>
                <w:tcBorders>
                  <w:top w:val="nil"/>
                  <w:left w:val="nil"/>
                  <w:bottom w:val="nil"/>
                  <w:right w:val="nil"/>
                </w:tcBorders>
                <w:shd w:val="clear" w:color="auto" w:fill="auto"/>
                <w:noWrap/>
                <w:vAlign w:val="center"/>
              </w:tcPr>
            </w:tcPrChange>
          </w:tcPr>
          <w:p w14:paraId="71BD8A3A" w14:textId="2646750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7"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048"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0F6CB44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9" w:author="Franck Galpin" w:date="2024-04-16T13:41:00Z"/>
                <w:rFonts w:ascii="Arial" w:hAnsi="Arial" w:cs="Arial"/>
                <w:color w:val="000000"/>
                <w:sz w:val="18"/>
                <w:szCs w:val="18"/>
                <w:lang w:val="fr-FR" w:eastAsia="fr-FR"/>
              </w:rPr>
            </w:pPr>
            <w:ins w:id="7050" w:author="Franck Galpin" w:date="2024-04-16T13:41:00Z">
              <w:r w:rsidRPr="003D343E">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Change w:id="7051"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84BEBB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2" w:author="Franck Galpin" w:date="2024-04-16T13:41:00Z"/>
                <w:rFonts w:ascii="Arial" w:hAnsi="Arial" w:cs="Arial"/>
                <w:color w:val="000000"/>
                <w:sz w:val="18"/>
                <w:szCs w:val="18"/>
                <w:lang w:val="fr-FR" w:eastAsia="fr-FR"/>
              </w:rPr>
            </w:pPr>
            <w:ins w:id="7053" w:author="Franck Galpin" w:date="2024-04-16T13:41:00Z">
              <w:r w:rsidRPr="003D343E">
                <w:rPr>
                  <w:rFonts w:ascii="Arial" w:hAnsi="Arial" w:cs="Arial"/>
                  <w:color w:val="000000"/>
                  <w:sz w:val="18"/>
                  <w:szCs w:val="18"/>
                  <w:lang w:val="fr-FR" w:eastAsia="fr-FR"/>
                </w:rPr>
                <w:t>100.6%</w:t>
              </w:r>
            </w:ins>
          </w:p>
        </w:tc>
      </w:tr>
      <w:tr w:rsidR="003D343E" w:rsidRPr="003D343E" w14:paraId="0F4D330D" w14:textId="77777777" w:rsidTr="003A0399">
        <w:tblPrEx>
          <w:tblW w:w="8480" w:type="dxa"/>
          <w:tblCellMar>
            <w:left w:w="70" w:type="dxa"/>
            <w:right w:w="70" w:type="dxa"/>
          </w:tblCellMar>
          <w:tblPrExChange w:id="7054" w:author="Franck Galpin" w:date="2024-04-16T13:43:00Z">
            <w:tblPrEx>
              <w:tblW w:w="8480" w:type="dxa"/>
              <w:tblCellMar>
                <w:left w:w="70" w:type="dxa"/>
                <w:right w:w="70" w:type="dxa"/>
              </w:tblCellMar>
            </w:tblPrEx>
          </w:tblPrExChange>
        </w:tblPrEx>
        <w:trPr>
          <w:trHeight w:val="255"/>
          <w:ins w:id="7055" w:author="Franck Galpin" w:date="2024-04-16T13:41:00Z"/>
          <w:trPrChange w:id="7056"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057"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BEAC1E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8" w:author="Franck Galpin" w:date="2024-04-16T13:41:00Z"/>
                <w:rFonts w:ascii="Arial" w:hAnsi="Arial" w:cs="Arial"/>
                <w:color w:val="000000"/>
                <w:sz w:val="18"/>
                <w:szCs w:val="18"/>
                <w:lang w:val="fr-FR" w:eastAsia="fr-FR"/>
              </w:rPr>
            </w:pPr>
            <w:ins w:id="7059"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Change w:id="7060" w:author="Franck Galpin" w:date="2024-04-16T13:43:00Z">
              <w:tcPr>
                <w:tcW w:w="1013" w:type="dxa"/>
                <w:tcBorders>
                  <w:top w:val="nil"/>
                  <w:left w:val="nil"/>
                  <w:bottom w:val="nil"/>
                  <w:right w:val="nil"/>
                </w:tcBorders>
                <w:shd w:val="clear" w:color="auto" w:fill="auto"/>
                <w:noWrap/>
                <w:vAlign w:val="center"/>
                <w:hideMark/>
              </w:tcPr>
            </w:tcPrChange>
          </w:tcPr>
          <w:p w14:paraId="681DFA5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1" w:author="Franck Galpin" w:date="2024-04-16T13:41:00Z"/>
                <w:rFonts w:ascii="Arial" w:hAnsi="Arial" w:cs="Arial"/>
                <w:color w:val="000000"/>
                <w:sz w:val="18"/>
                <w:szCs w:val="18"/>
                <w:lang w:val="fr-FR" w:eastAsia="fr-FR"/>
              </w:rPr>
            </w:pPr>
            <w:ins w:id="7062" w:author="Franck Galpin" w:date="2024-04-16T13:41:00Z">
              <w:r w:rsidRPr="003D343E">
                <w:rPr>
                  <w:rFonts w:ascii="Arial" w:hAnsi="Arial" w:cs="Arial"/>
                  <w:color w:val="000000"/>
                  <w:sz w:val="18"/>
                  <w:szCs w:val="18"/>
                  <w:lang w:val="fr-FR" w:eastAsia="fr-FR"/>
                </w:rPr>
                <w:t>-0.04%</w:t>
              </w:r>
            </w:ins>
          </w:p>
        </w:tc>
        <w:tc>
          <w:tcPr>
            <w:tcW w:w="1013" w:type="dxa"/>
            <w:tcBorders>
              <w:top w:val="nil"/>
              <w:left w:val="nil"/>
              <w:bottom w:val="nil"/>
              <w:right w:val="nil"/>
            </w:tcBorders>
            <w:shd w:val="clear" w:color="auto" w:fill="auto"/>
            <w:noWrap/>
            <w:vAlign w:val="center"/>
            <w:hideMark/>
            <w:tcPrChange w:id="7063" w:author="Franck Galpin" w:date="2024-04-16T13:43:00Z">
              <w:tcPr>
                <w:tcW w:w="1013" w:type="dxa"/>
                <w:tcBorders>
                  <w:top w:val="nil"/>
                  <w:left w:val="nil"/>
                  <w:bottom w:val="nil"/>
                  <w:right w:val="nil"/>
                </w:tcBorders>
                <w:shd w:val="clear" w:color="auto" w:fill="auto"/>
                <w:noWrap/>
                <w:vAlign w:val="center"/>
                <w:hideMark/>
              </w:tcPr>
            </w:tcPrChange>
          </w:tcPr>
          <w:p w14:paraId="611A78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4" w:author="Franck Galpin" w:date="2024-04-16T13:41:00Z"/>
                <w:rFonts w:ascii="Arial" w:hAnsi="Arial" w:cs="Arial"/>
                <w:color w:val="000000"/>
                <w:sz w:val="18"/>
                <w:szCs w:val="18"/>
                <w:lang w:val="fr-FR" w:eastAsia="fr-FR"/>
              </w:rPr>
            </w:pPr>
            <w:ins w:id="7065" w:author="Franck Galpin" w:date="2024-04-16T13:41:00Z">
              <w:r w:rsidRPr="003D343E">
                <w:rPr>
                  <w:rFonts w:ascii="Arial" w:hAnsi="Arial" w:cs="Arial"/>
                  <w:color w:val="000000"/>
                  <w:sz w:val="18"/>
                  <w:szCs w:val="18"/>
                  <w:lang w:val="fr-FR" w:eastAsia="fr-FR"/>
                </w:rPr>
                <w:t>-0.05%</w:t>
              </w:r>
            </w:ins>
          </w:p>
        </w:tc>
        <w:tc>
          <w:tcPr>
            <w:tcW w:w="1013" w:type="dxa"/>
            <w:tcBorders>
              <w:top w:val="nil"/>
              <w:left w:val="nil"/>
              <w:bottom w:val="nil"/>
              <w:right w:val="single" w:sz="4" w:space="0" w:color="auto"/>
            </w:tcBorders>
            <w:shd w:val="clear" w:color="auto" w:fill="auto"/>
            <w:noWrap/>
            <w:vAlign w:val="center"/>
            <w:hideMark/>
            <w:tcPrChange w:id="7066"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F9876E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7" w:author="Franck Galpin" w:date="2024-04-16T13:41:00Z"/>
                <w:rFonts w:ascii="Arial" w:hAnsi="Arial" w:cs="Arial"/>
                <w:color w:val="000000"/>
                <w:sz w:val="18"/>
                <w:szCs w:val="18"/>
                <w:lang w:val="fr-FR" w:eastAsia="fr-FR"/>
              </w:rPr>
            </w:pPr>
            <w:ins w:id="7068" w:author="Franck Galpin" w:date="2024-04-16T13:41:00Z">
              <w:r w:rsidRPr="003D343E">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tcPrChange w:id="7069" w:author="Franck Galpin" w:date="2024-04-16T13:43:00Z">
              <w:tcPr>
                <w:tcW w:w="842" w:type="dxa"/>
                <w:tcBorders>
                  <w:top w:val="nil"/>
                  <w:left w:val="nil"/>
                  <w:bottom w:val="nil"/>
                  <w:right w:val="nil"/>
                </w:tcBorders>
                <w:shd w:val="clear" w:color="auto" w:fill="auto"/>
                <w:noWrap/>
                <w:vAlign w:val="center"/>
              </w:tcPr>
            </w:tcPrChange>
          </w:tcPr>
          <w:p w14:paraId="27178658" w14:textId="2BC9C8F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0"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071" w:author="Franck Galpin" w:date="2024-04-16T13:43:00Z">
              <w:tcPr>
                <w:tcW w:w="842" w:type="dxa"/>
                <w:tcBorders>
                  <w:top w:val="nil"/>
                  <w:left w:val="nil"/>
                  <w:bottom w:val="nil"/>
                  <w:right w:val="nil"/>
                </w:tcBorders>
                <w:shd w:val="clear" w:color="auto" w:fill="auto"/>
                <w:noWrap/>
                <w:vAlign w:val="center"/>
              </w:tcPr>
            </w:tcPrChange>
          </w:tcPr>
          <w:p w14:paraId="4C899770" w14:textId="77EBCAA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2"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073"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58389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4" w:author="Franck Galpin" w:date="2024-04-16T13:41:00Z"/>
                <w:rFonts w:ascii="Arial" w:hAnsi="Arial" w:cs="Arial"/>
                <w:color w:val="000000"/>
                <w:sz w:val="18"/>
                <w:szCs w:val="18"/>
                <w:lang w:val="fr-FR" w:eastAsia="fr-FR"/>
              </w:rPr>
            </w:pPr>
            <w:ins w:id="7075"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7076"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24800A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7" w:author="Franck Galpin" w:date="2024-04-16T13:41:00Z"/>
                <w:rFonts w:ascii="Arial" w:hAnsi="Arial" w:cs="Arial"/>
                <w:color w:val="000000"/>
                <w:sz w:val="18"/>
                <w:szCs w:val="18"/>
                <w:lang w:val="fr-FR" w:eastAsia="fr-FR"/>
              </w:rPr>
            </w:pPr>
            <w:ins w:id="7078" w:author="Franck Galpin" w:date="2024-04-16T13:41:00Z">
              <w:r w:rsidRPr="003D343E">
                <w:rPr>
                  <w:rFonts w:ascii="Arial" w:hAnsi="Arial" w:cs="Arial"/>
                  <w:color w:val="000000"/>
                  <w:sz w:val="18"/>
                  <w:szCs w:val="18"/>
                  <w:lang w:val="fr-FR" w:eastAsia="fr-FR"/>
                </w:rPr>
                <w:t>101.4%</w:t>
              </w:r>
            </w:ins>
          </w:p>
        </w:tc>
      </w:tr>
      <w:tr w:rsidR="003D343E" w:rsidRPr="003D343E" w14:paraId="18E61394" w14:textId="77777777" w:rsidTr="003A0399">
        <w:tblPrEx>
          <w:tblW w:w="8480" w:type="dxa"/>
          <w:tblCellMar>
            <w:left w:w="70" w:type="dxa"/>
            <w:right w:w="70" w:type="dxa"/>
          </w:tblCellMar>
          <w:tblPrExChange w:id="7079" w:author="Franck Galpin" w:date="2024-04-16T13:43:00Z">
            <w:tblPrEx>
              <w:tblW w:w="8480" w:type="dxa"/>
              <w:tblCellMar>
                <w:left w:w="70" w:type="dxa"/>
                <w:right w:w="70" w:type="dxa"/>
              </w:tblCellMar>
            </w:tblPrEx>
          </w:tblPrExChange>
        </w:tblPrEx>
        <w:trPr>
          <w:trHeight w:val="255"/>
          <w:ins w:id="7080" w:author="Franck Galpin" w:date="2024-04-16T13:41:00Z"/>
          <w:trPrChange w:id="7081"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082"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FAC384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3" w:author="Franck Galpin" w:date="2024-04-16T13:41:00Z"/>
                <w:rFonts w:ascii="Arial" w:hAnsi="Arial" w:cs="Arial"/>
                <w:color w:val="000000"/>
                <w:sz w:val="18"/>
                <w:szCs w:val="18"/>
                <w:lang w:val="fr-FR" w:eastAsia="fr-FR"/>
              </w:rPr>
            </w:pPr>
            <w:ins w:id="7084"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7085" w:author="Franck Galpin" w:date="2024-04-16T13:43:00Z">
              <w:tcPr>
                <w:tcW w:w="1013" w:type="dxa"/>
                <w:tcBorders>
                  <w:top w:val="nil"/>
                  <w:left w:val="nil"/>
                  <w:bottom w:val="nil"/>
                  <w:right w:val="nil"/>
                </w:tcBorders>
                <w:shd w:val="clear" w:color="auto" w:fill="auto"/>
                <w:noWrap/>
                <w:vAlign w:val="center"/>
                <w:hideMark/>
              </w:tcPr>
            </w:tcPrChange>
          </w:tcPr>
          <w:p w14:paraId="2CF83C0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6" w:author="Franck Galpin" w:date="2024-04-16T13:41:00Z"/>
                <w:rFonts w:ascii="Arial" w:hAnsi="Arial" w:cs="Arial"/>
                <w:color w:val="000000"/>
                <w:sz w:val="18"/>
                <w:szCs w:val="18"/>
                <w:lang w:val="fr-FR" w:eastAsia="fr-FR"/>
              </w:rPr>
            </w:pPr>
            <w:ins w:id="7087"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7088" w:author="Franck Galpin" w:date="2024-04-16T13:43:00Z">
              <w:tcPr>
                <w:tcW w:w="1013" w:type="dxa"/>
                <w:tcBorders>
                  <w:top w:val="nil"/>
                  <w:left w:val="nil"/>
                  <w:bottom w:val="nil"/>
                  <w:right w:val="nil"/>
                </w:tcBorders>
                <w:shd w:val="clear" w:color="auto" w:fill="auto"/>
                <w:noWrap/>
                <w:vAlign w:val="center"/>
                <w:hideMark/>
              </w:tcPr>
            </w:tcPrChange>
          </w:tcPr>
          <w:p w14:paraId="4A24E8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9" w:author="Franck Galpin" w:date="2024-04-16T13:41:00Z"/>
                <w:rFonts w:ascii="Arial" w:hAnsi="Arial" w:cs="Arial"/>
                <w:color w:val="000000"/>
                <w:sz w:val="18"/>
                <w:szCs w:val="18"/>
                <w:lang w:val="fr-FR" w:eastAsia="fr-FR"/>
              </w:rPr>
            </w:pPr>
            <w:ins w:id="7090"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Change w:id="7091"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50153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2" w:author="Franck Galpin" w:date="2024-04-16T13:41:00Z"/>
                <w:rFonts w:ascii="Arial" w:hAnsi="Arial" w:cs="Arial"/>
                <w:color w:val="000000"/>
                <w:sz w:val="18"/>
                <w:szCs w:val="18"/>
                <w:lang w:val="fr-FR" w:eastAsia="fr-FR"/>
              </w:rPr>
            </w:pPr>
            <w:ins w:id="7093" w:author="Franck Galpin" w:date="2024-04-16T13:41:00Z">
              <w:r w:rsidRPr="003D343E">
                <w:rPr>
                  <w:rFonts w:ascii="Arial" w:hAnsi="Arial" w:cs="Arial"/>
                  <w:color w:val="000000"/>
                  <w:sz w:val="18"/>
                  <w:szCs w:val="18"/>
                  <w:lang w:val="fr-FR" w:eastAsia="fr-FR"/>
                </w:rPr>
                <w:t>0.08%</w:t>
              </w:r>
            </w:ins>
          </w:p>
        </w:tc>
        <w:tc>
          <w:tcPr>
            <w:tcW w:w="842" w:type="dxa"/>
            <w:tcBorders>
              <w:top w:val="nil"/>
              <w:left w:val="nil"/>
              <w:bottom w:val="nil"/>
              <w:right w:val="nil"/>
            </w:tcBorders>
            <w:shd w:val="clear" w:color="auto" w:fill="auto"/>
            <w:noWrap/>
            <w:vAlign w:val="center"/>
            <w:tcPrChange w:id="7094" w:author="Franck Galpin" w:date="2024-04-16T13:43:00Z">
              <w:tcPr>
                <w:tcW w:w="842" w:type="dxa"/>
                <w:tcBorders>
                  <w:top w:val="nil"/>
                  <w:left w:val="nil"/>
                  <w:bottom w:val="nil"/>
                  <w:right w:val="nil"/>
                </w:tcBorders>
                <w:shd w:val="clear" w:color="auto" w:fill="auto"/>
                <w:noWrap/>
                <w:vAlign w:val="center"/>
              </w:tcPr>
            </w:tcPrChange>
          </w:tcPr>
          <w:p w14:paraId="1EF13CF3" w14:textId="019AB42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5"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096" w:author="Franck Galpin" w:date="2024-04-16T13:43:00Z">
              <w:tcPr>
                <w:tcW w:w="842" w:type="dxa"/>
                <w:tcBorders>
                  <w:top w:val="nil"/>
                  <w:left w:val="nil"/>
                  <w:bottom w:val="nil"/>
                  <w:right w:val="nil"/>
                </w:tcBorders>
                <w:shd w:val="clear" w:color="auto" w:fill="auto"/>
                <w:noWrap/>
                <w:vAlign w:val="center"/>
              </w:tcPr>
            </w:tcPrChange>
          </w:tcPr>
          <w:p w14:paraId="27BBEF60" w14:textId="772FD8B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7"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098"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6FDAF91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9" w:author="Franck Galpin" w:date="2024-04-16T13:41:00Z"/>
                <w:rFonts w:ascii="Arial" w:hAnsi="Arial" w:cs="Arial"/>
                <w:color w:val="000000"/>
                <w:sz w:val="18"/>
                <w:szCs w:val="18"/>
                <w:lang w:val="fr-FR" w:eastAsia="fr-FR"/>
              </w:rPr>
            </w:pPr>
            <w:ins w:id="7100" w:author="Franck Galpin" w:date="2024-04-16T13:41:00Z">
              <w:r w:rsidRPr="003D343E">
                <w:rPr>
                  <w:rFonts w:ascii="Arial" w:hAnsi="Arial" w:cs="Arial"/>
                  <w:color w:val="000000"/>
                  <w:sz w:val="18"/>
                  <w:szCs w:val="18"/>
                  <w:lang w:val="fr-FR" w:eastAsia="fr-FR"/>
                </w:rPr>
                <w:t>96.8%</w:t>
              </w:r>
            </w:ins>
          </w:p>
        </w:tc>
        <w:tc>
          <w:tcPr>
            <w:tcW w:w="1355" w:type="dxa"/>
            <w:tcBorders>
              <w:top w:val="nil"/>
              <w:left w:val="nil"/>
              <w:bottom w:val="nil"/>
              <w:right w:val="single" w:sz="8" w:space="0" w:color="auto"/>
            </w:tcBorders>
            <w:shd w:val="clear" w:color="auto" w:fill="auto"/>
            <w:noWrap/>
            <w:vAlign w:val="center"/>
            <w:hideMark/>
            <w:tcPrChange w:id="7101"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E9298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2" w:author="Franck Galpin" w:date="2024-04-16T13:41:00Z"/>
                <w:rFonts w:ascii="Arial" w:hAnsi="Arial" w:cs="Arial"/>
                <w:color w:val="000000"/>
                <w:sz w:val="18"/>
                <w:szCs w:val="18"/>
                <w:lang w:val="fr-FR" w:eastAsia="fr-FR"/>
              </w:rPr>
            </w:pPr>
            <w:ins w:id="7103" w:author="Franck Galpin" w:date="2024-04-16T13:41:00Z">
              <w:r w:rsidRPr="003D343E">
                <w:rPr>
                  <w:rFonts w:ascii="Arial" w:hAnsi="Arial" w:cs="Arial"/>
                  <w:color w:val="000000"/>
                  <w:sz w:val="18"/>
                  <w:szCs w:val="18"/>
                  <w:lang w:val="fr-FR" w:eastAsia="fr-FR"/>
                </w:rPr>
                <w:t>101.0%</w:t>
              </w:r>
            </w:ins>
          </w:p>
        </w:tc>
      </w:tr>
      <w:tr w:rsidR="003D343E" w:rsidRPr="003D343E" w14:paraId="052FCFFD" w14:textId="77777777" w:rsidTr="003A0399">
        <w:tblPrEx>
          <w:tblW w:w="8480" w:type="dxa"/>
          <w:tblCellMar>
            <w:left w:w="70" w:type="dxa"/>
            <w:right w:w="70" w:type="dxa"/>
          </w:tblCellMar>
          <w:tblPrExChange w:id="7104" w:author="Franck Galpin" w:date="2024-04-16T13:43:00Z">
            <w:tblPrEx>
              <w:tblW w:w="8480" w:type="dxa"/>
              <w:tblCellMar>
                <w:left w:w="70" w:type="dxa"/>
                <w:right w:w="70" w:type="dxa"/>
              </w:tblCellMar>
            </w:tblPrEx>
          </w:tblPrExChange>
        </w:tblPrEx>
        <w:trPr>
          <w:trHeight w:val="255"/>
          <w:ins w:id="7105" w:author="Franck Galpin" w:date="2024-04-16T13:41:00Z"/>
          <w:trPrChange w:id="7106"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107"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D89E4F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8" w:author="Franck Galpin" w:date="2024-04-16T13:41:00Z"/>
                <w:rFonts w:ascii="Arial" w:hAnsi="Arial" w:cs="Arial"/>
                <w:color w:val="000000"/>
                <w:sz w:val="18"/>
                <w:szCs w:val="18"/>
                <w:lang w:val="fr-FR" w:eastAsia="fr-FR"/>
              </w:rPr>
            </w:pPr>
            <w:ins w:id="7109"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7110" w:author="Franck Galpin" w:date="2024-04-16T13:43:00Z">
              <w:tcPr>
                <w:tcW w:w="1013" w:type="dxa"/>
                <w:tcBorders>
                  <w:top w:val="nil"/>
                  <w:left w:val="nil"/>
                  <w:bottom w:val="nil"/>
                  <w:right w:val="nil"/>
                </w:tcBorders>
                <w:shd w:val="clear" w:color="auto" w:fill="auto"/>
                <w:noWrap/>
                <w:vAlign w:val="center"/>
                <w:hideMark/>
              </w:tcPr>
            </w:tcPrChange>
          </w:tcPr>
          <w:p w14:paraId="3E20B2A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1" w:author="Franck Galpin" w:date="2024-04-16T13:41:00Z"/>
                <w:rFonts w:ascii="Arial" w:hAnsi="Arial" w:cs="Arial"/>
                <w:color w:val="000000"/>
                <w:sz w:val="18"/>
                <w:szCs w:val="18"/>
                <w:lang w:val="fr-FR" w:eastAsia="fr-FR"/>
              </w:rPr>
            </w:pPr>
            <w:ins w:id="7112"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7113" w:author="Franck Galpin" w:date="2024-04-16T13:43:00Z">
              <w:tcPr>
                <w:tcW w:w="1013" w:type="dxa"/>
                <w:tcBorders>
                  <w:top w:val="nil"/>
                  <w:left w:val="nil"/>
                  <w:bottom w:val="nil"/>
                  <w:right w:val="nil"/>
                </w:tcBorders>
                <w:shd w:val="clear" w:color="auto" w:fill="auto"/>
                <w:noWrap/>
                <w:vAlign w:val="center"/>
                <w:hideMark/>
              </w:tcPr>
            </w:tcPrChange>
          </w:tcPr>
          <w:p w14:paraId="0772F7A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4" w:author="Franck Galpin" w:date="2024-04-16T13:41:00Z"/>
                <w:rFonts w:ascii="Arial" w:hAnsi="Arial" w:cs="Arial"/>
                <w:color w:val="000000"/>
                <w:sz w:val="18"/>
                <w:szCs w:val="18"/>
                <w:lang w:val="fr-FR" w:eastAsia="fr-FR"/>
              </w:rPr>
            </w:pPr>
            <w:ins w:id="7115" w:author="Franck Galpin" w:date="2024-04-16T13:41:00Z">
              <w:r w:rsidRPr="003D343E">
                <w:rPr>
                  <w:rFonts w:ascii="Arial" w:hAnsi="Arial" w:cs="Arial"/>
                  <w:color w:val="000000"/>
                  <w:sz w:val="18"/>
                  <w:szCs w:val="18"/>
                  <w:lang w:val="fr-FR" w:eastAsia="fr-FR"/>
                </w:rPr>
                <w:t>-0.17%</w:t>
              </w:r>
            </w:ins>
          </w:p>
        </w:tc>
        <w:tc>
          <w:tcPr>
            <w:tcW w:w="1013" w:type="dxa"/>
            <w:tcBorders>
              <w:top w:val="nil"/>
              <w:left w:val="nil"/>
              <w:bottom w:val="nil"/>
              <w:right w:val="single" w:sz="4" w:space="0" w:color="auto"/>
            </w:tcBorders>
            <w:shd w:val="clear" w:color="auto" w:fill="auto"/>
            <w:noWrap/>
            <w:vAlign w:val="center"/>
            <w:hideMark/>
            <w:tcPrChange w:id="7116"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094927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7" w:author="Franck Galpin" w:date="2024-04-16T13:41:00Z"/>
                <w:rFonts w:ascii="Arial" w:hAnsi="Arial" w:cs="Arial"/>
                <w:color w:val="000000"/>
                <w:sz w:val="18"/>
                <w:szCs w:val="18"/>
                <w:lang w:val="fr-FR" w:eastAsia="fr-FR"/>
              </w:rPr>
            </w:pPr>
            <w:ins w:id="7118" w:author="Franck Galpin" w:date="2024-04-16T13:41:00Z">
              <w:r w:rsidRPr="003D343E">
                <w:rPr>
                  <w:rFonts w:ascii="Arial" w:hAnsi="Arial" w:cs="Arial"/>
                  <w:color w:val="000000"/>
                  <w:sz w:val="18"/>
                  <w:szCs w:val="18"/>
                  <w:lang w:val="fr-FR" w:eastAsia="fr-FR"/>
                </w:rPr>
                <w:t>-0.10%</w:t>
              </w:r>
            </w:ins>
          </w:p>
        </w:tc>
        <w:tc>
          <w:tcPr>
            <w:tcW w:w="842" w:type="dxa"/>
            <w:tcBorders>
              <w:top w:val="nil"/>
              <w:left w:val="nil"/>
              <w:bottom w:val="nil"/>
              <w:right w:val="nil"/>
            </w:tcBorders>
            <w:shd w:val="clear" w:color="auto" w:fill="auto"/>
            <w:noWrap/>
            <w:vAlign w:val="center"/>
            <w:tcPrChange w:id="7119" w:author="Franck Galpin" w:date="2024-04-16T13:43:00Z">
              <w:tcPr>
                <w:tcW w:w="842" w:type="dxa"/>
                <w:tcBorders>
                  <w:top w:val="nil"/>
                  <w:left w:val="nil"/>
                  <w:bottom w:val="nil"/>
                  <w:right w:val="nil"/>
                </w:tcBorders>
                <w:shd w:val="clear" w:color="auto" w:fill="auto"/>
                <w:noWrap/>
                <w:vAlign w:val="center"/>
              </w:tcPr>
            </w:tcPrChange>
          </w:tcPr>
          <w:p w14:paraId="3EC3F1A4" w14:textId="06AEA88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0"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121" w:author="Franck Galpin" w:date="2024-04-16T13:43:00Z">
              <w:tcPr>
                <w:tcW w:w="842" w:type="dxa"/>
                <w:tcBorders>
                  <w:top w:val="nil"/>
                  <w:left w:val="nil"/>
                  <w:bottom w:val="nil"/>
                  <w:right w:val="nil"/>
                </w:tcBorders>
                <w:shd w:val="clear" w:color="auto" w:fill="auto"/>
                <w:noWrap/>
                <w:vAlign w:val="center"/>
              </w:tcPr>
            </w:tcPrChange>
          </w:tcPr>
          <w:p w14:paraId="7E19F791" w14:textId="26FE5925"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2"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123"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453B717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4" w:author="Franck Galpin" w:date="2024-04-16T13:41:00Z"/>
                <w:rFonts w:ascii="Arial" w:hAnsi="Arial" w:cs="Arial"/>
                <w:color w:val="000000"/>
                <w:sz w:val="18"/>
                <w:szCs w:val="18"/>
                <w:lang w:val="fr-FR" w:eastAsia="fr-FR"/>
              </w:rPr>
            </w:pPr>
            <w:ins w:id="7125" w:author="Franck Galpin" w:date="2024-04-16T13:41:00Z">
              <w:r w:rsidRPr="003D343E">
                <w:rPr>
                  <w:rFonts w:ascii="Arial" w:hAnsi="Arial" w:cs="Arial"/>
                  <w:color w:val="000000"/>
                  <w:sz w:val="18"/>
                  <w:szCs w:val="18"/>
                  <w:lang w:val="fr-FR" w:eastAsia="fr-FR"/>
                </w:rPr>
                <w:t>100.5%</w:t>
              </w:r>
            </w:ins>
          </w:p>
        </w:tc>
        <w:tc>
          <w:tcPr>
            <w:tcW w:w="1355" w:type="dxa"/>
            <w:tcBorders>
              <w:top w:val="nil"/>
              <w:left w:val="nil"/>
              <w:bottom w:val="nil"/>
              <w:right w:val="single" w:sz="8" w:space="0" w:color="auto"/>
            </w:tcBorders>
            <w:shd w:val="clear" w:color="auto" w:fill="auto"/>
            <w:noWrap/>
            <w:vAlign w:val="center"/>
            <w:hideMark/>
            <w:tcPrChange w:id="7126"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47C720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7" w:author="Franck Galpin" w:date="2024-04-16T13:41:00Z"/>
                <w:rFonts w:ascii="Arial" w:hAnsi="Arial" w:cs="Arial"/>
                <w:color w:val="000000"/>
                <w:sz w:val="18"/>
                <w:szCs w:val="18"/>
                <w:lang w:val="fr-FR" w:eastAsia="fr-FR"/>
              </w:rPr>
            </w:pPr>
            <w:ins w:id="7128" w:author="Franck Galpin" w:date="2024-04-16T13:41:00Z">
              <w:r w:rsidRPr="003D343E">
                <w:rPr>
                  <w:rFonts w:ascii="Arial" w:hAnsi="Arial" w:cs="Arial"/>
                  <w:color w:val="000000"/>
                  <w:sz w:val="18"/>
                  <w:szCs w:val="18"/>
                  <w:lang w:val="fr-FR" w:eastAsia="fr-FR"/>
                </w:rPr>
                <w:t>100.2%</w:t>
              </w:r>
            </w:ins>
          </w:p>
        </w:tc>
      </w:tr>
      <w:tr w:rsidR="003D343E" w:rsidRPr="003D343E" w14:paraId="68D60226" w14:textId="77777777" w:rsidTr="003A0399">
        <w:tblPrEx>
          <w:tblW w:w="8480" w:type="dxa"/>
          <w:tblCellMar>
            <w:left w:w="70" w:type="dxa"/>
            <w:right w:w="70" w:type="dxa"/>
          </w:tblCellMar>
          <w:tblPrExChange w:id="7129" w:author="Franck Galpin" w:date="2024-04-16T13:43:00Z">
            <w:tblPrEx>
              <w:tblW w:w="8480" w:type="dxa"/>
              <w:tblCellMar>
                <w:left w:w="70" w:type="dxa"/>
                <w:right w:w="70" w:type="dxa"/>
              </w:tblCellMar>
            </w:tblPrEx>
          </w:tblPrExChange>
        </w:tblPrEx>
        <w:trPr>
          <w:trHeight w:val="255"/>
          <w:ins w:id="7130" w:author="Franck Galpin" w:date="2024-04-16T13:41:00Z"/>
          <w:trPrChange w:id="7131"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132"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64AD5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3" w:author="Franck Galpin" w:date="2024-04-16T13:41:00Z"/>
                <w:rFonts w:ascii="Arial" w:hAnsi="Arial" w:cs="Arial"/>
                <w:color w:val="000000"/>
                <w:sz w:val="18"/>
                <w:szCs w:val="18"/>
                <w:lang w:val="fr-FR" w:eastAsia="fr-FR"/>
              </w:rPr>
            </w:pPr>
            <w:ins w:id="7134"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7135" w:author="Franck Galpin" w:date="2024-04-16T13:43:00Z">
              <w:tcPr>
                <w:tcW w:w="1013" w:type="dxa"/>
                <w:tcBorders>
                  <w:top w:val="nil"/>
                  <w:left w:val="nil"/>
                  <w:bottom w:val="nil"/>
                  <w:right w:val="nil"/>
                </w:tcBorders>
                <w:shd w:val="clear" w:color="auto" w:fill="auto"/>
                <w:noWrap/>
                <w:vAlign w:val="center"/>
                <w:hideMark/>
              </w:tcPr>
            </w:tcPrChange>
          </w:tcPr>
          <w:p w14:paraId="4FDB6F9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6" w:author="Franck Galpin" w:date="2024-04-16T13:41:00Z"/>
                <w:rFonts w:ascii="Arial" w:hAnsi="Arial" w:cs="Arial"/>
                <w:color w:val="000000"/>
                <w:sz w:val="18"/>
                <w:szCs w:val="18"/>
                <w:lang w:val="fr-FR" w:eastAsia="fr-FR"/>
              </w:rPr>
            </w:pPr>
            <w:ins w:id="7137"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7138" w:author="Franck Galpin" w:date="2024-04-16T13:43:00Z">
              <w:tcPr>
                <w:tcW w:w="1013" w:type="dxa"/>
                <w:tcBorders>
                  <w:top w:val="nil"/>
                  <w:left w:val="nil"/>
                  <w:bottom w:val="nil"/>
                  <w:right w:val="nil"/>
                </w:tcBorders>
                <w:shd w:val="clear" w:color="auto" w:fill="auto"/>
                <w:noWrap/>
                <w:vAlign w:val="center"/>
                <w:hideMark/>
              </w:tcPr>
            </w:tcPrChange>
          </w:tcPr>
          <w:p w14:paraId="3055E6D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9" w:author="Franck Galpin" w:date="2024-04-16T13:41:00Z"/>
                <w:rFonts w:ascii="Arial" w:hAnsi="Arial" w:cs="Arial"/>
                <w:color w:val="000000"/>
                <w:sz w:val="18"/>
                <w:szCs w:val="18"/>
                <w:lang w:val="fr-FR" w:eastAsia="fr-FR"/>
              </w:rPr>
            </w:pPr>
            <w:ins w:id="7140" w:author="Franck Galpin" w:date="2024-04-16T13:41:00Z">
              <w:r w:rsidRPr="003D343E">
                <w:rPr>
                  <w:rFonts w:ascii="Arial" w:hAnsi="Arial" w:cs="Arial"/>
                  <w:color w:val="000000"/>
                  <w:sz w:val="18"/>
                  <w:szCs w:val="18"/>
                  <w:lang w:val="fr-FR" w:eastAsia="fr-FR"/>
                </w:rPr>
                <w:t>-0.04%</w:t>
              </w:r>
            </w:ins>
          </w:p>
        </w:tc>
        <w:tc>
          <w:tcPr>
            <w:tcW w:w="1013" w:type="dxa"/>
            <w:tcBorders>
              <w:top w:val="nil"/>
              <w:left w:val="nil"/>
              <w:bottom w:val="nil"/>
              <w:right w:val="single" w:sz="4" w:space="0" w:color="auto"/>
            </w:tcBorders>
            <w:shd w:val="clear" w:color="auto" w:fill="auto"/>
            <w:noWrap/>
            <w:vAlign w:val="center"/>
            <w:hideMark/>
            <w:tcPrChange w:id="7141"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A85121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2" w:author="Franck Galpin" w:date="2024-04-16T13:41:00Z"/>
                <w:rFonts w:ascii="Arial" w:hAnsi="Arial" w:cs="Arial"/>
                <w:color w:val="000000"/>
                <w:sz w:val="18"/>
                <w:szCs w:val="18"/>
                <w:lang w:val="fr-FR" w:eastAsia="fr-FR"/>
              </w:rPr>
            </w:pPr>
            <w:ins w:id="7143" w:author="Franck Galpin" w:date="2024-04-16T13:41:00Z">
              <w:r w:rsidRPr="003D343E">
                <w:rPr>
                  <w:rFonts w:ascii="Arial" w:hAnsi="Arial" w:cs="Arial"/>
                  <w:color w:val="000000"/>
                  <w:sz w:val="18"/>
                  <w:szCs w:val="18"/>
                  <w:lang w:val="fr-FR" w:eastAsia="fr-FR"/>
                </w:rPr>
                <w:t>-0.03%</w:t>
              </w:r>
            </w:ins>
          </w:p>
        </w:tc>
        <w:tc>
          <w:tcPr>
            <w:tcW w:w="842" w:type="dxa"/>
            <w:tcBorders>
              <w:top w:val="nil"/>
              <w:left w:val="nil"/>
              <w:bottom w:val="nil"/>
              <w:right w:val="nil"/>
            </w:tcBorders>
            <w:shd w:val="clear" w:color="auto" w:fill="auto"/>
            <w:noWrap/>
            <w:vAlign w:val="center"/>
            <w:tcPrChange w:id="7144" w:author="Franck Galpin" w:date="2024-04-16T13:43:00Z">
              <w:tcPr>
                <w:tcW w:w="842" w:type="dxa"/>
                <w:tcBorders>
                  <w:top w:val="nil"/>
                  <w:left w:val="nil"/>
                  <w:bottom w:val="nil"/>
                  <w:right w:val="nil"/>
                </w:tcBorders>
                <w:shd w:val="clear" w:color="auto" w:fill="auto"/>
                <w:noWrap/>
                <w:vAlign w:val="center"/>
              </w:tcPr>
            </w:tcPrChange>
          </w:tcPr>
          <w:p w14:paraId="0E146D67" w14:textId="62CD2B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5"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146" w:author="Franck Galpin" w:date="2024-04-16T13:43:00Z">
              <w:tcPr>
                <w:tcW w:w="842" w:type="dxa"/>
                <w:tcBorders>
                  <w:top w:val="nil"/>
                  <w:left w:val="nil"/>
                  <w:bottom w:val="nil"/>
                  <w:right w:val="nil"/>
                </w:tcBorders>
                <w:shd w:val="clear" w:color="auto" w:fill="auto"/>
                <w:noWrap/>
                <w:vAlign w:val="center"/>
              </w:tcPr>
            </w:tcPrChange>
          </w:tcPr>
          <w:p w14:paraId="40B5C8DB" w14:textId="7583F7F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7"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148"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8E75B7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9" w:author="Franck Galpin" w:date="2024-04-16T13:41:00Z"/>
                <w:rFonts w:ascii="Arial" w:hAnsi="Arial" w:cs="Arial"/>
                <w:color w:val="000000"/>
                <w:sz w:val="18"/>
                <w:szCs w:val="18"/>
                <w:lang w:val="fr-FR" w:eastAsia="fr-FR"/>
              </w:rPr>
            </w:pPr>
            <w:ins w:id="7150" w:author="Franck Galpin" w:date="2024-04-16T13:41:00Z">
              <w:r w:rsidRPr="003D343E">
                <w:rPr>
                  <w:rFonts w:ascii="Arial" w:hAnsi="Arial" w:cs="Arial"/>
                  <w:color w:val="000000"/>
                  <w:sz w:val="18"/>
                  <w:szCs w:val="18"/>
                  <w:lang w:val="fr-FR" w:eastAsia="fr-FR"/>
                </w:rPr>
                <w:t>99.8%</w:t>
              </w:r>
            </w:ins>
          </w:p>
        </w:tc>
        <w:tc>
          <w:tcPr>
            <w:tcW w:w="1355" w:type="dxa"/>
            <w:tcBorders>
              <w:top w:val="nil"/>
              <w:left w:val="nil"/>
              <w:bottom w:val="nil"/>
              <w:right w:val="single" w:sz="8" w:space="0" w:color="auto"/>
            </w:tcBorders>
            <w:shd w:val="clear" w:color="auto" w:fill="auto"/>
            <w:noWrap/>
            <w:vAlign w:val="center"/>
            <w:hideMark/>
            <w:tcPrChange w:id="7151"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EADB3C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2" w:author="Franck Galpin" w:date="2024-04-16T13:41:00Z"/>
                <w:rFonts w:ascii="Arial" w:hAnsi="Arial" w:cs="Arial"/>
                <w:color w:val="000000"/>
                <w:sz w:val="18"/>
                <w:szCs w:val="18"/>
                <w:lang w:val="fr-FR" w:eastAsia="fr-FR"/>
              </w:rPr>
            </w:pPr>
            <w:ins w:id="7153" w:author="Franck Galpin" w:date="2024-04-16T13:41:00Z">
              <w:r w:rsidRPr="003D343E">
                <w:rPr>
                  <w:rFonts w:ascii="Arial" w:hAnsi="Arial" w:cs="Arial"/>
                  <w:color w:val="000000"/>
                  <w:sz w:val="18"/>
                  <w:szCs w:val="18"/>
                  <w:lang w:val="fr-FR" w:eastAsia="fr-FR"/>
                </w:rPr>
                <w:t>100.6%</w:t>
              </w:r>
            </w:ins>
          </w:p>
        </w:tc>
      </w:tr>
      <w:tr w:rsidR="003D343E" w:rsidRPr="003D343E" w14:paraId="3918BF74" w14:textId="77777777" w:rsidTr="003A0399">
        <w:tblPrEx>
          <w:tblW w:w="8480" w:type="dxa"/>
          <w:tblCellMar>
            <w:left w:w="70" w:type="dxa"/>
            <w:right w:w="70" w:type="dxa"/>
          </w:tblCellMar>
          <w:tblPrExChange w:id="7154" w:author="Franck Galpin" w:date="2024-04-16T13:43:00Z">
            <w:tblPrEx>
              <w:tblW w:w="8480" w:type="dxa"/>
              <w:tblCellMar>
                <w:left w:w="70" w:type="dxa"/>
                <w:right w:w="70" w:type="dxa"/>
              </w:tblCellMar>
            </w:tblPrEx>
          </w:tblPrExChange>
        </w:tblPrEx>
        <w:trPr>
          <w:trHeight w:val="255"/>
          <w:ins w:id="7155" w:author="Franck Galpin" w:date="2024-04-16T13:41:00Z"/>
          <w:trPrChange w:id="7156"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157"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1D629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8" w:author="Franck Galpin" w:date="2024-04-16T13:41:00Z"/>
                <w:rFonts w:ascii="Arial" w:hAnsi="Arial" w:cs="Arial"/>
                <w:b/>
                <w:bCs/>
                <w:color w:val="000000"/>
                <w:sz w:val="18"/>
                <w:szCs w:val="18"/>
                <w:lang w:val="fr-FR" w:eastAsia="fr-FR"/>
              </w:rPr>
            </w:pPr>
            <w:ins w:id="7159" w:author="Franck Galpin" w:date="2024-04-16T13:41:00Z">
              <w:r w:rsidRPr="003D343E">
                <w:rPr>
                  <w:rFonts w:ascii="Arial" w:hAnsi="Arial" w:cs="Arial"/>
                  <w:b/>
                  <w:bCs/>
                  <w:color w:val="000000"/>
                  <w:sz w:val="18"/>
                  <w:szCs w:val="18"/>
                  <w:lang w:val="fr-FR" w:eastAsia="fr-FR"/>
                </w:rPr>
                <w:t xml:space="preserve">Overall </w:t>
              </w:r>
            </w:ins>
          </w:p>
        </w:tc>
        <w:tc>
          <w:tcPr>
            <w:tcW w:w="1013" w:type="dxa"/>
            <w:tcBorders>
              <w:top w:val="single" w:sz="8" w:space="0" w:color="auto"/>
              <w:left w:val="nil"/>
              <w:bottom w:val="nil"/>
              <w:right w:val="nil"/>
            </w:tcBorders>
            <w:shd w:val="clear" w:color="auto" w:fill="auto"/>
            <w:noWrap/>
            <w:vAlign w:val="center"/>
            <w:hideMark/>
            <w:tcPrChange w:id="7160"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35B2AB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1" w:author="Franck Galpin" w:date="2024-04-16T13:41:00Z"/>
                <w:rFonts w:ascii="Arial" w:hAnsi="Arial" w:cs="Arial"/>
                <w:color w:val="000000"/>
                <w:sz w:val="18"/>
                <w:szCs w:val="18"/>
                <w:lang w:val="fr-FR" w:eastAsia="fr-FR"/>
              </w:rPr>
            </w:pPr>
            <w:ins w:id="7162" w:author="Franck Galpin" w:date="2024-04-16T13:41:00Z">
              <w:r w:rsidRPr="003D343E">
                <w:rPr>
                  <w:rFonts w:ascii="Arial" w:hAnsi="Arial" w:cs="Arial"/>
                  <w:color w:val="000000"/>
                  <w:sz w:val="18"/>
                  <w:szCs w:val="18"/>
                  <w:lang w:val="fr-FR" w:eastAsia="fr-FR"/>
                </w:rPr>
                <w:t>-0.03%</w:t>
              </w:r>
            </w:ins>
          </w:p>
        </w:tc>
        <w:tc>
          <w:tcPr>
            <w:tcW w:w="1013" w:type="dxa"/>
            <w:tcBorders>
              <w:top w:val="single" w:sz="8" w:space="0" w:color="auto"/>
              <w:left w:val="nil"/>
              <w:bottom w:val="nil"/>
              <w:right w:val="nil"/>
            </w:tcBorders>
            <w:shd w:val="clear" w:color="auto" w:fill="auto"/>
            <w:noWrap/>
            <w:vAlign w:val="center"/>
            <w:hideMark/>
            <w:tcPrChange w:id="7163"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B81B63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4" w:author="Franck Galpin" w:date="2024-04-16T13:41:00Z"/>
                <w:rFonts w:ascii="Arial" w:hAnsi="Arial" w:cs="Arial"/>
                <w:color w:val="000000"/>
                <w:sz w:val="18"/>
                <w:szCs w:val="18"/>
                <w:lang w:val="fr-FR" w:eastAsia="fr-FR"/>
              </w:rPr>
            </w:pPr>
            <w:ins w:id="7165" w:author="Franck Galpin" w:date="2024-04-16T13:41:00Z">
              <w:r w:rsidRPr="003D343E">
                <w:rPr>
                  <w:rFonts w:ascii="Arial" w:hAnsi="Arial" w:cs="Arial"/>
                  <w:color w:val="000000"/>
                  <w:sz w:val="18"/>
                  <w:szCs w:val="18"/>
                  <w:lang w:val="fr-FR" w:eastAsia="fr-FR"/>
                </w:rPr>
                <w:t>-0.06%</w:t>
              </w:r>
            </w:ins>
          </w:p>
        </w:tc>
        <w:tc>
          <w:tcPr>
            <w:tcW w:w="1013" w:type="dxa"/>
            <w:tcBorders>
              <w:top w:val="single" w:sz="8" w:space="0" w:color="auto"/>
              <w:left w:val="nil"/>
              <w:bottom w:val="nil"/>
              <w:right w:val="single" w:sz="4" w:space="0" w:color="auto"/>
            </w:tcBorders>
            <w:shd w:val="clear" w:color="auto" w:fill="auto"/>
            <w:noWrap/>
            <w:vAlign w:val="center"/>
            <w:hideMark/>
            <w:tcPrChange w:id="7166"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1A386E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7" w:author="Franck Galpin" w:date="2024-04-16T13:41:00Z"/>
                <w:rFonts w:ascii="Arial" w:hAnsi="Arial" w:cs="Arial"/>
                <w:color w:val="000000"/>
                <w:sz w:val="18"/>
                <w:szCs w:val="18"/>
                <w:lang w:val="fr-FR" w:eastAsia="fr-FR"/>
              </w:rPr>
            </w:pPr>
            <w:ins w:id="7168" w:author="Franck Galpin" w:date="2024-04-16T13:41:00Z">
              <w:r w:rsidRPr="003D343E">
                <w:rPr>
                  <w:rFonts w:ascii="Arial" w:hAnsi="Arial" w:cs="Arial"/>
                  <w:color w:val="000000"/>
                  <w:sz w:val="18"/>
                  <w:szCs w:val="18"/>
                  <w:lang w:val="fr-FR" w:eastAsia="fr-FR"/>
                </w:rPr>
                <w:t>-0.01%</w:t>
              </w:r>
            </w:ins>
          </w:p>
        </w:tc>
        <w:tc>
          <w:tcPr>
            <w:tcW w:w="842" w:type="dxa"/>
            <w:tcBorders>
              <w:top w:val="single" w:sz="8" w:space="0" w:color="auto"/>
              <w:left w:val="nil"/>
              <w:bottom w:val="nil"/>
              <w:right w:val="nil"/>
            </w:tcBorders>
            <w:shd w:val="clear" w:color="auto" w:fill="auto"/>
            <w:noWrap/>
            <w:vAlign w:val="center"/>
            <w:tcPrChange w:id="7169" w:author="Franck Galpin" w:date="2024-04-16T13:43:00Z">
              <w:tcPr>
                <w:tcW w:w="842" w:type="dxa"/>
                <w:tcBorders>
                  <w:top w:val="single" w:sz="8" w:space="0" w:color="auto"/>
                  <w:left w:val="nil"/>
                  <w:bottom w:val="nil"/>
                  <w:right w:val="nil"/>
                </w:tcBorders>
                <w:shd w:val="clear" w:color="auto" w:fill="auto"/>
                <w:noWrap/>
                <w:vAlign w:val="center"/>
              </w:tcPr>
            </w:tcPrChange>
          </w:tcPr>
          <w:p w14:paraId="01E449D7" w14:textId="2649801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0"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171" w:author="Franck Galpin" w:date="2024-04-16T13:43:00Z">
              <w:tcPr>
                <w:tcW w:w="842" w:type="dxa"/>
                <w:tcBorders>
                  <w:top w:val="single" w:sz="8" w:space="0" w:color="auto"/>
                  <w:left w:val="nil"/>
                  <w:bottom w:val="nil"/>
                  <w:right w:val="nil"/>
                </w:tcBorders>
                <w:shd w:val="clear" w:color="auto" w:fill="auto"/>
                <w:noWrap/>
                <w:vAlign w:val="center"/>
              </w:tcPr>
            </w:tcPrChange>
          </w:tcPr>
          <w:p w14:paraId="2DF17CA5" w14:textId="74095D3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2"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7173"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447A0F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4" w:author="Franck Galpin" w:date="2024-04-16T13:41:00Z"/>
                <w:rFonts w:ascii="Arial" w:hAnsi="Arial" w:cs="Arial"/>
                <w:color w:val="000000"/>
                <w:sz w:val="18"/>
                <w:szCs w:val="18"/>
                <w:lang w:val="fr-FR" w:eastAsia="fr-FR"/>
              </w:rPr>
            </w:pPr>
            <w:ins w:id="7175" w:author="Franck Galpin" w:date="2024-04-16T13:41:00Z">
              <w:r w:rsidRPr="003D343E">
                <w:rPr>
                  <w:rFonts w:ascii="Arial" w:hAnsi="Arial" w:cs="Arial"/>
                  <w:color w:val="000000"/>
                  <w:sz w:val="18"/>
                  <w:szCs w:val="18"/>
                  <w:lang w:val="fr-FR" w:eastAsia="fr-FR"/>
                </w:rPr>
                <w:t>99.3%</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7176"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AF7A24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7" w:author="Franck Galpin" w:date="2024-04-16T13:41:00Z"/>
                <w:rFonts w:ascii="Arial" w:hAnsi="Arial" w:cs="Arial"/>
                <w:color w:val="000000"/>
                <w:sz w:val="18"/>
                <w:szCs w:val="18"/>
                <w:lang w:val="fr-FR" w:eastAsia="fr-FR"/>
              </w:rPr>
            </w:pPr>
            <w:ins w:id="7178" w:author="Franck Galpin" w:date="2024-04-16T13:41:00Z">
              <w:r w:rsidRPr="003D343E">
                <w:rPr>
                  <w:rFonts w:ascii="Arial" w:hAnsi="Arial" w:cs="Arial"/>
                  <w:color w:val="000000"/>
                  <w:sz w:val="18"/>
                  <w:szCs w:val="18"/>
                  <w:lang w:val="fr-FR" w:eastAsia="fr-FR"/>
                </w:rPr>
                <w:t>100.8%</w:t>
              </w:r>
            </w:ins>
          </w:p>
        </w:tc>
      </w:tr>
      <w:tr w:rsidR="003D343E" w:rsidRPr="003D343E" w14:paraId="2E33F517" w14:textId="77777777" w:rsidTr="003A0399">
        <w:tblPrEx>
          <w:tblW w:w="8480" w:type="dxa"/>
          <w:tblCellMar>
            <w:left w:w="70" w:type="dxa"/>
            <w:right w:w="70" w:type="dxa"/>
          </w:tblCellMar>
          <w:tblPrExChange w:id="7179" w:author="Franck Galpin" w:date="2024-04-16T13:43:00Z">
            <w:tblPrEx>
              <w:tblW w:w="8480" w:type="dxa"/>
              <w:tblCellMar>
                <w:left w:w="70" w:type="dxa"/>
                <w:right w:w="70" w:type="dxa"/>
              </w:tblCellMar>
            </w:tblPrEx>
          </w:tblPrExChange>
        </w:tblPrEx>
        <w:trPr>
          <w:trHeight w:val="255"/>
          <w:ins w:id="7180" w:author="Franck Galpin" w:date="2024-04-16T13:41:00Z"/>
          <w:trPrChange w:id="7181"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182"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759A3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3" w:author="Franck Galpin" w:date="2024-04-16T13:41:00Z"/>
                <w:rFonts w:ascii="Arial" w:hAnsi="Arial" w:cs="Arial"/>
                <w:color w:val="000000"/>
                <w:sz w:val="18"/>
                <w:szCs w:val="18"/>
                <w:lang w:val="fr-FR" w:eastAsia="fr-FR"/>
              </w:rPr>
            </w:pPr>
            <w:ins w:id="7184"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7185"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BA8DD2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6" w:author="Franck Galpin" w:date="2024-04-16T13:41:00Z"/>
                <w:rFonts w:ascii="Arial" w:hAnsi="Arial" w:cs="Arial"/>
                <w:color w:val="000000"/>
                <w:sz w:val="18"/>
                <w:szCs w:val="18"/>
                <w:lang w:val="fr-FR" w:eastAsia="fr-FR"/>
              </w:rPr>
            </w:pPr>
            <w:ins w:id="7187" w:author="Franck Galpin" w:date="2024-04-16T13:41:00Z">
              <w:r w:rsidRPr="003D343E">
                <w:rPr>
                  <w:rFonts w:ascii="Arial" w:hAnsi="Arial" w:cs="Arial"/>
                  <w:color w:val="000000"/>
                  <w:sz w:val="18"/>
                  <w:szCs w:val="18"/>
                  <w:lang w:val="fr-FR" w:eastAsia="fr-FR"/>
                </w:rPr>
                <w:t>-0.07%</w:t>
              </w:r>
            </w:ins>
          </w:p>
        </w:tc>
        <w:tc>
          <w:tcPr>
            <w:tcW w:w="1013" w:type="dxa"/>
            <w:tcBorders>
              <w:top w:val="single" w:sz="8" w:space="0" w:color="auto"/>
              <w:left w:val="nil"/>
              <w:bottom w:val="nil"/>
              <w:right w:val="nil"/>
            </w:tcBorders>
            <w:shd w:val="clear" w:color="auto" w:fill="auto"/>
            <w:noWrap/>
            <w:vAlign w:val="center"/>
            <w:hideMark/>
            <w:tcPrChange w:id="7188"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683835F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9" w:author="Franck Galpin" w:date="2024-04-16T13:41:00Z"/>
                <w:rFonts w:ascii="Arial" w:hAnsi="Arial" w:cs="Arial"/>
                <w:color w:val="000000"/>
                <w:sz w:val="18"/>
                <w:szCs w:val="18"/>
                <w:lang w:val="fr-FR" w:eastAsia="fr-FR"/>
              </w:rPr>
            </w:pPr>
            <w:ins w:id="7190" w:author="Franck Galpin" w:date="2024-04-16T13:41:00Z">
              <w:r w:rsidRPr="003D343E">
                <w:rPr>
                  <w:rFonts w:ascii="Arial" w:hAnsi="Arial" w:cs="Arial"/>
                  <w:color w:val="000000"/>
                  <w:sz w:val="18"/>
                  <w:szCs w:val="18"/>
                  <w:lang w:val="fr-FR" w:eastAsia="fr-FR"/>
                </w:rPr>
                <w:t>0.05%</w:t>
              </w:r>
            </w:ins>
          </w:p>
        </w:tc>
        <w:tc>
          <w:tcPr>
            <w:tcW w:w="1013" w:type="dxa"/>
            <w:tcBorders>
              <w:top w:val="single" w:sz="8" w:space="0" w:color="auto"/>
              <w:left w:val="nil"/>
              <w:bottom w:val="nil"/>
              <w:right w:val="single" w:sz="4" w:space="0" w:color="auto"/>
            </w:tcBorders>
            <w:shd w:val="clear" w:color="auto" w:fill="auto"/>
            <w:noWrap/>
            <w:vAlign w:val="center"/>
            <w:hideMark/>
            <w:tcPrChange w:id="7191"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4F7A618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2" w:author="Franck Galpin" w:date="2024-04-16T13:41:00Z"/>
                <w:rFonts w:ascii="Arial" w:hAnsi="Arial" w:cs="Arial"/>
                <w:color w:val="000000"/>
                <w:sz w:val="18"/>
                <w:szCs w:val="18"/>
                <w:lang w:val="fr-FR" w:eastAsia="fr-FR"/>
              </w:rPr>
            </w:pPr>
            <w:ins w:id="7193" w:author="Franck Galpin" w:date="2024-04-16T13:41:00Z">
              <w:r w:rsidRPr="003D343E">
                <w:rPr>
                  <w:rFonts w:ascii="Arial" w:hAnsi="Arial" w:cs="Arial"/>
                  <w:color w:val="000000"/>
                  <w:sz w:val="18"/>
                  <w:szCs w:val="18"/>
                  <w:lang w:val="fr-FR" w:eastAsia="fr-FR"/>
                </w:rPr>
                <w:t>-0.40%</w:t>
              </w:r>
            </w:ins>
          </w:p>
        </w:tc>
        <w:tc>
          <w:tcPr>
            <w:tcW w:w="842" w:type="dxa"/>
            <w:tcBorders>
              <w:top w:val="single" w:sz="8" w:space="0" w:color="auto"/>
              <w:left w:val="nil"/>
              <w:bottom w:val="nil"/>
              <w:right w:val="nil"/>
            </w:tcBorders>
            <w:shd w:val="clear" w:color="auto" w:fill="auto"/>
            <w:noWrap/>
            <w:vAlign w:val="center"/>
            <w:tcPrChange w:id="7194" w:author="Franck Galpin" w:date="2024-04-16T13:43:00Z">
              <w:tcPr>
                <w:tcW w:w="842" w:type="dxa"/>
                <w:tcBorders>
                  <w:top w:val="single" w:sz="8" w:space="0" w:color="auto"/>
                  <w:left w:val="nil"/>
                  <w:bottom w:val="nil"/>
                  <w:right w:val="nil"/>
                </w:tcBorders>
                <w:shd w:val="clear" w:color="auto" w:fill="auto"/>
                <w:noWrap/>
                <w:vAlign w:val="center"/>
              </w:tcPr>
            </w:tcPrChange>
          </w:tcPr>
          <w:p w14:paraId="24FC3F01" w14:textId="2A671AE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5"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196" w:author="Franck Galpin" w:date="2024-04-16T13:43:00Z">
              <w:tcPr>
                <w:tcW w:w="842" w:type="dxa"/>
                <w:tcBorders>
                  <w:top w:val="single" w:sz="8" w:space="0" w:color="auto"/>
                  <w:left w:val="nil"/>
                  <w:bottom w:val="nil"/>
                  <w:right w:val="nil"/>
                </w:tcBorders>
                <w:shd w:val="clear" w:color="auto" w:fill="auto"/>
                <w:noWrap/>
                <w:vAlign w:val="center"/>
              </w:tcPr>
            </w:tcPrChange>
          </w:tcPr>
          <w:p w14:paraId="7C09BD5C" w14:textId="6CC3B0E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7"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198"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CB274E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9" w:author="Franck Galpin" w:date="2024-04-16T13:41:00Z"/>
                <w:rFonts w:ascii="Arial" w:hAnsi="Arial" w:cs="Arial"/>
                <w:color w:val="000000"/>
                <w:sz w:val="18"/>
                <w:szCs w:val="18"/>
                <w:lang w:val="fr-FR" w:eastAsia="fr-FR"/>
              </w:rPr>
            </w:pPr>
            <w:ins w:id="7200"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7201"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53A71F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2" w:author="Franck Galpin" w:date="2024-04-16T13:41:00Z"/>
                <w:rFonts w:ascii="Arial" w:hAnsi="Arial" w:cs="Arial"/>
                <w:color w:val="000000"/>
                <w:sz w:val="18"/>
                <w:szCs w:val="18"/>
                <w:lang w:val="fr-FR" w:eastAsia="fr-FR"/>
              </w:rPr>
            </w:pPr>
            <w:ins w:id="7203" w:author="Franck Galpin" w:date="2024-04-16T13:41:00Z">
              <w:r w:rsidRPr="003D343E">
                <w:rPr>
                  <w:rFonts w:ascii="Arial" w:hAnsi="Arial" w:cs="Arial"/>
                  <w:color w:val="000000"/>
                  <w:sz w:val="18"/>
                  <w:szCs w:val="18"/>
                  <w:lang w:val="fr-FR" w:eastAsia="fr-FR"/>
                </w:rPr>
                <w:t>100.1%</w:t>
              </w:r>
            </w:ins>
          </w:p>
        </w:tc>
      </w:tr>
      <w:tr w:rsidR="003D343E" w:rsidRPr="003D343E" w14:paraId="159478EF" w14:textId="77777777" w:rsidTr="003A0399">
        <w:tblPrEx>
          <w:tblW w:w="8480" w:type="dxa"/>
          <w:tblCellMar>
            <w:left w:w="70" w:type="dxa"/>
            <w:right w:w="70" w:type="dxa"/>
          </w:tblCellMar>
          <w:tblPrExChange w:id="7204" w:author="Franck Galpin" w:date="2024-04-16T13:43:00Z">
            <w:tblPrEx>
              <w:tblW w:w="8480" w:type="dxa"/>
              <w:tblCellMar>
                <w:left w:w="70" w:type="dxa"/>
                <w:right w:w="70" w:type="dxa"/>
              </w:tblCellMar>
            </w:tblPrEx>
          </w:tblPrExChange>
        </w:tblPrEx>
        <w:trPr>
          <w:trHeight w:val="255"/>
          <w:ins w:id="7205" w:author="Franck Galpin" w:date="2024-04-16T13:41:00Z"/>
          <w:trPrChange w:id="7206"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207"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A4E48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8" w:author="Franck Galpin" w:date="2024-04-16T13:41:00Z"/>
                <w:rFonts w:ascii="Arial" w:hAnsi="Arial" w:cs="Arial"/>
                <w:color w:val="000000"/>
                <w:sz w:val="18"/>
                <w:szCs w:val="18"/>
                <w:lang w:val="fr-FR" w:eastAsia="fr-FR"/>
              </w:rPr>
            </w:pPr>
            <w:ins w:id="7209"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7210" w:author="Franck Galpin" w:date="2024-04-16T13:43:00Z">
              <w:tcPr>
                <w:tcW w:w="1013" w:type="dxa"/>
                <w:tcBorders>
                  <w:top w:val="nil"/>
                  <w:left w:val="nil"/>
                  <w:bottom w:val="nil"/>
                  <w:right w:val="nil"/>
                </w:tcBorders>
                <w:shd w:val="clear" w:color="auto" w:fill="auto"/>
                <w:noWrap/>
                <w:vAlign w:val="center"/>
                <w:hideMark/>
              </w:tcPr>
            </w:tcPrChange>
          </w:tcPr>
          <w:p w14:paraId="4847D09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1" w:author="Franck Galpin" w:date="2024-04-16T13:41:00Z"/>
                <w:rFonts w:ascii="Arial" w:hAnsi="Arial" w:cs="Arial"/>
                <w:color w:val="000000"/>
                <w:sz w:val="18"/>
                <w:szCs w:val="18"/>
                <w:lang w:val="fr-FR" w:eastAsia="fr-FR"/>
              </w:rPr>
            </w:pPr>
            <w:ins w:id="7212" w:author="Franck Galpin" w:date="2024-04-16T13:41:00Z">
              <w:r w:rsidRPr="003D343E">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Change w:id="7213" w:author="Franck Galpin" w:date="2024-04-16T13:43:00Z">
              <w:tcPr>
                <w:tcW w:w="1013" w:type="dxa"/>
                <w:tcBorders>
                  <w:top w:val="nil"/>
                  <w:left w:val="nil"/>
                  <w:bottom w:val="nil"/>
                  <w:right w:val="nil"/>
                </w:tcBorders>
                <w:shd w:val="clear" w:color="auto" w:fill="auto"/>
                <w:noWrap/>
                <w:vAlign w:val="center"/>
                <w:hideMark/>
              </w:tcPr>
            </w:tcPrChange>
          </w:tcPr>
          <w:p w14:paraId="061A41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4" w:author="Franck Galpin" w:date="2024-04-16T13:41:00Z"/>
                <w:rFonts w:ascii="Arial" w:hAnsi="Arial" w:cs="Arial"/>
                <w:color w:val="000000"/>
                <w:sz w:val="18"/>
                <w:szCs w:val="18"/>
                <w:lang w:val="fr-FR" w:eastAsia="fr-FR"/>
              </w:rPr>
            </w:pPr>
            <w:ins w:id="7215" w:author="Franck Galpin" w:date="2024-04-16T13:41:00Z">
              <w:r w:rsidRPr="003D343E">
                <w:rPr>
                  <w:rFonts w:ascii="Arial" w:hAnsi="Arial" w:cs="Arial"/>
                  <w:color w:val="000000"/>
                  <w:sz w:val="18"/>
                  <w:szCs w:val="18"/>
                  <w:lang w:val="fr-FR" w:eastAsia="fr-FR"/>
                </w:rPr>
                <w:t>-0.19%</w:t>
              </w:r>
            </w:ins>
          </w:p>
        </w:tc>
        <w:tc>
          <w:tcPr>
            <w:tcW w:w="1013" w:type="dxa"/>
            <w:tcBorders>
              <w:top w:val="nil"/>
              <w:left w:val="nil"/>
              <w:bottom w:val="nil"/>
              <w:right w:val="single" w:sz="4" w:space="0" w:color="auto"/>
            </w:tcBorders>
            <w:shd w:val="clear" w:color="auto" w:fill="auto"/>
            <w:noWrap/>
            <w:vAlign w:val="center"/>
            <w:hideMark/>
            <w:tcPrChange w:id="7216"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857016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7" w:author="Franck Galpin" w:date="2024-04-16T13:41:00Z"/>
                <w:rFonts w:ascii="Arial" w:hAnsi="Arial" w:cs="Arial"/>
                <w:color w:val="000000"/>
                <w:sz w:val="18"/>
                <w:szCs w:val="18"/>
                <w:lang w:val="fr-FR" w:eastAsia="fr-FR"/>
              </w:rPr>
            </w:pPr>
            <w:ins w:id="7218" w:author="Franck Galpin" w:date="2024-04-16T13:41:00Z">
              <w:r w:rsidRPr="003D343E">
                <w:rPr>
                  <w:rFonts w:ascii="Arial" w:hAnsi="Arial" w:cs="Arial"/>
                  <w:color w:val="000000"/>
                  <w:sz w:val="18"/>
                  <w:szCs w:val="18"/>
                  <w:lang w:val="fr-FR" w:eastAsia="fr-FR"/>
                </w:rPr>
                <w:t>-0.20%</w:t>
              </w:r>
            </w:ins>
          </w:p>
        </w:tc>
        <w:tc>
          <w:tcPr>
            <w:tcW w:w="842" w:type="dxa"/>
            <w:tcBorders>
              <w:top w:val="nil"/>
              <w:left w:val="nil"/>
              <w:bottom w:val="nil"/>
              <w:right w:val="nil"/>
            </w:tcBorders>
            <w:shd w:val="clear" w:color="auto" w:fill="auto"/>
            <w:noWrap/>
            <w:vAlign w:val="center"/>
            <w:tcPrChange w:id="7219" w:author="Franck Galpin" w:date="2024-04-16T13:43:00Z">
              <w:tcPr>
                <w:tcW w:w="842" w:type="dxa"/>
                <w:tcBorders>
                  <w:top w:val="nil"/>
                  <w:left w:val="nil"/>
                  <w:bottom w:val="nil"/>
                  <w:right w:val="nil"/>
                </w:tcBorders>
                <w:shd w:val="clear" w:color="auto" w:fill="auto"/>
                <w:noWrap/>
                <w:vAlign w:val="center"/>
              </w:tcPr>
            </w:tcPrChange>
          </w:tcPr>
          <w:p w14:paraId="7CDDF860" w14:textId="6240FE82"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0"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221" w:author="Franck Galpin" w:date="2024-04-16T13:43:00Z">
              <w:tcPr>
                <w:tcW w:w="842" w:type="dxa"/>
                <w:tcBorders>
                  <w:top w:val="nil"/>
                  <w:left w:val="nil"/>
                  <w:bottom w:val="nil"/>
                  <w:right w:val="nil"/>
                </w:tcBorders>
                <w:shd w:val="clear" w:color="auto" w:fill="auto"/>
                <w:noWrap/>
                <w:vAlign w:val="center"/>
              </w:tcPr>
            </w:tcPrChange>
          </w:tcPr>
          <w:p w14:paraId="6A8E75E8" w14:textId="50803A1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2"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223"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764E29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4" w:author="Franck Galpin" w:date="2024-04-16T13:41:00Z"/>
                <w:rFonts w:ascii="Arial" w:hAnsi="Arial" w:cs="Arial"/>
                <w:color w:val="000000"/>
                <w:sz w:val="18"/>
                <w:szCs w:val="18"/>
                <w:lang w:val="fr-FR" w:eastAsia="fr-FR"/>
              </w:rPr>
            </w:pPr>
            <w:ins w:id="7225" w:author="Franck Galpin" w:date="2024-04-16T13:41:00Z">
              <w:r w:rsidRPr="003D343E">
                <w:rPr>
                  <w:rFonts w:ascii="Arial" w:hAnsi="Arial" w:cs="Arial"/>
                  <w:color w:val="000000"/>
                  <w:sz w:val="18"/>
                  <w:szCs w:val="18"/>
                  <w:lang w:val="fr-FR" w:eastAsia="fr-FR"/>
                </w:rPr>
                <w:t>101.1%</w:t>
              </w:r>
            </w:ins>
          </w:p>
        </w:tc>
        <w:tc>
          <w:tcPr>
            <w:tcW w:w="1355" w:type="dxa"/>
            <w:tcBorders>
              <w:top w:val="nil"/>
              <w:left w:val="nil"/>
              <w:bottom w:val="nil"/>
              <w:right w:val="single" w:sz="8" w:space="0" w:color="auto"/>
            </w:tcBorders>
            <w:shd w:val="clear" w:color="auto" w:fill="auto"/>
            <w:noWrap/>
            <w:vAlign w:val="center"/>
            <w:hideMark/>
            <w:tcPrChange w:id="7226"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F8828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7" w:author="Franck Galpin" w:date="2024-04-16T13:41:00Z"/>
                <w:rFonts w:ascii="Arial" w:hAnsi="Arial" w:cs="Arial"/>
                <w:color w:val="000000"/>
                <w:sz w:val="18"/>
                <w:szCs w:val="18"/>
                <w:lang w:val="fr-FR" w:eastAsia="fr-FR"/>
              </w:rPr>
            </w:pPr>
            <w:ins w:id="7228" w:author="Franck Galpin" w:date="2024-04-16T13:41:00Z">
              <w:r w:rsidRPr="003D343E">
                <w:rPr>
                  <w:rFonts w:ascii="Arial" w:hAnsi="Arial" w:cs="Arial"/>
                  <w:color w:val="000000"/>
                  <w:sz w:val="18"/>
                  <w:szCs w:val="18"/>
                  <w:lang w:val="fr-FR" w:eastAsia="fr-FR"/>
                </w:rPr>
                <w:t>100.3%</w:t>
              </w:r>
            </w:ins>
          </w:p>
        </w:tc>
      </w:tr>
      <w:tr w:rsidR="003D343E" w:rsidRPr="003D343E" w14:paraId="25BBF6D1" w14:textId="77777777" w:rsidTr="003A0399">
        <w:tblPrEx>
          <w:tblW w:w="8480" w:type="dxa"/>
          <w:tblCellMar>
            <w:left w:w="70" w:type="dxa"/>
            <w:right w:w="70" w:type="dxa"/>
          </w:tblCellMar>
          <w:tblPrExChange w:id="7229" w:author="Franck Galpin" w:date="2024-04-16T13:43:00Z">
            <w:tblPrEx>
              <w:tblW w:w="8480" w:type="dxa"/>
              <w:tblCellMar>
                <w:left w:w="70" w:type="dxa"/>
                <w:right w:w="70" w:type="dxa"/>
              </w:tblCellMar>
            </w:tblPrEx>
          </w:tblPrExChange>
        </w:tblPrEx>
        <w:trPr>
          <w:trHeight w:val="255"/>
          <w:ins w:id="7230" w:author="Franck Galpin" w:date="2024-04-16T13:41:00Z"/>
          <w:trPrChange w:id="7231"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232"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F029B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3" w:author="Franck Galpin" w:date="2024-04-16T13:41:00Z"/>
                <w:rFonts w:ascii="Arial" w:hAnsi="Arial" w:cs="Arial"/>
                <w:color w:val="000000"/>
                <w:sz w:val="18"/>
                <w:szCs w:val="18"/>
                <w:lang w:val="fr-FR" w:eastAsia="fr-FR"/>
              </w:rPr>
            </w:pPr>
            <w:ins w:id="7234"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7235"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477D107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6" w:author="Franck Galpin" w:date="2024-04-16T13:41:00Z"/>
                <w:rFonts w:ascii="Arial" w:hAnsi="Arial" w:cs="Arial"/>
                <w:color w:val="000000"/>
                <w:sz w:val="18"/>
                <w:szCs w:val="18"/>
                <w:lang w:val="fr-FR" w:eastAsia="fr-FR"/>
              </w:rPr>
            </w:pPr>
            <w:ins w:id="7237" w:author="Franck Galpin" w:date="2024-04-16T13:41:00Z">
              <w:r w:rsidRPr="003D343E">
                <w:rPr>
                  <w:rFonts w:ascii="Arial" w:hAnsi="Arial" w:cs="Arial"/>
                  <w:color w:val="000000"/>
                  <w:sz w:val="18"/>
                  <w:szCs w:val="18"/>
                  <w:lang w:val="fr-FR" w:eastAsia="fr-FR"/>
                </w:rPr>
                <w:t>-0.26%</w:t>
              </w:r>
            </w:ins>
          </w:p>
        </w:tc>
        <w:tc>
          <w:tcPr>
            <w:tcW w:w="1013" w:type="dxa"/>
            <w:tcBorders>
              <w:top w:val="nil"/>
              <w:left w:val="nil"/>
              <w:bottom w:val="single" w:sz="8" w:space="0" w:color="auto"/>
              <w:right w:val="nil"/>
            </w:tcBorders>
            <w:shd w:val="clear" w:color="auto" w:fill="auto"/>
            <w:noWrap/>
            <w:vAlign w:val="center"/>
            <w:hideMark/>
            <w:tcPrChange w:id="7238"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23EEA8D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9" w:author="Franck Galpin" w:date="2024-04-16T13:41:00Z"/>
                <w:rFonts w:ascii="Arial" w:hAnsi="Arial" w:cs="Arial"/>
                <w:color w:val="000000"/>
                <w:sz w:val="18"/>
                <w:szCs w:val="18"/>
                <w:lang w:val="fr-FR" w:eastAsia="fr-FR"/>
              </w:rPr>
            </w:pPr>
            <w:ins w:id="7240" w:author="Franck Galpin" w:date="2024-04-16T13:41:00Z">
              <w:r w:rsidRPr="003D343E">
                <w:rPr>
                  <w:rFonts w:ascii="Arial" w:hAnsi="Arial" w:cs="Arial"/>
                  <w:color w:val="000000"/>
                  <w:sz w:val="18"/>
                  <w:szCs w:val="18"/>
                  <w:lang w:val="fr-FR" w:eastAsia="fr-FR"/>
                </w:rPr>
                <w:t>-0.16%</w:t>
              </w:r>
            </w:ins>
          </w:p>
        </w:tc>
        <w:tc>
          <w:tcPr>
            <w:tcW w:w="1013" w:type="dxa"/>
            <w:tcBorders>
              <w:top w:val="nil"/>
              <w:left w:val="nil"/>
              <w:bottom w:val="single" w:sz="8" w:space="0" w:color="auto"/>
              <w:right w:val="single" w:sz="4" w:space="0" w:color="auto"/>
            </w:tcBorders>
            <w:shd w:val="clear" w:color="auto" w:fill="auto"/>
            <w:noWrap/>
            <w:vAlign w:val="center"/>
            <w:hideMark/>
            <w:tcPrChange w:id="7241"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15CFE5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2" w:author="Franck Galpin" w:date="2024-04-16T13:41:00Z"/>
                <w:rFonts w:ascii="Arial" w:hAnsi="Arial" w:cs="Arial"/>
                <w:color w:val="000000"/>
                <w:sz w:val="18"/>
                <w:szCs w:val="18"/>
                <w:lang w:val="fr-FR" w:eastAsia="fr-FR"/>
              </w:rPr>
            </w:pPr>
            <w:ins w:id="7243" w:author="Franck Galpin" w:date="2024-04-16T13:41:00Z">
              <w:r w:rsidRPr="003D343E">
                <w:rPr>
                  <w:rFonts w:ascii="Arial" w:hAnsi="Arial" w:cs="Arial"/>
                  <w:color w:val="000000"/>
                  <w:sz w:val="18"/>
                  <w:szCs w:val="18"/>
                  <w:lang w:val="fr-FR" w:eastAsia="fr-FR"/>
                </w:rPr>
                <w:t>-0.32%</w:t>
              </w:r>
            </w:ins>
          </w:p>
        </w:tc>
        <w:tc>
          <w:tcPr>
            <w:tcW w:w="842" w:type="dxa"/>
            <w:tcBorders>
              <w:top w:val="nil"/>
              <w:left w:val="nil"/>
              <w:bottom w:val="single" w:sz="8" w:space="0" w:color="auto"/>
              <w:right w:val="nil"/>
            </w:tcBorders>
            <w:shd w:val="clear" w:color="auto" w:fill="auto"/>
            <w:noWrap/>
            <w:vAlign w:val="center"/>
            <w:tcPrChange w:id="7244" w:author="Franck Galpin" w:date="2024-04-16T13:43:00Z">
              <w:tcPr>
                <w:tcW w:w="842" w:type="dxa"/>
                <w:tcBorders>
                  <w:top w:val="nil"/>
                  <w:left w:val="nil"/>
                  <w:bottom w:val="single" w:sz="8" w:space="0" w:color="auto"/>
                  <w:right w:val="nil"/>
                </w:tcBorders>
                <w:shd w:val="clear" w:color="auto" w:fill="auto"/>
                <w:noWrap/>
                <w:vAlign w:val="center"/>
              </w:tcPr>
            </w:tcPrChange>
          </w:tcPr>
          <w:p w14:paraId="639B6580" w14:textId="69C235C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5"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7246" w:author="Franck Galpin" w:date="2024-04-16T13:43:00Z">
              <w:tcPr>
                <w:tcW w:w="842" w:type="dxa"/>
                <w:tcBorders>
                  <w:top w:val="nil"/>
                  <w:left w:val="nil"/>
                  <w:bottom w:val="single" w:sz="8" w:space="0" w:color="auto"/>
                  <w:right w:val="nil"/>
                </w:tcBorders>
                <w:shd w:val="clear" w:color="auto" w:fill="auto"/>
                <w:noWrap/>
                <w:vAlign w:val="center"/>
              </w:tcPr>
            </w:tcPrChange>
          </w:tcPr>
          <w:p w14:paraId="5B91CCBE" w14:textId="7270BAF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7"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7248"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03688EC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9" w:author="Franck Galpin" w:date="2024-04-16T13:41:00Z"/>
                <w:rFonts w:ascii="Arial" w:hAnsi="Arial" w:cs="Arial"/>
                <w:color w:val="000000"/>
                <w:sz w:val="18"/>
                <w:szCs w:val="18"/>
                <w:lang w:val="fr-FR" w:eastAsia="fr-FR"/>
              </w:rPr>
            </w:pPr>
            <w:ins w:id="7250" w:author="Franck Galpin" w:date="2024-04-16T13:41:00Z">
              <w:r w:rsidRPr="003D343E">
                <w:rPr>
                  <w:rFonts w:ascii="Arial" w:hAnsi="Arial" w:cs="Arial"/>
                  <w:color w:val="000000"/>
                  <w:sz w:val="18"/>
                  <w:szCs w:val="18"/>
                  <w:lang w:val="fr-FR" w:eastAsia="fr-FR"/>
                </w:rPr>
                <w:t>99.7%</w:t>
              </w:r>
            </w:ins>
          </w:p>
        </w:tc>
        <w:tc>
          <w:tcPr>
            <w:tcW w:w="1355" w:type="dxa"/>
            <w:tcBorders>
              <w:top w:val="nil"/>
              <w:left w:val="nil"/>
              <w:bottom w:val="single" w:sz="8" w:space="0" w:color="auto"/>
              <w:right w:val="single" w:sz="8" w:space="0" w:color="auto"/>
            </w:tcBorders>
            <w:shd w:val="clear" w:color="auto" w:fill="auto"/>
            <w:noWrap/>
            <w:vAlign w:val="center"/>
            <w:hideMark/>
            <w:tcPrChange w:id="7251"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5D3A6E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2" w:author="Franck Galpin" w:date="2024-04-16T13:41:00Z"/>
                <w:rFonts w:ascii="Arial" w:hAnsi="Arial" w:cs="Arial"/>
                <w:color w:val="000000"/>
                <w:sz w:val="18"/>
                <w:szCs w:val="18"/>
                <w:lang w:val="fr-FR" w:eastAsia="fr-FR"/>
              </w:rPr>
            </w:pPr>
            <w:ins w:id="7253" w:author="Franck Galpin" w:date="2024-04-16T13:41:00Z">
              <w:r w:rsidRPr="003D343E">
                <w:rPr>
                  <w:rFonts w:ascii="Arial" w:hAnsi="Arial" w:cs="Arial"/>
                  <w:color w:val="000000"/>
                  <w:sz w:val="18"/>
                  <w:szCs w:val="18"/>
                  <w:lang w:val="fr-FR" w:eastAsia="fr-FR"/>
                </w:rPr>
                <w:t>100.5%</w:t>
              </w:r>
            </w:ins>
          </w:p>
        </w:tc>
      </w:tr>
      <w:tr w:rsidR="003D343E" w:rsidRPr="003D343E" w14:paraId="633D4172" w14:textId="77777777" w:rsidTr="003D343E">
        <w:trPr>
          <w:trHeight w:val="255"/>
          <w:ins w:id="7254" w:author="Franck Galpin" w:date="2024-04-16T13:41:00Z"/>
        </w:trPr>
        <w:tc>
          <w:tcPr>
            <w:tcW w:w="1060" w:type="dxa"/>
            <w:tcBorders>
              <w:top w:val="nil"/>
              <w:left w:val="nil"/>
              <w:bottom w:val="nil"/>
              <w:right w:val="nil"/>
            </w:tcBorders>
            <w:shd w:val="clear" w:color="auto" w:fill="auto"/>
            <w:noWrap/>
            <w:vAlign w:val="center"/>
            <w:hideMark/>
          </w:tcPr>
          <w:p w14:paraId="36F8844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5"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6F81F5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6"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27D639B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7"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60722DA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8"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74D39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9"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08AE5B4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0"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23F0F11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1"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6D5EA7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2" w:author="Franck Galpin" w:date="2024-04-16T13:41:00Z"/>
                <w:sz w:val="20"/>
                <w:lang w:val="fr-FR" w:eastAsia="fr-FR"/>
              </w:rPr>
            </w:pPr>
          </w:p>
        </w:tc>
      </w:tr>
      <w:tr w:rsidR="003D343E" w:rsidRPr="003D343E" w14:paraId="1EAA6C4D" w14:textId="77777777" w:rsidTr="003D343E">
        <w:trPr>
          <w:trHeight w:val="255"/>
          <w:ins w:id="7263" w:author="Franck Galpin" w:date="2024-04-16T13:41:00Z"/>
        </w:trPr>
        <w:tc>
          <w:tcPr>
            <w:tcW w:w="1060" w:type="dxa"/>
            <w:tcBorders>
              <w:top w:val="nil"/>
              <w:left w:val="nil"/>
              <w:bottom w:val="nil"/>
              <w:right w:val="nil"/>
            </w:tcBorders>
            <w:shd w:val="clear" w:color="auto" w:fill="auto"/>
            <w:noWrap/>
            <w:vAlign w:val="center"/>
            <w:hideMark/>
          </w:tcPr>
          <w:p w14:paraId="4004AAD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4"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A368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5" w:author="Franck Galpin" w:date="2024-04-16T13:41:00Z"/>
                <w:rFonts w:ascii="Arial" w:hAnsi="Arial" w:cs="Arial"/>
                <w:b/>
                <w:bCs/>
                <w:color w:val="000000"/>
                <w:sz w:val="18"/>
                <w:szCs w:val="18"/>
                <w:lang w:val="fr-FR" w:eastAsia="fr-FR"/>
              </w:rPr>
            </w:pPr>
            <w:ins w:id="7266" w:author="Franck Galpin" w:date="2024-04-16T13:41:00Z">
              <w:r w:rsidRPr="003D343E">
                <w:rPr>
                  <w:rFonts w:ascii="Arial" w:hAnsi="Arial" w:cs="Arial"/>
                  <w:b/>
                  <w:bCs/>
                  <w:color w:val="000000"/>
                  <w:sz w:val="18"/>
                  <w:szCs w:val="18"/>
                  <w:lang w:val="fr-FR" w:eastAsia="fr-FR"/>
                </w:rPr>
                <w:t>Random Access Main 10</w:t>
              </w:r>
            </w:ins>
          </w:p>
        </w:tc>
      </w:tr>
      <w:tr w:rsidR="003D343E" w:rsidRPr="003D343E" w14:paraId="30BA2B02" w14:textId="77777777" w:rsidTr="003D343E">
        <w:trPr>
          <w:trHeight w:val="255"/>
          <w:ins w:id="7267" w:author="Franck Galpin" w:date="2024-04-16T13:41:00Z"/>
        </w:trPr>
        <w:tc>
          <w:tcPr>
            <w:tcW w:w="1060" w:type="dxa"/>
            <w:tcBorders>
              <w:top w:val="nil"/>
              <w:left w:val="nil"/>
              <w:bottom w:val="nil"/>
              <w:right w:val="nil"/>
            </w:tcBorders>
            <w:shd w:val="clear" w:color="auto" w:fill="auto"/>
            <w:noWrap/>
            <w:vAlign w:val="center"/>
            <w:hideMark/>
          </w:tcPr>
          <w:p w14:paraId="0B09939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8"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970355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9" w:author="Franck Galpin" w:date="2024-04-16T13:41:00Z"/>
                <w:rFonts w:ascii="Arial" w:hAnsi="Arial" w:cs="Arial"/>
                <w:b/>
                <w:bCs/>
                <w:color w:val="000000"/>
                <w:sz w:val="18"/>
                <w:szCs w:val="18"/>
                <w:lang w:val="fr-FR" w:eastAsia="fr-FR"/>
              </w:rPr>
            </w:pPr>
            <w:ins w:id="7270" w:author="Franck Galpin" w:date="2024-04-16T13:41:00Z">
              <w:r w:rsidRPr="003D343E">
                <w:rPr>
                  <w:rFonts w:ascii="Arial" w:hAnsi="Arial" w:cs="Arial"/>
                  <w:b/>
                  <w:bCs/>
                  <w:color w:val="000000"/>
                  <w:sz w:val="18"/>
                  <w:szCs w:val="18"/>
                  <w:lang w:val="fr-FR" w:eastAsia="fr-FR"/>
                </w:rPr>
                <w:t>Over ECM-12.0</w:t>
              </w:r>
            </w:ins>
          </w:p>
        </w:tc>
      </w:tr>
      <w:tr w:rsidR="003D343E" w:rsidRPr="003D343E" w14:paraId="22D8D4A4" w14:textId="77777777" w:rsidTr="003D343E">
        <w:trPr>
          <w:trHeight w:val="255"/>
          <w:ins w:id="7271" w:author="Franck Galpin" w:date="2024-04-16T13:41:00Z"/>
        </w:trPr>
        <w:tc>
          <w:tcPr>
            <w:tcW w:w="1060" w:type="dxa"/>
            <w:tcBorders>
              <w:top w:val="nil"/>
              <w:left w:val="nil"/>
              <w:bottom w:val="nil"/>
              <w:right w:val="nil"/>
            </w:tcBorders>
            <w:shd w:val="clear" w:color="auto" w:fill="auto"/>
            <w:noWrap/>
            <w:vAlign w:val="center"/>
            <w:hideMark/>
          </w:tcPr>
          <w:p w14:paraId="7110C9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2"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C13565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3" w:author="Franck Galpin" w:date="2024-04-16T13:41:00Z"/>
                <w:rFonts w:ascii="Arial" w:hAnsi="Arial" w:cs="Arial"/>
                <w:color w:val="000000"/>
                <w:sz w:val="18"/>
                <w:szCs w:val="18"/>
                <w:lang w:val="fr-FR" w:eastAsia="fr-FR"/>
              </w:rPr>
            </w:pPr>
            <w:ins w:id="7274"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7CE50E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5" w:author="Franck Galpin" w:date="2024-04-16T13:41:00Z"/>
                <w:rFonts w:ascii="Arial" w:hAnsi="Arial" w:cs="Arial"/>
                <w:color w:val="000000"/>
                <w:sz w:val="18"/>
                <w:szCs w:val="18"/>
                <w:lang w:val="fr-FR" w:eastAsia="fr-FR"/>
              </w:rPr>
            </w:pPr>
            <w:ins w:id="7276"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7A764A6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7" w:author="Franck Galpin" w:date="2024-04-16T13:41:00Z"/>
                <w:rFonts w:ascii="Arial" w:hAnsi="Arial" w:cs="Arial"/>
                <w:color w:val="000000"/>
                <w:sz w:val="18"/>
                <w:szCs w:val="18"/>
                <w:lang w:val="fr-FR" w:eastAsia="fr-FR"/>
              </w:rPr>
            </w:pPr>
            <w:ins w:id="7278"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27105F2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9" w:author="Franck Galpin" w:date="2024-04-16T13:41:00Z"/>
                <w:rFonts w:ascii="Arial" w:hAnsi="Arial" w:cs="Arial"/>
                <w:color w:val="000000"/>
                <w:sz w:val="18"/>
                <w:szCs w:val="18"/>
                <w:lang w:val="fr-FR" w:eastAsia="fr-FR"/>
              </w:rPr>
            </w:pPr>
            <w:ins w:id="7280"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3A1F35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1" w:author="Franck Galpin" w:date="2024-04-16T13:41:00Z"/>
                <w:rFonts w:ascii="Arial" w:hAnsi="Arial" w:cs="Arial"/>
                <w:color w:val="000000"/>
                <w:sz w:val="18"/>
                <w:szCs w:val="18"/>
                <w:lang w:val="fr-FR" w:eastAsia="fr-FR"/>
              </w:rPr>
            </w:pPr>
            <w:ins w:id="7282"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5A415F6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3" w:author="Franck Galpin" w:date="2024-04-16T13:41:00Z"/>
                <w:rFonts w:ascii="Arial" w:hAnsi="Arial" w:cs="Arial"/>
                <w:color w:val="000000"/>
                <w:sz w:val="18"/>
                <w:szCs w:val="18"/>
                <w:lang w:val="fr-FR" w:eastAsia="fr-FR"/>
              </w:rPr>
            </w:pPr>
            <w:ins w:id="7284"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8F5A57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5" w:author="Franck Galpin" w:date="2024-04-16T13:41:00Z"/>
                <w:rFonts w:ascii="Arial" w:hAnsi="Arial" w:cs="Arial"/>
                <w:color w:val="000000"/>
                <w:sz w:val="18"/>
                <w:szCs w:val="18"/>
                <w:lang w:val="fr-FR" w:eastAsia="fr-FR"/>
              </w:rPr>
            </w:pPr>
            <w:ins w:id="7286" w:author="Franck Galpin" w:date="2024-04-16T13:41:00Z">
              <w:r w:rsidRPr="003D343E">
                <w:rPr>
                  <w:rFonts w:ascii="Arial" w:hAnsi="Arial" w:cs="Arial"/>
                  <w:color w:val="000000"/>
                  <w:sz w:val="18"/>
                  <w:szCs w:val="18"/>
                  <w:lang w:val="fr-FR" w:eastAsia="fr-FR"/>
                </w:rPr>
                <w:t>DecVmPeak</w:t>
              </w:r>
            </w:ins>
          </w:p>
        </w:tc>
      </w:tr>
      <w:tr w:rsidR="003D343E" w:rsidRPr="003D343E" w14:paraId="03CA1F0A" w14:textId="77777777" w:rsidTr="003A0399">
        <w:tblPrEx>
          <w:tblW w:w="8480" w:type="dxa"/>
          <w:tblCellMar>
            <w:left w:w="70" w:type="dxa"/>
            <w:right w:w="70" w:type="dxa"/>
          </w:tblCellMar>
          <w:tblPrExChange w:id="7287" w:author="Franck Galpin" w:date="2024-04-16T13:43:00Z">
            <w:tblPrEx>
              <w:tblW w:w="8480" w:type="dxa"/>
              <w:tblCellMar>
                <w:left w:w="70" w:type="dxa"/>
                <w:right w:w="70" w:type="dxa"/>
              </w:tblCellMar>
            </w:tblPrEx>
          </w:tblPrExChange>
        </w:tblPrEx>
        <w:trPr>
          <w:trHeight w:val="255"/>
          <w:ins w:id="7288" w:author="Franck Galpin" w:date="2024-04-16T13:41:00Z"/>
          <w:trPrChange w:id="7289"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290"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62635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1" w:author="Franck Galpin" w:date="2024-04-16T13:41:00Z"/>
                <w:rFonts w:ascii="Arial" w:hAnsi="Arial" w:cs="Arial"/>
                <w:color w:val="000000"/>
                <w:sz w:val="18"/>
                <w:szCs w:val="18"/>
                <w:lang w:val="fr-FR" w:eastAsia="fr-FR"/>
              </w:rPr>
            </w:pPr>
            <w:ins w:id="7292"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Change w:id="7293" w:author="Franck Galpin" w:date="2024-04-16T13:43:00Z">
              <w:tcPr>
                <w:tcW w:w="1013" w:type="dxa"/>
                <w:tcBorders>
                  <w:top w:val="nil"/>
                  <w:left w:val="nil"/>
                  <w:bottom w:val="nil"/>
                  <w:right w:val="nil"/>
                </w:tcBorders>
                <w:shd w:val="clear" w:color="auto" w:fill="auto"/>
                <w:noWrap/>
                <w:vAlign w:val="center"/>
                <w:hideMark/>
              </w:tcPr>
            </w:tcPrChange>
          </w:tcPr>
          <w:p w14:paraId="20897F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4" w:author="Franck Galpin" w:date="2024-04-16T13:41:00Z"/>
                <w:rFonts w:ascii="Arial" w:hAnsi="Arial" w:cs="Arial"/>
                <w:color w:val="000000"/>
                <w:sz w:val="18"/>
                <w:szCs w:val="18"/>
                <w:lang w:val="fr-FR" w:eastAsia="fr-FR"/>
              </w:rPr>
            </w:pPr>
            <w:ins w:id="7295" w:author="Franck Galpin" w:date="2024-04-16T13:41:00Z">
              <w:r w:rsidRPr="003D343E">
                <w:rPr>
                  <w:rFonts w:ascii="Arial" w:hAnsi="Arial" w:cs="Arial"/>
                  <w:color w:val="000000"/>
                  <w:sz w:val="18"/>
                  <w:szCs w:val="18"/>
                  <w:lang w:val="fr-FR" w:eastAsia="fr-FR"/>
                </w:rPr>
                <w:t>-0.18%</w:t>
              </w:r>
            </w:ins>
          </w:p>
        </w:tc>
        <w:tc>
          <w:tcPr>
            <w:tcW w:w="1013" w:type="dxa"/>
            <w:tcBorders>
              <w:top w:val="nil"/>
              <w:left w:val="nil"/>
              <w:bottom w:val="nil"/>
              <w:right w:val="nil"/>
            </w:tcBorders>
            <w:shd w:val="clear" w:color="auto" w:fill="auto"/>
            <w:noWrap/>
            <w:vAlign w:val="center"/>
            <w:hideMark/>
            <w:tcPrChange w:id="7296" w:author="Franck Galpin" w:date="2024-04-16T13:43:00Z">
              <w:tcPr>
                <w:tcW w:w="1013" w:type="dxa"/>
                <w:tcBorders>
                  <w:top w:val="nil"/>
                  <w:left w:val="nil"/>
                  <w:bottom w:val="nil"/>
                  <w:right w:val="nil"/>
                </w:tcBorders>
                <w:shd w:val="clear" w:color="auto" w:fill="auto"/>
                <w:noWrap/>
                <w:vAlign w:val="center"/>
                <w:hideMark/>
              </w:tcPr>
            </w:tcPrChange>
          </w:tcPr>
          <w:p w14:paraId="55FAD59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7" w:author="Franck Galpin" w:date="2024-04-16T13:41:00Z"/>
                <w:rFonts w:ascii="Arial" w:hAnsi="Arial" w:cs="Arial"/>
                <w:color w:val="000000"/>
                <w:sz w:val="18"/>
                <w:szCs w:val="18"/>
                <w:lang w:val="fr-FR" w:eastAsia="fr-FR"/>
              </w:rPr>
            </w:pPr>
            <w:ins w:id="7298"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Change w:id="7299"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2E0E45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0" w:author="Franck Galpin" w:date="2024-04-16T13:41:00Z"/>
                <w:rFonts w:ascii="Arial" w:hAnsi="Arial" w:cs="Arial"/>
                <w:color w:val="000000"/>
                <w:sz w:val="18"/>
                <w:szCs w:val="18"/>
                <w:lang w:val="fr-FR" w:eastAsia="fr-FR"/>
              </w:rPr>
            </w:pPr>
            <w:ins w:id="7301"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7302" w:author="Franck Galpin" w:date="2024-04-16T13:43:00Z">
              <w:tcPr>
                <w:tcW w:w="842" w:type="dxa"/>
                <w:tcBorders>
                  <w:top w:val="nil"/>
                  <w:left w:val="nil"/>
                  <w:bottom w:val="nil"/>
                  <w:right w:val="nil"/>
                </w:tcBorders>
                <w:shd w:val="clear" w:color="auto" w:fill="auto"/>
                <w:noWrap/>
                <w:vAlign w:val="center"/>
              </w:tcPr>
            </w:tcPrChange>
          </w:tcPr>
          <w:p w14:paraId="58A39E76" w14:textId="31E4705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3"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304" w:author="Franck Galpin" w:date="2024-04-16T13:43:00Z">
              <w:tcPr>
                <w:tcW w:w="842" w:type="dxa"/>
                <w:tcBorders>
                  <w:top w:val="nil"/>
                  <w:left w:val="nil"/>
                  <w:bottom w:val="nil"/>
                  <w:right w:val="nil"/>
                </w:tcBorders>
                <w:shd w:val="clear" w:color="auto" w:fill="auto"/>
                <w:noWrap/>
                <w:vAlign w:val="center"/>
              </w:tcPr>
            </w:tcPrChange>
          </w:tcPr>
          <w:p w14:paraId="18030710" w14:textId="2CF0EDE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5"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306"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47329D6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7" w:author="Franck Galpin" w:date="2024-04-16T13:41:00Z"/>
                <w:rFonts w:ascii="Arial" w:hAnsi="Arial" w:cs="Arial"/>
                <w:color w:val="000000"/>
                <w:sz w:val="18"/>
                <w:szCs w:val="18"/>
                <w:lang w:val="fr-FR" w:eastAsia="fr-FR"/>
              </w:rPr>
            </w:pPr>
            <w:ins w:id="7308" w:author="Franck Galpin" w:date="2024-04-16T13:41:00Z">
              <w:r w:rsidRPr="003D343E">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Change w:id="7309"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BCD08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0" w:author="Franck Galpin" w:date="2024-04-16T13:41:00Z"/>
                <w:rFonts w:ascii="Arial" w:hAnsi="Arial" w:cs="Arial"/>
                <w:color w:val="000000"/>
                <w:sz w:val="18"/>
                <w:szCs w:val="18"/>
                <w:lang w:val="fr-FR" w:eastAsia="fr-FR"/>
              </w:rPr>
            </w:pPr>
            <w:ins w:id="7311" w:author="Franck Galpin" w:date="2024-04-16T13:41:00Z">
              <w:r w:rsidRPr="003D343E">
                <w:rPr>
                  <w:rFonts w:ascii="Arial" w:hAnsi="Arial" w:cs="Arial"/>
                  <w:color w:val="000000"/>
                  <w:sz w:val="18"/>
                  <w:szCs w:val="18"/>
                  <w:lang w:val="fr-FR" w:eastAsia="fr-FR"/>
                </w:rPr>
                <w:t>99.7%</w:t>
              </w:r>
            </w:ins>
          </w:p>
        </w:tc>
      </w:tr>
      <w:tr w:rsidR="003D343E" w:rsidRPr="003D343E" w14:paraId="51EA1CA8" w14:textId="77777777" w:rsidTr="003A0399">
        <w:tblPrEx>
          <w:tblW w:w="8480" w:type="dxa"/>
          <w:tblCellMar>
            <w:left w:w="70" w:type="dxa"/>
            <w:right w:w="70" w:type="dxa"/>
          </w:tblCellMar>
          <w:tblPrExChange w:id="7312" w:author="Franck Galpin" w:date="2024-04-16T13:43:00Z">
            <w:tblPrEx>
              <w:tblW w:w="8480" w:type="dxa"/>
              <w:tblCellMar>
                <w:left w:w="70" w:type="dxa"/>
                <w:right w:w="70" w:type="dxa"/>
              </w:tblCellMar>
            </w:tblPrEx>
          </w:tblPrExChange>
        </w:tblPrEx>
        <w:trPr>
          <w:trHeight w:val="255"/>
          <w:ins w:id="7313" w:author="Franck Galpin" w:date="2024-04-16T13:41:00Z"/>
          <w:trPrChange w:id="7314"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315"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7C156E7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6" w:author="Franck Galpin" w:date="2024-04-16T13:41:00Z"/>
                <w:rFonts w:ascii="Arial" w:hAnsi="Arial" w:cs="Arial"/>
                <w:color w:val="000000"/>
                <w:sz w:val="18"/>
                <w:szCs w:val="18"/>
                <w:lang w:val="fr-FR" w:eastAsia="fr-FR"/>
              </w:rPr>
            </w:pPr>
            <w:ins w:id="7317"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Change w:id="7318" w:author="Franck Galpin" w:date="2024-04-16T13:43:00Z">
              <w:tcPr>
                <w:tcW w:w="1013" w:type="dxa"/>
                <w:tcBorders>
                  <w:top w:val="nil"/>
                  <w:left w:val="nil"/>
                  <w:bottom w:val="nil"/>
                  <w:right w:val="nil"/>
                </w:tcBorders>
                <w:shd w:val="clear" w:color="auto" w:fill="auto"/>
                <w:noWrap/>
                <w:vAlign w:val="center"/>
                <w:hideMark/>
              </w:tcPr>
            </w:tcPrChange>
          </w:tcPr>
          <w:p w14:paraId="5D3BAF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9" w:author="Franck Galpin" w:date="2024-04-16T13:41:00Z"/>
                <w:rFonts w:ascii="Arial" w:hAnsi="Arial" w:cs="Arial"/>
                <w:color w:val="000000"/>
                <w:sz w:val="18"/>
                <w:szCs w:val="18"/>
                <w:lang w:val="fr-FR" w:eastAsia="fr-FR"/>
              </w:rPr>
            </w:pPr>
            <w:ins w:id="7320" w:author="Franck Galpin" w:date="2024-04-16T13:41:00Z">
              <w:r w:rsidRPr="003D343E">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Change w:id="7321" w:author="Franck Galpin" w:date="2024-04-16T13:43:00Z">
              <w:tcPr>
                <w:tcW w:w="1013" w:type="dxa"/>
                <w:tcBorders>
                  <w:top w:val="nil"/>
                  <w:left w:val="nil"/>
                  <w:bottom w:val="nil"/>
                  <w:right w:val="nil"/>
                </w:tcBorders>
                <w:shd w:val="clear" w:color="auto" w:fill="auto"/>
                <w:noWrap/>
                <w:vAlign w:val="center"/>
                <w:hideMark/>
              </w:tcPr>
            </w:tcPrChange>
          </w:tcPr>
          <w:p w14:paraId="55B6C4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2" w:author="Franck Galpin" w:date="2024-04-16T13:41:00Z"/>
                <w:rFonts w:ascii="Arial" w:hAnsi="Arial" w:cs="Arial"/>
                <w:color w:val="000000"/>
                <w:sz w:val="18"/>
                <w:szCs w:val="18"/>
                <w:lang w:val="fr-FR" w:eastAsia="fr-FR"/>
              </w:rPr>
            </w:pPr>
            <w:ins w:id="7323" w:author="Franck Galpin" w:date="2024-04-16T13:41:00Z">
              <w:r w:rsidRPr="003D343E">
                <w:rPr>
                  <w:rFonts w:ascii="Arial" w:hAnsi="Arial" w:cs="Arial"/>
                  <w:color w:val="000000"/>
                  <w:sz w:val="18"/>
                  <w:szCs w:val="18"/>
                  <w:lang w:val="fr-FR" w:eastAsia="fr-FR"/>
                </w:rPr>
                <w:t>-0.13%</w:t>
              </w:r>
            </w:ins>
          </w:p>
        </w:tc>
        <w:tc>
          <w:tcPr>
            <w:tcW w:w="1013" w:type="dxa"/>
            <w:tcBorders>
              <w:top w:val="nil"/>
              <w:left w:val="nil"/>
              <w:bottom w:val="nil"/>
              <w:right w:val="single" w:sz="4" w:space="0" w:color="auto"/>
            </w:tcBorders>
            <w:shd w:val="clear" w:color="auto" w:fill="auto"/>
            <w:noWrap/>
            <w:vAlign w:val="center"/>
            <w:hideMark/>
            <w:tcPrChange w:id="7324"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5F8A757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5" w:author="Franck Galpin" w:date="2024-04-16T13:41:00Z"/>
                <w:rFonts w:ascii="Arial" w:hAnsi="Arial" w:cs="Arial"/>
                <w:color w:val="000000"/>
                <w:sz w:val="18"/>
                <w:szCs w:val="18"/>
                <w:lang w:val="fr-FR" w:eastAsia="fr-FR"/>
              </w:rPr>
            </w:pPr>
            <w:ins w:id="7326" w:author="Franck Galpin" w:date="2024-04-16T13:41:00Z">
              <w:r w:rsidRPr="003D343E">
                <w:rPr>
                  <w:rFonts w:ascii="Arial" w:hAnsi="Arial" w:cs="Arial"/>
                  <w:color w:val="000000"/>
                  <w:sz w:val="18"/>
                  <w:szCs w:val="18"/>
                  <w:lang w:val="fr-FR" w:eastAsia="fr-FR"/>
                </w:rPr>
                <w:t>-0.28%</w:t>
              </w:r>
            </w:ins>
          </w:p>
        </w:tc>
        <w:tc>
          <w:tcPr>
            <w:tcW w:w="842" w:type="dxa"/>
            <w:tcBorders>
              <w:top w:val="nil"/>
              <w:left w:val="nil"/>
              <w:bottom w:val="nil"/>
              <w:right w:val="nil"/>
            </w:tcBorders>
            <w:shd w:val="clear" w:color="auto" w:fill="auto"/>
            <w:noWrap/>
            <w:vAlign w:val="center"/>
            <w:tcPrChange w:id="7327" w:author="Franck Galpin" w:date="2024-04-16T13:43:00Z">
              <w:tcPr>
                <w:tcW w:w="842" w:type="dxa"/>
                <w:tcBorders>
                  <w:top w:val="nil"/>
                  <w:left w:val="nil"/>
                  <w:bottom w:val="nil"/>
                  <w:right w:val="nil"/>
                </w:tcBorders>
                <w:shd w:val="clear" w:color="auto" w:fill="auto"/>
                <w:noWrap/>
                <w:vAlign w:val="center"/>
              </w:tcPr>
            </w:tcPrChange>
          </w:tcPr>
          <w:p w14:paraId="5DC92FEB" w14:textId="32E0B8E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8"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329" w:author="Franck Galpin" w:date="2024-04-16T13:43:00Z">
              <w:tcPr>
                <w:tcW w:w="842" w:type="dxa"/>
                <w:tcBorders>
                  <w:top w:val="nil"/>
                  <w:left w:val="nil"/>
                  <w:bottom w:val="nil"/>
                  <w:right w:val="nil"/>
                </w:tcBorders>
                <w:shd w:val="clear" w:color="auto" w:fill="auto"/>
                <w:noWrap/>
                <w:vAlign w:val="center"/>
              </w:tcPr>
            </w:tcPrChange>
          </w:tcPr>
          <w:p w14:paraId="0A403479" w14:textId="23B6B23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0"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331"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C29C1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2" w:author="Franck Galpin" w:date="2024-04-16T13:41:00Z"/>
                <w:rFonts w:ascii="Arial" w:hAnsi="Arial" w:cs="Arial"/>
                <w:color w:val="000000"/>
                <w:sz w:val="18"/>
                <w:szCs w:val="18"/>
                <w:lang w:val="fr-FR" w:eastAsia="fr-FR"/>
              </w:rPr>
            </w:pPr>
            <w:ins w:id="7333"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7334"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48E69B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5" w:author="Franck Galpin" w:date="2024-04-16T13:41:00Z"/>
                <w:rFonts w:ascii="Arial" w:hAnsi="Arial" w:cs="Arial"/>
                <w:color w:val="000000"/>
                <w:sz w:val="18"/>
                <w:szCs w:val="18"/>
                <w:lang w:val="fr-FR" w:eastAsia="fr-FR"/>
              </w:rPr>
            </w:pPr>
            <w:ins w:id="7336" w:author="Franck Galpin" w:date="2024-04-16T13:41:00Z">
              <w:r w:rsidRPr="003D343E">
                <w:rPr>
                  <w:rFonts w:ascii="Arial" w:hAnsi="Arial" w:cs="Arial"/>
                  <w:color w:val="000000"/>
                  <w:sz w:val="18"/>
                  <w:szCs w:val="18"/>
                  <w:lang w:val="fr-FR" w:eastAsia="fr-FR"/>
                </w:rPr>
                <w:t>100.1%</w:t>
              </w:r>
            </w:ins>
          </w:p>
        </w:tc>
      </w:tr>
      <w:tr w:rsidR="003D343E" w:rsidRPr="003D343E" w14:paraId="3880CDC2" w14:textId="77777777" w:rsidTr="003A0399">
        <w:tblPrEx>
          <w:tblW w:w="8480" w:type="dxa"/>
          <w:tblCellMar>
            <w:left w:w="70" w:type="dxa"/>
            <w:right w:w="70" w:type="dxa"/>
          </w:tblCellMar>
          <w:tblPrExChange w:id="7337" w:author="Franck Galpin" w:date="2024-04-16T13:43:00Z">
            <w:tblPrEx>
              <w:tblW w:w="8480" w:type="dxa"/>
              <w:tblCellMar>
                <w:left w:w="70" w:type="dxa"/>
                <w:right w:w="70" w:type="dxa"/>
              </w:tblCellMar>
            </w:tblPrEx>
          </w:tblPrExChange>
        </w:tblPrEx>
        <w:trPr>
          <w:trHeight w:val="255"/>
          <w:ins w:id="7338" w:author="Franck Galpin" w:date="2024-04-16T13:41:00Z"/>
          <w:trPrChange w:id="7339"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340"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D5A27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1" w:author="Franck Galpin" w:date="2024-04-16T13:41:00Z"/>
                <w:rFonts w:ascii="Arial" w:hAnsi="Arial" w:cs="Arial"/>
                <w:color w:val="000000"/>
                <w:sz w:val="18"/>
                <w:szCs w:val="18"/>
                <w:lang w:val="fr-FR" w:eastAsia="fr-FR"/>
              </w:rPr>
            </w:pPr>
            <w:ins w:id="7342"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7343" w:author="Franck Galpin" w:date="2024-04-16T13:43:00Z">
              <w:tcPr>
                <w:tcW w:w="1013" w:type="dxa"/>
                <w:tcBorders>
                  <w:top w:val="nil"/>
                  <w:left w:val="nil"/>
                  <w:bottom w:val="nil"/>
                  <w:right w:val="nil"/>
                </w:tcBorders>
                <w:shd w:val="clear" w:color="auto" w:fill="auto"/>
                <w:noWrap/>
                <w:vAlign w:val="center"/>
                <w:hideMark/>
              </w:tcPr>
            </w:tcPrChange>
          </w:tcPr>
          <w:p w14:paraId="26B7D9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4" w:author="Franck Galpin" w:date="2024-04-16T13:41:00Z"/>
                <w:rFonts w:ascii="Arial" w:hAnsi="Arial" w:cs="Arial"/>
                <w:color w:val="000000"/>
                <w:sz w:val="18"/>
                <w:szCs w:val="18"/>
                <w:lang w:val="fr-FR" w:eastAsia="fr-FR"/>
              </w:rPr>
            </w:pPr>
            <w:ins w:id="7345" w:author="Franck Galpin" w:date="2024-04-16T13:41:00Z">
              <w:r w:rsidRPr="003D343E">
                <w:rPr>
                  <w:rFonts w:ascii="Arial" w:hAnsi="Arial" w:cs="Arial"/>
                  <w:color w:val="000000"/>
                  <w:sz w:val="18"/>
                  <w:szCs w:val="18"/>
                  <w:lang w:val="fr-FR" w:eastAsia="fr-FR"/>
                </w:rPr>
                <w:t>-0.24%</w:t>
              </w:r>
            </w:ins>
          </w:p>
        </w:tc>
        <w:tc>
          <w:tcPr>
            <w:tcW w:w="1013" w:type="dxa"/>
            <w:tcBorders>
              <w:top w:val="nil"/>
              <w:left w:val="nil"/>
              <w:bottom w:val="nil"/>
              <w:right w:val="nil"/>
            </w:tcBorders>
            <w:shd w:val="clear" w:color="auto" w:fill="auto"/>
            <w:noWrap/>
            <w:vAlign w:val="center"/>
            <w:hideMark/>
            <w:tcPrChange w:id="7346" w:author="Franck Galpin" w:date="2024-04-16T13:43:00Z">
              <w:tcPr>
                <w:tcW w:w="1013" w:type="dxa"/>
                <w:tcBorders>
                  <w:top w:val="nil"/>
                  <w:left w:val="nil"/>
                  <w:bottom w:val="nil"/>
                  <w:right w:val="nil"/>
                </w:tcBorders>
                <w:shd w:val="clear" w:color="auto" w:fill="auto"/>
                <w:noWrap/>
                <w:vAlign w:val="center"/>
                <w:hideMark/>
              </w:tcPr>
            </w:tcPrChange>
          </w:tcPr>
          <w:p w14:paraId="762753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7" w:author="Franck Galpin" w:date="2024-04-16T13:41:00Z"/>
                <w:rFonts w:ascii="Arial" w:hAnsi="Arial" w:cs="Arial"/>
                <w:color w:val="000000"/>
                <w:sz w:val="18"/>
                <w:szCs w:val="18"/>
                <w:lang w:val="fr-FR" w:eastAsia="fr-FR"/>
              </w:rPr>
            </w:pPr>
            <w:ins w:id="7348" w:author="Franck Galpin" w:date="2024-04-16T13:41:00Z">
              <w:r w:rsidRPr="003D343E">
                <w:rPr>
                  <w:rFonts w:ascii="Arial" w:hAnsi="Arial" w:cs="Arial"/>
                  <w:color w:val="000000"/>
                  <w:sz w:val="18"/>
                  <w:szCs w:val="18"/>
                  <w:lang w:val="fr-FR" w:eastAsia="fr-FR"/>
                </w:rPr>
                <w:t>-0.12%</w:t>
              </w:r>
            </w:ins>
          </w:p>
        </w:tc>
        <w:tc>
          <w:tcPr>
            <w:tcW w:w="1013" w:type="dxa"/>
            <w:tcBorders>
              <w:top w:val="nil"/>
              <w:left w:val="nil"/>
              <w:bottom w:val="nil"/>
              <w:right w:val="single" w:sz="4" w:space="0" w:color="auto"/>
            </w:tcBorders>
            <w:shd w:val="clear" w:color="auto" w:fill="auto"/>
            <w:noWrap/>
            <w:vAlign w:val="center"/>
            <w:hideMark/>
            <w:tcPrChange w:id="7349"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5DA964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0" w:author="Franck Galpin" w:date="2024-04-16T13:41:00Z"/>
                <w:rFonts w:ascii="Arial" w:hAnsi="Arial" w:cs="Arial"/>
                <w:color w:val="000000"/>
                <w:sz w:val="18"/>
                <w:szCs w:val="18"/>
                <w:lang w:val="fr-FR" w:eastAsia="fr-FR"/>
              </w:rPr>
            </w:pPr>
            <w:ins w:id="7351" w:author="Franck Galpin" w:date="2024-04-16T13:41:00Z">
              <w:r w:rsidRPr="003D343E">
                <w:rPr>
                  <w:rFonts w:ascii="Arial" w:hAnsi="Arial" w:cs="Arial"/>
                  <w:color w:val="000000"/>
                  <w:sz w:val="18"/>
                  <w:szCs w:val="18"/>
                  <w:lang w:val="fr-FR" w:eastAsia="fr-FR"/>
                </w:rPr>
                <w:t>-0.52%</w:t>
              </w:r>
            </w:ins>
          </w:p>
        </w:tc>
        <w:tc>
          <w:tcPr>
            <w:tcW w:w="842" w:type="dxa"/>
            <w:tcBorders>
              <w:top w:val="nil"/>
              <w:left w:val="nil"/>
              <w:bottom w:val="nil"/>
              <w:right w:val="nil"/>
            </w:tcBorders>
            <w:shd w:val="clear" w:color="auto" w:fill="auto"/>
            <w:noWrap/>
            <w:vAlign w:val="center"/>
            <w:tcPrChange w:id="7352" w:author="Franck Galpin" w:date="2024-04-16T13:43:00Z">
              <w:tcPr>
                <w:tcW w:w="842" w:type="dxa"/>
                <w:tcBorders>
                  <w:top w:val="nil"/>
                  <w:left w:val="nil"/>
                  <w:bottom w:val="nil"/>
                  <w:right w:val="nil"/>
                </w:tcBorders>
                <w:shd w:val="clear" w:color="auto" w:fill="auto"/>
                <w:noWrap/>
                <w:vAlign w:val="center"/>
              </w:tcPr>
            </w:tcPrChange>
          </w:tcPr>
          <w:p w14:paraId="4673E497" w14:textId="5669F02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3"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354" w:author="Franck Galpin" w:date="2024-04-16T13:43:00Z">
              <w:tcPr>
                <w:tcW w:w="842" w:type="dxa"/>
                <w:tcBorders>
                  <w:top w:val="nil"/>
                  <w:left w:val="nil"/>
                  <w:bottom w:val="nil"/>
                  <w:right w:val="nil"/>
                </w:tcBorders>
                <w:shd w:val="clear" w:color="auto" w:fill="auto"/>
                <w:noWrap/>
                <w:vAlign w:val="center"/>
              </w:tcPr>
            </w:tcPrChange>
          </w:tcPr>
          <w:p w14:paraId="67154613" w14:textId="72237C7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5"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356"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62E43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7" w:author="Franck Galpin" w:date="2024-04-16T13:41:00Z"/>
                <w:rFonts w:ascii="Arial" w:hAnsi="Arial" w:cs="Arial"/>
                <w:color w:val="000000"/>
                <w:sz w:val="18"/>
                <w:szCs w:val="18"/>
                <w:lang w:val="fr-FR" w:eastAsia="fr-FR"/>
              </w:rPr>
            </w:pPr>
            <w:ins w:id="7358"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7359"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7D52F3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0" w:author="Franck Galpin" w:date="2024-04-16T13:41:00Z"/>
                <w:rFonts w:ascii="Arial" w:hAnsi="Arial" w:cs="Arial"/>
                <w:color w:val="000000"/>
                <w:sz w:val="18"/>
                <w:szCs w:val="18"/>
                <w:lang w:val="fr-FR" w:eastAsia="fr-FR"/>
              </w:rPr>
            </w:pPr>
            <w:ins w:id="7361" w:author="Franck Galpin" w:date="2024-04-16T13:41:00Z">
              <w:r w:rsidRPr="003D343E">
                <w:rPr>
                  <w:rFonts w:ascii="Arial" w:hAnsi="Arial" w:cs="Arial"/>
                  <w:color w:val="000000"/>
                  <w:sz w:val="18"/>
                  <w:szCs w:val="18"/>
                  <w:lang w:val="fr-FR" w:eastAsia="fr-FR"/>
                </w:rPr>
                <w:t>100.1%</w:t>
              </w:r>
            </w:ins>
          </w:p>
        </w:tc>
      </w:tr>
      <w:tr w:rsidR="003D343E" w:rsidRPr="003D343E" w14:paraId="3B65BE20" w14:textId="77777777" w:rsidTr="003A0399">
        <w:tblPrEx>
          <w:tblW w:w="8480" w:type="dxa"/>
          <w:tblCellMar>
            <w:left w:w="70" w:type="dxa"/>
            <w:right w:w="70" w:type="dxa"/>
          </w:tblCellMar>
          <w:tblPrExChange w:id="7362" w:author="Franck Galpin" w:date="2024-04-16T13:43:00Z">
            <w:tblPrEx>
              <w:tblW w:w="8480" w:type="dxa"/>
              <w:tblCellMar>
                <w:left w:w="70" w:type="dxa"/>
                <w:right w:w="70" w:type="dxa"/>
              </w:tblCellMar>
            </w:tblPrEx>
          </w:tblPrExChange>
        </w:tblPrEx>
        <w:trPr>
          <w:trHeight w:val="255"/>
          <w:ins w:id="7363" w:author="Franck Galpin" w:date="2024-04-16T13:41:00Z"/>
          <w:trPrChange w:id="7364"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365"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0626C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6" w:author="Franck Galpin" w:date="2024-04-16T13:41:00Z"/>
                <w:rFonts w:ascii="Arial" w:hAnsi="Arial" w:cs="Arial"/>
                <w:color w:val="000000"/>
                <w:sz w:val="18"/>
                <w:szCs w:val="18"/>
                <w:lang w:val="fr-FR" w:eastAsia="fr-FR"/>
              </w:rPr>
            </w:pPr>
            <w:ins w:id="7367"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7368" w:author="Franck Galpin" w:date="2024-04-16T13:43:00Z">
              <w:tcPr>
                <w:tcW w:w="1013" w:type="dxa"/>
                <w:tcBorders>
                  <w:top w:val="nil"/>
                  <w:left w:val="nil"/>
                  <w:bottom w:val="nil"/>
                  <w:right w:val="nil"/>
                </w:tcBorders>
                <w:shd w:val="clear" w:color="auto" w:fill="auto"/>
                <w:noWrap/>
                <w:vAlign w:val="center"/>
                <w:hideMark/>
              </w:tcPr>
            </w:tcPrChange>
          </w:tcPr>
          <w:p w14:paraId="1AEC798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9" w:author="Franck Galpin" w:date="2024-04-16T13:41:00Z"/>
                <w:rFonts w:ascii="Arial" w:hAnsi="Arial" w:cs="Arial"/>
                <w:color w:val="000000"/>
                <w:sz w:val="18"/>
                <w:szCs w:val="18"/>
                <w:lang w:val="fr-FR" w:eastAsia="fr-FR"/>
              </w:rPr>
            </w:pPr>
            <w:ins w:id="7370" w:author="Franck Galpin" w:date="2024-04-16T13:41:00Z">
              <w:r w:rsidRPr="003D343E">
                <w:rPr>
                  <w:rFonts w:ascii="Arial" w:hAnsi="Arial" w:cs="Arial"/>
                  <w:color w:val="000000"/>
                  <w:sz w:val="18"/>
                  <w:szCs w:val="18"/>
                  <w:lang w:val="fr-FR" w:eastAsia="fr-FR"/>
                </w:rPr>
                <w:t>-0.14%</w:t>
              </w:r>
            </w:ins>
          </w:p>
        </w:tc>
        <w:tc>
          <w:tcPr>
            <w:tcW w:w="1013" w:type="dxa"/>
            <w:tcBorders>
              <w:top w:val="nil"/>
              <w:left w:val="nil"/>
              <w:bottom w:val="nil"/>
              <w:right w:val="nil"/>
            </w:tcBorders>
            <w:shd w:val="clear" w:color="auto" w:fill="auto"/>
            <w:noWrap/>
            <w:vAlign w:val="center"/>
            <w:hideMark/>
            <w:tcPrChange w:id="7371" w:author="Franck Galpin" w:date="2024-04-16T13:43:00Z">
              <w:tcPr>
                <w:tcW w:w="1013" w:type="dxa"/>
                <w:tcBorders>
                  <w:top w:val="nil"/>
                  <w:left w:val="nil"/>
                  <w:bottom w:val="nil"/>
                  <w:right w:val="nil"/>
                </w:tcBorders>
                <w:shd w:val="clear" w:color="auto" w:fill="auto"/>
                <w:noWrap/>
                <w:vAlign w:val="center"/>
                <w:hideMark/>
              </w:tcPr>
            </w:tcPrChange>
          </w:tcPr>
          <w:p w14:paraId="7D0005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2" w:author="Franck Galpin" w:date="2024-04-16T13:41:00Z"/>
                <w:rFonts w:ascii="Arial" w:hAnsi="Arial" w:cs="Arial"/>
                <w:color w:val="000000"/>
                <w:sz w:val="18"/>
                <w:szCs w:val="18"/>
                <w:lang w:val="fr-FR" w:eastAsia="fr-FR"/>
              </w:rPr>
            </w:pPr>
            <w:ins w:id="7373" w:author="Franck Galpin" w:date="2024-04-16T13:41:00Z">
              <w:r w:rsidRPr="003D343E">
                <w:rPr>
                  <w:rFonts w:ascii="Arial" w:hAnsi="Arial" w:cs="Arial"/>
                  <w:color w:val="000000"/>
                  <w:sz w:val="18"/>
                  <w:szCs w:val="18"/>
                  <w:lang w:val="fr-FR" w:eastAsia="fr-FR"/>
                </w:rPr>
                <w:t>-0.21%</w:t>
              </w:r>
            </w:ins>
          </w:p>
        </w:tc>
        <w:tc>
          <w:tcPr>
            <w:tcW w:w="1013" w:type="dxa"/>
            <w:tcBorders>
              <w:top w:val="nil"/>
              <w:left w:val="nil"/>
              <w:bottom w:val="nil"/>
              <w:right w:val="single" w:sz="4" w:space="0" w:color="auto"/>
            </w:tcBorders>
            <w:shd w:val="clear" w:color="auto" w:fill="auto"/>
            <w:noWrap/>
            <w:vAlign w:val="center"/>
            <w:hideMark/>
            <w:tcPrChange w:id="7374"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4EDE1D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5" w:author="Franck Galpin" w:date="2024-04-16T13:41:00Z"/>
                <w:rFonts w:ascii="Arial" w:hAnsi="Arial" w:cs="Arial"/>
                <w:color w:val="000000"/>
                <w:sz w:val="18"/>
                <w:szCs w:val="18"/>
                <w:lang w:val="fr-FR" w:eastAsia="fr-FR"/>
              </w:rPr>
            </w:pPr>
            <w:ins w:id="7376" w:author="Franck Galpin" w:date="2024-04-16T13:41:00Z">
              <w:r w:rsidRPr="003D343E">
                <w:rPr>
                  <w:rFonts w:ascii="Arial" w:hAnsi="Arial" w:cs="Arial"/>
                  <w:color w:val="000000"/>
                  <w:sz w:val="18"/>
                  <w:szCs w:val="18"/>
                  <w:lang w:val="fr-FR" w:eastAsia="fr-FR"/>
                </w:rPr>
                <w:t>0.05%</w:t>
              </w:r>
            </w:ins>
          </w:p>
        </w:tc>
        <w:tc>
          <w:tcPr>
            <w:tcW w:w="842" w:type="dxa"/>
            <w:tcBorders>
              <w:top w:val="nil"/>
              <w:left w:val="nil"/>
              <w:bottom w:val="nil"/>
              <w:right w:val="nil"/>
            </w:tcBorders>
            <w:shd w:val="clear" w:color="auto" w:fill="auto"/>
            <w:noWrap/>
            <w:vAlign w:val="center"/>
            <w:tcPrChange w:id="7377" w:author="Franck Galpin" w:date="2024-04-16T13:43:00Z">
              <w:tcPr>
                <w:tcW w:w="842" w:type="dxa"/>
                <w:tcBorders>
                  <w:top w:val="nil"/>
                  <w:left w:val="nil"/>
                  <w:bottom w:val="nil"/>
                  <w:right w:val="nil"/>
                </w:tcBorders>
                <w:shd w:val="clear" w:color="auto" w:fill="auto"/>
                <w:noWrap/>
                <w:vAlign w:val="center"/>
              </w:tcPr>
            </w:tcPrChange>
          </w:tcPr>
          <w:p w14:paraId="34FE37B2" w14:textId="675677F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8"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379" w:author="Franck Galpin" w:date="2024-04-16T13:43:00Z">
              <w:tcPr>
                <w:tcW w:w="842" w:type="dxa"/>
                <w:tcBorders>
                  <w:top w:val="nil"/>
                  <w:left w:val="nil"/>
                  <w:bottom w:val="nil"/>
                  <w:right w:val="nil"/>
                </w:tcBorders>
                <w:shd w:val="clear" w:color="auto" w:fill="auto"/>
                <w:noWrap/>
                <w:vAlign w:val="center"/>
              </w:tcPr>
            </w:tcPrChange>
          </w:tcPr>
          <w:p w14:paraId="17AB76CB" w14:textId="392F518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0"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381"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7F8F60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2" w:author="Franck Galpin" w:date="2024-04-16T13:41:00Z"/>
                <w:rFonts w:ascii="Arial" w:hAnsi="Arial" w:cs="Arial"/>
                <w:color w:val="000000"/>
                <w:sz w:val="18"/>
                <w:szCs w:val="18"/>
                <w:lang w:val="fr-FR" w:eastAsia="fr-FR"/>
              </w:rPr>
            </w:pPr>
            <w:ins w:id="7383"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7384"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50351C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5" w:author="Franck Galpin" w:date="2024-04-16T13:41:00Z"/>
                <w:rFonts w:ascii="Arial" w:hAnsi="Arial" w:cs="Arial"/>
                <w:color w:val="000000"/>
                <w:sz w:val="18"/>
                <w:szCs w:val="18"/>
                <w:lang w:val="fr-FR" w:eastAsia="fr-FR"/>
              </w:rPr>
            </w:pPr>
            <w:ins w:id="7386" w:author="Franck Galpin" w:date="2024-04-16T13:41:00Z">
              <w:r w:rsidRPr="003D343E">
                <w:rPr>
                  <w:rFonts w:ascii="Arial" w:hAnsi="Arial" w:cs="Arial"/>
                  <w:color w:val="000000"/>
                  <w:sz w:val="18"/>
                  <w:szCs w:val="18"/>
                  <w:lang w:val="fr-FR" w:eastAsia="fr-FR"/>
                </w:rPr>
                <w:t>99.8%</w:t>
              </w:r>
            </w:ins>
          </w:p>
        </w:tc>
      </w:tr>
      <w:tr w:rsidR="003D343E" w:rsidRPr="003D343E" w14:paraId="260058E0" w14:textId="77777777" w:rsidTr="003A0399">
        <w:tblPrEx>
          <w:tblW w:w="8480" w:type="dxa"/>
          <w:tblCellMar>
            <w:left w:w="70" w:type="dxa"/>
            <w:right w:w="70" w:type="dxa"/>
          </w:tblCellMar>
          <w:tblPrExChange w:id="7387" w:author="Franck Galpin" w:date="2024-04-16T13:43:00Z">
            <w:tblPrEx>
              <w:tblW w:w="8480" w:type="dxa"/>
              <w:tblCellMar>
                <w:left w:w="70" w:type="dxa"/>
                <w:right w:w="70" w:type="dxa"/>
              </w:tblCellMar>
            </w:tblPrEx>
          </w:tblPrExChange>
        </w:tblPrEx>
        <w:trPr>
          <w:trHeight w:val="255"/>
          <w:ins w:id="7388" w:author="Franck Galpin" w:date="2024-04-16T13:41:00Z"/>
          <w:trPrChange w:id="7389"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390"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93BA23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1" w:author="Franck Galpin" w:date="2024-04-16T13:41:00Z"/>
                <w:rFonts w:ascii="Arial" w:hAnsi="Arial" w:cs="Arial"/>
                <w:color w:val="000000"/>
                <w:sz w:val="18"/>
                <w:szCs w:val="18"/>
                <w:lang w:val="fr-FR" w:eastAsia="fr-FR"/>
              </w:rPr>
            </w:pPr>
            <w:ins w:id="7392"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7393" w:author="Franck Galpin" w:date="2024-04-16T13:43:00Z">
              <w:tcPr>
                <w:tcW w:w="1013" w:type="dxa"/>
                <w:tcBorders>
                  <w:top w:val="nil"/>
                  <w:left w:val="nil"/>
                  <w:bottom w:val="nil"/>
                  <w:right w:val="nil"/>
                </w:tcBorders>
                <w:shd w:val="clear" w:color="auto" w:fill="auto"/>
                <w:noWrap/>
                <w:vAlign w:val="center"/>
                <w:hideMark/>
              </w:tcPr>
            </w:tcPrChange>
          </w:tcPr>
          <w:p w14:paraId="0FCC35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4" w:author="Franck Galpin" w:date="2024-04-16T13:41:00Z"/>
                <w:rFonts w:ascii="Arial" w:hAnsi="Arial" w:cs="Arial"/>
                <w:color w:val="000000"/>
                <w:sz w:val="18"/>
                <w:szCs w:val="18"/>
                <w:lang w:val="fr-FR" w:eastAsia="fr-FR"/>
              </w:rPr>
            </w:pPr>
            <w:ins w:id="7395"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Change w:id="7396" w:author="Franck Galpin" w:date="2024-04-16T13:43:00Z">
              <w:tcPr>
                <w:tcW w:w="1013" w:type="dxa"/>
                <w:tcBorders>
                  <w:top w:val="nil"/>
                  <w:left w:val="nil"/>
                  <w:bottom w:val="nil"/>
                  <w:right w:val="nil"/>
                </w:tcBorders>
                <w:shd w:val="clear" w:color="auto" w:fill="auto"/>
                <w:noWrap/>
                <w:vAlign w:val="center"/>
                <w:hideMark/>
              </w:tcPr>
            </w:tcPrChange>
          </w:tcPr>
          <w:p w14:paraId="283927C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7"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Change w:id="739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3B703F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9" w:author="Franck Galpin" w:date="2024-04-16T13:41:00Z"/>
                <w:rFonts w:ascii="Arial" w:hAnsi="Arial" w:cs="Arial"/>
                <w:color w:val="000000"/>
                <w:sz w:val="18"/>
                <w:szCs w:val="18"/>
                <w:lang w:val="fr-FR" w:eastAsia="fr-FR"/>
              </w:rPr>
            </w:pPr>
            <w:ins w:id="7400"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tcPrChange w:id="7401" w:author="Franck Galpin" w:date="2024-04-16T13:43:00Z">
              <w:tcPr>
                <w:tcW w:w="842" w:type="dxa"/>
                <w:tcBorders>
                  <w:top w:val="nil"/>
                  <w:left w:val="nil"/>
                  <w:bottom w:val="nil"/>
                  <w:right w:val="nil"/>
                </w:tcBorders>
                <w:shd w:val="clear" w:color="auto" w:fill="auto"/>
                <w:noWrap/>
                <w:vAlign w:val="center"/>
              </w:tcPr>
            </w:tcPrChange>
          </w:tcPr>
          <w:p w14:paraId="0F20B178" w14:textId="7B44F7B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403" w:author="Franck Galpin" w:date="2024-04-16T13:43:00Z">
              <w:tcPr>
                <w:tcW w:w="842" w:type="dxa"/>
                <w:tcBorders>
                  <w:top w:val="nil"/>
                  <w:left w:val="nil"/>
                  <w:bottom w:val="nil"/>
                  <w:right w:val="nil"/>
                </w:tcBorders>
                <w:shd w:val="clear" w:color="auto" w:fill="auto"/>
                <w:noWrap/>
                <w:vAlign w:val="center"/>
              </w:tcPr>
            </w:tcPrChange>
          </w:tcPr>
          <w:p w14:paraId="7444F0A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40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3D223D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6" w:author="Franck Galpin" w:date="2024-04-16T13:41:00Z"/>
                <w:rFonts w:ascii="Arial" w:hAnsi="Arial" w:cs="Arial"/>
                <w:color w:val="000000"/>
                <w:sz w:val="18"/>
                <w:szCs w:val="18"/>
                <w:lang w:val="fr-FR" w:eastAsia="fr-FR"/>
              </w:rPr>
            </w:pPr>
            <w:ins w:id="7407"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Change w:id="740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FB6E1C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9" w:author="Franck Galpin" w:date="2024-04-16T13:41:00Z"/>
                <w:rFonts w:ascii="Arial" w:hAnsi="Arial" w:cs="Arial"/>
                <w:color w:val="000000"/>
                <w:sz w:val="18"/>
                <w:szCs w:val="18"/>
                <w:lang w:val="fr-FR" w:eastAsia="fr-FR"/>
              </w:rPr>
            </w:pPr>
            <w:ins w:id="7410" w:author="Franck Galpin" w:date="2024-04-16T13:41:00Z">
              <w:r w:rsidRPr="003D343E">
                <w:rPr>
                  <w:rFonts w:ascii="Arial" w:hAnsi="Arial" w:cs="Arial"/>
                  <w:color w:val="000000"/>
                  <w:sz w:val="18"/>
                  <w:szCs w:val="18"/>
                  <w:lang w:val="fr-FR" w:eastAsia="fr-FR"/>
                </w:rPr>
                <w:t> </w:t>
              </w:r>
            </w:ins>
          </w:p>
        </w:tc>
      </w:tr>
      <w:tr w:rsidR="003D343E" w:rsidRPr="003D343E" w14:paraId="2C46D32B" w14:textId="77777777" w:rsidTr="003A0399">
        <w:tblPrEx>
          <w:tblW w:w="8480" w:type="dxa"/>
          <w:tblCellMar>
            <w:left w:w="70" w:type="dxa"/>
            <w:right w:w="70" w:type="dxa"/>
          </w:tblCellMar>
          <w:tblPrExChange w:id="7411" w:author="Franck Galpin" w:date="2024-04-16T13:43:00Z">
            <w:tblPrEx>
              <w:tblW w:w="8480" w:type="dxa"/>
              <w:tblCellMar>
                <w:left w:w="70" w:type="dxa"/>
                <w:right w:w="70" w:type="dxa"/>
              </w:tblCellMar>
            </w:tblPrEx>
          </w:tblPrExChange>
        </w:tblPrEx>
        <w:trPr>
          <w:trHeight w:val="255"/>
          <w:ins w:id="7412" w:author="Franck Galpin" w:date="2024-04-16T13:41:00Z"/>
          <w:trPrChange w:id="7413"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414"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5E4B3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5" w:author="Franck Galpin" w:date="2024-04-16T13:41:00Z"/>
                <w:rFonts w:ascii="Arial" w:hAnsi="Arial" w:cs="Arial"/>
                <w:b/>
                <w:bCs/>
                <w:color w:val="000000"/>
                <w:sz w:val="18"/>
                <w:szCs w:val="18"/>
                <w:lang w:val="fr-FR" w:eastAsia="fr-FR"/>
              </w:rPr>
            </w:pPr>
            <w:ins w:id="7416" w:author="Franck Galpin" w:date="2024-04-16T13:41:00Z">
              <w:r w:rsidRPr="003D343E">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Change w:id="7417"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A7930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8" w:author="Franck Galpin" w:date="2024-04-16T13:41:00Z"/>
                <w:rFonts w:ascii="Arial" w:hAnsi="Arial" w:cs="Arial"/>
                <w:color w:val="000000"/>
                <w:sz w:val="18"/>
                <w:szCs w:val="18"/>
                <w:lang w:val="fr-FR" w:eastAsia="fr-FR"/>
              </w:rPr>
            </w:pPr>
            <w:ins w:id="7419" w:author="Franck Galpin" w:date="2024-04-16T13:41:00Z">
              <w:r w:rsidRPr="003D343E">
                <w:rPr>
                  <w:rFonts w:ascii="Arial" w:hAnsi="Arial" w:cs="Arial"/>
                  <w:color w:val="000000"/>
                  <w:sz w:val="18"/>
                  <w:szCs w:val="18"/>
                  <w:lang w:val="fr-FR" w:eastAsia="fr-FR"/>
                </w:rPr>
                <w:t>-0.17%</w:t>
              </w:r>
            </w:ins>
          </w:p>
        </w:tc>
        <w:tc>
          <w:tcPr>
            <w:tcW w:w="1013" w:type="dxa"/>
            <w:tcBorders>
              <w:top w:val="single" w:sz="8" w:space="0" w:color="auto"/>
              <w:left w:val="nil"/>
              <w:bottom w:val="nil"/>
              <w:right w:val="nil"/>
            </w:tcBorders>
            <w:shd w:val="clear" w:color="auto" w:fill="auto"/>
            <w:noWrap/>
            <w:vAlign w:val="center"/>
            <w:hideMark/>
            <w:tcPrChange w:id="7420"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3634B13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1" w:author="Franck Galpin" w:date="2024-04-16T13:41:00Z"/>
                <w:rFonts w:ascii="Arial" w:hAnsi="Arial" w:cs="Arial"/>
                <w:color w:val="000000"/>
                <w:sz w:val="18"/>
                <w:szCs w:val="18"/>
                <w:lang w:val="fr-FR" w:eastAsia="fr-FR"/>
              </w:rPr>
            </w:pPr>
            <w:ins w:id="7422" w:author="Franck Galpin" w:date="2024-04-16T13:41:00Z">
              <w:r w:rsidRPr="003D343E">
                <w:rPr>
                  <w:rFonts w:ascii="Arial" w:hAnsi="Arial" w:cs="Arial"/>
                  <w:color w:val="000000"/>
                  <w:sz w:val="18"/>
                  <w:szCs w:val="18"/>
                  <w:lang w:val="fr-FR" w:eastAsia="fr-FR"/>
                </w:rPr>
                <w:t>-0.13%</w:t>
              </w:r>
            </w:ins>
          </w:p>
        </w:tc>
        <w:tc>
          <w:tcPr>
            <w:tcW w:w="1013" w:type="dxa"/>
            <w:tcBorders>
              <w:top w:val="single" w:sz="8" w:space="0" w:color="auto"/>
              <w:left w:val="nil"/>
              <w:bottom w:val="nil"/>
              <w:right w:val="single" w:sz="4" w:space="0" w:color="auto"/>
            </w:tcBorders>
            <w:shd w:val="clear" w:color="auto" w:fill="auto"/>
            <w:noWrap/>
            <w:vAlign w:val="center"/>
            <w:hideMark/>
            <w:tcPrChange w:id="7423"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1E7EA28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4" w:author="Franck Galpin" w:date="2024-04-16T13:41:00Z"/>
                <w:rFonts w:ascii="Arial" w:hAnsi="Arial" w:cs="Arial"/>
                <w:color w:val="000000"/>
                <w:sz w:val="18"/>
                <w:szCs w:val="18"/>
                <w:lang w:val="fr-FR" w:eastAsia="fr-FR"/>
              </w:rPr>
            </w:pPr>
            <w:ins w:id="7425" w:author="Franck Galpin" w:date="2024-04-16T13:41:00Z">
              <w:r w:rsidRPr="003D343E">
                <w:rPr>
                  <w:rFonts w:ascii="Arial" w:hAnsi="Arial" w:cs="Arial"/>
                  <w:color w:val="000000"/>
                  <w:sz w:val="18"/>
                  <w:szCs w:val="18"/>
                  <w:lang w:val="fr-FR" w:eastAsia="fr-FR"/>
                </w:rPr>
                <w:t>-0.22%</w:t>
              </w:r>
            </w:ins>
          </w:p>
        </w:tc>
        <w:tc>
          <w:tcPr>
            <w:tcW w:w="842" w:type="dxa"/>
            <w:tcBorders>
              <w:top w:val="single" w:sz="8" w:space="0" w:color="auto"/>
              <w:left w:val="nil"/>
              <w:bottom w:val="nil"/>
              <w:right w:val="nil"/>
            </w:tcBorders>
            <w:shd w:val="clear" w:color="auto" w:fill="auto"/>
            <w:noWrap/>
            <w:vAlign w:val="center"/>
            <w:tcPrChange w:id="7426" w:author="Franck Galpin" w:date="2024-04-16T13:43:00Z">
              <w:tcPr>
                <w:tcW w:w="842" w:type="dxa"/>
                <w:tcBorders>
                  <w:top w:val="single" w:sz="8" w:space="0" w:color="auto"/>
                  <w:left w:val="nil"/>
                  <w:bottom w:val="nil"/>
                  <w:right w:val="nil"/>
                </w:tcBorders>
                <w:shd w:val="clear" w:color="auto" w:fill="auto"/>
                <w:noWrap/>
                <w:vAlign w:val="center"/>
              </w:tcPr>
            </w:tcPrChange>
          </w:tcPr>
          <w:p w14:paraId="7B2E0D4D" w14:textId="24AD756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7"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428" w:author="Franck Galpin" w:date="2024-04-16T13:43:00Z">
              <w:tcPr>
                <w:tcW w:w="842" w:type="dxa"/>
                <w:tcBorders>
                  <w:top w:val="single" w:sz="8" w:space="0" w:color="auto"/>
                  <w:left w:val="nil"/>
                  <w:bottom w:val="nil"/>
                  <w:right w:val="nil"/>
                </w:tcBorders>
                <w:shd w:val="clear" w:color="auto" w:fill="auto"/>
                <w:noWrap/>
                <w:vAlign w:val="center"/>
              </w:tcPr>
            </w:tcPrChange>
          </w:tcPr>
          <w:p w14:paraId="30C13145" w14:textId="1FE1635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9"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7430"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7E8BE5E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1" w:author="Franck Galpin" w:date="2024-04-16T13:41:00Z"/>
                <w:rFonts w:ascii="Arial" w:hAnsi="Arial" w:cs="Arial"/>
                <w:color w:val="000000"/>
                <w:sz w:val="18"/>
                <w:szCs w:val="18"/>
                <w:lang w:val="fr-FR" w:eastAsia="fr-FR"/>
              </w:rPr>
            </w:pPr>
            <w:ins w:id="7432" w:author="Franck Galpin" w:date="2024-04-16T13:41:00Z">
              <w:r w:rsidRPr="003D343E">
                <w:rPr>
                  <w:rFonts w:ascii="Arial" w:hAnsi="Arial" w:cs="Arial"/>
                  <w:color w:val="000000"/>
                  <w:sz w:val="18"/>
                  <w:szCs w:val="18"/>
                  <w:lang w:val="fr-FR" w:eastAsia="fr-FR"/>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7433"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00A85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4" w:author="Franck Galpin" w:date="2024-04-16T13:41:00Z"/>
                <w:rFonts w:ascii="Arial" w:hAnsi="Arial" w:cs="Arial"/>
                <w:color w:val="000000"/>
                <w:sz w:val="18"/>
                <w:szCs w:val="18"/>
                <w:lang w:val="fr-FR" w:eastAsia="fr-FR"/>
              </w:rPr>
            </w:pPr>
            <w:ins w:id="7435" w:author="Franck Galpin" w:date="2024-04-16T13:41:00Z">
              <w:r w:rsidRPr="003D343E">
                <w:rPr>
                  <w:rFonts w:ascii="Arial" w:hAnsi="Arial" w:cs="Arial"/>
                  <w:color w:val="000000"/>
                  <w:sz w:val="18"/>
                  <w:szCs w:val="18"/>
                  <w:lang w:val="fr-FR" w:eastAsia="fr-FR"/>
                </w:rPr>
                <w:t>100.0%</w:t>
              </w:r>
            </w:ins>
          </w:p>
        </w:tc>
      </w:tr>
      <w:tr w:rsidR="003D343E" w:rsidRPr="003D343E" w14:paraId="1BC24850" w14:textId="77777777" w:rsidTr="003A0399">
        <w:tblPrEx>
          <w:tblW w:w="8480" w:type="dxa"/>
          <w:tblCellMar>
            <w:left w:w="70" w:type="dxa"/>
            <w:right w:w="70" w:type="dxa"/>
          </w:tblCellMar>
          <w:tblPrExChange w:id="7436" w:author="Franck Galpin" w:date="2024-04-16T13:43:00Z">
            <w:tblPrEx>
              <w:tblW w:w="8480" w:type="dxa"/>
              <w:tblCellMar>
                <w:left w:w="70" w:type="dxa"/>
                <w:right w:w="70" w:type="dxa"/>
              </w:tblCellMar>
            </w:tblPrEx>
          </w:tblPrExChange>
        </w:tblPrEx>
        <w:trPr>
          <w:trHeight w:val="255"/>
          <w:ins w:id="7437" w:author="Franck Galpin" w:date="2024-04-16T13:41:00Z"/>
          <w:trPrChange w:id="7438"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439"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1FEFF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0" w:author="Franck Galpin" w:date="2024-04-16T13:41:00Z"/>
                <w:rFonts w:ascii="Arial" w:hAnsi="Arial" w:cs="Arial"/>
                <w:color w:val="000000"/>
                <w:sz w:val="18"/>
                <w:szCs w:val="18"/>
                <w:lang w:val="fr-FR" w:eastAsia="fr-FR"/>
              </w:rPr>
            </w:pPr>
            <w:ins w:id="7441"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7442"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48468E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3" w:author="Franck Galpin" w:date="2024-04-16T13:41:00Z"/>
                <w:rFonts w:ascii="Arial" w:hAnsi="Arial" w:cs="Arial"/>
                <w:color w:val="000000"/>
                <w:sz w:val="18"/>
                <w:szCs w:val="18"/>
                <w:lang w:val="fr-FR" w:eastAsia="fr-FR"/>
              </w:rPr>
            </w:pPr>
            <w:ins w:id="7444" w:author="Franck Galpin" w:date="2024-04-16T13:41:00Z">
              <w:r w:rsidRPr="003D343E">
                <w:rPr>
                  <w:rFonts w:ascii="Arial" w:hAnsi="Arial" w:cs="Arial"/>
                  <w:color w:val="000000"/>
                  <w:sz w:val="18"/>
                  <w:szCs w:val="18"/>
                  <w:lang w:val="fr-FR" w:eastAsia="fr-FR"/>
                </w:rPr>
                <w:t>-0.27%</w:t>
              </w:r>
            </w:ins>
          </w:p>
        </w:tc>
        <w:tc>
          <w:tcPr>
            <w:tcW w:w="1013" w:type="dxa"/>
            <w:tcBorders>
              <w:top w:val="single" w:sz="8" w:space="0" w:color="auto"/>
              <w:left w:val="nil"/>
              <w:bottom w:val="nil"/>
              <w:right w:val="nil"/>
            </w:tcBorders>
            <w:shd w:val="clear" w:color="auto" w:fill="auto"/>
            <w:noWrap/>
            <w:vAlign w:val="center"/>
            <w:hideMark/>
            <w:tcPrChange w:id="7445"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5E1632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6" w:author="Franck Galpin" w:date="2024-04-16T13:41:00Z"/>
                <w:rFonts w:ascii="Arial" w:hAnsi="Arial" w:cs="Arial"/>
                <w:color w:val="000000"/>
                <w:sz w:val="18"/>
                <w:szCs w:val="18"/>
                <w:lang w:val="fr-FR" w:eastAsia="fr-FR"/>
              </w:rPr>
            </w:pPr>
            <w:ins w:id="7447" w:author="Franck Galpin" w:date="2024-04-16T13:41:00Z">
              <w:r w:rsidRPr="003D343E">
                <w:rPr>
                  <w:rFonts w:ascii="Arial" w:hAnsi="Arial" w:cs="Arial"/>
                  <w:color w:val="000000"/>
                  <w:sz w:val="18"/>
                  <w:szCs w:val="18"/>
                  <w:lang w:val="fr-FR" w:eastAsia="fr-FR"/>
                </w:rPr>
                <w:t>-0.30%</w:t>
              </w:r>
            </w:ins>
          </w:p>
        </w:tc>
        <w:tc>
          <w:tcPr>
            <w:tcW w:w="1013" w:type="dxa"/>
            <w:tcBorders>
              <w:top w:val="single" w:sz="8" w:space="0" w:color="auto"/>
              <w:left w:val="nil"/>
              <w:bottom w:val="nil"/>
              <w:right w:val="single" w:sz="4" w:space="0" w:color="auto"/>
            </w:tcBorders>
            <w:shd w:val="clear" w:color="auto" w:fill="auto"/>
            <w:noWrap/>
            <w:vAlign w:val="center"/>
            <w:hideMark/>
            <w:tcPrChange w:id="7448"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42A4D13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9" w:author="Franck Galpin" w:date="2024-04-16T13:41:00Z"/>
                <w:rFonts w:ascii="Arial" w:hAnsi="Arial" w:cs="Arial"/>
                <w:color w:val="000000"/>
                <w:sz w:val="18"/>
                <w:szCs w:val="18"/>
                <w:lang w:val="fr-FR" w:eastAsia="fr-FR"/>
              </w:rPr>
            </w:pPr>
            <w:ins w:id="7450" w:author="Franck Galpin" w:date="2024-04-16T13:41:00Z">
              <w:r w:rsidRPr="003D343E">
                <w:rPr>
                  <w:rFonts w:ascii="Arial" w:hAnsi="Arial" w:cs="Arial"/>
                  <w:color w:val="000000"/>
                  <w:sz w:val="18"/>
                  <w:szCs w:val="18"/>
                  <w:lang w:val="fr-FR" w:eastAsia="fr-FR"/>
                </w:rPr>
                <w:t>-0.23%</w:t>
              </w:r>
            </w:ins>
          </w:p>
        </w:tc>
        <w:tc>
          <w:tcPr>
            <w:tcW w:w="842" w:type="dxa"/>
            <w:tcBorders>
              <w:top w:val="single" w:sz="8" w:space="0" w:color="auto"/>
              <w:left w:val="nil"/>
              <w:bottom w:val="nil"/>
              <w:right w:val="nil"/>
            </w:tcBorders>
            <w:shd w:val="clear" w:color="auto" w:fill="auto"/>
            <w:noWrap/>
            <w:vAlign w:val="center"/>
            <w:tcPrChange w:id="7451" w:author="Franck Galpin" w:date="2024-04-16T13:43:00Z">
              <w:tcPr>
                <w:tcW w:w="842" w:type="dxa"/>
                <w:tcBorders>
                  <w:top w:val="single" w:sz="8" w:space="0" w:color="auto"/>
                  <w:left w:val="nil"/>
                  <w:bottom w:val="nil"/>
                  <w:right w:val="nil"/>
                </w:tcBorders>
                <w:shd w:val="clear" w:color="auto" w:fill="auto"/>
                <w:noWrap/>
                <w:vAlign w:val="center"/>
              </w:tcPr>
            </w:tcPrChange>
          </w:tcPr>
          <w:p w14:paraId="47FAF7DB" w14:textId="44AFA04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2"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453" w:author="Franck Galpin" w:date="2024-04-16T13:43:00Z">
              <w:tcPr>
                <w:tcW w:w="842" w:type="dxa"/>
                <w:tcBorders>
                  <w:top w:val="single" w:sz="8" w:space="0" w:color="auto"/>
                  <w:left w:val="nil"/>
                  <w:bottom w:val="nil"/>
                  <w:right w:val="nil"/>
                </w:tcBorders>
                <w:shd w:val="clear" w:color="auto" w:fill="auto"/>
                <w:noWrap/>
                <w:vAlign w:val="center"/>
              </w:tcPr>
            </w:tcPrChange>
          </w:tcPr>
          <w:p w14:paraId="02037457" w14:textId="2D7D8DA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45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992D0A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6" w:author="Franck Galpin" w:date="2024-04-16T13:41:00Z"/>
                <w:rFonts w:ascii="Arial" w:hAnsi="Arial" w:cs="Arial"/>
                <w:color w:val="000000"/>
                <w:sz w:val="18"/>
                <w:szCs w:val="18"/>
                <w:lang w:val="fr-FR" w:eastAsia="fr-FR"/>
              </w:rPr>
            </w:pPr>
            <w:ins w:id="7457"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745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05C30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9" w:author="Franck Galpin" w:date="2024-04-16T13:41:00Z"/>
                <w:rFonts w:ascii="Arial" w:hAnsi="Arial" w:cs="Arial"/>
                <w:color w:val="000000"/>
                <w:sz w:val="18"/>
                <w:szCs w:val="18"/>
                <w:lang w:val="fr-FR" w:eastAsia="fr-FR"/>
              </w:rPr>
            </w:pPr>
            <w:ins w:id="7460" w:author="Franck Galpin" w:date="2024-04-16T13:41:00Z">
              <w:r w:rsidRPr="003D343E">
                <w:rPr>
                  <w:rFonts w:ascii="Arial" w:hAnsi="Arial" w:cs="Arial"/>
                  <w:color w:val="000000"/>
                  <w:sz w:val="18"/>
                  <w:szCs w:val="18"/>
                  <w:lang w:val="fr-FR" w:eastAsia="fr-FR"/>
                </w:rPr>
                <w:t>100.0%</w:t>
              </w:r>
            </w:ins>
          </w:p>
        </w:tc>
      </w:tr>
      <w:tr w:rsidR="003D343E" w:rsidRPr="003D343E" w14:paraId="3D9C1464" w14:textId="77777777" w:rsidTr="003A0399">
        <w:tblPrEx>
          <w:tblW w:w="8480" w:type="dxa"/>
          <w:tblCellMar>
            <w:left w:w="70" w:type="dxa"/>
            <w:right w:w="70" w:type="dxa"/>
          </w:tblCellMar>
          <w:tblPrExChange w:id="7461" w:author="Franck Galpin" w:date="2024-04-16T13:43:00Z">
            <w:tblPrEx>
              <w:tblW w:w="8480" w:type="dxa"/>
              <w:tblCellMar>
                <w:left w:w="70" w:type="dxa"/>
                <w:right w:w="70" w:type="dxa"/>
              </w:tblCellMar>
            </w:tblPrEx>
          </w:tblPrExChange>
        </w:tblPrEx>
        <w:trPr>
          <w:trHeight w:val="255"/>
          <w:ins w:id="7462" w:author="Franck Galpin" w:date="2024-04-16T13:41:00Z"/>
          <w:trPrChange w:id="746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46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075CE4F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5" w:author="Franck Galpin" w:date="2024-04-16T13:41:00Z"/>
                <w:rFonts w:ascii="Arial" w:hAnsi="Arial" w:cs="Arial"/>
                <w:color w:val="000000"/>
                <w:sz w:val="18"/>
                <w:szCs w:val="18"/>
                <w:lang w:val="fr-FR" w:eastAsia="fr-FR"/>
              </w:rPr>
            </w:pPr>
            <w:ins w:id="7466" w:author="Franck Galpin" w:date="2024-04-16T13:41:00Z">
              <w:r w:rsidRPr="003D343E">
                <w:rPr>
                  <w:rFonts w:ascii="Arial" w:hAnsi="Arial" w:cs="Arial"/>
                  <w:color w:val="000000"/>
                  <w:sz w:val="18"/>
                  <w:szCs w:val="18"/>
                  <w:lang w:val="fr-FR" w:eastAsia="fr-FR"/>
                </w:rPr>
                <w:lastRenderedPageBreak/>
                <w:t>Class F</w:t>
              </w:r>
            </w:ins>
          </w:p>
        </w:tc>
        <w:tc>
          <w:tcPr>
            <w:tcW w:w="1013" w:type="dxa"/>
            <w:tcBorders>
              <w:top w:val="nil"/>
              <w:left w:val="nil"/>
              <w:bottom w:val="nil"/>
              <w:right w:val="nil"/>
            </w:tcBorders>
            <w:shd w:val="clear" w:color="auto" w:fill="auto"/>
            <w:noWrap/>
            <w:vAlign w:val="center"/>
            <w:hideMark/>
            <w:tcPrChange w:id="7467" w:author="Franck Galpin" w:date="2024-04-16T13:43:00Z">
              <w:tcPr>
                <w:tcW w:w="1013" w:type="dxa"/>
                <w:tcBorders>
                  <w:top w:val="nil"/>
                  <w:left w:val="nil"/>
                  <w:bottom w:val="nil"/>
                  <w:right w:val="nil"/>
                </w:tcBorders>
                <w:shd w:val="clear" w:color="auto" w:fill="auto"/>
                <w:noWrap/>
                <w:vAlign w:val="center"/>
                <w:hideMark/>
              </w:tcPr>
            </w:tcPrChange>
          </w:tcPr>
          <w:p w14:paraId="11C9225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8" w:author="Franck Galpin" w:date="2024-04-16T13:41:00Z"/>
                <w:rFonts w:ascii="Arial" w:hAnsi="Arial" w:cs="Arial"/>
                <w:color w:val="000000"/>
                <w:sz w:val="18"/>
                <w:szCs w:val="18"/>
                <w:lang w:val="fr-FR" w:eastAsia="fr-FR"/>
              </w:rPr>
            </w:pPr>
            <w:ins w:id="7469" w:author="Franck Galpin" w:date="2024-04-16T13:41:00Z">
              <w:r w:rsidRPr="003D343E">
                <w:rPr>
                  <w:rFonts w:ascii="Arial" w:hAnsi="Arial" w:cs="Arial"/>
                  <w:color w:val="000000"/>
                  <w:sz w:val="18"/>
                  <w:szCs w:val="18"/>
                  <w:lang w:val="fr-FR" w:eastAsia="fr-FR"/>
                </w:rPr>
                <w:t>-0.17%</w:t>
              </w:r>
            </w:ins>
          </w:p>
        </w:tc>
        <w:tc>
          <w:tcPr>
            <w:tcW w:w="1013" w:type="dxa"/>
            <w:tcBorders>
              <w:top w:val="nil"/>
              <w:left w:val="nil"/>
              <w:bottom w:val="nil"/>
              <w:right w:val="nil"/>
            </w:tcBorders>
            <w:shd w:val="clear" w:color="auto" w:fill="auto"/>
            <w:noWrap/>
            <w:vAlign w:val="center"/>
            <w:hideMark/>
            <w:tcPrChange w:id="7470" w:author="Franck Galpin" w:date="2024-04-16T13:43:00Z">
              <w:tcPr>
                <w:tcW w:w="1013" w:type="dxa"/>
                <w:tcBorders>
                  <w:top w:val="nil"/>
                  <w:left w:val="nil"/>
                  <w:bottom w:val="nil"/>
                  <w:right w:val="nil"/>
                </w:tcBorders>
                <w:shd w:val="clear" w:color="auto" w:fill="auto"/>
                <w:noWrap/>
                <w:vAlign w:val="center"/>
                <w:hideMark/>
              </w:tcPr>
            </w:tcPrChange>
          </w:tcPr>
          <w:p w14:paraId="6C371D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1" w:author="Franck Galpin" w:date="2024-04-16T13:41:00Z"/>
                <w:rFonts w:ascii="Arial" w:hAnsi="Arial" w:cs="Arial"/>
                <w:color w:val="000000"/>
                <w:sz w:val="18"/>
                <w:szCs w:val="18"/>
                <w:lang w:val="fr-FR" w:eastAsia="fr-FR"/>
              </w:rPr>
            </w:pPr>
            <w:ins w:id="7472" w:author="Franck Galpin" w:date="2024-04-16T13:41:00Z">
              <w:r w:rsidRPr="003D343E">
                <w:rPr>
                  <w:rFonts w:ascii="Arial" w:hAnsi="Arial" w:cs="Arial"/>
                  <w:color w:val="000000"/>
                  <w:sz w:val="18"/>
                  <w:szCs w:val="18"/>
                  <w:lang w:val="fr-FR" w:eastAsia="fr-FR"/>
                </w:rPr>
                <w:t>-0.46%</w:t>
              </w:r>
            </w:ins>
          </w:p>
        </w:tc>
        <w:tc>
          <w:tcPr>
            <w:tcW w:w="1013" w:type="dxa"/>
            <w:tcBorders>
              <w:top w:val="nil"/>
              <w:left w:val="nil"/>
              <w:bottom w:val="nil"/>
              <w:right w:val="single" w:sz="4" w:space="0" w:color="auto"/>
            </w:tcBorders>
            <w:shd w:val="clear" w:color="auto" w:fill="auto"/>
            <w:noWrap/>
            <w:vAlign w:val="center"/>
            <w:hideMark/>
            <w:tcPrChange w:id="747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96347F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4" w:author="Franck Galpin" w:date="2024-04-16T13:41:00Z"/>
                <w:rFonts w:ascii="Arial" w:hAnsi="Arial" w:cs="Arial"/>
                <w:color w:val="000000"/>
                <w:sz w:val="18"/>
                <w:szCs w:val="18"/>
                <w:lang w:val="fr-FR" w:eastAsia="fr-FR"/>
              </w:rPr>
            </w:pPr>
            <w:ins w:id="7475" w:author="Franck Galpin" w:date="2024-04-16T13:41:00Z">
              <w:r w:rsidRPr="003D343E">
                <w:rPr>
                  <w:rFonts w:ascii="Arial" w:hAnsi="Arial" w:cs="Arial"/>
                  <w:color w:val="000000"/>
                  <w:sz w:val="18"/>
                  <w:szCs w:val="18"/>
                  <w:lang w:val="fr-FR" w:eastAsia="fr-FR"/>
                </w:rPr>
                <w:t>-0.35%</w:t>
              </w:r>
            </w:ins>
          </w:p>
        </w:tc>
        <w:tc>
          <w:tcPr>
            <w:tcW w:w="842" w:type="dxa"/>
            <w:tcBorders>
              <w:top w:val="nil"/>
              <w:left w:val="nil"/>
              <w:bottom w:val="nil"/>
              <w:right w:val="nil"/>
            </w:tcBorders>
            <w:shd w:val="clear" w:color="auto" w:fill="auto"/>
            <w:noWrap/>
            <w:vAlign w:val="center"/>
            <w:tcPrChange w:id="7476" w:author="Franck Galpin" w:date="2024-04-16T13:43:00Z">
              <w:tcPr>
                <w:tcW w:w="842" w:type="dxa"/>
                <w:tcBorders>
                  <w:top w:val="nil"/>
                  <w:left w:val="nil"/>
                  <w:bottom w:val="nil"/>
                  <w:right w:val="nil"/>
                </w:tcBorders>
                <w:shd w:val="clear" w:color="auto" w:fill="auto"/>
                <w:noWrap/>
                <w:vAlign w:val="center"/>
              </w:tcPr>
            </w:tcPrChange>
          </w:tcPr>
          <w:p w14:paraId="10CC44C5" w14:textId="5FE24AD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478" w:author="Franck Galpin" w:date="2024-04-16T13:43:00Z">
              <w:tcPr>
                <w:tcW w:w="842" w:type="dxa"/>
                <w:tcBorders>
                  <w:top w:val="nil"/>
                  <w:left w:val="nil"/>
                  <w:bottom w:val="nil"/>
                  <w:right w:val="nil"/>
                </w:tcBorders>
                <w:shd w:val="clear" w:color="auto" w:fill="auto"/>
                <w:noWrap/>
                <w:vAlign w:val="center"/>
              </w:tcPr>
            </w:tcPrChange>
          </w:tcPr>
          <w:p w14:paraId="0776E6FA" w14:textId="20A4732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48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7787BB2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1" w:author="Franck Galpin" w:date="2024-04-16T13:41:00Z"/>
                <w:rFonts w:ascii="Arial" w:hAnsi="Arial" w:cs="Arial"/>
                <w:color w:val="000000"/>
                <w:sz w:val="18"/>
                <w:szCs w:val="18"/>
                <w:lang w:val="fr-FR" w:eastAsia="fr-FR"/>
              </w:rPr>
            </w:pPr>
            <w:ins w:id="7482"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748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D23485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4" w:author="Franck Galpin" w:date="2024-04-16T13:41:00Z"/>
                <w:rFonts w:ascii="Arial" w:hAnsi="Arial" w:cs="Arial"/>
                <w:color w:val="000000"/>
                <w:sz w:val="18"/>
                <w:szCs w:val="18"/>
                <w:lang w:val="fr-FR" w:eastAsia="fr-FR"/>
              </w:rPr>
            </w:pPr>
            <w:ins w:id="7485" w:author="Franck Galpin" w:date="2024-04-16T13:41:00Z">
              <w:r w:rsidRPr="003D343E">
                <w:rPr>
                  <w:rFonts w:ascii="Arial" w:hAnsi="Arial" w:cs="Arial"/>
                  <w:color w:val="000000"/>
                  <w:sz w:val="18"/>
                  <w:szCs w:val="18"/>
                  <w:lang w:val="fr-FR" w:eastAsia="fr-FR"/>
                </w:rPr>
                <w:t>100.2%</w:t>
              </w:r>
            </w:ins>
          </w:p>
        </w:tc>
      </w:tr>
      <w:tr w:rsidR="003D343E" w:rsidRPr="003D343E" w14:paraId="0E608785" w14:textId="77777777" w:rsidTr="003A0399">
        <w:tblPrEx>
          <w:tblW w:w="8480" w:type="dxa"/>
          <w:tblCellMar>
            <w:left w:w="70" w:type="dxa"/>
            <w:right w:w="70" w:type="dxa"/>
          </w:tblCellMar>
          <w:tblPrExChange w:id="7486" w:author="Franck Galpin" w:date="2024-04-16T13:43:00Z">
            <w:tblPrEx>
              <w:tblW w:w="8480" w:type="dxa"/>
              <w:tblCellMar>
                <w:left w:w="70" w:type="dxa"/>
                <w:right w:w="70" w:type="dxa"/>
              </w:tblCellMar>
            </w:tblPrEx>
          </w:tblPrExChange>
        </w:tblPrEx>
        <w:trPr>
          <w:trHeight w:val="255"/>
          <w:ins w:id="7487" w:author="Franck Galpin" w:date="2024-04-16T13:41:00Z"/>
          <w:trPrChange w:id="7488"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489"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C71CC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0" w:author="Franck Galpin" w:date="2024-04-16T13:41:00Z"/>
                <w:rFonts w:ascii="Arial" w:hAnsi="Arial" w:cs="Arial"/>
                <w:color w:val="000000"/>
                <w:sz w:val="18"/>
                <w:szCs w:val="18"/>
                <w:lang w:val="fr-FR" w:eastAsia="fr-FR"/>
              </w:rPr>
            </w:pPr>
            <w:ins w:id="7491"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7492"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1CA850C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3" w:author="Franck Galpin" w:date="2024-04-16T13:41:00Z"/>
                <w:rFonts w:ascii="Arial" w:hAnsi="Arial" w:cs="Arial"/>
                <w:color w:val="000000"/>
                <w:sz w:val="18"/>
                <w:szCs w:val="18"/>
                <w:lang w:val="fr-FR" w:eastAsia="fr-FR"/>
              </w:rPr>
            </w:pPr>
            <w:ins w:id="7494" w:author="Franck Galpin" w:date="2024-04-16T13:41:00Z">
              <w:r w:rsidRPr="003D343E">
                <w:rPr>
                  <w:rFonts w:ascii="Arial" w:hAnsi="Arial" w:cs="Arial"/>
                  <w:color w:val="000000"/>
                  <w:sz w:val="18"/>
                  <w:szCs w:val="18"/>
                  <w:lang w:val="fr-FR" w:eastAsia="fr-FR"/>
                </w:rPr>
                <w:t>-0.93%</w:t>
              </w:r>
            </w:ins>
          </w:p>
        </w:tc>
        <w:tc>
          <w:tcPr>
            <w:tcW w:w="1013" w:type="dxa"/>
            <w:tcBorders>
              <w:top w:val="nil"/>
              <w:left w:val="nil"/>
              <w:bottom w:val="single" w:sz="8" w:space="0" w:color="auto"/>
              <w:right w:val="nil"/>
            </w:tcBorders>
            <w:shd w:val="clear" w:color="auto" w:fill="auto"/>
            <w:noWrap/>
            <w:vAlign w:val="center"/>
            <w:hideMark/>
            <w:tcPrChange w:id="7495"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002F51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6" w:author="Franck Galpin" w:date="2024-04-16T13:41:00Z"/>
                <w:rFonts w:ascii="Arial" w:hAnsi="Arial" w:cs="Arial"/>
                <w:color w:val="000000"/>
                <w:sz w:val="18"/>
                <w:szCs w:val="18"/>
                <w:lang w:val="fr-FR" w:eastAsia="fr-FR"/>
              </w:rPr>
            </w:pPr>
            <w:ins w:id="7497" w:author="Franck Galpin" w:date="2024-04-16T13:41:00Z">
              <w:r w:rsidRPr="003D343E">
                <w:rPr>
                  <w:rFonts w:ascii="Arial" w:hAnsi="Arial" w:cs="Arial"/>
                  <w:color w:val="000000"/>
                  <w:sz w:val="18"/>
                  <w:szCs w:val="18"/>
                  <w:lang w:val="fr-FR" w:eastAsia="fr-FR"/>
                </w:rPr>
                <w:t>-0.96%</w:t>
              </w:r>
            </w:ins>
          </w:p>
        </w:tc>
        <w:tc>
          <w:tcPr>
            <w:tcW w:w="1013" w:type="dxa"/>
            <w:tcBorders>
              <w:top w:val="nil"/>
              <w:left w:val="nil"/>
              <w:bottom w:val="single" w:sz="8" w:space="0" w:color="auto"/>
              <w:right w:val="single" w:sz="4" w:space="0" w:color="auto"/>
            </w:tcBorders>
            <w:shd w:val="clear" w:color="auto" w:fill="auto"/>
            <w:noWrap/>
            <w:vAlign w:val="center"/>
            <w:hideMark/>
            <w:tcPrChange w:id="7498"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32624D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9" w:author="Franck Galpin" w:date="2024-04-16T13:41:00Z"/>
                <w:rFonts w:ascii="Arial" w:hAnsi="Arial" w:cs="Arial"/>
                <w:color w:val="000000"/>
                <w:sz w:val="18"/>
                <w:szCs w:val="18"/>
                <w:lang w:val="fr-FR" w:eastAsia="fr-FR"/>
              </w:rPr>
            </w:pPr>
            <w:ins w:id="7500" w:author="Franck Galpin" w:date="2024-04-16T13:41:00Z">
              <w:r w:rsidRPr="003D343E">
                <w:rPr>
                  <w:rFonts w:ascii="Arial" w:hAnsi="Arial" w:cs="Arial"/>
                  <w:color w:val="000000"/>
                  <w:sz w:val="18"/>
                  <w:szCs w:val="18"/>
                  <w:lang w:val="fr-FR" w:eastAsia="fr-FR"/>
                </w:rPr>
                <w:t>-0.81%</w:t>
              </w:r>
            </w:ins>
          </w:p>
        </w:tc>
        <w:tc>
          <w:tcPr>
            <w:tcW w:w="842" w:type="dxa"/>
            <w:tcBorders>
              <w:top w:val="nil"/>
              <w:left w:val="nil"/>
              <w:bottom w:val="single" w:sz="8" w:space="0" w:color="auto"/>
              <w:right w:val="nil"/>
            </w:tcBorders>
            <w:shd w:val="clear" w:color="auto" w:fill="auto"/>
            <w:noWrap/>
            <w:vAlign w:val="center"/>
            <w:tcPrChange w:id="7501" w:author="Franck Galpin" w:date="2024-04-16T13:43:00Z">
              <w:tcPr>
                <w:tcW w:w="842" w:type="dxa"/>
                <w:tcBorders>
                  <w:top w:val="nil"/>
                  <w:left w:val="nil"/>
                  <w:bottom w:val="single" w:sz="8" w:space="0" w:color="auto"/>
                  <w:right w:val="nil"/>
                </w:tcBorders>
                <w:shd w:val="clear" w:color="auto" w:fill="auto"/>
                <w:noWrap/>
                <w:vAlign w:val="center"/>
              </w:tcPr>
            </w:tcPrChange>
          </w:tcPr>
          <w:p w14:paraId="00456AB9" w14:textId="4B0B3CC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2"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7503" w:author="Franck Galpin" w:date="2024-04-16T13:43:00Z">
              <w:tcPr>
                <w:tcW w:w="842" w:type="dxa"/>
                <w:tcBorders>
                  <w:top w:val="nil"/>
                  <w:left w:val="nil"/>
                  <w:bottom w:val="single" w:sz="8" w:space="0" w:color="auto"/>
                  <w:right w:val="nil"/>
                </w:tcBorders>
                <w:shd w:val="clear" w:color="auto" w:fill="auto"/>
                <w:noWrap/>
                <w:vAlign w:val="center"/>
              </w:tcPr>
            </w:tcPrChange>
          </w:tcPr>
          <w:p w14:paraId="021BF6EE" w14:textId="075E631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7505"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05DCB30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6" w:author="Franck Galpin" w:date="2024-04-16T13:41:00Z"/>
                <w:rFonts w:ascii="Arial" w:hAnsi="Arial" w:cs="Arial"/>
                <w:color w:val="000000"/>
                <w:sz w:val="18"/>
                <w:szCs w:val="18"/>
                <w:lang w:val="fr-FR" w:eastAsia="fr-FR"/>
              </w:rPr>
            </w:pPr>
            <w:ins w:id="7507"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single" w:sz="8" w:space="0" w:color="auto"/>
              <w:right w:val="single" w:sz="8" w:space="0" w:color="auto"/>
            </w:tcBorders>
            <w:shd w:val="clear" w:color="auto" w:fill="auto"/>
            <w:noWrap/>
            <w:vAlign w:val="center"/>
            <w:hideMark/>
            <w:tcPrChange w:id="7508"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7ECCB5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9" w:author="Franck Galpin" w:date="2024-04-16T13:41:00Z"/>
                <w:rFonts w:ascii="Arial" w:hAnsi="Arial" w:cs="Arial"/>
                <w:color w:val="000000"/>
                <w:sz w:val="18"/>
                <w:szCs w:val="18"/>
                <w:lang w:val="fr-FR" w:eastAsia="fr-FR"/>
              </w:rPr>
            </w:pPr>
            <w:ins w:id="7510" w:author="Franck Galpin" w:date="2024-04-16T13:41:00Z">
              <w:r w:rsidRPr="003D343E">
                <w:rPr>
                  <w:rFonts w:ascii="Arial" w:hAnsi="Arial" w:cs="Arial"/>
                  <w:color w:val="000000"/>
                  <w:sz w:val="18"/>
                  <w:szCs w:val="18"/>
                  <w:lang w:val="fr-FR" w:eastAsia="fr-FR"/>
                </w:rPr>
                <w:t>100.3%</w:t>
              </w:r>
            </w:ins>
          </w:p>
        </w:tc>
      </w:tr>
      <w:tr w:rsidR="003D343E" w:rsidRPr="003D343E" w14:paraId="52274CD8" w14:textId="77777777" w:rsidTr="003D343E">
        <w:trPr>
          <w:trHeight w:val="255"/>
          <w:ins w:id="7511" w:author="Franck Galpin" w:date="2024-04-16T13:41:00Z"/>
        </w:trPr>
        <w:tc>
          <w:tcPr>
            <w:tcW w:w="1060" w:type="dxa"/>
            <w:tcBorders>
              <w:top w:val="nil"/>
              <w:left w:val="nil"/>
              <w:bottom w:val="nil"/>
              <w:right w:val="nil"/>
            </w:tcBorders>
            <w:shd w:val="clear" w:color="auto" w:fill="auto"/>
            <w:noWrap/>
            <w:vAlign w:val="center"/>
            <w:hideMark/>
          </w:tcPr>
          <w:p w14:paraId="283BA0A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2"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128F0E5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3"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152714F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4"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175C72B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5"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50A9C3A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6"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BC3AA1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7"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3C613F0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8"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79BC918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9" w:author="Franck Galpin" w:date="2024-04-16T13:41:00Z"/>
                <w:sz w:val="20"/>
                <w:lang w:val="fr-FR" w:eastAsia="fr-FR"/>
              </w:rPr>
            </w:pPr>
          </w:p>
        </w:tc>
      </w:tr>
      <w:tr w:rsidR="003D343E" w:rsidRPr="003D343E" w14:paraId="3457A22F" w14:textId="77777777" w:rsidTr="003D343E">
        <w:trPr>
          <w:trHeight w:val="255"/>
          <w:ins w:id="7520" w:author="Franck Galpin" w:date="2024-04-16T13:41:00Z"/>
        </w:trPr>
        <w:tc>
          <w:tcPr>
            <w:tcW w:w="1060" w:type="dxa"/>
            <w:tcBorders>
              <w:top w:val="nil"/>
              <w:left w:val="nil"/>
              <w:bottom w:val="nil"/>
              <w:right w:val="nil"/>
            </w:tcBorders>
            <w:shd w:val="clear" w:color="auto" w:fill="auto"/>
            <w:noWrap/>
            <w:vAlign w:val="center"/>
            <w:hideMark/>
          </w:tcPr>
          <w:p w14:paraId="48BBD6D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1"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2E67F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2" w:author="Franck Galpin" w:date="2024-04-16T13:41:00Z"/>
                <w:rFonts w:ascii="Arial" w:hAnsi="Arial" w:cs="Arial"/>
                <w:b/>
                <w:bCs/>
                <w:color w:val="000000"/>
                <w:sz w:val="18"/>
                <w:szCs w:val="18"/>
                <w:lang w:val="fr-FR" w:eastAsia="fr-FR"/>
              </w:rPr>
            </w:pPr>
            <w:ins w:id="7523" w:author="Franck Galpin" w:date="2024-04-16T13:41:00Z">
              <w:r w:rsidRPr="003D343E">
                <w:rPr>
                  <w:rFonts w:ascii="Arial" w:hAnsi="Arial" w:cs="Arial"/>
                  <w:b/>
                  <w:bCs/>
                  <w:color w:val="000000"/>
                  <w:sz w:val="18"/>
                  <w:szCs w:val="18"/>
                  <w:lang w:val="fr-FR" w:eastAsia="fr-FR"/>
                </w:rPr>
                <w:t xml:space="preserve">Low delay B Main 10 </w:t>
              </w:r>
            </w:ins>
          </w:p>
        </w:tc>
      </w:tr>
      <w:tr w:rsidR="003D343E" w:rsidRPr="003D343E" w14:paraId="1D7068F6" w14:textId="77777777" w:rsidTr="003D343E">
        <w:trPr>
          <w:trHeight w:val="255"/>
          <w:ins w:id="7524" w:author="Franck Galpin" w:date="2024-04-16T13:41:00Z"/>
        </w:trPr>
        <w:tc>
          <w:tcPr>
            <w:tcW w:w="1060" w:type="dxa"/>
            <w:tcBorders>
              <w:top w:val="nil"/>
              <w:left w:val="nil"/>
              <w:bottom w:val="nil"/>
              <w:right w:val="nil"/>
            </w:tcBorders>
            <w:shd w:val="clear" w:color="auto" w:fill="auto"/>
            <w:noWrap/>
            <w:vAlign w:val="center"/>
            <w:hideMark/>
          </w:tcPr>
          <w:p w14:paraId="20F5C0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5"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ED506B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6" w:author="Franck Galpin" w:date="2024-04-16T13:41:00Z"/>
                <w:rFonts w:ascii="Arial" w:hAnsi="Arial" w:cs="Arial"/>
                <w:b/>
                <w:bCs/>
                <w:color w:val="000000"/>
                <w:sz w:val="18"/>
                <w:szCs w:val="18"/>
                <w:lang w:val="fr-FR" w:eastAsia="fr-FR"/>
              </w:rPr>
            </w:pPr>
            <w:ins w:id="7527" w:author="Franck Galpin" w:date="2024-04-16T13:41:00Z">
              <w:r w:rsidRPr="003D343E">
                <w:rPr>
                  <w:rFonts w:ascii="Arial" w:hAnsi="Arial" w:cs="Arial"/>
                  <w:b/>
                  <w:bCs/>
                  <w:color w:val="000000"/>
                  <w:sz w:val="18"/>
                  <w:szCs w:val="18"/>
                  <w:lang w:val="fr-FR" w:eastAsia="fr-FR"/>
                </w:rPr>
                <w:t>Over ECM-12.0</w:t>
              </w:r>
            </w:ins>
          </w:p>
        </w:tc>
      </w:tr>
      <w:tr w:rsidR="003D343E" w:rsidRPr="003D343E" w14:paraId="09617D72" w14:textId="77777777" w:rsidTr="003D343E">
        <w:trPr>
          <w:trHeight w:val="255"/>
          <w:ins w:id="7528" w:author="Franck Galpin" w:date="2024-04-16T13:41:00Z"/>
        </w:trPr>
        <w:tc>
          <w:tcPr>
            <w:tcW w:w="1060" w:type="dxa"/>
            <w:tcBorders>
              <w:top w:val="nil"/>
              <w:left w:val="nil"/>
              <w:bottom w:val="nil"/>
              <w:right w:val="nil"/>
            </w:tcBorders>
            <w:shd w:val="clear" w:color="auto" w:fill="auto"/>
            <w:noWrap/>
            <w:vAlign w:val="center"/>
            <w:hideMark/>
          </w:tcPr>
          <w:p w14:paraId="7C77793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9"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0E71F0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0" w:author="Franck Galpin" w:date="2024-04-16T13:41:00Z"/>
                <w:rFonts w:ascii="Arial" w:hAnsi="Arial" w:cs="Arial"/>
                <w:color w:val="000000"/>
                <w:sz w:val="18"/>
                <w:szCs w:val="18"/>
                <w:lang w:val="fr-FR" w:eastAsia="fr-FR"/>
              </w:rPr>
            </w:pPr>
            <w:ins w:id="7531"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441B77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2" w:author="Franck Galpin" w:date="2024-04-16T13:41:00Z"/>
                <w:rFonts w:ascii="Arial" w:hAnsi="Arial" w:cs="Arial"/>
                <w:color w:val="000000"/>
                <w:sz w:val="18"/>
                <w:szCs w:val="18"/>
                <w:lang w:val="fr-FR" w:eastAsia="fr-FR"/>
              </w:rPr>
            </w:pPr>
            <w:ins w:id="7533"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6CBFCF2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4" w:author="Franck Galpin" w:date="2024-04-16T13:41:00Z"/>
                <w:rFonts w:ascii="Arial" w:hAnsi="Arial" w:cs="Arial"/>
                <w:color w:val="000000"/>
                <w:sz w:val="18"/>
                <w:szCs w:val="18"/>
                <w:lang w:val="fr-FR" w:eastAsia="fr-FR"/>
              </w:rPr>
            </w:pPr>
            <w:ins w:id="7535"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157B02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6" w:author="Franck Galpin" w:date="2024-04-16T13:41:00Z"/>
                <w:rFonts w:ascii="Arial" w:hAnsi="Arial" w:cs="Arial"/>
                <w:color w:val="000000"/>
                <w:sz w:val="18"/>
                <w:szCs w:val="18"/>
                <w:lang w:val="fr-FR" w:eastAsia="fr-FR"/>
              </w:rPr>
            </w:pPr>
            <w:ins w:id="7537"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2B115D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8" w:author="Franck Galpin" w:date="2024-04-16T13:41:00Z"/>
                <w:rFonts w:ascii="Arial" w:hAnsi="Arial" w:cs="Arial"/>
                <w:color w:val="000000"/>
                <w:sz w:val="18"/>
                <w:szCs w:val="18"/>
                <w:lang w:val="fr-FR" w:eastAsia="fr-FR"/>
              </w:rPr>
            </w:pPr>
            <w:ins w:id="7539"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542B06A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0" w:author="Franck Galpin" w:date="2024-04-16T13:41:00Z"/>
                <w:rFonts w:ascii="Arial" w:hAnsi="Arial" w:cs="Arial"/>
                <w:color w:val="000000"/>
                <w:sz w:val="18"/>
                <w:szCs w:val="18"/>
                <w:lang w:val="fr-FR" w:eastAsia="fr-FR"/>
              </w:rPr>
            </w:pPr>
            <w:ins w:id="7541"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1ABDD9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2" w:author="Franck Galpin" w:date="2024-04-16T13:41:00Z"/>
                <w:rFonts w:ascii="Arial" w:hAnsi="Arial" w:cs="Arial"/>
                <w:color w:val="000000"/>
                <w:sz w:val="18"/>
                <w:szCs w:val="18"/>
                <w:lang w:val="fr-FR" w:eastAsia="fr-FR"/>
              </w:rPr>
            </w:pPr>
            <w:ins w:id="7543" w:author="Franck Galpin" w:date="2024-04-16T13:41:00Z">
              <w:r w:rsidRPr="003D343E">
                <w:rPr>
                  <w:rFonts w:ascii="Arial" w:hAnsi="Arial" w:cs="Arial"/>
                  <w:color w:val="000000"/>
                  <w:sz w:val="18"/>
                  <w:szCs w:val="18"/>
                  <w:lang w:val="fr-FR" w:eastAsia="fr-FR"/>
                </w:rPr>
                <w:t>DecVmPeak</w:t>
              </w:r>
            </w:ins>
          </w:p>
        </w:tc>
      </w:tr>
      <w:tr w:rsidR="003D343E" w:rsidRPr="003D343E" w14:paraId="0C8CE40B" w14:textId="77777777" w:rsidTr="003D343E">
        <w:trPr>
          <w:trHeight w:val="255"/>
          <w:ins w:id="7544"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1634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5" w:author="Franck Galpin" w:date="2024-04-16T13:41:00Z"/>
                <w:rFonts w:ascii="Arial" w:hAnsi="Arial" w:cs="Arial"/>
                <w:color w:val="000000"/>
                <w:sz w:val="18"/>
                <w:szCs w:val="18"/>
                <w:lang w:val="fr-FR" w:eastAsia="fr-FR"/>
              </w:rPr>
            </w:pPr>
            <w:ins w:id="7546"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7AF204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7" w:author="Franck Galpin" w:date="2024-04-16T13:41:00Z"/>
                <w:rFonts w:ascii="Arial" w:hAnsi="Arial" w:cs="Arial"/>
                <w:color w:val="000000"/>
                <w:sz w:val="18"/>
                <w:szCs w:val="18"/>
                <w:lang w:val="fr-FR" w:eastAsia="fr-FR"/>
              </w:rPr>
            </w:pPr>
            <w:ins w:id="7548"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31A6C4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9" w:author="Franck Galpin" w:date="2024-04-16T13:41:00Z"/>
                <w:rFonts w:ascii="Arial" w:hAnsi="Arial" w:cs="Arial"/>
                <w:color w:val="000000"/>
                <w:sz w:val="18"/>
                <w:szCs w:val="18"/>
                <w:lang w:val="fr-FR" w:eastAsia="fr-FR"/>
              </w:rPr>
            </w:pPr>
            <w:ins w:id="7550"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65D63CD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1" w:author="Franck Galpin" w:date="2024-04-16T13:41:00Z"/>
                <w:rFonts w:ascii="Arial" w:hAnsi="Arial" w:cs="Arial"/>
                <w:color w:val="000000"/>
                <w:sz w:val="18"/>
                <w:szCs w:val="18"/>
                <w:lang w:val="fr-FR" w:eastAsia="fr-FR"/>
              </w:rPr>
            </w:pPr>
            <w:ins w:id="7552"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6E89DB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3" w:author="Franck Galpin" w:date="2024-04-16T13:41:00Z"/>
                <w:rFonts w:ascii="Arial" w:hAnsi="Arial" w:cs="Arial"/>
                <w:color w:val="000000"/>
                <w:sz w:val="18"/>
                <w:szCs w:val="18"/>
                <w:lang w:val="fr-FR" w:eastAsia="fr-FR"/>
              </w:rPr>
            </w:pPr>
            <w:ins w:id="7554"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4F7ED6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5" w:author="Franck Galpin" w:date="2024-04-16T13:41:00Z"/>
                <w:rFonts w:ascii="Arial" w:hAnsi="Arial" w:cs="Arial"/>
                <w:color w:val="000000"/>
                <w:sz w:val="18"/>
                <w:szCs w:val="18"/>
                <w:lang w:val="fr-FR" w:eastAsia="fr-FR"/>
              </w:rPr>
            </w:pPr>
            <w:ins w:id="7556" w:author="Franck Galpin" w:date="2024-04-16T13:41:00Z">
              <w:r w:rsidRPr="003D343E">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365BFD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7" w:author="Franck Galpin" w:date="2024-04-16T13:41:00Z"/>
                <w:rFonts w:ascii="Arial" w:hAnsi="Arial" w:cs="Arial"/>
                <w:color w:val="000000"/>
                <w:sz w:val="18"/>
                <w:szCs w:val="18"/>
                <w:lang w:val="fr-FR" w:eastAsia="fr-FR"/>
              </w:rPr>
            </w:pPr>
            <w:ins w:id="7558"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021C238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9" w:author="Franck Galpin" w:date="2024-04-16T13:41:00Z"/>
                <w:rFonts w:ascii="Arial" w:hAnsi="Arial" w:cs="Arial"/>
                <w:color w:val="000000"/>
                <w:sz w:val="18"/>
                <w:szCs w:val="18"/>
                <w:lang w:val="fr-FR" w:eastAsia="fr-FR"/>
              </w:rPr>
            </w:pPr>
            <w:ins w:id="7560" w:author="Franck Galpin" w:date="2024-04-16T13:41:00Z">
              <w:r w:rsidRPr="003D343E">
                <w:rPr>
                  <w:rFonts w:ascii="Arial" w:hAnsi="Arial" w:cs="Arial"/>
                  <w:color w:val="000000"/>
                  <w:sz w:val="18"/>
                  <w:szCs w:val="18"/>
                  <w:lang w:val="fr-FR" w:eastAsia="fr-FR"/>
                </w:rPr>
                <w:t> </w:t>
              </w:r>
            </w:ins>
          </w:p>
        </w:tc>
      </w:tr>
      <w:tr w:rsidR="003D343E" w:rsidRPr="003D343E" w14:paraId="245BB17D" w14:textId="77777777" w:rsidTr="003D343E">
        <w:trPr>
          <w:trHeight w:val="255"/>
          <w:ins w:id="756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4152B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2" w:author="Franck Galpin" w:date="2024-04-16T13:41:00Z"/>
                <w:rFonts w:ascii="Arial" w:hAnsi="Arial" w:cs="Arial"/>
                <w:color w:val="000000"/>
                <w:sz w:val="18"/>
                <w:szCs w:val="18"/>
                <w:lang w:val="fr-FR" w:eastAsia="fr-FR"/>
              </w:rPr>
            </w:pPr>
            <w:ins w:id="7563"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0B28278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4" w:author="Franck Galpin" w:date="2024-04-16T13:41:00Z"/>
                <w:rFonts w:ascii="Arial" w:hAnsi="Arial" w:cs="Arial"/>
                <w:color w:val="000000"/>
                <w:sz w:val="18"/>
                <w:szCs w:val="18"/>
                <w:lang w:val="fr-FR" w:eastAsia="fr-FR"/>
              </w:rPr>
            </w:pPr>
            <w:ins w:id="7565"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E80497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6"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3A8FCC1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7" w:author="Franck Galpin" w:date="2024-04-16T13:41:00Z"/>
                <w:rFonts w:ascii="Arial" w:hAnsi="Arial" w:cs="Arial"/>
                <w:color w:val="000000"/>
                <w:sz w:val="18"/>
                <w:szCs w:val="18"/>
                <w:lang w:val="fr-FR" w:eastAsia="fr-FR"/>
              </w:rPr>
            </w:pPr>
            <w:ins w:id="7568"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399451E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9" w:author="Franck Galpin" w:date="2024-04-16T13:41:00Z"/>
                <w:rFonts w:ascii="Arial" w:hAnsi="Arial" w:cs="Arial"/>
                <w:color w:val="000000"/>
                <w:sz w:val="18"/>
                <w:szCs w:val="18"/>
                <w:lang w:val="fr-FR" w:eastAsia="fr-FR"/>
              </w:rPr>
            </w:pPr>
            <w:ins w:id="7570"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A15C84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0B0433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2" w:author="Franck Galpin" w:date="2024-04-16T13:41:00Z"/>
                <w:rFonts w:ascii="Arial" w:hAnsi="Arial" w:cs="Arial"/>
                <w:color w:val="000000"/>
                <w:sz w:val="18"/>
                <w:szCs w:val="18"/>
                <w:lang w:val="fr-FR" w:eastAsia="fr-FR"/>
              </w:rPr>
            </w:pPr>
            <w:ins w:id="7573"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050ED05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4" w:author="Franck Galpin" w:date="2024-04-16T13:41:00Z"/>
                <w:rFonts w:ascii="Arial" w:hAnsi="Arial" w:cs="Arial"/>
                <w:color w:val="000000"/>
                <w:sz w:val="18"/>
                <w:szCs w:val="18"/>
                <w:lang w:val="fr-FR" w:eastAsia="fr-FR"/>
              </w:rPr>
            </w:pPr>
            <w:ins w:id="7575" w:author="Franck Galpin" w:date="2024-04-16T13:41:00Z">
              <w:r w:rsidRPr="003D343E">
                <w:rPr>
                  <w:rFonts w:ascii="Arial" w:hAnsi="Arial" w:cs="Arial"/>
                  <w:color w:val="000000"/>
                  <w:sz w:val="18"/>
                  <w:szCs w:val="18"/>
                  <w:lang w:val="fr-FR" w:eastAsia="fr-FR"/>
                </w:rPr>
                <w:t> </w:t>
              </w:r>
            </w:ins>
          </w:p>
        </w:tc>
      </w:tr>
      <w:tr w:rsidR="003D343E" w:rsidRPr="003D343E" w14:paraId="27079531" w14:textId="77777777" w:rsidTr="003A0399">
        <w:tblPrEx>
          <w:tblW w:w="8480" w:type="dxa"/>
          <w:tblCellMar>
            <w:left w:w="70" w:type="dxa"/>
            <w:right w:w="70" w:type="dxa"/>
          </w:tblCellMar>
          <w:tblPrExChange w:id="7576" w:author="Franck Galpin" w:date="2024-04-16T13:43:00Z">
            <w:tblPrEx>
              <w:tblW w:w="8480" w:type="dxa"/>
              <w:tblCellMar>
                <w:left w:w="70" w:type="dxa"/>
                <w:right w:w="70" w:type="dxa"/>
              </w:tblCellMar>
            </w:tblPrEx>
          </w:tblPrExChange>
        </w:tblPrEx>
        <w:trPr>
          <w:trHeight w:val="255"/>
          <w:ins w:id="7577" w:author="Franck Galpin" w:date="2024-04-16T13:41:00Z"/>
          <w:trPrChange w:id="757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57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CB4CE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0" w:author="Franck Galpin" w:date="2024-04-16T13:41:00Z"/>
                <w:rFonts w:ascii="Arial" w:hAnsi="Arial" w:cs="Arial"/>
                <w:color w:val="000000"/>
                <w:sz w:val="18"/>
                <w:szCs w:val="18"/>
                <w:lang w:val="fr-FR" w:eastAsia="fr-FR"/>
              </w:rPr>
            </w:pPr>
            <w:ins w:id="7581"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7582" w:author="Franck Galpin" w:date="2024-04-16T13:43:00Z">
              <w:tcPr>
                <w:tcW w:w="1013" w:type="dxa"/>
                <w:tcBorders>
                  <w:top w:val="nil"/>
                  <w:left w:val="nil"/>
                  <w:bottom w:val="nil"/>
                  <w:right w:val="nil"/>
                </w:tcBorders>
                <w:shd w:val="clear" w:color="auto" w:fill="auto"/>
                <w:noWrap/>
                <w:vAlign w:val="center"/>
                <w:hideMark/>
              </w:tcPr>
            </w:tcPrChange>
          </w:tcPr>
          <w:p w14:paraId="6F62E6F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3" w:author="Franck Galpin" w:date="2024-04-16T13:41:00Z"/>
                <w:rFonts w:ascii="Arial" w:hAnsi="Arial" w:cs="Arial"/>
                <w:color w:val="000000"/>
                <w:sz w:val="18"/>
                <w:szCs w:val="18"/>
                <w:lang w:val="fr-FR" w:eastAsia="fr-FR"/>
              </w:rPr>
            </w:pPr>
            <w:ins w:id="7584"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Change w:id="7585" w:author="Franck Galpin" w:date="2024-04-16T13:43:00Z">
              <w:tcPr>
                <w:tcW w:w="1013" w:type="dxa"/>
                <w:tcBorders>
                  <w:top w:val="nil"/>
                  <w:left w:val="nil"/>
                  <w:bottom w:val="nil"/>
                  <w:right w:val="nil"/>
                </w:tcBorders>
                <w:shd w:val="clear" w:color="auto" w:fill="auto"/>
                <w:noWrap/>
                <w:vAlign w:val="center"/>
                <w:hideMark/>
              </w:tcPr>
            </w:tcPrChange>
          </w:tcPr>
          <w:p w14:paraId="404482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6" w:author="Franck Galpin" w:date="2024-04-16T13:41:00Z"/>
                <w:rFonts w:ascii="Arial" w:hAnsi="Arial" w:cs="Arial"/>
                <w:color w:val="000000"/>
                <w:sz w:val="18"/>
                <w:szCs w:val="18"/>
                <w:lang w:val="fr-FR" w:eastAsia="fr-FR"/>
              </w:rPr>
            </w:pPr>
            <w:ins w:id="7587"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Change w:id="758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F4D707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9" w:author="Franck Galpin" w:date="2024-04-16T13:41:00Z"/>
                <w:rFonts w:ascii="Arial" w:hAnsi="Arial" w:cs="Arial"/>
                <w:color w:val="000000"/>
                <w:sz w:val="18"/>
                <w:szCs w:val="18"/>
                <w:lang w:val="fr-FR" w:eastAsia="fr-FR"/>
              </w:rPr>
            </w:pPr>
            <w:ins w:id="7590"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tcPrChange w:id="7591" w:author="Franck Galpin" w:date="2024-04-16T13:43:00Z">
              <w:tcPr>
                <w:tcW w:w="842" w:type="dxa"/>
                <w:tcBorders>
                  <w:top w:val="nil"/>
                  <w:left w:val="nil"/>
                  <w:bottom w:val="nil"/>
                  <w:right w:val="nil"/>
                </w:tcBorders>
                <w:shd w:val="clear" w:color="auto" w:fill="auto"/>
                <w:noWrap/>
                <w:vAlign w:val="center"/>
              </w:tcPr>
            </w:tcPrChange>
          </w:tcPr>
          <w:p w14:paraId="78DF396C" w14:textId="32694D8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593" w:author="Franck Galpin" w:date="2024-04-16T13:43:00Z">
              <w:tcPr>
                <w:tcW w:w="842" w:type="dxa"/>
                <w:tcBorders>
                  <w:top w:val="nil"/>
                  <w:left w:val="nil"/>
                  <w:bottom w:val="nil"/>
                  <w:right w:val="nil"/>
                </w:tcBorders>
                <w:shd w:val="clear" w:color="auto" w:fill="auto"/>
                <w:noWrap/>
                <w:vAlign w:val="center"/>
              </w:tcPr>
            </w:tcPrChange>
          </w:tcPr>
          <w:p w14:paraId="26AAE20A" w14:textId="5A455F6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59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04AE729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6" w:author="Franck Galpin" w:date="2024-04-16T13:41:00Z"/>
                <w:rFonts w:ascii="Arial" w:hAnsi="Arial" w:cs="Arial"/>
                <w:color w:val="000000"/>
                <w:sz w:val="18"/>
                <w:szCs w:val="18"/>
                <w:lang w:val="fr-FR" w:eastAsia="fr-FR"/>
              </w:rPr>
            </w:pPr>
            <w:ins w:id="7597"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Change w:id="759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36E3C2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9" w:author="Franck Galpin" w:date="2024-04-16T13:41:00Z"/>
                <w:rFonts w:ascii="Arial" w:hAnsi="Arial" w:cs="Arial"/>
                <w:color w:val="000000"/>
                <w:sz w:val="18"/>
                <w:szCs w:val="18"/>
                <w:lang w:val="fr-FR" w:eastAsia="fr-FR"/>
              </w:rPr>
            </w:pPr>
            <w:ins w:id="7600" w:author="Franck Galpin" w:date="2024-04-16T13:41:00Z">
              <w:r w:rsidRPr="003D343E">
                <w:rPr>
                  <w:rFonts w:ascii="Arial" w:hAnsi="Arial" w:cs="Arial"/>
                  <w:color w:val="000000"/>
                  <w:sz w:val="18"/>
                  <w:szCs w:val="18"/>
                  <w:lang w:val="fr-FR" w:eastAsia="fr-FR"/>
                </w:rPr>
                <w:t>#NUM!</w:t>
              </w:r>
            </w:ins>
          </w:p>
        </w:tc>
      </w:tr>
      <w:tr w:rsidR="003D343E" w:rsidRPr="003D343E" w14:paraId="5DCB1F08" w14:textId="77777777" w:rsidTr="003A0399">
        <w:tblPrEx>
          <w:tblW w:w="8480" w:type="dxa"/>
          <w:tblCellMar>
            <w:left w:w="70" w:type="dxa"/>
            <w:right w:w="70" w:type="dxa"/>
          </w:tblCellMar>
          <w:tblPrExChange w:id="7601" w:author="Franck Galpin" w:date="2024-04-16T13:43:00Z">
            <w:tblPrEx>
              <w:tblW w:w="8480" w:type="dxa"/>
              <w:tblCellMar>
                <w:left w:w="70" w:type="dxa"/>
                <w:right w:w="70" w:type="dxa"/>
              </w:tblCellMar>
            </w:tblPrEx>
          </w:tblPrExChange>
        </w:tblPrEx>
        <w:trPr>
          <w:trHeight w:val="255"/>
          <w:ins w:id="7602" w:author="Franck Galpin" w:date="2024-04-16T13:41:00Z"/>
          <w:trPrChange w:id="760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60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8F3428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5" w:author="Franck Galpin" w:date="2024-04-16T13:41:00Z"/>
                <w:rFonts w:ascii="Arial" w:hAnsi="Arial" w:cs="Arial"/>
                <w:color w:val="000000"/>
                <w:sz w:val="18"/>
                <w:szCs w:val="18"/>
                <w:lang w:val="fr-FR" w:eastAsia="fr-FR"/>
              </w:rPr>
            </w:pPr>
            <w:ins w:id="7606"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7607" w:author="Franck Galpin" w:date="2024-04-16T13:43:00Z">
              <w:tcPr>
                <w:tcW w:w="1013" w:type="dxa"/>
                <w:tcBorders>
                  <w:top w:val="nil"/>
                  <w:left w:val="nil"/>
                  <w:bottom w:val="nil"/>
                  <w:right w:val="nil"/>
                </w:tcBorders>
                <w:shd w:val="clear" w:color="auto" w:fill="auto"/>
                <w:noWrap/>
                <w:vAlign w:val="center"/>
                <w:hideMark/>
              </w:tcPr>
            </w:tcPrChange>
          </w:tcPr>
          <w:p w14:paraId="574C2B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8" w:author="Franck Galpin" w:date="2024-04-16T13:41:00Z"/>
                <w:rFonts w:ascii="Arial" w:hAnsi="Arial" w:cs="Arial"/>
                <w:color w:val="000000"/>
                <w:sz w:val="18"/>
                <w:szCs w:val="18"/>
                <w:lang w:val="fr-FR" w:eastAsia="fr-FR"/>
              </w:rPr>
            </w:pPr>
            <w:ins w:id="7609" w:author="Franck Galpin" w:date="2024-04-16T13:41:00Z">
              <w:r w:rsidRPr="003D343E">
                <w:rPr>
                  <w:rFonts w:ascii="Arial" w:hAnsi="Arial" w:cs="Arial"/>
                  <w:color w:val="000000"/>
                  <w:sz w:val="18"/>
                  <w:szCs w:val="18"/>
                  <w:lang w:val="fr-FR" w:eastAsia="fr-FR"/>
                </w:rPr>
                <w:t>-0.14%</w:t>
              </w:r>
            </w:ins>
          </w:p>
        </w:tc>
        <w:tc>
          <w:tcPr>
            <w:tcW w:w="1013" w:type="dxa"/>
            <w:tcBorders>
              <w:top w:val="nil"/>
              <w:left w:val="nil"/>
              <w:bottom w:val="nil"/>
              <w:right w:val="nil"/>
            </w:tcBorders>
            <w:shd w:val="clear" w:color="auto" w:fill="auto"/>
            <w:noWrap/>
            <w:vAlign w:val="center"/>
            <w:hideMark/>
            <w:tcPrChange w:id="7610" w:author="Franck Galpin" w:date="2024-04-16T13:43:00Z">
              <w:tcPr>
                <w:tcW w:w="1013" w:type="dxa"/>
                <w:tcBorders>
                  <w:top w:val="nil"/>
                  <w:left w:val="nil"/>
                  <w:bottom w:val="nil"/>
                  <w:right w:val="nil"/>
                </w:tcBorders>
                <w:shd w:val="clear" w:color="auto" w:fill="auto"/>
                <w:noWrap/>
                <w:vAlign w:val="center"/>
                <w:hideMark/>
              </w:tcPr>
            </w:tcPrChange>
          </w:tcPr>
          <w:p w14:paraId="201C95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1" w:author="Franck Galpin" w:date="2024-04-16T13:41:00Z"/>
                <w:rFonts w:ascii="Arial" w:hAnsi="Arial" w:cs="Arial"/>
                <w:color w:val="000000"/>
                <w:sz w:val="18"/>
                <w:szCs w:val="18"/>
                <w:lang w:val="fr-FR" w:eastAsia="fr-FR"/>
              </w:rPr>
            </w:pPr>
            <w:ins w:id="7612" w:author="Franck Galpin" w:date="2024-04-16T13:41:00Z">
              <w:r w:rsidRPr="003D343E">
                <w:rPr>
                  <w:rFonts w:ascii="Arial" w:hAnsi="Arial" w:cs="Arial"/>
                  <w:color w:val="000000"/>
                  <w:sz w:val="18"/>
                  <w:szCs w:val="18"/>
                  <w:lang w:val="fr-FR" w:eastAsia="fr-FR"/>
                </w:rPr>
                <w:t>-0.38%</w:t>
              </w:r>
            </w:ins>
          </w:p>
        </w:tc>
        <w:tc>
          <w:tcPr>
            <w:tcW w:w="1013" w:type="dxa"/>
            <w:tcBorders>
              <w:top w:val="nil"/>
              <w:left w:val="nil"/>
              <w:bottom w:val="nil"/>
              <w:right w:val="single" w:sz="4" w:space="0" w:color="auto"/>
            </w:tcBorders>
            <w:shd w:val="clear" w:color="auto" w:fill="auto"/>
            <w:noWrap/>
            <w:vAlign w:val="center"/>
            <w:hideMark/>
            <w:tcPrChange w:id="761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3929D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4" w:author="Franck Galpin" w:date="2024-04-16T13:41:00Z"/>
                <w:rFonts w:ascii="Arial" w:hAnsi="Arial" w:cs="Arial"/>
                <w:color w:val="000000"/>
                <w:sz w:val="18"/>
                <w:szCs w:val="18"/>
                <w:lang w:val="fr-FR" w:eastAsia="fr-FR"/>
              </w:rPr>
            </w:pPr>
            <w:ins w:id="7615" w:author="Franck Galpin" w:date="2024-04-16T13:41:00Z">
              <w:r w:rsidRPr="003D343E">
                <w:rPr>
                  <w:rFonts w:ascii="Arial" w:hAnsi="Arial" w:cs="Arial"/>
                  <w:color w:val="000000"/>
                  <w:sz w:val="18"/>
                  <w:szCs w:val="18"/>
                  <w:lang w:val="fr-FR" w:eastAsia="fr-FR"/>
                </w:rPr>
                <w:t>-0.22%</w:t>
              </w:r>
            </w:ins>
          </w:p>
        </w:tc>
        <w:tc>
          <w:tcPr>
            <w:tcW w:w="842" w:type="dxa"/>
            <w:tcBorders>
              <w:top w:val="nil"/>
              <w:left w:val="nil"/>
              <w:bottom w:val="nil"/>
              <w:right w:val="nil"/>
            </w:tcBorders>
            <w:shd w:val="clear" w:color="auto" w:fill="auto"/>
            <w:noWrap/>
            <w:vAlign w:val="center"/>
            <w:tcPrChange w:id="7616" w:author="Franck Galpin" w:date="2024-04-16T13:43:00Z">
              <w:tcPr>
                <w:tcW w:w="842" w:type="dxa"/>
                <w:tcBorders>
                  <w:top w:val="nil"/>
                  <w:left w:val="nil"/>
                  <w:bottom w:val="nil"/>
                  <w:right w:val="nil"/>
                </w:tcBorders>
                <w:shd w:val="clear" w:color="auto" w:fill="auto"/>
                <w:noWrap/>
                <w:vAlign w:val="center"/>
              </w:tcPr>
            </w:tcPrChange>
          </w:tcPr>
          <w:p w14:paraId="2AA5E242" w14:textId="4AD33195"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618" w:author="Franck Galpin" w:date="2024-04-16T13:43:00Z">
              <w:tcPr>
                <w:tcW w:w="842" w:type="dxa"/>
                <w:tcBorders>
                  <w:top w:val="nil"/>
                  <w:left w:val="nil"/>
                  <w:bottom w:val="nil"/>
                  <w:right w:val="nil"/>
                </w:tcBorders>
                <w:shd w:val="clear" w:color="auto" w:fill="auto"/>
                <w:noWrap/>
                <w:vAlign w:val="center"/>
              </w:tcPr>
            </w:tcPrChange>
          </w:tcPr>
          <w:p w14:paraId="38E5B5F3" w14:textId="0CD10C5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62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F81F90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1" w:author="Franck Galpin" w:date="2024-04-16T13:41:00Z"/>
                <w:rFonts w:ascii="Arial" w:hAnsi="Arial" w:cs="Arial"/>
                <w:color w:val="000000"/>
                <w:sz w:val="18"/>
                <w:szCs w:val="18"/>
                <w:lang w:val="fr-FR" w:eastAsia="fr-FR"/>
              </w:rPr>
            </w:pPr>
            <w:ins w:id="7622"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762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83C566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4" w:author="Franck Galpin" w:date="2024-04-16T13:41:00Z"/>
                <w:rFonts w:ascii="Arial" w:hAnsi="Arial" w:cs="Arial"/>
                <w:color w:val="000000"/>
                <w:sz w:val="18"/>
                <w:szCs w:val="18"/>
                <w:lang w:val="fr-FR" w:eastAsia="fr-FR"/>
              </w:rPr>
            </w:pPr>
            <w:ins w:id="7625" w:author="Franck Galpin" w:date="2024-04-16T13:41:00Z">
              <w:r w:rsidRPr="003D343E">
                <w:rPr>
                  <w:rFonts w:ascii="Arial" w:hAnsi="Arial" w:cs="Arial"/>
                  <w:color w:val="000000"/>
                  <w:sz w:val="18"/>
                  <w:szCs w:val="18"/>
                  <w:lang w:val="fr-FR" w:eastAsia="fr-FR"/>
                </w:rPr>
                <w:t>100.3%</w:t>
              </w:r>
            </w:ins>
          </w:p>
        </w:tc>
      </w:tr>
      <w:tr w:rsidR="003D343E" w:rsidRPr="003D343E" w14:paraId="4B655A63" w14:textId="77777777" w:rsidTr="003A0399">
        <w:tblPrEx>
          <w:tblW w:w="8480" w:type="dxa"/>
          <w:tblCellMar>
            <w:left w:w="70" w:type="dxa"/>
            <w:right w:w="70" w:type="dxa"/>
          </w:tblCellMar>
          <w:tblPrExChange w:id="7626" w:author="Franck Galpin" w:date="2024-04-16T13:43:00Z">
            <w:tblPrEx>
              <w:tblW w:w="8480" w:type="dxa"/>
              <w:tblCellMar>
                <w:left w:w="70" w:type="dxa"/>
                <w:right w:w="70" w:type="dxa"/>
              </w:tblCellMar>
            </w:tblPrEx>
          </w:tblPrExChange>
        </w:tblPrEx>
        <w:trPr>
          <w:trHeight w:val="255"/>
          <w:ins w:id="7627" w:author="Franck Galpin" w:date="2024-04-16T13:41:00Z"/>
          <w:trPrChange w:id="762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62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547254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0" w:author="Franck Galpin" w:date="2024-04-16T13:41:00Z"/>
                <w:rFonts w:ascii="Arial" w:hAnsi="Arial" w:cs="Arial"/>
                <w:color w:val="000000"/>
                <w:sz w:val="18"/>
                <w:szCs w:val="18"/>
                <w:lang w:val="fr-FR" w:eastAsia="fr-FR"/>
              </w:rPr>
            </w:pPr>
            <w:ins w:id="7631"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7632" w:author="Franck Galpin" w:date="2024-04-16T13:43:00Z">
              <w:tcPr>
                <w:tcW w:w="1013" w:type="dxa"/>
                <w:tcBorders>
                  <w:top w:val="nil"/>
                  <w:left w:val="nil"/>
                  <w:bottom w:val="nil"/>
                  <w:right w:val="nil"/>
                </w:tcBorders>
                <w:shd w:val="clear" w:color="auto" w:fill="auto"/>
                <w:noWrap/>
                <w:vAlign w:val="center"/>
                <w:hideMark/>
              </w:tcPr>
            </w:tcPrChange>
          </w:tcPr>
          <w:p w14:paraId="41221B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3" w:author="Franck Galpin" w:date="2024-04-16T13:41:00Z"/>
                <w:rFonts w:ascii="Arial" w:hAnsi="Arial" w:cs="Arial"/>
                <w:color w:val="000000"/>
                <w:sz w:val="18"/>
                <w:szCs w:val="18"/>
                <w:lang w:val="fr-FR" w:eastAsia="fr-FR"/>
              </w:rPr>
            </w:pPr>
            <w:ins w:id="7634" w:author="Franck Galpin" w:date="2024-04-16T13:41:00Z">
              <w:r w:rsidRPr="003D343E">
                <w:rPr>
                  <w:rFonts w:ascii="Arial" w:hAnsi="Arial" w:cs="Arial"/>
                  <w:color w:val="000000"/>
                  <w:sz w:val="18"/>
                  <w:szCs w:val="18"/>
                  <w:lang w:val="fr-FR" w:eastAsia="fr-FR"/>
                </w:rPr>
                <w:t>-0.29%</w:t>
              </w:r>
            </w:ins>
          </w:p>
        </w:tc>
        <w:tc>
          <w:tcPr>
            <w:tcW w:w="1013" w:type="dxa"/>
            <w:tcBorders>
              <w:top w:val="nil"/>
              <w:left w:val="nil"/>
              <w:bottom w:val="nil"/>
              <w:right w:val="nil"/>
            </w:tcBorders>
            <w:shd w:val="clear" w:color="auto" w:fill="auto"/>
            <w:noWrap/>
            <w:vAlign w:val="center"/>
            <w:hideMark/>
            <w:tcPrChange w:id="7635" w:author="Franck Galpin" w:date="2024-04-16T13:43:00Z">
              <w:tcPr>
                <w:tcW w:w="1013" w:type="dxa"/>
                <w:tcBorders>
                  <w:top w:val="nil"/>
                  <w:left w:val="nil"/>
                  <w:bottom w:val="nil"/>
                  <w:right w:val="nil"/>
                </w:tcBorders>
                <w:shd w:val="clear" w:color="auto" w:fill="auto"/>
                <w:noWrap/>
                <w:vAlign w:val="center"/>
                <w:hideMark/>
              </w:tcPr>
            </w:tcPrChange>
          </w:tcPr>
          <w:p w14:paraId="5490A5D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6" w:author="Franck Galpin" w:date="2024-04-16T13:41:00Z"/>
                <w:rFonts w:ascii="Arial" w:hAnsi="Arial" w:cs="Arial"/>
                <w:color w:val="000000"/>
                <w:sz w:val="18"/>
                <w:szCs w:val="18"/>
                <w:lang w:val="fr-FR" w:eastAsia="fr-FR"/>
              </w:rPr>
            </w:pPr>
            <w:ins w:id="7637" w:author="Franck Galpin" w:date="2024-04-16T13:41:00Z">
              <w:r w:rsidRPr="003D343E">
                <w:rPr>
                  <w:rFonts w:ascii="Arial" w:hAnsi="Arial" w:cs="Arial"/>
                  <w:color w:val="000000"/>
                  <w:sz w:val="18"/>
                  <w:szCs w:val="18"/>
                  <w:lang w:val="fr-FR" w:eastAsia="fr-FR"/>
                </w:rPr>
                <w:t>0.81%</w:t>
              </w:r>
            </w:ins>
          </w:p>
        </w:tc>
        <w:tc>
          <w:tcPr>
            <w:tcW w:w="1013" w:type="dxa"/>
            <w:tcBorders>
              <w:top w:val="nil"/>
              <w:left w:val="nil"/>
              <w:bottom w:val="nil"/>
              <w:right w:val="single" w:sz="4" w:space="0" w:color="auto"/>
            </w:tcBorders>
            <w:shd w:val="clear" w:color="auto" w:fill="auto"/>
            <w:noWrap/>
            <w:vAlign w:val="center"/>
            <w:hideMark/>
            <w:tcPrChange w:id="763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C370F4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9" w:author="Franck Galpin" w:date="2024-04-16T13:41:00Z"/>
                <w:rFonts w:ascii="Arial" w:hAnsi="Arial" w:cs="Arial"/>
                <w:color w:val="000000"/>
                <w:sz w:val="18"/>
                <w:szCs w:val="18"/>
                <w:lang w:val="fr-FR" w:eastAsia="fr-FR"/>
              </w:rPr>
            </w:pPr>
            <w:ins w:id="7640"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7641" w:author="Franck Galpin" w:date="2024-04-16T13:43:00Z">
              <w:tcPr>
                <w:tcW w:w="842" w:type="dxa"/>
                <w:tcBorders>
                  <w:top w:val="nil"/>
                  <w:left w:val="nil"/>
                  <w:bottom w:val="nil"/>
                  <w:right w:val="nil"/>
                </w:tcBorders>
                <w:shd w:val="clear" w:color="auto" w:fill="auto"/>
                <w:noWrap/>
                <w:vAlign w:val="center"/>
              </w:tcPr>
            </w:tcPrChange>
          </w:tcPr>
          <w:p w14:paraId="77531A3E" w14:textId="6AB4019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643" w:author="Franck Galpin" w:date="2024-04-16T13:43:00Z">
              <w:tcPr>
                <w:tcW w:w="842" w:type="dxa"/>
                <w:tcBorders>
                  <w:top w:val="nil"/>
                  <w:left w:val="nil"/>
                  <w:bottom w:val="nil"/>
                  <w:right w:val="nil"/>
                </w:tcBorders>
                <w:shd w:val="clear" w:color="auto" w:fill="auto"/>
                <w:noWrap/>
                <w:vAlign w:val="center"/>
              </w:tcPr>
            </w:tcPrChange>
          </w:tcPr>
          <w:p w14:paraId="4A22C6D7" w14:textId="2322020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64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3330BE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6" w:author="Franck Galpin" w:date="2024-04-16T13:41:00Z"/>
                <w:rFonts w:ascii="Arial" w:hAnsi="Arial" w:cs="Arial"/>
                <w:color w:val="000000"/>
                <w:sz w:val="18"/>
                <w:szCs w:val="18"/>
                <w:lang w:val="fr-FR" w:eastAsia="fr-FR"/>
              </w:rPr>
            </w:pPr>
            <w:ins w:id="7647"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764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485DA3E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9" w:author="Franck Galpin" w:date="2024-04-16T13:41:00Z"/>
                <w:rFonts w:ascii="Arial" w:hAnsi="Arial" w:cs="Arial"/>
                <w:color w:val="000000"/>
                <w:sz w:val="18"/>
                <w:szCs w:val="18"/>
                <w:lang w:val="fr-FR" w:eastAsia="fr-FR"/>
              </w:rPr>
            </w:pPr>
            <w:ins w:id="7650" w:author="Franck Galpin" w:date="2024-04-16T13:41:00Z">
              <w:r w:rsidRPr="003D343E">
                <w:rPr>
                  <w:rFonts w:ascii="Arial" w:hAnsi="Arial" w:cs="Arial"/>
                  <w:color w:val="000000"/>
                  <w:sz w:val="18"/>
                  <w:szCs w:val="18"/>
                  <w:lang w:val="fr-FR" w:eastAsia="fr-FR"/>
                </w:rPr>
                <w:t>99.6%</w:t>
              </w:r>
            </w:ins>
          </w:p>
        </w:tc>
      </w:tr>
      <w:tr w:rsidR="003D343E" w:rsidRPr="003D343E" w14:paraId="59DEE3FB" w14:textId="77777777" w:rsidTr="003A0399">
        <w:tblPrEx>
          <w:tblW w:w="8480" w:type="dxa"/>
          <w:tblCellMar>
            <w:left w:w="70" w:type="dxa"/>
            <w:right w:w="70" w:type="dxa"/>
          </w:tblCellMar>
          <w:tblPrExChange w:id="7651" w:author="Franck Galpin" w:date="2024-04-16T13:43:00Z">
            <w:tblPrEx>
              <w:tblW w:w="8480" w:type="dxa"/>
              <w:tblCellMar>
                <w:left w:w="70" w:type="dxa"/>
                <w:right w:w="70" w:type="dxa"/>
              </w:tblCellMar>
            </w:tblPrEx>
          </w:tblPrExChange>
        </w:tblPrEx>
        <w:trPr>
          <w:trHeight w:val="255"/>
          <w:ins w:id="7652" w:author="Franck Galpin" w:date="2024-04-16T13:41:00Z"/>
          <w:trPrChange w:id="7653"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654"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496BC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5" w:author="Franck Galpin" w:date="2024-04-16T13:41:00Z"/>
                <w:rFonts w:ascii="Arial" w:hAnsi="Arial" w:cs="Arial"/>
                <w:b/>
                <w:bCs/>
                <w:color w:val="000000"/>
                <w:sz w:val="18"/>
                <w:szCs w:val="18"/>
                <w:lang w:val="fr-FR" w:eastAsia="fr-FR"/>
              </w:rPr>
            </w:pPr>
            <w:ins w:id="7656" w:author="Franck Galpin" w:date="2024-04-16T13:41:00Z">
              <w:r w:rsidRPr="003D343E">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Change w:id="7657"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3DB83C4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8" w:author="Franck Galpin" w:date="2024-04-16T13:41:00Z"/>
                <w:rFonts w:ascii="Arial" w:hAnsi="Arial" w:cs="Arial"/>
                <w:color w:val="000000"/>
                <w:sz w:val="18"/>
                <w:szCs w:val="18"/>
                <w:lang w:val="fr-FR" w:eastAsia="fr-FR"/>
              </w:rPr>
            </w:pPr>
            <w:ins w:id="7659" w:author="Franck Galpin" w:date="2024-04-16T13:41:00Z">
              <w:r w:rsidRPr="003D343E">
                <w:rPr>
                  <w:rFonts w:ascii="Arial" w:hAnsi="Arial" w:cs="Arial"/>
                  <w:color w:val="000000"/>
                  <w:sz w:val="18"/>
                  <w:szCs w:val="18"/>
                  <w:lang w:val="fr-FR" w:eastAsia="fr-FR"/>
                </w:rPr>
                <w:t>#VALUE!</w:t>
              </w:r>
            </w:ins>
          </w:p>
        </w:tc>
        <w:tc>
          <w:tcPr>
            <w:tcW w:w="1013" w:type="dxa"/>
            <w:tcBorders>
              <w:top w:val="single" w:sz="8" w:space="0" w:color="auto"/>
              <w:left w:val="nil"/>
              <w:bottom w:val="nil"/>
              <w:right w:val="nil"/>
            </w:tcBorders>
            <w:shd w:val="clear" w:color="auto" w:fill="auto"/>
            <w:noWrap/>
            <w:vAlign w:val="center"/>
            <w:hideMark/>
            <w:tcPrChange w:id="7660"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FEE71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1" w:author="Franck Galpin" w:date="2024-04-16T13:41:00Z"/>
                <w:rFonts w:ascii="Arial" w:hAnsi="Arial" w:cs="Arial"/>
                <w:color w:val="000000"/>
                <w:sz w:val="18"/>
                <w:szCs w:val="18"/>
                <w:lang w:val="fr-FR" w:eastAsia="fr-FR"/>
              </w:rPr>
            </w:pPr>
            <w:ins w:id="7662" w:author="Franck Galpin" w:date="2024-04-16T13:41:00Z">
              <w:r w:rsidRPr="003D343E">
                <w:rPr>
                  <w:rFonts w:ascii="Arial" w:hAnsi="Arial" w:cs="Arial"/>
                  <w:color w:val="000000"/>
                  <w:sz w:val="18"/>
                  <w:szCs w:val="18"/>
                  <w:lang w:val="fr-FR" w:eastAsia="fr-FR"/>
                </w:rPr>
                <w:t>#VALUE!</w:t>
              </w:r>
            </w:ins>
          </w:p>
        </w:tc>
        <w:tc>
          <w:tcPr>
            <w:tcW w:w="1013" w:type="dxa"/>
            <w:tcBorders>
              <w:top w:val="single" w:sz="8" w:space="0" w:color="auto"/>
              <w:left w:val="nil"/>
              <w:bottom w:val="nil"/>
              <w:right w:val="single" w:sz="4" w:space="0" w:color="auto"/>
            </w:tcBorders>
            <w:shd w:val="clear" w:color="auto" w:fill="auto"/>
            <w:noWrap/>
            <w:vAlign w:val="center"/>
            <w:hideMark/>
            <w:tcPrChange w:id="7663"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5974BF9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4" w:author="Franck Galpin" w:date="2024-04-16T13:41:00Z"/>
                <w:rFonts w:ascii="Arial" w:hAnsi="Arial" w:cs="Arial"/>
                <w:color w:val="000000"/>
                <w:sz w:val="18"/>
                <w:szCs w:val="18"/>
                <w:lang w:val="fr-FR" w:eastAsia="fr-FR"/>
              </w:rPr>
            </w:pPr>
            <w:ins w:id="7665" w:author="Franck Galpin" w:date="2024-04-16T13:41:00Z">
              <w:r w:rsidRPr="003D343E">
                <w:rPr>
                  <w:rFonts w:ascii="Arial" w:hAnsi="Arial" w:cs="Arial"/>
                  <w:color w:val="000000"/>
                  <w:sz w:val="18"/>
                  <w:szCs w:val="18"/>
                  <w:lang w:val="fr-FR" w:eastAsia="fr-FR"/>
                </w:rPr>
                <w:t>#VALUE!</w:t>
              </w:r>
            </w:ins>
          </w:p>
        </w:tc>
        <w:tc>
          <w:tcPr>
            <w:tcW w:w="842" w:type="dxa"/>
            <w:tcBorders>
              <w:top w:val="single" w:sz="8" w:space="0" w:color="auto"/>
              <w:left w:val="nil"/>
              <w:bottom w:val="nil"/>
              <w:right w:val="nil"/>
            </w:tcBorders>
            <w:shd w:val="clear" w:color="auto" w:fill="auto"/>
            <w:noWrap/>
            <w:vAlign w:val="center"/>
            <w:tcPrChange w:id="7666" w:author="Franck Galpin" w:date="2024-04-16T13:43:00Z">
              <w:tcPr>
                <w:tcW w:w="842" w:type="dxa"/>
                <w:tcBorders>
                  <w:top w:val="single" w:sz="8" w:space="0" w:color="auto"/>
                  <w:left w:val="nil"/>
                  <w:bottom w:val="nil"/>
                  <w:right w:val="nil"/>
                </w:tcBorders>
                <w:shd w:val="clear" w:color="auto" w:fill="auto"/>
                <w:noWrap/>
                <w:vAlign w:val="center"/>
              </w:tcPr>
            </w:tcPrChange>
          </w:tcPr>
          <w:p w14:paraId="6EE6EDF4" w14:textId="4256558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7"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668" w:author="Franck Galpin" w:date="2024-04-16T13:43:00Z">
              <w:tcPr>
                <w:tcW w:w="842" w:type="dxa"/>
                <w:tcBorders>
                  <w:top w:val="single" w:sz="8" w:space="0" w:color="auto"/>
                  <w:left w:val="nil"/>
                  <w:bottom w:val="nil"/>
                  <w:right w:val="nil"/>
                </w:tcBorders>
                <w:shd w:val="clear" w:color="auto" w:fill="auto"/>
                <w:noWrap/>
                <w:vAlign w:val="center"/>
              </w:tcPr>
            </w:tcPrChange>
          </w:tcPr>
          <w:p w14:paraId="2C438B46" w14:textId="16AE935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9"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7670"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3642C9F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1" w:author="Franck Galpin" w:date="2024-04-16T13:41:00Z"/>
                <w:rFonts w:ascii="Arial" w:hAnsi="Arial" w:cs="Arial"/>
                <w:color w:val="000000"/>
                <w:sz w:val="18"/>
                <w:szCs w:val="18"/>
                <w:lang w:val="fr-FR" w:eastAsia="fr-FR"/>
              </w:rPr>
            </w:pPr>
            <w:ins w:id="7672" w:author="Franck Galpin" w:date="2024-04-16T13:41:00Z">
              <w:r w:rsidRPr="003D343E">
                <w:rPr>
                  <w:rFonts w:ascii="Arial" w:hAnsi="Arial" w:cs="Arial"/>
                  <w:color w:val="000000"/>
                  <w:sz w:val="18"/>
                  <w:szCs w:val="18"/>
                  <w:lang w:val="fr-FR" w:eastAsia="fr-FR"/>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7673"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B4B7BF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4" w:author="Franck Galpin" w:date="2024-04-16T13:41:00Z"/>
                <w:rFonts w:ascii="Arial" w:hAnsi="Arial" w:cs="Arial"/>
                <w:color w:val="000000"/>
                <w:sz w:val="18"/>
                <w:szCs w:val="18"/>
                <w:lang w:val="fr-FR" w:eastAsia="fr-FR"/>
              </w:rPr>
            </w:pPr>
            <w:ins w:id="7675" w:author="Franck Galpin" w:date="2024-04-16T13:41:00Z">
              <w:r w:rsidRPr="003D343E">
                <w:rPr>
                  <w:rFonts w:ascii="Arial" w:hAnsi="Arial" w:cs="Arial"/>
                  <w:color w:val="000000"/>
                  <w:sz w:val="18"/>
                  <w:szCs w:val="18"/>
                  <w:lang w:val="fr-FR" w:eastAsia="fr-FR"/>
                </w:rPr>
                <w:t>#NUM!</w:t>
              </w:r>
            </w:ins>
          </w:p>
        </w:tc>
      </w:tr>
      <w:tr w:rsidR="003D343E" w:rsidRPr="003D343E" w14:paraId="331CDF79" w14:textId="77777777" w:rsidTr="003A0399">
        <w:tblPrEx>
          <w:tblW w:w="8480" w:type="dxa"/>
          <w:tblCellMar>
            <w:left w:w="70" w:type="dxa"/>
            <w:right w:w="70" w:type="dxa"/>
          </w:tblCellMar>
          <w:tblPrExChange w:id="7676" w:author="Franck Galpin" w:date="2024-04-16T13:43:00Z">
            <w:tblPrEx>
              <w:tblW w:w="8480" w:type="dxa"/>
              <w:tblCellMar>
                <w:left w:w="70" w:type="dxa"/>
                <w:right w:w="70" w:type="dxa"/>
              </w:tblCellMar>
            </w:tblPrEx>
          </w:tblPrExChange>
        </w:tblPrEx>
        <w:trPr>
          <w:trHeight w:val="255"/>
          <w:ins w:id="7677" w:author="Franck Galpin" w:date="2024-04-16T13:41:00Z"/>
          <w:trPrChange w:id="7678"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679"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DCF1B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0" w:author="Franck Galpin" w:date="2024-04-16T13:41:00Z"/>
                <w:rFonts w:ascii="Arial" w:hAnsi="Arial" w:cs="Arial"/>
                <w:color w:val="000000"/>
                <w:sz w:val="18"/>
                <w:szCs w:val="18"/>
                <w:lang w:val="fr-FR" w:eastAsia="fr-FR"/>
              </w:rPr>
            </w:pPr>
            <w:ins w:id="7681"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7682"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7531078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3" w:author="Franck Galpin" w:date="2024-04-16T13:41:00Z"/>
                <w:rFonts w:ascii="Arial" w:hAnsi="Arial" w:cs="Arial"/>
                <w:color w:val="000000"/>
                <w:sz w:val="18"/>
                <w:szCs w:val="18"/>
                <w:lang w:val="fr-FR" w:eastAsia="fr-FR"/>
              </w:rPr>
            </w:pPr>
            <w:ins w:id="7684" w:author="Franck Galpin" w:date="2024-04-16T13:41:00Z">
              <w:r w:rsidRPr="003D343E">
                <w:rPr>
                  <w:rFonts w:ascii="Arial" w:hAnsi="Arial" w:cs="Arial"/>
                  <w:color w:val="000000"/>
                  <w:sz w:val="18"/>
                  <w:szCs w:val="18"/>
                  <w:lang w:val="fr-FR" w:eastAsia="fr-FR"/>
                </w:rPr>
                <w:t>-0.25%</w:t>
              </w:r>
            </w:ins>
          </w:p>
        </w:tc>
        <w:tc>
          <w:tcPr>
            <w:tcW w:w="1013" w:type="dxa"/>
            <w:tcBorders>
              <w:top w:val="single" w:sz="8" w:space="0" w:color="auto"/>
              <w:left w:val="nil"/>
              <w:bottom w:val="nil"/>
              <w:right w:val="nil"/>
            </w:tcBorders>
            <w:shd w:val="clear" w:color="auto" w:fill="auto"/>
            <w:noWrap/>
            <w:vAlign w:val="center"/>
            <w:hideMark/>
            <w:tcPrChange w:id="7685"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74FA22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6" w:author="Franck Galpin" w:date="2024-04-16T13:41:00Z"/>
                <w:rFonts w:ascii="Arial" w:hAnsi="Arial" w:cs="Arial"/>
                <w:color w:val="000000"/>
                <w:sz w:val="18"/>
                <w:szCs w:val="18"/>
                <w:lang w:val="fr-FR" w:eastAsia="fr-FR"/>
              </w:rPr>
            </w:pPr>
            <w:ins w:id="7687" w:author="Franck Galpin" w:date="2024-04-16T13:41:00Z">
              <w:r w:rsidRPr="003D343E">
                <w:rPr>
                  <w:rFonts w:ascii="Arial" w:hAnsi="Arial" w:cs="Arial"/>
                  <w:color w:val="000000"/>
                  <w:sz w:val="18"/>
                  <w:szCs w:val="18"/>
                  <w:lang w:val="fr-FR" w:eastAsia="fr-FR"/>
                </w:rPr>
                <w:t>-0.06%</w:t>
              </w:r>
            </w:ins>
          </w:p>
        </w:tc>
        <w:tc>
          <w:tcPr>
            <w:tcW w:w="1013" w:type="dxa"/>
            <w:tcBorders>
              <w:top w:val="single" w:sz="8" w:space="0" w:color="auto"/>
              <w:left w:val="nil"/>
              <w:bottom w:val="nil"/>
              <w:right w:val="single" w:sz="4" w:space="0" w:color="auto"/>
            </w:tcBorders>
            <w:shd w:val="clear" w:color="auto" w:fill="auto"/>
            <w:noWrap/>
            <w:vAlign w:val="center"/>
            <w:hideMark/>
            <w:tcPrChange w:id="7688"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3AFFEB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9" w:author="Franck Galpin" w:date="2024-04-16T13:41:00Z"/>
                <w:rFonts w:ascii="Arial" w:hAnsi="Arial" w:cs="Arial"/>
                <w:color w:val="000000"/>
                <w:sz w:val="18"/>
                <w:szCs w:val="18"/>
                <w:lang w:val="fr-FR" w:eastAsia="fr-FR"/>
              </w:rPr>
            </w:pPr>
            <w:ins w:id="7690" w:author="Franck Galpin" w:date="2024-04-16T13:41:00Z">
              <w:r w:rsidRPr="003D343E">
                <w:rPr>
                  <w:rFonts w:ascii="Arial" w:hAnsi="Arial" w:cs="Arial"/>
                  <w:color w:val="000000"/>
                  <w:sz w:val="18"/>
                  <w:szCs w:val="18"/>
                  <w:lang w:val="fr-FR" w:eastAsia="fr-FR"/>
                </w:rPr>
                <w:t>-1.35%</w:t>
              </w:r>
            </w:ins>
          </w:p>
        </w:tc>
        <w:tc>
          <w:tcPr>
            <w:tcW w:w="842" w:type="dxa"/>
            <w:tcBorders>
              <w:top w:val="single" w:sz="8" w:space="0" w:color="auto"/>
              <w:left w:val="nil"/>
              <w:bottom w:val="nil"/>
              <w:right w:val="nil"/>
            </w:tcBorders>
            <w:shd w:val="clear" w:color="auto" w:fill="auto"/>
            <w:noWrap/>
            <w:vAlign w:val="center"/>
            <w:tcPrChange w:id="7691" w:author="Franck Galpin" w:date="2024-04-16T13:43:00Z">
              <w:tcPr>
                <w:tcW w:w="842" w:type="dxa"/>
                <w:tcBorders>
                  <w:top w:val="single" w:sz="8" w:space="0" w:color="auto"/>
                  <w:left w:val="nil"/>
                  <w:bottom w:val="nil"/>
                  <w:right w:val="nil"/>
                </w:tcBorders>
                <w:shd w:val="clear" w:color="auto" w:fill="auto"/>
                <w:noWrap/>
                <w:vAlign w:val="center"/>
              </w:tcPr>
            </w:tcPrChange>
          </w:tcPr>
          <w:p w14:paraId="0706047F" w14:textId="7A3BFDC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2"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693" w:author="Franck Galpin" w:date="2024-04-16T13:43:00Z">
              <w:tcPr>
                <w:tcW w:w="842" w:type="dxa"/>
                <w:tcBorders>
                  <w:top w:val="single" w:sz="8" w:space="0" w:color="auto"/>
                  <w:left w:val="nil"/>
                  <w:bottom w:val="nil"/>
                  <w:right w:val="nil"/>
                </w:tcBorders>
                <w:shd w:val="clear" w:color="auto" w:fill="auto"/>
                <w:noWrap/>
                <w:vAlign w:val="center"/>
              </w:tcPr>
            </w:tcPrChange>
          </w:tcPr>
          <w:p w14:paraId="0CE73AA1" w14:textId="051B0FD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69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DC0F8B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6" w:author="Franck Galpin" w:date="2024-04-16T13:41:00Z"/>
                <w:rFonts w:ascii="Arial" w:hAnsi="Arial" w:cs="Arial"/>
                <w:color w:val="000000"/>
                <w:sz w:val="18"/>
                <w:szCs w:val="18"/>
                <w:lang w:val="fr-FR" w:eastAsia="fr-FR"/>
              </w:rPr>
            </w:pPr>
            <w:ins w:id="7697" w:author="Franck Galpin" w:date="2024-04-16T13:41:00Z">
              <w:r w:rsidRPr="003D343E">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Change w:id="769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F11A6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9" w:author="Franck Galpin" w:date="2024-04-16T13:41:00Z"/>
                <w:rFonts w:ascii="Arial" w:hAnsi="Arial" w:cs="Arial"/>
                <w:color w:val="000000"/>
                <w:sz w:val="18"/>
                <w:szCs w:val="18"/>
                <w:lang w:val="fr-FR" w:eastAsia="fr-FR"/>
              </w:rPr>
            </w:pPr>
            <w:ins w:id="7700" w:author="Franck Galpin" w:date="2024-04-16T13:41:00Z">
              <w:r w:rsidRPr="003D343E">
                <w:rPr>
                  <w:rFonts w:ascii="Arial" w:hAnsi="Arial" w:cs="Arial"/>
                  <w:color w:val="000000"/>
                  <w:sz w:val="18"/>
                  <w:szCs w:val="18"/>
                  <w:lang w:val="fr-FR" w:eastAsia="fr-FR"/>
                </w:rPr>
                <w:t>100.0%</w:t>
              </w:r>
            </w:ins>
          </w:p>
        </w:tc>
      </w:tr>
      <w:tr w:rsidR="003D343E" w:rsidRPr="003D343E" w14:paraId="0A409E86" w14:textId="77777777" w:rsidTr="003A0399">
        <w:tblPrEx>
          <w:tblW w:w="8480" w:type="dxa"/>
          <w:tblCellMar>
            <w:left w:w="70" w:type="dxa"/>
            <w:right w:w="70" w:type="dxa"/>
          </w:tblCellMar>
          <w:tblPrExChange w:id="7701" w:author="Franck Galpin" w:date="2024-04-16T13:43:00Z">
            <w:tblPrEx>
              <w:tblW w:w="8480" w:type="dxa"/>
              <w:tblCellMar>
                <w:left w:w="70" w:type="dxa"/>
                <w:right w:w="70" w:type="dxa"/>
              </w:tblCellMar>
            </w:tblPrEx>
          </w:tblPrExChange>
        </w:tblPrEx>
        <w:trPr>
          <w:trHeight w:val="255"/>
          <w:ins w:id="7702" w:author="Franck Galpin" w:date="2024-04-16T13:41:00Z"/>
          <w:trPrChange w:id="770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70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75B6041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5" w:author="Franck Galpin" w:date="2024-04-16T13:41:00Z"/>
                <w:rFonts w:ascii="Arial" w:hAnsi="Arial" w:cs="Arial"/>
                <w:color w:val="000000"/>
                <w:sz w:val="18"/>
                <w:szCs w:val="18"/>
                <w:lang w:val="fr-FR" w:eastAsia="fr-FR"/>
              </w:rPr>
            </w:pPr>
            <w:ins w:id="7706"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7707" w:author="Franck Galpin" w:date="2024-04-16T13:43:00Z">
              <w:tcPr>
                <w:tcW w:w="1013" w:type="dxa"/>
                <w:tcBorders>
                  <w:top w:val="nil"/>
                  <w:left w:val="nil"/>
                  <w:bottom w:val="nil"/>
                  <w:right w:val="nil"/>
                </w:tcBorders>
                <w:shd w:val="clear" w:color="auto" w:fill="auto"/>
                <w:noWrap/>
                <w:vAlign w:val="center"/>
                <w:hideMark/>
              </w:tcPr>
            </w:tcPrChange>
          </w:tcPr>
          <w:p w14:paraId="62C8C09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8" w:author="Franck Galpin" w:date="2024-04-16T13:41:00Z"/>
                <w:rFonts w:ascii="Arial" w:hAnsi="Arial" w:cs="Arial"/>
                <w:color w:val="000000"/>
                <w:sz w:val="18"/>
                <w:szCs w:val="18"/>
                <w:lang w:val="fr-FR" w:eastAsia="fr-FR"/>
              </w:rPr>
            </w:pPr>
            <w:ins w:id="7709"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Change w:id="7710" w:author="Franck Galpin" w:date="2024-04-16T13:43:00Z">
              <w:tcPr>
                <w:tcW w:w="1013" w:type="dxa"/>
                <w:tcBorders>
                  <w:top w:val="nil"/>
                  <w:left w:val="nil"/>
                  <w:bottom w:val="nil"/>
                  <w:right w:val="nil"/>
                </w:tcBorders>
                <w:shd w:val="clear" w:color="auto" w:fill="auto"/>
                <w:noWrap/>
                <w:vAlign w:val="center"/>
                <w:hideMark/>
              </w:tcPr>
            </w:tcPrChange>
          </w:tcPr>
          <w:p w14:paraId="4A91955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1" w:author="Franck Galpin" w:date="2024-04-16T13:41:00Z"/>
                <w:rFonts w:ascii="Arial" w:hAnsi="Arial" w:cs="Arial"/>
                <w:color w:val="000000"/>
                <w:sz w:val="18"/>
                <w:szCs w:val="18"/>
                <w:lang w:val="fr-FR" w:eastAsia="fr-FR"/>
              </w:rPr>
            </w:pPr>
            <w:ins w:id="7712"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Change w:id="771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E1BB3D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4" w:author="Franck Galpin" w:date="2024-04-16T13:41:00Z"/>
                <w:rFonts w:ascii="Arial" w:hAnsi="Arial" w:cs="Arial"/>
                <w:color w:val="000000"/>
                <w:sz w:val="18"/>
                <w:szCs w:val="18"/>
                <w:lang w:val="fr-FR" w:eastAsia="fr-FR"/>
              </w:rPr>
            </w:pPr>
            <w:ins w:id="7715"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tcPrChange w:id="7716" w:author="Franck Galpin" w:date="2024-04-16T13:43:00Z">
              <w:tcPr>
                <w:tcW w:w="842" w:type="dxa"/>
                <w:tcBorders>
                  <w:top w:val="nil"/>
                  <w:left w:val="nil"/>
                  <w:bottom w:val="nil"/>
                  <w:right w:val="nil"/>
                </w:tcBorders>
                <w:shd w:val="clear" w:color="auto" w:fill="auto"/>
                <w:noWrap/>
                <w:vAlign w:val="center"/>
              </w:tcPr>
            </w:tcPrChange>
          </w:tcPr>
          <w:p w14:paraId="17CF8C56" w14:textId="7BEDCA9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718" w:author="Franck Galpin" w:date="2024-04-16T13:43:00Z">
              <w:tcPr>
                <w:tcW w:w="842" w:type="dxa"/>
                <w:tcBorders>
                  <w:top w:val="nil"/>
                  <w:left w:val="nil"/>
                  <w:bottom w:val="nil"/>
                  <w:right w:val="nil"/>
                </w:tcBorders>
                <w:shd w:val="clear" w:color="auto" w:fill="auto"/>
                <w:noWrap/>
                <w:vAlign w:val="center"/>
              </w:tcPr>
            </w:tcPrChange>
          </w:tcPr>
          <w:p w14:paraId="1047866D" w14:textId="6A8498F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72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2FCCC8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1" w:author="Franck Galpin" w:date="2024-04-16T13:41:00Z"/>
                <w:rFonts w:ascii="Arial" w:hAnsi="Arial" w:cs="Arial"/>
                <w:color w:val="000000"/>
                <w:sz w:val="18"/>
                <w:szCs w:val="18"/>
                <w:lang w:val="fr-FR" w:eastAsia="fr-FR"/>
              </w:rPr>
            </w:pPr>
            <w:ins w:id="7722"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Change w:id="772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73E40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4" w:author="Franck Galpin" w:date="2024-04-16T13:41:00Z"/>
                <w:rFonts w:ascii="Arial" w:hAnsi="Arial" w:cs="Arial"/>
                <w:color w:val="000000"/>
                <w:sz w:val="18"/>
                <w:szCs w:val="18"/>
                <w:lang w:val="fr-FR" w:eastAsia="fr-FR"/>
              </w:rPr>
            </w:pPr>
            <w:ins w:id="7725" w:author="Franck Galpin" w:date="2024-04-16T13:41:00Z">
              <w:r w:rsidRPr="003D343E">
                <w:rPr>
                  <w:rFonts w:ascii="Arial" w:hAnsi="Arial" w:cs="Arial"/>
                  <w:color w:val="000000"/>
                  <w:sz w:val="18"/>
                  <w:szCs w:val="18"/>
                  <w:lang w:val="fr-FR" w:eastAsia="fr-FR"/>
                </w:rPr>
                <w:t>#NUM!</w:t>
              </w:r>
            </w:ins>
          </w:p>
        </w:tc>
      </w:tr>
      <w:tr w:rsidR="003D343E" w:rsidRPr="003D343E" w14:paraId="6B00B543" w14:textId="77777777" w:rsidTr="003A0399">
        <w:tblPrEx>
          <w:tblW w:w="8480" w:type="dxa"/>
          <w:tblCellMar>
            <w:left w:w="70" w:type="dxa"/>
            <w:right w:w="70" w:type="dxa"/>
          </w:tblCellMar>
          <w:tblPrExChange w:id="7726" w:author="Franck Galpin" w:date="2024-04-16T13:43:00Z">
            <w:tblPrEx>
              <w:tblW w:w="8480" w:type="dxa"/>
              <w:tblCellMar>
                <w:left w:w="70" w:type="dxa"/>
                <w:right w:w="70" w:type="dxa"/>
              </w:tblCellMar>
            </w:tblPrEx>
          </w:tblPrExChange>
        </w:tblPrEx>
        <w:trPr>
          <w:trHeight w:val="255"/>
          <w:ins w:id="7727" w:author="Franck Galpin" w:date="2024-04-16T13:41:00Z"/>
          <w:trPrChange w:id="7728"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729"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0E40F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0" w:author="Franck Galpin" w:date="2024-04-16T13:41:00Z"/>
                <w:rFonts w:ascii="Arial" w:hAnsi="Arial" w:cs="Arial"/>
                <w:color w:val="000000"/>
                <w:sz w:val="18"/>
                <w:szCs w:val="18"/>
                <w:lang w:val="fr-FR" w:eastAsia="fr-FR"/>
              </w:rPr>
            </w:pPr>
            <w:ins w:id="7731"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7732"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79DF05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3" w:author="Franck Galpin" w:date="2024-04-16T13:41:00Z"/>
                <w:rFonts w:ascii="Arial" w:hAnsi="Arial" w:cs="Arial"/>
                <w:color w:val="000000"/>
                <w:sz w:val="18"/>
                <w:szCs w:val="18"/>
                <w:lang w:val="fr-FR" w:eastAsia="fr-FR"/>
              </w:rPr>
            </w:pPr>
            <w:ins w:id="7734"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nil"/>
            </w:tcBorders>
            <w:shd w:val="clear" w:color="auto" w:fill="auto"/>
            <w:noWrap/>
            <w:vAlign w:val="center"/>
            <w:hideMark/>
            <w:tcPrChange w:id="7735"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7BEC24E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6" w:author="Franck Galpin" w:date="2024-04-16T13:41:00Z"/>
                <w:rFonts w:ascii="Arial" w:hAnsi="Arial" w:cs="Arial"/>
                <w:color w:val="000000"/>
                <w:sz w:val="18"/>
                <w:szCs w:val="18"/>
                <w:lang w:val="fr-FR" w:eastAsia="fr-FR"/>
              </w:rPr>
            </w:pPr>
            <w:ins w:id="7737"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single" w:sz="4" w:space="0" w:color="auto"/>
            </w:tcBorders>
            <w:shd w:val="clear" w:color="auto" w:fill="auto"/>
            <w:noWrap/>
            <w:vAlign w:val="center"/>
            <w:hideMark/>
            <w:tcPrChange w:id="7738"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2D50E5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9" w:author="Franck Galpin" w:date="2024-04-16T13:41:00Z"/>
                <w:rFonts w:ascii="Arial" w:hAnsi="Arial" w:cs="Arial"/>
                <w:color w:val="000000"/>
                <w:sz w:val="18"/>
                <w:szCs w:val="18"/>
                <w:lang w:val="fr-FR" w:eastAsia="fr-FR"/>
              </w:rPr>
            </w:pPr>
            <w:ins w:id="7740"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single" w:sz="8" w:space="0" w:color="auto"/>
              <w:right w:val="nil"/>
            </w:tcBorders>
            <w:shd w:val="clear" w:color="auto" w:fill="auto"/>
            <w:noWrap/>
            <w:vAlign w:val="center"/>
            <w:tcPrChange w:id="7741" w:author="Franck Galpin" w:date="2024-04-16T13:43:00Z">
              <w:tcPr>
                <w:tcW w:w="842" w:type="dxa"/>
                <w:tcBorders>
                  <w:top w:val="nil"/>
                  <w:left w:val="nil"/>
                  <w:bottom w:val="single" w:sz="8" w:space="0" w:color="auto"/>
                  <w:right w:val="nil"/>
                </w:tcBorders>
                <w:shd w:val="clear" w:color="auto" w:fill="auto"/>
                <w:noWrap/>
                <w:vAlign w:val="center"/>
              </w:tcPr>
            </w:tcPrChange>
          </w:tcPr>
          <w:p w14:paraId="137688D0" w14:textId="565C9E7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2"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7743" w:author="Franck Galpin" w:date="2024-04-16T13:43:00Z">
              <w:tcPr>
                <w:tcW w:w="842" w:type="dxa"/>
                <w:tcBorders>
                  <w:top w:val="nil"/>
                  <w:left w:val="nil"/>
                  <w:bottom w:val="single" w:sz="8" w:space="0" w:color="auto"/>
                  <w:right w:val="nil"/>
                </w:tcBorders>
                <w:shd w:val="clear" w:color="auto" w:fill="auto"/>
                <w:noWrap/>
                <w:vAlign w:val="center"/>
              </w:tcPr>
            </w:tcPrChange>
          </w:tcPr>
          <w:p w14:paraId="456B4384" w14:textId="6C821B42"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7745"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3F0A02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6" w:author="Franck Galpin" w:date="2024-04-16T13:41:00Z"/>
                <w:rFonts w:ascii="Arial" w:hAnsi="Arial" w:cs="Arial"/>
                <w:color w:val="000000"/>
                <w:sz w:val="18"/>
                <w:szCs w:val="18"/>
                <w:lang w:val="fr-FR" w:eastAsia="fr-FR"/>
              </w:rPr>
            </w:pPr>
            <w:ins w:id="7747"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single" w:sz="8" w:space="0" w:color="auto"/>
              <w:right w:val="single" w:sz="8" w:space="0" w:color="auto"/>
            </w:tcBorders>
            <w:shd w:val="clear" w:color="auto" w:fill="auto"/>
            <w:noWrap/>
            <w:vAlign w:val="center"/>
            <w:hideMark/>
            <w:tcPrChange w:id="7748"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7E0A44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9" w:author="Franck Galpin" w:date="2024-04-16T13:41:00Z"/>
                <w:rFonts w:ascii="Arial" w:hAnsi="Arial" w:cs="Arial"/>
                <w:color w:val="000000"/>
                <w:sz w:val="18"/>
                <w:szCs w:val="18"/>
                <w:lang w:val="fr-FR" w:eastAsia="fr-FR"/>
              </w:rPr>
            </w:pPr>
            <w:ins w:id="7750" w:author="Franck Galpin" w:date="2024-04-16T13:41:00Z">
              <w:r w:rsidRPr="003D343E">
                <w:rPr>
                  <w:rFonts w:ascii="Arial" w:hAnsi="Arial" w:cs="Arial"/>
                  <w:color w:val="000000"/>
                  <w:sz w:val="18"/>
                  <w:szCs w:val="18"/>
                  <w:lang w:val="fr-FR" w:eastAsia="fr-FR"/>
                </w:rPr>
                <w:t>#NUM!</w:t>
              </w:r>
            </w:ins>
          </w:p>
        </w:tc>
      </w:tr>
      <w:tr w:rsidR="003D343E" w:rsidRPr="003D343E" w14:paraId="71CA056D" w14:textId="77777777" w:rsidTr="003D343E">
        <w:trPr>
          <w:trHeight w:val="255"/>
          <w:ins w:id="7751" w:author="Franck Galpin" w:date="2024-04-16T13:41:00Z"/>
        </w:trPr>
        <w:tc>
          <w:tcPr>
            <w:tcW w:w="1060" w:type="dxa"/>
            <w:tcBorders>
              <w:top w:val="nil"/>
              <w:left w:val="nil"/>
              <w:bottom w:val="nil"/>
              <w:right w:val="nil"/>
            </w:tcBorders>
            <w:shd w:val="clear" w:color="auto" w:fill="auto"/>
            <w:noWrap/>
            <w:vAlign w:val="center"/>
            <w:hideMark/>
          </w:tcPr>
          <w:p w14:paraId="1536C99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2"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1E0A89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3"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52B11AB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4"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6F5B11E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5"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3CBD8C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6"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0E4884A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7"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0F1557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8"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40C8C8B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9" w:author="Franck Galpin" w:date="2024-04-16T13:41:00Z"/>
                <w:sz w:val="20"/>
                <w:lang w:val="fr-FR" w:eastAsia="fr-FR"/>
              </w:rPr>
            </w:pPr>
          </w:p>
        </w:tc>
      </w:tr>
      <w:tr w:rsidR="003D343E" w:rsidRPr="003D343E" w14:paraId="4C4DD674" w14:textId="77777777" w:rsidTr="003D343E">
        <w:trPr>
          <w:trHeight w:val="255"/>
          <w:ins w:id="7760" w:author="Franck Galpin" w:date="2024-04-16T13:41:00Z"/>
        </w:trPr>
        <w:tc>
          <w:tcPr>
            <w:tcW w:w="1060" w:type="dxa"/>
            <w:tcBorders>
              <w:top w:val="nil"/>
              <w:left w:val="nil"/>
              <w:bottom w:val="nil"/>
              <w:right w:val="nil"/>
            </w:tcBorders>
            <w:shd w:val="clear" w:color="auto" w:fill="auto"/>
            <w:noWrap/>
            <w:vAlign w:val="center"/>
            <w:hideMark/>
          </w:tcPr>
          <w:p w14:paraId="6E3F0FB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1"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4B00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2" w:author="Franck Galpin" w:date="2024-04-16T13:41:00Z"/>
                <w:rFonts w:ascii="Arial" w:hAnsi="Arial" w:cs="Arial"/>
                <w:b/>
                <w:bCs/>
                <w:color w:val="000000"/>
                <w:sz w:val="18"/>
                <w:szCs w:val="18"/>
                <w:lang w:val="fr-FR" w:eastAsia="fr-FR"/>
              </w:rPr>
            </w:pPr>
            <w:ins w:id="7763" w:author="Franck Galpin" w:date="2024-04-16T13:41:00Z">
              <w:r w:rsidRPr="003D343E">
                <w:rPr>
                  <w:rFonts w:ascii="Arial" w:hAnsi="Arial" w:cs="Arial"/>
                  <w:b/>
                  <w:bCs/>
                  <w:color w:val="000000"/>
                  <w:sz w:val="18"/>
                  <w:szCs w:val="18"/>
                  <w:lang w:val="fr-FR" w:eastAsia="fr-FR"/>
                </w:rPr>
                <w:t xml:space="preserve">Low delay P Main 10 </w:t>
              </w:r>
            </w:ins>
          </w:p>
        </w:tc>
      </w:tr>
      <w:tr w:rsidR="003D343E" w:rsidRPr="003D343E" w14:paraId="298C152E" w14:textId="77777777" w:rsidTr="003D343E">
        <w:trPr>
          <w:trHeight w:val="255"/>
          <w:ins w:id="7764" w:author="Franck Galpin" w:date="2024-04-16T13:41:00Z"/>
        </w:trPr>
        <w:tc>
          <w:tcPr>
            <w:tcW w:w="1060" w:type="dxa"/>
            <w:tcBorders>
              <w:top w:val="nil"/>
              <w:left w:val="nil"/>
              <w:bottom w:val="nil"/>
              <w:right w:val="nil"/>
            </w:tcBorders>
            <w:shd w:val="clear" w:color="auto" w:fill="auto"/>
            <w:noWrap/>
            <w:vAlign w:val="center"/>
            <w:hideMark/>
          </w:tcPr>
          <w:p w14:paraId="6128F0E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5"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AAF13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6" w:author="Franck Galpin" w:date="2024-04-16T13:41:00Z"/>
                <w:rFonts w:ascii="Arial" w:hAnsi="Arial" w:cs="Arial"/>
                <w:b/>
                <w:bCs/>
                <w:color w:val="000000"/>
                <w:sz w:val="18"/>
                <w:szCs w:val="18"/>
                <w:lang w:val="fr-FR" w:eastAsia="fr-FR"/>
              </w:rPr>
            </w:pPr>
            <w:ins w:id="7767" w:author="Franck Galpin" w:date="2024-04-16T13:41:00Z">
              <w:r w:rsidRPr="003D343E">
                <w:rPr>
                  <w:rFonts w:ascii="Arial" w:hAnsi="Arial" w:cs="Arial"/>
                  <w:b/>
                  <w:bCs/>
                  <w:color w:val="000000"/>
                  <w:sz w:val="18"/>
                  <w:szCs w:val="18"/>
                  <w:lang w:val="fr-FR" w:eastAsia="fr-FR"/>
                </w:rPr>
                <w:t>Over ECM-12.0</w:t>
              </w:r>
            </w:ins>
          </w:p>
        </w:tc>
      </w:tr>
      <w:tr w:rsidR="003D343E" w:rsidRPr="003D343E" w14:paraId="694D966A" w14:textId="77777777" w:rsidTr="003D343E">
        <w:trPr>
          <w:trHeight w:val="255"/>
          <w:ins w:id="7768" w:author="Franck Galpin" w:date="2024-04-16T13:41:00Z"/>
        </w:trPr>
        <w:tc>
          <w:tcPr>
            <w:tcW w:w="1060" w:type="dxa"/>
            <w:tcBorders>
              <w:top w:val="nil"/>
              <w:left w:val="nil"/>
              <w:bottom w:val="nil"/>
              <w:right w:val="nil"/>
            </w:tcBorders>
            <w:shd w:val="clear" w:color="auto" w:fill="auto"/>
            <w:noWrap/>
            <w:vAlign w:val="center"/>
            <w:hideMark/>
          </w:tcPr>
          <w:p w14:paraId="7E154CF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9"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123695F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0" w:author="Franck Galpin" w:date="2024-04-16T13:41:00Z"/>
                <w:rFonts w:ascii="Arial" w:hAnsi="Arial" w:cs="Arial"/>
                <w:color w:val="000000"/>
                <w:sz w:val="18"/>
                <w:szCs w:val="18"/>
                <w:lang w:val="fr-FR" w:eastAsia="fr-FR"/>
              </w:rPr>
            </w:pPr>
            <w:ins w:id="7771"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532416D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2" w:author="Franck Galpin" w:date="2024-04-16T13:41:00Z"/>
                <w:rFonts w:ascii="Arial" w:hAnsi="Arial" w:cs="Arial"/>
                <w:color w:val="000000"/>
                <w:sz w:val="18"/>
                <w:szCs w:val="18"/>
                <w:lang w:val="fr-FR" w:eastAsia="fr-FR"/>
              </w:rPr>
            </w:pPr>
            <w:ins w:id="7773"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2A8D4E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4" w:author="Franck Galpin" w:date="2024-04-16T13:41:00Z"/>
                <w:rFonts w:ascii="Arial" w:hAnsi="Arial" w:cs="Arial"/>
                <w:color w:val="000000"/>
                <w:sz w:val="18"/>
                <w:szCs w:val="18"/>
                <w:lang w:val="fr-FR" w:eastAsia="fr-FR"/>
              </w:rPr>
            </w:pPr>
            <w:ins w:id="7775"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0A153C1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6" w:author="Franck Galpin" w:date="2024-04-16T13:41:00Z"/>
                <w:rFonts w:ascii="Arial" w:hAnsi="Arial" w:cs="Arial"/>
                <w:color w:val="000000"/>
                <w:sz w:val="18"/>
                <w:szCs w:val="18"/>
                <w:lang w:val="fr-FR" w:eastAsia="fr-FR"/>
              </w:rPr>
            </w:pPr>
            <w:ins w:id="7777"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6BAEC62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8" w:author="Franck Galpin" w:date="2024-04-16T13:41:00Z"/>
                <w:rFonts w:ascii="Arial" w:hAnsi="Arial" w:cs="Arial"/>
                <w:color w:val="000000"/>
                <w:sz w:val="18"/>
                <w:szCs w:val="18"/>
                <w:lang w:val="fr-FR" w:eastAsia="fr-FR"/>
              </w:rPr>
            </w:pPr>
            <w:ins w:id="7779"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2AF475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0" w:author="Franck Galpin" w:date="2024-04-16T13:41:00Z"/>
                <w:rFonts w:ascii="Arial" w:hAnsi="Arial" w:cs="Arial"/>
                <w:color w:val="000000"/>
                <w:sz w:val="18"/>
                <w:szCs w:val="18"/>
                <w:lang w:val="fr-FR" w:eastAsia="fr-FR"/>
              </w:rPr>
            </w:pPr>
            <w:ins w:id="7781"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F4A87E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2" w:author="Franck Galpin" w:date="2024-04-16T13:41:00Z"/>
                <w:rFonts w:ascii="Arial" w:hAnsi="Arial" w:cs="Arial"/>
                <w:color w:val="000000"/>
                <w:sz w:val="18"/>
                <w:szCs w:val="18"/>
                <w:lang w:val="fr-FR" w:eastAsia="fr-FR"/>
              </w:rPr>
            </w:pPr>
            <w:ins w:id="7783" w:author="Franck Galpin" w:date="2024-04-16T13:41:00Z">
              <w:r w:rsidRPr="003D343E">
                <w:rPr>
                  <w:rFonts w:ascii="Arial" w:hAnsi="Arial" w:cs="Arial"/>
                  <w:color w:val="000000"/>
                  <w:sz w:val="18"/>
                  <w:szCs w:val="18"/>
                  <w:lang w:val="fr-FR" w:eastAsia="fr-FR"/>
                </w:rPr>
                <w:t>DecVmPeak</w:t>
              </w:r>
            </w:ins>
          </w:p>
        </w:tc>
      </w:tr>
      <w:tr w:rsidR="003D343E" w:rsidRPr="003D343E" w14:paraId="6C6CB208" w14:textId="77777777" w:rsidTr="003D343E">
        <w:trPr>
          <w:trHeight w:val="255"/>
          <w:ins w:id="7784"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0628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5" w:author="Franck Galpin" w:date="2024-04-16T13:41:00Z"/>
                <w:rFonts w:ascii="Arial" w:hAnsi="Arial" w:cs="Arial"/>
                <w:color w:val="000000"/>
                <w:sz w:val="18"/>
                <w:szCs w:val="18"/>
                <w:lang w:val="fr-FR" w:eastAsia="fr-FR"/>
              </w:rPr>
            </w:pPr>
            <w:ins w:id="7786"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1E1FF4B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7" w:author="Franck Galpin" w:date="2024-04-16T13:41:00Z"/>
                <w:rFonts w:ascii="Arial" w:hAnsi="Arial" w:cs="Arial"/>
                <w:color w:val="000000"/>
                <w:sz w:val="18"/>
                <w:szCs w:val="18"/>
                <w:lang w:val="fr-FR" w:eastAsia="fr-FR"/>
              </w:rPr>
            </w:pPr>
            <w:ins w:id="7788"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4AFAC7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9" w:author="Franck Galpin" w:date="2024-04-16T13:41:00Z"/>
                <w:rFonts w:ascii="Arial" w:hAnsi="Arial" w:cs="Arial"/>
                <w:color w:val="000000"/>
                <w:sz w:val="18"/>
                <w:szCs w:val="18"/>
                <w:lang w:val="fr-FR" w:eastAsia="fr-FR"/>
              </w:rPr>
            </w:pPr>
            <w:ins w:id="7790"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11B6D40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1" w:author="Franck Galpin" w:date="2024-04-16T13:41:00Z"/>
                <w:rFonts w:ascii="Arial" w:hAnsi="Arial" w:cs="Arial"/>
                <w:color w:val="000000"/>
                <w:sz w:val="18"/>
                <w:szCs w:val="18"/>
                <w:lang w:val="fr-FR" w:eastAsia="fr-FR"/>
              </w:rPr>
            </w:pPr>
            <w:ins w:id="7792"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2DF0AE2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3" w:author="Franck Galpin" w:date="2024-04-16T13:41:00Z"/>
                <w:rFonts w:ascii="Arial" w:hAnsi="Arial" w:cs="Arial"/>
                <w:color w:val="000000"/>
                <w:sz w:val="18"/>
                <w:szCs w:val="18"/>
                <w:lang w:val="fr-FR" w:eastAsia="fr-FR"/>
              </w:rPr>
            </w:pPr>
            <w:ins w:id="7794"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5556B4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5" w:author="Franck Galpin" w:date="2024-04-16T13:41:00Z"/>
                <w:rFonts w:ascii="Arial" w:hAnsi="Arial" w:cs="Arial"/>
                <w:color w:val="000000"/>
                <w:sz w:val="18"/>
                <w:szCs w:val="18"/>
                <w:lang w:val="fr-FR" w:eastAsia="fr-FR"/>
              </w:rPr>
            </w:pPr>
            <w:ins w:id="7796" w:author="Franck Galpin" w:date="2024-04-16T13:41:00Z">
              <w:r w:rsidRPr="003D343E">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39005DB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7" w:author="Franck Galpin" w:date="2024-04-16T13:41:00Z"/>
                <w:rFonts w:ascii="Arial" w:hAnsi="Arial" w:cs="Arial"/>
                <w:color w:val="000000"/>
                <w:sz w:val="18"/>
                <w:szCs w:val="18"/>
                <w:lang w:val="fr-FR" w:eastAsia="fr-FR"/>
              </w:rPr>
            </w:pPr>
            <w:ins w:id="7798"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5E187C7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9" w:author="Franck Galpin" w:date="2024-04-16T13:41:00Z"/>
                <w:rFonts w:ascii="Arial" w:hAnsi="Arial" w:cs="Arial"/>
                <w:color w:val="000000"/>
                <w:sz w:val="18"/>
                <w:szCs w:val="18"/>
                <w:lang w:val="fr-FR" w:eastAsia="fr-FR"/>
              </w:rPr>
            </w:pPr>
            <w:ins w:id="7800" w:author="Franck Galpin" w:date="2024-04-16T13:41:00Z">
              <w:r w:rsidRPr="003D343E">
                <w:rPr>
                  <w:rFonts w:ascii="Arial" w:hAnsi="Arial" w:cs="Arial"/>
                  <w:color w:val="000000"/>
                  <w:sz w:val="18"/>
                  <w:szCs w:val="18"/>
                  <w:lang w:val="fr-FR" w:eastAsia="fr-FR"/>
                </w:rPr>
                <w:t> </w:t>
              </w:r>
            </w:ins>
          </w:p>
        </w:tc>
      </w:tr>
      <w:tr w:rsidR="003D343E" w:rsidRPr="003D343E" w14:paraId="33195544" w14:textId="77777777" w:rsidTr="003D343E">
        <w:trPr>
          <w:trHeight w:val="255"/>
          <w:ins w:id="780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0F6C8F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2" w:author="Franck Galpin" w:date="2024-04-16T13:41:00Z"/>
                <w:rFonts w:ascii="Arial" w:hAnsi="Arial" w:cs="Arial"/>
                <w:color w:val="000000"/>
                <w:sz w:val="18"/>
                <w:szCs w:val="18"/>
                <w:lang w:val="fr-FR" w:eastAsia="fr-FR"/>
              </w:rPr>
            </w:pPr>
            <w:ins w:id="7803"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36880F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4" w:author="Franck Galpin" w:date="2024-04-16T13:41:00Z"/>
                <w:rFonts w:ascii="Arial" w:hAnsi="Arial" w:cs="Arial"/>
                <w:color w:val="000000"/>
                <w:sz w:val="18"/>
                <w:szCs w:val="18"/>
                <w:lang w:val="fr-FR" w:eastAsia="fr-FR"/>
              </w:rPr>
            </w:pPr>
            <w:ins w:id="7805"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CD24F0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6"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B2DFA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7" w:author="Franck Galpin" w:date="2024-04-16T13:41:00Z"/>
                <w:rFonts w:ascii="Arial" w:hAnsi="Arial" w:cs="Arial"/>
                <w:color w:val="000000"/>
                <w:sz w:val="18"/>
                <w:szCs w:val="18"/>
                <w:lang w:val="fr-FR" w:eastAsia="fr-FR"/>
              </w:rPr>
            </w:pPr>
            <w:ins w:id="7808"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3DEB68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9" w:author="Franck Galpin" w:date="2024-04-16T13:41:00Z"/>
                <w:rFonts w:ascii="Arial" w:hAnsi="Arial" w:cs="Arial"/>
                <w:color w:val="000000"/>
                <w:sz w:val="18"/>
                <w:szCs w:val="18"/>
                <w:lang w:val="fr-FR" w:eastAsia="fr-FR"/>
              </w:rPr>
            </w:pPr>
            <w:ins w:id="7810"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B1C98D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31FFC3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2" w:author="Franck Galpin" w:date="2024-04-16T13:41:00Z"/>
                <w:rFonts w:ascii="Arial" w:hAnsi="Arial" w:cs="Arial"/>
                <w:color w:val="000000"/>
                <w:sz w:val="18"/>
                <w:szCs w:val="18"/>
                <w:lang w:val="fr-FR" w:eastAsia="fr-FR"/>
              </w:rPr>
            </w:pPr>
            <w:ins w:id="7813"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5D1CC0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4" w:author="Franck Galpin" w:date="2024-04-16T13:41:00Z"/>
                <w:rFonts w:ascii="Arial" w:hAnsi="Arial" w:cs="Arial"/>
                <w:color w:val="000000"/>
                <w:sz w:val="18"/>
                <w:szCs w:val="18"/>
                <w:lang w:val="fr-FR" w:eastAsia="fr-FR"/>
              </w:rPr>
            </w:pPr>
            <w:ins w:id="7815" w:author="Franck Galpin" w:date="2024-04-16T13:41:00Z">
              <w:r w:rsidRPr="003D343E">
                <w:rPr>
                  <w:rFonts w:ascii="Arial" w:hAnsi="Arial" w:cs="Arial"/>
                  <w:color w:val="000000"/>
                  <w:sz w:val="18"/>
                  <w:szCs w:val="18"/>
                  <w:lang w:val="fr-FR" w:eastAsia="fr-FR"/>
                </w:rPr>
                <w:t> </w:t>
              </w:r>
            </w:ins>
          </w:p>
        </w:tc>
      </w:tr>
      <w:tr w:rsidR="003D343E" w:rsidRPr="003D343E" w14:paraId="52EB33A1" w14:textId="77777777" w:rsidTr="003A0399">
        <w:tblPrEx>
          <w:tblW w:w="8480" w:type="dxa"/>
          <w:tblCellMar>
            <w:left w:w="70" w:type="dxa"/>
            <w:right w:w="70" w:type="dxa"/>
          </w:tblCellMar>
          <w:tblPrExChange w:id="7816" w:author="Franck Galpin" w:date="2024-04-16T13:43:00Z">
            <w:tblPrEx>
              <w:tblW w:w="8480" w:type="dxa"/>
              <w:tblCellMar>
                <w:left w:w="70" w:type="dxa"/>
                <w:right w:w="70" w:type="dxa"/>
              </w:tblCellMar>
            </w:tblPrEx>
          </w:tblPrExChange>
        </w:tblPrEx>
        <w:trPr>
          <w:trHeight w:val="255"/>
          <w:ins w:id="7817" w:author="Franck Galpin" w:date="2024-04-16T13:41:00Z"/>
          <w:trPrChange w:id="781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81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DE8DB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0" w:author="Franck Galpin" w:date="2024-04-16T13:41:00Z"/>
                <w:rFonts w:ascii="Arial" w:hAnsi="Arial" w:cs="Arial"/>
                <w:color w:val="000000"/>
                <w:sz w:val="18"/>
                <w:szCs w:val="18"/>
                <w:lang w:val="fr-FR" w:eastAsia="fr-FR"/>
              </w:rPr>
            </w:pPr>
            <w:ins w:id="7821"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7822" w:author="Franck Galpin" w:date="2024-04-16T13:43:00Z">
              <w:tcPr>
                <w:tcW w:w="1013" w:type="dxa"/>
                <w:tcBorders>
                  <w:top w:val="nil"/>
                  <w:left w:val="nil"/>
                  <w:bottom w:val="nil"/>
                  <w:right w:val="nil"/>
                </w:tcBorders>
                <w:shd w:val="clear" w:color="auto" w:fill="auto"/>
                <w:noWrap/>
                <w:vAlign w:val="center"/>
                <w:hideMark/>
              </w:tcPr>
            </w:tcPrChange>
          </w:tcPr>
          <w:p w14:paraId="1928A1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3" w:author="Franck Galpin" w:date="2024-04-16T13:41:00Z"/>
                <w:rFonts w:ascii="Arial" w:hAnsi="Arial" w:cs="Arial"/>
                <w:color w:val="000000"/>
                <w:sz w:val="18"/>
                <w:szCs w:val="18"/>
                <w:lang w:val="fr-FR" w:eastAsia="fr-FR"/>
              </w:rPr>
            </w:pPr>
            <w:ins w:id="7824" w:author="Franck Galpin" w:date="2024-04-16T13:41:00Z">
              <w:r w:rsidRPr="003D343E">
                <w:rPr>
                  <w:rFonts w:ascii="Arial" w:hAnsi="Arial" w:cs="Arial"/>
                  <w:color w:val="000000"/>
                  <w:sz w:val="18"/>
                  <w:szCs w:val="18"/>
                  <w:lang w:val="fr-FR" w:eastAsia="fr-FR"/>
                </w:rPr>
                <w:t>-0.05%</w:t>
              </w:r>
            </w:ins>
          </w:p>
        </w:tc>
        <w:tc>
          <w:tcPr>
            <w:tcW w:w="1013" w:type="dxa"/>
            <w:tcBorders>
              <w:top w:val="nil"/>
              <w:left w:val="nil"/>
              <w:bottom w:val="nil"/>
              <w:right w:val="nil"/>
            </w:tcBorders>
            <w:shd w:val="clear" w:color="auto" w:fill="auto"/>
            <w:noWrap/>
            <w:vAlign w:val="center"/>
            <w:hideMark/>
            <w:tcPrChange w:id="7825" w:author="Franck Galpin" w:date="2024-04-16T13:43:00Z">
              <w:tcPr>
                <w:tcW w:w="1013" w:type="dxa"/>
                <w:tcBorders>
                  <w:top w:val="nil"/>
                  <w:left w:val="nil"/>
                  <w:bottom w:val="nil"/>
                  <w:right w:val="nil"/>
                </w:tcBorders>
                <w:shd w:val="clear" w:color="auto" w:fill="auto"/>
                <w:noWrap/>
                <w:vAlign w:val="center"/>
                <w:hideMark/>
              </w:tcPr>
            </w:tcPrChange>
          </w:tcPr>
          <w:p w14:paraId="46CD1C3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6" w:author="Franck Galpin" w:date="2024-04-16T13:41:00Z"/>
                <w:rFonts w:ascii="Arial" w:hAnsi="Arial" w:cs="Arial"/>
                <w:color w:val="000000"/>
                <w:sz w:val="18"/>
                <w:szCs w:val="18"/>
                <w:lang w:val="fr-FR" w:eastAsia="fr-FR"/>
              </w:rPr>
            </w:pPr>
            <w:ins w:id="7827" w:author="Franck Galpin" w:date="2024-04-16T13:41:00Z">
              <w:r w:rsidRPr="003D343E">
                <w:rPr>
                  <w:rFonts w:ascii="Arial" w:hAnsi="Arial" w:cs="Arial"/>
                  <w:color w:val="000000"/>
                  <w:sz w:val="18"/>
                  <w:szCs w:val="18"/>
                  <w:lang w:val="fr-FR" w:eastAsia="fr-FR"/>
                </w:rPr>
                <w:t>-0.58%</w:t>
              </w:r>
            </w:ins>
          </w:p>
        </w:tc>
        <w:tc>
          <w:tcPr>
            <w:tcW w:w="1013" w:type="dxa"/>
            <w:tcBorders>
              <w:top w:val="nil"/>
              <w:left w:val="nil"/>
              <w:bottom w:val="nil"/>
              <w:right w:val="single" w:sz="4" w:space="0" w:color="auto"/>
            </w:tcBorders>
            <w:shd w:val="clear" w:color="auto" w:fill="auto"/>
            <w:noWrap/>
            <w:vAlign w:val="center"/>
            <w:hideMark/>
            <w:tcPrChange w:id="782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5C040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9" w:author="Franck Galpin" w:date="2024-04-16T13:41:00Z"/>
                <w:rFonts w:ascii="Arial" w:hAnsi="Arial" w:cs="Arial"/>
                <w:color w:val="000000"/>
                <w:sz w:val="18"/>
                <w:szCs w:val="18"/>
                <w:lang w:val="fr-FR" w:eastAsia="fr-FR"/>
              </w:rPr>
            </w:pPr>
            <w:ins w:id="7830" w:author="Franck Galpin" w:date="2024-04-16T13:41:00Z">
              <w:r w:rsidRPr="003D343E">
                <w:rPr>
                  <w:rFonts w:ascii="Arial" w:hAnsi="Arial" w:cs="Arial"/>
                  <w:color w:val="000000"/>
                  <w:sz w:val="18"/>
                  <w:szCs w:val="18"/>
                  <w:lang w:val="fr-FR" w:eastAsia="fr-FR"/>
                </w:rPr>
                <w:t>-0.12%</w:t>
              </w:r>
            </w:ins>
          </w:p>
        </w:tc>
        <w:tc>
          <w:tcPr>
            <w:tcW w:w="842" w:type="dxa"/>
            <w:tcBorders>
              <w:top w:val="nil"/>
              <w:left w:val="nil"/>
              <w:bottom w:val="nil"/>
              <w:right w:val="nil"/>
            </w:tcBorders>
            <w:shd w:val="clear" w:color="auto" w:fill="auto"/>
            <w:noWrap/>
            <w:vAlign w:val="center"/>
            <w:tcPrChange w:id="7831" w:author="Franck Galpin" w:date="2024-04-16T13:43:00Z">
              <w:tcPr>
                <w:tcW w:w="842" w:type="dxa"/>
                <w:tcBorders>
                  <w:top w:val="nil"/>
                  <w:left w:val="nil"/>
                  <w:bottom w:val="nil"/>
                  <w:right w:val="nil"/>
                </w:tcBorders>
                <w:shd w:val="clear" w:color="auto" w:fill="auto"/>
                <w:noWrap/>
                <w:vAlign w:val="center"/>
              </w:tcPr>
            </w:tcPrChange>
          </w:tcPr>
          <w:p w14:paraId="7B7546C7" w14:textId="3F13F71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833" w:author="Franck Galpin" w:date="2024-04-16T13:43:00Z">
              <w:tcPr>
                <w:tcW w:w="842" w:type="dxa"/>
                <w:tcBorders>
                  <w:top w:val="nil"/>
                  <w:left w:val="nil"/>
                  <w:bottom w:val="nil"/>
                  <w:right w:val="nil"/>
                </w:tcBorders>
                <w:shd w:val="clear" w:color="auto" w:fill="auto"/>
                <w:noWrap/>
                <w:vAlign w:val="center"/>
              </w:tcPr>
            </w:tcPrChange>
          </w:tcPr>
          <w:p w14:paraId="5D2939AD" w14:textId="6C3B6EB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83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19685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6" w:author="Franck Galpin" w:date="2024-04-16T13:41:00Z"/>
                <w:rFonts w:ascii="Arial" w:hAnsi="Arial" w:cs="Arial"/>
                <w:color w:val="000000"/>
                <w:sz w:val="18"/>
                <w:szCs w:val="18"/>
                <w:lang w:val="fr-FR" w:eastAsia="fr-FR"/>
              </w:rPr>
            </w:pPr>
            <w:ins w:id="7837"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783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68F4F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9" w:author="Franck Galpin" w:date="2024-04-16T13:41:00Z"/>
                <w:rFonts w:ascii="Arial" w:hAnsi="Arial" w:cs="Arial"/>
                <w:color w:val="000000"/>
                <w:sz w:val="18"/>
                <w:szCs w:val="18"/>
                <w:lang w:val="fr-FR" w:eastAsia="fr-FR"/>
              </w:rPr>
            </w:pPr>
            <w:ins w:id="7840" w:author="Franck Galpin" w:date="2024-04-16T13:41:00Z">
              <w:r w:rsidRPr="003D343E">
                <w:rPr>
                  <w:rFonts w:ascii="Arial" w:hAnsi="Arial" w:cs="Arial"/>
                  <w:color w:val="000000"/>
                  <w:sz w:val="18"/>
                  <w:szCs w:val="18"/>
                  <w:lang w:val="fr-FR" w:eastAsia="fr-FR"/>
                </w:rPr>
                <w:t>99.9%</w:t>
              </w:r>
            </w:ins>
          </w:p>
        </w:tc>
      </w:tr>
      <w:tr w:rsidR="003D343E" w:rsidRPr="003D343E" w14:paraId="3E931B8F" w14:textId="77777777" w:rsidTr="003A0399">
        <w:tblPrEx>
          <w:tblW w:w="8480" w:type="dxa"/>
          <w:tblCellMar>
            <w:left w:w="70" w:type="dxa"/>
            <w:right w:w="70" w:type="dxa"/>
          </w:tblCellMar>
          <w:tblPrExChange w:id="7841" w:author="Franck Galpin" w:date="2024-04-16T13:43:00Z">
            <w:tblPrEx>
              <w:tblW w:w="8480" w:type="dxa"/>
              <w:tblCellMar>
                <w:left w:w="70" w:type="dxa"/>
                <w:right w:w="70" w:type="dxa"/>
              </w:tblCellMar>
            </w:tblPrEx>
          </w:tblPrExChange>
        </w:tblPrEx>
        <w:trPr>
          <w:trHeight w:val="255"/>
          <w:ins w:id="7842" w:author="Franck Galpin" w:date="2024-04-16T13:41:00Z"/>
          <w:trPrChange w:id="784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84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42880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5" w:author="Franck Galpin" w:date="2024-04-16T13:41:00Z"/>
                <w:rFonts w:ascii="Arial" w:hAnsi="Arial" w:cs="Arial"/>
                <w:color w:val="000000"/>
                <w:sz w:val="18"/>
                <w:szCs w:val="18"/>
                <w:lang w:val="fr-FR" w:eastAsia="fr-FR"/>
              </w:rPr>
            </w:pPr>
            <w:ins w:id="7846"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7847" w:author="Franck Galpin" w:date="2024-04-16T13:43:00Z">
              <w:tcPr>
                <w:tcW w:w="1013" w:type="dxa"/>
                <w:tcBorders>
                  <w:top w:val="nil"/>
                  <w:left w:val="nil"/>
                  <w:bottom w:val="nil"/>
                  <w:right w:val="nil"/>
                </w:tcBorders>
                <w:shd w:val="clear" w:color="auto" w:fill="auto"/>
                <w:noWrap/>
                <w:vAlign w:val="center"/>
                <w:hideMark/>
              </w:tcPr>
            </w:tcPrChange>
          </w:tcPr>
          <w:p w14:paraId="40E226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8" w:author="Franck Galpin" w:date="2024-04-16T13:41:00Z"/>
                <w:rFonts w:ascii="Arial" w:hAnsi="Arial" w:cs="Arial"/>
                <w:color w:val="000000"/>
                <w:sz w:val="18"/>
                <w:szCs w:val="18"/>
                <w:lang w:val="fr-FR" w:eastAsia="fr-FR"/>
              </w:rPr>
            </w:pPr>
            <w:ins w:id="7849" w:author="Franck Galpin" w:date="2024-04-16T13:41:00Z">
              <w:r w:rsidRPr="003D343E">
                <w:rPr>
                  <w:rFonts w:ascii="Arial" w:hAnsi="Arial" w:cs="Arial"/>
                  <w:color w:val="000000"/>
                  <w:sz w:val="18"/>
                  <w:szCs w:val="18"/>
                  <w:lang w:val="fr-FR" w:eastAsia="fr-FR"/>
                </w:rPr>
                <w:t>-0.07%</w:t>
              </w:r>
            </w:ins>
          </w:p>
        </w:tc>
        <w:tc>
          <w:tcPr>
            <w:tcW w:w="1013" w:type="dxa"/>
            <w:tcBorders>
              <w:top w:val="nil"/>
              <w:left w:val="nil"/>
              <w:bottom w:val="nil"/>
              <w:right w:val="nil"/>
            </w:tcBorders>
            <w:shd w:val="clear" w:color="auto" w:fill="auto"/>
            <w:noWrap/>
            <w:vAlign w:val="center"/>
            <w:hideMark/>
            <w:tcPrChange w:id="7850" w:author="Franck Galpin" w:date="2024-04-16T13:43:00Z">
              <w:tcPr>
                <w:tcW w:w="1013" w:type="dxa"/>
                <w:tcBorders>
                  <w:top w:val="nil"/>
                  <w:left w:val="nil"/>
                  <w:bottom w:val="nil"/>
                  <w:right w:val="nil"/>
                </w:tcBorders>
                <w:shd w:val="clear" w:color="auto" w:fill="auto"/>
                <w:noWrap/>
                <w:vAlign w:val="center"/>
                <w:hideMark/>
              </w:tcPr>
            </w:tcPrChange>
          </w:tcPr>
          <w:p w14:paraId="3EDC369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1" w:author="Franck Galpin" w:date="2024-04-16T13:41:00Z"/>
                <w:rFonts w:ascii="Arial" w:hAnsi="Arial" w:cs="Arial"/>
                <w:color w:val="000000"/>
                <w:sz w:val="18"/>
                <w:szCs w:val="18"/>
                <w:lang w:val="fr-FR" w:eastAsia="fr-FR"/>
              </w:rPr>
            </w:pPr>
            <w:ins w:id="7852" w:author="Franck Galpin" w:date="2024-04-16T13:41:00Z">
              <w:r w:rsidRPr="003D343E">
                <w:rPr>
                  <w:rFonts w:ascii="Arial" w:hAnsi="Arial" w:cs="Arial"/>
                  <w:color w:val="000000"/>
                  <w:sz w:val="18"/>
                  <w:szCs w:val="18"/>
                  <w:lang w:val="fr-FR" w:eastAsia="fr-FR"/>
                </w:rPr>
                <w:t>-0.92%</w:t>
              </w:r>
            </w:ins>
          </w:p>
        </w:tc>
        <w:tc>
          <w:tcPr>
            <w:tcW w:w="1013" w:type="dxa"/>
            <w:tcBorders>
              <w:top w:val="nil"/>
              <w:left w:val="nil"/>
              <w:bottom w:val="nil"/>
              <w:right w:val="single" w:sz="4" w:space="0" w:color="auto"/>
            </w:tcBorders>
            <w:shd w:val="clear" w:color="auto" w:fill="auto"/>
            <w:noWrap/>
            <w:vAlign w:val="center"/>
            <w:hideMark/>
            <w:tcPrChange w:id="785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212730D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4" w:author="Franck Galpin" w:date="2024-04-16T13:41:00Z"/>
                <w:rFonts w:ascii="Arial" w:hAnsi="Arial" w:cs="Arial"/>
                <w:color w:val="000000"/>
                <w:sz w:val="18"/>
                <w:szCs w:val="18"/>
                <w:lang w:val="fr-FR" w:eastAsia="fr-FR"/>
              </w:rPr>
            </w:pPr>
            <w:ins w:id="7855" w:author="Franck Galpin" w:date="2024-04-16T13:41:00Z">
              <w:r w:rsidRPr="003D343E">
                <w:rPr>
                  <w:rFonts w:ascii="Arial" w:hAnsi="Arial" w:cs="Arial"/>
                  <w:color w:val="000000"/>
                  <w:sz w:val="18"/>
                  <w:szCs w:val="18"/>
                  <w:lang w:val="fr-FR" w:eastAsia="fr-FR"/>
                </w:rPr>
                <w:t>-0.35%</w:t>
              </w:r>
            </w:ins>
          </w:p>
        </w:tc>
        <w:tc>
          <w:tcPr>
            <w:tcW w:w="842" w:type="dxa"/>
            <w:tcBorders>
              <w:top w:val="nil"/>
              <w:left w:val="nil"/>
              <w:bottom w:val="nil"/>
              <w:right w:val="nil"/>
            </w:tcBorders>
            <w:shd w:val="clear" w:color="auto" w:fill="auto"/>
            <w:noWrap/>
            <w:vAlign w:val="center"/>
            <w:tcPrChange w:id="7856" w:author="Franck Galpin" w:date="2024-04-16T13:43:00Z">
              <w:tcPr>
                <w:tcW w:w="842" w:type="dxa"/>
                <w:tcBorders>
                  <w:top w:val="nil"/>
                  <w:left w:val="nil"/>
                  <w:bottom w:val="nil"/>
                  <w:right w:val="nil"/>
                </w:tcBorders>
                <w:shd w:val="clear" w:color="auto" w:fill="auto"/>
                <w:noWrap/>
                <w:vAlign w:val="center"/>
              </w:tcPr>
            </w:tcPrChange>
          </w:tcPr>
          <w:p w14:paraId="7788CCB1" w14:textId="0E5AA4A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858" w:author="Franck Galpin" w:date="2024-04-16T13:43:00Z">
              <w:tcPr>
                <w:tcW w:w="842" w:type="dxa"/>
                <w:tcBorders>
                  <w:top w:val="nil"/>
                  <w:left w:val="nil"/>
                  <w:bottom w:val="nil"/>
                  <w:right w:val="nil"/>
                </w:tcBorders>
                <w:shd w:val="clear" w:color="auto" w:fill="auto"/>
                <w:noWrap/>
                <w:vAlign w:val="center"/>
              </w:tcPr>
            </w:tcPrChange>
          </w:tcPr>
          <w:p w14:paraId="56218B6D" w14:textId="7BFC050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86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FEEA87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1" w:author="Franck Galpin" w:date="2024-04-16T13:41:00Z"/>
                <w:rFonts w:ascii="Arial" w:hAnsi="Arial" w:cs="Arial"/>
                <w:color w:val="000000"/>
                <w:sz w:val="18"/>
                <w:szCs w:val="18"/>
                <w:lang w:val="fr-FR" w:eastAsia="fr-FR"/>
              </w:rPr>
            </w:pPr>
            <w:ins w:id="7862" w:author="Franck Galpin" w:date="2024-04-16T13:41:00Z">
              <w:r w:rsidRPr="003D343E">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Change w:id="786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61C0DA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4" w:author="Franck Galpin" w:date="2024-04-16T13:41:00Z"/>
                <w:rFonts w:ascii="Arial" w:hAnsi="Arial" w:cs="Arial"/>
                <w:color w:val="000000"/>
                <w:sz w:val="18"/>
                <w:szCs w:val="18"/>
                <w:lang w:val="fr-FR" w:eastAsia="fr-FR"/>
              </w:rPr>
            </w:pPr>
            <w:ins w:id="7865" w:author="Franck Galpin" w:date="2024-04-16T13:41:00Z">
              <w:r w:rsidRPr="003D343E">
                <w:rPr>
                  <w:rFonts w:ascii="Arial" w:hAnsi="Arial" w:cs="Arial"/>
                  <w:color w:val="000000"/>
                  <w:sz w:val="18"/>
                  <w:szCs w:val="18"/>
                  <w:lang w:val="fr-FR" w:eastAsia="fr-FR"/>
                </w:rPr>
                <w:t>100.1%</w:t>
              </w:r>
            </w:ins>
          </w:p>
        </w:tc>
      </w:tr>
      <w:tr w:rsidR="003D343E" w:rsidRPr="003D343E" w14:paraId="1E7475F9" w14:textId="77777777" w:rsidTr="003A0399">
        <w:tblPrEx>
          <w:tblW w:w="8480" w:type="dxa"/>
          <w:tblCellMar>
            <w:left w:w="70" w:type="dxa"/>
            <w:right w:w="70" w:type="dxa"/>
          </w:tblCellMar>
          <w:tblPrExChange w:id="7866" w:author="Franck Galpin" w:date="2024-04-16T13:43:00Z">
            <w:tblPrEx>
              <w:tblW w:w="8480" w:type="dxa"/>
              <w:tblCellMar>
                <w:left w:w="70" w:type="dxa"/>
                <w:right w:w="70" w:type="dxa"/>
              </w:tblCellMar>
            </w:tblPrEx>
          </w:tblPrExChange>
        </w:tblPrEx>
        <w:trPr>
          <w:trHeight w:val="255"/>
          <w:ins w:id="7867" w:author="Franck Galpin" w:date="2024-04-16T13:41:00Z"/>
          <w:trPrChange w:id="786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86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C95139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0" w:author="Franck Galpin" w:date="2024-04-16T13:41:00Z"/>
                <w:rFonts w:ascii="Arial" w:hAnsi="Arial" w:cs="Arial"/>
                <w:color w:val="000000"/>
                <w:sz w:val="18"/>
                <w:szCs w:val="18"/>
                <w:lang w:val="fr-FR" w:eastAsia="fr-FR"/>
              </w:rPr>
            </w:pPr>
            <w:ins w:id="7871"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7872" w:author="Franck Galpin" w:date="2024-04-16T13:43:00Z">
              <w:tcPr>
                <w:tcW w:w="1013" w:type="dxa"/>
                <w:tcBorders>
                  <w:top w:val="nil"/>
                  <w:left w:val="nil"/>
                  <w:bottom w:val="nil"/>
                  <w:right w:val="nil"/>
                </w:tcBorders>
                <w:shd w:val="clear" w:color="auto" w:fill="auto"/>
                <w:noWrap/>
                <w:vAlign w:val="center"/>
                <w:hideMark/>
              </w:tcPr>
            </w:tcPrChange>
          </w:tcPr>
          <w:p w14:paraId="6E1C7A9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3" w:author="Franck Galpin" w:date="2024-04-16T13:41:00Z"/>
                <w:rFonts w:ascii="Arial" w:hAnsi="Arial" w:cs="Arial"/>
                <w:color w:val="000000"/>
                <w:sz w:val="18"/>
                <w:szCs w:val="18"/>
                <w:lang w:val="fr-FR" w:eastAsia="fr-FR"/>
              </w:rPr>
            </w:pPr>
            <w:ins w:id="7874" w:author="Franck Galpin" w:date="2024-04-16T13:41:00Z">
              <w:r w:rsidRPr="003D343E">
                <w:rPr>
                  <w:rFonts w:ascii="Arial" w:hAnsi="Arial" w:cs="Arial"/>
                  <w:color w:val="000000"/>
                  <w:sz w:val="18"/>
                  <w:szCs w:val="18"/>
                  <w:lang w:val="fr-FR" w:eastAsia="fr-FR"/>
                </w:rPr>
                <w:t>-0.27%</w:t>
              </w:r>
            </w:ins>
          </w:p>
        </w:tc>
        <w:tc>
          <w:tcPr>
            <w:tcW w:w="1013" w:type="dxa"/>
            <w:tcBorders>
              <w:top w:val="nil"/>
              <w:left w:val="nil"/>
              <w:bottom w:val="nil"/>
              <w:right w:val="nil"/>
            </w:tcBorders>
            <w:shd w:val="clear" w:color="auto" w:fill="auto"/>
            <w:noWrap/>
            <w:vAlign w:val="center"/>
            <w:hideMark/>
            <w:tcPrChange w:id="7875" w:author="Franck Galpin" w:date="2024-04-16T13:43:00Z">
              <w:tcPr>
                <w:tcW w:w="1013" w:type="dxa"/>
                <w:tcBorders>
                  <w:top w:val="nil"/>
                  <w:left w:val="nil"/>
                  <w:bottom w:val="nil"/>
                  <w:right w:val="nil"/>
                </w:tcBorders>
                <w:shd w:val="clear" w:color="auto" w:fill="auto"/>
                <w:noWrap/>
                <w:vAlign w:val="center"/>
                <w:hideMark/>
              </w:tcPr>
            </w:tcPrChange>
          </w:tcPr>
          <w:p w14:paraId="5598CA2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6" w:author="Franck Galpin" w:date="2024-04-16T13:41:00Z"/>
                <w:rFonts w:ascii="Arial" w:hAnsi="Arial" w:cs="Arial"/>
                <w:color w:val="000000"/>
                <w:sz w:val="18"/>
                <w:szCs w:val="18"/>
                <w:lang w:val="fr-FR" w:eastAsia="fr-FR"/>
              </w:rPr>
            </w:pPr>
            <w:ins w:id="7877" w:author="Franck Galpin" w:date="2024-04-16T13:41:00Z">
              <w:r w:rsidRPr="003D343E">
                <w:rPr>
                  <w:rFonts w:ascii="Arial" w:hAnsi="Arial" w:cs="Arial"/>
                  <w:color w:val="000000"/>
                  <w:sz w:val="18"/>
                  <w:szCs w:val="18"/>
                  <w:lang w:val="fr-FR" w:eastAsia="fr-FR"/>
                </w:rPr>
                <w:t>-0.37%</w:t>
              </w:r>
            </w:ins>
          </w:p>
        </w:tc>
        <w:tc>
          <w:tcPr>
            <w:tcW w:w="1013" w:type="dxa"/>
            <w:tcBorders>
              <w:top w:val="nil"/>
              <w:left w:val="nil"/>
              <w:bottom w:val="nil"/>
              <w:right w:val="single" w:sz="4" w:space="0" w:color="auto"/>
            </w:tcBorders>
            <w:shd w:val="clear" w:color="auto" w:fill="auto"/>
            <w:noWrap/>
            <w:vAlign w:val="center"/>
            <w:hideMark/>
            <w:tcPrChange w:id="787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19104F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9" w:author="Franck Galpin" w:date="2024-04-16T13:41:00Z"/>
                <w:rFonts w:ascii="Arial" w:hAnsi="Arial" w:cs="Arial"/>
                <w:color w:val="000000"/>
                <w:sz w:val="18"/>
                <w:szCs w:val="18"/>
                <w:lang w:val="fr-FR" w:eastAsia="fr-FR"/>
              </w:rPr>
            </w:pPr>
            <w:ins w:id="7880"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7881" w:author="Franck Galpin" w:date="2024-04-16T13:43:00Z">
              <w:tcPr>
                <w:tcW w:w="842" w:type="dxa"/>
                <w:tcBorders>
                  <w:top w:val="nil"/>
                  <w:left w:val="nil"/>
                  <w:bottom w:val="nil"/>
                  <w:right w:val="nil"/>
                </w:tcBorders>
                <w:shd w:val="clear" w:color="auto" w:fill="auto"/>
                <w:noWrap/>
                <w:vAlign w:val="center"/>
              </w:tcPr>
            </w:tcPrChange>
          </w:tcPr>
          <w:p w14:paraId="1378C27D" w14:textId="4BE49E4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883" w:author="Franck Galpin" w:date="2024-04-16T13:43:00Z">
              <w:tcPr>
                <w:tcW w:w="842" w:type="dxa"/>
                <w:tcBorders>
                  <w:top w:val="nil"/>
                  <w:left w:val="nil"/>
                  <w:bottom w:val="nil"/>
                  <w:right w:val="nil"/>
                </w:tcBorders>
                <w:shd w:val="clear" w:color="auto" w:fill="auto"/>
                <w:noWrap/>
                <w:vAlign w:val="center"/>
              </w:tcPr>
            </w:tcPrChange>
          </w:tcPr>
          <w:p w14:paraId="1AC9FCD2" w14:textId="466C82D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88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1F4BB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6" w:author="Franck Galpin" w:date="2024-04-16T13:41:00Z"/>
                <w:rFonts w:ascii="Arial" w:hAnsi="Arial" w:cs="Arial"/>
                <w:color w:val="000000"/>
                <w:sz w:val="18"/>
                <w:szCs w:val="18"/>
                <w:lang w:val="fr-FR" w:eastAsia="fr-FR"/>
              </w:rPr>
            </w:pPr>
            <w:ins w:id="7887" w:author="Franck Galpin" w:date="2024-04-16T13:41:00Z">
              <w:r w:rsidRPr="003D343E">
                <w:rPr>
                  <w:rFonts w:ascii="Arial" w:hAnsi="Arial" w:cs="Arial"/>
                  <w:color w:val="000000"/>
                  <w:sz w:val="18"/>
                  <w:szCs w:val="18"/>
                  <w:lang w:val="fr-FR" w:eastAsia="fr-FR"/>
                </w:rPr>
                <w:t>99.0%</w:t>
              </w:r>
            </w:ins>
          </w:p>
        </w:tc>
        <w:tc>
          <w:tcPr>
            <w:tcW w:w="1355" w:type="dxa"/>
            <w:tcBorders>
              <w:top w:val="nil"/>
              <w:left w:val="nil"/>
              <w:bottom w:val="nil"/>
              <w:right w:val="single" w:sz="8" w:space="0" w:color="auto"/>
            </w:tcBorders>
            <w:shd w:val="clear" w:color="auto" w:fill="auto"/>
            <w:noWrap/>
            <w:vAlign w:val="center"/>
            <w:hideMark/>
            <w:tcPrChange w:id="788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4D3050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9" w:author="Franck Galpin" w:date="2024-04-16T13:41:00Z"/>
                <w:rFonts w:ascii="Arial" w:hAnsi="Arial" w:cs="Arial"/>
                <w:color w:val="000000"/>
                <w:sz w:val="18"/>
                <w:szCs w:val="18"/>
                <w:lang w:val="fr-FR" w:eastAsia="fr-FR"/>
              </w:rPr>
            </w:pPr>
            <w:ins w:id="7890" w:author="Franck Galpin" w:date="2024-04-16T13:41:00Z">
              <w:r w:rsidRPr="003D343E">
                <w:rPr>
                  <w:rFonts w:ascii="Arial" w:hAnsi="Arial" w:cs="Arial"/>
                  <w:color w:val="000000"/>
                  <w:sz w:val="18"/>
                  <w:szCs w:val="18"/>
                  <w:lang w:val="fr-FR" w:eastAsia="fr-FR"/>
                </w:rPr>
                <w:t>100.1%</w:t>
              </w:r>
            </w:ins>
          </w:p>
        </w:tc>
      </w:tr>
      <w:tr w:rsidR="003D343E" w:rsidRPr="003D343E" w14:paraId="4E27C47E" w14:textId="77777777" w:rsidTr="003A0399">
        <w:tblPrEx>
          <w:tblW w:w="8480" w:type="dxa"/>
          <w:tblCellMar>
            <w:left w:w="70" w:type="dxa"/>
            <w:right w:w="70" w:type="dxa"/>
          </w:tblCellMar>
          <w:tblPrExChange w:id="7891" w:author="Franck Galpin" w:date="2024-04-16T13:43:00Z">
            <w:tblPrEx>
              <w:tblW w:w="8480" w:type="dxa"/>
              <w:tblCellMar>
                <w:left w:w="70" w:type="dxa"/>
                <w:right w:w="70" w:type="dxa"/>
              </w:tblCellMar>
            </w:tblPrEx>
          </w:tblPrExChange>
        </w:tblPrEx>
        <w:trPr>
          <w:trHeight w:val="255"/>
          <w:ins w:id="7892" w:author="Franck Galpin" w:date="2024-04-16T13:41:00Z"/>
          <w:trPrChange w:id="7893"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894"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DE8D2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5" w:author="Franck Galpin" w:date="2024-04-16T13:41:00Z"/>
                <w:rFonts w:ascii="Arial" w:hAnsi="Arial" w:cs="Arial"/>
                <w:b/>
                <w:bCs/>
                <w:color w:val="000000"/>
                <w:sz w:val="18"/>
                <w:szCs w:val="18"/>
                <w:lang w:val="fr-FR" w:eastAsia="fr-FR"/>
              </w:rPr>
            </w:pPr>
            <w:ins w:id="7896" w:author="Franck Galpin" w:date="2024-04-16T13:41:00Z">
              <w:r w:rsidRPr="003D343E">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Change w:id="7897"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8DAC8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8" w:author="Franck Galpin" w:date="2024-04-16T13:41:00Z"/>
                <w:rFonts w:ascii="Arial" w:hAnsi="Arial" w:cs="Arial"/>
                <w:color w:val="000000"/>
                <w:sz w:val="18"/>
                <w:szCs w:val="18"/>
                <w:lang w:val="fr-FR" w:eastAsia="fr-FR"/>
              </w:rPr>
            </w:pPr>
            <w:ins w:id="7899" w:author="Franck Galpin" w:date="2024-04-16T13:41:00Z">
              <w:r w:rsidRPr="003D343E">
                <w:rPr>
                  <w:rFonts w:ascii="Arial" w:hAnsi="Arial" w:cs="Arial"/>
                  <w:color w:val="000000"/>
                  <w:sz w:val="18"/>
                  <w:szCs w:val="18"/>
                  <w:lang w:val="fr-FR" w:eastAsia="fr-FR"/>
                </w:rPr>
                <w:t>-0.11%</w:t>
              </w:r>
            </w:ins>
          </w:p>
        </w:tc>
        <w:tc>
          <w:tcPr>
            <w:tcW w:w="1013" w:type="dxa"/>
            <w:tcBorders>
              <w:top w:val="single" w:sz="8" w:space="0" w:color="auto"/>
              <w:left w:val="nil"/>
              <w:bottom w:val="nil"/>
              <w:right w:val="nil"/>
            </w:tcBorders>
            <w:shd w:val="clear" w:color="auto" w:fill="auto"/>
            <w:noWrap/>
            <w:vAlign w:val="center"/>
            <w:hideMark/>
            <w:tcPrChange w:id="7900"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C41DF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1" w:author="Franck Galpin" w:date="2024-04-16T13:41:00Z"/>
                <w:rFonts w:ascii="Arial" w:hAnsi="Arial" w:cs="Arial"/>
                <w:color w:val="000000"/>
                <w:sz w:val="18"/>
                <w:szCs w:val="18"/>
                <w:lang w:val="fr-FR" w:eastAsia="fr-FR"/>
              </w:rPr>
            </w:pPr>
            <w:ins w:id="7902" w:author="Franck Galpin" w:date="2024-04-16T13:41:00Z">
              <w:r w:rsidRPr="003D343E">
                <w:rPr>
                  <w:rFonts w:ascii="Arial" w:hAnsi="Arial" w:cs="Arial"/>
                  <w:color w:val="000000"/>
                  <w:sz w:val="18"/>
                  <w:szCs w:val="18"/>
                  <w:lang w:val="fr-FR" w:eastAsia="fr-FR"/>
                </w:rPr>
                <w:t>-0.64%</w:t>
              </w:r>
            </w:ins>
          </w:p>
        </w:tc>
        <w:tc>
          <w:tcPr>
            <w:tcW w:w="1013" w:type="dxa"/>
            <w:tcBorders>
              <w:top w:val="single" w:sz="8" w:space="0" w:color="auto"/>
              <w:left w:val="nil"/>
              <w:bottom w:val="nil"/>
              <w:right w:val="single" w:sz="4" w:space="0" w:color="auto"/>
            </w:tcBorders>
            <w:shd w:val="clear" w:color="auto" w:fill="auto"/>
            <w:noWrap/>
            <w:vAlign w:val="center"/>
            <w:hideMark/>
            <w:tcPrChange w:id="7903"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2628029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4" w:author="Franck Galpin" w:date="2024-04-16T13:41:00Z"/>
                <w:rFonts w:ascii="Arial" w:hAnsi="Arial" w:cs="Arial"/>
                <w:color w:val="000000"/>
                <w:sz w:val="18"/>
                <w:szCs w:val="18"/>
                <w:lang w:val="fr-FR" w:eastAsia="fr-FR"/>
              </w:rPr>
            </w:pPr>
            <w:ins w:id="7905" w:author="Franck Galpin" w:date="2024-04-16T13:41:00Z">
              <w:r w:rsidRPr="003D343E">
                <w:rPr>
                  <w:rFonts w:ascii="Arial" w:hAnsi="Arial" w:cs="Arial"/>
                  <w:color w:val="000000"/>
                  <w:sz w:val="18"/>
                  <w:szCs w:val="18"/>
                  <w:lang w:val="fr-FR" w:eastAsia="fr-FR"/>
                </w:rPr>
                <w:t>-0.17%</w:t>
              </w:r>
            </w:ins>
          </w:p>
        </w:tc>
        <w:tc>
          <w:tcPr>
            <w:tcW w:w="842" w:type="dxa"/>
            <w:tcBorders>
              <w:top w:val="single" w:sz="8" w:space="0" w:color="auto"/>
              <w:left w:val="nil"/>
              <w:bottom w:val="nil"/>
              <w:right w:val="nil"/>
            </w:tcBorders>
            <w:shd w:val="clear" w:color="auto" w:fill="auto"/>
            <w:noWrap/>
            <w:vAlign w:val="center"/>
            <w:tcPrChange w:id="7906" w:author="Franck Galpin" w:date="2024-04-16T13:43:00Z">
              <w:tcPr>
                <w:tcW w:w="842" w:type="dxa"/>
                <w:tcBorders>
                  <w:top w:val="single" w:sz="8" w:space="0" w:color="auto"/>
                  <w:left w:val="nil"/>
                  <w:bottom w:val="nil"/>
                  <w:right w:val="nil"/>
                </w:tcBorders>
                <w:shd w:val="clear" w:color="auto" w:fill="auto"/>
                <w:noWrap/>
                <w:vAlign w:val="center"/>
              </w:tcPr>
            </w:tcPrChange>
          </w:tcPr>
          <w:p w14:paraId="67F78968" w14:textId="43FC6DB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7"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908" w:author="Franck Galpin" w:date="2024-04-16T13:43:00Z">
              <w:tcPr>
                <w:tcW w:w="842" w:type="dxa"/>
                <w:tcBorders>
                  <w:top w:val="single" w:sz="8" w:space="0" w:color="auto"/>
                  <w:left w:val="nil"/>
                  <w:bottom w:val="nil"/>
                  <w:right w:val="nil"/>
                </w:tcBorders>
                <w:shd w:val="clear" w:color="auto" w:fill="auto"/>
                <w:noWrap/>
                <w:vAlign w:val="center"/>
              </w:tcPr>
            </w:tcPrChange>
          </w:tcPr>
          <w:p w14:paraId="1E5F49FA" w14:textId="1C99667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9"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7910"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8A5C49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1" w:author="Franck Galpin" w:date="2024-04-16T13:41:00Z"/>
                <w:rFonts w:ascii="Arial" w:hAnsi="Arial" w:cs="Arial"/>
                <w:color w:val="000000"/>
                <w:sz w:val="18"/>
                <w:szCs w:val="18"/>
                <w:lang w:val="fr-FR" w:eastAsia="fr-FR"/>
              </w:rPr>
            </w:pPr>
            <w:ins w:id="7912" w:author="Franck Galpin" w:date="2024-04-16T13:41:00Z">
              <w:r w:rsidRPr="003D343E">
                <w:rPr>
                  <w:rFonts w:ascii="Arial" w:hAnsi="Arial" w:cs="Arial"/>
                  <w:color w:val="000000"/>
                  <w:sz w:val="18"/>
                  <w:szCs w:val="18"/>
                  <w:lang w:val="fr-FR" w:eastAsia="fr-FR"/>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7913"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A73238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4" w:author="Franck Galpin" w:date="2024-04-16T13:41:00Z"/>
                <w:rFonts w:ascii="Arial" w:hAnsi="Arial" w:cs="Arial"/>
                <w:color w:val="000000"/>
                <w:sz w:val="18"/>
                <w:szCs w:val="18"/>
                <w:lang w:val="fr-FR" w:eastAsia="fr-FR"/>
              </w:rPr>
            </w:pPr>
            <w:ins w:id="7915" w:author="Franck Galpin" w:date="2024-04-16T13:41:00Z">
              <w:r w:rsidRPr="003D343E">
                <w:rPr>
                  <w:rFonts w:ascii="Arial" w:hAnsi="Arial" w:cs="Arial"/>
                  <w:color w:val="000000"/>
                  <w:sz w:val="18"/>
                  <w:szCs w:val="18"/>
                  <w:lang w:val="fr-FR" w:eastAsia="fr-FR"/>
                </w:rPr>
                <w:t>100.0%</w:t>
              </w:r>
            </w:ins>
          </w:p>
        </w:tc>
      </w:tr>
      <w:tr w:rsidR="003D343E" w:rsidRPr="003D343E" w14:paraId="21204371" w14:textId="77777777" w:rsidTr="003A0399">
        <w:tblPrEx>
          <w:tblW w:w="8480" w:type="dxa"/>
          <w:tblCellMar>
            <w:left w:w="70" w:type="dxa"/>
            <w:right w:w="70" w:type="dxa"/>
          </w:tblCellMar>
          <w:tblPrExChange w:id="7916" w:author="Franck Galpin" w:date="2024-04-16T13:43:00Z">
            <w:tblPrEx>
              <w:tblW w:w="8480" w:type="dxa"/>
              <w:tblCellMar>
                <w:left w:w="70" w:type="dxa"/>
                <w:right w:w="70" w:type="dxa"/>
              </w:tblCellMar>
            </w:tblPrEx>
          </w:tblPrExChange>
        </w:tblPrEx>
        <w:trPr>
          <w:trHeight w:val="255"/>
          <w:ins w:id="7917" w:author="Franck Galpin" w:date="2024-04-16T13:41:00Z"/>
          <w:trPrChange w:id="7918"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919"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AA01A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0" w:author="Franck Galpin" w:date="2024-04-16T13:41:00Z"/>
                <w:rFonts w:ascii="Arial" w:hAnsi="Arial" w:cs="Arial"/>
                <w:color w:val="000000"/>
                <w:sz w:val="18"/>
                <w:szCs w:val="18"/>
                <w:lang w:val="fr-FR" w:eastAsia="fr-FR"/>
              </w:rPr>
            </w:pPr>
            <w:ins w:id="7921"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7922"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230EEC8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3" w:author="Franck Galpin" w:date="2024-04-16T13:41:00Z"/>
                <w:rFonts w:ascii="Arial" w:hAnsi="Arial" w:cs="Arial"/>
                <w:color w:val="000000"/>
                <w:sz w:val="18"/>
                <w:szCs w:val="18"/>
                <w:lang w:val="fr-FR" w:eastAsia="fr-FR"/>
              </w:rPr>
            </w:pPr>
            <w:ins w:id="7924" w:author="Franck Galpin" w:date="2024-04-16T13:41:00Z">
              <w:r w:rsidRPr="003D343E">
                <w:rPr>
                  <w:rFonts w:ascii="Arial" w:hAnsi="Arial" w:cs="Arial"/>
                  <w:color w:val="000000"/>
                  <w:sz w:val="18"/>
                  <w:szCs w:val="18"/>
                  <w:lang w:val="fr-FR" w:eastAsia="fr-FR"/>
                </w:rPr>
                <w:t>-0.36%</w:t>
              </w:r>
            </w:ins>
          </w:p>
        </w:tc>
        <w:tc>
          <w:tcPr>
            <w:tcW w:w="1013" w:type="dxa"/>
            <w:tcBorders>
              <w:top w:val="single" w:sz="8" w:space="0" w:color="auto"/>
              <w:left w:val="nil"/>
              <w:bottom w:val="nil"/>
              <w:right w:val="nil"/>
            </w:tcBorders>
            <w:shd w:val="clear" w:color="auto" w:fill="auto"/>
            <w:noWrap/>
            <w:vAlign w:val="center"/>
            <w:hideMark/>
            <w:tcPrChange w:id="7925"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E9547C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6" w:author="Franck Galpin" w:date="2024-04-16T13:41:00Z"/>
                <w:rFonts w:ascii="Arial" w:hAnsi="Arial" w:cs="Arial"/>
                <w:color w:val="000000"/>
                <w:sz w:val="18"/>
                <w:szCs w:val="18"/>
                <w:lang w:val="fr-FR" w:eastAsia="fr-FR"/>
              </w:rPr>
            </w:pPr>
            <w:ins w:id="7927" w:author="Franck Galpin" w:date="2024-04-16T13:41:00Z">
              <w:r w:rsidRPr="003D343E">
                <w:rPr>
                  <w:rFonts w:ascii="Arial" w:hAnsi="Arial" w:cs="Arial"/>
                  <w:color w:val="000000"/>
                  <w:sz w:val="18"/>
                  <w:szCs w:val="18"/>
                  <w:lang w:val="fr-FR" w:eastAsia="fr-FR"/>
                </w:rPr>
                <w:t>-1.75%</w:t>
              </w:r>
            </w:ins>
          </w:p>
        </w:tc>
        <w:tc>
          <w:tcPr>
            <w:tcW w:w="1013" w:type="dxa"/>
            <w:tcBorders>
              <w:top w:val="single" w:sz="8" w:space="0" w:color="auto"/>
              <w:left w:val="nil"/>
              <w:bottom w:val="nil"/>
              <w:right w:val="single" w:sz="4" w:space="0" w:color="auto"/>
            </w:tcBorders>
            <w:shd w:val="clear" w:color="auto" w:fill="auto"/>
            <w:noWrap/>
            <w:vAlign w:val="center"/>
            <w:hideMark/>
            <w:tcPrChange w:id="7928"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0FF0128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9" w:author="Franck Galpin" w:date="2024-04-16T13:41:00Z"/>
                <w:rFonts w:ascii="Arial" w:hAnsi="Arial" w:cs="Arial"/>
                <w:color w:val="000000"/>
                <w:sz w:val="18"/>
                <w:szCs w:val="18"/>
                <w:lang w:val="fr-FR" w:eastAsia="fr-FR"/>
              </w:rPr>
            </w:pPr>
            <w:ins w:id="7930" w:author="Franck Galpin" w:date="2024-04-16T13:41:00Z">
              <w:r w:rsidRPr="003D343E">
                <w:rPr>
                  <w:rFonts w:ascii="Arial" w:hAnsi="Arial" w:cs="Arial"/>
                  <w:color w:val="000000"/>
                  <w:sz w:val="18"/>
                  <w:szCs w:val="18"/>
                  <w:lang w:val="fr-FR" w:eastAsia="fr-FR"/>
                </w:rPr>
                <w:t>-0.13%</w:t>
              </w:r>
            </w:ins>
          </w:p>
        </w:tc>
        <w:tc>
          <w:tcPr>
            <w:tcW w:w="842" w:type="dxa"/>
            <w:tcBorders>
              <w:top w:val="single" w:sz="8" w:space="0" w:color="auto"/>
              <w:left w:val="nil"/>
              <w:bottom w:val="nil"/>
              <w:right w:val="nil"/>
            </w:tcBorders>
            <w:shd w:val="clear" w:color="auto" w:fill="auto"/>
            <w:noWrap/>
            <w:vAlign w:val="center"/>
            <w:tcPrChange w:id="7931" w:author="Franck Galpin" w:date="2024-04-16T13:43:00Z">
              <w:tcPr>
                <w:tcW w:w="842" w:type="dxa"/>
                <w:tcBorders>
                  <w:top w:val="single" w:sz="8" w:space="0" w:color="auto"/>
                  <w:left w:val="nil"/>
                  <w:bottom w:val="nil"/>
                  <w:right w:val="nil"/>
                </w:tcBorders>
                <w:shd w:val="clear" w:color="auto" w:fill="auto"/>
                <w:noWrap/>
                <w:vAlign w:val="center"/>
              </w:tcPr>
            </w:tcPrChange>
          </w:tcPr>
          <w:p w14:paraId="0803D8CE" w14:textId="0C013FC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2"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933" w:author="Franck Galpin" w:date="2024-04-16T13:43:00Z">
              <w:tcPr>
                <w:tcW w:w="842" w:type="dxa"/>
                <w:tcBorders>
                  <w:top w:val="single" w:sz="8" w:space="0" w:color="auto"/>
                  <w:left w:val="nil"/>
                  <w:bottom w:val="nil"/>
                  <w:right w:val="nil"/>
                </w:tcBorders>
                <w:shd w:val="clear" w:color="auto" w:fill="auto"/>
                <w:noWrap/>
                <w:vAlign w:val="center"/>
              </w:tcPr>
            </w:tcPrChange>
          </w:tcPr>
          <w:p w14:paraId="16A111CF" w14:textId="460A162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93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C34E3C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6" w:author="Franck Galpin" w:date="2024-04-16T13:41:00Z"/>
                <w:rFonts w:ascii="Arial" w:hAnsi="Arial" w:cs="Arial"/>
                <w:color w:val="000000"/>
                <w:sz w:val="18"/>
                <w:szCs w:val="18"/>
                <w:lang w:val="fr-FR" w:eastAsia="fr-FR"/>
              </w:rPr>
            </w:pPr>
            <w:ins w:id="7937" w:author="Franck Galpin" w:date="2024-04-16T13:41:00Z">
              <w:r w:rsidRPr="003D343E">
                <w:rPr>
                  <w:rFonts w:ascii="Arial" w:hAnsi="Arial" w:cs="Arial"/>
                  <w:color w:val="000000"/>
                  <w:sz w:val="18"/>
                  <w:szCs w:val="18"/>
                  <w:lang w:val="fr-FR" w:eastAsia="fr-FR"/>
                </w:rPr>
                <w:t>99.7%</w:t>
              </w:r>
            </w:ins>
          </w:p>
        </w:tc>
        <w:tc>
          <w:tcPr>
            <w:tcW w:w="1355" w:type="dxa"/>
            <w:tcBorders>
              <w:top w:val="nil"/>
              <w:left w:val="nil"/>
              <w:bottom w:val="nil"/>
              <w:right w:val="single" w:sz="8" w:space="0" w:color="auto"/>
            </w:tcBorders>
            <w:shd w:val="clear" w:color="auto" w:fill="auto"/>
            <w:noWrap/>
            <w:vAlign w:val="center"/>
            <w:hideMark/>
            <w:tcPrChange w:id="793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41412C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9" w:author="Franck Galpin" w:date="2024-04-16T13:41:00Z"/>
                <w:rFonts w:ascii="Arial" w:hAnsi="Arial" w:cs="Arial"/>
                <w:color w:val="000000"/>
                <w:sz w:val="18"/>
                <w:szCs w:val="18"/>
                <w:lang w:val="fr-FR" w:eastAsia="fr-FR"/>
              </w:rPr>
            </w:pPr>
            <w:ins w:id="7940" w:author="Franck Galpin" w:date="2024-04-16T13:41:00Z">
              <w:r w:rsidRPr="003D343E">
                <w:rPr>
                  <w:rFonts w:ascii="Arial" w:hAnsi="Arial" w:cs="Arial"/>
                  <w:color w:val="000000"/>
                  <w:sz w:val="18"/>
                  <w:szCs w:val="18"/>
                  <w:lang w:val="fr-FR" w:eastAsia="fr-FR"/>
                </w:rPr>
                <w:t>100.0%</w:t>
              </w:r>
            </w:ins>
          </w:p>
        </w:tc>
      </w:tr>
      <w:tr w:rsidR="003D343E" w:rsidRPr="003D343E" w14:paraId="56A15BBB" w14:textId="77777777" w:rsidTr="003A0399">
        <w:tblPrEx>
          <w:tblW w:w="8480" w:type="dxa"/>
          <w:tblCellMar>
            <w:left w:w="70" w:type="dxa"/>
            <w:right w:w="70" w:type="dxa"/>
          </w:tblCellMar>
          <w:tblPrExChange w:id="7941" w:author="Franck Galpin" w:date="2024-04-16T13:43:00Z">
            <w:tblPrEx>
              <w:tblW w:w="8480" w:type="dxa"/>
              <w:tblCellMar>
                <w:left w:w="70" w:type="dxa"/>
                <w:right w:w="70" w:type="dxa"/>
              </w:tblCellMar>
            </w:tblPrEx>
          </w:tblPrExChange>
        </w:tblPrEx>
        <w:trPr>
          <w:trHeight w:val="255"/>
          <w:ins w:id="7942" w:author="Franck Galpin" w:date="2024-04-16T13:41:00Z"/>
          <w:trPrChange w:id="794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94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DC80AE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5" w:author="Franck Galpin" w:date="2024-04-16T13:41:00Z"/>
                <w:rFonts w:ascii="Arial" w:hAnsi="Arial" w:cs="Arial"/>
                <w:color w:val="000000"/>
                <w:sz w:val="18"/>
                <w:szCs w:val="18"/>
                <w:lang w:val="fr-FR" w:eastAsia="fr-FR"/>
              </w:rPr>
            </w:pPr>
            <w:ins w:id="7946"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7947" w:author="Franck Galpin" w:date="2024-04-16T13:43:00Z">
              <w:tcPr>
                <w:tcW w:w="1013" w:type="dxa"/>
                <w:tcBorders>
                  <w:top w:val="nil"/>
                  <w:left w:val="nil"/>
                  <w:bottom w:val="nil"/>
                  <w:right w:val="nil"/>
                </w:tcBorders>
                <w:shd w:val="clear" w:color="auto" w:fill="auto"/>
                <w:noWrap/>
                <w:vAlign w:val="center"/>
                <w:hideMark/>
              </w:tcPr>
            </w:tcPrChange>
          </w:tcPr>
          <w:p w14:paraId="2E5763B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8" w:author="Franck Galpin" w:date="2024-04-16T13:41:00Z"/>
                <w:rFonts w:ascii="Arial" w:hAnsi="Arial" w:cs="Arial"/>
                <w:color w:val="000000"/>
                <w:sz w:val="18"/>
                <w:szCs w:val="18"/>
                <w:lang w:val="fr-FR" w:eastAsia="fr-FR"/>
              </w:rPr>
            </w:pPr>
            <w:ins w:id="7949" w:author="Franck Galpin" w:date="2024-04-16T13:41:00Z">
              <w:r w:rsidRPr="003D343E">
                <w:rPr>
                  <w:rFonts w:ascii="Arial" w:hAnsi="Arial" w:cs="Arial"/>
                  <w:color w:val="000000"/>
                  <w:sz w:val="18"/>
                  <w:szCs w:val="18"/>
                  <w:lang w:val="fr-FR" w:eastAsia="fr-FR"/>
                </w:rPr>
                <w:t>-0.19%</w:t>
              </w:r>
            </w:ins>
          </w:p>
        </w:tc>
        <w:tc>
          <w:tcPr>
            <w:tcW w:w="1013" w:type="dxa"/>
            <w:tcBorders>
              <w:top w:val="nil"/>
              <w:left w:val="nil"/>
              <w:bottom w:val="nil"/>
              <w:right w:val="nil"/>
            </w:tcBorders>
            <w:shd w:val="clear" w:color="auto" w:fill="auto"/>
            <w:noWrap/>
            <w:vAlign w:val="center"/>
            <w:hideMark/>
            <w:tcPrChange w:id="7950" w:author="Franck Galpin" w:date="2024-04-16T13:43:00Z">
              <w:tcPr>
                <w:tcW w:w="1013" w:type="dxa"/>
                <w:tcBorders>
                  <w:top w:val="nil"/>
                  <w:left w:val="nil"/>
                  <w:bottom w:val="nil"/>
                  <w:right w:val="nil"/>
                </w:tcBorders>
                <w:shd w:val="clear" w:color="auto" w:fill="auto"/>
                <w:noWrap/>
                <w:vAlign w:val="center"/>
                <w:hideMark/>
              </w:tcPr>
            </w:tcPrChange>
          </w:tcPr>
          <w:p w14:paraId="699919A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1" w:author="Franck Galpin" w:date="2024-04-16T13:41:00Z"/>
                <w:rFonts w:ascii="Arial" w:hAnsi="Arial" w:cs="Arial"/>
                <w:color w:val="000000"/>
                <w:sz w:val="18"/>
                <w:szCs w:val="18"/>
                <w:lang w:val="fr-FR" w:eastAsia="fr-FR"/>
              </w:rPr>
            </w:pPr>
            <w:ins w:id="7952" w:author="Franck Galpin" w:date="2024-04-16T13:41:00Z">
              <w:r w:rsidRPr="003D343E">
                <w:rPr>
                  <w:rFonts w:ascii="Arial" w:hAnsi="Arial" w:cs="Arial"/>
                  <w:color w:val="000000"/>
                  <w:sz w:val="18"/>
                  <w:szCs w:val="18"/>
                  <w:lang w:val="fr-FR" w:eastAsia="fr-FR"/>
                </w:rPr>
                <w:t>-0.25%</w:t>
              </w:r>
            </w:ins>
          </w:p>
        </w:tc>
        <w:tc>
          <w:tcPr>
            <w:tcW w:w="1013" w:type="dxa"/>
            <w:tcBorders>
              <w:top w:val="nil"/>
              <w:left w:val="nil"/>
              <w:bottom w:val="nil"/>
              <w:right w:val="single" w:sz="4" w:space="0" w:color="auto"/>
            </w:tcBorders>
            <w:shd w:val="clear" w:color="auto" w:fill="auto"/>
            <w:noWrap/>
            <w:vAlign w:val="center"/>
            <w:hideMark/>
            <w:tcPrChange w:id="795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17A020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4" w:author="Franck Galpin" w:date="2024-04-16T13:41:00Z"/>
                <w:rFonts w:ascii="Arial" w:hAnsi="Arial" w:cs="Arial"/>
                <w:color w:val="000000"/>
                <w:sz w:val="18"/>
                <w:szCs w:val="18"/>
                <w:lang w:val="fr-FR" w:eastAsia="fr-FR"/>
              </w:rPr>
            </w:pPr>
            <w:ins w:id="7955" w:author="Franck Galpin" w:date="2024-04-16T13:41:00Z">
              <w:r w:rsidRPr="003D343E">
                <w:rPr>
                  <w:rFonts w:ascii="Arial" w:hAnsi="Arial" w:cs="Arial"/>
                  <w:color w:val="000000"/>
                  <w:sz w:val="18"/>
                  <w:szCs w:val="18"/>
                  <w:lang w:val="fr-FR" w:eastAsia="fr-FR"/>
                </w:rPr>
                <w:t>0.51%</w:t>
              </w:r>
            </w:ins>
          </w:p>
        </w:tc>
        <w:tc>
          <w:tcPr>
            <w:tcW w:w="842" w:type="dxa"/>
            <w:tcBorders>
              <w:top w:val="nil"/>
              <w:left w:val="nil"/>
              <w:bottom w:val="nil"/>
              <w:right w:val="nil"/>
            </w:tcBorders>
            <w:shd w:val="clear" w:color="auto" w:fill="auto"/>
            <w:noWrap/>
            <w:vAlign w:val="center"/>
            <w:tcPrChange w:id="7956" w:author="Franck Galpin" w:date="2024-04-16T13:43:00Z">
              <w:tcPr>
                <w:tcW w:w="842" w:type="dxa"/>
                <w:tcBorders>
                  <w:top w:val="nil"/>
                  <w:left w:val="nil"/>
                  <w:bottom w:val="nil"/>
                  <w:right w:val="nil"/>
                </w:tcBorders>
                <w:shd w:val="clear" w:color="auto" w:fill="auto"/>
                <w:noWrap/>
                <w:vAlign w:val="center"/>
              </w:tcPr>
            </w:tcPrChange>
          </w:tcPr>
          <w:p w14:paraId="30AC584D" w14:textId="41A1FCA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7958" w:author="Franck Galpin" w:date="2024-04-16T13:43:00Z">
              <w:tcPr>
                <w:tcW w:w="842" w:type="dxa"/>
                <w:tcBorders>
                  <w:top w:val="nil"/>
                  <w:left w:val="nil"/>
                  <w:bottom w:val="nil"/>
                  <w:right w:val="nil"/>
                </w:tcBorders>
                <w:shd w:val="clear" w:color="auto" w:fill="auto"/>
                <w:noWrap/>
                <w:vAlign w:val="center"/>
              </w:tcPr>
            </w:tcPrChange>
          </w:tcPr>
          <w:p w14:paraId="5EC45DAF" w14:textId="26F9363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96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E4AE90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1" w:author="Franck Galpin" w:date="2024-04-16T13:41:00Z"/>
                <w:rFonts w:ascii="Arial" w:hAnsi="Arial" w:cs="Arial"/>
                <w:color w:val="000000"/>
                <w:sz w:val="18"/>
                <w:szCs w:val="18"/>
                <w:lang w:val="fr-FR" w:eastAsia="fr-FR"/>
              </w:rPr>
            </w:pPr>
            <w:ins w:id="7962" w:author="Franck Galpin" w:date="2024-04-16T13:41:00Z">
              <w:r w:rsidRPr="003D343E">
                <w:rPr>
                  <w:rFonts w:ascii="Arial" w:hAnsi="Arial" w:cs="Arial"/>
                  <w:color w:val="000000"/>
                  <w:sz w:val="18"/>
                  <w:szCs w:val="18"/>
                  <w:lang w:val="fr-FR" w:eastAsia="fr-FR"/>
                </w:rPr>
                <w:t>101.2%</w:t>
              </w:r>
            </w:ins>
          </w:p>
        </w:tc>
        <w:tc>
          <w:tcPr>
            <w:tcW w:w="1355" w:type="dxa"/>
            <w:tcBorders>
              <w:top w:val="nil"/>
              <w:left w:val="nil"/>
              <w:bottom w:val="nil"/>
              <w:right w:val="single" w:sz="8" w:space="0" w:color="auto"/>
            </w:tcBorders>
            <w:shd w:val="clear" w:color="auto" w:fill="auto"/>
            <w:noWrap/>
            <w:vAlign w:val="center"/>
            <w:hideMark/>
            <w:tcPrChange w:id="796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AD98A7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4" w:author="Franck Galpin" w:date="2024-04-16T13:41:00Z"/>
                <w:rFonts w:ascii="Arial" w:hAnsi="Arial" w:cs="Arial"/>
                <w:color w:val="000000"/>
                <w:sz w:val="18"/>
                <w:szCs w:val="18"/>
                <w:lang w:val="fr-FR" w:eastAsia="fr-FR"/>
              </w:rPr>
            </w:pPr>
            <w:ins w:id="7965" w:author="Franck Galpin" w:date="2024-04-16T13:41:00Z">
              <w:r w:rsidRPr="003D343E">
                <w:rPr>
                  <w:rFonts w:ascii="Arial" w:hAnsi="Arial" w:cs="Arial"/>
                  <w:color w:val="000000"/>
                  <w:sz w:val="18"/>
                  <w:szCs w:val="18"/>
                  <w:lang w:val="fr-FR" w:eastAsia="fr-FR"/>
                </w:rPr>
                <w:t>100.2%</w:t>
              </w:r>
            </w:ins>
          </w:p>
        </w:tc>
      </w:tr>
      <w:tr w:rsidR="003D343E" w:rsidRPr="003D343E" w14:paraId="069E2158" w14:textId="77777777" w:rsidTr="003A0399">
        <w:tblPrEx>
          <w:tblW w:w="8480" w:type="dxa"/>
          <w:tblCellMar>
            <w:left w:w="70" w:type="dxa"/>
            <w:right w:w="70" w:type="dxa"/>
          </w:tblCellMar>
          <w:tblPrExChange w:id="7966" w:author="Franck Galpin" w:date="2024-04-16T13:43:00Z">
            <w:tblPrEx>
              <w:tblW w:w="8480" w:type="dxa"/>
              <w:tblCellMar>
                <w:left w:w="70" w:type="dxa"/>
                <w:right w:w="70" w:type="dxa"/>
              </w:tblCellMar>
            </w:tblPrEx>
          </w:tblPrExChange>
        </w:tblPrEx>
        <w:trPr>
          <w:trHeight w:val="255"/>
          <w:ins w:id="7967" w:author="Franck Galpin" w:date="2024-04-16T13:41:00Z"/>
          <w:trPrChange w:id="7968"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969"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48FB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0" w:author="Franck Galpin" w:date="2024-04-16T13:41:00Z"/>
                <w:rFonts w:ascii="Arial" w:hAnsi="Arial" w:cs="Arial"/>
                <w:color w:val="000000"/>
                <w:sz w:val="18"/>
                <w:szCs w:val="18"/>
                <w:lang w:val="fr-FR" w:eastAsia="fr-FR"/>
              </w:rPr>
            </w:pPr>
            <w:ins w:id="7971"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7972"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15EE3D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3" w:author="Franck Galpin" w:date="2024-04-16T13:41:00Z"/>
                <w:rFonts w:ascii="Arial" w:hAnsi="Arial" w:cs="Arial"/>
                <w:color w:val="000000"/>
                <w:sz w:val="18"/>
                <w:szCs w:val="18"/>
                <w:lang w:val="fr-FR" w:eastAsia="fr-FR"/>
              </w:rPr>
            </w:pPr>
            <w:ins w:id="7974"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nil"/>
            </w:tcBorders>
            <w:shd w:val="clear" w:color="auto" w:fill="auto"/>
            <w:noWrap/>
            <w:vAlign w:val="center"/>
            <w:hideMark/>
            <w:tcPrChange w:id="7975"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6FAFC36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6" w:author="Franck Galpin" w:date="2024-04-16T13:41:00Z"/>
                <w:rFonts w:ascii="Arial" w:hAnsi="Arial" w:cs="Arial"/>
                <w:color w:val="000000"/>
                <w:sz w:val="18"/>
                <w:szCs w:val="18"/>
                <w:lang w:val="fr-FR" w:eastAsia="fr-FR"/>
              </w:rPr>
            </w:pPr>
            <w:ins w:id="7977"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single" w:sz="4" w:space="0" w:color="auto"/>
            </w:tcBorders>
            <w:shd w:val="clear" w:color="auto" w:fill="auto"/>
            <w:noWrap/>
            <w:vAlign w:val="center"/>
            <w:hideMark/>
            <w:tcPrChange w:id="7978"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44E8C8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9" w:author="Franck Galpin" w:date="2024-04-16T13:41:00Z"/>
                <w:rFonts w:ascii="Arial" w:hAnsi="Arial" w:cs="Arial"/>
                <w:color w:val="000000"/>
                <w:sz w:val="18"/>
                <w:szCs w:val="18"/>
                <w:lang w:val="fr-FR" w:eastAsia="fr-FR"/>
              </w:rPr>
            </w:pPr>
            <w:ins w:id="7980"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single" w:sz="8" w:space="0" w:color="auto"/>
              <w:right w:val="nil"/>
            </w:tcBorders>
            <w:shd w:val="clear" w:color="auto" w:fill="auto"/>
            <w:noWrap/>
            <w:vAlign w:val="center"/>
            <w:tcPrChange w:id="7981" w:author="Franck Galpin" w:date="2024-04-16T13:43:00Z">
              <w:tcPr>
                <w:tcW w:w="842" w:type="dxa"/>
                <w:tcBorders>
                  <w:top w:val="nil"/>
                  <w:left w:val="nil"/>
                  <w:bottom w:val="single" w:sz="8" w:space="0" w:color="auto"/>
                  <w:right w:val="nil"/>
                </w:tcBorders>
                <w:shd w:val="clear" w:color="auto" w:fill="auto"/>
                <w:noWrap/>
                <w:vAlign w:val="center"/>
              </w:tcPr>
            </w:tcPrChange>
          </w:tcPr>
          <w:p w14:paraId="31627342" w14:textId="14A33B7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2"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7983" w:author="Franck Galpin" w:date="2024-04-16T13:43:00Z">
              <w:tcPr>
                <w:tcW w:w="842" w:type="dxa"/>
                <w:tcBorders>
                  <w:top w:val="nil"/>
                  <w:left w:val="nil"/>
                  <w:bottom w:val="single" w:sz="8" w:space="0" w:color="auto"/>
                  <w:right w:val="nil"/>
                </w:tcBorders>
                <w:shd w:val="clear" w:color="auto" w:fill="auto"/>
                <w:noWrap/>
                <w:vAlign w:val="center"/>
              </w:tcPr>
            </w:tcPrChange>
          </w:tcPr>
          <w:p w14:paraId="28EC80FF" w14:textId="7E6570B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7985"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141D7E3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6" w:author="Franck Galpin" w:date="2024-04-16T13:41:00Z"/>
                <w:rFonts w:ascii="Arial" w:hAnsi="Arial" w:cs="Arial"/>
                <w:color w:val="000000"/>
                <w:sz w:val="18"/>
                <w:szCs w:val="18"/>
                <w:lang w:val="fr-FR" w:eastAsia="fr-FR"/>
              </w:rPr>
            </w:pPr>
            <w:ins w:id="7987"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single" w:sz="8" w:space="0" w:color="auto"/>
              <w:right w:val="single" w:sz="8" w:space="0" w:color="auto"/>
            </w:tcBorders>
            <w:shd w:val="clear" w:color="auto" w:fill="auto"/>
            <w:noWrap/>
            <w:vAlign w:val="center"/>
            <w:hideMark/>
            <w:tcPrChange w:id="7988"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4A7F09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9" w:author="Franck Galpin" w:date="2024-04-16T13:41:00Z"/>
                <w:rFonts w:ascii="Arial" w:hAnsi="Arial" w:cs="Arial"/>
                <w:color w:val="000000"/>
                <w:sz w:val="18"/>
                <w:szCs w:val="18"/>
                <w:lang w:val="fr-FR" w:eastAsia="fr-FR"/>
              </w:rPr>
            </w:pPr>
            <w:ins w:id="7990" w:author="Franck Galpin" w:date="2024-04-16T13:41:00Z">
              <w:r w:rsidRPr="003D343E">
                <w:rPr>
                  <w:rFonts w:ascii="Arial" w:hAnsi="Arial" w:cs="Arial"/>
                  <w:color w:val="000000"/>
                  <w:sz w:val="18"/>
                  <w:szCs w:val="18"/>
                  <w:lang w:val="fr-FR" w:eastAsia="fr-FR"/>
                </w:rPr>
                <w:t>#NUM!</w:t>
              </w:r>
            </w:ins>
          </w:p>
        </w:tc>
      </w:tr>
    </w:tbl>
    <w:p w14:paraId="18D14D07" w14:textId="77777777" w:rsidR="001D620E" w:rsidRDefault="001D620E" w:rsidP="005B5158">
      <w:pPr>
        <w:rPr>
          <w:ins w:id="7991" w:author="Franck Galpin [2]" w:date="2024-04-17T21:10:00Z"/>
          <w:lang w:val="en-CA"/>
        </w:rPr>
      </w:pPr>
    </w:p>
    <w:p w14:paraId="5EB172DF" w14:textId="4496B2E1" w:rsidR="009A7D1B" w:rsidRDefault="00F21428" w:rsidP="00F21428">
      <w:pPr>
        <w:pStyle w:val="Heading2"/>
        <w:rPr>
          <w:ins w:id="7992" w:author="Franck Galpin [2]" w:date="2024-04-17T21:10:00Z"/>
          <w:lang w:val="en-CA"/>
        </w:rPr>
      </w:pPr>
      <w:ins w:id="7993" w:author="Franck Galpin [2]" w:date="2024-04-17T21:10:00Z">
        <w:r>
          <w:rPr>
            <w:lang w:val="en-CA"/>
          </w:rPr>
          <w:t>Additional results</w:t>
        </w:r>
      </w:ins>
    </w:p>
    <w:p w14:paraId="4B5B7073" w14:textId="37665BDD" w:rsidR="00F21428" w:rsidRDefault="00F21428" w:rsidP="00F21428">
      <w:pPr>
        <w:rPr>
          <w:ins w:id="7994" w:author="Franck Galpin [2]" w:date="2024-04-18T09:17:00Z"/>
          <w:lang w:val="en-CA"/>
        </w:rPr>
      </w:pPr>
      <w:ins w:id="7995" w:author="Franck Galpin [2]" w:date="2024-04-17T21:10:00Z">
        <w:r>
          <w:rPr>
            <w:lang w:val="en-CA"/>
          </w:rPr>
          <w:t>In this t</w:t>
        </w:r>
      </w:ins>
      <w:ins w:id="7996" w:author="Franck Galpin [2]" w:date="2024-04-17T21:11:00Z">
        <w:r>
          <w:rPr>
            <w:lang w:val="en-CA"/>
          </w:rPr>
          <w:t xml:space="preserve">est, the sign </w:t>
        </w:r>
      </w:ins>
      <w:ins w:id="7997" w:author="Franck Galpin [2]" w:date="2024-04-18T09:17:00Z">
        <w:r w:rsidR="006D2460">
          <w:rPr>
            <w:lang w:val="en-CA"/>
          </w:rPr>
          <w:t xml:space="preserve">related </w:t>
        </w:r>
      </w:ins>
      <w:ins w:id="7998" w:author="Franck Galpin [2]" w:date="2024-04-17T21:11:00Z">
        <w:r>
          <w:rPr>
            <w:lang w:val="en-CA"/>
          </w:rPr>
          <w:t xml:space="preserve">syntax </w:t>
        </w:r>
      </w:ins>
      <w:ins w:id="7999" w:author="Franck Galpin [2]" w:date="2024-04-18T09:17:00Z">
        <w:r w:rsidR="00BF732F">
          <w:rPr>
            <w:lang w:val="en-CA"/>
          </w:rPr>
          <w:t xml:space="preserve">elements </w:t>
        </w:r>
      </w:ins>
      <w:ins w:id="8000" w:author="Franck Galpin [2]" w:date="2024-04-17T21:11:00Z">
        <w:r>
          <w:rPr>
            <w:lang w:val="en-CA"/>
          </w:rPr>
          <w:t xml:space="preserve">were put back </w:t>
        </w:r>
        <w:r w:rsidR="000B3C0D">
          <w:rPr>
            <w:lang w:val="en-CA"/>
          </w:rPr>
          <w:t>as EP. The results are compared against the first test.</w:t>
        </w:r>
      </w:ins>
    </w:p>
    <w:p w14:paraId="4E47064C" w14:textId="77777777" w:rsidR="00BF51FD" w:rsidRDefault="00BF51FD" w:rsidP="00F21428">
      <w:pPr>
        <w:rPr>
          <w:ins w:id="8001" w:author="Franck Galpin [2]" w:date="2024-04-17T21:11:00Z"/>
          <w:lang w:val="en-CA"/>
        </w:rPr>
      </w:pPr>
    </w:p>
    <w:tbl>
      <w:tblPr>
        <w:tblW w:w="8481" w:type="dxa"/>
        <w:tblCellMar>
          <w:left w:w="70" w:type="dxa"/>
          <w:right w:w="70" w:type="dxa"/>
        </w:tblCellMar>
        <w:tblLook w:val="04A0" w:firstRow="1" w:lastRow="0" w:firstColumn="1" w:lastColumn="0" w:noHBand="0" w:noVBand="1"/>
      </w:tblPr>
      <w:tblGrid>
        <w:gridCol w:w="1060"/>
        <w:gridCol w:w="1015"/>
        <w:gridCol w:w="1015"/>
        <w:gridCol w:w="1015"/>
        <w:gridCol w:w="831"/>
        <w:gridCol w:w="844"/>
        <w:gridCol w:w="1344"/>
        <w:gridCol w:w="1357"/>
      </w:tblGrid>
      <w:tr w:rsidR="00BF51FD" w:rsidRPr="00BF51FD" w14:paraId="609D4893" w14:textId="77777777" w:rsidTr="00BF51FD">
        <w:trPr>
          <w:trHeight w:val="255"/>
          <w:ins w:id="8002" w:author="Franck Galpin [2]" w:date="2024-04-18T09:17:00Z"/>
        </w:trPr>
        <w:tc>
          <w:tcPr>
            <w:tcW w:w="1060" w:type="dxa"/>
            <w:tcBorders>
              <w:top w:val="nil"/>
              <w:left w:val="nil"/>
              <w:bottom w:val="nil"/>
              <w:right w:val="nil"/>
            </w:tcBorders>
            <w:shd w:val="clear" w:color="auto" w:fill="auto"/>
            <w:noWrap/>
            <w:vAlign w:val="center"/>
            <w:hideMark/>
          </w:tcPr>
          <w:p w14:paraId="0E334C5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03" w:author="Franck Galpin [2]" w:date="2024-04-18T09:17:00Z"/>
                <w:sz w:val="20"/>
                <w:szCs w:val="24"/>
                <w:lang w:val="fr-FR" w:eastAsia="fr-FR"/>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038F4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4" w:author="Franck Galpin [2]" w:date="2024-04-18T09:17:00Z"/>
                <w:rFonts w:ascii="Arial" w:hAnsi="Arial" w:cs="Arial"/>
                <w:b/>
                <w:bCs/>
                <w:color w:val="000000"/>
                <w:sz w:val="18"/>
                <w:szCs w:val="18"/>
                <w:lang w:val="fr-FR" w:eastAsia="fr-FR"/>
              </w:rPr>
            </w:pPr>
            <w:ins w:id="8005" w:author="Franck Galpin [2]" w:date="2024-04-18T09:17:00Z">
              <w:r w:rsidRPr="00BF51FD">
                <w:rPr>
                  <w:rFonts w:ascii="Arial" w:hAnsi="Arial" w:cs="Arial"/>
                  <w:b/>
                  <w:bCs/>
                  <w:color w:val="000000"/>
                  <w:sz w:val="18"/>
                  <w:szCs w:val="18"/>
                  <w:lang w:val="fr-FR" w:eastAsia="fr-FR"/>
                </w:rPr>
                <w:t xml:space="preserve">All Intra Main 10 </w:t>
              </w:r>
            </w:ins>
          </w:p>
        </w:tc>
      </w:tr>
      <w:tr w:rsidR="00BF51FD" w:rsidRPr="00BF51FD" w14:paraId="7FDEE722" w14:textId="77777777" w:rsidTr="00BF51FD">
        <w:trPr>
          <w:trHeight w:val="255"/>
          <w:ins w:id="8006" w:author="Franck Galpin [2]" w:date="2024-04-18T09:17:00Z"/>
        </w:trPr>
        <w:tc>
          <w:tcPr>
            <w:tcW w:w="1060" w:type="dxa"/>
            <w:tcBorders>
              <w:top w:val="nil"/>
              <w:left w:val="nil"/>
              <w:bottom w:val="nil"/>
              <w:right w:val="nil"/>
            </w:tcBorders>
            <w:shd w:val="clear" w:color="auto" w:fill="auto"/>
            <w:noWrap/>
            <w:vAlign w:val="center"/>
            <w:hideMark/>
          </w:tcPr>
          <w:p w14:paraId="0CF613C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7" w:author="Franck Galpin [2]" w:date="2024-04-18T09:17:00Z"/>
                <w:rFonts w:ascii="Arial" w:hAnsi="Arial" w:cs="Arial"/>
                <w:b/>
                <w:bCs/>
                <w:color w:val="000000"/>
                <w:sz w:val="18"/>
                <w:szCs w:val="18"/>
                <w:lang w:val="fr-FR" w:eastAsia="fr-FR"/>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5762AEF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8" w:author="Franck Galpin [2]" w:date="2024-04-18T09:17:00Z"/>
                <w:rFonts w:ascii="Arial" w:hAnsi="Arial" w:cs="Arial"/>
                <w:b/>
                <w:bCs/>
                <w:color w:val="000000"/>
                <w:sz w:val="18"/>
                <w:szCs w:val="18"/>
                <w:lang w:val="fr-FR" w:eastAsia="fr-FR"/>
              </w:rPr>
            </w:pPr>
            <w:ins w:id="8009" w:author="Franck Galpin [2]" w:date="2024-04-18T09:17:00Z">
              <w:r w:rsidRPr="00BF51FD">
                <w:rPr>
                  <w:rFonts w:ascii="Arial" w:hAnsi="Arial" w:cs="Arial"/>
                  <w:b/>
                  <w:bCs/>
                  <w:color w:val="000000"/>
                  <w:sz w:val="18"/>
                  <w:szCs w:val="18"/>
                  <w:lang w:val="fr-FR" w:eastAsia="fr-FR"/>
                </w:rPr>
                <w:t>Over ECM-12.0</w:t>
              </w:r>
            </w:ins>
          </w:p>
        </w:tc>
      </w:tr>
      <w:tr w:rsidR="00BF51FD" w:rsidRPr="00BF51FD" w14:paraId="59FB7156" w14:textId="77777777" w:rsidTr="00BF51FD">
        <w:trPr>
          <w:trHeight w:val="255"/>
          <w:ins w:id="8010" w:author="Franck Galpin [2]" w:date="2024-04-18T09:17:00Z"/>
        </w:trPr>
        <w:tc>
          <w:tcPr>
            <w:tcW w:w="1060" w:type="dxa"/>
            <w:tcBorders>
              <w:top w:val="nil"/>
              <w:left w:val="nil"/>
              <w:bottom w:val="nil"/>
              <w:right w:val="nil"/>
            </w:tcBorders>
            <w:shd w:val="clear" w:color="auto" w:fill="auto"/>
            <w:noWrap/>
            <w:vAlign w:val="center"/>
            <w:hideMark/>
          </w:tcPr>
          <w:p w14:paraId="2556066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1" w:author="Franck Galpin [2]" w:date="2024-04-18T09:17:00Z"/>
                <w:rFonts w:ascii="Arial" w:hAnsi="Arial" w:cs="Arial"/>
                <w:b/>
                <w:bCs/>
                <w:color w:val="000000"/>
                <w:sz w:val="18"/>
                <w:szCs w:val="18"/>
                <w:lang w:val="fr-FR" w:eastAsia="fr-FR"/>
              </w:rPr>
            </w:pPr>
          </w:p>
        </w:tc>
        <w:tc>
          <w:tcPr>
            <w:tcW w:w="1015" w:type="dxa"/>
            <w:tcBorders>
              <w:top w:val="nil"/>
              <w:left w:val="single" w:sz="8" w:space="0" w:color="auto"/>
              <w:bottom w:val="single" w:sz="8" w:space="0" w:color="auto"/>
              <w:right w:val="nil"/>
            </w:tcBorders>
            <w:shd w:val="clear" w:color="auto" w:fill="auto"/>
            <w:noWrap/>
            <w:vAlign w:val="center"/>
            <w:hideMark/>
          </w:tcPr>
          <w:p w14:paraId="70406B6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2" w:author="Franck Galpin [2]" w:date="2024-04-18T09:17:00Z"/>
                <w:rFonts w:ascii="Arial" w:hAnsi="Arial" w:cs="Arial"/>
                <w:color w:val="000000"/>
                <w:sz w:val="18"/>
                <w:szCs w:val="18"/>
                <w:lang w:val="fr-FR" w:eastAsia="fr-FR"/>
              </w:rPr>
            </w:pPr>
            <w:ins w:id="8013" w:author="Franck Galpin [2]" w:date="2024-04-18T09:17:00Z">
              <w:r w:rsidRPr="00BF51FD">
                <w:rPr>
                  <w:rFonts w:ascii="Arial" w:hAnsi="Arial" w:cs="Arial"/>
                  <w:color w:val="000000"/>
                  <w:sz w:val="18"/>
                  <w:szCs w:val="18"/>
                  <w:lang w:val="fr-FR" w:eastAsia="fr-FR"/>
                </w:rPr>
                <w:t>Y</w:t>
              </w:r>
            </w:ins>
          </w:p>
        </w:tc>
        <w:tc>
          <w:tcPr>
            <w:tcW w:w="1015" w:type="dxa"/>
            <w:tcBorders>
              <w:top w:val="nil"/>
              <w:left w:val="nil"/>
              <w:bottom w:val="single" w:sz="8" w:space="0" w:color="auto"/>
              <w:right w:val="nil"/>
            </w:tcBorders>
            <w:shd w:val="clear" w:color="auto" w:fill="auto"/>
            <w:noWrap/>
            <w:vAlign w:val="center"/>
            <w:hideMark/>
          </w:tcPr>
          <w:p w14:paraId="7265C514"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4" w:author="Franck Galpin [2]" w:date="2024-04-18T09:17:00Z"/>
                <w:rFonts w:ascii="Arial" w:hAnsi="Arial" w:cs="Arial"/>
                <w:color w:val="000000"/>
                <w:sz w:val="18"/>
                <w:szCs w:val="18"/>
                <w:lang w:val="fr-FR" w:eastAsia="fr-FR"/>
              </w:rPr>
            </w:pPr>
            <w:ins w:id="8015" w:author="Franck Galpin [2]" w:date="2024-04-18T09:17:00Z">
              <w:r w:rsidRPr="00BF51FD">
                <w:rPr>
                  <w:rFonts w:ascii="Arial" w:hAnsi="Arial" w:cs="Arial"/>
                  <w:color w:val="000000"/>
                  <w:sz w:val="18"/>
                  <w:szCs w:val="18"/>
                  <w:lang w:val="fr-FR" w:eastAsia="fr-FR"/>
                </w:rPr>
                <w:t>U</w:t>
              </w:r>
            </w:ins>
          </w:p>
        </w:tc>
        <w:tc>
          <w:tcPr>
            <w:tcW w:w="1015" w:type="dxa"/>
            <w:tcBorders>
              <w:top w:val="nil"/>
              <w:left w:val="nil"/>
              <w:bottom w:val="single" w:sz="8" w:space="0" w:color="auto"/>
              <w:right w:val="single" w:sz="4" w:space="0" w:color="auto"/>
            </w:tcBorders>
            <w:shd w:val="clear" w:color="auto" w:fill="auto"/>
            <w:noWrap/>
            <w:vAlign w:val="center"/>
            <w:hideMark/>
          </w:tcPr>
          <w:p w14:paraId="45468EF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6" w:author="Franck Galpin [2]" w:date="2024-04-18T09:17:00Z"/>
                <w:rFonts w:ascii="Arial" w:hAnsi="Arial" w:cs="Arial"/>
                <w:color w:val="000000"/>
                <w:sz w:val="18"/>
                <w:szCs w:val="18"/>
                <w:lang w:val="fr-FR" w:eastAsia="fr-FR"/>
              </w:rPr>
            </w:pPr>
            <w:ins w:id="8017" w:author="Franck Galpin [2]" w:date="2024-04-18T09:17:00Z">
              <w:r w:rsidRPr="00BF51FD">
                <w:rPr>
                  <w:rFonts w:ascii="Arial" w:hAnsi="Arial" w:cs="Arial"/>
                  <w:color w:val="000000"/>
                  <w:sz w:val="18"/>
                  <w:szCs w:val="18"/>
                  <w:lang w:val="fr-FR" w:eastAsia="fr-FR"/>
                </w:rPr>
                <w:t>V</w:t>
              </w:r>
            </w:ins>
          </w:p>
        </w:tc>
        <w:tc>
          <w:tcPr>
            <w:tcW w:w="831" w:type="dxa"/>
            <w:tcBorders>
              <w:top w:val="nil"/>
              <w:left w:val="nil"/>
              <w:bottom w:val="single" w:sz="8" w:space="0" w:color="auto"/>
              <w:right w:val="nil"/>
            </w:tcBorders>
            <w:shd w:val="clear" w:color="auto" w:fill="auto"/>
            <w:noWrap/>
            <w:vAlign w:val="center"/>
            <w:hideMark/>
          </w:tcPr>
          <w:p w14:paraId="3EE79FE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8" w:author="Franck Galpin [2]" w:date="2024-04-18T09:17:00Z"/>
                <w:rFonts w:ascii="Arial" w:hAnsi="Arial" w:cs="Arial"/>
                <w:color w:val="000000"/>
                <w:sz w:val="18"/>
                <w:szCs w:val="18"/>
                <w:lang w:val="fr-FR" w:eastAsia="fr-FR"/>
              </w:rPr>
            </w:pPr>
            <w:ins w:id="8019" w:author="Franck Galpin [2]" w:date="2024-04-18T09:17:00Z">
              <w:r w:rsidRPr="00BF51FD">
                <w:rPr>
                  <w:rFonts w:ascii="Arial" w:hAnsi="Arial" w:cs="Arial"/>
                  <w:color w:val="000000"/>
                  <w:sz w:val="18"/>
                  <w:szCs w:val="18"/>
                  <w:lang w:val="fr-FR" w:eastAsia="fr-FR"/>
                </w:rPr>
                <w:t>EncT</w:t>
              </w:r>
            </w:ins>
          </w:p>
        </w:tc>
        <w:tc>
          <w:tcPr>
            <w:tcW w:w="844" w:type="dxa"/>
            <w:tcBorders>
              <w:top w:val="nil"/>
              <w:left w:val="nil"/>
              <w:bottom w:val="single" w:sz="8" w:space="0" w:color="auto"/>
              <w:right w:val="nil"/>
            </w:tcBorders>
            <w:shd w:val="clear" w:color="auto" w:fill="auto"/>
            <w:noWrap/>
            <w:vAlign w:val="center"/>
            <w:hideMark/>
          </w:tcPr>
          <w:p w14:paraId="56EF2D2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0" w:author="Franck Galpin [2]" w:date="2024-04-18T09:17:00Z"/>
                <w:rFonts w:ascii="Arial" w:hAnsi="Arial" w:cs="Arial"/>
                <w:color w:val="000000"/>
                <w:sz w:val="18"/>
                <w:szCs w:val="18"/>
                <w:lang w:val="fr-FR" w:eastAsia="fr-FR"/>
              </w:rPr>
            </w:pPr>
            <w:ins w:id="8021" w:author="Franck Galpin [2]" w:date="2024-04-18T09:17:00Z">
              <w:r w:rsidRPr="00BF51FD">
                <w:rPr>
                  <w:rFonts w:ascii="Arial" w:hAnsi="Arial" w:cs="Arial"/>
                  <w:color w:val="000000"/>
                  <w:sz w:val="18"/>
                  <w:szCs w:val="18"/>
                  <w:lang w:val="fr-FR" w:eastAsia="fr-FR"/>
                </w:rPr>
                <w:t>DecT</w:t>
              </w:r>
            </w:ins>
          </w:p>
        </w:tc>
        <w:tc>
          <w:tcPr>
            <w:tcW w:w="1344" w:type="dxa"/>
            <w:tcBorders>
              <w:top w:val="nil"/>
              <w:left w:val="single" w:sz="4" w:space="0" w:color="auto"/>
              <w:bottom w:val="single" w:sz="8" w:space="0" w:color="auto"/>
              <w:right w:val="nil"/>
            </w:tcBorders>
            <w:shd w:val="clear" w:color="auto" w:fill="auto"/>
            <w:noWrap/>
            <w:vAlign w:val="center"/>
            <w:hideMark/>
          </w:tcPr>
          <w:p w14:paraId="30A3F3C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2" w:author="Franck Galpin [2]" w:date="2024-04-18T09:17:00Z"/>
                <w:rFonts w:ascii="Arial" w:hAnsi="Arial" w:cs="Arial"/>
                <w:color w:val="000000"/>
                <w:sz w:val="18"/>
                <w:szCs w:val="18"/>
                <w:lang w:val="fr-FR" w:eastAsia="fr-FR"/>
              </w:rPr>
            </w:pPr>
            <w:ins w:id="8023" w:author="Franck Galpin [2]" w:date="2024-04-18T09:17:00Z">
              <w:r w:rsidRPr="00BF51FD">
                <w:rPr>
                  <w:rFonts w:ascii="Arial" w:hAnsi="Arial" w:cs="Arial"/>
                  <w:color w:val="000000"/>
                  <w:sz w:val="18"/>
                  <w:szCs w:val="18"/>
                  <w:lang w:val="fr-FR" w:eastAsia="fr-FR"/>
                </w:rPr>
                <w:t>EncVmPeak</w:t>
              </w:r>
            </w:ins>
          </w:p>
        </w:tc>
        <w:tc>
          <w:tcPr>
            <w:tcW w:w="1357" w:type="dxa"/>
            <w:tcBorders>
              <w:top w:val="nil"/>
              <w:left w:val="single" w:sz="4" w:space="0" w:color="auto"/>
              <w:bottom w:val="single" w:sz="8" w:space="0" w:color="auto"/>
              <w:right w:val="single" w:sz="8" w:space="0" w:color="auto"/>
            </w:tcBorders>
            <w:shd w:val="clear" w:color="auto" w:fill="auto"/>
            <w:noWrap/>
            <w:vAlign w:val="center"/>
            <w:hideMark/>
          </w:tcPr>
          <w:p w14:paraId="1CCC057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4" w:author="Franck Galpin [2]" w:date="2024-04-18T09:17:00Z"/>
                <w:rFonts w:ascii="Arial" w:hAnsi="Arial" w:cs="Arial"/>
                <w:color w:val="000000"/>
                <w:sz w:val="18"/>
                <w:szCs w:val="18"/>
                <w:lang w:val="fr-FR" w:eastAsia="fr-FR"/>
              </w:rPr>
            </w:pPr>
            <w:ins w:id="8025" w:author="Franck Galpin [2]" w:date="2024-04-18T09:17:00Z">
              <w:r w:rsidRPr="00BF51FD">
                <w:rPr>
                  <w:rFonts w:ascii="Arial" w:hAnsi="Arial" w:cs="Arial"/>
                  <w:color w:val="000000"/>
                  <w:sz w:val="18"/>
                  <w:szCs w:val="18"/>
                  <w:lang w:val="fr-FR" w:eastAsia="fr-FR"/>
                </w:rPr>
                <w:t>DecVmPeak</w:t>
              </w:r>
            </w:ins>
          </w:p>
        </w:tc>
      </w:tr>
      <w:tr w:rsidR="00BF51FD" w:rsidRPr="00BF51FD" w14:paraId="7905D86E" w14:textId="77777777" w:rsidTr="00BF51FD">
        <w:trPr>
          <w:trHeight w:val="255"/>
          <w:ins w:id="8026"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37E3C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7" w:author="Franck Galpin [2]" w:date="2024-04-18T09:17:00Z"/>
                <w:rFonts w:ascii="Arial" w:hAnsi="Arial" w:cs="Arial"/>
                <w:color w:val="000000"/>
                <w:sz w:val="18"/>
                <w:szCs w:val="18"/>
                <w:lang w:val="fr-FR" w:eastAsia="fr-FR"/>
              </w:rPr>
            </w:pPr>
            <w:ins w:id="8028" w:author="Franck Galpin [2]" w:date="2024-04-18T09:17:00Z">
              <w:r w:rsidRPr="00BF51FD">
                <w:rPr>
                  <w:rFonts w:ascii="Arial" w:hAnsi="Arial" w:cs="Arial"/>
                  <w:color w:val="000000"/>
                  <w:sz w:val="18"/>
                  <w:szCs w:val="18"/>
                  <w:lang w:val="fr-FR" w:eastAsia="fr-FR"/>
                </w:rPr>
                <w:t>Class A1</w:t>
              </w:r>
            </w:ins>
          </w:p>
        </w:tc>
        <w:tc>
          <w:tcPr>
            <w:tcW w:w="1015" w:type="dxa"/>
            <w:tcBorders>
              <w:top w:val="nil"/>
              <w:left w:val="nil"/>
              <w:bottom w:val="nil"/>
              <w:right w:val="nil"/>
            </w:tcBorders>
            <w:shd w:val="clear" w:color="auto" w:fill="auto"/>
            <w:noWrap/>
            <w:vAlign w:val="center"/>
            <w:hideMark/>
          </w:tcPr>
          <w:p w14:paraId="612A4CF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9" w:author="Franck Galpin [2]" w:date="2024-04-18T09:17:00Z"/>
                <w:rFonts w:ascii="Arial" w:hAnsi="Arial" w:cs="Arial"/>
                <w:color w:val="000000"/>
                <w:sz w:val="18"/>
                <w:szCs w:val="18"/>
                <w:lang w:val="fr-FR" w:eastAsia="fr-FR"/>
              </w:rPr>
            </w:pPr>
            <w:ins w:id="8030"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2ED698D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1" w:author="Franck Galpin [2]" w:date="2024-04-18T09:17:00Z"/>
                <w:rFonts w:ascii="Arial" w:hAnsi="Arial" w:cs="Arial"/>
                <w:color w:val="000000"/>
                <w:sz w:val="18"/>
                <w:szCs w:val="18"/>
                <w:lang w:val="fr-FR" w:eastAsia="fr-FR"/>
              </w:rPr>
            </w:pPr>
            <w:ins w:id="8032"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79B30B8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3" w:author="Franck Galpin [2]" w:date="2024-04-18T09:17:00Z"/>
                <w:rFonts w:ascii="Arial" w:hAnsi="Arial" w:cs="Arial"/>
                <w:color w:val="000000"/>
                <w:sz w:val="18"/>
                <w:szCs w:val="18"/>
                <w:lang w:val="fr-FR" w:eastAsia="fr-FR"/>
              </w:rPr>
            </w:pPr>
            <w:ins w:id="8034"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64CF4C6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5" w:author="Franck Galpin [2]" w:date="2024-04-18T09:17:00Z"/>
                <w:rFonts w:ascii="Arial" w:hAnsi="Arial" w:cs="Arial"/>
                <w:color w:val="000000"/>
                <w:sz w:val="18"/>
                <w:szCs w:val="18"/>
                <w:lang w:val="fr-FR" w:eastAsia="fr-FR"/>
              </w:rPr>
            </w:pPr>
            <w:ins w:id="8036"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7FB31B8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7" w:author="Franck Galpin [2]" w:date="2024-04-18T09:17:00Z"/>
                <w:rFonts w:ascii="Arial" w:hAnsi="Arial" w:cs="Arial"/>
                <w:color w:val="000000"/>
                <w:sz w:val="18"/>
                <w:szCs w:val="18"/>
                <w:lang w:val="fr-FR" w:eastAsia="fr-FR"/>
              </w:rPr>
            </w:pPr>
            <w:ins w:id="8038"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1533090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9" w:author="Franck Galpin [2]" w:date="2024-04-18T09:17:00Z"/>
                <w:rFonts w:ascii="Arial" w:hAnsi="Arial" w:cs="Arial"/>
                <w:color w:val="000000"/>
                <w:sz w:val="18"/>
                <w:szCs w:val="18"/>
                <w:lang w:val="fr-FR" w:eastAsia="fr-FR"/>
              </w:rPr>
            </w:pPr>
            <w:ins w:id="8040"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61EDC0A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1" w:author="Franck Galpin [2]" w:date="2024-04-18T09:17:00Z"/>
                <w:rFonts w:ascii="Arial" w:hAnsi="Arial" w:cs="Arial"/>
                <w:color w:val="000000"/>
                <w:sz w:val="18"/>
                <w:szCs w:val="18"/>
                <w:lang w:val="fr-FR" w:eastAsia="fr-FR"/>
              </w:rPr>
            </w:pPr>
            <w:ins w:id="8042" w:author="Franck Galpin [2]" w:date="2024-04-18T09:17:00Z">
              <w:r w:rsidRPr="00BF51FD">
                <w:rPr>
                  <w:rFonts w:ascii="Arial" w:hAnsi="Arial" w:cs="Arial"/>
                  <w:color w:val="000000"/>
                  <w:sz w:val="18"/>
                  <w:szCs w:val="18"/>
                  <w:lang w:val="fr-FR" w:eastAsia="fr-FR"/>
                </w:rPr>
                <w:t>#NUM!</w:t>
              </w:r>
            </w:ins>
          </w:p>
        </w:tc>
      </w:tr>
      <w:tr w:rsidR="00BF51FD" w:rsidRPr="00BF51FD" w14:paraId="61A76CCC" w14:textId="77777777" w:rsidTr="00BF51FD">
        <w:trPr>
          <w:trHeight w:val="255"/>
          <w:ins w:id="8043"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704CF28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4" w:author="Franck Galpin [2]" w:date="2024-04-18T09:17:00Z"/>
                <w:rFonts w:ascii="Arial" w:hAnsi="Arial" w:cs="Arial"/>
                <w:color w:val="000000"/>
                <w:sz w:val="18"/>
                <w:szCs w:val="18"/>
                <w:lang w:val="fr-FR" w:eastAsia="fr-FR"/>
              </w:rPr>
            </w:pPr>
            <w:ins w:id="8045" w:author="Franck Galpin [2]" w:date="2024-04-18T09:17:00Z">
              <w:r w:rsidRPr="00BF51FD">
                <w:rPr>
                  <w:rFonts w:ascii="Arial" w:hAnsi="Arial" w:cs="Arial"/>
                  <w:color w:val="000000"/>
                  <w:sz w:val="18"/>
                  <w:szCs w:val="18"/>
                  <w:lang w:val="fr-FR" w:eastAsia="fr-FR"/>
                </w:rPr>
                <w:t>Class A2</w:t>
              </w:r>
            </w:ins>
          </w:p>
        </w:tc>
        <w:tc>
          <w:tcPr>
            <w:tcW w:w="1015" w:type="dxa"/>
            <w:tcBorders>
              <w:top w:val="nil"/>
              <w:left w:val="nil"/>
              <w:bottom w:val="nil"/>
              <w:right w:val="nil"/>
            </w:tcBorders>
            <w:shd w:val="clear" w:color="auto" w:fill="auto"/>
            <w:noWrap/>
            <w:vAlign w:val="center"/>
            <w:hideMark/>
          </w:tcPr>
          <w:p w14:paraId="530083D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6" w:author="Franck Galpin [2]" w:date="2024-04-18T09:17:00Z"/>
                <w:rFonts w:ascii="Arial" w:hAnsi="Arial" w:cs="Arial"/>
                <w:color w:val="000000"/>
                <w:sz w:val="18"/>
                <w:szCs w:val="18"/>
                <w:lang w:val="fr-FR" w:eastAsia="fr-FR"/>
              </w:rPr>
            </w:pPr>
            <w:ins w:id="8047"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55CF0A3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8" w:author="Franck Galpin [2]" w:date="2024-04-18T09:17:00Z"/>
                <w:rFonts w:ascii="Arial" w:hAnsi="Arial" w:cs="Arial"/>
                <w:color w:val="000000"/>
                <w:sz w:val="18"/>
                <w:szCs w:val="18"/>
                <w:lang w:val="fr-FR" w:eastAsia="fr-FR"/>
              </w:rPr>
            </w:pPr>
            <w:ins w:id="8049"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02C735B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0" w:author="Franck Galpin [2]" w:date="2024-04-18T09:17:00Z"/>
                <w:rFonts w:ascii="Arial" w:hAnsi="Arial" w:cs="Arial"/>
                <w:color w:val="000000"/>
                <w:sz w:val="18"/>
                <w:szCs w:val="18"/>
                <w:lang w:val="fr-FR" w:eastAsia="fr-FR"/>
              </w:rPr>
            </w:pPr>
            <w:ins w:id="8051"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2F64C2F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2" w:author="Franck Galpin [2]" w:date="2024-04-18T09:17:00Z"/>
                <w:rFonts w:ascii="Arial" w:hAnsi="Arial" w:cs="Arial"/>
                <w:color w:val="000000"/>
                <w:sz w:val="18"/>
                <w:szCs w:val="18"/>
                <w:lang w:val="fr-FR" w:eastAsia="fr-FR"/>
              </w:rPr>
            </w:pPr>
            <w:ins w:id="8053"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47983F8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4" w:author="Franck Galpin [2]" w:date="2024-04-18T09:17:00Z"/>
                <w:rFonts w:ascii="Arial" w:hAnsi="Arial" w:cs="Arial"/>
                <w:color w:val="000000"/>
                <w:sz w:val="18"/>
                <w:szCs w:val="18"/>
                <w:lang w:val="fr-FR" w:eastAsia="fr-FR"/>
              </w:rPr>
            </w:pPr>
            <w:ins w:id="8055"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36C9AE3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6" w:author="Franck Galpin [2]" w:date="2024-04-18T09:17:00Z"/>
                <w:rFonts w:ascii="Arial" w:hAnsi="Arial" w:cs="Arial"/>
                <w:color w:val="000000"/>
                <w:sz w:val="18"/>
                <w:szCs w:val="18"/>
                <w:lang w:val="fr-FR" w:eastAsia="fr-FR"/>
              </w:rPr>
            </w:pPr>
            <w:ins w:id="8057"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722DC9E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8" w:author="Franck Galpin [2]" w:date="2024-04-18T09:17:00Z"/>
                <w:rFonts w:ascii="Arial" w:hAnsi="Arial" w:cs="Arial"/>
                <w:color w:val="000000"/>
                <w:sz w:val="18"/>
                <w:szCs w:val="18"/>
                <w:lang w:val="fr-FR" w:eastAsia="fr-FR"/>
              </w:rPr>
            </w:pPr>
            <w:ins w:id="8059" w:author="Franck Galpin [2]" w:date="2024-04-18T09:17:00Z">
              <w:r w:rsidRPr="00BF51FD">
                <w:rPr>
                  <w:rFonts w:ascii="Arial" w:hAnsi="Arial" w:cs="Arial"/>
                  <w:color w:val="000000"/>
                  <w:sz w:val="18"/>
                  <w:szCs w:val="18"/>
                  <w:lang w:val="fr-FR" w:eastAsia="fr-FR"/>
                </w:rPr>
                <w:t>#NUM!</w:t>
              </w:r>
            </w:ins>
          </w:p>
        </w:tc>
      </w:tr>
      <w:tr w:rsidR="00BF51FD" w:rsidRPr="00BF51FD" w14:paraId="3FD19A0B" w14:textId="77777777" w:rsidTr="00BF51FD">
        <w:trPr>
          <w:trHeight w:val="255"/>
          <w:ins w:id="8060"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6F05ABD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1" w:author="Franck Galpin [2]" w:date="2024-04-18T09:17:00Z"/>
                <w:rFonts w:ascii="Arial" w:hAnsi="Arial" w:cs="Arial"/>
                <w:color w:val="000000"/>
                <w:sz w:val="18"/>
                <w:szCs w:val="18"/>
                <w:lang w:val="fr-FR" w:eastAsia="fr-FR"/>
              </w:rPr>
            </w:pPr>
            <w:ins w:id="8062" w:author="Franck Galpin [2]" w:date="2024-04-18T09:17:00Z">
              <w:r w:rsidRPr="00BF51FD">
                <w:rPr>
                  <w:rFonts w:ascii="Arial" w:hAnsi="Arial" w:cs="Arial"/>
                  <w:color w:val="000000"/>
                  <w:sz w:val="18"/>
                  <w:szCs w:val="18"/>
                  <w:lang w:val="fr-FR" w:eastAsia="fr-FR"/>
                </w:rPr>
                <w:t>Class B</w:t>
              </w:r>
            </w:ins>
          </w:p>
        </w:tc>
        <w:tc>
          <w:tcPr>
            <w:tcW w:w="1015" w:type="dxa"/>
            <w:tcBorders>
              <w:top w:val="nil"/>
              <w:left w:val="nil"/>
              <w:bottom w:val="nil"/>
              <w:right w:val="nil"/>
            </w:tcBorders>
            <w:shd w:val="clear" w:color="auto" w:fill="auto"/>
            <w:noWrap/>
            <w:vAlign w:val="center"/>
            <w:hideMark/>
          </w:tcPr>
          <w:p w14:paraId="479E603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3" w:author="Franck Galpin [2]" w:date="2024-04-18T09:17:00Z"/>
                <w:rFonts w:ascii="Arial" w:hAnsi="Arial" w:cs="Arial"/>
                <w:color w:val="000000"/>
                <w:sz w:val="18"/>
                <w:szCs w:val="18"/>
                <w:lang w:val="fr-FR" w:eastAsia="fr-FR"/>
              </w:rPr>
            </w:pPr>
            <w:ins w:id="8064" w:author="Franck Galpin [2]" w:date="2024-04-18T09:17:00Z">
              <w:r w:rsidRPr="00BF51FD">
                <w:rPr>
                  <w:rFonts w:ascii="Arial" w:hAnsi="Arial" w:cs="Arial"/>
                  <w:color w:val="000000"/>
                  <w:sz w:val="18"/>
                  <w:szCs w:val="18"/>
                  <w:lang w:val="fr-FR" w:eastAsia="fr-FR"/>
                </w:rPr>
                <w:t>0.01%</w:t>
              </w:r>
            </w:ins>
          </w:p>
        </w:tc>
        <w:tc>
          <w:tcPr>
            <w:tcW w:w="1015" w:type="dxa"/>
            <w:tcBorders>
              <w:top w:val="nil"/>
              <w:left w:val="nil"/>
              <w:bottom w:val="nil"/>
              <w:right w:val="nil"/>
            </w:tcBorders>
            <w:shd w:val="clear" w:color="auto" w:fill="auto"/>
            <w:noWrap/>
            <w:vAlign w:val="center"/>
            <w:hideMark/>
          </w:tcPr>
          <w:p w14:paraId="21DE542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5" w:author="Franck Galpin [2]" w:date="2024-04-18T09:17:00Z"/>
                <w:rFonts w:ascii="Arial" w:hAnsi="Arial" w:cs="Arial"/>
                <w:color w:val="000000"/>
                <w:sz w:val="18"/>
                <w:szCs w:val="18"/>
                <w:lang w:val="fr-FR" w:eastAsia="fr-FR"/>
              </w:rPr>
            </w:pPr>
            <w:ins w:id="8066" w:author="Franck Galpin [2]" w:date="2024-04-18T09:17:00Z">
              <w:r w:rsidRPr="00BF51FD">
                <w:rPr>
                  <w:rFonts w:ascii="Arial" w:hAnsi="Arial" w:cs="Arial"/>
                  <w:color w:val="000000"/>
                  <w:sz w:val="18"/>
                  <w:szCs w:val="18"/>
                  <w:lang w:val="fr-FR" w:eastAsia="fr-FR"/>
                </w:rPr>
                <w:t>-0.02%</w:t>
              </w:r>
            </w:ins>
          </w:p>
        </w:tc>
        <w:tc>
          <w:tcPr>
            <w:tcW w:w="1015" w:type="dxa"/>
            <w:tcBorders>
              <w:top w:val="nil"/>
              <w:left w:val="nil"/>
              <w:bottom w:val="nil"/>
              <w:right w:val="single" w:sz="4" w:space="0" w:color="auto"/>
            </w:tcBorders>
            <w:shd w:val="clear" w:color="auto" w:fill="auto"/>
            <w:noWrap/>
            <w:vAlign w:val="center"/>
            <w:hideMark/>
          </w:tcPr>
          <w:p w14:paraId="694E65A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7" w:author="Franck Galpin [2]" w:date="2024-04-18T09:17:00Z"/>
                <w:rFonts w:ascii="Arial" w:hAnsi="Arial" w:cs="Arial"/>
                <w:color w:val="000000"/>
                <w:sz w:val="18"/>
                <w:szCs w:val="18"/>
                <w:lang w:val="fr-FR" w:eastAsia="fr-FR"/>
              </w:rPr>
            </w:pPr>
            <w:ins w:id="8068" w:author="Franck Galpin [2]" w:date="2024-04-18T09:17:00Z">
              <w:r w:rsidRPr="00BF51FD">
                <w:rPr>
                  <w:rFonts w:ascii="Arial" w:hAnsi="Arial" w:cs="Arial"/>
                  <w:color w:val="000000"/>
                  <w:sz w:val="18"/>
                  <w:szCs w:val="18"/>
                  <w:lang w:val="fr-FR" w:eastAsia="fr-FR"/>
                </w:rPr>
                <w:t>-0.03%</w:t>
              </w:r>
            </w:ins>
          </w:p>
        </w:tc>
        <w:tc>
          <w:tcPr>
            <w:tcW w:w="831" w:type="dxa"/>
            <w:tcBorders>
              <w:top w:val="nil"/>
              <w:left w:val="nil"/>
              <w:bottom w:val="nil"/>
              <w:right w:val="nil"/>
            </w:tcBorders>
            <w:shd w:val="clear" w:color="auto" w:fill="auto"/>
            <w:noWrap/>
            <w:vAlign w:val="center"/>
            <w:hideMark/>
          </w:tcPr>
          <w:p w14:paraId="7F9DC40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9" w:author="Franck Galpin [2]" w:date="2024-04-18T09:17:00Z"/>
                <w:rFonts w:ascii="Arial" w:hAnsi="Arial" w:cs="Arial"/>
                <w:color w:val="000000"/>
                <w:sz w:val="18"/>
                <w:szCs w:val="18"/>
                <w:lang w:val="fr-FR" w:eastAsia="fr-FR"/>
              </w:rPr>
            </w:pPr>
            <w:ins w:id="8070" w:author="Franck Galpin [2]" w:date="2024-04-18T09:17:00Z">
              <w:r w:rsidRPr="00BF51FD">
                <w:rPr>
                  <w:rFonts w:ascii="Arial" w:hAnsi="Arial" w:cs="Arial"/>
                  <w:color w:val="000000"/>
                  <w:sz w:val="18"/>
                  <w:szCs w:val="18"/>
                  <w:lang w:val="fr-FR" w:eastAsia="fr-FR"/>
                </w:rPr>
                <w:t>98.7%</w:t>
              </w:r>
            </w:ins>
          </w:p>
        </w:tc>
        <w:tc>
          <w:tcPr>
            <w:tcW w:w="844" w:type="dxa"/>
            <w:tcBorders>
              <w:top w:val="nil"/>
              <w:left w:val="nil"/>
              <w:bottom w:val="nil"/>
              <w:right w:val="nil"/>
            </w:tcBorders>
            <w:shd w:val="clear" w:color="auto" w:fill="auto"/>
            <w:noWrap/>
            <w:vAlign w:val="center"/>
            <w:hideMark/>
          </w:tcPr>
          <w:p w14:paraId="62771C8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1" w:author="Franck Galpin [2]" w:date="2024-04-18T09:17:00Z"/>
                <w:rFonts w:ascii="Arial" w:hAnsi="Arial" w:cs="Arial"/>
                <w:color w:val="000000"/>
                <w:sz w:val="18"/>
                <w:szCs w:val="18"/>
                <w:lang w:val="fr-FR" w:eastAsia="fr-FR"/>
              </w:rPr>
            </w:pPr>
            <w:ins w:id="8072"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0E8D95C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3" w:author="Franck Galpin [2]" w:date="2024-04-18T09:17:00Z"/>
                <w:rFonts w:ascii="Arial" w:hAnsi="Arial" w:cs="Arial"/>
                <w:color w:val="000000"/>
                <w:sz w:val="18"/>
                <w:szCs w:val="18"/>
                <w:lang w:val="fr-FR" w:eastAsia="fr-FR"/>
              </w:rPr>
            </w:pPr>
            <w:ins w:id="8074" w:author="Franck Galpin [2]" w:date="2024-04-18T09:17:00Z">
              <w:r w:rsidRPr="00BF51FD">
                <w:rPr>
                  <w:rFonts w:ascii="Arial" w:hAnsi="Arial" w:cs="Arial"/>
                  <w:color w:val="000000"/>
                  <w:sz w:val="18"/>
                  <w:szCs w:val="18"/>
                  <w:lang w:val="fr-FR" w:eastAsia="fr-FR"/>
                </w:rPr>
                <w:t>100.9%</w:t>
              </w:r>
            </w:ins>
          </w:p>
        </w:tc>
        <w:tc>
          <w:tcPr>
            <w:tcW w:w="1357" w:type="dxa"/>
            <w:tcBorders>
              <w:top w:val="nil"/>
              <w:left w:val="nil"/>
              <w:bottom w:val="nil"/>
              <w:right w:val="single" w:sz="8" w:space="0" w:color="auto"/>
            </w:tcBorders>
            <w:shd w:val="clear" w:color="auto" w:fill="auto"/>
            <w:noWrap/>
            <w:vAlign w:val="center"/>
            <w:hideMark/>
          </w:tcPr>
          <w:p w14:paraId="68B6972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5" w:author="Franck Galpin [2]" w:date="2024-04-18T09:17:00Z"/>
                <w:rFonts w:ascii="Arial" w:hAnsi="Arial" w:cs="Arial"/>
                <w:color w:val="000000"/>
                <w:sz w:val="18"/>
                <w:szCs w:val="18"/>
                <w:lang w:val="fr-FR" w:eastAsia="fr-FR"/>
              </w:rPr>
            </w:pPr>
            <w:ins w:id="8076" w:author="Franck Galpin [2]" w:date="2024-04-18T09:17:00Z">
              <w:r w:rsidRPr="00BF51FD">
                <w:rPr>
                  <w:rFonts w:ascii="Arial" w:hAnsi="Arial" w:cs="Arial"/>
                  <w:color w:val="000000"/>
                  <w:sz w:val="18"/>
                  <w:szCs w:val="18"/>
                  <w:lang w:val="fr-FR" w:eastAsia="fr-FR"/>
                </w:rPr>
                <w:t>#NUM!</w:t>
              </w:r>
            </w:ins>
          </w:p>
        </w:tc>
      </w:tr>
      <w:tr w:rsidR="00BF51FD" w:rsidRPr="00BF51FD" w14:paraId="6524595F" w14:textId="77777777" w:rsidTr="00BF51FD">
        <w:trPr>
          <w:trHeight w:val="255"/>
          <w:ins w:id="8077"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670F80E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8" w:author="Franck Galpin [2]" w:date="2024-04-18T09:17:00Z"/>
                <w:rFonts w:ascii="Arial" w:hAnsi="Arial" w:cs="Arial"/>
                <w:color w:val="000000"/>
                <w:sz w:val="18"/>
                <w:szCs w:val="18"/>
                <w:lang w:val="fr-FR" w:eastAsia="fr-FR"/>
              </w:rPr>
            </w:pPr>
            <w:ins w:id="8079" w:author="Franck Galpin [2]" w:date="2024-04-18T09:17:00Z">
              <w:r w:rsidRPr="00BF51FD">
                <w:rPr>
                  <w:rFonts w:ascii="Arial" w:hAnsi="Arial" w:cs="Arial"/>
                  <w:color w:val="000000"/>
                  <w:sz w:val="18"/>
                  <w:szCs w:val="18"/>
                  <w:lang w:val="fr-FR" w:eastAsia="fr-FR"/>
                </w:rPr>
                <w:t>Class C</w:t>
              </w:r>
            </w:ins>
          </w:p>
        </w:tc>
        <w:tc>
          <w:tcPr>
            <w:tcW w:w="1015" w:type="dxa"/>
            <w:tcBorders>
              <w:top w:val="nil"/>
              <w:left w:val="nil"/>
              <w:bottom w:val="nil"/>
              <w:right w:val="nil"/>
            </w:tcBorders>
            <w:shd w:val="clear" w:color="auto" w:fill="auto"/>
            <w:noWrap/>
            <w:vAlign w:val="center"/>
            <w:hideMark/>
          </w:tcPr>
          <w:p w14:paraId="58D0B66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0" w:author="Franck Galpin [2]" w:date="2024-04-18T09:17:00Z"/>
                <w:rFonts w:ascii="Arial" w:hAnsi="Arial" w:cs="Arial"/>
                <w:color w:val="000000"/>
                <w:sz w:val="18"/>
                <w:szCs w:val="18"/>
                <w:lang w:val="fr-FR" w:eastAsia="fr-FR"/>
              </w:rPr>
            </w:pPr>
            <w:ins w:id="8081" w:author="Franck Galpin [2]" w:date="2024-04-18T09:17:00Z">
              <w:r w:rsidRPr="00BF51FD">
                <w:rPr>
                  <w:rFonts w:ascii="Arial" w:hAnsi="Arial" w:cs="Arial"/>
                  <w:color w:val="000000"/>
                  <w:sz w:val="18"/>
                  <w:szCs w:val="18"/>
                  <w:lang w:val="fr-FR" w:eastAsia="fr-FR"/>
                </w:rPr>
                <w:t>0.00%</w:t>
              </w:r>
            </w:ins>
          </w:p>
        </w:tc>
        <w:tc>
          <w:tcPr>
            <w:tcW w:w="1015" w:type="dxa"/>
            <w:tcBorders>
              <w:top w:val="nil"/>
              <w:left w:val="nil"/>
              <w:bottom w:val="nil"/>
              <w:right w:val="nil"/>
            </w:tcBorders>
            <w:shd w:val="clear" w:color="auto" w:fill="auto"/>
            <w:noWrap/>
            <w:vAlign w:val="center"/>
            <w:hideMark/>
          </w:tcPr>
          <w:p w14:paraId="59F30FE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2" w:author="Franck Galpin [2]" w:date="2024-04-18T09:17:00Z"/>
                <w:rFonts w:ascii="Arial" w:hAnsi="Arial" w:cs="Arial"/>
                <w:color w:val="000000"/>
                <w:sz w:val="18"/>
                <w:szCs w:val="18"/>
                <w:lang w:val="fr-FR" w:eastAsia="fr-FR"/>
              </w:rPr>
            </w:pPr>
            <w:ins w:id="8083"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nil"/>
              <w:right w:val="single" w:sz="4" w:space="0" w:color="auto"/>
            </w:tcBorders>
            <w:shd w:val="clear" w:color="auto" w:fill="auto"/>
            <w:noWrap/>
            <w:vAlign w:val="center"/>
            <w:hideMark/>
          </w:tcPr>
          <w:p w14:paraId="5CB69D8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4" w:author="Franck Galpin [2]" w:date="2024-04-18T09:17:00Z"/>
                <w:rFonts w:ascii="Arial" w:hAnsi="Arial" w:cs="Arial"/>
                <w:color w:val="000000"/>
                <w:sz w:val="18"/>
                <w:szCs w:val="18"/>
                <w:lang w:val="fr-FR" w:eastAsia="fr-FR"/>
              </w:rPr>
            </w:pPr>
            <w:ins w:id="8085" w:author="Franck Galpin [2]" w:date="2024-04-18T09:17:00Z">
              <w:r w:rsidRPr="00BF51FD">
                <w:rPr>
                  <w:rFonts w:ascii="Arial" w:hAnsi="Arial" w:cs="Arial"/>
                  <w:color w:val="000000"/>
                  <w:sz w:val="18"/>
                  <w:szCs w:val="18"/>
                  <w:lang w:val="fr-FR" w:eastAsia="fr-FR"/>
                </w:rPr>
                <w:t>-0.04%</w:t>
              </w:r>
            </w:ins>
          </w:p>
        </w:tc>
        <w:tc>
          <w:tcPr>
            <w:tcW w:w="831" w:type="dxa"/>
            <w:tcBorders>
              <w:top w:val="nil"/>
              <w:left w:val="nil"/>
              <w:bottom w:val="nil"/>
              <w:right w:val="nil"/>
            </w:tcBorders>
            <w:shd w:val="clear" w:color="auto" w:fill="auto"/>
            <w:noWrap/>
            <w:vAlign w:val="center"/>
            <w:hideMark/>
          </w:tcPr>
          <w:p w14:paraId="64C6719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6" w:author="Franck Galpin [2]" w:date="2024-04-18T09:17:00Z"/>
                <w:rFonts w:ascii="Arial" w:hAnsi="Arial" w:cs="Arial"/>
                <w:color w:val="000000"/>
                <w:sz w:val="18"/>
                <w:szCs w:val="18"/>
                <w:lang w:val="fr-FR" w:eastAsia="fr-FR"/>
              </w:rPr>
            </w:pPr>
            <w:ins w:id="8087" w:author="Franck Galpin [2]" w:date="2024-04-18T09:17:00Z">
              <w:r w:rsidRPr="00BF51FD">
                <w:rPr>
                  <w:rFonts w:ascii="Arial" w:hAnsi="Arial" w:cs="Arial"/>
                  <w:color w:val="000000"/>
                  <w:sz w:val="18"/>
                  <w:szCs w:val="18"/>
                  <w:lang w:val="fr-FR" w:eastAsia="fr-FR"/>
                </w:rPr>
                <w:t>89.2%</w:t>
              </w:r>
            </w:ins>
          </w:p>
        </w:tc>
        <w:tc>
          <w:tcPr>
            <w:tcW w:w="844" w:type="dxa"/>
            <w:tcBorders>
              <w:top w:val="nil"/>
              <w:left w:val="nil"/>
              <w:bottom w:val="nil"/>
              <w:right w:val="nil"/>
            </w:tcBorders>
            <w:shd w:val="clear" w:color="auto" w:fill="auto"/>
            <w:noWrap/>
            <w:vAlign w:val="center"/>
            <w:hideMark/>
          </w:tcPr>
          <w:p w14:paraId="2C00085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8" w:author="Franck Galpin [2]" w:date="2024-04-18T09:17:00Z"/>
                <w:rFonts w:ascii="Arial" w:hAnsi="Arial" w:cs="Arial"/>
                <w:color w:val="000000"/>
                <w:sz w:val="18"/>
                <w:szCs w:val="18"/>
                <w:lang w:val="fr-FR" w:eastAsia="fr-FR"/>
              </w:rPr>
            </w:pPr>
            <w:ins w:id="8089" w:author="Franck Galpin [2]" w:date="2024-04-18T09:17:00Z">
              <w:r w:rsidRPr="00BF51FD">
                <w:rPr>
                  <w:rFonts w:ascii="Arial" w:hAnsi="Arial" w:cs="Arial"/>
                  <w:color w:val="000000"/>
                  <w:sz w:val="18"/>
                  <w:szCs w:val="18"/>
                  <w:lang w:val="fr-FR" w:eastAsia="fr-FR"/>
                </w:rPr>
                <w:t>92.4%</w:t>
              </w:r>
            </w:ins>
          </w:p>
        </w:tc>
        <w:tc>
          <w:tcPr>
            <w:tcW w:w="1344" w:type="dxa"/>
            <w:tcBorders>
              <w:top w:val="nil"/>
              <w:left w:val="single" w:sz="4" w:space="0" w:color="auto"/>
              <w:bottom w:val="nil"/>
              <w:right w:val="nil"/>
            </w:tcBorders>
            <w:shd w:val="clear" w:color="auto" w:fill="auto"/>
            <w:noWrap/>
            <w:vAlign w:val="center"/>
            <w:hideMark/>
          </w:tcPr>
          <w:p w14:paraId="184BE53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0" w:author="Franck Galpin [2]" w:date="2024-04-18T09:17:00Z"/>
                <w:rFonts w:ascii="Arial" w:hAnsi="Arial" w:cs="Arial"/>
                <w:color w:val="000000"/>
                <w:sz w:val="18"/>
                <w:szCs w:val="18"/>
                <w:lang w:val="fr-FR" w:eastAsia="fr-FR"/>
              </w:rPr>
            </w:pPr>
            <w:ins w:id="8091" w:author="Franck Galpin [2]" w:date="2024-04-18T09:17:00Z">
              <w:r w:rsidRPr="00BF51FD">
                <w:rPr>
                  <w:rFonts w:ascii="Arial" w:hAnsi="Arial" w:cs="Arial"/>
                  <w:color w:val="000000"/>
                  <w:sz w:val="18"/>
                  <w:szCs w:val="18"/>
                  <w:lang w:val="fr-FR" w:eastAsia="fr-FR"/>
                </w:rPr>
                <w:t>101.5%</w:t>
              </w:r>
            </w:ins>
          </w:p>
        </w:tc>
        <w:tc>
          <w:tcPr>
            <w:tcW w:w="1357" w:type="dxa"/>
            <w:tcBorders>
              <w:top w:val="nil"/>
              <w:left w:val="nil"/>
              <w:bottom w:val="nil"/>
              <w:right w:val="single" w:sz="8" w:space="0" w:color="auto"/>
            </w:tcBorders>
            <w:shd w:val="clear" w:color="auto" w:fill="auto"/>
            <w:noWrap/>
            <w:vAlign w:val="center"/>
            <w:hideMark/>
          </w:tcPr>
          <w:p w14:paraId="32A4538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2" w:author="Franck Galpin [2]" w:date="2024-04-18T09:17:00Z"/>
                <w:rFonts w:ascii="Arial" w:hAnsi="Arial" w:cs="Arial"/>
                <w:color w:val="000000"/>
                <w:sz w:val="18"/>
                <w:szCs w:val="18"/>
                <w:lang w:val="fr-FR" w:eastAsia="fr-FR"/>
              </w:rPr>
            </w:pPr>
            <w:ins w:id="8093" w:author="Franck Galpin [2]" w:date="2024-04-18T09:17:00Z">
              <w:r w:rsidRPr="00BF51FD">
                <w:rPr>
                  <w:rFonts w:ascii="Arial" w:hAnsi="Arial" w:cs="Arial"/>
                  <w:color w:val="000000"/>
                  <w:sz w:val="18"/>
                  <w:szCs w:val="18"/>
                  <w:lang w:val="fr-FR" w:eastAsia="fr-FR"/>
                </w:rPr>
                <w:t>100.1%</w:t>
              </w:r>
            </w:ins>
          </w:p>
        </w:tc>
      </w:tr>
      <w:tr w:rsidR="00BF51FD" w:rsidRPr="00BF51FD" w14:paraId="671A04A4" w14:textId="77777777" w:rsidTr="00BF51FD">
        <w:trPr>
          <w:trHeight w:val="255"/>
          <w:ins w:id="8094"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3E8585B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5" w:author="Franck Galpin [2]" w:date="2024-04-18T09:17:00Z"/>
                <w:rFonts w:ascii="Arial" w:hAnsi="Arial" w:cs="Arial"/>
                <w:color w:val="000000"/>
                <w:sz w:val="18"/>
                <w:szCs w:val="18"/>
                <w:lang w:val="fr-FR" w:eastAsia="fr-FR"/>
              </w:rPr>
            </w:pPr>
            <w:ins w:id="8096" w:author="Franck Galpin [2]" w:date="2024-04-18T09:17:00Z">
              <w:r w:rsidRPr="00BF51FD">
                <w:rPr>
                  <w:rFonts w:ascii="Arial" w:hAnsi="Arial" w:cs="Arial"/>
                  <w:color w:val="000000"/>
                  <w:sz w:val="18"/>
                  <w:szCs w:val="18"/>
                  <w:lang w:val="fr-FR" w:eastAsia="fr-FR"/>
                </w:rPr>
                <w:t>Class E</w:t>
              </w:r>
            </w:ins>
          </w:p>
        </w:tc>
        <w:tc>
          <w:tcPr>
            <w:tcW w:w="1015" w:type="dxa"/>
            <w:tcBorders>
              <w:top w:val="nil"/>
              <w:left w:val="nil"/>
              <w:bottom w:val="nil"/>
              <w:right w:val="nil"/>
            </w:tcBorders>
            <w:shd w:val="clear" w:color="auto" w:fill="auto"/>
            <w:noWrap/>
            <w:vAlign w:val="center"/>
            <w:hideMark/>
          </w:tcPr>
          <w:p w14:paraId="2367FFD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7" w:author="Franck Galpin [2]" w:date="2024-04-18T09:17:00Z"/>
                <w:rFonts w:ascii="Arial" w:hAnsi="Arial" w:cs="Arial"/>
                <w:color w:val="000000"/>
                <w:sz w:val="18"/>
                <w:szCs w:val="18"/>
                <w:lang w:val="fr-FR" w:eastAsia="fr-FR"/>
              </w:rPr>
            </w:pPr>
            <w:ins w:id="8098"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67CEE20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9" w:author="Franck Galpin [2]" w:date="2024-04-18T09:17:00Z"/>
                <w:rFonts w:ascii="Arial" w:hAnsi="Arial" w:cs="Arial"/>
                <w:color w:val="000000"/>
                <w:sz w:val="18"/>
                <w:szCs w:val="18"/>
                <w:lang w:val="fr-FR" w:eastAsia="fr-FR"/>
              </w:rPr>
            </w:pPr>
            <w:ins w:id="8100"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06C2EBB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1" w:author="Franck Galpin [2]" w:date="2024-04-18T09:17:00Z"/>
                <w:rFonts w:ascii="Arial" w:hAnsi="Arial" w:cs="Arial"/>
                <w:color w:val="000000"/>
                <w:sz w:val="18"/>
                <w:szCs w:val="18"/>
                <w:lang w:val="fr-FR" w:eastAsia="fr-FR"/>
              </w:rPr>
            </w:pPr>
            <w:ins w:id="8102"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7EDA4B0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3" w:author="Franck Galpin [2]" w:date="2024-04-18T09:17:00Z"/>
                <w:rFonts w:ascii="Arial" w:hAnsi="Arial" w:cs="Arial"/>
                <w:color w:val="000000"/>
                <w:sz w:val="18"/>
                <w:szCs w:val="18"/>
                <w:lang w:val="fr-FR" w:eastAsia="fr-FR"/>
              </w:rPr>
            </w:pPr>
            <w:ins w:id="8104"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177E6E6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5" w:author="Franck Galpin [2]" w:date="2024-04-18T09:17:00Z"/>
                <w:rFonts w:ascii="Arial" w:hAnsi="Arial" w:cs="Arial"/>
                <w:color w:val="000000"/>
                <w:sz w:val="18"/>
                <w:szCs w:val="18"/>
                <w:lang w:val="fr-FR" w:eastAsia="fr-FR"/>
              </w:rPr>
            </w:pPr>
            <w:ins w:id="8106"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685DDA8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7" w:author="Franck Galpin [2]" w:date="2024-04-18T09:17:00Z"/>
                <w:rFonts w:ascii="Arial" w:hAnsi="Arial" w:cs="Arial"/>
                <w:color w:val="000000"/>
                <w:sz w:val="18"/>
                <w:szCs w:val="18"/>
                <w:lang w:val="fr-FR" w:eastAsia="fr-FR"/>
              </w:rPr>
            </w:pPr>
            <w:ins w:id="8108"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7396467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9" w:author="Franck Galpin [2]" w:date="2024-04-18T09:17:00Z"/>
                <w:rFonts w:ascii="Arial" w:hAnsi="Arial" w:cs="Arial"/>
                <w:color w:val="000000"/>
                <w:sz w:val="18"/>
                <w:szCs w:val="18"/>
                <w:lang w:val="fr-FR" w:eastAsia="fr-FR"/>
              </w:rPr>
            </w:pPr>
            <w:ins w:id="8110" w:author="Franck Galpin [2]" w:date="2024-04-18T09:17:00Z">
              <w:r w:rsidRPr="00BF51FD">
                <w:rPr>
                  <w:rFonts w:ascii="Arial" w:hAnsi="Arial" w:cs="Arial"/>
                  <w:color w:val="000000"/>
                  <w:sz w:val="18"/>
                  <w:szCs w:val="18"/>
                  <w:lang w:val="fr-FR" w:eastAsia="fr-FR"/>
                </w:rPr>
                <w:t>#NUM!</w:t>
              </w:r>
            </w:ins>
          </w:p>
        </w:tc>
      </w:tr>
      <w:tr w:rsidR="00BF51FD" w:rsidRPr="00BF51FD" w14:paraId="04E09927" w14:textId="77777777" w:rsidTr="00BF51FD">
        <w:trPr>
          <w:trHeight w:val="255"/>
          <w:ins w:id="8111"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30F77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2" w:author="Franck Galpin [2]" w:date="2024-04-18T09:17:00Z"/>
                <w:rFonts w:ascii="Arial" w:hAnsi="Arial" w:cs="Arial"/>
                <w:b/>
                <w:bCs/>
                <w:color w:val="000000"/>
                <w:sz w:val="18"/>
                <w:szCs w:val="18"/>
                <w:lang w:val="fr-FR" w:eastAsia="fr-FR"/>
              </w:rPr>
            </w:pPr>
            <w:ins w:id="8113" w:author="Franck Galpin [2]" w:date="2024-04-18T09:17:00Z">
              <w:r w:rsidRPr="00BF51FD">
                <w:rPr>
                  <w:rFonts w:ascii="Arial" w:hAnsi="Arial" w:cs="Arial"/>
                  <w:b/>
                  <w:bCs/>
                  <w:color w:val="000000"/>
                  <w:sz w:val="18"/>
                  <w:szCs w:val="18"/>
                  <w:lang w:val="fr-FR" w:eastAsia="fr-FR"/>
                </w:rPr>
                <w:t xml:space="preserve">Overall </w:t>
              </w:r>
            </w:ins>
          </w:p>
        </w:tc>
        <w:tc>
          <w:tcPr>
            <w:tcW w:w="1015" w:type="dxa"/>
            <w:tcBorders>
              <w:top w:val="single" w:sz="8" w:space="0" w:color="auto"/>
              <w:left w:val="nil"/>
              <w:bottom w:val="nil"/>
              <w:right w:val="nil"/>
            </w:tcBorders>
            <w:shd w:val="clear" w:color="auto" w:fill="auto"/>
            <w:noWrap/>
            <w:vAlign w:val="center"/>
            <w:hideMark/>
          </w:tcPr>
          <w:p w14:paraId="2D91B18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4" w:author="Franck Galpin [2]" w:date="2024-04-18T09:17:00Z"/>
                <w:rFonts w:ascii="Arial" w:hAnsi="Arial" w:cs="Arial"/>
                <w:color w:val="000000"/>
                <w:sz w:val="18"/>
                <w:szCs w:val="18"/>
                <w:lang w:val="fr-FR" w:eastAsia="fr-FR"/>
              </w:rPr>
            </w:pPr>
            <w:ins w:id="8115"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nil"/>
            </w:tcBorders>
            <w:shd w:val="clear" w:color="auto" w:fill="auto"/>
            <w:noWrap/>
            <w:vAlign w:val="center"/>
            <w:hideMark/>
          </w:tcPr>
          <w:p w14:paraId="495424B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6" w:author="Franck Galpin [2]" w:date="2024-04-18T09:17:00Z"/>
                <w:rFonts w:ascii="Arial" w:hAnsi="Arial" w:cs="Arial"/>
                <w:color w:val="000000"/>
                <w:sz w:val="18"/>
                <w:szCs w:val="18"/>
                <w:lang w:val="fr-FR" w:eastAsia="fr-FR"/>
              </w:rPr>
            </w:pPr>
            <w:ins w:id="8117"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single" w:sz="4" w:space="0" w:color="auto"/>
            </w:tcBorders>
            <w:shd w:val="clear" w:color="auto" w:fill="auto"/>
            <w:noWrap/>
            <w:vAlign w:val="center"/>
            <w:hideMark/>
          </w:tcPr>
          <w:p w14:paraId="3C12564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8" w:author="Franck Galpin [2]" w:date="2024-04-18T09:17:00Z"/>
                <w:rFonts w:ascii="Arial" w:hAnsi="Arial" w:cs="Arial"/>
                <w:color w:val="000000"/>
                <w:sz w:val="18"/>
                <w:szCs w:val="18"/>
                <w:lang w:val="fr-FR" w:eastAsia="fr-FR"/>
              </w:rPr>
            </w:pPr>
            <w:ins w:id="8119" w:author="Franck Galpin [2]" w:date="2024-04-18T09:17:00Z">
              <w:r w:rsidRPr="00BF51FD">
                <w:rPr>
                  <w:rFonts w:ascii="Arial" w:hAnsi="Arial" w:cs="Arial"/>
                  <w:color w:val="000000"/>
                  <w:sz w:val="18"/>
                  <w:szCs w:val="18"/>
                  <w:lang w:val="fr-FR" w:eastAsia="fr-FR"/>
                </w:rPr>
                <w:t>#VALUE!</w:t>
              </w:r>
            </w:ins>
          </w:p>
        </w:tc>
        <w:tc>
          <w:tcPr>
            <w:tcW w:w="831" w:type="dxa"/>
            <w:tcBorders>
              <w:top w:val="single" w:sz="8" w:space="0" w:color="auto"/>
              <w:left w:val="nil"/>
              <w:bottom w:val="nil"/>
              <w:right w:val="nil"/>
            </w:tcBorders>
            <w:shd w:val="clear" w:color="auto" w:fill="auto"/>
            <w:noWrap/>
            <w:vAlign w:val="center"/>
            <w:hideMark/>
          </w:tcPr>
          <w:p w14:paraId="2685BA8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0" w:author="Franck Galpin [2]" w:date="2024-04-18T09:17:00Z"/>
                <w:rFonts w:ascii="Arial" w:hAnsi="Arial" w:cs="Arial"/>
                <w:color w:val="000000"/>
                <w:sz w:val="18"/>
                <w:szCs w:val="18"/>
                <w:lang w:val="fr-FR" w:eastAsia="fr-FR"/>
              </w:rPr>
            </w:pPr>
            <w:ins w:id="8121" w:author="Franck Galpin [2]" w:date="2024-04-18T09:17:00Z">
              <w:r w:rsidRPr="00BF51FD">
                <w:rPr>
                  <w:rFonts w:ascii="Arial" w:hAnsi="Arial" w:cs="Arial"/>
                  <w:color w:val="000000"/>
                  <w:sz w:val="18"/>
                  <w:szCs w:val="18"/>
                  <w:lang w:val="fr-FR" w:eastAsia="fr-FR"/>
                </w:rPr>
                <w:t>#NUM!</w:t>
              </w:r>
            </w:ins>
          </w:p>
        </w:tc>
        <w:tc>
          <w:tcPr>
            <w:tcW w:w="844" w:type="dxa"/>
            <w:tcBorders>
              <w:top w:val="single" w:sz="8" w:space="0" w:color="auto"/>
              <w:left w:val="nil"/>
              <w:bottom w:val="nil"/>
              <w:right w:val="nil"/>
            </w:tcBorders>
            <w:shd w:val="clear" w:color="auto" w:fill="auto"/>
            <w:noWrap/>
            <w:vAlign w:val="center"/>
            <w:hideMark/>
          </w:tcPr>
          <w:p w14:paraId="73520F8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2" w:author="Franck Galpin [2]" w:date="2024-04-18T09:17:00Z"/>
                <w:rFonts w:ascii="Arial" w:hAnsi="Arial" w:cs="Arial"/>
                <w:color w:val="000000"/>
                <w:sz w:val="18"/>
                <w:szCs w:val="18"/>
                <w:lang w:val="fr-FR" w:eastAsia="fr-FR"/>
              </w:rPr>
            </w:pPr>
            <w:ins w:id="8123" w:author="Franck Galpin [2]" w:date="2024-04-18T09:17:00Z">
              <w:r w:rsidRPr="00BF51FD">
                <w:rPr>
                  <w:rFonts w:ascii="Arial" w:hAnsi="Arial" w:cs="Arial"/>
                  <w:color w:val="000000"/>
                  <w:sz w:val="18"/>
                  <w:szCs w:val="18"/>
                  <w:lang w:val="fr-FR" w:eastAsia="fr-FR"/>
                </w:rPr>
                <w:t>#NUM!</w:t>
              </w:r>
            </w:ins>
          </w:p>
        </w:tc>
        <w:tc>
          <w:tcPr>
            <w:tcW w:w="1344" w:type="dxa"/>
            <w:tcBorders>
              <w:top w:val="single" w:sz="8" w:space="0" w:color="auto"/>
              <w:left w:val="single" w:sz="4" w:space="0" w:color="auto"/>
              <w:bottom w:val="single" w:sz="8" w:space="0" w:color="auto"/>
              <w:right w:val="nil"/>
            </w:tcBorders>
            <w:shd w:val="clear" w:color="auto" w:fill="auto"/>
            <w:noWrap/>
            <w:vAlign w:val="center"/>
            <w:hideMark/>
          </w:tcPr>
          <w:p w14:paraId="2E2BA91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4" w:author="Franck Galpin [2]" w:date="2024-04-18T09:17:00Z"/>
                <w:rFonts w:ascii="Arial" w:hAnsi="Arial" w:cs="Arial"/>
                <w:color w:val="000000"/>
                <w:sz w:val="18"/>
                <w:szCs w:val="18"/>
                <w:lang w:val="fr-FR" w:eastAsia="fr-FR"/>
              </w:rPr>
            </w:pPr>
            <w:ins w:id="8125" w:author="Franck Galpin [2]" w:date="2024-04-18T09:17:00Z">
              <w:r w:rsidRPr="00BF51FD">
                <w:rPr>
                  <w:rFonts w:ascii="Arial" w:hAnsi="Arial" w:cs="Arial"/>
                  <w:color w:val="000000"/>
                  <w:sz w:val="18"/>
                  <w:szCs w:val="18"/>
                  <w:lang w:val="fr-FR" w:eastAsia="fr-FR"/>
                </w:rPr>
                <w:t>#NUM!</w:t>
              </w:r>
            </w:ins>
          </w:p>
        </w:tc>
        <w:tc>
          <w:tcPr>
            <w:tcW w:w="1357" w:type="dxa"/>
            <w:tcBorders>
              <w:top w:val="single" w:sz="8" w:space="0" w:color="auto"/>
              <w:left w:val="nil"/>
              <w:bottom w:val="single" w:sz="8" w:space="0" w:color="auto"/>
              <w:right w:val="single" w:sz="8" w:space="0" w:color="auto"/>
            </w:tcBorders>
            <w:shd w:val="clear" w:color="auto" w:fill="auto"/>
            <w:noWrap/>
            <w:vAlign w:val="center"/>
            <w:hideMark/>
          </w:tcPr>
          <w:p w14:paraId="5C0347A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6" w:author="Franck Galpin [2]" w:date="2024-04-18T09:17:00Z"/>
                <w:rFonts w:ascii="Arial" w:hAnsi="Arial" w:cs="Arial"/>
                <w:color w:val="000000"/>
                <w:sz w:val="18"/>
                <w:szCs w:val="18"/>
                <w:lang w:val="fr-FR" w:eastAsia="fr-FR"/>
              </w:rPr>
            </w:pPr>
            <w:ins w:id="8127" w:author="Franck Galpin [2]" w:date="2024-04-18T09:17:00Z">
              <w:r w:rsidRPr="00BF51FD">
                <w:rPr>
                  <w:rFonts w:ascii="Arial" w:hAnsi="Arial" w:cs="Arial"/>
                  <w:color w:val="000000"/>
                  <w:sz w:val="18"/>
                  <w:szCs w:val="18"/>
                  <w:lang w:val="fr-FR" w:eastAsia="fr-FR"/>
                </w:rPr>
                <w:t>#NUM!</w:t>
              </w:r>
            </w:ins>
          </w:p>
        </w:tc>
      </w:tr>
      <w:tr w:rsidR="00BF51FD" w:rsidRPr="00BF51FD" w14:paraId="5EC8D595" w14:textId="77777777" w:rsidTr="00BF51FD">
        <w:trPr>
          <w:trHeight w:val="255"/>
          <w:ins w:id="8128"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602B9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9" w:author="Franck Galpin [2]" w:date="2024-04-18T09:17:00Z"/>
                <w:rFonts w:ascii="Arial" w:hAnsi="Arial" w:cs="Arial"/>
                <w:color w:val="000000"/>
                <w:sz w:val="18"/>
                <w:szCs w:val="18"/>
                <w:lang w:val="fr-FR" w:eastAsia="fr-FR"/>
              </w:rPr>
            </w:pPr>
            <w:ins w:id="8130" w:author="Franck Galpin [2]" w:date="2024-04-18T09:17:00Z">
              <w:r w:rsidRPr="00BF51FD">
                <w:rPr>
                  <w:rFonts w:ascii="Arial" w:hAnsi="Arial" w:cs="Arial"/>
                  <w:color w:val="000000"/>
                  <w:sz w:val="18"/>
                  <w:szCs w:val="18"/>
                  <w:lang w:val="fr-FR" w:eastAsia="fr-FR"/>
                </w:rPr>
                <w:t>Class D</w:t>
              </w:r>
            </w:ins>
          </w:p>
        </w:tc>
        <w:tc>
          <w:tcPr>
            <w:tcW w:w="1015" w:type="dxa"/>
            <w:tcBorders>
              <w:top w:val="single" w:sz="8" w:space="0" w:color="auto"/>
              <w:left w:val="nil"/>
              <w:bottom w:val="nil"/>
              <w:right w:val="nil"/>
            </w:tcBorders>
            <w:shd w:val="clear" w:color="auto" w:fill="auto"/>
            <w:noWrap/>
            <w:vAlign w:val="center"/>
            <w:hideMark/>
          </w:tcPr>
          <w:p w14:paraId="7F74D8B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1" w:author="Franck Galpin [2]" w:date="2024-04-18T09:17:00Z"/>
                <w:rFonts w:ascii="Arial" w:hAnsi="Arial" w:cs="Arial"/>
                <w:color w:val="000000"/>
                <w:sz w:val="18"/>
                <w:szCs w:val="18"/>
                <w:lang w:val="fr-FR" w:eastAsia="fr-FR"/>
              </w:rPr>
            </w:pPr>
            <w:ins w:id="8132" w:author="Franck Galpin [2]" w:date="2024-04-18T09:17:00Z">
              <w:r w:rsidRPr="00BF51FD">
                <w:rPr>
                  <w:rFonts w:ascii="Arial" w:hAnsi="Arial" w:cs="Arial"/>
                  <w:color w:val="000000"/>
                  <w:sz w:val="18"/>
                  <w:szCs w:val="18"/>
                  <w:lang w:val="fr-FR" w:eastAsia="fr-FR"/>
                </w:rPr>
                <w:t>0.00%</w:t>
              </w:r>
            </w:ins>
          </w:p>
        </w:tc>
        <w:tc>
          <w:tcPr>
            <w:tcW w:w="1015" w:type="dxa"/>
            <w:tcBorders>
              <w:top w:val="single" w:sz="8" w:space="0" w:color="auto"/>
              <w:left w:val="nil"/>
              <w:bottom w:val="nil"/>
              <w:right w:val="nil"/>
            </w:tcBorders>
            <w:shd w:val="clear" w:color="auto" w:fill="auto"/>
            <w:noWrap/>
            <w:vAlign w:val="center"/>
            <w:hideMark/>
          </w:tcPr>
          <w:p w14:paraId="40AB637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3" w:author="Franck Galpin [2]" w:date="2024-04-18T09:17:00Z"/>
                <w:rFonts w:ascii="Arial" w:hAnsi="Arial" w:cs="Arial"/>
                <w:color w:val="000000"/>
                <w:sz w:val="18"/>
                <w:szCs w:val="18"/>
                <w:lang w:val="fr-FR" w:eastAsia="fr-FR"/>
              </w:rPr>
            </w:pPr>
            <w:ins w:id="8134" w:author="Franck Galpin [2]" w:date="2024-04-18T09:17:00Z">
              <w:r w:rsidRPr="00BF51FD">
                <w:rPr>
                  <w:rFonts w:ascii="Arial" w:hAnsi="Arial" w:cs="Arial"/>
                  <w:color w:val="000000"/>
                  <w:sz w:val="18"/>
                  <w:szCs w:val="18"/>
                  <w:lang w:val="fr-FR" w:eastAsia="fr-FR"/>
                </w:rPr>
                <w:t>-0.04%</w:t>
              </w:r>
            </w:ins>
          </w:p>
        </w:tc>
        <w:tc>
          <w:tcPr>
            <w:tcW w:w="1015" w:type="dxa"/>
            <w:tcBorders>
              <w:top w:val="single" w:sz="8" w:space="0" w:color="auto"/>
              <w:left w:val="nil"/>
              <w:bottom w:val="nil"/>
              <w:right w:val="single" w:sz="4" w:space="0" w:color="auto"/>
            </w:tcBorders>
            <w:shd w:val="clear" w:color="auto" w:fill="auto"/>
            <w:noWrap/>
            <w:vAlign w:val="center"/>
            <w:hideMark/>
          </w:tcPr>
          <w:p w14:paraId="0A13848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5" w:author="Franck Galpin [2]" w:date="2024-04-18T09:17:00Z"/>
                <w:rFonts w:ascii="Arial" w:hAnsi="Arial" w:cs="Arial"/>
                <w:color w:val="000000"/>
                <w:sz w:val="18"/>
                <w:szCs w:val="18"/>
                <w:lang w:val="fr-FR" w:eastAsia="fr-FR"/>
              </w:rPr>
            </w:pPr>
            <w:ins w:id="8136" w:author="Franck Galpin [2]" w:date="2024-04-18T09:17:00Z">
              <w:r w:rsidRPr="00BF51FD">
                <w:rPr>
                  <w:rFonts w:ascii="Arial" w:hAnsi="Arial" w:cs="Arial"/>
                  <w:color w:val="000000"/>
                  <w:sz w:val="18"/>
                  <w:szCs w:val="18"/>
                  <w:lang w:val="fr-FR" w:eastAsia="fr-FR"/>
                </w:rPr>
                <w:t>-0.01%</w:t>
              </w:r>
            </w:ins>
          </w:p>
        </w:tc>
        <w:tc>
          <w:tcPr>
            <w:tcW w:w="831" w:type="dxa"/>
            <w:tcBorders>
              <w:top w:val="single" w:sz="8" w:space="0" w:color="auto"/>
              <w:left w:val="nil"/>
              <w:bottom w:val="nil"/>
              <w:right w:val="nil"/>
            </w:tcBorders>
            <w:shd w:val="clear" w:color="auto" w:fill="auto"/>
            <w:noWrap/>
            <w:vAlign w:val="center"/>
            <w:hideMark/>
          </w:tcPr>
          <w:p w14:paraId="29CF0C2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7" w:author="Franck Galpin [2]" w:date="2024-04-18T09:17:00Z"/>
                <w:rFonts w:ascii="Arial" w:hAnsi="Arial" w:cs="Arial"/>
                <w:color w:val="000000"/>
                <w:sz w:val="18"/>
                <w:szCs w:val="18"/>
                <w:lang w:val="fr-FR" w:eastAsia="fr-FR"/>
              </w:rPr>
            </w:pPr>
            <w:ins w:id="8138" w:author="Franck Galpin [2]" w:date="2024-04-18T09:17:00Z">
              <w:r w:rsidRPr="00BF51FD">
                <w:rPr>
                  <w:rFonts w:ascii="Arial" w:hAnsi="Arial" w:cs="Arial"/>
                  <w:color w:val="000000"/>
                  <w:sz w:val="18"/>
                  <w:szCs w:val="18"/>
                  <w:lang w:val="fr-FR" w:eastAsia="fr-FR"/>
                </w:rPr>
                <w:t>91.2%</w:t>
              </w:r>
            </w:ins>
          </w:p>
        </w:tc>
        <w:tc>
          <w:tcPr>
            <w:tcW w:w="844" w:type="dxa"/>
            <w:tcBorders>
              <w:top w:val="single" w:sz="8" w:space="0" w:color="auto"/>
              <w:left w:val="nil"/>
              <w:bottom w:val="nil"/>
              <w:right w:val="nil"/>
            </w:tcBorders>
            <w:shd w:val="clear" w:color="auto" w:fill="auto"/>
            <w:noWrap/>
            <w:vAlign w:val="center"/>
            <w:hideMark/>
          </w:tcPr>
          <w:p w14:paraId="0711EBF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9" w:author="Franck Galpin [2]" w:date="2024-04-18T09:17:00Z"/>
                <w:rFonts w:ascii="Arial" w:hAnsi="Arial" w:cs="Arial"/>
                <w:color w:val="000000"/>
                <w:sz w:val="18"/>
                <w:szCs w:val="18"/>
                <w:lang w:val="fr-FR" w:eastAsia="fr-FR"/>
              </w:rPr>
            </w:pPr>
            <w:ins w:id="8140" w:author="Franck Galpin [2]" w:date="2024-04-18T09:17:00Z">
              <w:r w:rsidRPr="00BF51FD">
                <w:rPr>
                  <w:rFonts w:ascii="Arial" w:hAnsi="Arial" w:cs="Arial"/>
                  <w:color w:val="000000"/>
                  <w:sz w:val="18"/>
                  <w:szCs w:val="18"/>
                  <w:lang w:val="fr-FR" w:eastAsia="fr-FR"/>
                </w:rPr>
                <w:t>92.2%</w:t>
              </w:r>
            </w:ins>
          </w:p>
        </w:tc>
        <w:tc>
          <w:tcPr>
            <w:tcW w:w="1344" w:type="dxa"/>
            <w:tcBorders>
              <w:top w:val="nil"/>
              <w:left w:val="single" w:sz="4" w:space="0" w:color="auto"/>
              <w:bottom w:val="nil"/>
              <w:right w:val="nil"/>
            </w:tcBorders>
            <w:shd w:val="clear" w:color="auto" w:fill="auto"/>
            <w:noWrap/>
            <w:vAlign w:val="center"/>
            <w:hideMark/>
          </w:tcPr>
          <w:p w14:paraId="55972F1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1" w:author="Franck Galpin [2]" w:date="2024-04-18T09:17:00Z"/>
                <w:rFonts w:ascii="Arial" w:hAnsi="Arial" w:cs="Arial"/>
                <w:color w:val="000000"/>
                <w:sz w:val="18"/>
                <w:szCs w:val="18"/>
                <w:lang w:val="fr-FR" w:eastAsia="fr-FR"/>
              </w:rPr>
            </w:pPr>
            <w:ins w:id="8142" w:author="Franck Galpin [2]" w:date="2024-04-18T09:17:00Z">
              <w:r w:rsidRPr="00BF51FD">
                <w:rPr>
                  <w:rFonts w:ascii="Arial" w:hAnsi="Arial" w:cs="Arial"/>
                  <w:color w:val="000000"/>
                  <w:sz w:val="18"/>
                  <w:szCs w:val="18"/>
                  <w:lang w:val="fr-FR" w:eastAsia="fr-FR"/>
                </w:rPr>
                <w:t>100.1%</w:t>
              </w:r>
            </w:ins>
          </w:p>
        </w:tc>
        <w:tc>
          <w:tcPr>
            <w:tcW w:w="1357" w:type="dxa"/>
            <w:tcBorders>
              <w:top w:val="nil"/>
              <w:left w:val="nil"/>
              <w:bottom w:val="nil"/>
              <w:right w:val="single" w:sz="8" w:space="0" w:color="auto"/>
            </w:tcBorders>
            <w:shd w:val="clear" w:color="auto" w:fill="auto"/>
            <w:noWrap/>
            <w:vAlign w:val="center"/>
            <w:hideMark/>
          </w:tcPr>
          <w:p w14:paraId="23F73C1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3" w:author="Franck Galpin [2]" w:date="2024-04-18T09:17:00Z"/>
                <w:rFonts w:ascii="Arial" w:hAnsi="Arial" w:cs="Arial"/>
                <w:color w:val="000000"/>
                <w:sz w:val="18"/>
                <w:szCs w:val="18"/>
                <w:lang w:val="fr-FR" w:eastAsia="fr-FR"/>
              </w:rPr>
            </w:pPr>
            <w:ins w:id="8144" w:author="Franck Galpin [2]" w:date="2024-04-18T09:17:00Z">
              <w:r w:rsidRPr="00BF51FD">
                <w:rPr>
                  <w:rFonts w:ascii="Arial" w:hAnsi="Arial" w:cs="Arial"/>
                  <w:color w:val="000000"/>
                  <w:sz w:val="18"/>
                  <w:szCs w:val="18"/>
                  <w:lang w:val="fr-FR" w:eastAsia="fr-FR"/>
                </w:rPr>
                <w:t>100.0%</w:t>
              </w:r>
            </w:ins>
          </w:p>
        </w:tc>
      </w:tr>
      <w:tr w:rsidR="00BF51FD" w:rsidRPr="00BF51FD" w14:paraId="2809C274" w14:textId="77777777" w:rsidTr="00BF51FD">
        <w:trPr>
          <w:trHeight w:val="255"/>
          <w:ins w:id="8145"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59B69AC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6" w:author="Franck Galpin [2]" w:date="2024-04-18T09:17:00Z"/>
                <w:rFonts w:ascii="Arial" w:hAnsi="Arial" w:cs="Arial"/>
                <w:color w:val="000000"/>
                <w:sz w:val="18"/>
                <w:szCs w:val="18"/>
                <w:lang w:val="fr-FR" w:eastAsia="fr-FR"/>
              </w:rPr>
            </w:pPr>
            <w:ins w:id="8147" w:author="Franck Galpin [2]" w:date="2024-04-18T09:17:00Z">
              <w:r w:rsidRPr="00BF51FD">
                <w:rPr>
                  <w:rFonts w:ascii="Arial" w:hAnsi="Arial" w:cs="Arial"/>
                  <w:color w:val="000000"/>
                  <w:sz w:val="18"/>
                  <w:szCs w:val="18"/>
                  <w:lang w:val="fr-FR" w:eastAsia="fr-FR"/>
                </w:rPr>
                <w:t>Class F</w:t>
              </w:r>
            </w:ins>
          </w:p>
        </w:tc>
        <w:tc>
          <w:tcPr>
            <w:tcW w:w="1015" w:type="dxa"/>
            <w:tcBorders>
              <w:top w:val="nil"/>
              <w:left w:val="nil"/>
              <w:bottom w:val="nil"/>
              <w:right w:val="nil"/>
            </w:tcBorders>
            <w:shd w:val="clear" w:color="auto" w:fill="auto"/>
            <w:noWrap/>
            <w:vAlign w:val="center"/>
            <w:hideMark/>
          </w:tcPr>
          <w:p w14:paraId="4D5DBD5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8" w:author="Franck Galpin [2]" w:date="2024-04-18T09:17:00Z"/>
                <w:rFonts w:ascii="Arial" w:hAnsi="Arial" w:cs="Arial"/>
                <w:color w:val="000000"/>
                <w:sz w:val="18"/>
                <w:szCs w:val="18"/>
                <w:lang w:val="fr-FR" w:eastAsia="fr-FR"/>
              </w:rPr>
            </w:pPr>
            <w:ins w:id="8149"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nil"/>
              <w:right w:val="nil"/>
            </w:tcBorders>
            <w:shd w:val="clear" w:color="auto" w:fill="auto"/>
            <w:noWrap/>
            <w:vAlign w:val="center"/>
            <w:hideMark/>
          </w:tcPr>
          <w:p w14:paraId="2035405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0" w:author="Franck Galpin [2]" w:date="2024-04-18T09:17:00Z"/>
                <w:rFonts w:ascii="Arial" w:hAnsi="Arial" w:cs="Arial"/>
                <w:color w:val="000000"/>
                <w:sz w:val="18"/>
                <w:szCs w:val="18"/>
                <w:lang w:val="fr-FR" w:eastAsia="fr-FR"/>
              </w:rPr>
            </w:pPr>
            <w:ins w:id="8151" w:author="Franck Galpin [2]" w:date="2024-04-18T09:17:00Z">
              <w:r w:rsidRPr="00BF51FD">
                <w:rPr>
                  <w:rFonts w:ascii="Arial" w:hAnsi="Arial" w:cs="Arial"/>
                  <w:color w:val="000000"/>
                  <w:sz w:val="18"/>
                  <w:szCs w:val="18"/>
                  <w:lang w:val="fr-FR" w:eastAsia="fr-FR"/>
                </w:rPr>
                <w:t>-0.02%</w:t>
              </w:r>
            </w:ins>
          </w:p>
        </w:tc>
        <w:tc>
          <w:tcPr>
            <w:tcW w:w="1015" w:type="dxa"/>
            <w:tcBorders>
              <w:top w:val="nil"/>
              <w:left w:val="nil"/>
              <w:bottom w:val="nil"/>
              <w:right w:val="single" w:sz="4" w:space="0" w:color="auto"/>
            </w:tcBorders>
            <w:shd w:val="clear" w:color="auto" w:fill="auto"/>
            <w:noWrap/>
            <w:vAlign w:val="center"/>
            <w:hideMark/>
          </w:tcPr>
          <w:p w14:paraId="35F1467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2" w:author="Franck Galpin [2]" w:date="2024-04-18T09:17:00Z"/>
                <w:rFonts w:ascii="Arial" w:hAnsi="Arial" w:cs="Arial"/>
                <w:color w:val="000000"/>
                <w:sz w:val="18"/>
                <w:szCs w:val="18"/>
                <w:lang w:val="fr-FR" w:eastAsia="fr-FR"/>
              </w:rPr>
            </w:pPr>
            <w:ins w:id="8153" w:author="Franck Galpin [2]" w:date="2024-04-18T09:17:00Z">
              <w:r w:rsidRPr="00BF51FD">
                <w:rPr>
                  <w:rFonts w:ascii="Arial" w:hAnsi="Arial" w:cs="Arial"/>
                  <w:color w:val="000000"/>
                  <w:sz w:val="18"/>
                  <w:szCs w:val="18"/>
                  <w:lang w:val="fr-FR" w:eastAsia="fr-FR"/>
                </w:rPr>
                <w:t>-0.05%</w:t>
              </w:r>
            </w:ins>
          </w:p>
        </w:tc>
        <w:tc>
          <w:tcPr>
            <w:tcW w:w="831" w:type="dxa"/>
            <w:tcBorders>
              <w:top w:val="nil"/>
              <w:left w:val="nil"/>
              <w:bottom w:val="nil"/>
              <w:right w:val="nil"/>
            </w:tcBorders>
            <w:shd w:val="clear" w:color="auto" w:fill="auto"/>
            <w:noWrap/>
            <w:vAlign w:val="center"/>
            <w:hideMark/>
          </w:tcPr>
          <w:p w14:paraId="0429BB7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4" w:author="Franck Galpin [2]" w:date="2024-04-18T09:17:00Z"/>
                <w:rFonts w:ascii="Arial" w:hAnsi="Arial" w:cs="Arial"/>
                <w:color w:val="000000"/>
                <w:sz w:val="18"/>
                <w:szCs w:val="18"/>
                <w:lang w:val="fr-FR" w:eastAsia="fr-FR"/>
              </w:rPr>
            </w:pPr>
            <w:ins w:id="8155" w:author="Franck Galpin [2]" w:date="2024-04-18T09:17:00Z">
              <w:r w:rsidRPr="00BF51FD">
                <w:rPr>
                  <w:rFonts w:ascii="Arial" w:hAnsi="Arial" w:cs="Arial"/>
                  <w:color w:val="000000"/>
                  <w:sz w:val="18"/>
                  <w:szCs w:val="18"/>
                  <w:lang w:val="fr-FR" w:eastAsia="fr-FR"/>
                </w:rPr>
                <w:t>90.1%</w:t>
              </w:r>
            </w:ins>
          </w:p>
        </w:tc>
        <w:tc>
          <w:tcPr>
            <w:tcW w:w="844" w:type="dxa"/>
            <w:tcBorders>
              <w:top w:val="nil"/>
              <w:left w:val="nil"/>
              <w:bottom w:val="nil"/>
              <w:right w:val="nil"/>
            </w:tcBorders>
            <w:shd w:val="clear" w:color="auto" w:fill="auto"/>
            <w:noWrap/>
            <w:vAlign w:val="center"/>
            <w:hideMark/>
          </w:tcPr>
          <w:p w14:paraId="5009BBD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6" w:author="Franck Galpin [2]" w:date="2024-04-18T09:17:00Z"/>
                <w:rFonts w:ascii="Arial" w:hAnsi="Arial" w:cs="Arial"/>
                <w:color w:val="000000"/>
                <w:sz w:val="18"/>
                <w:szCs w:val="18"/>
                <w:lang w:val="fr-FR" w:eastAsia="fr-FR"/>
              </w:rPr>
            </w:pPr>
            <w:ins w:id="8157" w:author="Franck Galpin [2]" w:date="2024-04-18T09:17:00Z">
              <w:r w:rsidRPr="00BF51FD">
                <w:rPr>
                  <w:rFonts w:ascii="Arial" w:hAnsi="Arial" w:cs="Arial"/>
                  <w:color w:val="000000"/>
                  <w:sz w:val="18"/>
                  <w:szCs w:val="18"/>
                  <w:lang w:val="fr-FR" w:eastAsia="fr-FR"/>
                </w:rPr>
                <w:t>91.6%</w:t>
              </w:r>
            </w:ins>
          </w:p>
        </w:tc>
        <w:tc>
          <w:tcPr>
            <w:tcW w:w="1344" w:type="dxa"/>
            <w:tcBorders>
              <w:top w:val="nil"/>
              <w:left w:val="single" w:sz="4" w:space="0" w:color="auto"/>
              <w:bottom w:val="nil"/>
              <w:right w:val="nil"/>
            </w:tcBorders>
            <w:shd w:val="clear" w:color="auto" w:fill="auto"/>
            <w:noWrap/>
            <w:vAlign w:val="center"/>
            <w:hideMark/>
          </w:tcPr>
          <w:p w14:paraId="207716D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8" w:author="Franck Galpin [2]" w:date="2024-04-18T09:17:00Z"/>
                <w:rFonts w:ascii="Arial" w:hAnsi="Arial" w:cs="Arial"/>
                <w:color w:val="000000"/>
                <w:sz w:val="18"/>
                <w:szCs w:val="18"/>
                <w:lang w:val="fr-FR" w:eastAsia="fr-FR"/>
              </w:rPr>
            </w:pPr>
            <w:ins w:id="8159" w:author="Franck Galpin [2]" w:date="2024-04-18T09:17:00Z">
              <w:r w:rsidRPr="00BF51FD">
                <w:rPr>
                  <w:rFonts w:ascii="Arial" w:hAnsi="Arial" w:cs="Arial"/>
                  <w:color w:val="000000"/>
                  <w:sz w:val="18"/>
                  <w:szCs w:val="18"/>
                  <w:lang w:val="fr-FR" w:eastAsia="fr-FR"/>
                </w:rPr>
                <w:t>97.4%</w:t>
              </w:r>
            </w:ins>
          </w:p>
        </w:tc>
        <w:tc>
          <w:tcPr>
            <w:tcW w:w="1357" w:type="dxa"/>
            <w:tcBorders>
              <w:top w:val="nil"/>
              <w:left w:val="nil"/>
              <w:bottom w:val="nil"/>
              <w:right w:val="single" w:sz="8" w:space="0" w:color="auto"/>
            </w:tcBorders>
            <w:shd w:val="clear" w:color="auto" w:fill="auto"/>
            <w:noWrap/>
            <w:vAlign w:val="center"/>
            <w:hideMark/>
          </w:tcPr>
          <w:p w14:paraId="13B5299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0" w:author="Franck Galpin [2]" w:date="2024-04-18T09:17:00Z"/>
                <w:rFonts w:ascii="Arial" w:hAnsi="Arial" w:cs="Arial"/>
                <w:color w:val="000000"/>
                <w:sz w:val="18"/>
                <w:szCs w:val="18"/>
                <w:lang w:val="fr-FR" w:eastAsia="fr-FR"/>
              </w:rPr>
            </w:pPr>
            <w:ins w:id="8161" w:author="Franck Galpin [2]" w:date="2024-04-18T09:17:00Z">
              <w:r w:rsidRPr="00BF51FD">
                <w:rPr>
                  <w:rFonts w:ascii="Arial" w:hAnsi="Arial" w:cs="Arial"/>
                  <w:color w:val="000000"/>
                  <w:sz w:val="18"/>
                  <w:szCs w:val="18"/>
                  <w:lang w:val="fr-FR" w:eastAsia="fr-FR"/>
                </w:rPr>
                <w:t>100.1%</w:t>
              </w:r>
            </w:ins>
          </w:p>
        </w:tc>
      </w:tr>
      <w:tr w:rsidR="00BF51FD" w:rsidRPr="00BF51FD" w14:paraId="6D4E38EB" w14:textId="77777777" w:rsidTr="00BF51FD">
        <w:trPr>
          <w:trHeight w:val="255"/>
          <w:ins w:id="8162" w:author="Franck Galpin [2]" w:date="2024-04-18T09:1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7596E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3" w:author="Franck Galpin [2]" w:date="2024-04-18T09:17:00Z"/>
                <w:rFonts w:ascii="Arial" w:hAnsi="Arial" w:cs="Arial"/>
                <w:color w:val="000000"/>
                <w:sz w:val="18"/>
                <w:szCs w:val="18"/>
                <w:lang w:val="fr-FR" w:eastAsia="fr-FR"/>
              </w:rPr>
            </w:pPr>
            <w:ins w:id="8164" w:author="Franck Galpin [2]" w:date="2024-04-18T09:17:00Z">
              <w:r w:rsidRPr="00BF51FD">
                <w:rPr>
                  <w:rFonts w:ascii="Arial" w:hAnsi="Arial" w:cs="Arial"/>
                  <w:color w:val="000000"/>
                  <w:sz w:val="18"/>
                  <w:szCs w:val="18"/>
                  <w:lang w:val="fr-FR" w:eastAsia="fr-FR"/>
                </w:rPr>
                <w:t>Class TGM</w:t>
              </w:r>
            </w:ins>
          </w:p>
        </w:tc>
        <w:tc>
          <w:tcPr>
            <w:tcW w:w="1015" w:type="dxa"/>
            <w:tcBorders>
              <w:top w:val="nil"/>
              <w:left w:val="nil"/>
              <w:bottom w:val="single" w:sz="8" w:space="0" w:color="auto"/>
              <w:right w:val="nil"/>
            </w:tcBorders>
            <w:shd w:val="clear" w:color="auto" w:fill="auto"/>
            <w:noWrap/>
            <w:vAlign w:val="center"/>
            <w:hideMark/>
          </w:tcPr>
          <w:p w14:paraId="4F2A458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5" w:author="Franck Galpin [2]" w:date="2024-04-18T09:17:00Z"/>
                <w:rFonts w:ascii="Arial" w:hAnsi="Arial" w:cs="Arial"/>
                <w:color w:val="000000"/>
                <w:sz w:val="18"/>
                <w:szCs w:val="18"/>
                <w:lang w:val="fr-FR" w:eastAsia="fr-FR"/>
              </w:rPr>
            </w:pPr>
            <w:ins w:id="8166"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single" w:sz="8" w:space="0" w:color="auto"/>
              <w:right w:val="nil"/>
            </w:tcBorders>
            <w:shd w:val="clear" w:color="auto" w:fill="auto"/>
            <w:noWrap/>
            <w:vAlign w:val="center"/>
            <w:hideMark/>
          </w:tcPr>
          <w:p w14:paraId="23BA155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7" w:author="Franck Galpin [2]" w:date="2024-04-18T09:17:00Z"/>
                <w:rFonts w:ascii="Arial" w:hAnsi="Arial" w:cs="Arial"/>
                <w:color w:val="000000"/>
                <w:sz w:val="18"/>
                <w:szCs w:val="18"/>
                <w:lang w:val="fr-FR" w:eastAsia="fr-FR"/>
              </w:rPr>
            </w:pPr>
            <w:ins w:id="8168"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single" w:sz="8" w:space="0" w:color="auto"/>
              <w:right w:val="single" w:sz="4" w:space="0" w:color="auto"/>
            </w:tcBorders>
            <w:shd w:val="clear" w:color="auto" w:fill="auto"/>
            <w:noWrap/>
            <w:vAlign w:val="center"/>
            <w:hideMark/>
          </w:tcPr>
          <w:p w14:paraId="34D0DD5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9" w:author="Franck Galpin [2]" w:date="2024-04-18T09:17:00Z"/>
                <w:rFonts w:ascii="Arial" w:hAnsi="Arial" w:cs="Arial"/>
                <w:color w:val="000000"/>
                <w:sz w:val="18"/>
                <w:szCs w:val="18"/>
                <w:lang w:val="fr-FR" w:eastAsia="fr-FR"/>
              </w:rPr>
            </w:pPr>
            <w:ins w:id="8170" w:author="Franck Galpin [2]" w:date="2024-04-18T09:17:00Z">
              <w:r w:rsidRPr="00BF51FD">
                <w:rPr>
                  <w:rFonts w:ascii="Arial" w:hAnsi="Arial" w:cs="Arial"/>
                  <w:color w:val="000000"/>
                  <w:sz w:val="18"/>
                  <w:szCs w:val="18"/>
                  <w:lang w:val="fr-FR" w:eastAsia="fr-FR"/>
                </w:rPr>
                <w:t>0.01%</w:t>
              </w:r>
            </w:ins>
          </w:p>
        </w:tc>
        <w:tc>
          <w:tcPr>
            <w:tcW w:w="831" w:type="dxa"/>
            <w:tcBorders>
              <w:top w:val="nil"/>
              <w:left w:val="nil"/>
              <w:bottom w:val="single" w:sz="8" w:space="0" w:color="auto"/>
              <w:right w:val="nil"/>
            </w:tcBorders>
            <w:shd w:val="clear" w:color="auto" w:fill="auto"/>
            <w:noWrap/>
            <w:vAlign w:val="center"/>
            <w:hideMark/>
          </w:tcPr>
          <w:p w14:paraId="4BC8BB7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1" w:author="Franck Galpin [2]" w:date="2024-04-18T09:17:00Z"/>
                <w:rFonts w:ascii="Arial" w:hAnsi="Arial" w:cs="Arial"/>
                <w:color w:val="000000"/>
                <w:sz w:val="18"/>
                <w:szCs w:val="18"/>
                <w:lang w:val="fr-FR" w:eastAsia="fr-FR"/>
              </w:rPr>
            </w:pPr>
            <w:ins w:id="8172" w:author="Franck Galpin [2]" w:date="2024-04-18T09:17:00Z">
              <w:r w:rsidRPr="00BF51FD">
                <w:rPr>
                  <w:rFonts w:ascii="Arial" w:hAnsi="Arial" w:cs="Arial"/>
                  <w:color w:val="000000"/>
                  <w:sz w:val="18"/>
                  <w:szCs w:val="18"/>
                  <w:lang w:val="fr-FR" w:eastAsia="fr-FR"/>
                </w:rPr>
                <w:t>96.1%</w:t>
              </w:r>
            </w:ins>
          </w:p>
        </w:tc>
        <w:tc>
          <w:tcPr>
            <w:tcW w:w="844" w:type="dxa"/>
            <w:tcBorders>
              <w:top w:val="nil"/>
              <w:left w:val="nil"/>
              <w:bottom w:val="single" w:sz="8" w:space="0" w:color="auto"/>
              <w:right w:val="nil"/>
            </w:tcBorders>
            <w:shd w:val="clear" w:color="auto" w:fill="auto"/>
            <w:noWrap/>
            <w:vAlign w:val="center"/>
            <w:hideMark/>
          </w:tcPr>
          <w:p w14:paraId="6ECD4C3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3" w:author="Franck Galpin [2]" w:date="2024-04-18T09:17:00Z"/>
                <w:rFonts w:ascii="Arial" w:hAnsi="Arial" w:cs="Arial"/>
                <w:color w:val="000000"/>
                <w:sz w:val="18"/>
                <w:szCs w:val="18"/>
                <w:lang w:val="fr-FR" w:eastAsia="fr-FR"/>
              </w:rPr>
            </w:pPr>
            <w:ins w:id="8174" w:author="Franck Galpin [2]" w:date="2024-04-18T09:17:00Z">
              <w:r w:rsidRPr="00BF51FD">
                <w:rPr>
                  <w:rFonts w:ascii="Arial" w:hAnsi="Arial" w:cs="Arial"/>
                  <w:color w:val="000000"/>
                  <w:sz w:val="18"/>
                  <w:szCs w:val="18"/>
                  <w:lang w:val="fr-FR" w:eastAsia="fr-FR"/>
                </w:rPr>
                <w:t>100.6%</w:t>
              </w:r>
            </w:ins>
          </w:p>
        </w:tc>
        <w:tc>
          <w:tcPr>
            <w:tcW w:w="1344" w:type="dxa"/>
            <w:tcBorders>
              <w:top w:val="nil"/>
              <w:left w:val="single" w:sz="4" w:space="0" w:color="auto"/>
              <w:bottom w:val="single" w:sz="8" w:space="0" w:color="auto"/>
              <w:right w:val="nil"/>
            </w:tcBorders>
            <w:shd w:val="clear" w:color="auto" w:fill="auto"/>
            <w:noWrap/>
            <w:vAlign w:val="center"/>
            <w:hideMark/>
          </w:tcPr>
          <w:p w14:paraId="54F13DA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5" w:author="Franck Galpin [2]" w:date="2024-04-18T09:17:00Z"/>
                <w:rFonts w:ascii="Arial" w:hAnsi="Arial" w:cs="Arial"/>
                <w:color w:val="000000"/>
                <w:sz w:val="18"/>
                <w:szCs w:val="18"/>
                <w:lang w:val="fr-FR" w:eastAsia="fr-FR"/>
              </w:rPr>
            </w:pPr>
            <w:ins w:id="8176" w:author="Franck Galpin [2]" w:date="2024-04-18T09:17:00Z">
              <w:r w:rsidRPr="00BF51FD">
                <w:rPr>
                  <w:rFonts w:ascii="Arial" w:hAnsi="Arial" w:cs="Arial"/>
                  <w:color w:val="000000"/>
                  <w:sz w:val="18"/>
                  <w:szCs w:val="18"/>
                  <w:lang w:val="fr-FR" w:eastAsia="fr-FR"/>
                </w:rPr>
                <w:t>104.2%</w:t>
              </w:r>
            </w:ins>
          </w:p>
        </w:tc>
        <w:tc>
          <w:tcPr>
            <w:tcW w:w="1357" w:type="dxa"/>
            <w:tcBorders>
              <w:top w:val="nil"/>
              <w:left w:val="nil"/>
              <w:bottom w:val="single" w:sz="8" w:space="0" w:color="auto"/>
              <w:right w:val="single" w:sz="8" w:space="0" w:color="auto"/>
            </w:tcBorders>
            <w:shd w:val="clear" w:color="auto" w:fill="auto"/>
            <w:noWrap/>
            <w:vAlign w:val="center"/>
            <w:hideMark/>
          </w:tcPr>
          <w:p w14:paraId="45D73D0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7" w:author="Franck Galpin [2]" w:date="2024-04-18T09:17:00Z"/>
                <w:rFonts w:ascii="Arial" w:hAnsi="Arial" w:cs="Arial"/>
                <w:color w:val="000000"/>
                <w:sz w:val="18"/>
                <w:szCs w:val="18"/>
                <w:lang w:val="fr-FR" w:eastAsia="fr-FR"/>
              </w:rPr>
            </w:pPr>
            <w:ins w:id="8178" w:author="Franck Galpin [2]" w:date="2024-04-18T09:17:00Z">
              <w:r w:rsidRPr="00BF51FD">
                <w:rPr>
                  <w:rFonts w:ascii="Arial" w:hAnsi="Arial" w:cs="Arial"/>
                  <w:color w:val="000000"/>
                  <w:sz w:val="18"/>
                  <w:szCs w:val="18"/>
                  <w:lang w:val="fr-FR" w:eastAsia="fr-FR"/>
                </w:rPr>
                <w:t>100.0%</w:t>
              </w:r>
            </w:ins>
          </w:p>
        </w:tc>
      </w:tr>
      <w:tr w:rsidR="00BF51FD" w:rsidRPr="00BF51FD" w14:paraId="09DCE543" w14:textId="77777777" w:rsidTr="00BF51FD">
        <w:trPr>
          <w:trHeight w:val="255"/>
          <w:ins w:id="8179" w:author="Franck Galpin [2]" w:date="2024-04-18T09:17:00Z"/>
        </w:trPr>
        <w:tc>
          <w:tcPr>
            <w:tcW w:w="1060" w:type="dxa"/>
            <w:tcBorders>
              <w:top w:val="nil"/>
              <w:left w:val="nil"/>
              <w:bottom w:val="nil"/>
              <w:right w:val="nil"/>
            </w:tcBorders>
            <w:shd w:val="clear" w:color="auto" w:fill="auto"/>
            <w:noWrap/>
            <w:vAlign w:val="center"/>
            <w:hideMark/>
          </w:tcPr>
          <w:p w14:paraId="6CEA92B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0" w:author="Franck Galpin [2]" w:date="2024-04-18T09:17:00Z"/>
                <w:rFonts w:ascii="Arial" w:hAnsi="Arial" w:cs="Arial"/>
                <w:color w:val="000000"/>
                <w:sz w:val="18"/>
                <w:szCs w:val="18"/>
                <w:lang w:val="fr-FR" w:eastAsia="fr-FR"/>
              </w:rPr>
            </w:pPr>
          </w:p>
        </w:tc>
        <w:tc>
          <w:tcPr>
            <w:tcW w:w="1015" w:type="dxa"/>
            <w:tcBorders>
              <w:top w:val="nil"/>
              <w:left w:val="nil"/>
              <w:bottom w:val="nil"/>
              <w:right w:val="nil"/>
            </w:tcBorders>
            <w:shd w:val="clear" w:color="auto" w:fill="auto"/>
            <w:noWrap/>
            <w:vAlign w:val="center"/>
            <w:hideMark/>
          </w:tcPr>
          <w:p w14:paraId="7E0B86B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1" w:author="Franck Galpin [2]" w:date="2024-04-18T09:17:00Z"/>
                <w:sz w:val="20"/>
                <w:lang w:val="fr-FR" w:eastAsia="fr-FR"/>
              </w:rPr>
            </w:pPr>
          </w:p>
        </w:tc>
        <w:tc>
          <w:tcPr>
            <w:tcW w:w="1015" w:type="dxa"/>
            <w:tcBorders>
              <w:top w:val="nil"/>
              <w:left w:val="nil"/>
              <w:bottom w:val="nil"/>
              <w:right w:val="nil"/>
            </w:tcBorders>
            <w:shd w:val="clear" w:color="auto" w:fill="auto"/>
            <w:noWrap/>
            <w:vAlign w:val="center"/>
            <w:hideMark/>
          </w:tcPr>
          <w:p w14:paraId="1B3C0DA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2" w:author="Franck Galpin [2]" w:date="2024-04-18T09:17:00Z"/>
                <w:sz w:val="20"/>
                <w:lang w:val="fr-FR" w:eastAsia="fr-FR"/>
              </w:rPr>
            </w:pPr>
          </w:p>
        </w:tc>
        <w:tc>
          <w:tcPr>
            <w:tcW w:w="1015" w:type="dxa"/>
            <w:tcBorders>
              <w:top w:val="nil"/>
              <w:left w:val="nil"/>
              <w:bottom w:val="nil"/>
              <w:right w:val="nil"/>
            </w:tcBorders>
            <w:shd w:val="clear" w:color="auto" w:fill="auto"/>
            <w:noWrap/>
            <w:vAlign w:val="center"/>
            <w:hideMark/>
          </w:tcPr>
          <w:p w14:paraId="69E453D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3" w:author="Franck Galpin [2]" w:date="2024-04-18T09:17:00Z"/>
                <w:sz w:val="20"/>
                <w:lang w:val="fr-FR" w:eastAsia="fr-FR"/>
              </w:rPr>
            </w:pPr>
          </w:p>
        </w:tc>
        <w:tc>
          <w:tcPr>
            <w:tcW w:w="831" w:type="dxa"/>
            <w:tcBorders>
              <w:top w:val="nil"/>
              <w:left w:val="nil"/>
              <w:bottom w:val="nil"/>
              <w:right w:val="nil"/>
            </w:tcBorders>
            <w:shd w:val="clear" w:color="auto" w:fill="auto"/>
            <w:noWrap/>
            <w:vAlign w:val="center"/>
            <w:hideMark/>
          </w:tcPr>
          <w:p w14:paraId="77709A2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4" w:author="Franck Galpin [2]" w:date="2024-04-18T09:17:00Z"/>
                <w:sz w:val="20"/>
                <w:lang w:val="fr-FR" w:eastAsia="fr-FR"/>
              </w:rPr>
            </w:pPr>
          </w:p>
        </w:tc>
        <w:tc>
          <w:tcPr>
            <w:tcW w:w="844" w:type="dxa"/>
            <w:tcBorders>
              <w:top w:val="nil"/>
              <w:left w:val="nil"/>
              <w:bottom w:val="nil"/>
              <w:right w:val="nil"/>
            </w:tcBorders>
            <w:shd w:val="clear" w:color="auto" w:fill="auto"/>
            <w:noWrap/>
            <w:vAlign w:val="center"/>
            <w:hideMark/>
          </w:tcPr>
          <w:p w14:paraId="35D75FA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5" w:author="Franck Galpin [2]" w:date="2024-04-18T09:17:00Z"/>
                <w:sz w:val="20"/>
                <w:lang w:val="fr-FR" w:eastAsia="fr-FR"/>
              </w:rPr>
            </w:pPr>
          </w:p>
        </w:tc>
        <w:tc>
          <w:tcPr>
            <w:tcW w:w="1344" w:type="dxa"/>
            <w:tcBorders>
              <w:top w:val="nil"/>
              <w:left w:val="nil"/>
              <w:bottom w:val="nil"/>
              <w:right w:val="nil"/>
            </w:tcBorders>
            <w:shd w:val="clear" w:color="auto" w:fill="auto"/>
            <w:noWrap/>
            <w:vAlign w:val="center"/>
            <w:hideMark/>
          </w:tcPr>
          <w:p w14:paraId="227C6EA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6" w:author="Franck Galpin [2]" w:date="2024-04-18T09:17:00Z"/>
                <w:sz w:val="20"/>
                <w:lang w:val="fr-FR" w:eastAsia="fr-FR"/>
              </w:rPr>
            </w:pPr>
          </w:p>
        </w:tc>
        <w:tc>
          <w:tcPr>
            <w:tcW w:w="1357" w:type="dxa"/>
            <w:tcBorders>
              <w:top w:val="nil"/>
              <w:left w:val="nil"/>
              <w:bottom w:val="nil"/>
              <w:right w:val="nil"/>
            </w:tcBorders>
            <w:shd w:val="clear" w:color="auto" w:fill="auto"/>
            <w:noWrap/>
            <w:vAlign w:val="center"/>
            <w:hideMark/>
          </w:tcPr>
          <w:p w14:paraId="1AAD6A8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7" w:author="Franck Galpin [2]" w:date="2024-04-18T09:17:00Z"/>
                <w:sz w:val="20"/>
                <w:lang w:val="fr-FR" w:eastAsia="fr-FR"/>
              </w:rPr>
            </w:pPr>
          </w:p>
        </w:tc>
      </w:tr>
      <w:tr w:rsidR="00BF51FD" w:rsidRPr="00BF51FD" w14:paraId="4B72722F" w14:textId="77777777" w:rsidTr="00BF51FD">
        <w:trPr>
          <w:trHeight w:val="255"/>
          <w:ins w:id="8188" w:author="Franck Galpin [2]" w:date="2024-04-18T09:17:00Z"/>
        </w:trPr>
        <w:tc>
          <w:tcPr>
            <w:tcW w:w="1060" w:type="dxa"/>
            <w:tcBorders>
              <w:top w:val="nil"/>
              <w:left w:val="nil"/>
              <w:bottom w:val="nil"/>
              <w:right w:val="nil"/>
            </w:tcBorders>
            <w:shd w:val="clear" w:color="auto" w:fill="auto"/>
            <w:noWrap/>
            <w:vAlign w:val="center"/>
            <w:hideMark/>
          </w:tcPr>
          <w:p w14:paraId="7A53E67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9" w:author="Franck Galpin [2]" w:date="2024-04-18T09:17:00Z"/>
                <w:sz w:val="20"/>
                <w:lang w:val="fr-FR" w:eastAsia="fr-FR"/>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BE87F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0" w:author="Franck Galpin [2]" w:date="2024-04-18T09:17:00Z"/>
                <w:rFonts w:ascii="Arial" w:hAnsi="Arial" w:cs="Arial"/>
                <w:b/>
                <w:bCs/>
                <w:color w:val="000000"/>
                <w:sz w:val="18"/>
                <w:szCs w:val="18"/>
                <w:lang w:val="fr-FR" w:eastAsia="fr-FR"/>
              </w:rPr>
            </w:pPr>
            <w:ins w:id="8191" w:author="Franck Galpin [2]" w:date="2024-04-18T09:17:00Z">
              <w:r w:rsidRPr="00BF51FD">
                <w:rPr>
                  <w:rFonts w:ascii="Arial" w:hAnsi="Arial" w:cs="Arial"/>
                  <w:b/>
                  <w:bCs/>
                  <w:color w:val="000000"/>
                  <w:sz w:val="18"/>
                  <w:szCs w:val="18"/>
                  <w:lang w:val="fr-FR" w:eastAsia="fr-FR"/>
                </w:rPr>
                <w:t>Random Access Main 10</w:t>
              </w:r>
            </w:ins>
          </w:p>
        </w:tc>
      </w:tr>
      <w:tr w:rsidR="00BF51FD" w:rsidRPr="00BF51FD" w14:paraId="30BB3FF9" w14:textId="77777777" w:rsidTr="00BF51FD">
        <w:trPr>
          <w:trHeight w:val="255"/>
          <w:ins w:id="8192" w:author="Franck Galpin [2]" w:date="2024-04-18T09:17:00Z"/>
        </w:trPr>
        <w:tc>
          <w:tcPr>
            <w:tcW w:w="1060" w:type="dxa"/>
            <w:tcBorders>
              <w:top w:val="nil"/>
              <w:left w:val="nil"/>
              <w:bottom w:val="nil"/>
              <w:right w:val="nil"/>
            </w:tcBorders>
            <w:shd w:val="clear" w:color="auto" w:fill="auto"/>
            <w:noWrap/>
            <w:vAlign w:val="center"/>
            <w:hideMark/>
          </w:tcPr>
          <w:p w14:paraId="0093472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3" w:author="Franck Galpin [2]" w:date="2024-04-18T09:17:00Z"/>
                <w:rFonts w:ascii="Arial" w:hAnsi="Arial" w:cs="Arial"/>
                <w:b/>
                <w:bCs/>
                <w:color w:val="000000"/>
                <w:sz w:val="18"/>
                <w:szCs w:val="18"/>
                <w:lang w:val="fr-FR" w:eastAsia="fr-FR"/>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2D1C462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4" w:author="Franck Galpin [2]" w:date="2024-04-18T09:17:00Z"/>
                <w:rFonts w:ascii="Arial" w:hAnsi="Arial" w:cs="Arial"/>
                <w:b/>
                <w:bCs/>
                <w:color w:val="000000"/>
                <w:sz w:val="18"/>
                <w:szCs w:val="18"/>
                <w:lang w:val="fr-FR" w:eastAsia="fr-FR"/>
              </w:rPr>
            </w:pPr>
            <w:ins w:id="8195" w:author="Franck Galpin [2]" w:date="2024-04-18T09:17:00Z">
              <w:r w:rsidRPr="00BF51FD">
                <w:rPr>
                  <w:rFonts w:ascii="Arial" w:hAnsi="Arial" w:cs="Arial"/>
                  <w:b/>
                  <w:bCs/>
                  <w:color w:val="000000"/>
                  <w:sz w:val="18"/>
                  <w:szCs w:val="18"/>
                  <w:lang w:val="fr-FR" w:eastAsia="fr-FR"/>
                </w:rPr>
                <w:t>Over ECM-12.0</w:t>
              </w:r>
            </w:ins>
          </w:p>
        </w:tc>
      </w:tr>
      <w:tr w:rsidR="00BF51FD" w:rsidRPr="00BF51FD" w14:paraId="6F49DB98" w14:textId="77777777" w:rsidTr="00BF51FD">
        <w:trPr>
          <w:trHeight w:val="255"/>
          <w:ins w:id="8196" w:author="Franck Galpin [2]" w:date="2024-04-18T09:17:00Z"/>
        </w:trPr>
        <w:tc>
          <w:tcPr>
            <w:tcW w:w="1060" w:type="dxa"/>
            <w:tcBorders>
              <w:top w:val="nil"/>
              <w:left w:val="nil"/>
              <w:bottom w:val="nil"/>
              <w:right w:val="nil"/>
            </w:tcBorders>
            <w:shd w:val="clear" w:color="auto" w:fill="auto"/>
            <w:noWrap/>
            <w:vAlign w:val="center"/>
            <w:hideMark/>
          </w:tcPr>
          <w:p w14:paraId="1A920C9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7" w:author="Franck Galpin [2]" w:date="2024-04-18T09:17:00Z"/>
                <w:rFonts w:ascii="Arial" w:hAnsi="Arial" w:cs="Arial"/>
                <w:b/>
                <w:bCs/>
                <w:color w:val="000000"/>
                <w:sz w:val="18"/>
                <w:szCs w:val="18"/>
                <w:lang w:val="fr-FR" w:eastAsia="fr-FR"/>
              </w:rPr>
            </w:pPr>
          </w:p>
        </w:tc>
        <w:tc>
          <w:tcPr>
            <w:tcW w:w="1015" w:type="dxa"/>
            <w:tcBorders>
              <w:top w:val="nil"/>
              <w:left w:val="single" w:sz="8" w:space="0" w:color="auto"/>
              <w:bottom w:val="single" w:sz="8" w:space="0" w:color="auto"/>
              <w:right w:val="nil"/>
            </w:tcBorders>
            <w:shd w:val="clear" w:color="auto" w:fill="auto"/>
            <w:noWrap/>
            <w:vAlign w:val="center"/>
            <w:hideMark/>
          </w:tcPr>
          <w:p w14:paraId="6FF99F8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8" w:author="Franck Galpin [2]" w:date="2024-04-18T09:17:00Z"/>
                <w:rFonts w:ascii="Arial" w:hAnsi="Arial" w:cs="Arial"/>
                <w:color w:val="000000"/>
                <w:sz w:val="18"/>
                <w:szCs w:val="18"/>
                <w:lang w:val="fr-FR" w:eastAsia="fr-FR"/>
              </w:rPr>
            </w:pPr>
            <w:ins w:id="8199" w:author="Franck Galpin [2]" w:date="2024-04-18T09:17:00Z">
              <w:r w:rsidRPr="00BF51FD">
                <w:rPr>
                  <w:rFonts w:ascii="Arial" w:hAnsi="Arial" w:cs="Arial"/>
                  <w:color w:val="000000"/>
                  <w:sz w:val="18"/>
                  <w:szCs w:val="18"/>
                  <w:lang w:val="fr-FR" w:eastAsia="fr-FR"/>
                </w:rPr>
                <w:t>Y</w:t>
              </w:r>
            </w:ins>
          </w:p>
        </w:tc>
        <w:tc>
          <w:tcPr>
            <w:tcW w:w="1015" w:type="dxa"/>
            <w:tcBorders>
              <w:top w:val="nil"/>
              <w:left w:val="nil"/>
              <w:bottom w:val="single" w:sz="8" w:space="0" w:color="auto"/>
              <w:right w:val="nil"/>
            </w:tcBorders>
            <w:shd w:val="clear" w:color="auto" w:fill="auto"/>
            <w:noWrap/>
            <w:vAlign w:val="center"/>
            <w:hideMark/>
          </w:tcPr>
          <w:p w14:paraId="56692B9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0" w:author="Franck Galpin [2]" w:date="2024-04-18T09:17:00Z"/>
                <w:rFonts w:ascii="Arial" w:hAnsi="Arial" w:cs="Arial"/>
                <w:color w:val="000000"/>
                <w:sz w:val="18"/>
                <w:szCs w:val="18"/>
                <w:lang w:val="fr-FR" w:eastAsia="fr-FR"/>
              </w:rPr>
            </w:pPr>
            <w:ins w:id="8201" w:author="Franck Galpin [2]" w:date="2024-04-18T09:17:00Z">
              <w:r w:rsidRPr="00BF51FD">
                <w:rPr>
                  <w:rFonts w:ascii="Arial" w:hAnsi="Arial" w:cs="Arial"/>
                  <w:color w:val="000000"/>
                  <w:sz w:val="18"/>
                  <w:szCs w:val="18"/>
                  <w:lang w:val="fr-FR" w:eastAsia="fr-FR"/>
                </w:rPr>
                <w:t>U</w:t>
              </w:r>
            </w:ins>
          </w:p>
        </w:tc>
        <w:tc>
          <w:tcPr>
            <w:tcW w:w="1015" w:type="dxa"/>
            <w:tcBorders>
              <w:top w:val="nil"/>
              <w:left w:val="nil"/>
              <w:bottom w:val="single" w:sz="8" w:space="0" w:color="auto"/>
              <w:right w:val="single" w:sz="4" w:space="0" w:color="auto"/>
            </w:tcBorders>
            <w:shd w:val="clear" w:color="auto" w:fill="auto"/>
            <w:noWrap/>
            <w:vAlign w:val="center"/>
            <w:hideMark/>
          </w:tcPr>
          <w:p w14:paraId="1BB9E43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2" w:author="Franck Galpin [2]" w:date="2024-04-18T09:17:00Z"/>
                <w:rFonts w:ascii="Arial" w:hAnsi="Arial" w:cs="Arial"/>
                <w:color w:val="000000"/>
                <w:sz w:val="18"/>
                <w:szCs w:val="18"/>
                <w:lang w:val="fr-FR" w:eastAsia="fr-FR"/>
              </w:rPr>
            </w:pPr>
            <w:ins w:id="8203" w:author="Franck Galpin [2]" w:date="2024-04-18T09:17:00Z">
              <w:r w:rsidRPr="00BF51FD">
                <w:rPr>
                  <w:rFonts w:ascii="Arial" w:hAnsi="Arial" w:cs="Arial"/>
                  <w:color w:val="000000"/>
                  <w:sz w:val="18"/>
                  <w:szCs w:val="18"/>
                  <w:lang w:val="fr-FR" w:eastAsia="fr-FR"/>
                </w:rPr>
                <w:t>V</w:t>
              </w:r>
            </w:ins>
          </w:p>
        </w:tc>
        <w:tc>
          <w:tcPr>
            <w:tcW w:w="831" w:type="dxa"/>
            <w:tcBorders>
              <w:top w:val="nil"/>
              <w:left w:val="nil"/>
              <w:bottom w:val="single" w:sz="8" w:space="0" w:color="auto"/>
              <w:right w:val="nil"/>
            </w:tcBorders>
            <w:shd w:val="clear" w:color="auto" w:fill="auto"/>
            <w:noWrap/>
            <w:vAlign w:val="center"/>
            <w:hideMark/>
          </w:tcPr>
          <w:p w14:paraId="45742FA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4" w:author="Franck Galpin [2]" w:date="2024-04-18T09:17:00Z"/>
                <w:rFonts w:ascii="Arial" w:hAnsi="Arial" w:cs="Arial"/>
                <w:color w:val="000000"/>
                <w:sz w:val="18"/>
                <w:szCs w:val="18"/>
                <w:lang w:val="fr-FR" w:eastAsia="fr-FR"/>
              </w:rPr>
            </w:pPr>
            <w:ins w:id="8205" w:author="Franck Galpin [2]" w:date="2024-04-18T09:17:00Z">
              <w:r w:rsidRPr="00BF51FD">
                <w:rPr>
                  <w:rFonts w:ascii="Arial" w:hAnsi="Arial" w:cs="Arial"/>
                  <w:color w:val="000000"/>
                  <w:sz w:val="18"/>
                  <w:szCs w:val="18"/>
                  <w:lang w:val="fr-FR" w:eastAsia="fr-FR"/>
                </w:rPr>
                <w:t>EncT</w:t>
              </w:r>
            </w:ins>
          </w:p>
        </w:tc>
        <w:tc>
          <w:tcPr>
            <w:tcW w:w="844" w:type="dxa"/>
            <w:tcBorders>
              <w:top w:val="nil"/>
              <w:left w:val="nil"/>
              <w:bottom w:val="single" w:sz="8" w:space="0" w:color="auto"/>
              <w:right w:val="nil"/>
            </w:tcBorders>
            <w:shd w:val="clear" w:color="auto" w:fill="auto"/>
            <w:noWrap/>
            <w:vAlign w:val="center"/>
            <w:hideMark/>
          </w:tcPr>
          <w:p w14:paraId="1555CDB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6" w:author="Franck Galpin [2]" w:date="2024-04-18T09:17:00Z"/>
                <w:rFonts w:ascii="Arial" w:hAnsi="Arial" w:cs="Arial"/>
                <w:color w:val="000000"/>
                <w:sz w:val="18"/>
                <w:szCs w:val="18"/>
                <w:lang w:val="fr-FR" w:eastAsia="fr-FR"/>
              </w:rPr>
            </w:pPr>
            <w:ins w:id="8207" w:author="Franck Galpin [2]" w:date="2024-04-18T09:17:00Z">
              <w:r w:rsidRPr="00BF51FD">
                <w:rPr>
                  <w:rFonts w:ascii="Arial" w:hAnsi="Arial" w:cs="Arial"/>
                  <w:color w:val="000000"/>
                  <w:sz w:val="18"/>
                  <w:szCs w:val="18"/>
                  <w:lang w:val="fr-FR" w:eastAsia="fr-FR"/>
                </w:rPr>
                <w:t>DecT</w:t>
              </w:r>
            </w:ins>
          </w:p>
        </w:tc>
        <w:tc>
          <w:tcPr>
            <w:tcW w:w="1344" w:type="dxa"/>
            <w:tcBorders>
              <w:top w:val="nil"/>
              <w:left w:val="single" w:sz="4" w:space="0" w:color="auto"/>
              <w:bottom w:val="single" w:sz="8" w:space="0" w:color="auto"/>
              <w:right w:val="nil"/>
            </w:tcBorders>
            <w:shd w:val="clear" w:color="auto" w:fill="auto"/>
            <w:noWrap/>
            <w:vAlign w:val="center"/>
            <w:hideMark/>
          </w:tcPr>
          <w:p w14:paraId="17C11B4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8" w:author="Franck Galpin [2]" w:date="2024-04-18T09:17:00Z"/>
                <w:rFonts w:ascii="Arial" w:hAnsi="Arial" w:cs="Arial"/>
                <w:color w:val="000000"/>
                <w:sz w:val="18"/>
                <w:szCs w:val="18"/>
                <w:lang w:val="fr-FR" w:eastAsia="fr-FR"/>
              </w:rPr>
            </w:pPr>
            <w:ins w:id="8209" w:author="Franck Galpin [2]" w:date="2024-04-18T09:17:00Z">
              <w:r w:rsidRPr="00BF51FD">
                <w:rPr>
                  <w:rFonts w:ascii="Arial" w:hAnsi="Arial" w:cs="Arial"/>
                  <w:color w:val="000000"/>
                  <w:sz w:val="18"/>
                  <w:szCs w:val="18"/>
                  <w:lang w:val="fr-FR" w:eastAsia="fr-FR"/>
                </w:rPr>
                <w:t>EncVmPeak</w:t>
              </w:r>
            </w:ins>
          </w:p>
        </w:tc>
        <w:tc>
          <w:tcPr>
            <w:tcW w:w="1357" w:type="dxa"/>
            <w:tcBorders>
              <w:top w:val="nil"/>
              <w:left w:val="single" w:sz="4" w:space="0" w:color="auto"/>
              <w:bottom w:val="single" w:sz="8" w:space="0" w:color="auto"/>
              <w:right w:val="single" w:sz="8" w:space="0" w:color="auto"/>
            </w:tcBorders>
            <w:shd w:val="clear" w:color="auto" w:fill="auto"/>
            <w:noWrap/>
            <w:vAlign w:val="center"/>
            <w:hideMark/>
          </w:tcPr>
          <w:p w14:paraId="6641398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0" w:author="Franck Galpin [2]" w:date="2024-04-18T09:17:00Z"/>
                <w:rFonts w:ascii="Arial" w:hAnsi="Arial" w:cs="Arial"/>
                <w:color w:val="000000"/>
                <w:sz w:val="18"/>
                <w:szCs w:val="18"/>
                <w:lang w:val="fr-FR" w:eastAsia="fr-FR"/>
              </w:rPr>
            </w:pPr>
            <w:ins w:id="8211" w:author="Franck Galpin [2]" w:date="2024-04-18T09:17:00Z">
              <w:r w:rsidRPr="00BF51FD">
                <w:rPr>
                  <w:rFonts w:ascii="Arial" w:hAnsi="Arial" w:cs="Arial"/>
                  <w:color w:val="000000"/>
                  <w:sz w:val="18"/>
                  <w:szCs w:val="18"/>
                  <w:lang w:val="fr-FR" w:eastAsia="fr-FR"/>
                </w:rPr>
                <w:t>DecVmPeak</w:t>
              </w:r>
            </w:ins>
          </w:p>
        </w:tc>
      </w:tr>
      <w:tr w:rsidR="00BF51FD" w:rsidRPr="00BF51FD" w14:paraId="041CD7C4" w14:textId="77777777" w:rsidTr="00BF51FD">
        <w:trPr>
          <w:trHeight w:val="255"/>
          <w:ins w:id="8212"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7A3C5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3" w:author="Franck Galpin [2]" w:date="2024-04-18T09:17:00Z"/>
                <w:rFonts w:ascii="Arial" w:hAnsi="Arial" w:cs="Arial"/>
                <w:color w:val="000000"/>
                <w:sz w:val="18"/>
                <w:szCs w:val="18"/>
                <w:lang w:val="fr-FR" w:eastAsia="fr-FR"/>
              </w:rPr>
            </w:pPr>
            <w:ins w:id="8214" w:author="Franck Galpin [2]" w:date="2024-04-18T09:17:00Z">
              <w:r w:rsidRPr="00BF51FD">
                <w:rPr>
                  <w:rFonts w:ascii="Arial" w:hAnsi="Arial" w:cs="Arial"/>
                  <w:color w:val="000000"/>
                  <w:sz w:val="18"/>
                  <w:szCs w:val="18"/>
                  <w:lang w:val="fr-FR" w:eastAsia="fr-FR"/>
                </w:rPr>
                <w:t>Class A1</w:t>
              </w:r>
            </w:ins>
          </w:p>
        </w:tc>
        <w:tc>
          <w:tcPr>
            <w:tcW w:w="1015" w:type="dxa"/>
            <w:tcBorders>
              <w:top w:val="nil"/>
              <w:left w:val="nil"/>
              <w:bottom w:val="nil"/>
              <w:right w:val="nil"/>
            </w:tcBorders>
            <w:shd w:val="clear" w:color="auto" w:fill="auto"/>
            <w:noWrap/>
            <w:vAlign w:val="center"/>
            <w:hideMark/>
          </w:tcPr>
          <w:p w14:paraId="0F69EBF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5" w:author="Franck Galpin [2]" w:date="2024-04-18T09:17:00Z"/>
                <w:rFonts w:ascii="Arial" w:hAnsi="Arial" w:cs="Arial"/>
                <w:color w:val="000000"/>
                <w:sz w:val="18"/>
                <w:szCs w:val="18"/>
                <w:lang w:val="fr-FR" w:eastAsia="fr-FR"/>
              </w:rPr>
            </w:pPr>
            <w:ins w:id="8216"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6D8F11A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7" w:author="Franck Galpin [2]" w:date="2024-04-18T09:17:00Z"/>
                <w:rFonts w:ascii="Arial" w:hAnsi="Arial" w:cs="Arial"/>
                <w:color w:val="000000"/>
                <w:sz w:val="18"/>
                <w:szCs w:val="18"/>
                <w:lang w:val="fr-FR" w:eastAsia="fr-FR"/>
              </w:rPr>
            </w:pPr>
            <w:ins w:id="8218"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24A58EE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9" w:author="Franck Galpin [2]" w:date="2024-04-18T09:17:00Z"/>
                <w:rFonts w:ascii="Arial" w:hAnsi="Arial" w:cs="Arial"/>
                <w:color w:val="000000"/>
                <w:sz w:val="18"/>
                <w:szCs w:val="18"/>
                <w:lang w:val="fr-FR" w:eastAsia="fr-FR"/>
              </w:rPr>
            </w:pPr>
            <w:ins w:id="8220"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7E6846B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1" w:author="Franck Galpin [2]" w:date="2024-04-18T09:17:00Z"/>
                <w:rFonts w:ascii="Arial" w:hAnsi="Arial" w:cs="Arial"/>
                <w:color w:val="000000"/>
                <w:sz w:val="18"/>
                <w:szCs w:val="18"/>
                <w:lang w:val="fr-FR" w:eastAsia="fr-FR"/>
              </w:rPr>
            </w:pPr>
            <w:ins w:id="8222"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016D3AD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3" w:author="Franck Galpin [2]" w:date="2024-04-18T09:17:00Z"/>
                <w:rFonts w:ascii="Arial" w:hAnsi="Arial" w:cs="Arial"/>
                <w:color w:val="000000"/>
                <w:sz w:val="18"/>
                <w:szCs w:val="18"/>
                <w:lang w:val="fr-FR" w:eastAsia="fr-FR"/>
              </w:rPr>
            </w:pPr>
            <w:ins w:id="8224"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5677F13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5" w:author="Franck Galpin [2]" w:date="2024-04-18T09:17:00Z"/>
                <w:rFonts w:ascii="Arial" w:hAnsi="Arial" w:cs="Arial"/>
                <w:color w:val="000000"/>
                <w:sz w:val="18"/>
                <w:szCs w:val="18"/>
                <w:lang w:val="fr-FR" w:eastAsia="fr-FR"/>
              </w:rPr>
            </w:pPr>
            <w:ins w:id="8226"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526EEA3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7" w:author="Franck Galpin [2]" w:date="2024-04-18T09:17:00Z"/>
                <w:rFonts w:ascii="Arial" w:hAnsi="Arial" w:cs="Arial"/>
                <w:color w:val="000000"/>
                <w:sz w:val="18"/>
                <w:szCs w:val="18"/>
                <w:lang w:val="fr-FR" w:eastAsia="fr-FR"/>
              </w:rPr>
            </w:pPr>
            <w:ins w:id="8228" w:author="Franck Galpin [2]" w:date="2024-04-18T09:17:00Z">
              <w:r w:rsidRPr="00BF51FD">
                <w:rPr>
                  <w:rFonts w:ascii="Arial" w:hAnsi="Arial" w:cs="Arial"/>
                  <w:color w:val="000000"/>
                  <w:sz w:val="18"/>
                  <w:szCs w:val="18"/>
                  <w:lang w:val="fr-FR" w:eastAsia="fr-FR"/>
                </w:rPr>
                <w:t>#NUM!</w:t>
              </w:r>
            </w:ins>
          </w:p>
        </w:tc>
      </w:tr>
      <w:tr w:rsidR="00BF51FD" w:rsidRPr="00BF51FD" w14:paraId="303A4941" w14:textId="77777777" w:rsidTr="00BF51FD">
        <w:trPr>
          <w:trHeight w:val="255"/>
          <w:ins w:id="8229"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618E371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0" w:author="Franck Galpin [2]" w:date="2024-04-18T09:17:00Z"/>
                <w:rFonts w:ascii="Arial" w:hAnsi="Arial" w:cs="Arial"/>
                <w:color w:val="000000"/>
                <w:sz w:val="18"/>
                <w:szCs w:val="18"/>
                <w:lang w:val="fr-FR" w:eastAsia="fr-FR"/>
              </w:rPr>
            </w:pPr>
            <w:ins w:id="8231" w:author="Franck Galpin [2]" w:date="2024-04-18T09:17:00Z">
              <w:r w:rsidRPr="00BF51FD">
                <w:rPr>
                  <w:rFonts w:ascii="Arial" w:hAnsi="Arial" w:cs="Arial"/>
                  <w:color w:val="000000"/>
                  <w:sz w:val="18"/>
                  <w:szCs w:val="18"/>
                  <w:lang w:val="fr-FR" w:eastAsia="fr-FR"/>
                </w:rPr>
                <w:lastRenderedPageBreak/>
                <w:t>Class A2</w:t>
              </w:r>
            </w:ins>
          </w:p>
        </w:tc>
        <w:tc>
          <w:tcPr>
            <w:tcW w:w="1015" w:type="dxa"/>
            <w:tcBorders>
              <w:top w:val="nil"/>
              <w:left w:val="nil"/>
              <w:bottom w:val="nil"/>
              <w:right w:val="nil"/>
            </w:tcBorders>
            <w:shd w:val="clear" w:color="auto" w:fill="auto"/>
            <w:noWrap/>
            <w:vAlign w:val="center"/>
            <w:hideMark/>
          </w:tcPr>
          <w:p w14:paraId="27E56D9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2" w:author="Franck Galpin [2]" w:date="2024-04-18T09:17:00Z"/>
                <w:rFonts w:ascii="Arial" w:hAnsi="Arial" w:cs="Arial"/>
                <w:color w:val="000000"/>
                <w:sz w:val="18"/>
                <w:szCs w:val="18"/>
                <w:lang w:val="fr-FR" w:eastAsia="fr-FR"/>
              </w:rPr>
            </w:pPr>
            <w:ins w:id="8233"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27A9FEB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4" w:author="Franck Galpin [2]" w:date="2024-04-18T09:17:00Z"/>
                <w:rFonts w:ascii="Arial" w:hAnsi="Arial" w:cs="Arial"/>
                <w:color w:val="000000"/>
                <w:sz w:val="18"/>
                <w:szCs w:val="18"/>
                <w:lang w:val="fr-FR" w:eastAsia="fr-FR"/>
              </w:rPr>
            </w:pPr>
            <w:ins w:id="8235"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3F9D898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6" w:author="Franck Galpin [2]" w:date="2024-04-18T09:17:00Z"/>
                <w:rFonts w:ascii="Arial" w:hAnsi="Arial" w:cs="Arial"/>
                <w:color w:val="000000"/>
                <w:sz w:val="18"/>
                <w:szCs w:val="18"/>
                <w:lang w:val="fr-FR" w:eastAsia="fr-FR"/>
              </w:rPr>
            </w:pPr>
            <w:ins w:id="8237"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19B29C4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8" w:author="Franck Galpin [2]" w:date="2024-04-18T09:17:00Z"/>
                <w:rFonts w:ascii="Arial" w:hAnsi="Arial" w:cs="Arial"/>
                <w:color w:val="000000"/>
                <w:sz w:val="18"/>
                <w:szCs w:val="18"/>
                <w:lang w:val="fr-FR" w:eastAsia="fr-FR"/>
              </w:rPr>
            </w:pPr>
            <w:ins w:id="8239" w:author="Franck Galpin [2]" w:date="2024-04-18T09:17:00Z">
              <w:r w:rsidRPr="00BF51FD">
                <w:rPr>
                  <w:rFonts w:ascii="Arial" w:hAnsi="Arial" w:cs="Arial"/>
                  <w:color w:val="000000"/>
                  <w:sz w:val="18"/>
                  <w:szCs w:val="18"/>
                  <w:lang w:val="fr-FR" w:eastAsia="fr-FR"/>
                </w:rPr>
                <w:t>#DIV/0!</w:t>
              </w:r>
            </w:ins>
          </w:p>
        </w:tc>
        <w:tc>
          <w:tcPr>
            <w:tcW w:w="844" w:type="dxa"/>
            <w:tcBorders>
              <w:top w:val="nil"/>
              <w:left w:val="nil"/>
              <w:bottom w:val="nil"/>
              <w:right w:val="nil"/>
            </w:tcBorders>
            <w:shd w:val="clear" w:color="auto" w:fill="auto"/>
            <w:noWrap/>
            <w:vAlign w:val="center"/>
            <w:hideMark/>
          </w:tcPr>
          <w:p w14:paraId="7420F54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0" w:author="Franck Galpin [2]" w:date="2024-04-18T09:17:00Z"/>
                <w:rFonts w:ascii="Arial" w:hAnsi="Arial" w:cs="Arial"/>
                <w:color w:val="000000"/>
                <w:sz w:val="18"/>
                <w:szCs w:val="18"/>
                <w:lang w:val="fr-FR" w:eastAsia="fr-FR"/>
              </w:rPr>
            </w:pPr>
            <w:ins w:id="8241" w:author="Franck Galpin [2]" w:date="2024-04-18T09:17:00Z">
              <w:r w:rsidRPr="00BF51FD">
                <w:rPr>
                  <w:rFonts w:ascii="Arial" w:hAnsi="Arial" w:cs="Arial"/>
                  <w:color w:val="000000"/>
                  <w:sz w:val="18"/>
                  <w:szCs w:val="18"/>
                  <w:lang w:val="fr-FR" w:eastAsia="fr-FR"/>
                </w:rPr>
                <w:t>#DIV/0!</w:t>
              </w:r>
            </w:ins>
          </w:p>
        </w:tc>
        <w:tc>
          <w:tcPr>
            <w:tcW w:w="1344" w:type="dxa"/>
            <w:tcBorders>
              <w:top w:val="nil"/>
              <w:left w:val="single" w:sz="4" w:space="0" w:color="auto"/>
              <w:bottom w:val="nil"/>
              <w:right w:val="nil"/>
            </w:tcBorders>
            <w:shd w:val="clear" w:color="auto" w:fill="auto"/>
            <w:noWrap/>
            <w:vAlign w:val="center"/>
            <w:hideMark/>
          </w:tcPr>
          <w:p w14:paraId="2F6F71B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2" w:author="Franck Galpin [2]" w:date="2024-04-18T09:17:00Z"/>
                <w:rFonts w:ascii="Arial" w:hAnsi="Arial" w:cs="Arial"/>
                <w:color w:val="000000"/>
                <w:sz w:val="18"/>
                <w:szCs w:val="18"/>
                <w:lang w:val="fr-FR" w:eastAsia="fr-FR"/>
              </w:rPr>
            </w:pPr>
            <w:ins w:id="8243" w:author="Franck Galpin [2]" w:date="2024-04-18T09:17:00Z">
              <w:r w:rsidRPr="00BF51FD">
                <w:rPr>
                  <w:rFonts w:ascii="Arial" w:hAnsi="Arial" w:cs="Arial"/>
                  <w:color w:val="000000"/>
                  <w:sz w:val="18"/>
                  <w:szCs w:val="18"/>
                  <w:lang w:val="fr-FR" w:eastAsia="fr-FR"/>
                </w:rPr>
                <w:t>#DIV/0!</w:t>
              </w:r>
            </w:ins>
          </w:p>
        </w:tc>
        <w:tc>
          <w:tcPr>
            <w:tcW w:w="1357" w:type="dxa"/>
            <w:tcBorders>
              <w:top w:val="nil"/>
              <w:left w:val="nil"/>
              <w:bottom w:val="nil"/>
              <w:right w:val="single" w:sz="8" w:space="0" w:color="auto"/>
            </w:tcBorders>
            <w:shd w:val="clear" w:color="auto" w:fill="auto"/>
            <w:noWrap/>
            <w:vAlign w:val="center"/>
            <w:hideMark/>
          </w:tcPr>
          <w:p w14:paraId="6169BB1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4" w:author="Franck Galpin [2]" w:date="2024-04-18T09:17:00Z"/>
                <w:rFonts w:ascii="Arial" w:hAnsi="Arial" w:cs="Arial"/>
                <w:color w:val="000000"/>
                <w:sz w:val="18"/>
                <w:szCs w:val="18"/>
                <w:lang w:val="fr-FR" w:eastAsia="fr-FR"/>
              </w:rPr>
            </w:pPr>
            <w:ins w:id="8245" w:author="Franck Galpin [2]" w:date="2024-04-18T09:17:00Z">
              <w:r w:rsidRPr="00BF51FD">
                <w:rPr>
                  <w:rFonts w:ascii="Arial" w:hAnsi="Arial" w:cs="Arial"/>
                  <w:color w:val="000000"/>
                  <w:sz w:val="18"/>
                  <w:szCs w:val="18"/>
                  <w:lang w:val="fr-FR" w:eastAsia="fr-FR"/>
                </w:rPr>
                <w:t>#DIV/0!</w:t>
              </w:r>
            </w:ins>
          </w:p>
        </w:tc>
      </w:tr>
      <w:tr w:rsidR="00BF51FD" w:rsidRPr="00BF51FD" w14:paraId="2D73D124" w14:textId="77777777" w:rsidTr="00BF51FD">
        <w:trPr>
          <w:trHeight w:val="255"/>
          <w:ins w:id="8246"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4719006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7" w:author="Franck Galpin [2]" w:date="2024-04-18T09:17:00Z"/>
                <w:rFonts w:ascii="Arial" w:hAnsi="Arial" w:cs="Arial"/>
                <w:color w:val="000000"/>
                <w:sz w:val="18"/>
                <w:szCs w:val="18"/>
                <w:lang w:val="fr-FR" w:eastAsia="fr-FR"/>
              </w:rPr>
            </w:pPr>
            <w:ins w:id="8248" w:author="Franck Galpin [2]" w:date="2024-04-18T09:17:00Z">
              <w:r w:rsidRPr="00BF51FD">
                <w:rPr>
                  <w:rFonts w:ascii="Arial" w:hAnsi="Arial" w:cs="Arial"/>
                  <w:color w:val="000000"/>
                  <w:sz w:val="18"/>
                  <w:szCs w:val="18"/>
                  <w:lang w:val="fr-FR" w:eastAsia="fr-FR"/>
                </w:rPr>
                <w:t>Class B</w:t>
              </w:r>
            </w:ins>
          </w:p>
        </w:tc>
        <w:tc>
          <w:tcPr>
            <w:tcW w:w="1015" w:type="dxa"/>
            <w:tcBorders>
              <w:top w:val="nil"/>
              <w:left w:val="nil"/>
              <w:bottom w:val="nil"/>
              <w:right w:val="nil"/>
            </w:tcBorders>
            <w:shd w:val="clear" w:color="auto" w:fill="auto"/>
            <w:noWrap/>
            <w:vAlign w:val="center"/>
            <w:hideMark/>
          </w:tcPr>
          <w:p w14:paraId="2532502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9" w:author="Franck Galpin [2]" w:date="2024-04-18T09:17:00Z"/>
                <w:rFonts w:ascii="Arial" w:hAnsi="Arial" w:cs="Arial"/>
                <w:color w:val="000000"/>
                <w:sz w:val="18"/>
                <w:szCs w:val="18"/>
                <w:lang w:val="fr-FR" w:eastAsia="fr-FR"/>
              </w:rPr>
            </w:pPr>
            <w:ins w:id="8250"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163AD4D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1" w:author="Franck Galpin [2]" w:date="2024-04-18T09:17:00Z"/>
                <w:rFonts w:ascii="Arial" w:hAnsi="Arial" w:cs="Arial"/>
                <w:color w:val="000000"/>
                <w:sz w:val="18"/>
                <w:szCs w:val="18"/>
                <w:lang w:val="fr-FR" w:eastAsia="fr-FR"/>
              </w:rPr>
            </w:pPr>
            <w:ins w:id="8252"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6A043E0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3" w:author="Franck Galpin [2]" w:date="2024-04-18T09:17:00Z"/>
                <w:rFonts w:ascii="Arial" w:hAnsi="Arial" w:cs="Arial"/>
                <w:color w:val="000000"/>
                <w:sz w:val="18"/>
                <w:szCs w:val="18"/>
                <w:lang w:val="fr-FR" w:eastAsia="fr-FR"/>
              </w:rPr>
            </w:pPr>
            <w:ins w:id="8254"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3FCC916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5" w:author="Franck Galpin [2]" w:date="2024-04-18T09:17:00Z"/>
                <w:rFonts w:ascii="Arial" w:hAnsi="Arial" w:cs="Arial"/>
                <w:color w:val="000000"/>
                <w:sz w:val="18"/>
                <w:szCs w:val="18"/>
                <w:lang w:val="fr-FR" w:eastAsia="fr-FR"/>
              </w:rPr>
            </w:pPr>
            <w:ins w:id="8256"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25F2BD6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7" w:author="Franck Galpin [2]" w:date="2024-04-18T09:17:00Z"/>
                <w:rFonts w:ascii="Arial" w:hAnsi="Arial" w:cs="Arial"/>
                <w:color w:val="000000"/>
                <w:sz w:val="18"/>
                <w:szCs w:val="18"/>
                <w:lang w:val="fr-FR" w:eastAsia="fr-FR"/>
              </w:rPr>
            </w:pPr>
            <w:ins w:id="8258"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6C5855C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9" w:author="Franck Galpin [2]" w:date="2024-04-18T09:17:00Z"/>
                <w:rFonts w:ascii="Arial" w:hAnsi="Arial" w:cs="Arial"/>
                <w:color w:val="000000"/>
                <w:sz w:val="18"/>
                <w:szCs w:val="18"/>
                <w:lang w:val="fr-FR" w:eastAsia="fr-FR"/>
              </w:rPr>
            </w:pPr>
            <w:ins w:id="8260"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13E0ADA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1" w:author="Franck Galpin [2]" w:date="2024-04-18T09:17:00Z"/>
                <w:rFonts w:ascii="Arial" w:hAnsi="Arial" w:cs="Arial"/>
                <w:color w:val="000000"/>
                <w:sz w:val="18"/>
                <w:szCs w:val="18"/>
                <w:lang w:val="fr-FR" w:eastAsia="fr-FR"/>
              </w:rPr>
            </w:pPr>
            <w:ins w:id="8262" w:author="Franck Galpin [2]" w:date="2024-04-18T09:17:00Z">
              <w:r w:rsidRPr="00BF51FD">
                <w:rPr>
                  <w:rFonts w:ascii="Arial" w:hAnsi="Arial" w:cs="Arial"/>
                  <w:color w:val="000000"/>
                  <w:sz w:val="18"/>
                  <w:szCs w:val="18"/>
                  <w:lang w:val="fr-FR" w:eastAsia="fr-FR"/>
                </w:rPr>
                <w:t>#NUM!</w:t>
              </w:r>
            </w:ins>
          </w:p>
        </w:tc>
      </w:tr>
      <w:tr w:rsidR="00BF51FD" w:rsidRPr="00BF51FD" w14:paraId="503FCEC1" w14:textId="77777777" w:rsidTr="00BF51FD">
        <w:trPr>
          <w:trHeight w:val="255"/>
          <w:ins w:id="8263"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4F2B1F4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4" w:author="Franck Galpin [2]" w:date="2024-04-18T09:17:00Z"/>
                <w:rFonts w:ascii="Arial" w:hAnsi="Arial" w:cs="Arial"/>
                <w:color w:val="000000"/>
                <w:sz w:val="18"/>
                <w:szCs w:val="18"/>
                <w:lang w:val="fr-FR" w:eastAsia="fr-FR"/>
              </w:rPr>
            </w:pPr>
            <w:ins w:id="8265" w:author="Franck Galpin [2]" w:date="2024-04-18T09:17:00Z">
              <w:r w:rsidRPr="00BF51FD">
                <w:rPr>
                  <w:rFonts w:ascii="Arial" w:hAnsi="Arial" w:cs="Arial"/>
                  <w:color w:val="000000"/>
                  <w:sz w:val="18"/>
                  <w:szCs w:val="18"/>
                  <w:lang w:val="fr-FR" w:eastAsia="fr-FR"/>
                </w:rPr>
                <w:t>Class C</w:t>
              </w:r>
            </w:ins>
          </w:p>
        </w:tc>
        <w:tc>
          <w:tcPr>
            <w:tcW w:w="1015" w:type="dxa"/>
            <w:tcBorders>
              <w:top w:val="nil"/>
              <w:left w:val="nil"/>
              <w:bottom w:val="nil"/>
              <w:right w:val="nil"/>
            </w:tcBorders>
            <w:shd w:val="clear" w:color="auto" w:fill="auto"/>
            <w:noWrap/>
            <w:vAlign w:val="center"/>
            <w:hideMark/>
          </w:tcPr>
          <w:p w14:paraId="445ADDE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6" w:author="Franck Galpin [2]" w:date="2024-04-18T09:17:00Z"/>
                <w:rFonts w:ascii="Arial" w:hAnsi="Arial" w:cs="Arial"/>
                <w:color w:val="000000"/>
                <w:sz w:val="18"/>
                <w:szCs w:val="18"/>
                <w:lang w:val="fr-FR" w:eastAsia="fr-FR"/>
              </w:rPr>
            </w:pPr>
            <w:ins w:id="8267"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6CFF9FD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8" w:author="Franck Galpin [2]" w:date="2024-04-18T09:17:00Z"/>
                <w:rFonts w:ascii="Arial" w:hAnsi="Arial" w:cs="Arial"/>
                <w:color w:val="000000"/>
                <w:sz w:val="18"/>
                <w:szCs w:val="18"/>
                <w:lang w:val="fr-FR" w:eastAsia="fr-FR"/>
              </w:rPr>
            </w:pPr>
            <w:ins w:id="8269"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25A4BCE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0" w:author="Franck Galpin [2]" w:date="2024-04-18T09:17:00Z"/>
                <w:rFonts w:ascii="Arial" w:hAnsi="Arial" w:cs="Arial"/>
                <w:color w:val="000000"/>
                <w:sz w:val="18"/>
                <w:szCs w:val="18"/>
                <w:lang w:val="fr-FR" w:eastAsia="fr-FR"/>
              </w:rPr>
            </w:pPr>
            <w:ins w:id="8271"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3BF0894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2" w:author="Franck Galpin [2]" w:date="2024-04-18T09:17:00Z"/>
                <w:rFonts w:ascii="Arial" w:hAnsi="Arial" w:cs="Arial"/>
                <w:color w:val="000000"/>
                <w:sz w:val="18"/>
                <w:szCs w:val="18"/>
                <w:lang w:val="fr-FR" w:eastAsia="fr-FR"/>
              </w:rPr>
            </w:pPr>
            <w:ins w:id="8273"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15CEE64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4" w:author="Franck Galpin [2]" w:date="2024-04-18T09:17:00Z"/>
                <w:rFonts w:ascii="Arial" w:hAnsi="Arial" w:cs="Arial"/>
                <w:color w:val="000000"/>
                <w:sz w:val="18"/>
                <w:szCs w:val="18"/>
                <w:lang w:val="fr-FR" w:eastAsia="fr-FR"/>
              </w:rPr>
            </w:pPr>
            <w:ins w:id="8275"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3D63D1F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6" w:author="Franck Galpin [2]" w:date="2024-04-18T09:17:00Z"/>
                <w:rFonts w:ascii="Arial" w:hAnsi="Arial" w:cs="Arial"/>
                <w:color w:val="000000"/>
                <w:sz w:val="18"/>
                <w:szCs w:val="18"/>
                <w:lang w:val="fr-FR" w:eastAsia="fr-FR"/>
              </w:rPr>
            </w:pPr>
            <w:ins w:id="8277"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397B74E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8" w:author="Franck Galpin [2]" w:date="2024-04-18T09:17:00Z"/>
                <w:rFonts w:ascii="Arial" w:hAnsi="Arial" w:cs="Arial"/>
                <w:color w:val="000000"/>
                <w:sz w:val="18"/>
                <w:szCs w:val="18"/>
                <w:lang w:val="fr-FR" w:eastAsia="fr-FR"/>
              </w:rPr>
            </w:pPr>
            <w:ins w:id="8279" w:author="Franck Galpin [2]" w:date="2024-04-18T09:17:00Z">
              <w:r w:rsidRPr="00BF51FD">
                <w:rPr>
                  <w:rFonts w:ascii="Arial" w:hAnsi="Arial" w:cs="Arial"/>
                  <w:color w:val="000000"/>
                  <w:sz w:val="18"/>
                  <w:szCs w:val="18"/>
                  <w:lang w:val="fr-FR" w:eastAsia="fr-FR"/>
                </w:rPr>
                <w:t>#NUM!</w:t>
              </w:r>
            </w:ins>
          </w:p>
        </w:tc>
      </w:tr>
      <w:tr w:rsidR="00BF51FD" w:rsidRPr="00BF51FD" w14:paraId="2028A793" w14:textId="77777777" w:rsidTr="00BF51FD">
        <w:trPr>
          <w:trHeight w:val="255"/>
          <w:ins w:id="8280"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3AEB94F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1" w:author="Franck Galpin [2]" w:date="2024-04-18T09:17:00Z"/>
                <w:rFonts w:ascii="Arial" w:hAnsi="Arial" w:cs="Arial"/>
                <w:color w:val="000000"/>
                <w:sz w:val="18"/>
                <w:szCs w:val="18"/>
                <w:lang w:val="fr-FR" w:eastAsia="fr-FR"/>
              </w:rPr>
            </w:pPr>
            <w:ins w:id="8282" w:author="Franck Galpin [2]" w:date="2024-04-18T09:17:00Z">
              <w:r w:rsidRPr="00BF51FD">
                <w:rPr>
                  <w:rFonts w:ascii="Arial" w:hAnsi="Arial" w:cs="Arial"/>
                  <w:color w:val="000000"/>
                  <w:sz w:val="18"/>
                  <w:szCs w:val="18"/>
                  <w:lang w:val="fr-FR" w:eastAsia="fr-FR"/>
                </w:rPr>
                <w:t>Class E</w:t>
              </w:r>
            </w:ins>
          </w:p>
        </w:tc>
        <w:tc>
          <w:tcPr>
            <w:tcW w:w="1015" w:type="dxa"/>
            <w:tcBorders>
              <w:top w:val="nil"/>
              <w:left w:val="nil"/>
              <w:bottom w:val="nil"/>
              <w:right w:val="nil"/>
            </w:tcBorders>
            <w:shd w:val="clear" w:color="auto" w:fill="auto"/>
            <w:noWrap/>
            <w:vAlign w:val="center"/>
            <w:hideMark/>
          </w:tcPr>
          <w:p w14:paraId="7ABF5D5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3" w:author="Franck Galpin [2]" w:date="2024-04-18T09:17:00Z"/>
                <w:rFonts w:ascii="Arial" w:hAnsi="Arial" w:cs="Arial"/>
                <w:color w:val="000000"/>
                <w:sz w:val="18"/>
                <w:szCs w:val="18"/>
                <w:lang w:val="fr-FR" w:eastAsia="fr-FR"/>
              </w:rPr>
            </w:pPr>
            <w:ins w:id="8284" w:author="Franck Galpin [2]" w:date="2024-04-18T09:17:00Z">
              <w:r w:rsidRPr="00BF51FD">
                <w:rPr>
                  <w:rFonts w:ascii="Arial" w:hAnsi="Arial" w:cs="Arial"/>
                  <w:color w:val="000000"/>
                  <w:sz w:val="18"/>
                  <w:szCs w:val="18"/>
                  <w:lang w:val="fr-FR" w:eastAsia="fr-FR"/>
                </w:rPr>
                <w:t> </w:t>
              </w:r>
            </w:ins>
          </w:p>
        </w:tc>
        <w:tc>
          <w:tcPr>
            <w:tcW w:w="1015" w:type="dxa"/>
            <w:tcBorders>
              <w:top w:val="nil"/>
              <w:left w:val="nil"/>
              <w:bottom w:val="nil"/>
              <w:right w:val="nil"/>
            </w:tcBorders>
            <w:shd w:val="clear" w:color="auto" w:fill="auto"/>
            <w:noWrap/>
            <w:vAlign w:val="center"/>
            <w:hideMark/>
          </w:tcPr>
          <w:p w14:paraId="1A6CAB9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5" w:author="Franck Galpin [2]" w:date="2024-04-18T09:17:00Z"/>
                <w:rFonts w:ascii="Arial" w:hAnsi="Arial" w:cs="Arial"/>
                <w:color w:val="000000"/>
                <w:sz w:val="18"/>
                <w:szCs w:val="18"/>
                <w:lang w:val="fr-FR" w:eastAsia="fr-FR"/>
              </w:rPr>
            </w:pPr>
          </w:p>
        </w:tc>
        <w:tc>
          <w:tcPr>
            <w:tcW w:w="1015" w:type="dxa"/>
            <w:tcBorders>
              <w:top w:val="nil"/>
              <w:left w:val="nil"/>
              <w:bottom w:val="nil"/>
              <w:right w:val="single" w:sz="4" w:space="0" w:color="auto"/>
            </w:tcBorders>
            <w:shd w:val="clear" w:color="auto" w:fill="auto"/>
            <w:noWrap/>
            <w:vAlign w:val="center"/>
            <w:hideMark/>
          </w:tcPr>
          <w:p w14:paraId="5600C48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6" w:author="Franck Galpin [2]" w:date="2024-04-18T09:17:00Z"/>
                <w:rFonts w:ascii="Arial" w:hAnsi="Arial" w:cs="Arial"/>
                <w:color w:val="000000"/>
                <w:sz w:val="18"/>
                <w:szCs w:val="18"/>
                <w:lang w:val="fr-FR" w:eastAsia="fr-FR"/>
              </w:rPr>
            </w:pPr>
            <w:ins w:id="8287" w:author="Franck Galpin [2]" w:date="2024-04-18T09:17:00Z">
              <w:r w:rsidRPr="00BF51FD">
                <w:rPr>
                  <w:rFonts w:ascii="Arial" w:hAnsi="Arial" w:cs="Arial"/>
                  <w:color w:val="000000"/>
                  <w:sz w:val="18"/>
                  <w:szCs w:val="18"/>
                  <w:lang w:val="fr-FR" w:eastAsia="fr-FR"/>
                </w:rPr>
                <w:t> </w:t>
              </w:r>
            </w:ins>
          </w:p>
        </w:tc>
        <w:tc>
          <w:tcPr>
            <w:tcW w:w="831" w:type="dxa"/>
            <w:tcBorders>
              <w:top w:val="nil"/>
              <w:left w:val="nil"/>
              <w:bottom w:val="nil"/>
              <w:right w:val="nil"/>
            </w:tcBorders>
            <w:shd w:val="clear" w:color="auto" w:fill="auto"/>
            <w:noWrap/>
            <w:vAlign w:val="center"/>
            <w:hideMark/>
          </w:tcPr>
          <w:p w14:paraId="767F8F9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8" w:author="Franck Galpin [2]" w:date="2024-04-18T09:17:00Z"/>
                <w:rFonts w:ascii="Arial" w:hAnsi="Arial" w:cs="Arial"/>
                <w:color w:val="000000"/>
                <w:sz w:val="18"/>
                <w:szCs w:val="18"/>
                <w:lang w:val="fr-FR" w:eastAsia="fr-FR"/>
              </w:rPr>
            </w:pPr>
            <w:ins w:id="8289" w:author="Franck Galpin [2]" w:date="2024-04-18T09:17:00Z">
              <w:r w:rsidRPr="00BF51FD">
                <w:rPr>
                  <w:rFonts w:ascii="Arial" w:hAnsi="Arial" w:cs="Arial"/>
                  <w:color w:val="000000"/>
                  <w:sz w:val="18"/>
                  <w:szCs w:val="18"/>
                  <w:lang w:val="fr-FR" w:eastAsia="fr-FR"/>
                </w:rPr>
                <w:t> </w:t>
              </w:r>
            </w:ins>
          </w:p>
        </w:tc>
        <w:tc>
          <w:tcPr>
            <w:tcW w:w="844" w:type="dxa"/>
            <w:tcBorders>
              <w:top w:val="nil"/>
              <w:left w:val="nil"/>
              <w:bottom w:val="nil"/>
              <w:right w:val="nil"/>
            </w:tcBorders>
            <w:shd w:val="clear" w:color="auto" w:fill="auto"/>
            <w:noWrap/>
            <w:vAlign w:val="center"/>
            <w:hideMark/>
          </w:tcPr>
          <w:p w14:paraId="16B4379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0" w:author="Franck Galpin [2]" w:date="2024-04-18T09:17:00Z"/>
                <w:rFonts w:ascii="Arial" w:hAnsi="Arial" w:cs="Arial"/>
                <w:color w:val="000000"/>
                <w:sz w:val="18"/>
                <w:szCs w:val="18"/>
                <w:lang w:val="fr-FR" w:eastAsia="fr-FR"/>
              </w:rPr>
            </w:pPr>
          </w:p>
        </w:tc>
        <w:tc>
          <w:tcPr>
            <w:tcW w:w="1344" w:type="dxa"/>
            <w:tcBorders>
              <w:top w:val="nil"/>
              <w:left w:val="single" w:sz="4" w:space="0" w:color="auto"/>
              <w:bottom w:val="nil"/>
              <w:right w:val="nil"/>
            </w:tcBorders>
            <w:shd w:val="clear" w:color="auto" w:fill="auto"/>
            <w:noWrap/>
            <w:vAlign w:val="center"/>
            <w:hideMark/>
          </w:tcPr>
          <w:p w14:paraId="1AC5B4C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1" w:author="Franck Galpin [2]" w:date="2024-04-18T09:17:00Z"/>
                <w:rFonts w:ascii="Arial" w:hAnsi="Arial" w:cs="Arial"/>
                <w:color w:val="000000"/>
                <w:sz w:val="18"/>
                <w:szCs w:val="18"/>
                <w:lang w:val="fr-FR" w:eastAsia="fr-FR"/>
              </w:rPr>
            </w:pPr>
            <w:ins w:id="8292" w:author="Franck Galpin [2]" w:date="2024-04-18T09:17:00Z">
              <w:r w:rsidRPr="00BF51FD">
                <w:rPr>
                  <w:rFonts w:ascii="Arial" w:hAnsi="Arial" w:cs="Arial"/>
                  <w:color w:val="000000"/>
                  <w:sz w:val="18"/>
                  <w:szCs w:val="18"/>
                  <w:lang w:val="fr-FR" w:eastAsia="fr-FR"/>
                </w:rPr>
                <w:t> </w:t>
              </w:r>
            </w:ins>
          </w:p>
        </w:tc>
        <w:tc>
          <w:tcPr>
            <w:tcW w:w="1357" w:type="dxa"/>
            <w:tcBorders>
              <w:top w:val="nil"/>
              <w:left w:val="nil"/>
              <w:bottom w:val="nil"/>
              <w:right w:val="single" w:sz="8" w:space="0" w:color="auto"/>
            </w:tcBorders>
            <w:shd w:val="clear" w:color="auto" w:fill="auto"/>
            <w:noWrap/>
            <w:vAlign w:val="center"/>
            <w:hideMark/>
          </w:tcPr>
          <w:p w14:paraId="2DB5527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3" w:author="Franck Galpin [2]" w:date="2024-04-18T09:17:00Z"/>
                <w:rFonts w:ascii="Arial" w:hAnsi="Arial" w:cs="Arial"/>
                <w:color w:val="000000"/>
                <w:sz w:val="18"/>
                <w:szCs w:val="18"/>
                <w:lang w:val="fr-FR" w:eastAsia="fr-FR"/>
              </w:rPr>
            </w:pPr>
            <w:ins w:id="8294" w:author="Franck Galpin [2]" w:date="2024-04-18T09:17:00Z">
              <w:r w:rsidRPr="00BF51FD">
                <w:rPr>
                  <w:rFonts w:ascii="Arial" w:hAnsi="Arial" w:cs="Arial"/>
                  <w:color w:val="000000"/>
                  <w:sz w:val="18"/>
                  <w:szCs w:val="18"/>
                  <w:lang w:val="fr-FR" w:eastAsia="fr-FR"/>
                </w:rPr>
                <w:t> </w:t>
              </w:r>
            </w:ins>
          </w:p>
        </w:tc>
      </w:tr>
      <w:tr w:rsidR="00BF51FD" w:rsidRPr="00BF51FD" w14:paraId="678D9874" w14:textId="77777777" w:rsidTr="00BF51FD">
        <w:trPr>
          <w:trHeight w:val="255"/>
          <w:ins w:id="8295"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B162C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6" w:author="Franck Galpin [2]" w:date="2024-04-18T09:17:00Z"/>
                <w:rFonts w:ascii="Arial" w:hAnsi="Arial" w:cs="Arial"/>
                <w:b/>
                <w:bCs/>
                <w:color w:val="000000"/>
                <w:sz w:val="18"/>
                <w:szCs w:val="18"/>
                <w:lang w:val="fr-FR" w:eastAsia="fr-FR"/>
              </w:rPr>
            </w:pPr>
            <w:ins w:id="8297" w:author="Franck Galpin [2]" w:date="2024-04-18T09:17:00Z">
              <w:r w:rsidRPr="00BF51FD">
                <w:rPr>
                  <w:rFonts w:ascii="Arial" w:hAnsi="Arial" w:cs="Arial"/>
                  <w:b/>
                  <w:bCs/>
                  <w:color w:val="000000"/>
                  <w:sz w:val="18"/>
                  <w:szCs w:val="18"/>
                  <w:lang w:val="fr-FR" w:eastAsia="fr-FR"/>
                </w:rPr>
                <w:t>Overall</w:t>
              </w:r>
            </w:ins>
          </w:p>
        </w:tc>
        <w:tc>
          <w:tcPr>
            <w:tcW w:w="1015" w:type="dxa"/>
            <w:tcBorders>
              <w:top w:val="single" w:sz="8" w:space="0" w:color="auto"/>
              <w:left w:val="nil"/>
              <w:bottom w:val="nil"/>
              <w:right w:val="nil"/>
            </w:tcBorders>
            <w:shd w:val="clear" w:color="auto" w:fill="auto"/>
            <w:noWrap/>
            <w:vAlign w:val="center"/>
            <w:hideMark/>
          </w:tcPr>
          <w:p w14:paraId="7A285FB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8" w:author="Franck Galpin [2]" w:date="2024-04-18T09:17:00Z"/>
                <w:rFonts w:ascii="Arial" w:hAnsi="Arial" w:cs="Arial"/>
                <w:color w:val="000000"/>
                <w:sz w:val="18"/>
                <w:szCs w:val="18"/>
                <w:lang w:val="fr-FR" w:eastAsia="fr-FR"/>
              </w:rPr>
            </w:pPr>
            <w:ins w:id="8299"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nil"/>
            </w:tcBorders>
            <w:shd w:val="clear" w:color="auto" w:fill="auto"/>
            <w:noWrap/>
            <w:vAlign w:val="center"/>
            <w:hideMark/>
          </w:tcPr>
          <w:p w14:paraId="79ECB20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0" w:author="Franck Galpin [2]" w:date="2024-04-18T09:17:00Z"/>
                <w:rFonts w:ascii="Arial" w:hAnsi="Arial" w:cs="Arial"/>
                <w:color w:val="000000"/>
                <w:sz w:val="18"/>
                <w:szCs w:val="18"/>
                <w:lang w:val="fr-FR" w:eastAsia="fr-FR"/>
              </w:rPr>
            </w:pPr>
            <w:ins w:id="8301"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single" w:sz="4" w:space="0" w:color="auto"/>
            </w:tcBorders>
            <w:shd w:val="clear" w:color="auto" w:fill="auto"/>
            <w:noWrap/>
            <w:vAlign w:val="center"/>
            <w:hideMark/>
          </w:tcPr>
          <w:p w14:paraId="087628A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2" w:author="Franck Galpin [2]" w:date="2024-04-18T09:17:00Z"/>
                <w:rFonts w:ascii="Arial" w:hAnsi="Arial" w:cs="Arial"/>
                <w:color w:val="000000"/>
                <w:sz w:val="18"/>
                <w:szCs w:val="18"/>
                <w:lang w:val="fr-FR" w:eastAsia="fr-FR"/>
              </w:rPr>
            </w:pPr>
            <w:ins w:id="8303" w:author="Franck Galpin [2]" w:date="2024-04-18T09:17:00Z">
              <w:r w:rsidRPr="00BF51FD">
                <w:rPr>
                  <w:rFonts w:ascii="Arial" w:hAnsi="Arial" w:cs="Arial"/>
                  <w:color w:val="000000"/>
                  <w:sz w:val="18"/>
                  <w:szCs w:val="18"/>
                  <w:lang w:val="fr-FR" w:eastAsia="fr-FR"/>
                </w:rPr>
                <w:t>#VALUE!</w:t>
              </w:r>
            </w:ins>
          </w:p>
        </w:tc>
        <w:tc>
          <w:tcPr>
            <w:tcW w:w="831" w:type="dxa"/>
            <w:tcBorders>
              <w:top w:val="single" w:sz="8" w:space="0" w:color="auto"/>
              <w:left w:val="nil"/>
              <w:bottom w:val="nil"/>
              <w:right w:val="nil"/>
            </w:tcBorders>
            <w:shd w:val="clear" w:color="auto" w:fill="auto"/>
            <w:noWrap/>
            <w:vAlign w:val="center"/>
            <w:hideMark/>
          </w:tcPr>
          <w:p w14:paraId="3803845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4" w:author="Franck Galpin [2]" w:date="2024-04-18T09:17:00Z"/>
                <w:rFonts w:ascii="Arial" w:hAnsi="Arial" w:cs="Arial"/>
                <w:color w:val="000000"/>
                <w:sz w:val="18"/>
                <w:szCs w:val="18"/>
                <w:lang w:val="fr-FR" w:eastAsia="fr-FR"/>
              </w:rPr>
            </w:pPr>
            <w:ins w:id="8305" w:author="Franck Galpin [2]" w:date="2024-04-18T09:17:00Z">
              <w:r w:rsidRPr="00BF51FD">
                <w:rPr>
                  <w:rFonts w:ascii="Arial" w:hAnsi="Arial" w:cs="Arial"/>
                  <w:color w:val="000000"/>
                  <w:sz w:val="18"/>
                  <w:szCs w:val="18"/>
                  <w:lang w:val="fr-FR" w:eastAsia="fr-FR"/>
                </w:rPr>
                <w:t>#DIV/0!</w:t>
              </w:r>
            </w:ins>
          </w:p>
        </w:tc>
        <w:tc>
          <w:tcPr>
            <w:tcW w:w="844" w:type="dxa"/>
            <w:tcBorders>
              <w:top w:val="single" w:sz="8" w:space="0" w:color="auto"/>
              <w:left w:val="nil"/>
              <w:bottom w:val="nil"/>
              <w:right w:val="nil"/>
            </w:tcBorders>
            <w:shd w:val="clear" w:color="auto" w:fill="auto"/>
            <w:noWrap/>
            <w:vAlign w:val="center"/>
            <w:hideMark/>
          </w:tcPr>
          <w:p w14:paraId="79F8AB0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6" w:author="Franck Galpin [2]" w:date="2024-04-18T09:17:00Z"/>
                <w:rFonts w:ascii="Arial" w:hAnsi="Arial" w:cs="Arial"/>
                <w:color w:val="000000"/>
                <w:sz w:val="18"/>
                <w:szCs w:val="18"/>
                <w:lang w:val="fr-FR" w:eastAsia="fr-FR"/>
              </w:rPr>
            </w:pPr>
            <w:ins w:id="8307" w:author="Franck Galpin [2]" w:date="2024-04-18T09:17:00Z">
              <w:r w:rsidRPr="00BF51FD">
                <w:rPr>
                  <w:rFonts w:ascii="Arial" w:hAnsi="Arial" w:cs="Arial"/>
                  <w:color w:val="000000"/>
                  <w:sz w:val="18"/>
                  <w:szCs w:val="18"/>
                  <w:lang w:val="fr-FR" w:eastAsia="fr-FR"/>
                </w:rPr>
                <w:t>#DIV/0!</w:t>
              </w:r>
            </w:ins>
          </w:p>
        </w:tc>
        <w:tc>
          <w:tcPr>
            <w:tcW w:w="1344" w:type="dxa"/>
            <w:tcBorders>
              <w:top w:val="single" w:sz="8" w:space="0" w:color="auto"/>
              <w:left w:val="single" w:sz="4" w:space="0" w:color="auto"/>
              <w:bottom w:val="single" w:sz="8" w:space="0" w:color="auto"/>
              <w:right w:val="nil"/>
            </w:tcBorders>
            <w:shd w:val="clear" w:color="auto" w:fill="auto"/>
            <w:noWrap/>
            <w:vAlign w:val="center"/>
            <w:hideMark/>
          </w:tcPr>
          <w:p w14:paraId="53C56EC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8" w:author="Franck Galpin [2]" w:date="2024-04-18T09:17:00Z"/>
                <w:rFonts w:ascii="Arial" w:hAnsi="Arial" w:cs="Arial"/>
                <w:color w:val="000000"/>
                <w:sz w:val="18"/>
                <w:szCs w:val="18"/>
                <w:lang w:val="fr-FR" w:eastAsia="fr-FR"/>
              </w:rPr>
            </w:pPr>
            <w:ins w:id="8309" w:author="Franck Galpin [2]" w:date="2024-04-18T09:17:00Z">
              <w:r w:rsidRPr="00BF51FD">
                <w:rPr>
                  <w:rFonts w:ascii="Arial" w:hAnsi="Arial" w:cs="Arial"/>
                  <w:color w:val="000000"/>
                  <w:sz w:val="18"/>
                  <w:szCs w:val="18"/>
                  <w:lang w:val="fr-FR" w:eastAsia="fr-FR"/>
                </w:rPr>
                <w:t>#DIV/0!</w:t>
              </w:r>
            </w:ins>
          </w:p>
        </w:tc>
        <w:tc>
          <w:tcPr>
            <w:tcW w:w="1357" w:type="dxa"/>
            <w:tcBorders>
              <w:top w:val="single" w:sz="8" w:space="0" w:color="auto"/>
              <w:left w:val="nil"/>
              <w:bottom w:val="single" w:sz="8" w:space="0" w:color="auto"/>
              <w:right w:val="single" w:sz="8" w:space="0" w:color="auto"/>
            </w:tcBorders>
            <w:shd w:val="clear" w:color="auto" w:fill="auto"/>
            <w:noWrap/>
            <w:vAlign w:val="center"/>
            <w:hideMark/>
          </w:tcPr>
          <w:p w14:paraId="5837964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0" w:author="Franck Galpin [2]" w:date="2024-04-18T09:17:00Z"/>
                <w:rFonts w:ascii="Arial" w:hAnsi="Arial" w:cs="Arial"/>
                <w:color w:val="000000"/>
                <w:sz w:val="18"/>
                <w:szCs w:val="18"/>
                <w:lang w:val="fr-FR" w:eastAsia="fr-FR"/>
              </w:rPr>
            </w:pPr>
            <w:ins w:id="8311" w:author="Franck Galpin [2]" w:date="2024-04-18T09:17:00Z">
              <w:r w:rsidRPr="00BF51FD">
                <w:rPr>
                  <w:rFonts w:ascii="Arial" w:hAnsi="Arial" w:cs="Arial"/>
                  <w:color w:val="000000"/>
                  <w:sz w:val="18"/>
                  <w:szCs w:val="18"/>
                  <w:lang w:val="fr-FR" w:eastAsia="fr-FR"/>
                </w:rPr>
                <w:t>#DIV/0!</w:t>
              </w:r>
            </w:ins>
          </w:p>
        </w:tc>
      </w:tr>
      <w:tr w:rsidR="00BF51FD" w:rsidRPr="00BF51FD" w14:paraId="3ADD01AF" w14:textId="77777777" w:rsidTr="00BF51FD">
        <w:trPr>
          <w:trHeight w:val="255"/>
          <w:ins w:id="8312"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1E98D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3" w:author="Franck Galpin [2]" w:date="2024-04-18T09:17:00Z"/>
                <w:rFonts w:ascii="Arial" w:hAnsi="Arial" w:cs="Arial"/>
                <w:color w:val="000000"/>
                <w:sz w:val="18"/>
                <w:szCs w:val="18"/>
                <w:lang w:val="fr-FR" w:eastAsia="fr-FR"/>
              </w:rPr>
            </w:pPr>
            <w:ins w:id="8314" w:author="Franck Galpin [2]" w:date="2024-04-18T09:17:00Z">
              <w:r w:rsidRPr="00BF51FD">
                <w:rPr>
                  <w:rFonts w:ascii="Arial" w:hAnsi="Arial" w:cs="Arial"/>
                  <w:color w:val="000000"/>
                  <w:sz w:val="18"/>
                  <w:szCs w:val="18"/>
                  <w:lang w:val="fr-FR" w:eastAsia="fr-FR"/>
                </w:rPr>
                <w:t>Class D</w:t>
              </w:r>
            </w:ins>
          </w:p>
        </w:tc>
        <w:tc>
          <w:tcPr>
            <w:tcW w:w="1015" w:type="dxa"/>
            <w:tcBorders>
              <w:top w:val="single" w:sz="8" w:space="0" w:color="auto"/>
              <w:left w:val="nil"/>
              <w:bottom w:val="nil"/>
              <w:right w:val="nil"/>
            </w:tcBorders>
            <w:shd w:val="clear" w:color="auto" w:fill="auto"/>
            <w:noWrap/>
            <w:vAlign w:val="center"/>
            <w:hideMark/>
          </w:tcPr>
          <w:p w14:paraId="36DA763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5" w:author="Franck Galpin [2]" w:date="2024-04-18T09:17:00Z"/>
                <w:rFonts w:ascii="Arial" w:hAnsi="Arial" w:cs="Arial"/>
                <w:color w:val="000000"/>
                <w:sz w:val="18"/>
                <w:szCs w:val="18"/>
                <w:lang w:val="fr-FR" w:eastAsia="fr-FR"/>
              </w:rPr>
            </w:pPr>
            <w:ins w:id="8316" w:author="Franck Galpin [2]" w:date="2024-04-18T09:17:00Z">
              <w:r w:rsidRPr="00BF51FD">
                <w:rPr>
                  <w:rFonts w:ascii="Arial" w:hAnsi="Arial" w:cs="Arial"/>
                  <w:color w:val="000000"/>
                  <w:sz w:val="18"/>
                  <w:szCs w:val="18"/>
                  <w:lang w:val="fr-FR" w:eastAsia="fr-FR"/>
                </w:rPr>
                <w:t>-0.04%</w:t>
              </w:r>
            </w:ins>
          </w:p>
        </w:tc>
        <w:tc>
          <w:tcPr>
            <w:tcW w:w="1015" w:type="dxa"/>
            <w:tcBorders>
              <w:top w:val="single" w:sz="8" w:space="0" w:color="auto"/>
              <w:left w:val="nil"/>
              <w:bottom w:val="nil"/>
              <w:right w:val="nil"/>
            </w:tcBorders>
            <w:shd w:val="clear" w:color="auto" w:fill="auto"/>
            <w:noWrap/>
            <w:vAlign w:val="center"/>
            <w:hideMark/>
          </w:tcPr>
          <w:p w14:paraId="75F66E2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7" w:author="Franck Galpin [2]" w:date="2024-04-18T09:17:00Z"/>
                <w:rFonts w:ascii="Arial" w:hAnsi="Arial" w:cs="Arial"/>
                <w:color w:val="000000"/>
                <w:sz w:val="18"/>
                <w:szCs w:val="18"/>
                <w:lang w:val="fr-FR" w:eastAsia="fr-FR"/>
              </w:rPr>
            </w:pPr>
            <w:ins w:id="8318" w:author="Franck Galpin [2]" w:date="2024-04-18T09:17:00Z">
              <w:r w:rsidRPr="00BF51FD">
                <w:rPr>
                  <w:rFonts w:ascii="Arial" w:hAnsi="Arial" w:cs="Arial"/>
                  <w:color w:val="000000"/>
                  <w:sz w:val="18"/>
                  <w:szCs w:val="18"/>
                  <w:lang w:val="fr-FR" w:eastAsia="fr-FR"/>
                </w:rPr>
                <w:t>0.27%</w:t>
              </w:r>
            </w:ins>
          </w:p>
        </w:tc>
        <w:tc>
          <w:tcPr>
            <w:tcW w:w="1015" w:type="dxa"/>
            <w:tcBorders>
              <w:top w:val="single" w:sz="8" w:space="0" w:color="auto"/>
              <w:left w:val="nil"/>
              <w:bottom w:val="nil"/>
              <w:right w:val="single" w:sz="4" w:space="0" w:color="auto"/>
            </w:tcBorders>
            <w:shd w:val="clear" w:color="auto" w:fill="auto"/>
            <w:noWrap/>
            <w:vAlign w:val="center"/>
            <w:hideMark/>
          </w:tcPr>
          <w:p w14:paraId="09ECBB44"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9" w:author="Franck Galpin [2]" w:date="2024-04-18T09:17:00Z"/>
                <w:rFonts w:ascii="Arial" w:hAnsi="Arial" w:cs="Arial"/>
                <w:color w:val="000000"/>
                <w:sz w:val="18"/>
                <w:szCs w:val="18"/>
                <w:lang w:val="fr-FR" w:eastAsia="fr-FR"/>
              </w:rPr>
            </w:pPr>
            <w:ins w:id="8320" w:author="Franck Galpin [2]" w:date="2024-04-18T09:17:00Z">
              <w:r w:rsidRPr="00BF51FD">
                <w:rPr>
                  <w:rFonts w:ascii="Arial" w:hAnsi="Arial" w:cs="Arial"/>
                  <w:color w:val="000000"/>
                  <w:sz w:val="18"/>
                  <w:szCs w:val="18"/>
                  <w:lang w:val="fr-FR" w:eastAsia="fr-FR"/>
                </w:rPr>
                <w:t>-0.11%</w:t>
              </w:r>
            </w:ins>
          </w:p>
        </w:tc>
        <w:tc>
          <w:tcPr>
            <w:tcW w:w="831" w:type="dxa"/>
            <w:tcBorders>
              <w:top w:val="single" w:sz="8" w:space="0" w:color="auto"/>
              <w:left w:val="nil"/>
              <w:bottom w:val="nil"/>
              <w:right w:val="nil"/>
            </w:tcBorders>
            <w:shd w:val="clear" w:color="auto" w:fill="auto"/>
            <w:noWrap/>
            <w:vAlign w:val="center"/>
            <w:hideMark/>
          </w:tcPr>
          <w:p w14:paraId="59D8E52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1" w:author="Franck Galpin [2]" w:date="2024-04-18T09:17:00Z"/>
                <w:rFonts w:ascii="Arial" w:hAnsi="Arial" w:cs="Arial"/>
                <w:color w:val="000000"/>
                <w:sz w:val="18"/>
                <w:szCs w:val="18"/>
                <w:lang w:val="fr-FR" w:eastAsia="fr-FR"/>
              </w:rPr>
            </w:pPr>
            <w:ins w:id="8322" w:author="Franck Galpin [2]" w:date="2024-04-18T09:17:00Z">
              <w:r w:rsidRPr="00BF51FD">
                <w:rPr>
                  <w:rFonts w:ascii="Arial" w:hAnsi="Arial" w:cs="Arial"/>
                  <w:color w:val="000000"/>
                  <w:sz w:val="18"/>
                  <w:szCs w:val="18"/>
                  <w:lang w:val="fr-FR" w:eastAsia="fr-FR"/>
                </w:rPr>
                <w:t>98.2%</w:t>
              </w:r>
            </w:ins>
          </w:p>
        </w:tc>
        <w:tc>
          <w:tcPr>
            <w:tcW w:w="844" w:type="dxa"/>
            <w:tcBorders>
              <w:top w:val="single" w:sz="8" w:space="0" w:color="auto"/>
              <w:left w:val="nil"/>
              <w:bottom w:val="nil"/>
              <w:right w:val="nil"/>
            </w:tcBorders>
            <w:shd w:val="clear" w:color="auto" w:fill="auto"/>
            <w:noWrap/>
            <w:vAlign w:val="center"/>
            <w:hideMark/>
          </w:tcPr>
          <w:p w14:paraId="70DC3E5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3" w:author="Franck Galpin [2]" w:date="2024-04-18T09:17:00Z"/>
                <w:rFonts w:ascii="Arial" w:hAnsi="Arial" w:cs="Arial"/>
                <w:color w:val="000000"/>
                <w:sz w:val="18"/>
                <w:szCs w:val="18"/>
                <w:lang w:val="fr-FR" w:eastAsia="fr-FR"/>
              </w:rPr>
            </w:pPr>
            <w:ins w:id="8324" w:author="Franck Galpin [2]" w:date="2024-04-18T09:17:00Z">
              <w:r w:rsidRPr="00BF51FD">
                <w:rPr>
                  <w:rFonts w:ascii="Arial" w:hAnsi="Arial" w:cs="Arial"/>
                  <w:color w:val="000000"/>
                  <w:sz w:val="18"/>
                  <w:szCs w:val="18"/>
                  <w:lang w:val="fr-FR" w:eastAsia="fr-FR"/>
                </w:rPr>
                <w:t>98.2%</w:t>
              </w:r>
            </w:ins>
          </w:p>
        </w:tc>
        <w:tc>
          <w:tcPr>
            <w:tcW w:w="1344" w:type="dxa"/>
            <w:tcBorders>
              <w:top w:val="nil"/>
              <w:left w:val="single" w:sz="4" w:space="0" w:color="auto"/>
              <w:bottom w:val="nil"/>
              <w:right w:val="nil"/>
            </w:tcBorders>
            <w:shd w:val="clear" w:color="auto" w:fill="auto"/>
            <w:noWrap/>
            <w:vAlign w:val="center"/>
            <w:hideMark/>
          </w:tcPr>
          <w:p w14:paraId="4C5097C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5" w:author="Franck Galpin [2]" w:date="2024-04-18T09:17:00Z"/>
                <w:rFonts w:ascii="Arial" w:hAnsi="Arial" w:cs="Arial"/>
                <w:color w:val="000000"/>
                <w:sz w:val="18"/>
                <w:szCs w:val="18"/>
                <w:lang w:val="fr-FR" w:eastAsia="fr-FR"/>
              </w:rPr>
            </w:pPr>
            <w:ins w:id="8326" w:author="Franck Galpin [2]" w:date="2024-04-18T09:17:00Z">
              <w:r w:rsidRPr="00BF51FD">
                <w:rPr>
                  <w:rFonts w:ascii="Arial" w:hAnsi="Arial" w:cs="Arial"/>
                  <w:color w:val="000000"/>
                  <w:sz w:val="18"/>
                  <w:szCs w:val="18"/>
                  <w:lang w:val="fr-FR" w:eastAsia="fr-FR"/>
                </w:rPr>
                <w:t>100.1%</w:t>
              </w:r>
            </w:ins>
          </w:p>
        </w:tc>
        <w:tc>
          <w:tcPr>
            <w:tcW w:w="1357" w:type="dxa"/>
            <w:tcBorders>
              <w:top w:val="nil"/>
              <w:left w:val="nil"/>
              <w:bottom w:val="nil"/>
              <w:right w:val="single" w:sz="8" w:space="0" w:color="auto"/>
            </w:tcBorders>
            <w:shd w:val="clear" w:color="auto" w:fill="auto"/>
            <w:noWrap/>
            <w:vAlign w:val="center"/>
            <w:hideMark/>
          </w:tcPr>
          <w:p w14:paraId="4ADA7C3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7" w:author="Franck Galpin [2]" w:date="2024-04-18T09:17:00Z"/>
                <w:rFonts w:ascii="Arial" w:hAnsi="Arial" w:cs="Arial"/>
                <w:color w:val="000000"/>
                <w:sz w:val="18"/>
                <w:szCs w:val="18"/>
                <w:lang w:val="fr-FR" w:eastAsia="fr-FR"/>
              </w:rPr>
            </w:pPr>
            <w:ins w:id="8328" w:author="Franck Galpin [2]" w:date="2024-04-18T09:17:00Z">
              <w:r w:rsidRPr="00BF51FD">
                <w:rPr>
                  <w:rFonts w:ascii="Arial" w:hAnsi="Arial" w:cs="Arial"/>
                  <w:color w:val="000000"/>
                  <w:sz w:val="18"/>
                  <w:szCs w:val="18"/>
                  <w:lang w:val="fr-FR" w:eastAsia="fr-FR"/>
                </w:rPr>
                <w:t>100.0%</w:t>
              </w:r>
            </w:ins>
          </w:p>
        </w:tc>
      </w:tr>
      <w:tr w:rsidR="00BF51FD" w:rsidRPr="00BF51FD" w14:paraId="0EFADE1D" w14:textId="77777777" w:rsidTr="00BF51FD">
        <w:trPr>
          <w:trHeight w:val="255"/>
          <w:ins w:id="8329"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4B96620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0" w:author="Franck Galpin [2]" w:date="2024-04-18T09:17:00Z"/>
                <w:rFonts w:ascii="Arial" w:hAnsi="Arial" w:cs="Arial"/>
                <w:color w:val="000000"/>
                <w:sz w:val="18"/>
                <w:szCs w:val="18"/>
                <w:lang w:val="fr-FR" w:eastAsia="fr-FR"/>
              </w:rPr>
            </w:pPr>
            <w:ins w:id="8331" w:author="Franck Galpin [2]" w:date="2024-04-18T09:17:00Z">
              <w:r w:rsidRPr="00BF51FD">
                <w:rPr>
                  <w:rFonts w:ascii="Arial" w:hAnsi="Arial" w:cs="Arial"/>
                  <w:color w:val="000000"/>
                  <w:sz w:val="18"/>
                  <w:szCs w:val="18"/>
                  <w:lang w:val="fr-FR" w:eastAsia="fr-FR"/>
                </w:rPr>
                <w:t>Class F</w:t>
              </w:r>
            </w:ins>
          </w:p>
        </w:tc>
        <w:tc>
          <w:tcPr>
            <w:tcW w:w="1015" w:type="dxa"/>
            <w:tcBorders>
              <w:top w:val="nil"/>
              <w:left w:val="nil"/>
              <w:bottom w:val="nil"/>
              <w:right w:val="nil"/>
            </w:tcBorders>
            <w:shd w:val="clear" w:color="auto" w:fill="auto"/>
            <w:noWrap/>
            <w:vAlign w:val="center"/>
            <w:hideMark/>
          </w:tcPr>
          <w:p w14:paraId="633B7D0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2" w:author="Franck Galpin [2]" w:date="2024-04-18T09:17:00Z"/>
                <w:rFonts w:ascii="Arial" w:hAnsi="Arial" w:cs="Arial"/>
                <w:color w:val="000000"/>
                <w:sz w:val="18"/>
                <w:szCs w:val="18"/>
                <w:lang w:val="fr-FR" w:eastAsia="fr-FR"/>
              </w:rPr>
            </w:pPr>
            <w:ins w:id="8333"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7C37A71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4" w:author="Franck Galpin [2]" w:date="2024-04-18T09:17:00Z"/>
                <w:rFonts w:ascii="Arial" w:hAnsi="Arial" w:cs="Arial"/>
                <w:color w:val="000000"/>
                <w:sz w:val="18"/>
                <w:szCs w:val="18"/>
                <w:lang w:val="fr-FR" w:eastAsia="fr-FR"/>
              </w:rPr>
            </w:pPr>
            <w:ins w:id="8335"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7E1216B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6" w:author="Franck Galpin [2]" w:date="2024-04-18T09:17:00Z"/>
                <w:rFonts w:ascii="Arial" w:hAnsi="Arial" w:cs="Arial"/>
                <w:color w:val="000000"/>
                <w:sz w:val="18"/>
                <w:szCs w:val="18"/>
                <w:lang w:val="fr-FR" w:eastAsia="fr-FR"/>
              </w:rPr>
            </w:pPr>
            <w:ins w:id="8337"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16FF3464"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8" w:author="Franck Galpin [2]" w:date="2024-04-18T09:17:00Z"/>
                <w:rFonts w:ascii="Arial" w:hAnsi="Arial" w:cs="Arial"/>
                <w:color w:val="000000"/>
                <w:sz w:val="18"/>
                <w:szCs w:val="18"/>
                <w:lang w:val="fr-FR" w:eastAsia="fr-FR"/>
              </w:rPr>
            </w:pPr>
            <w:ins w:id="8339"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5789B12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0" w:author="Franck Galpin [2]" w:date="2024-04-18T09:17:00Z"/>
                <w:rFonts w:ascii="Arial" w:hAnsi="Arial" w:cs="Arial"/>
                <w:color w:val="000000"/>
                <w:sz w:val="18"/>
                <w:szCs w:val="18"/>
                <w:lang w:val="fr-FR" w:eastAsia="fr-FR"/>
              </w:rPr>
            </w:pPr>
            <w:ins w:id="8341"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585EE4D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2" w:author="Franck Galpin [2]" w:date="2024-04-18T09:17:00Z"/>
                <w:rFonts w:ascii="Arial" w:hAnsi="Arial" w:cs="Arial"/>
                <w:color w:val="000000"/>
                <w:sz w:val="18"/>
                <w:szCs w:val="18"/>
                <w:lang w:val="fr-FR" w:eastAsia="fr-FR"/>
              </w:rPr>
            </w:pPr>
            <w:ins w:id="8343"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4B7CD4C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4" w:author="Franck Galpin [2]" w:date="2024-04-18T09:17:00Z"/>
                <w:rFonts w:ascii="Arial" w:hAnsi="Arial" w:cs="Arial"/>
                <w:color w:val="000000"/>
                <w:sz w:val="18"/>
                <w:szCs w:val="18"/>
                <w:lang w:val="fr-FR" w:eastAsia="fr-FR"/>
              </w:rPr>
            </w:pPr>
            <w:ins w:id="8345" w:author="Franck Galpin [2]" w:date="2024-04-18T09:17:00Z">
              <w:r w:rsidRPr="00BF51FD">
                <w:rPr>
                  <w:rFonts w:ascii="Arial" w:hAnsi="Arial" w:cs="Arial"/>
                  <w:color w:val="000000"/>
                  <w:sz w:val="18"/>
                  <w:szCs w:val="18"/>
                  <w:lang w:val="fr-FR" w:eastAsia="fr-FR"/>
                </w:rPr>
                <w:t>#NUM!</w:t>
              </w:r>
            </w:ins>
          </w:p>
        </w:tc>
      </w:tr>
      <w:tr w:rsidR="00BF51FD" w:rsidRPr="00BF51FD" w14:paraId="0CEDACB5" w14:textId="77777777" w:rsidTr="00BF51FD">
        <w:trPr>
          <w:trHeight w:val="255"/>
          <w:ins w:id="8346" w:author="Franck Galpin [2]" w:date="2024-04-18T09:1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927A48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7" w:author="Franck Galpin [2]" w:date="2024-04-18T09:17:00Z"/>
                <w:rFonts w:ascii="Arial" w:hAnsi="Arial" w:cs="Arial"/>
                <w:color w:val="000000"/>
                <w:sz w:val="18"/>
                <w:szCs w:val="18"/>
                <w:lang w:val="fr-FR" w:eastAsia="fr-FR"/>
              </w:rPr>
            </w:pPr>
            <w:ins w:id="8348" w:author="Franck Galpin [2]" w:date="2024-04-18T09:17:00Z">
              <w:r w:rsidRPr="00BF51FD">
                <w:rPr>
                  <w:rFonts w:ascii="Arial" w:hAnsi="Arial" w:cs="Arial"/>
                  <w:color w:val="000000"/>
                  <w:sz w:val="18"/>
                  <w:szCs w:val="18"/>
                  <w:lang w:val="fr-FR" w:eastAsia="fr-FR"/>
                </w:rPr>
                <w:t>Class TGM</w:t>
              </w:r>
            </w:ins>
          </w:p>
        </w:tc>
        <w:tc>
          <w:tcPr>
            <w:tcW w:w="1015" w:type="dxa"/>
            <w:tcBorders>
              <w:top w:val="nil"/>
              <w:left w:val="nil"/>
              <w:bottom w:val="single" w:sz="8" w:space="0" w:color="auto"/>
              <w:right w:val="nil"/>
            </w:tcBorders>
            <w:shd w:val="clear" w:color="auto" w:fill="auto"/>
            <w:noWrap/>
            <w:vAlign w:val="center"/>
            <w:hideMark/>
          </w:tcPr>
          <w:p w14:paraId="10DF860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9" w:author="Franck Galpin [2]" w:date="2024-04-18T09:17:00Z"/>
                <w:rFonts w:ascii="Arial" w:hAnsi="Arial" w:cs="Arial"/>
                <w:color w:val="000000"/>
                <w:sz w:val="18"/>
                <w:szCs w:val="18"/>
                <w:lang w:val="fr-FR" w:eastAsia="fr-FR"/>
              </w:rPr>
            </w:pPr>
            <w:ins w:id="8350"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single" w:sz="8" w:space="0" w:color="auto"/>
              <w:right w:val="nil"/>
            </w:tcBorders>
            <w:shd w:val="clear" w:color="auto" w:fill="auto"/>
            <w:noWrap/>
            <w:vAlign w:val="center"/>
            <w:hideMark/>
          </w:tcPr>
          <w:p w14:paraId="6A2613E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1" w:author="Franck Galpin [2]" w:date="2024-04-18T09:17:00Z"/>
                <w:rFonts w:ascii="Arial" w:hAnsi="Arial" w:cs="Arial"/>
                <w:color w:val="000000"/>
                <w:sz w:val="18"/>
                <w:szCs w:val="18"/>
                <w:lang w:val="fr-FR" w:eastAsia="fr-FR"/>
              </w:rPr>
            </w:pPr>
            <w:ins w:id="8352"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single" w:sz="8" w:space="0" w:color="auto"/>
              <w:right w:val="single" w:sz="4" w:space="0" w:color="auto"/>
            </w:tcBorders>
            <w:shd w:val="clear" w:color="auto" w:fill="auto"/>
            <w:noWrap/>
            <w:vAlign w:val="center"/>
            <w:hideMark/>
          </w:tcPr>
          <w:p w14:paraId="51D6A92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3" w:author="Franck Galpin [2]" w:date="2024-04-18T09:17:00Z"/>
                <w:rFonts w:ascii="Arial" w:hAnsi="Arial" w:cs="Arial"/>
                <w:color w:val="000000"/>
                <w:sz w:val="18"/>
                <w:szCs w:val="18"/>
                <w:lang w:val="fr-FR" w:eastAsia="fr-FR"/>
              </w:rPr>
            </w:pPr>
            <w:ins w:id="8354"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single" w:sz="8" w:space="0" w:color="auto"/>
              <w:right w:val="nil"/>
            </w:tcBorders>
            <w:shd w:val="clear" w:color="auto" w:fill="auto"/>
            <w:noWrap/>
            <w:vAlign w:val="center"/>
            <w:hideMark/>
          </w:tcPr>
          <w:p w14:paraId="332469B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5" w:author="Franck Galpin [2]" w:date="2024-04-18T09:17:00Z"/>
                <w:rFonts w:ascii="Arial" w:hAnsi="Arial" w:cs="Arial"/>
                <w:color w:val="000000"/>
                <w:sz w:val="18"/>
                <w:szCs w:val="18"/>
                <w:lang w:val="fr-FR" w:eastAsia="fr-FR"/>
              </w:rPr>
            </w:pPr>
            <w:ins w:id="8356"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single" w:sz="8" w:space="0" w:color="auto"/>
              <w:right w:val="nil"/>
            </w:tcBorders>
            <w:shd w:val="clear" w:color="auto" w:fill="auto"/>
            <w:noWrap/>
            <w:vAlign w:val="center"/>
            <w:hideMark/>
          </w:tcPr>
          <w:p w14:paraId="16F8EAA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7" w:author="Franck Galpin [2]" w:date="2024-04-18T09:17:00Z"/>
                <w:rFonts w:ascii="Arial" w:hAnsi="Arial" w:cs="Arial"/>
                <w:color w:val="000000"/>
                <w:sz w:val="18"/>
                <w:szCs w:val="18"/>
                <w:lang w:val="fr-FR" w:eastAsia="fr-FR"/>
              </w:rPr>
            </w:pPr>
            <w:ins w:id="8358"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single" w:sz="8" w:space="0" w:color="auto"/>
              <w:right w:val="nil"/>
            </w:tcBorders>
            <w:shd w:val="clear" w:color="auto" w:fill="auto"/>
            <w:noWrap/>
            <w:vAlign w:val="center"/>
            <w:hideMark/>
          </w:tcPr>
          <w:p w14:paraId="664DBEB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9" w:author="Franck Galpin [2]" w:date="2024-04-18T09:17:00Z"/>
                <w:rFonts w:ascii="Arial" w:hAnsi="Arial" w:cs="Arial"/>
                <w:color w:val="000000"/>
                <w:sz w:val="18"/>
                <w:szCs w:val="18"/>
                <w:lang w:val="fr-FR" w:eastAsia="fr-FR"/>
              </w:rPr>
            </w:pPr>
            <w:ins w:id="8360"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single" w:sz="8" w:space="0" w:color="auto"/>
              <w:right w:val="single" w:sz="8" w:space="0" w:color="auto"/>
            </w:tcBorders>
            <w:shd w:val="clear" w:color="auto" w:fill="auto"/>
            <w:noWrap/>
            <w:vAlign w:val="center"/>
            <w:hideMark/>
          </w:tcPr>
          <w:p w14:paraId="4F9B1E7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1" w:author="Franck Galpin [2]" w:date="2024-04-18T09:17:00Z"/>
                <w:rFonts w:ascii="Arial" w:hAnsi="Arial" w:cs="Arial"/>
                <w:color w:val="000000"/>
                <w:sz w:val="18"/>
                <w:szCs w:val="18"/>
                <w:lang w:val="fr-FR" w:eastAsia="fr-FR"/>
              </w:rPr>
            </w:pPr>
            <w:ins w:id="8362" w:author="Franck Galpin [2]" w:date="2024-04-18T09:17:00Z">
              <w:r w:rsidRPr="00BF51FD">
                <w:rPr>
                  <w:rFonts w:ascii="Arial" w:hAnsi="Arial" w:cs="Arial"/>
                  <w:color w:val="000000"/>
                  <w:sz w:val="18"/>
                  <w:szCs w:val="18"/>
                  <w:lang w:val="fr-FR" w:eastAsia="fr-FR"/>
                </w:rPr>
                <w:t>#NUM!</w:t>
              </w:r>
            </w:ins>
          </w:p>
        </w:tc>
      </w:tr>
    </w:tbl>
    <w:p w14:paraId="34E510A5" w14:textId="77777777" w:rsidR="000B3C0D" w:rsidRDefault="000B3C0D" w:rsidP="00F21428">
      <w:pPr>
        <w:rPr>
          <w:ins w:id="8363" w:author="Franck Galpin [2]" w:date="2024-04-17T21:12:00Z"/>
          <w:lang w:val="en-CA"/>
        </w:rPr>
      </w:pPr>
    </w:p>
    <w:p w14:paraId="3C246AC6" w14:textId="5C2C0112" w:rsidR="001E1D02" w:rsidRPr="00F21428" w:rsidRDefault="001E1D02" w:rsidP="00F21428">
      <w:pPr>
        <w:rPr>
          <w:lang w:val="en-CA"/>
        </w:rPr>
      </w:pPr>
      <w:ins w:id="8364" w:author="Franck Galpin [2]" w:date="2024-04-17T21:12:00Z">
        <w:r>
          <w:rPr>
            <w:lang w:val="en-CA"/>
          </w:rPr>
          <w:t xml:space="preserve">The results show minor </w:t>
        </w:r>
        <w:r w:rsidR="00AA1513">
          <w:rPr>
            <w:lang w:val="en-CA"/>
          </w:rPr>
          <w:t xml:space="preserve">changes in the results </w:t>
        </w:r>
      </w:ins>
      <w:ins w:id="8365" w:author="Franck Galpin [2]" w:date="2024-04-17T21:13:00Z">
        <w:r w:rsidR="00AA1513">
          <w:rPr>
            <w:lang w:val="en-CA"/>
          </w:rPr>
          <w:t xml:space="preserve">by do not using the method for </w:t>
        </w:r>
        <w:r w:rsidR="00CD2C9A">
          <w:rPr>
            <w:lang w:val="en-CA"/>
          </w:rPr>
          <w:t>sign coding.</w:t>
        </w:r>
      </w:ins>
    </w:p>
    <w:p w14:paraId="0B598DE2" w14:textId="77777777" w:rsidR="00525084" w:rsidRDefault="00525084" w:rsidP="00525084">
      <w:pPr>
        <w:pStyle w:val="Heading1"/>
        <w:rPr>
          <w:rFonts w:eastAsia="PMingLiU"/>
          <w:lang w:val="en-CA"/>
        </w:rPr>
      </w:pPr>
      <w:r>
        <w:rPr>
          <w:rFonts w:eastAsia="PMingLiU"/>
          <w:lang w:val="en-CA"/>
        </w:rPr>
        <w:t>Conclusion</w:t>
      </w:r>
    </w:p>
    <w:p w14:paraId="69C7A9FB" w14:textId="1E5BD3E7" w:rsidR="00D3147A" w:rsidRDefault="00525084" w:rsidP="00525084">
      <w:pPr>
        <w:rPr>
          <w:lang w:val="en-CA"/>
        </w:rPr>
      </w:pPr>
      <w:r>
        <w:rPr>
          <w:lang w:val="en-CA"/>
        </w:rPr>
        <w:t xml:space="preserve">This contribution </w:t>
      </w:r>
      <w:r w:rsidR="00257185">
        <w:rPr>
          <w:lang w:val="en-CA"/>
        </w:rPr>
        <w:t xml:space="preserve">is similar to EE2-6.3 but </w:t>
      </w:r>
      <w:r w:rsidR="00BE7F9B">
        <w:rPr>
          <w:lang w:val="en-CA"/>
        </w:rPr>
        <w:t>a</w:t>
      </w:r>
      <w:r w:rsidR="00257185">
        <w:rPr>
          <w:lang w:val="en-CA"/>
        </w:rPr>
        <w:t xml:space="preserve"> full retraining </w:t>
      </w:r>
      <w:r w:rsidR="008A1FC2">
        <w:rPr>
          <w:lang w:val="en-CA"/>
        </w:rPr>
        <w:t>has</w:t>
      </w:r>
      <w:r w:rsidR="00257185">
        <w:rPr>
          <w:lang w:val="en-CA"/>
        </w:rPr>
        <w:t xml:space="preserve"> been </w:t>
      </w:r>
      <w:r w:rsidR="00BE7F9B">
        <w:rPr>
          <w:lang w:val="en-CA"/>
        </w:rPr>
        <w:t>perfo</w:t>
      </w:r>
      <w:r w:rsidR="008A1FC2">
        <w:rPr>
          <w:lang w:val="en-CA"/>
        </w:rPr>
        <w:t>r</w:t>
      </w:r>
      <w:r w:rsidR="00BE7F9B">
        <w:rPr>
          <w:lang w:val="en-CA"/>
        </w:rPr>
        <w:t>med</w:t>
      </w:r>
      <w:r w:rsidR="00257185">
        <w:rPr>
          <w:lang w:val="en-CA"/>
        </w:rPr>
        <w:t xml:space="preserve"> to be consistent with the new L model</w:t>
      </w:r>
      <w:r w:rsidR="00BE7F9B">
        <w:rPr>
          <w:lang w:val="en-CA"/>
        </w:rPr>
        <w:t xml:space="preserve"> and NEP model</w:t>
      </w:r>
      <w:r w:rsidR="00467B9A">
        <w:rPr>
          <w:lang w:val="en-CA"/>
        </w:rPr>
        <w:t>.</w:t>
      </w:r>
      <w:r w:rsidR="00257185">
        <w:rPr>
          <w:lang w:val="en-CA"/>
        </w:rPr>
        <w:t xml:space="preserve"> </w:t>
      </w:r>
      <w:r w:rsidR="00717893">
        <w:rPr>
          <w:lang w:val="en-CA"/>
        </w:rPr>
        <w:t xml:space="preserve">It allows a </w:t>
      </w:r>
      <w:r w:rsidR="00BE7F9B">
        <w:rPr>
          <w:lang w:val="en-CA"/>
        </w:rPr>
        <w:t>more reliable result</w:t>
      </w:r>
      <w:r w:rsidR="00717893">
        <w:rPr>
          <w:lang w:val="en-CA"/>
        </w:rPr>
        <w:t xml:space="preserve"> for future CABAC training.</w:t>
      </w:r>
      <w:r w:rsidR="00601F41">
        <w:rPr>
          <w:lang w:val="en-CA"/>
        </w:rPr>
        <w:t xml:space="preserve"> It is proposed to adopt the new parameters and fixes in the next version of ECM.</w:t>
      </w:r>
    </w:p>
    <w:p w14:paraId="05A4C3FD" w14:textId="2AC63193" w:rsidR="00525084" w:rsidRDefault="00525084" w:rsidP="00525084">
      <w:pPr>
        <w:rPr>
          <w:rFonts w:eastAsia="PMingLiU"/>
          <w:lang w:val="en-CA"/>
        </w:rPr>
      </w:pPr>
    </w:p>
    <w:p w14:paraId="1CFF6CD2" w14:textId="77777777" w:rsidR="00525084" w:rsidRPr="00D83E21" w:rsidRDefault="00525084" w:rsidP="00525084">
      <w:pPr>
        <w:rPr>
          <w:lang w:val="en-CA"/>
        </w:rPr>
      </w:pPr>
    </w:p>
    <w:p w14:paraId="0DFE78B4" w14:textId="77777777" w:rsidR="00525084" w:rsidRDefault="00525084" w:rsidP="00525084">
      <w:pPr>
        <w:pStyle w:val="Heading1"/>
        <w:rPr>
          <w:rFonts w:cs="Times New Roman"/>
          <w:lang w:val="en-CA"/>
        </w:rPr>
      </w:pPr>
      <w:r>
        <w:rPr>
          <w:rFonts w:cs="Times New Roman"/>
          <w:lang w:val="en-CA"/>
        </w:rPr>
        <w:t>Patent rights declaration(s)</w:t>
      </w:r>
    </w:p>
    <w:p w14:paraId="76693EA5" w14:textId="77777777" w:rsidR="00525084" w:rsidRDefault="00525084" w:rsidP="00525084">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DEFA1B6" w14:textId="348B2B61" w:rsidR="00DA31C2" w:rsidRDefault="00DA31C2" w:rsidP="00DA31C2">
      <w:pPr>
        <w:rPr>
          <w:b/>
          <w:bCs/>
          <w:lang w:val="en-CA"/>
        </w:rPr>
      </w:pPr>
      <w:r>
        <w:rPr>
          <w:b/>
          <w:bCs/>
        </w:rPr>
        <w:t>Alibaba</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CBABEA" w14:textId="77777777" w:rsidR="00DA31C2" w:rsidRDefault="00DA31C2" w:rsidP="00525084">
      <w:pPr>
        <w:rPr>
          <w:b/>
          <w:bCs/>
          <w:lang w:val="en-CA"/>
        </w:rPr>
      </w:pPr>
    </w:p>
    <w:p w14:paraId="5A14DC31" w14:textId="105A4924" w:rsidR="001D620E" w:rsidRDefault="001D620E" w:rsidP="001D620E">
      <w:pPr>
        <w:rPr>
          <w:b/>
          <w:bCs/>
          <w:lang w:val="en-CA"/>
        </w:rPr>
      </w:pPr>
      <w:r>
        <w:rPr>
          <w:b/>
          <w:bCs/>
        </w:rPr>
        <w:t>Qualcomm</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95350E" w14:textId="77777777" w:rsidR="00525084" w:rsidRPr="005B217D" w:rsidRDefault="00525084" w:rsidP="00525084">
      <w:pPr>
        <w:rPr>
          <w:szCs w:val="22"/>
          <w:lang w:val="en-CA"/>
        </w:rPr>
      </w:pPr>
    </w:p>
    <w:p w14:paraId="32EAF635" w14:textId="77777777" w:rsidR="007F1F8B" w:rsidRPr="005B217D" w:rsidRDefault="007F1F8B" w:rsidP="00525084">
      <w:pPr>
        <w:pStyle w:val="Heading1"/>
        <w:numPr>
          <w:ilvl w:val="0"/>
          <w:numId w:val="0"/>
        </w:numPr>
        <w:ind w:left="360"/>
        <w:rPr>
          <w:szCs w:val="22"/>
          <w:lang w:val="en-CA"/>
        </w:rPr>
      </w:pPr>
    </w:p>
    <w:sectPr w:rsidR="007F1F8B" w:rsidRPr="005B217D" w:rsidSect="004542A6">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ED048" w14:textId="77777777" w:rsidR="004542A6" w:rsidRDefault="004542A6">
      <w:r>
        <w:separator/>
      </w:r>
    </w:p>
  </w:endnote>
  <w:endnote w:type="continuationSeparator" w:id="0">
    <w:p w14:paraId="4020BD22" w14:textId="77777777" w:rsidR="004542A6" w:rsidRDefault="0045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90C7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366" w:author="Franck Galpin [2]" w:date="2024-04-18T09:20:00Z">
      <w:r w:rsidR="00A53244">
        <w:rPr>
          <w:rStyle w:val="PageNumber"/>
          <w:noProof/>
        </w:rPr>
        <w:t>2024-04-18</w:t>
      </w:r>
    </w:ins>
    <w:ins w:id="8367" w:author="Franck Galpin" w:date="2024-04-17T14:52:00Z">
      <w:del w:id="8368" w:author="Franck Galpin [2]" w:date="2024-04-18T09:15:00Z">
        <w:r w:rsidR="00A06259" w:rsidDel="00BF51FD">
          <w:rPr>
            <w:rStyle w:val="PageNumber"/>
            <w:noProof/>
          </w:rPr>
          <w:delText>2024-04-17</w:delText>
        </w:r>
      </w:del>
    </w:ins>
    <w:del w:id="8369" w:author="Franck Galpin [2]" w:date="2024-04-18T09:15:00Z">
      <w:r w:rsidR="00C45B7D" w:rsidDel="00BF51FD">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C436" w14:textId="77777777" w:rsidR="004542A6" w:rsidRDefault="004542A6">
      <w:r>
        <w:separator/>
      </w:r>
    </w:p>
  </w:footnote>
  <w:footnote w:type="continuationSeparator" w:id="0">
    <w:p w14:paraId="47A7D47D" w14:textId="77777777" w:rsidR="004542A6" w:rsidRDefault="00454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E66"/>
    <w:multiLevelType w:val="hybridMultilevel"/>
    <w:tmpl w:val="C9148944"/>
    <w:lvl w:ilvl="0" w:tplc="1C566BB8">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006D"/>
    <w:multiLevelType w:val="hybridMultilevel"/>
    <w:tmpl w:val="C75C888A"/>
    <w:lvl w:ilvl="0" w:tplc="C1008E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1344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3606604">
    <w:abstractNumId w:val="11"/>
  </w:num>
  <w:num w:numId="3" w16cid:durableId="236791481">
    <w:abstractNumId w:val="10"/>
  </w:num>
  <w:num w:numId="4" w16cid:durableId="621234056">
    <w:abstractNumId w:val="8"/>
  </w:num>
  <w:num w:numId="5" w16cid:durableId="2147116482">
    <w:abstractNumId w:val="9"/>
  </w:num>
  <w:num w:numId="6" w16cid:durableId="1091656627">
    <w:abstractNumId w:val="6"/>
  </w:num>
  <w:num w:numId="7" w16cid:durableId="2043364886">
    <w:abstractNumId w:val="7"/>
  </w:num>
  <w:num w:numId="8" w16cid:durableId="1913849970">
    <w:abstractNumId w:val="6"/>
  </w:num>
  <w:num w:numId="9" w16cid:durableId="655182468">
    <w:abstractNumId w:val="1"/>
  </w:num>
  <w:num w:numId="10" w16cid:durableId="556086461">
    <w:abstractNumId w:val="5"/>
  </w:num>
  <w:num w:numId="11" w16cid:durableId="1048411827">
    <w:abstractNumId w:val="3"/>
  </w:num>
  <w:num w:numId="12" w16cid:durableId="1779830404">
    <w:abstractNumId w:val="2"/>
  </w:num>
  <w:num w:numId="13" w16cid:durableId="7749779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rson w15:author="Franck Galpin [2]">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79"/>
    <w:rsid w:val="0002080D"/>
    <w:rsid w:val="0002279F"/>
    <w:rsid w:val="000308A3"/>
    <w:rsid w:val="00043254"/>
    <w:rsid w:val="0004543A"/>
    <w:rsid w:val="000458BC"/>
    <w:rsid w:val="00045C41"/>
    <w:rsid w:val="00046C03"/>
    <w:rsid w:val="0006493C"/>
    <w:rsid w:val="00065039"/>
    <w:rsid w:val="00073FDE"/>
    <w:rsid w:val="0007614F"/>
    <w:rsid w:val="00081398"/>
    <w:rsid w:val="00084393"/>
    <w:rsid w:val="000865E1"/>
    <w:rsid w:val="00092AF4"/>
    <w:rsid w:val="00094479"/>
    <w:rsid w:val="000962AC"/>
    <w:rsid w:val="000A042D"/>
    <w:rsid w:val="000B0C0F"/>
    <w:rsid w:val="000B1C6B"/>
    <w:rsid w:val="000B3C0D"/>
    <w:rsid w:val="000B4142"/>
    <w:rsid w:val="000B4FF9"/>
    <w:rsid w:val="000C09AC"/>
    <w:rsid w:val="000C228D"/>
    <w:rsid w:val="000C2BAA"/>
    <w:rsid w:val="000C418B"/>
    <w:rsid w:val="000C5CD4"/>
    <w:rsid w:val="000C5F4C"/>
    <w:rsid w:val="000E00F3"/>
    <w:rsid w:val="000F158C"/>
    <w:rsid w:val="000F4B75"/>
    <w:rsid w:val="00102F3D"/>
    <w:rsid w:val="00124E38"/>
    <w:rsid w:val="0012580B"/>
    <w:rsid w:val="001266FD"/>
    <w:rsid w:val="00131F90"/>
    <w:rsid w:val="0013458C"/>
    <w:rsid w:val="0013526E"/>
    <w:rsid w:val="00135EB1"/>
    <w:rsid w:val="00146152"/>
    <w:rsid w:val="00155526"/>
    <w:rsid w:val="00155E35"/>
    <w:rsid w:val="0017062E"/>
    <w:rsid w:val="00171371"/>
    <w:rsid w:val="0017174F"/>
    <w:rsid w:val="00174331"/>
    <w:rsid w:val="00174A86"/>
    <w:rsid w:val="00175A24"/>
    <w:rsid w:val="00187B4F"/>
    <w:rsid w:val="00187E58"/>
    <w:rsid w:val="00190451"/>
    <w:rsid w:val="001A297E"/>
    <w:rsid w:val="001A368E"/>
    <w:rsid w:val="001A7329"/>
    <w:rsid w:val="001A792F"/>
    <w:rsid w:val="001B35F7"/>
    <w:rsid w:val="001B4E28"/>
    <w:rsid w:val="001C3525"/>
    <w:rsid w:val="001C3AFB"/>
    <w:rsid w:val="001D07F0"/>
    <w:rsid w:val="001D1B3E"/>
    <w:rsid w:val="001D1BD2"/>
    <w:rsid w:val="001D230A"/>
    <w:rsid w:val="001D620E"/>
    <w:rsid w:val="001E0248"/>
    <w:rsid w:val="001E02BE"/>
    <w:rsid w:val="001E1D02"/>
    <w:rsid w:val="001E3B37"/>
    <w:rsid w:val="001F2594"/>
    <w:rsid w:val="001F644C"/>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2DE"/>
    <w:rsid w:val="002510C7"/>
    <w:rsid w:val="00257185"/>
    <w:rsid w:val="00263398"/>
    <w:rsid w:val="00263B99"/>
    <w:rsid w:val="002647D8"/>
    <w:rsid w:val="00266F06"/>
    <w:rsid w:val="00275BCF"/>
    <w:rsid w:val="00276875"/>
    <w:rsid w:val="00280613"/>
    <w:rsid w:val="002825B3"/>
    <w:rsid w:val="00291E36"/>
    <w:rsid w:val="00292257"/>
    <w:rsid w:val="002938DB"/>
    <w:rsid w:val="002A54E0"/>
    <w:rsid w:val="002B1595"/>
    <w:rsid w:val="002B191D"/>
    <w:rsid w:val="002B2E83"/>
    <w:rsid w:val="002D0AF6"/>
    <w:rsid w:val="002F0BA1"/>
    <w:rsid w:val="002F164D"/>
    <w:rsid w:val="003021BC"/>
    <w:rsid w:val="00306206"/>
    <w:rsid w:val="00317D85"/>
    <w:rsid w:val="003238BC"/>
    <w:rsid w:val="00327C56"/>
    <w:rsid w:val="003315A1"/>
    <w:rsid w:val="003373EC"/>
    <w:rsid w:val="00342FF4"/>
    <w:rsid w:val="00344E5A"/>
    <w:rsid w:val="00346148"/>
    <w:rsid w:val="00353CF3"/>
    <w:rsid w:val="003653D4"/>
    <w:rsid w:val="003659D1"/>
    <w:rsid w:val="003669EA"/>
    <w:rsid w:val="003706CC"/>
    <w:rsid w:val="00377710"/>
    <w:rsid w:val="003A0399"/>
    <w:rsid w:val="003A25F5"/>
    <w:rsid w:val="003A2D8E"/>
    <w:rsid w:val="003A7CE6"/>
    <w:rsid w:val="003C20E4"/>
    <w:rsid w:val="003D343E"/>
    <w:rsid w:val="003D6342"/>
    <w:rsid w:val="003E6F90"/>
    <w:rsid w:val="003E73ED"/>
    <w:rsid w:val="003F5D0F"/>
    <w:rsid w:val="00412C70"/>
    <w:rsid w:val="00414101"/>
    <w:rsid w:val="004219CF"/>
    <w:rsid w:val="004234F0"/>
    <w:rsid w:val="00427EEC"/>
    <w:rsid w:val="00433DDB"/>
    <w:rsid w:val="00435A29"/>
    <w:rsid w:val="00437619"/>
    <w:rsid w:val="00450031"/>
    <w:rsid w:val="004542A6"/>
    <w:rsid w:val="004576F4"/>
    <w:rsid w:val="004608AE"/>
    <w:rsid w:val="00463403"/>
    <w:rsid w:val="00465A1E"/>
    <w:rsid w:val="00467B9A"/>
    <w:rsid w:val="00476AA0"/>
    <w:rsid w:val="0049445A"/>
    <w:rsid w:val="004957D9"/>
    <w:rsid w:val="004A2A63"/>
    <w:rsid w:val="004B210C"/>
    <w:rsid w:val="004B6170"/>
    <w:rsid w:val="004C22EC"/>
    <w:rsid w:val="004D405F"/>
    <w:rsid w:val="004E223D"/>
    <w:rsid w:val="004E4F4F"/>
    <w:rsid w:val="004E6789"/>
    <w:rsid w:val="004F61E3"/>
    <w:rsid w:val="00502E10"/>
    <w:rsid w:val="0050354E"/>
    <w:rsid w:val="0051015C"/>
    <w:rsid w:val="00512EBF"/>
    <w:rsid w:val="00516CF1"/>
    <w:rsid w:val="00525084"/>
    <w:rsid w:val="00531AE9"/>
    <w:rsid w:val="00536188"/>
    <w:rsid w:val="00541E65"/>
    <w:rsid w:val="00550A66"/>
    <w:rsid w:val="0056303C"/>
    <w:rsid w:val="00567EC7"/>
    <w:rsid w:val="00570013"/>
    <w:rsid w:val="005753EC"/>
    <w:rsid w:val="005801A2"/>
    <w:rsid w:val="00580EFD"/>
    <w:rsid w:val="005952A5"/>
    <w:rsid w:val="005A33A1"/>
    <w:rsid w:val="005B217D"/>
    <w:rsid w:val="005B5158"/>
    <w:rsid w:val="005C385F"/>
    <w:rsid w:val="005C714F"/>
    <w:rsid w:val="005C7C26"/>
    <w:rsid w:val="005E1AC6"/>
    <w:rsid w:val="005E3F2B"/>
    <w:rsid w:val="005E5730"/>
    <w:rsid w:val="005F6F1B"/>
    <w:rsid w:val="00601F41"/>
    <w:rsid w:val="00615995"/>
    <w:rsid w:val="00616155"/>
    <w:rsid w:val="00624B33"/>
    <w:rsid w:val="0063041A"/>
    <w:rsid w:val="00630AA2"/>
    <w:rsid w:val="00631D8B"/>
    <w:rsid w:val="00644EE9"/>
    <w:rsid w:val="00646707"/>
    <w:rsid w:val="00657F7E"/>
    <w:rsid w:val="0066218B"/>
    <w:rsid w:val="00662E58"/>
    <w:rsid w:val="006637F2"/>
    <w:rsid w:val="006642A5"/>
    <w:rsid w:val="00664DCF"/>
    <w:rsid w:val="00686C13"/>
    <w:rsid w:val="00687A0D"/>
    <w:rsid w:val="006A0E5C"/>
    <w:rsid w:val="006A48E6"/>
    <w:rsid w:val="006C5D39"/>
    <w:rsid w:val="006D2460"/>
    <w:rsid w:val="006D6D9B"/>
    <w:rsid w:val="006E2810"/>
    <w:rsid w:val="006E5417"/>
    <w:rsid w:val="006F0794"/>
    <w:rsid w:val="006F2822"/>
    <w:rsid w:val="006F6E01"/>
    <w:rsid w:val="006F7528"/>
    <w:rsid w:val="007018A6"/>
    <w:rsid w:val="007023DE"/>
    <w:rsid w:val="00706F41"/>
    <w:rsid w:val="00712F60"/>
    <w:rsid w:val="00717893"/>
    <w:rsid w:val="00720E3B"/>
    <w:rsid w:val="00735925"/>
    <w:rsid w:val="0074393F"/>
    <w:rsid w:val="00745F6B"/>
    <w:rsid w:val="0075175B"/>
    <w:rsid w:val="0075585E"/>
    <w:rsid w:val="007637A9"/>
    <w:rsid w:val="00770571"/>
    <w:rsid w:val="007768FF"/>
    <w:rsid w:val="007824D3"/>
    <w:rsid w:val="00785545"/>
    <w:rsid w:val="00796EE3"/>
    <w:rsid w:val="007A76AD"/>
    <w:rsid w:val="007A7D29"/>
    <w:rsid w:val="007B4AB8"/>
    <w:rsid w:val="007C081C"/>
    <w:rsid w:val="007C190F"/>
    <w:rsid w:val="007D1181"/>
    <w:rsid w:val="007D41CE"/>
    <w:rsid w:val="007D6C68"/>
    <w:rsid w:val="007E01A3"/>
    <w:rsid w:val="007F1F8B"/>
    <w:rsid w:val="007F6205"/>
    <w:rsid w:val="007F67A1"/>
    <w:rsid w:val="00801A7B"/>
    <w:rsid w:val="00811C05"/>
    <w:rsid w:val="008158CB"/>
    <w:rsid w:val="008206C8"/>
    <w:rsid w:val="008365B8"/>
    <w:rsid w:val="00855044"/>
    <w:rsid w:val="008566CB"/>
    <w:rsid w:val="0086387C"/>
    <w:rsid w:val="00864CE6"/>
    <w:rsid w:val="008678A9"/>
    <w:rsid w:val="0087336F"/>
    <w:rsid w:val="00874A6C"/>
    <w:rsid w:val="00874CCD"/>
    <w:rsid w:val="00876C65"/>
    <w:rsid w:val="00880F88"/>
    <w:rsid w:val="00882F72"/>
    <w:rsid w:val="00893DC4"/>
    <w:rsid w:val="008A147E"/>
    <w:rsid w:val="008A1FC2"/>
    <w:rsid w:val="008A42F1"/>
    <w:rsid w:val="008A4B4C"/>
    <w:rsid w:val="008C239F"/>
    <w:rsid w:val="008D2CC2"/>
    <w:rsid w:val="008E1B4A"/>
    <w:rsid w:val="008E480C"/>
    <w:rsid w:val="008F138C"/>
    <w:rsid w:val="00907757"/>
    <w:rsid w:val="009212B0"/>
    <w:rsid w:val="00921FA1"/>
    <w:rsid w:val="009234A5"/>
    <w:rsid w:val="00925CE2"/>
    <w:rsid w:val="00933453"/>
    <w:rsid w:val="009336F7"/>
    <w:rsid w:val="0093636C"/>
    <w:rsid w:val="009374A7"/>
    <w:rsid w:val="00937F03"/>
    <w:rsid w:val="00955F6D"/>
    <w:rsid w:val="009631B7"/>
    <w:rsid w:val="00977C16"/>
    <w:rsid w:val="0098551D"/>
    <w:rsid w:val="00985DCB"/>
    <w:rsid w:val="00987FF3"/>
    <w:rsid w:val="0099518F"/>
    <w:rsid w:val="0099707B"/>
    <w:rsid w:val="009A523D"/>
    <w:rsid w:val="009A7D1B"/>
    <w:rsid w:val="009B02A1"/>
    <w:rsid w:val="009B3361"/>
    <w:rsid w:val="009B7F3F"/>
    <w:rsid w:val="009D7CE6"/>
    <w:rsid w:val="009E3FFD"/>
    <w:rsid w:val="009E448E"/>
    <w:rsid w:val="009F496B"/>
    <w:rsid w:val="009F698A"/>
    <w:rsid w:val="00A01439"/>
    <w:rsid w:val="00A02307"/>
    <w:rsid w:val="00A02E61"/>
    <w:rsid w:val="00A05CFF"/>
    <w:rsid w:val="00A06259"/>
    <w:rsid w:val="00A13048"/>
    <w:rsid w:val="00A410C0"/>
    <w:rsid w:val="00A46843"/>
    <w:rsid w:val="00A53244"/>
    <w:rsid w:val="00A54124"/>
    <w:rsid w:val="00A56B97"/>
    <w:rsid w:val="00A57D5E"/>
    <w:rsid w:val="00A6093D"/>
    <w:rsid w:val="00A703CE"/>
    <w:rsid w:val="00A72017"/>
    <w:rsid w:val="00A767DC"/>
    <w:rsid w:val="00A76A6D"/>
    <w:rsid w:val="00A808FD"/>
    <w:rsid w:val="00A83253"/>
    <w:rsid w:val="00A9047F"/>
    <w:rsid w:val="00AA1513"/>
    <w:rsid w:val="00AA6E84"/>
    <w:rsid w:val="00AB1A1C"/>
    <w:rsid w:val="00AB4721"/>
    <w:rsid w:val="00AB7405"/>
    <w:rsid w:val="00AC1BBD"/>
    <w:rsid w:val="00AD05A8"/>
    <w:rsid w:val="00AE341B"/>
    <w:rsid w:val="00AF51C5"/>
    <w:rsid w:val="00B01905"/>
    <w:rsid w:val="00B07CA7"/>
    <w:rsid w:val="00B1279A"/>
    <w:rsid w:val="00B3640F"/>
    <w:rsid w:val="00B417EE"/>
    <w:rsid w:val="00B4194A"/>
    <w:rsid w:val="00B437E8"/>
    <w:rsid w:val="00B51F2C"/>
    <w:rsid w:val="00B5222E"/>
    <w:rsid w:val="00B52C7B"/>
    <w:rsid w:val="00B53179"/>
    <w:rsid w:val="00B532EA"/>
    <w:rsid w:val="00B57A23"/>
    <w:rsid w:val="00B600CD"/>
    <w:rsid w:val="00B61C96"/>
    <w:rsid w:val="00B70498"/>
    <w:rsid w:val="00B73A2A"/>
    <w:rsid w:val="00B75A51"/>
    <w:rsid w:val="00B827C6"/>
    <w:rsid w:val="00B90619"/>
    <w:rsid w:val="00B92091"/>
    <w:rsid w:val="00B94B06"/>
    <w:rsid w:val="00B94C28"/>
    <w:rsid w:val="00BA5A0C"/>
    <w:rsid w:val="00BC10BA"/>
    <w:rsid w:val="00BC5AFD"/>
    <w:rsid w:val="00BC7CCF"/>
    <w:rsid w:val="00BE2F8C"/>
    <w:rsid w:val="00BE7F9B"/>
    <w:rsid w:val="00BF51FD"/>
    <w:rsid w:val="00BF732F"/>
    <w:rsid w:val="00C00DDE"/>
    <w:rsid w:val="00C0209A"/>
    <w:rsid w:val="00C04F43"/>
    <w:rsid w:val="00C05271"/>
    <w:rsid w:val="00C0609D"/>
    <w:rsid w:val="00C115AB"/>
    <w:rsid w:val="00C24EDE"/>
    <w:rsid w:val="00C26737"/>
    <w:rsid w:val="00C26CCB"/>
    <w:rsid w:val="00C30249"/>
    <w:rsid w:val="00C3438D"/>
    <w:rsid w:val="00C35F74"/>
    <w:rsid w:val="00C3723B"/>
    <w:rsid w:val="00C42466"/>
    <w:rsid w:val="00C45B7D"/>
    <w:rsid w:val="00C606C9"/>
    <w:rsid w:val="00C60CC8"/>
    <w:rsid w:val="00C80288"/>
    <w:rsid w:val="00C836F0"/>
    <w:rsid w:val="00C84003"/>
    <w:rsid w:val="00C90650"/>
    <w:rsid w:val="00C92629"/>
    <w:rsid w:val="00C97D78"/>
    <w:rsid w:val="00CB1D70"/>
    <w:rsid w:val="00CC2AAE"/>
    <w:rsid w:val="00CC5A42"/>
    <w:rsid w:val="00CD0EAB"/>
    <w:rsid w:val="00CD2C9A"/>
    <w:rsid w:val="00CD3D01"/>
    <w:rsid w:val="00CD6B9B"/>
    <w:rsid w:val="00CE08F9"/>
    <w:rsid w:val="00CE424B"/>
    <w:rsid w:val="00CE5E02"/>
    <w:rsid w:val="00CF34DB"/>
    <w:rsid w:val="00CF3917"/>
    <w:rsid w:val="00CF558F"/>
    <w:rsid w:val="00D010C0"/>
    <w:rsid w:val="00D06B8B"/>
    <w:rsid w:val="00D073E2"/>
    <w:rsid w:val="00D1511D"/>
    <w:rsid w:val="00D1555A"/>
    <w:rsid w:val="00D3147A"/>
    <w:rsid w:val="00D31B50"/>
    <w:rsid w:val="00D33489"/>
    <w:rsid w:val="00D446EC"/>
    <w:rsid w:val="00D45E30"/>
    <w:rsid w:val="00D51BF0"/>
    <w:rsid w:val="00D520C1"/>
    <w:rsid w:val="00D531DB"/>
    <w:rsid w:val="00D55942"/>
    <w:rsid w:val="00D57593"/>
    <w:rsid w:val="00D61B3D"/>
    <w:rsid w:val="00D807BF"/>
    <w:rsid w:val="00D82FCC"/>
    <w:rsid w:val="00DA17FC"/>
    <w:rsid w:val="00DA31C2"/>
    <w:rsid w:val="00DA7887"/>
    <w:rsid w:val="00DB2C26"/>
    <w:rsid w:val="00DB45C3"/>
    <w:rsid w:val="00DD02F4"/>
    <w:rsid w:val="00DD525D"/>
    <w:rsid w:val="00DD6622"/>
    <w:rsid w:val="00DE1C7C"/>
    <w:rsid w:val="00DE6B43"/>
    <w:rsid w:val="00E041C6"/>
    <w:rsid w:val="00E11923"/>
    <w:rsid w:val="00E14A5C"/>
    <w:rsid w:val="00E207D8"/>
    <w:rsid w:val="00E262D4"/>
    <w:rsid w:val="00E36250"/>
    <w:rsid w:val="00E36841"/>
    <w:rsid w:val="00E47F2D"/>
    <w:rsid w:val="00E54511"/>
    <w:rsid w:val="00E60EDC"/>
    <w:rsid w:val="00E61DAC"/>
    <w:rsid w:val="00E70CFC"/>
    <w:rsid w:val="00E72B80"/>
    <w:rsid w:val="00E75FE3"/>
    <w:rsid w:val="00E80EB1"/>
    <w:rsid w:val="00E86C4C"/>
    <w:rsid w:val="00E907A3"/>
    <w:rsid w:val="00E92642"/>
    <w:rsid w:val="00EA02B2"/>
    <w:rsid w:val="00EA5AE0"/>
    <w:rsid w:val="00EB56E1"/>
    <w:rsid w:val="00EB7AB1"/>
    <w:rsid w:val="00EC32BD"/>
    <w:rsid w:val="00ED536F"/>
    <w:rsid w:val="00ED7F8A"/>
    <w:rsid w:val="00EE6275"/>
    <w:rsid w:val="00EE7CD8"/>
    <w:rsid w:val="00EF37F6"/>
    <w:rsid w:val="00EF48CC"/>
    <w:rsid w:val="00F00801"/>
    <w:rsid w:val="00F21428"/>
    <w:rsid w:val="00F2488D"/>
    <w:rsid w:val="00F27AB4"/>
    <w:rsid w:val="00F31D6D"/>
    <w:rsid w:val="00F601A0"/>
    <w:rsid w:val="00F60CC2"/>
    <w:rsid w:val="00F60D99"/>
    <w:rsid w:val="00F712E9"/>
    <w:rsid w:val="00F73032"/>
    <w:rsid w:val="00F848FC"/>
    <w:rsid w:val="00F906F6"/>
    <w:rsid w:val="00F9282A"/>
    <w:rsid w:val="00F96BAD"/>
    <w:rsid w:val="00FA139D"/>
    <w:rsid w:val="00FA60F5"/>
    <w:rsid w:val="00FB0E84"/>
    <w:rsid w:val="00FC2405"/>
    <w:rsid w:val="00FD01C2"/>
    <w:rsid w:val="00FD06FB"/>
    <w:rsid w:val="00FE2447"/>
    <w:rsid w:val="00FE595C"/>
    <w:rsid w:val="00FE7BA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43254"/>
    <w:pPr>
      <w:ind w:left="720"/>
      <w:contextualSpacing/>
    </w:pPr>
  </w:style>
  <w:style w:type="table" w:styleId="TableGrid">
    <w:name w:val="Table Grid"/>
    <w:basedOn w:val="TableNormal"/>
    <w:rsid w:val="0068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6CB"/>
    <w:rPr>
      <w:color w:val="605E5C"/>
      <w:shd w:val="clear" w:color="auto" w:fill="E1DFDD"/>
    </w:rPr>
  </w:style>
  <w:style w:type="paragraph" w:styleId="Caption">
    <w:name w:val="caption"/>
    <w:basedOn w:val="Normal"/>
    <w:next w:val="Normal"/>
    <w:unhideWhenUsed/>
    <w:qFormat/>
    <w:rsid w:val="00155E35"/>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13">
      <w:bodyDiv w:val="1"/>
      <w:marLeft w:val="0"/>
      <w:marRight w:val="0"/>
      <w:marTop w:val="0"/>
      <w:marBottom w:val="0"/>
      <w:divBdr>
        <w:top w:val="none" w:sz="0" w:space="0" w:color="auto"/>
        <w:left w:val="none" w:sz="0" w:space="0" w:color="auto"/>
        <w:bottom w:val="none" w:sz="0" w:space="0" w:color="auto"/>
        <w:right w:val="none" w:sz="0" w:space="0" w:color="auto"/>
      </w:divBdr>
    </w:div>
    <w:div w:id="565457020">
      <w:bodyDiv w:val="1"/>
      <w:marLeft w:val="0"/>
      <w:marRight w:val="0"/>
      <w:marTop w:val="0"/>
      <w:marBottom w:val="0"/>
      <w:divBdr>
        <w:top w:val="none" w:sz="0" w:space="0" w:color="auto"/>
        <w:left w:val="none" w:sz="0" w:space="0" w:color="auto"/>
        <w:bottom w:val="none" w:sz="0" w:space="0" w:color="auto"/>
        <w:right w:val="none" w:sz="0" w:space="0" w:color="auto"/>
      </w:divBdr>
    </w:div>
    <w:div w:id="615988375">
      <w:bodyDiv w:val="1"/>
      <w:marLeft w:val="0"/>
      <w:marRight w:val="0"/>
      <w:marTop w:val="0"/>
      <w:marBottom w:val="0"/>
      <w:divBdr>
        <w:top w:val="none" w:sz="0" w:space="0" w:color="auto"/>
        <w:left w:val="none" w:sz="0" w:space="0" w:color="auto"/>
        <w:bottom w:val="none" w:sz="0" w:space="0" w:color="auto"/>
        <w:right w:val="none" w:sz="0" w:space="0" w:color="auto"/>
      </w:divBdr>
    </w:div>
    <w:div w:id="737551919">
      <w:bodyDiv w:val="1"/>
      <w:marLeft w:val="0"/>
      <w:marRight w:val="0"/>
      <w:marTop w:val="0"/>
      <w:marBottom w:val="0"/>
      <w:divBdr>
        <w:top w:val="none" w:sz="0" w:space="0" w:color="auto"/>
        <w:left w:val="none" w:sz="0" w:space="0" w:color="auto"/>
        <w:bottom w:val="none" w:sz="0" w:space="0" w:color="auto"/>
        <w:right w:val="none" w:sz="0" w:space="0" w:color="auto"/>
      </w:divBdr>
    </w:div>
    <w:div w:id="794494000">
      <w:bodyDiv w:val="1"/>
      <w:marLeft w:val="0"/>
      <w:marRight w:val="0"/>
      <w:marTop w:val="0"/>
      <w:marBottom w:val="0"/>
      <w:divBdr>
        <w:top w:val="none" w:sz="0" w:space="0" w:color="auto"/>
        <w:left w:val="none" w:sz="0" w:space="0" w:color="auto"/>
        <w:bottom w:val="none" w:sz="0" w:space="0" w:color="auto"/>
        <w:right w:val="none" w:sz="0" w:space="0" w:color="auto"/>
      </w:divBdr>
    </w:div>
    <w:div w:id="797526243">
      <w:bodyDiv w:val="1"/>
      <w:marLeft w:val="0"/>
      <w:marRight w:val="0"/>
      <w:marTop w:val="0"/>
      <w:marBottom w:val="0"/>
      <w:divBdr>
        <w:top w:val="none" w:sz="0" w:space="0" w:color="auto"/>
        <w:left w:val="none" w:sz="0" w:space="0" w:color="auto"/>
        <w:bottom w:val="none" w:sz="0" w:space="0" w:color="auto"/>
        <w:right w:val="none" w:sz="0" w:space="0" w:color="auto"/>
      </w:divBdr>
    </w:div>
    <w:div w:id="805507349">
      <w:bodyDiv w:val="1"/>
      <w:marLeft w:val="0"/>
      <w:marRight w:val="0"/>
      <w:marTop w:val="0"/>
      <w:marBottom w:val="0"/>
      <w:divBdr>
        <w:top w:val="none" w:sz="0" w:space="0" w:color="auto"/>
        <w:left w:val="none" w:sz="0" w:space="0" w:color="auto"/>
        <w:bottom w:val="none" w:sz="0" w:space="0" w:color="auto"/>
        <w:right w:val="none" w:sz="0" w:space="0" w:color="auto"/>
      </w:divBdr>
    </w:div>
    <w:div w:id="953290629">
      <w:bodyDiv w:val="1"/>
      <w:marLeft w:val="0"/>
      <w:marRight w:val="0"/>
      <w:marTop w:val="0"/>
      <w:marBottom w:val="0"/>
      <w:divBdr>
        <w:top w:val="none" w:sz="0" w:space="0" w:color="auto"/>
        <w:left w:val="none" w:sz="0" w:space="0" w:color="auto"/>
        <w:bottom w:val="none" w:sz="0" w:space="0" w:color="auto"/>
        <w:right w:val="none" w:sz="0" w:space="0" w:color="auto"/>
      </w:divBdr>
    </w:div>
    <w:div w:id="995567792">
      <w:bodyDiv w:val="1"/>
      <w:marLeft w:val="0"/>
      <w:marRight w:val="0"/>
      <w:marTop w:val="0"/>
      <w:marBottom w:val="0"/>
      <w:divBdr>
        <w:top w:val="none" w:sz="0" w:space="0" w:color="auto"/>
        <w:left w:val="none" w:sz="0" w:space="0" w:color="auto"/>
        <w:bottom w:val="none" w:sz="0" w:space="0" w:color="auto"/>
        <w:right w:val="none" w:sz="0" w:space="0" w:color="auto"/>
      </w:divBdr>
    </w:div>
    <w:div w:id="1054157109">
      <w:bodyDiv w:val="1"/>
      <w:marLeft w:val="0"/>
      <w:marRight w:val="0"/>
      <w:marTop w:val="0"/>
      <w:marBottom w:val="0"/>
      <w:divBdr>
        <w:top w:val="none" w:sz="0" w:space="0" w:color="auto"/>
        <w:left w:val="none" w:sz="0" w:space="0" w:color="auto"/>
        <w:bottom w:val="none" w:sz="0" w:space="0" w:color="auto"/>
        <w:right w:val="none" w:sz="0" w:space="0" w:color="auto"/>
      </w:divBdr>
    </w:div>
    <w:div w:id="1102917241">
      <w:bodyDiv w:val="1"/>
      <w:marLeft w:val="0"/>
      <w:marRight w:val="0"/>
      <w:marTop w:val="0"/>
      <w:marBottom w:val="0"/>
      <w:divBdr>
        <w:top w:val="none" w:sz="0" w:space="0" w:color="auto"/>
        <w:left w:val="none" w:sz="0" w:space="0" w:color="auto"/>
        <w:bottom w:val="none" w:sz="0" w:space="0" w:color="auto"/>
        <w:right w:val="none" w:sz="0" w:space="0" w:color="auto"/>
      </w:divBdr>
    </w:div>
    <w:div w:id="1124813876">
      <w:bodyDiv w:val="1"/>
      <w:marLeft w:val="0"/>
      <w:marRight w:val="0"/>
      <w:marTop w:val="0"/>
      <w:marBottom w:val="0"/>
      <w:divBdr>
        <w:top w:val="none" w:sz="0" w:space="0" w:color="auto"/>
        <w:left w:val="none" w:sz="0" w:space="0" w:color="auto"/>
        <w:bottom w:val="none" w:sz="0" w:space="0" w:color="auto"/>
        <w:right w:val="none" w:sz="0" w:space="0" w:color="auto"/>
      </w:divBdr>
    </w:div>
    <w:div w:id="1264412585">
      <w:bodyDiv w:val="1"/>
      <w:marLeft w:val="0"/>
      <w:marRight w:val="0"/>
      <w:marTop w:val="0"/>
      <w:marBottom w:val="0"/>
      <w:divBdr>
        <w:top w:val="none" w:sz="0" w:space="0" w:color="auto"/>
        <w:left w:val="none" w:sz="0" w:space="0" w:color="auto"/>
        <w:bottom w:val="none" w:sz="0" w:space="0" w:color="auto"/>
        <w:right w:val="none" w:sz="0" w:space="0" w:color="auto"/>
      </w:divBdr>
    </w:div>
    <w:div w:id="1284917735">
      <w:bodyDiv w:val="1"/>
      <w:marLeft w:val="0"/>
      <w:marRight w:val="0"/>
      <w:marTop w:val="0"/>
      <w:marBottom w:val="0"/>
      <w:divBdr>
        <w:top w:val="none" w:sz="0" w:space="0" w:color="auto"/>
        <w:left w:val="none" w:sz="0" w:space="0" w:color="auto"/>
        <w:bottom w:val="none" w:sz="0" w:space="0" w:color="auto"/>
        <w:right w:val="none" w:sz="0" w:space="0" w:color="auto"/>
      </w:divBdr>
    </w:div>
    <w:div w:id="1630818388">
      <w:bodyDiv w:val="1"/>
      <w:marLeft w:val="0"/>
      <w:marRight w:val="0"/>
      <w:marTop w:val="0"/>
      <w:marBottom w:val="0"/>
      <w:divBdr>
        <w:top w:val="none" w:sz="0" w:space="0" w:color="auto"/>
        <w:left w:val="none" w:sz="0" w:space="0" w:color="auto"/>
        <w:bottom w:val="none" w:sz="0" w:space="0" w:color="auto"/>
        <w:right w:val="none" w:sz="0" w:space="0" w:color="auto"/>
      </w:divBdr>
    </w:div>
    <w:div w:id="16616215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7809097">
      <w:bodyDiv w:val="1"/>
      <w:marLeft w:val="0"/>
      <w:marRight w:val="0"/>
      <w:marTop w:val="0"/>
      <w:marBottom w:val="0"/>
      <w:divBdr>
        <w:top w:val="none" w:sz="0" w:space="0" w:color="auto"/>
        <w:left w:val="none" w:sz="0" w:space="0" w:color="auto"/>
        <w:bottom w:val="none" w:sz="0" w:space="0" w:color="auto"/>
        <w:right w:val="none" w:sz="0" w:space="0" w:color="auto"/>
      </w:divBdr>
    </w:div>
    <w:div w:id="2006975554">
      <w:bodyDiv w:val="1"/>
      <w:marLeft w:val="0"/>
      <w:marRight w:val="0"/>
      <w:marTop w:val="0"/>
      <w:marBottom w:val="0"/>
      <w:divBdr>
        <w:top w:val="none" w:sz="0" w:space="0" w:color="auto"/>
        <w:left w:val="none" w:sz="0" w:space="0" w:color="auto"/>
        <w:bottom w:val="none" w:sz="0" w:space="0" w:color="auto"/>
        <w:right w:val="none" w:sz="0" w:space="0" w:color="auto"/>
      </w:divBdr>
    </w:div>
    <w:div w:id="2021463633">
      <w:bodyDiv w:val="1"/>
      <w:marLeft w:val="0"/>
      <w:marRight w:val="0"/>
      <w:marTop w:val="0"/>
      <w:marBottom w:val="0"/>
      <w:divBdr>
        <w:top w:val="none" w:sz="0" w:space="0" w:color="auto"/>
        <w:left w:val="none" w:sz="0" w:space="0" w:color="auto"/>
        <w:bottom w:val="none" w:sz="0" w:space="0" w:color="auto"/>
        <w:right w:val="none" w:sz="0" w:space="0" w:color="auto"/>
      </w:divBdr>
    </w:div>
    <w:div w:id="210672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digital.sharepoint.com/sites/2DVideoStandards/Shared%20Documents/General/Publications/JVET/2024-04-AH-Rennes/JVET-AH0153_EE2-6.3_related/pnikitin@qti.qualcomm.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interdigital.sharepoint.com/sites/2DVideoStandards/Shared%20Documents/General/Publications/JVET/2024-04-AH-Rennes/JVET-AH0153_EE2-6.3_related/ruling.lrl@alibaba-inc.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08049-D246-43D9-A9BD-D48363EE3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66247-2517-4F65-AD11-43035BF6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5</Pages>
  <Words>2534</Words>
  <Characters>13942</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24</cp:revision>
  <cp:lastPrinted>1900-01-01T08:00:00Z</cp:lastPrinted>
  <dcterms:created xsi:type="dcterms:W3CDTF">2024-04-16T11:40:00Z</dcterms:created>
  <dcterms:modified xsi:type="dcterms:W3CDTF">2024-04-18T07:22:00Z</dcterms:modified>
</cp:coreProperties>
</file>