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A1B5451" w:rsidR="006C5D39" w:rsidRPr="005B217D" w:rsidRDefault="00FB7F6B"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1C7FD289" wp14:editId="0B74C7A2">
                      <wp:simplePos x="0" y="0"/>
                      <wp:positionH relativeFrom="column">
                        <wp:posOffset>-52705</wp:posOffset>
                      </wp:positionH>
                      <wp:positionV relativeFrom="paragraph">
                        <wp:posOffset>-349250</wp:posOffset>
                      </wp:positionV>
                      <wp:extent cx="295910" cy="312420"/>
                      <wp:effectExtent l="0" t="0" r="27940" b="11430"/>
                      <wp:wrapNone/>
                      <wp:docPr id="63579049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456D3A" id="Group 1"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CD8DC4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7B6FD1">
              <w:rPr>
                <w:lang w:val="en-CA"/>
              </w:rPr>
              <w:t>0151</w:t>
            </w:r>
            <w:r w:rsidR="006A0E5C" w:rsidRPr="006A0E5C">
              <w:rPr>
                <w:lang w:val="en-CA"/>
              </w:rPr>
              <w:t>-v</w:t>
            </w:r>
            <w:del w:id="0" w:author="Damian Ruiz Coll" w:date="2024-04-15T08:46:00Z">
              <w:r w:rsidR="007B6FD1" w:rsidDel="00AB0617">
                <w:rPr>
                  <w:lang w:val="en-CA"/>
                </w:rPr>
                <w:delText>1</w:delText>
              </w:r>
            </w:del>
            <w:ins w:id="1" w:author="Damian Ruiz Coll" w:date="2024-04-15T08:46:00Z">
              <w:r w:rsidR="00AB0617">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EE6F0A" w:rsidR="00E61DAC" w:rsidRPr="005B217D" w:rsidRDefault="007B6FD1" w:rsidP="009D7CE6">
            <w:pPr>
              <w:spacing w:before="60" w:after="60"/>
              <w:rPr>
                <w:b/>
                <w:szCs w:val="22"/>
                <w:lang w:val="en-CA"/>
              </w:rPr>
            </w:pPr>
            <w:r w:rsidRPr="007B6FD1">
              <w:rPr>
                <w:b/>
                <w:szCs w:val="22"/>
                <w:lang w:val="en-CA"/>
              </w:rPr>
              <w:t>EE2-related: IntraTMP merge candidates clustering based on refinement window</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5F388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F62A2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5E7E57C" w14:textId="2A867A4A" w:rsidR="007B6FD1" w:rsidRDefault="007B6FD1" w:rsidP="007B6FD1">
            <w:pPr>
              <w:spacing w:before="60" w:after="60"/>
              <w:rPr>
                <w:szCs w:val="22"/>
                <w:lang w:val="en-CA"/>
              </w:rPr>
            </w:pPr>
            <w:r>
              <w:rPr>
                <w:szCs w:val="22"/>
                <w:lang w:val="en-CA"/>
              </w:rPr>
              <w:t>D. Ruiz Coll,</w:t>
            </w:r>
          </w:p>
          <w:p w14:paraId="7B33F7F7" w14:textId="66C68312" w:rsidR="00AB0617" w:rsidRDefault="007B6FD1" w:rsidP="00DB6977">
            <w:pPr>
              <w:spacing w:before="60" w:after="60"/>
              <w:jc w:val="left"/>
              <w:rPr>
                <w:ins w:id="2" w:author="Damian Ruiz Coll" w:date="2024-04-15T08:47:00Z"/>
                <w:szCs w:val="22"/>
                <w:lang w:val="en-CA"/>
              </w:rPr>
            </w:pPr>
            <w:r w:rsidRPr="007B6FD1">
              <w:rPr>
                <w:szCs w:val="22"/>
                <w:lang w:val="en-CA"/>
              </w:rPr>
              <w:t>J</w:t>
            </w:r>
            <w:r>
              <w:rPr>
                <w:szCs w:val="22"/>
                <w:lang w:val="en-CA"/>
              </w:rPr>
              <w:t>.</w:t>
            </w:r>
            <w:r w:rsidRPr="007B6FD1">
              <w:rPr>
                <w:szCs w:val="22"/>
                <w:lang w:val="en-CA"/>
              </w:rPr>
              <w:t>-K</w:t>
            </w:r>
            <w:r>
              <w:rPr>
                <w:szCs w:val="22"/>
                <w:lang w:val="en-CA"/>
              </w:rPr>
              <w:t>.</w:t>
            </w:r>
            <w:ins w:id="3" w:author="Damian Ruiz Coll" w:date="2024-04-15T08:47:00Z">
              <w:r w:rsidR="00AB0617">
                <w:rPr>
                  <w:szCs w:val="22"/>
                  <w:lang w:val="en-CA"/>
                </w:rPr>
                <w:t xml:space="preserve"> </w:t>
              </w:r>
            </w:ins>
            <w:ins w:id="4" w:author="Damian Ruiz Coll" w:date="2024-04-15T08:46:00Z">
              <w:r w:rsidR="00AB0617">
                <w:rPr>
                  <w:szCs w:val="22"/>
                  <w:lang w:val="en-CA"/>
                </w:rPr>
                <w:t>Lee,</w:t>
              </w:r>
            </w:ins>
          </w:p>
          <w:p w14:paraId="3D642D15" w14:textId="6DC13B43" w:rsidR="00AB0617" w:rsidRPr="00AB0617" w:rsidRDefault="00AB0617" w:rsidP="00DB6977">
            <w:pPr>
              <w:spacing w:before="60" w:after="60"/>
              <w:jc w:val="left"/>
              <w:rPr>
                <w:ins w:id="5" w:author="Damian Ruiz Coll" w:date="2024-04-15T08:47:00Z"/>
                <w:szCs w:val="22"/>
                <w:lang w:val="en-CA"/>
              </w:rPr>
            </w:pPr>
            <w:ins w:id="6" w:author="Damian Ruiz Coll" w:date="2024-04-15T08:47:00Z">
              <w:r w:rsidRPr="00AB0617">
                <w:rPr>
                  <w:szCs w:val="22"/>
                  <w:lang w:val="en-CA"/>
                </w:rPr>
                <w:t>Karam Naser</w:t>
              </w:r>
            </w:ins>
          </w:p>
          <w:p w14:paraId="47225073" w14:textId="77777777" w:rsidR="00AB0617" w:rsidRPr="00AB0617" w:rsidRDefault="00AB0617" w:rsidP="00DB6977">
            <w:pPr>
              <w:spacing w:before="60" w:after="60"/>
              <w:jc w:val="left"/>
              <w:rPr>
                <w:ins w:id="7" w:author="Damian Ruiz Coll" w:date="2024-04-15T08:47:00Z"/>
                <w:szCs w:val="22"/>
                <w:lang w:val="en-CA"/>
              </w:rPr>
            </w:pPr>
            <w:ins w:id="8" w:author="Damian Ruiz Coll" w:date="2024-04-15T08:47:00Z">
              <w:r w:rsidRPr="00AB0617">
                <w:rPr>
                  <w:szCs w:val="22"/>
                  <w:lang w:val="en-CA"/>
                </w:rPr>
                <w:t xml:space="preserve">Fabrice Le Léannec </w:t>
              </w:r>
            </w:ins>
          </w:p>
          <w:p w14:paraId="0A75331B" w14:textId="77777777" w:rsidR="00AB0617" w:rsidRPr="00AB0617" w:rsidRDefault="00AB0617" w:rsidP="00DB6977">
            <w:pPr>
              <w:spacing w:before="60" w:after="60"/>
              <w:jc w:val="left"/>
              <w:rPr>
                <w:ins w:id="9" w:author="Damian Ruiz Coll" w:date="2024-04-15T08:47:00Z"/>
                <w:szCs w:val="22"/>
                <w:lang w:val="en-CA"/>
              </w:rPr>
            </w:pPr>
            <w:ins w:id="10" w:author="Damian Ruiz Coll" w:date="2024-04-15T08:47:00Z">
              <w:r w:rsidRPr="00AB0617">
                <w:rPr>
                  <w:szCs w:val="22"/>
                  <w:lang w:val="en-CA"/>
                </w:rPr>
                <w:t xml:space="preserve">Tangi Poirier </w:t>
              </w:r>
            </w:ins>
          </w:p>
          <w:p w14:paraId="4D3658CB" w14:textId="77777777" w:rsidR="00AB0617" w:rsidRPr="00AB0617" w:rsidRDefault="00AB0617" w:rsidP="00DB6977">
            <w:pPr>
              <w:spacing w:before="60" w:after="60"/>
              <w:jc w:val="left"/>
              <w:rPr>
                <w:ins w:id="11" w:author="Damian Ruiz Coll" w:date="2024-04-15T08:47:00Z"/>
                <w:szCs w:val="22"/>
                <w:lang w:val="en-CA"/>
              </w:rPr>
            </w:pPr>
            <w:ins w:id="12" w:author="Damian Ruiz Coll" w:date="2024-04-15T08:47:00Z">
              <w:r w:rsidRPr="00AB0617">
                <w:rPr>
                  <w:szCs w:val="22"/>
                  <w:lang w:val="en-CA"/>
                </w:rPr>
                <w:t xml:space="preserve">Hassane </w:t>
              </w:r>
              <w:proofErr w:type="spellStart"/>
              <w:r w:rsidRPr="00AB0617">
                <w:rPr>
                  <w:szCs w:val="22"/>
                  <w:lang w:val="en-CA"/>
                </w:rPr>
                <w:t>Guermoud</w:t>
              </w:r>
              <w:proofErr w:type="spellEnd"/>
            </w:ins>
          </w:p>
          <w:p w14:paraId="49D81240" w14:textId="6D6AA028" w:rsidR="00E61DAC" w:rsidRPr="005B217D" w:rsidRDefault="00AB0617" w:rsidP="00DB6977">
            <w:pPr>
              <w:spacing w:before="60" w:after="60"/>
              <w:jc w:val="left"/>
              <w:rPr>
                <w:szCs w:val="22"/>
                <w:lang w:val="en-CA"/>
              </w:rPr>
            </w:pPr>
            <w:ins w:id="13" w:author="Damian Ruiz Coll" w:date="2024-04-15T08:47:00Z">
              <w:r w:rsidRPr="00AB0617">
                <w:rPr>
                  <w:szCs w:val="22"/>
                  <w:lang w:val="en-CA"/>
                </w:rPr>
                <w:t>Thierry Dumas</w:t>
              </w:r>
              <w:r>
                <w:rPr>
                  <w:szCs w:val="22"/>
                  <w:lang w:val="en-CA"/>
                </w:rPr>
                <w:t>.</w:t>
              </w:r>
            </w:ins>
            <w:del w:id="14" w:author="Damian Ruiz Coll" w:date="2024-04-15T08:57:00Z">
              <w:r w:rsidR="00E61DAC" w:rsidRPr="005B217D" w:rsidDel="00075686">
                <w:rPr>
                  <w:szCs w:val="22"/>
                  <w:lang w:val="en-CA"/>
                </w:rPr>
                <w:br/>
              </w:r>
            </w:del>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4AB4FB1" w14:textId="1D2CE76D" w:rsidR="00E61DAC"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7B6FD1" w:rsidRPr="00462867">
                <w:rPr>
                  <w:rStyle w:val="Hyperlink"/>
                  <w:szCs w:val="22"/>
                  <w:lang w:val="en-CA"/>
                </w:rPr>
                <w:t>duizcoll@ofinno.com</w:t>
              </w:r>
            </w:hyperlink>
            <w:r w:rsidR="007B6FD1" w:rsidRPr="007B6FD1">
              <w:rPr>
                <w:szCs w:val="22"/>
                <w:lang w:val="en-CA"/>
              </w:rPr>
              <w:t>,</w:t>
            </w:r>
          </w:p>
          <w:p w14:paraId="4E9AAB56" w14:textId="34A65C6A" w:rsidR="007B6FD1" w:rsidRDefault="00000000" w:rsidP="005952A5">
            <w:pPr>
              <w:spacing w:before="60" w:after="60"/>
              <w:rPr>
                <w:szCs w:val="22"/>
                <w:lang w:val="en-CA"/>
              </w:rPr>
            </w:pPr>
            <w:hyperlink r:id="rId11" w:history="1">
              <w:r w:rsidR="007B6FD1" w:rsidRPr="00462867">
                <w:rPr>
                  <w:rStyle w:val="Hyperlink"/>
                  <w:szCs w:val="22"/>
                  <w:lang w:val="en-CA"/>
                </w:rPr>
                <w:t>jlee@ofinno.com</w:t>
              </w:r>
            </w:hyperlink>
          </w:p>
          <w:p w14:paraId="32C2ABFD" w14:textId="6AD3A5E9" w:rsidR="007B6FD1" w:rsidRPr="005B217D" w:rsidRDefault="00AB0617" w:rsidP="005952A5">
            <w:pPr>
              <w:spacing w:before="60" w:after="60"/>
              <w:rPr>
                <w:szCs w:val="22"/>
                <w:lang w:val="en-CA"/>
              </w:rPr>
            </w:pPr>
            <w:ins w:id="15" w:author="Damian Ruiz Coll" w:date="2024-04-15T08:47:00Z">
              <w:r>
                <w:fldChar w:fldCharType="begin"/>
              </w:r>
              <w:r>
                <w:instrText>HYPERLINK "mailto:karam.naser@InterDigital.com"</w:instrText>
              </w:r>
              <w:r>
                <w:fldChar w:fldCharType="separate"/>
              </w:r>
              <w:r w:rsidRPr="005554DF">
                <w:rPr>
                  <w:rStyle w:val="Hyperlink"/>
                  <w:szCs w:val="22"/>
                  <w:lang w:val="en-CA"/>
                </w:rPr>
                <w:t>karam.naser@InterDigital.com</w:t>
              </w:r>
              <w:r>
                <w:rPr>
                  <w:rStyle w:val="Hyperlink"/>
                  <w:szCs w:val="22"/>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2AD376" w:rsidR="00E61DAC" w:rsidRPr="005B217D" w:rsidRDefault="007B6FD1">
            <w:pPr>
              <w:spacing w:before="60" w:after="60"/>
              <w:rPr>
                <w:szCs w:val="22"/>
                <w:lang w:val="en-CA"/>
              </w:rPr>
            </w:pPr>
            <w:r>
              <w:rPr>
                <w:szCs w:val="22"/>
                <w:lang w:val="en-CA"/>
              </w:rPr>
              <w:t>Ofinno</w:t>
            </w:r>
            <w:ins w:id="16" w:author="Damian Ruiz Coll" w:date="2024-04-15T08:48:00Z">
              <w:r w:rsidR="00AB0617">
                <w:rPr>
                  <w:szCs w:val="22"/>
                  <w:lang w:val="en-CA"/>
                </w:rPr>
                <w:t>, InterDigit</w:t>
              </w:r>
            </w:ins>
            <w:ins w:id="17" w:author="Damian Ruiz Coll" w:date="2024-04-15T08:49:00Z">
              <w:r w:rsidR="00AB0617">
                <w:rPr>
                  <w:szCs w:val="22"/>
                  <w:lang w:val="en-CA"/>
                </w:rPr>
                <w:t>al</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C9A4C7" w14:textId="36153BA4" w:rsidR="00991661" w:rsidRPr="00D7794A" w:rsidRDefault="00991661" w:rsidP="00A10382">
      <w:pPr>
        <w:rPr>
          <w:szCs w:val="22"/>
          <w:lang w:val="en-CA"/>
        </w:rPr>
      </w:pPr>
      <w:r w:rsidRPr="00D7794A">
        <w:rPr>
          <w:szCs w:val="22"/>
          <w:lang w:val="en-CA"/>
        </w:rPr>
        <w:t xml:space="preserve">In IntraTMP mode, extend the sparse candidate list with additional merge candidates acquired from the spatial and non-spatial neighboring PUs. Following this, a refinement stage is carried out using a local search window around </w:t>
      </w:r>
      <w:r w:rsidR="009E0C3C">
        <w:rPr>
          <w:szCs w:val="22"/>
          <w:lang w:val="en-CA"/>
        </w:rPr>
        <w:t>each</w:t>
      </w:r>
      <w:r w:rsidRPr="00D7794A">
        <w:rPr>
          <w:szCs w:val="22"/>
          <w:lang w:val="en-CA"/>
        </w:rPr>
        <w:t xml:space="preserve"> BV candidate in the candidates' list. The refinement window size varies based on the </w:t>
      </w:r>
      <w:r w:rsidR="009E0C3C">
        <w:rPr>
          <w:szCs w:val="22"/>
          <w:lang w:val="en-CA"/>
        </w:rPr>
        <w:t>candidate type, whether</w:t>
      </w:r>
      <w:r w:rsidRPr="00D7794A">
        <w:rPr>
          <w:szCs w:val="22"/>
          <w:lang w:val="en-CA"/>
        </w:rPr>
        <w:t xml:space="preserve"> a merge or </w:t>
      </w:r>
      <w:r w:rsidR="009E0C3C">
        <w:rPr>
          <w:szCs w:val="22"/>
          <w:lang w:val="en-CA"/>
        </w:rPr>
        <w:t xml:space="preserve">a </w:t>
      </w:r>
      <w:r w:rsidRPr="00D7794A">
        <w:rPr>
          <w:szCs w:val="22"/>
          <w:lang w:val="en-CA"/>
        </w:rPr>
        <w:t xml:space="preserve">sparse </w:t>
      </w:r>
      <w:r w:rsidR="009E0C3C">
        <w:rPr>
          <w:szCs w:val="22"/>
          <w:lang w:val="en-CA"/>
        </w:rPr>
        <w:t>c</w:t>
      </w:r>
      <w:r w:rsidRPr="00D7794A">
        <w:rPr>
          <w:szCs w:val="22"/>
          <w:lang w:val="en-CA"/>
        </w:rPr>
        <w:t xml:space="preserve">andidate. </w:t>
      </w:r>
      <w:r w:rsidR="00D7794A" w:rsidRPr="00D7794A">
        <w:rPr>
          <w:szCs w:val="22"/>
          <w:lang w:val="en-CA"/>
        </w:rPr>
        <w:t>The refinement window for merge candidates may overlap with other merge candidates and sparse candidates</w:t>
      </w:r>
      <w:r w:rsidRPr="00D7794A">
        <w:rPr>
          <w:szCs w:val="22"/>
          <w:lang w:val="en-CA"/>
        </w:rPr>
        <w:t>.</w:t>
      </w:r>
      <w:r w:rsidR="00D7794A" w:rsidRPr="00D7794A">
        <w:rPr>
          <w:szCs w:val="22"/>
          <w:lang w:val="en-CA"/>
        </w:rPr>
        <w:t xml:space="preserve">  </w:t>
      </w:r>
    </w:p>
    <w:p w14:paraId="262BFA62" w14:textId="7E42B037" w:rsidR="00A10382" w:rsidRPr="00D7794A" w:rsidRDefault="00A10382" w:rsidP="00D7794A">
      <w:pPr>
        <w:rPr>
          <w:szCs w:val="22"/>
          <w:lang w:val="en-CA"/>
        </w:rPr>
      </w:pPr>
      <w:r w:rsidRPr="00D7794A">
        <w:rPr>
          <w:szCs w:val="22"/>
          <w:lang w:val="en-CA"/>
        </w:rPr>
        <w:t xml:space="preserve">This contribution proposes </w:t>
      </w:r>
      <w:r w:rsidR="00D7794A" w:rsidRPr="00D7794A">
        <w:rPr>
          <w:szCs w:val="22"/>
          <w:lang w:val="en-CA"/>
        </w:rPr>
        <w:t>clustering the merge candidates whose refinement windows overlap with other candidates</w:t>
      </w:r>
      <w:r w:rsidR="00D7794A">
        <w:rPr>
          <w:szCs w:val="22"/>
          <w:lang w:val="en-CA"/>
        </w:rPr>
        <w:t>,</w:t>
      </w:r>
      <w:r w:rsidR="00D7794A" w:rsidRPr="00D7794A">
        <w:rPr>
          <w:szCs w:val="22"/>
          <w:lang w:val="en-CA"/>
        </w:rPr>
        <w:t xml:space="preserve"> </w:t>
      </w:r>
      <w:r w:rsidR="00D7794A">
        <w:rPr>
          <w:szCs w:val="22"/>
          <w:lang w:val="en-CA"/>
        </w:rPr>
        <w:t xml:space="preserve">determining </w:t>
      </w:r>
      <w:r w:rsidR="00D7794A" w:rsidRPr="00D7794A">
        <w:rPr>
          <w:szCs w:val="22"/>
          <w:lang w:val="en-CA"/>
        </w:rPr>
        <w:t xml:space="preserve">a new refinement window that includes both candidates' local windows. </w:t>
      </w:r>
      <w:ins w:id="18" w:author="Damian Ruiz Coll" w:date="2024-04-16T06:23:00Z">
        <w:r w:rsidR="0097424F" w:rsidRPr="0097424F">
          <w:rPr>
            <w:szCs w:val="22"/>
            <w:lang w:val="en-CA"/>
          </w:rPr>
          <w:t xml:space="preserve">This contribution </w:t>
        </w:r>
        <w:r w:rsidR="0097424F">
          <w:rPr>
            <w:szCs w:val="22"/>
            <w:lang w:val="en-CA"/>
          </w:rPr>
          <w:t xml:space="preserve">also </w:t>
        </w:r>
        <w:proofErr w:type="spellStart"/>
        <w:r w:rsidR="0097424F" w:rsidRPr="0097424F">
          <w:rPr>
            <w:szCs w:val="22"/>
            <w:lang w:val="en-CA"/>
          </w:rPr>
          <w:t>extende</w:t>
        </w:r>
      </w:ins>
      <w:ins w:id="19" w:author="Damian Ruiz Coll" w:date="2024-04-16T06:24:00Z">
        <w:r w:rsidR="0097424F">
          <w:rPr>
            <w:szCs w:val="22"/>
            <w:lang w:val="en-CA"/>
          </w:rPr>
          <w:t>s</w:t>
        </w:r>
        <w:proofErr w:type="spellEnd"/>
        <w:r w:rsidR="0097424F">
          <w:rPr>
            <w:szCs w:val="22"/>
            <w:lang w:val="en-CA"/>
          </w:rPr>
          <w:t xml:space="preserve"> the</w:t>
        </w:r>
      </w:ins>
      <w:ins w:id="20" w:author="Damian Ruiz Coll" w:date="2024-04-16T06:23:00Z">
        <w:r w:rsidR="0097424F" w:rsidRPr="0097424F">
          <w:rPr>
            <w:szCs w:val="22"/>
            <w:lang w:val="en-CA"/>
          </w:rPr>
          <w:t xml:space="preserve"> merge candidate</w:t>
        </w:r>
      </w:ins>
      <w:ins w:id="21" w:author="Damian Ruiz Coll" w:date="2024-04-16T06:24:00Z">
        <w:r w:rsidR="0097424F">
          <w:rPr>
            <w:szCs w:val="22"/>
            <w:lang w:val="en-CA"/>
          </w:rPr>
          <w:t xml:space="preserve"> list </w:t>
        </w:r>
      </w:ins>
      <w:ins w:id="22" w:author="Damian Ruiz Coll" w:date="2024-04-16T06:23:00Z">
        <w:r w:rsidR="0097424F" w:rsidRPr="0097424F">
          <w:rPr>
            <w:szCs w:val="22"/>
            <w:lang w:val="en-CA"/>
          </w:rPr>
          <w:t>with ARBVP candidates based on sparse candidate list</w:t>
        </w:r>
        <w:r w:rsidR="0097424F" w:rsidRPr="0097424F">
          <w:rPr>
            <w:szCs w:val="22"/>
            <w:lang w:val="en-CA"/>
          </w:rPr>
          <w:t xml:space="preserve"> </w:t>
        </w:r>
      </w:ins>
      <w:proofErr w:type="gramStart"/>
      <w:r w:rsidRPr="00D7794A">
        <w:rPr>
          <w:szCs w:val="22"/>
          <w:lang w:val="en-CA"/>
        </w:rPr>
        <w:t>The</w:t>
      </w:r>
      <w:proofErr w:type="gramEnd"/>
      <w:r w:rsidRPr="00D7794A">
        <w:rPr>
          <w:szCs w:val="22"/>
          <w:lang w:val="en-CA"/>
        </w:rPr>
        <w:t xml:space="preserve"> proposed methods have been implemented on top of ECM-11.0, and the subsequent test results are as follows {for Y, U, V, EncT, DecT}:</w:t>
      </w:r>
    </w:p>
    <w:p w14:paraId="5B458319" w14:textId="04B2F379" w:rsidR="00D2626F" w:rsidRDefault="00D2626F" w:rsidP="00A10382">
      <w:pPr>
        <w:rPr>
          <w:szCs w:val="22"/>
          <w:lang w:val="en-CA"/>
        </w:rPr>
      </w:pPr>
      <w:r>
        <w:rPr>
          <w:szCs w:val="22"/>
          <w:lang w:val="en-CA"/>
        </w:rPr>
        <w:t xml:space="preserve">AI: Overall </w:t>
      </w:r>
      <w:del w:id="23" w:author="Damian Ruiz Coll" w:date="2024-04-16T06:19:00Z">
        <w:r w:rsidDel="007367A7">
          <w:rPr>
            <w:szCs w:val="22"/>
            <w:lang w:val="en-CA"/>
          </w:rPr>
          <w:delText>{</w:delText>
        </w:r>
        <w:r w:rsidR="00E57DD5" w:rsidDel="007367A7">
          <w:rPr>
            <w:szCs w:val="22"/>
            <w:lang w:val="en-CA"/>
          </w:rPr>
          <w:delText>-0.xx%, -0.xx%, -0.xx%, 10x.x%, 10x.x%}.</w:delText>
        </w:r>
      </w:del>
      <w:ins w:id="24" w:author="Damian Ruiz Coll" w:date="2024-04-16T06:18:00Z">
        <w:r w:rsidR="007367A7">
          <w:rPr>
            <w:szCs w:val="22"/>
            <w:lang w:val="en-CA"/>
          </w:rPr>
          <w:t>{</w:t>
        </w:r>
        <w:r w:rsidR="007367A7" w:rsidRPr="007367A7">
          <w:rPr>
            <w:szCs w:val="22"/>
            <w:lang w:val="en-CA"/>
          </w:rPr>
          <w:t>-0.09%</w:t>
        </w:r>
        <w:r w:rsidR="007367A7">
          <w:rPr>
            <w:szCs w:val="22"/>
            <w:lang w:val="en-CA"/>
          </w:rPr>
          <w:t>,</w:t>
        </w:r>
      </w:ins>
      <w:ins w:id="25" w:author="Damian Ruiz Coll" w:date="2024-04-16T06:19:00Z">
        <w:r w:rsidR="007367A7">
          <w:rPr>
            <w:szCs w:val="22"/>
            <w:lang w:val="en-CA"/>
          </w:rPr>
          <w:t xml:space="preserve"> </w:t>
        </w:r>
      </w:ins>
      <w:ins w:id="26" w:author="Damian Ruiz Coll" w:date="2024-04-16T06:18:00Z">
        <w:r w:rsidR="007367A7" w:rsidRPr="007367A7">
          <w:rPr>
            <w:szCs w:val="22"/>
            <w:lang w:val="en-CA"/>
          </w:rPr>
          <w:t>-0.06%</w:t>
        </w:r>
      </w:ins>
      <w:ins w:id="27" w:author="Damian Ruiz Coll" w:date="2024-04-16T06:19:00Z">
        <w:r w:rsidR="007367A7">
          <w:rPr>
            <w:szCs w:val="22"/>
            <w:lang w:val="en-CA"/>
          </w:rPr>
          <w:t xml:space="preserve">, </w:t>
        </w:r>
      </w:ins>
      <w:ins w:id="28" w:author="Damian Ruiz Coll" w:date="2024-04-16T06:18:00Z">
        <w:r w:rsidR="007367A7" w:rsidRPr="007367A7">
          <w:rPr>
            <w:szCs w:val="22"/>
            <w:lang w:val="en-CA"/>
          </w:rPr>
          <w:t>-0.08%</w:t>
        </w:r>
      </w:ins>
      <w:ins w:id="29" w:author="Damian Ruiz Coll" w:date="2024-04-16T06:19:00Z">
        <w:r w:rsidR="007367A7">
          <w:rPr>
            <w:szCs w:val="22"/>
            <w:lang w:val="en-CA"/>
          </w:rPr>
          <w:t xml:space="preserve">, </w:t>
        </w:r>
      </w:ins>
      <w:ins w:id="30" w:author="Damian Ruiz Coll" w:date="2024-04-16T06:18:00Z">
        <w:r w:rsidR="007367A7" w:rsidRPr="007367A7">
          <w:rPr>
            <w:szCs w:val="22"/>
            <w:lang w:val="en-CA"/>
          </w:rPr>
          <w:t>102.5%</w:t>
        </w:r>
      </w:ins>
      <w:ins w:id="31" w:author="Damian Ruiz Coll" w:date="2024-04-16T06:19:00Z">
        <w:r w:rsidR="007367A7">
          <w:rPr>
            <w:szCs w:val="22"/>
            <w:lang w:val="en-CA"/>
          </w:rPr>
          <w:t xml:space="preserve">, </w:t>
        </w:r>
      </w:ins>
      <w:ins w:id="32" w:author="Damian Ruiz Coll" w:date="2024-04-16T06:18:00Z">
        <w:r w:rsidR="007367A7" w:rsidRPr="007367A7">
          <w:rPr>
            <w:szCs w:val="22"/>
            <w:lang w:val="en-CA"/>
          </w:rPr>
          <w:t>105.0%</w:t>
        </w:r>
        <w:r w:rsidR="007367A7">
          <w:rPr>
            <w:szCs w:val="22"/>
            <w:lang w:val="en-CA"/>
          </w:rPr>
          <w:t>},</w:t>
        </w:r>
      </w:ins>
    </w:p>
    <w:p w14:paraId="24F91D2B" w14:textId="0A6C6713" w:rsidR="00D2626F" w:rsidRDefault="00D2626F" w:rsidP="00D2626F">
      <w:pPr>
        <w:rPr>
          <w:szCs w:val="22"/>
          <w:lang w:val="en-CA"/>
        </w:rPr>
      </w:pPr>
      <w:r>
        <w:rPr>
          <w:szCs w:val="22"/>
          <w:lang w:val="en-CA"/>
        </w:rPr>
        <w:t xml:space="preserve">RA: </w:t>
      </w:r>
      <w:r w:rsidR="00291FE0">
        <w:rPr>
          <w:szCs w:val="22"/>
          <w:lang w:val="en-CA"/>
        </w:rPr>
        <w:t xml:space="preserve">Overall </w:t>
      </w:r>
      <w:r>
        <w:rPr>
          <w:szCs w:val="22"/>
          <w:lang w:val="en-CA"/>
        </w:rPr>
        <w:t>{-0.xx%, -0.xx%, -0.xx%, 10x.x%, 10x.x%}</w:t>
      </w:r>
      <w:r w:rsidR="00291FE0">
        <w:rPr>
          <w:szCs w:val="22"/>
          <w:lang w:val="en-CA"/>
        </w:rPr>
        <w:t>.</w:t>
      </w:r>
    </w:p>
    <w:p w14:paraId="7F34C677" w14:textId="77777777" w:rsidR="00D2626F" w:rsidRPr="005B217D" w:rsidRDefault="00D2626F" w:rsidP="009234A5">
      <w:pPr>
        <w:rPr>
          <w:szCs w:val="22"/>
          <w:lang w:val="en-CA"/>
        </w:rPr>
      </w:pPr>
    </w:p>
    <w:p w14:paraId="7D2AC1F0" w14:textId="16B0F352" w:rsidR="00745F6B" w:rsidRPr="005B217D" w:rsidRDefault="00745F6B" w:rsidP="00E11923">
      <w:pPr>
        <w:pStyle w:val="Heading1"/>
        <w:rPr>
          <w:lang w:val="en-CA"/>
        </w:rPr>
      </w:pPr>
      <w:r w:rsidRPr="005B217D">
        <w:rPr>
          <w:lang w:val="en-CA"/>
        </w:rPr>
        <w:t>Introduction</w:t>
      </w:r>
    </w:p>
    <w:p w14:paraId="2B1ACC6C" w14:textId="70458B6B" w:rsidR="009E0C3C" w:rsidRDefault="00FA62E2" w:rsidP="00991661">
      <w:pPr>
        <w:rPr>
          <w:szCs w:val="22"/>
          <w:lang w:val="en-CA"/>
        </w:rPr>
      </w:pPr>
      <w:r w:rsidRPr="00FA62E2">
        <w:rPr>
          <w:szCs w:val="22"/>
          <w:lang w:val="en-CA"/>
        </w:rPr>
        <w:t xml:space="preserve">IntraTMP mode </w:t>
      </w:r>
      <w:r>
        <w:rPr>
          <w:szCs w:val="22"/>
          <w:lang w:val="en-CA"/>
        </w:rPr>
        <w:t xml:space="preserve">[1] predicts </w:t>
      </w:r>
      <w:r w:rsidRPr="00FA62E2">
        <w:rPr>
          <w:szCs w:val="22"/>
          <w:lang w:val="en-CA"/>
        </w:rPr>
        <w:t xml:space="preserve">the current </w:t>
      </w:r>
      <w:r>
        <w:rPr>
          <w:szCs w:val="22"/>
          <w:lang w:val="en-CA"/>
        </w:rPr>
        <w:t>unit (</w:t>
      </w:r>
      <w:r w:rsidRPr="00FA62E2">
        <w:rPr>
          <w:szCs w:val="22"/>
          <w:lang w:val="en-CA"/>
        </w:rPr>
        <w:t>CU</w:t>
      </w:r>
      <w:r>
        <w:rPr>
          <w:szCs w:val="22"/>
          <w:lang w:val="en-CA"/>
        </w:rPr>
        <w:t>)</w:t>
      </w:r>
      <w:r w:rsidRPr="00FA62E2">
        <w:rPr>
          <w:szCs w:val="22"/>
          <w:lang w:val="en-CA"/>
        </w:rPr>
        <w:t xml:space="preserve"> </w:t>
      </w:r>
      <w:r>
        <w:rPr>
          <w:szCs w:val="22"/>
          <w:lang w:val="en-CA"/>
        </w:rPr>
        <w:t xml:space="preserve">in a constrained search region </w:t>
      </w:r>
      <w:r w:rsidRPr="00FA62E2">
        <w:rPr>
          <w:szCs w:val="22"/>
          <w:lang w:val="en-CA"/>
        </w:rPr>
        <w:t xml:space="preserve">from the reconstructed </w:t>
      </w:r>
      <w:r>
        <w:rPr>
          <w:szCs w:val="22"/>
          <w:lang w:val="en-CA"/>
        </w:rPr>
        <w:t xml:space="preserve">samples </w:t>
      </w:r>
      <w:r w:rsidRPr="00FA62E2">
        <w:rPr>
          <w:szCs w:val="22"/>
          <w:lang w:val="en-CA"/>
        </w:rPr>
        <w:t xml:space="preserve">within the current frame. The best </w:t>
      </w:r>
      <w:r>
        <w:rPr>
          <w:szCs w:val="22"/>
          <w:lang w:val="en-CA"/>
        </w:rPr>
        <w:t>reference</w:t>
      </w:r>
      <w:r w:rsidRPr="00FA62E2">
        <w:rPr>
          <w:szCs w:val="22"/>
          <w:lang w:val="en-CA"/>
        </w:rPr>
        <w:t xml:space="preserve"> block is determined by matching </w:t>
      </w:r>
      <w:r>
        <w:rPr>
          <w:szCs w:val="22"/>
          <w:lang w:val="en-CA"/>
        </w:rPr>
        <w:t xml:space="preserve">a template neighboring samples of CU </w:t>
      </w:r>
      <w:r w:rsidRPr="00FA62E2">
        <w:rPr>
          <w:szCs w:val="22"/>
          <w:lang w:val="en-CA"/>
        </w:rPr>
        <w:t>in a predefined search range</w:t>
      </w:r>
      <w:r>
        <w:rPr>
          <w:szCs w:val="22"/>
          <w:lang w:val="en-CA"/>
        </w:rPr>
        <w:t xml:space="preserve"> that comprises several adjacent regions</w:t>
      </w:r>
      <w:r w:rsidR="009E0C3C">
        <w:rPr>
          <w:szCs w:val="22"/>
          <w:lang w:val="en-CA"/>
        </w:rPr>
        <w:t xml:space="preserve"> (R1 to R6 in Fig. 1)</w:t>
      </w:r>
      <w:r>
        <w:rPr>
          <w:szCs w:val="22"/>
          <w:lang w:val="en-CA"/>
        </w:rPr>
        <w:t>.</w:t>
      </w:r>
      <w:r w:rsidR="009E0C3C">
        <w:rPr>
          <w:szCs w:val="22"/>
          <w:lang w:val="en-CA"/>
        </w:rPr>
        <w:t xml:space="preserve"> </w:t>
      </w:r>
      <w:r w:rsidR="00C22780">
        <w:rPr>
          <w:szCs w:val="22"/>
          <w:lang w:val="en-CA"/>
        </w:rPr>
        <w:t>C</w:t>
      </w:r>
      <w:r w:rsidR="009E0C3C">
        <w:rPr>
          <w:szCs w:val="22"/>
          <w:lang w:val="en-CA"/>
        </w:rPr>
        <w:t xml:space="preserve">andidate searching in IntraTMP </w:t>
      </w:r>
      <w:r w:rsidR="009E0C3C" w:rsidRPr="009E0C3C">
        <w:rPr>
          <w:szCs w:val="22"/>
          <w:lang w:val="en-CA"/>
        </w:rPr>
        <w:t xml:space="preserve">is performed in a two-step process. First, the spare searching is conducted across all regions utilizing a </w:t>
      </w:r>
      <w:r w:rsidR="009E0C3C">
        <w:rPr>
          <w:szCs w:val="22"/>
          <w:lang w:val="en-CA"/>
        </w:rPr>
        <w:t>subsampling factor (</w:t>
      </w:r>
      <m:oMath>
        <m:r>
          <w:rPr>
            <w:rFonts w:ascii="Cambria Math" w:hAnsi="Cambria Math"/>
            <w:szCs w:val="22"/>
            <w:lang w:val="en-CA"/>
          </w:rPr>
          <m:t>SI</m:t>
        </m:r>
      </m:oMath>
      <w:r w:rsidR="009E0C3C">
        <w:rPr>
          <w:szCs w:val="22"/>
          <w:lang w:val="en-CA"/>
        </w:rPr>
        <w:t>),</w:t>
      </w:r>
      <w:r w:rsidR="009E0C3C" w:rsidRPr="009E0C3C">
        <w:rPr>
          <w:szCs w:val="22"/>
          <w:lang w:val="en-CA"/>
        </w:rPr>
        <w:t xml:space="preserve"> and </w:t>
      </w:r>
      <w:r w:rsidR="009E0C3C">
        <w:rPr>
          <w:szCs w:val="22"/>
          <w:lang w:val="en-CA"/>
        </w:rPr>
        <w:t xml:space="preserve">the </w:t>
      </w:r>
      <w:r w:rsidR="00C22780">
        <w:rPr>
          <w:szCs w:val="22"/>
          <w:lang w:val="en-CA"/>
        </w:rPr>
        <w:t>3</w:t>
      </w:r>
      <w:r w:rsidR="009E0C3C" w:rsidRPr="009E0C3C">
        <w:rPr>
          <w:szCs w:val="22"/>
          <w:lang w:val="en-CA"/>
        </w:rPr>
        <w:t>0 BV</w:t>
      </w:r>
      <w:r w:rsidR="00C22780">
        <w:rPr>
          <w:szCs w:val="22"/>
          <w:lang w:val="en-CA"/>
        </w:rPr>
        <w:t xml:space="preserve"> </w:t>
      </w:r>
      <w:r w:rsidR="009E0C3C" w:rsidRPr="009E0C3C">
        <w:rPr>
          <w:szCs w:val="22"/>
          <w:lang w:val="en-CA"/>
        </w:rPr>
        <w:t xml:space="preserve">candidates exhibiting the lowest </w:t>
      </w:r>
      <w:r w:rsidR="009E0C3C">
        <w:rPr>
          <w:szCs w:val="22"/>
          <w:lang w:val="en-CA"/>
        </w:rPr>
        <w:t>t</w:t>
      </w:r>
      <w:r w:rsidR="009E0C3C" w:rsidRPr="009E0C3C">
        <w:rPr>
          <w:szCs w:val="22"/>
          <w:lang w:val="en-CA"/>
        </w:rPr>
        <w:t>emplate cost</w:t>
      </w:r>
      <w:r w:rsidR="009E0C3C">
        <w:rPr>
          <w:szCs w:val="22"/>
          <w:lang w:val="en-CA"/>
        </w:rPr>
        <w:t xml:space="preserve"> are selected and </w:t>
      </w:r>
      <w:r w:rsidR="009E0C3C" w:rsidRPr="00FA62E2">
        <w:rPr>
          <w:szCs w:val="22"/>
          <w:lang w:val="en-CA"/>
        </w:rPr>
        <w:t xml:space="preserve">ranked in ascending order </w:t>
      </w:r>
      <w:r w:rsidR="009E0C3C">
        <w:rPr>
          <w:szCs w:val="22"/>
          <w:lang w:val="en-CA"/>
        </w:rPr>
        <w:t>in the sparse list</w:t>
      </w:r>
      <w:r w:rsidR="00C22780">
        <w:rPr>
          <w:szCs w:val="22"/>
          <w:lang w:val="en-CA"/>
        </w:rPr>
        <w:t xml:space="preserve"> for further refinement</w:t>
      </w:r>
      <w:r w:rsidR="009E0C3C" w:rsidRPr="009E0C3C">
        <w:rPr>
          <w:szCs w:val="22"/>
          <w:lang w:val="en-CA"/>
        </w:rPr>
        <w:t>.</w:t>
      </w:r>
      <w:r w:rsidR="009E0C3C">
        <w:rPr>
          <w:szCs w:val="22"/>
          <w:lang w:val="en-CA"/>
        </w:rPr>
        <w:t xml:space="preserve"> </w:t>
      </w:r>
    </w:p>
    <w:p w14:paraId="6400344B" w14:textId="676E1300" w:rsidR="009E0C3C" w:rsidRDefault="00C22780" w:rsidP="00991661">
      <w:pPr>
        <w:rPr>
          <w:szCs w:val="22"/>
          <w:lang w:val="en-CA"/>
        </w:rPr>
      </w:pPr>
      <w:r>
        <w:rPr>
          <w:szCs w:val="22"/>
          <w:lang w:val="en-CA"/>
        </w:rPr>
        <w:t xml:space="preserve">In addition to the sparse candidates, </w:t>
      </w:r>
      <w:r w:rsidR="009E0C3C">
        <w:rPr>
          <w:szCs w:val="22"/>
          <w:lang w:val="en-CA"/>
        </w:rPr>
        <w:t xml:space="preserve">IntraTMP </w:t>
      </w:r>
      <w:r>
        <w:rPr>
          <w:szCs w:val="22"/>
          <w:lang w:val="en-CA"/>
        </w:rPr>
        <w:t>selects</w:t>
      </w:r>
      <w:r w:rsidR="009E0C3C">
        <w:rPr>
          <w:szCs w:val="22"/>
          <w:lang w:val="en-CA"/>
        </w:rPr>
        <w:t xml:space="preserve"> up to </w:t>
      </w:r>
      <w:r>
        <w:rPr>
          <w:szCs w:val="22"/>
          <w:lang w:val="en-CA"/>
        </w:rPr>
        <w:t xml:space="preserve">10 merge candidates among </w:t>
      </w:r>
      <w:r w:rsidR="009E0C3C">
        <w:rPr>
          <w:szCs w:val="22"/>
          <w:lang w:val="en-CA"/>
        </w:rPr>
        <w:t>the adjacent and non-adjacent PU</w:t>
      </w:r>
      <w:r>
        <w:rPr>
          <w:szCs w:val="22"/>
          <w:lang w:val="en-CA"/>
        </w:rPr>
        <w:t>s</w:t>
      </w:r>
      <w:r w:rsidR="009E0C3C">
        <w:rPr>
          <w:szCs w:val="22"/>
          <w:lang w:val="en-CA"/>
        </w:rPr>
        <w:t xml:space="preserve"> encoded using IBC or IntraTMP mode</w:t>
      </w:r>
      <w:r>
        <w:rPr>
          <w:szCs w:val="22"/>
          <w:lang w:val="en-CA"/>
        </w:rPr>
        <w:t xml:space="preserve"> [2]. The merge candidates compete with the sparse candidates and the top 30 candidates are held in the merge-sparse list </w:t>
      </w:r>
      <w:r w:rsidRPr="00FA62E2">
        <w:rPr>
          <w:szCs w:val="22"/>
          <w:lang w:val="en-CA"/>
        </w:rPr>
        <w:t xml:space="preserve">for the </w:t>
      </w:r>
      <w:r>
        <w:rPr>
          <w:szCs w:val="22"/>
          <w:lang w:val="en-CA"/>
        </w:rPr>
        <w:t>second</w:t>
      </w:r>
      <w:r w:rsidRPr="00FA62E2">
        <w:rPr>
          <w:szCs w:val="22"/>
          <w:lang w:val="en-CA"/>
        </w:rPr>
        <w:t xml:space="preserve"> stage</w:t>
      </w:r>
      <w:r>
        <w:rPr>
          <w:szCs w:val="22"/>
          <w:lang w:val="en-CA"/>
        </w:rPr>
        <w:t xml:space="preserve">. </w:t>
      </w:r>
    </w:p>
    <w:p w14:paraId="29ACE409" w14:textId="75926BA1" w:rsidR="00C22780" w:rsidRDefault="00C22780" w:rsidP="00C22780">
      <w:pPr>
        <w:rPr>
          <w:ins w:id="33" w:author="Damian Ruiz Coll" w:date="2024-04-15T08:57:00Z"/>
          <w:szCs w:val="22"/>
          <w:lang w:val="en-CA"/>
        </w:rPr>
      </w:pPr>
      <w:r>
        <w:rPr>
          <w:szCs w:val="22"/>
          <w:lang w:val="en-CA"/>
        </w:rPr>
        <w:t>S</w:t>
      </w:r>
      <w:r w:rsidR="009E0C3C" w:rsidRPr="009E0C3C">
        <w:rPr>
          <w:szCs w:val="22"/>
          <w:lang w:val="en-CA"/>
        </w:rPr>
        <w:t xml:space="preserve">econd, </w:t>
      </w:r>
      <w:r w:rsidR="009E0C3C">
        <w:rPr>
          <w:szCs w:val="22"/>
          <w:lang w:val="en-CA"/>
        </w:rPr>
        <w:t xml:space="preserve">the </w:t>
      </w:r>
      <w:r>
        <w:rPr>
          <w:szCs w:val="22"/>
          <w:lang w:val="en-CA"/>
        </w:rPr>
        <w:t xml:space="preserve">merge and </w:t>
      </w:r>
      <w:r w:rsidR="009E0C3C">
        <w:rPr>
          <w:szCs w:val="22"/>
          <w:lang w:val="en-CA"/>
        </w:rPr>
        <w:t xml:space="preserve">sparse candidates are </w:t>
      </w:r>
      <w:r>
        <w:rPr>
          <w:szCs w:val="22"/>
          <w:lang w:val="en-CA"/>
        </w:rPr>
        <w:t>r</w:t>
      </w:r>
      <w:r w:rsidR="009E0C3C">
        <w:rPr>
          <w:szCs w:val="22"/>
          <w:lang w:val="en-CA"/>
        </w:rPr>
        <w:t>efine</w:t>
      </w:r>
      <w:r>
        <w:rPr>
          <w:szCs w:val="22"/>
          <w:lang w:val="en-CA"/>
        </w:rPr>
        <w:t>d</w:t>
      </w:r>
      <w:r w:rsidR="009E0C3C">
        <w:rPr>
          <w:szCs w:val="22"/>
          <w:lang w:val="en-CA"/>
        </w:rPr>
        <w:t xml:space="preserve"> </w:t>
      </w:r>
      <w:r>
        <w:rPr>
          <w:szCs w:val="22"/>
          <w:lang w:val="en-CA"/>
        </w:rPr>
        <w:t>using</w:t>
      </w:r>
      <w:r w:rsidR="009E0C3C">
        <w:rPr>
          <w:szCs w:val="22"/>
          <w:lang w:val="en-CA"/>
        </w:rPr>
        <w:t xml:space="preserve"> a</w:t>
      </w:r>
      <w:r>
        <w:rPr>
          <w:szCs w:val="22"/>
          <w:lang w:val="en-CA"/>
        </w:rPr>
        <w:t xml:space="preserve"> local search </w:t>
      </w:r>
      <w:r w:rsidR="009E0C3C">
        <w:rPr>
          <w:szCs w:val="22"/>
          <w:lang w:val="en-CA"/>
        </w:rPr>
        <w:t>window</w:t>
      </w:r>
      <w:r>
        <w:rPr>
          <w:szCs w:val="22"/>
          <w:lang w:val="en-CA"/>
        </w:rPr>
        <w:t xml:space="preserve"> around the BVs. The refinement window size for the sparse candidates is </w:t>
      </w:r>
      <m:oMath>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SI</m:t>
            </m:r>
          </m:num>
          <m:den>
            <m:r>
              <w:rPr>
                <w:rFonts w:ascii="Cambria Math" w:hAnsi="Cambria Math"/>
                <w:szCs w:val="22"/>
                <w:lang w:val="en-CA"/>
              </w:rPr>
              <m:t>2</m:t>
            </m:r>
          </m:den>
        </m:f>
      </m:oMath>
      <w:r>
        <w:rPr>
          <w:szCs w:val="22"/>
          <w:lang w:val="en-CA"/>
        </w:rPr>
        <w:t>, c</w:t>
      </w:r>
      <w:r w:rsidR="009E0C3C">
        <w:rPr>
          <w:szCs w:val="22"/>
          <w:lang w:val="en-CA"/>
        </w:rPr>
        <w:t>onsequently, the refinement windows of the sparse candidates never overlap</w:t>
      </w:r>
      <w:r>
        <w:rPr>
          <w:szCs w:val="22"/>
          <w:lang w:val="en-CA"/>
        </w:rPr>
        <w:t xml:space="preserve">. The refinement window size for the merge BV candidates </w:t>
      </w:r>
      <w:r w:rsidR="00A4138B">
        <w:rPr>
          <w:szCs w:val="22"/>
          <w:lang w:val="en-CA"/>
        </w:rPr>
        <w:t xml:space="preserve">(BV-M) </w:t>
      </w:r>
      <w:r>
        <w:rPr>
          <w:szCs w:val="22"/>
          <w:lang w:val="en-CA"/>
        </w:rPr>
        <w:t xml:space="preserve">is </w:t>
      </w:r>
      <m:oMath>
        <m:r>
          <w:rPr>
            <w:rFonts w:ascii="Cambria Math" w:hAnsi="Cambria Math"/>
            <w:szCs w:val="22"/>
            <w:lang w:val="en-CA"/>
          </w:rPr>
          <w:lastRenderedPageBreak/>
          <m:t>11x11,</m:t>
        </m:r>
        <m:r>
          <w:ins w:id="34" w:author="Damian Ruiz Coll" w:date="2024-04-15T09:00:00Z">
            <w:rPr>
              <w:rFonts w:ascii="Cambria Math" w:hAnsi="Cambria Math"/>
              <w:szCs w:val="22"/>
              <w:lang w:val="en-CA"/>
            </w:rPr>
            <m:t xml:space="preserve">  </m:t>
          </w:ins>
        </m:r>
      </m:oMath>
      <w:r>
        <w:rPr>
          <w:szCs w:val="22"/>
          <w:lang w:val="en-CA"/>
        </w:rPr>
        <w:t xml:space="preserve"> and they may point in or out of the IntraTMP search region; thus, the inner merge candidates' refinement window may overlap the sparse candidates' search window. Furthermore, the distance between the BV merge candidates is not constrained, so the merge’s</w:t>
      </w:r>
      <w:r w:rsidRPr="00C22780">
        <w:rPr>
          <w:szCs w:val="22"/>
          <w:lang w:val="en-CA"/>
        </w:rPr>
        <w:t xml:space="preserve"> refinement window may overlap</w:t>
      </w:r>
      <w:r>
        <w:rPr>
          <w:szCs w:val="22"/>
          <w:lang w:val="en-CA"/>
        </w:rPr>
        <w:t xml:space="preserve">. </w:t>
      </w:r>
    </w:p>
    <w:p w14:paraId="143696CB" w14:textId="77777777" w:rsidR="00075686" w:rsidRDefault="00075686" w:rsidP="00C22780">
      <w:pPr>
        <w:rPr>
          <w:szCs w:val="22"/>
          <w:lang w:val="en-CA"/>
        </w:rPr>
      </w:pPr>
    </w:p>
    <w:p w14:paraId="4719D7CC" w14:textId="3BE0CF35" w:rsidR="00A4138B" w:rsidRDefault="00251F4C" w:rsidP="00251F4C">
      <w:pPr>
        <w:keepNext/>
        <w:tabs>
          <w:tab w:val="left" w:pos="8190"/>
        </w:tabs>
        <w:jc w:val="center"/>
      </w:pPr>
      <w:r>
        <w:object w:dxaOrig="12480" w:dyaOrig="5772" w14:anchorId="009FC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37.5pt;height:156pt" o:ole="">
            <v:imagedata r:id="rId12" o:title=""/>
          </v:shape>
          <o:OLEObject Type="Embed" ProgID="Visio.Drawing.15" ShapeID="_x0000_i1050" DrawAspect="Content" ObjectID="_1774758421" r:id="rId13"/>
        </w:object>
      </w:r>
    </w:p>
    <w:p w14:paraId="3AC7D071" w14:textId="1C72A128" w:rsidR="00C22780" w:rsidRDefault="00A4138B" w:rsidP="00A4138B">
      <w:pPr>
        <w:pStyle w:val="Caption"/>
        <w:jc w:val="center"/>
        <w:rPr>
          <w:szCs w:val="22"/>
          <w:lang w:val="en-CA"/>
        </w:rPr>
      </w:pPr>
      <w:r>
        <w:t xml:space="preserve">Figure </w:t>
      </w:r>
      <w:r>
        <w:fldChar w:fldCharType="begin"/>
      </w:r>
      <w:r>
        <w:instrText xml:space="preserve"> SEQ Figure \* ARABIC </w:instrText>
      </w:r>
      <w:r>
        <w:fldChar w:fldCharType="separate"/>
      </w:r>
      <w:r w:rsidR="00DB6977">
        <w:rPr>
          <w:noProof/>
        </w:rPr>
        <w:t>1</w:t>
      </w:r>
      <w:r>
        <w:rPr>
          <w:noProof/>
        </w:rPr>
        <w:fldChar w:fldCharType="end"/>
      </w:r>
      <w:r>
        <w:t>. Example of TMP merge candidates (BV-M)</w:t>
      </w:r>
    </w:p>
    <w:p w14:paraId="3A6E0828" w14:textId="3042B337" w:rsidR="00C22780" w:rsidDel="00075686" w:rsidRDefault="00C22780" w:rsidP="00991661">
      <w:pPr>
        <w:rPr>
          <w:del w:id="35" w:author="Damian Ruiz Coll" w:date="2024-04-15T08:57:00Z"/>
          <w:szCs w:val="22"/>
          <w:lang w:val="en-CA"/>
        </w:rPr>
      </w:pPr>
    </w:p>
    <w:p w14:paraId="6BAB2F94" w14:textId="707919DB" w:rsidR="00FA62E2" w:rsidRDefault="00C22780" w:rsidP="00991661">
      <w:pPr>
        <w:rPr>
          <w:ins w:id="36" w:author="Damian Ruiz Coll" w:date="2024-04-16T06:26:00Z"/>
          <w:szCs w:val="22"/>
          <w:lang w:val="en-CA"/>
        </w:rPr>
      </w:pPr>
      <w:r>
        <w:rPr>
          <w:szCs w:val="22"/>
          <w:lang w:val="en-CA"/>
        </w:rPr>
        <w:t>After the refinement stage, t</w:t>
      </w:r>
      <w:r w:rsidR="009E0C3C">
        <w:rPr>
          <w:szCs w:val="22"/>
          <w:lang w:val="en-CA"/>
        </w:rPr>
        <w:t>he</w:t>
      </w:r>
      <w:r w:rsidR="009E0C3C" w:rsidRPr="009E0C3C">
        <w:rPr>
          <w:szCs w:val="22"/>
          <w:lang w:val="en-CA"/>
        </w:rPr>
        <w:t xml:space="preserve"> </w:t>
      </w:r>
      <w:r>
        <w:rPr>
          <w:szCs w:val="22"/>
          <w:lang w:val="en-CA"/>
        </w:rPr>
        <w:t xml:space="preserve">top </w:t>
      </w:r>
      <w:r w:rsidR="009E0C3C" w:rsidRPr="009E0C3C">
        <w:rPr>
          <w:szCs w:val="22"/>
          <w:lang w:val="en-CA"/>
        </w:rPr>
        <w:t xml:space="preserve">19 candidates </w:t>
      </w:r>
      <w:r>
        <w:rPr>
          <w:szCs w:val="22"/>
          <w:lang w:val="en-CA"/>
        </w:rPr>
        <w:t>among the merge and sparse refined candidates a</w:t>
      </w:r>
      <w:r w:rsidR="009E0C3C" w:rsidRPr="009E0C3C">
        <w:rPr>
          <w:szCs w:val="22"/>
          <w:lang w:val="en-CA"/>
        </w:rPr>
        <w:t>re selected for a "</w:t>
      </w:r>
      <w:r w:rsidR="009E0C3C" w:rsidRPr="009E0C3C">
        <w:rPr>
          <w:i/>
          <w:iCs/>
          <w:szCs w:val="22"/>
          <w:lang w:val="en-CA"/>
        </w:rPr>
        <w:t>short IntraTMP list</w:t>
      </w:r>
      <w:r>
        <w:rPr>
          <w:i/>
          <w:iCs/>
          <w:szCs w:val="22"/>
          <w:lang w:val="en-CA"/>
        </w:rPr>
        <w:t>.</w:t>
      </w:r>
      <w:r w:rsidR="009E0C3C" w:rsidRPr="009E0C3C">
        <w:rPr>
          <w:szCs w:val="22"/>
          <w:lang w:val="en-CA"/>
        </w:rPr>
        <w:t>"</w:t>
      </w:r>
      <w:r>
        <w:rPr>
          <w:szCs w:val="22"/>
          <w:lang w:val="en-CA"/>
        </w:rPr>
        <w:t xml:space="preserve"> Finally, an IntraTMP mode (single BV, Fusion of BVs, lineal filter mode, sub-pel precision, LIC) and an index to the best candidate in the list are signaled to the decoder.</w:t>
      </w:r>
    </w:p>
    <w:p w14:paraId="415AD05C" w14:textId="45073BFB" w:rsidR="006A315D" w:rsidRDefault="006A315D" w:rsidP="00991661">
      <w:pPr>
        <w:rPr>
          <w:ins w:id="37" w:author="Damian Ruiz Coll" w:date="2024-04-15T09:01:00Z"/>
          <w:szCs w:val="22"/>
          <w:lang w:val="en-CA"/>
        </w:rPr>
      </w:pPr>
      <w:ins w:id="38" w:author="Damian Ruiz Coll" w:date="2024-04-16T06:26:00Z">
        <w:r>
          <w:rPr>
            <w:rFonts w:hint="eastAsia"/>
            <w:lang w:eastAsia="zh-CN"/>
          </w:rPr>
          <w:t>I</w:t>
        </w:r>
        <w:r>
          <w:rPr>
            <w:lang w:eastAsia="zh-CN"/>
          </w:rPr>
          <w:t xml:space="preserve">n EE2-2.11[3], </w:t>
        </w:r>
      </w:ins>
      <w:ins w:id="39" w:author="Damian Ruiz Coll" w:date="2024-04-16T07:16:00Z">
        <w:r w:rsidR="007D4000">
          <w:rPr>
            <w:lang w:eastAsia="zh-CN"/>
          </w:rPr>
          <w:t>Intra</w:t>
        </w:r>
        <w:r w:rsidR="007D4000" w:rsidRPr="007550DA">
          <w:t>TMP</w:t>
        </w:r>
        <w:r w:rsidR="007D4000">
          <w:t xml:space="preserve"> </w:t>
        </w:r>
      </w:ins>
      <w:ins w:id="40" w:author="Damian Ruiz Coll" w:date="2024-04-16T06:26:00Z">
        <w:r w:rsidRPr="0082289D">
          <w:rPr>
            <w:color w:val="000000"/>
          </w:rPr>
          <w:t>Auto</w:t>
        </w:r>
        <w:r>
          <w:rPr>
            <w:color w:val="000000"/>
          </w:rPr>
          <w:t>-</w:t>
        </w:r>
        <w:r w:rsidRPr="0082289D">
          <w:rPr>
            <w:color w:val="000000"/>
          </w:rPr>
          <w:t xml:space="preserve">relocated block vector prediction (AR-BVP) </w:t>
        </w:r>
      </w:ins>
      <w:ins w:id="41" w:author="Damian Ruiz Coll" w:date="2024-04-16T07:16:00Z">
        <w:r w:rsidR="007D4000">
          <w:rPr>
            <w:color w:val="000000"/>
          </w:rPr>
          <w:t xml:space="preserve">based on </w:t>
        </w:r>
      </w:ins>
      <w:ins w:id="42" w:author="Damian Ruiz Coll" w:date="2024-04-16T06:26:00Z">
        <w:r w:rsidRPr="007550DA">
          <w:t>merge candidates is investigated</w:t>
        </w:r>
        <w:r>
          <w:t>.</w:t>
        </w:r>
        <w:r w:rsidRPr="00592312">
          <w:rPr>
            <w:szCs w:val="22"/>
            <w:lang w:val="en-CA" w:eastAsia="zh-CN"/>
          </w:rPr>
          <w:t xml:space="preserve"> </w:t>
        </w:r>
        <w:r>
          <w:rPr>
            <w:szCs w:val="22"/>
            <w:lang w:val="en-CA" w:eastAsia="zh-CN"/>
          </w:rPr>
          <w:t xml:space="preserve">Up to 10 merge candidates are derived </w:t>
        </w:r>
        <w:r w:rsidRPr="002C2594">
          <w:rPr>
            <w:szCs w:val="22"/>
            <w:lang w:val="en-CA" w:eastAsia="zh-CN"/>
          </w:rPr>
          <w:t xml:space="preserve">from the neighboring PUs </w:t>
        </w:r>
      </w:ins>
      <w:ins w:id="43" w:author="Damian Ruiz Coll" w:date="2024-04-16T06:29:00Z">
        <w:r>
          <w:rPr>
            <w:szCs w:val="22"/>
            <w:lang w:val="en-CA" w:eastAsia="zh-CN"/>
          </w:rPr>
          <w:t xml:space="preserve">and those </w:t>
        </w:r>
      </w:ins>
      <w:ins w:id="44" w:author="Damian Ruiz Coll" w:date="2024-04-16T06:26:00Z">
        <w:r>
          <w:rPr>
            <w:szCs w:val="22"/>
            <w:lang w:val="en-CA" w:eastAsia="zh-CN"/>
          </w:rPr>
          <w:t xml:space="preserve">are used as guiding BVs to construct AR-BVPs by adding the BVs of the reference blocks. If an AR-BVP candidate is selected for refinement, it </w:t>
        </w:r>
      </w:ins>
      <w:ins w:id="45" w:author="Damian Ruiz Coll" w:date="2024-04-16T06:30:00Z">
        <w:r>
          <w:rPr>
            <w:szCs w:val="22"/>
            <w:lang w:val="en-CA" w:eastAsia="zh-CN"/>
          </w:rPr>
          <w:t xml:space="preserve">uses a </w:t>
        </w:r>
      </w:ins>
      <w:ins w:id="46" w:author="Damian Ruiz Coll" w:date="2024-04-16T06:26:00Z">
        <w:r>
          <w:rPr>
            <w:szCs w:val="22"/>
            <w:lang w:val="en-CA" w:eastAsia="zh-CN"/>
          </w:rPr>
          <w:t xml:space="preserve">refinement </w:t>
        </w:r>
      </w:ins>
      <w:ins w:id="47" w:author="Damian Ruiz Coll" w:date="2024-04-16T06:30:00Z">
        <w:r>
          <w:rPr>
            <w:szCs w:val="22"/>
            <w:lang w:val="en-CA" w:eastAsia="zh-CN"/>
          </w:rPr>
          <w:t xml:space="preserve">searching window </w:t>
        </w:r>
      </w:ins>
      <w:ins w:id="48" w:author="Damian Ruiz Coll" w:date="2024-04-16T06:26:00Z">
        <w:r>
          <w:rPr>
            <w:szCs w:val="22"/>
            <w:lang w:val="en-CA" w:eastAsia="zh-CN"/>
          </w:rPr>
          <w:t>of 3x</w:t>
        </w:r>
        <w:r>
          <w:rPr>
            <w:rFonts w:hint="eastAsia"/>
            <w:szCs w:val="22"/>
            <w:lang w:val="en-CA" w:eastAsia="zh-CN"/>
          </w:rPr>
          <w:t>3</w:t>
        </w:r>
        <w:r>
          <w:rPr>
            <w:szCs w:val="22"/>
            <w:lang w:val="en-CA" w:eastAsia="zh-CN"/>
          </w:rPr>
          <w:t>.</w:t>
        </w:r>
      </w:ins>
    </w:p>
    <w:p w14:paraId="60487639" w14:textId="77777777" w:rsidR="00A369F4" w:rsidRDefault="00A369F4" w:rsidP="00991661">
      <w:pPr>
        <w:rPr>
          <w:szCs w:val="22"/>
          <w:lang w:val="en-CA"/>
        </w:rPr>
      </w:pPr>
    </w:p>
    <w:p w14:paraId="310692F0" w14:textId="1FCB2DD7" w:rsidR="00D7794A" w:rsidDel="004021CB" w:rsidRDefault="00D7794A" w:rsidP="00991661">
      <w:pPr>
        <w:rPr>
          <w:del w:id="49" w:author="Damian Ruiz Coll" w:date="2024-04-15T08:58:00Z"/>
          <w:lang w:val="en-CA"/>
        </w:rPr>
      </w:pPr>
    </w:p>
    <w:p w14:paraId="5F0CF8E4" w14:textId="5B754B56" w:rsidR="001F2594" w:rsidRPr="005B217D" w:rsidRDefault="001F2594" w:rsidP="00E11923">
      <w:pPr>
        <w:pStyle w:val="Heading1"/>
        <w:rPr>
          <w:lang w:val="en-CA"/>
        </w:rPr>
      </w:pPr>
      <w:r w:rsidRPr="005B217D">
        <w:rPr>
          <w:lang w:val="en-CA"/>
        </w:rPr>
        <w:t>P</w:t>
      </w:r>
      <w:r w:rsidR="00D2626F">
        <w:rPr>
          <w:lang w:val="en-CA"/>
        </w:rPr>
        <w:t>roposal</w:t>
      </w:r>
    </w:p>
    <w:p w14:paraId="223C9C99" w14:textId="4F3363CF" w:rsidR="00C22780" w:rsidRDefault="00C22780" w:rsidP="00A83253">
      <w:pPr>
        <w:rPr>
          <w:szCs w:val="22"/>
          <w:lang w:val="en-CA"/>
        </w:rPr>
      </w:pPr>
      <w:r>
        <w:rPr>
          <w:szCs w:val="22"/>
          <w:lang w:val="en-CA"/>
        </w:rPr>
        <w:t xml:space="preserve">Refining candidates with overlapping search windows </w:t>
      </w:r>
      <w:ins w:id="50" w:author="Damian Ruiz Coll" w:date="2024-04-16T07:19:00Z">
        <w:r w:rsidR="00251F4C">
          <w:rPr>
            <w:szCs w:val="22"/>
            <w:lang w:val="en-CA"/>
          </w:rPr>
          <w:t xml:space="preserve">may be </w:t>
        </w:r>
      </w:ins>
      <w:del w:id="51" w:author="Damian Ruiz Coll" w:date="2024-04-16T07:19:00Z">
        <w:r w:rsidDel="00251F4C">
          <w:rPr>
            <w:szCs w:val="22"/>
            <w:lang w:val="en-CA"/>
          </w:rPr>
          <w:delText xml:space="preserve">is </w:delText>
        </w:r>
      </w:del>
      <w:r>
        <w:rPr>
          <w:szCs w:val="22"/>
          <w:lang w:val="en-CA"/>
        </w:rPr>
        <w:t>inefficient because it performs the exact cost computation</w:t>
      </w:r>
      <w:r w:rsidRPr="00C22780">
        <w:rPr>
          <w:szCs w:val="22"/>
          <w:lang w:val="en-CA"/>
        </w:rPr>
        <w:t xml:space="preserve"> twice</w:t>
      </w:r>
      <w:r>
        <w:rPr>
          <w:szCs w:val="22"/>
          <w:lang w:val="en-CA"/>
        </w:rPr>
        <w:t xml:space="preserve"> for the overlapped positions</w:t>
      </w:r>
      <w:r w:rsidRPr="00C22780">
        <w:rPr>
          <w:szCs w:val="22"/>
          <w:lang w:val="en-CA"/>
        </w:rPr>
        <w:t>.</w:t>
      </w:r>
      <w:r>
        <w:rPr>
          <w:szCs w:val="22"/>
          <w:lang w:val="en-CA"/>
        </w:rPr>
        <w:t xml:space="preserve"> Furthermore, holding candidates on the list with overlapping windows reduces candidate diversity.</w:t>
      </w:r>
    </w:p>
    <w:p w14:paraId="7D434DFB" w14:textId="2595E226" w:rsidR="00C22780" w:rsidRDefault="00C22780" w:rsidP="00C22780">
      <w:pPr>
        <w:rPr>
          <w:lang w:val="en-CA"/>
        </w:rPr>
      </w:pPr>
      <w:r>
        <w:rPr>
          <w:lang w:val="en-CA"/>
        </w:rPr>
        <w:t>This contribution proposes clustering the candidates whose refinement windows overlap with other candidates. When a merge candidate overlaps a sparse candidate in the sparse list, the BV candidate with the lower template cost is selected and ranked in the sparse list for further refinement. In addition, a new refinement window that comprises</w:t>
      </w:r>
      <w:r w:rsidRPr="00C22780">
        <w:rPr>
          <w:lang w:val="en-CA"/>
        </w:rPr>
        <w:t xml:space="preserve"> both </w:t>
      </w:r>
      <w:r>
        <w:rPr>
          <w:lang w:val="en-CA"/>
        </w:rPr>
        <w:t>individual refinement</w:t>
      </w:r>
      <w:r w:rsidRPr="00C22780">
        <w:rPr>
          <w:lang w:val="en-CA"/>
        </w:rPr>
        <w:t xml:space="preserve"> windows</w:t>
      </w:r>
      <w:r>
        <w:rPr>
          <w:lang w:val="en-CA"/>
        </w:rPr>
        <w:t xml:space="preserve"> </w:t>
      </w:r>
      <w:proofErr w:type="gramStart"/>
      <w:r>
        <w:rPr>
          <w:lang w:val="en-CA"/>
        </w:rPr>
        <w:t>is</w:t>
      </w:r>
      <w:proofErr w:type="gramEnd"/>
      <w:r>
        <w:rPr>
          <w:lang w:val="en-CA"/>
        </w:rPr>
        <w:t xml:space="preserve"> determined for the </w:t>
      </w:r>
      <w:r w:rsidRPr="00C22780">
        <w:rPr>
          <w:lang w:val="en-CA"/>
        </w:rPr>
        <w:t>winning candidate</w:t>
      </w:r>
      <w:r>
        <w:rPr>
          <w:lang w:val="en-CA"/>
        </w:rPr>
        <w:t>.</w:t>
      </w:r>
    </w:p>
    <w:p w14:paraId="78EB0ED6" w14:textId="3F419F07" w:rsidR="00C22780" w:rsidDel="00075686" w:rsidRDefault="00C22780" w:rsidP="00C22780">
      <w:pPr>
        <w:rPr>
          <w:del w:id="52" w:author="Damian Ruiz Coll" w:date="2024-04-15T08:57:00Z"/>
          <w:lang w:val="en-CA"/>
        </w:rPr>
      </w:pPr>
    </w:p>
    <w:p w14:paraId="48C1EAEE" w14:textId="0376CDB3" w:rsidR="00DB6977" w:rsidRDefault="00251F4C" w:rsidP="00251F4C">
      <w:pPr>
        <w:keepNext/>
        <w:jc w:val="center"/>
      </w:pPr>
      <w:r>
        <w:object w:dxaOrig="12480" w:dyaOrig="6372" w14:anchorId="5FFF61A9">
          <v:shape id="_x0000_i1045" type="#_x0000_t75" style="width:346.5pt;height:177pt" o:ole="">
            <v:imagedata r:id="rId14" o:title=""/>
          </v:shape>
          <o:OLEObject Type="Embed" ProgID="Visio.Drawing.15" ShapeID="_x0000_i1045" DrawAspect="Content" ObjectID="_1774758422" r:id="rId15"/>
        </w:object>
      </w:r>
    </w:p>
    <w:p w14:paraId="78AB47E7" w14:textId="2EEAE922" w:rsidR="00C22780" w:rsidRDefault="00DB6977" w:rsidP="00DB6977">
      <w:pPr>
        <w:pStyle w:val="Caption"/>
        <w:jc w:val="center"/>
        <w:rPr>
          <w:ins w:id="53" w:author="Karam Naser" w:date="2024-04-14T13:04:00Z"/>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67924">
        <w:t xml:space="preserve">Merge and sparse candidate refinement window overlapping </w:t>
      </w:r>
      <w:proofErr w:type="gramStart"/>
      <w:r w:rsidRPr="00267924">
        <w:t>example</w:t>
      </w:r>
      <w:proofErr w:type="gramEnd"/>
    </w:p>
    <w:p w14:paraId="7E1A0956" w14:textId="251AAD5B" w:rsidR="00251F4C" w:rsidRDefault="00251F4C" w:rsidP="00E95EA6">
      <w:pPr>
        <w:rPr>
          <w:ins w:id="54" w:author="Damian Ruiz Coll" w:date="2024-04-16T07:17:00Z"/>
          <w:szCs w:val="22"/>
          <w:lang w:val="en-CA"/>
        </w:rPr>
      </w:pPr>
      <w:ins w:id="55" w:author="Damian Ruiz Coll" w:date="2024-04-16T07:18:00Z">
        <w:r w:rsidRPr="00251F4C">
          <w:rPr>
            <w:szCs w:val="22"/>
            <w:lang w:val="en-CA"/>
          </w:rPr>
          <w:lastRenderedPageBreak/>
          <w:t>This contribution proposes the auto-relocated BVP (AR-BVP) based on the sparse candidate</w:t>
        </w:r>
      </w:ins>
      <w:ins w:id="56" w:author="Damian Ruiz Coll" w:date="2024-04-16T07:25:00Z">
        <w:r w:rsidR="00BA3905">
          <w:rPr>
            <w:szCs w:val="22"/>
            <w:lang w:val="en-CA"/>
          </w:rPr>
          <w:t>s instead of</w:t>
        </w:r>
      </w:ins>
      <w:ins w:id="57" w:author="Damian Ruiz Coll" w:date="2024-04-16T07:26:00Z">
        <w:r w:rsidR="00BA3905">
          <w:rPr>
            <w:szCs w:val="22"/>
            <w:lang w:val="en-CA"/>
          </w:rPr>
          <w:t xml:space="preserve"> the merge </w:t>
        </w:r>
        <w:proofErr w:type="spellStart"/>
        <w:r w:rsidR="00BA3905">
          <w:rPr>
            <w:szCs w:val="22"/>
            <w:lang w:val="en-CA"/>
          </w:rPr>
          <w:t>candiadtes</w:t>
        </w:r>
      </w:ins>
      <w:proofErr w:type="spellEnd"/>
      <w:ins w:id="58" w:author="Damian Ruiz Coll" w:date="2024-04-16T07:18:00Z">
        <w:r w:rsidRPr="00251F4C">
          <w:rPr>
            <w:szCs w:val="22"/>
            <w:lang w:val="en-CA"/>
          </w:rPr>
          <w:t xml:space="preserve">. The </w:t>
        </w:r>
        <w:proofErr w:type="spellStart"/>
        <w:r w:rsidRPr="00251F4C">
          <w:rPr>
            <w:szCs w:val="22"/>
            <w:lang w:val="en-CA"/>
          </w:rPr>
          <w:t>candiadates</w:t>
        </w:r>
        <w:proofErr w:type="spellEnd"/>
        <w:r w:rsidRPr="00251F4C">
          <w:rPr>
            <w:szCs w:val="22"/>
            <w:lang w:val="en-CA"/>
          </w:rPr>
          <w:t xml:space="preserve"> derived from the sparse candidate list are used as guiding BVs to construct AR-BVPs by adding the BVs of the reference blocks.</w:t>
        </w:r>
      </w:ins>
      <w:ins w:id="59" w:author="Damian Ruiz Coll" w:date="2024-04-16T07:28:00Z">
        <w:r w:rsidR="00BA3905">
          <w:rPr>
            <w:szCs w:val="22"/>
            <w:lang w:val="en-CA"/>
          </w:rPr>
          <w:t xml:space="preserve"> The </w:t>
        </w:r>
        <w:r w:rsidR="00BA3905" w:rsidRPr="00251F4C">
          <w:rPr>
            <w:szCs w:val="22"/>
            <w:lang w:val="en-CA"/>
          </w:rPr>
          <w:t>AR-BVP</w:t>
        </w:r>
        <w:r w:rsidR="00BA3905">
          <w:rPr>
            <w:szCs w:val="22"/>
            <w:lang w:val="en-CA"/>
          </w:rPr>
          <w:t xml:space="preserve"> </w:t>
        </w:r>
        <w:proofErr w:type="spellStart"/>
        <w:r w:rsidR="00BA3905">
          <w:rPr>
            <w:szCs w:val="22"/>
            <w:lang w:val="en-CA"/>
          </w:rPr>
          <w:t>cn</w:t>
        </w:r>
      </w:ins>
      <w:ins w:id="60" w:author="Damian Ruiz Coll" w:date="2024-04-16T07:29:00Z">
        <w:r w:rsidR="00BA3905">
          <w:rPr>
            <w:szCs w:val="22"/>
            <w:lang w:val="en-CA"/>
          </w:rPr>
          <w:t>didaates</w:t>
        </w:r>
        <w:proofErr w:type="spellEnd"/>
        <w:r w:rsidR="00BA3905">
          <w:rPr>
            <w:szCs w:val="22"/>
            <w:lang w:val="en-CA"/>
          </w:rPr>
          <w:t xml:space="preserve"> are added to the merge list and </w:t>
        </w:r>
      </w:ins>
      <w:ins w:id="61" w:author="Damian Ruiz Coll" w:date="2024-04-16T07:30:00Z">
        <w:r w:rsidR="00BA3905">
          <w:rPr>
            <w:szCs w:val="22"/>
            <w:lang w:val="en-CA"/>
          </w:rPr>
          <w:t xml:space="preserve">the best </w:t>
        </w:r>
      </w:ins>
      <w:ins w:id="62" w:author="Damian Ruiz Coll" w:date="2024-04-16T07:18:00Z">
        <w:r w:rsidRPr="00251F4C">
          <w:rPr>
            <w:szCs w:val="22"/>
            <w:lang w:val="en-CA"/>
          </w:rPr>
          <w:t xml:space="preserve">10 candidates </w:t>
        </w:r>
      </w:ins>
      <w:ins w:id="63" w:author="Damian Ruiz Coll" w:date="2024-04-16T07:33:00Z">
        <w:r w:rsidR="00BA3905">
          <w:rPr>
            <w:szCs w:val="22"/>
            <w:lang w:val="en-CA"/>
          </w:rPr>
          <w:t xml:space="preserve">compete with the </w:t>
        </w:r>
      </w:ins>
      <w:ins w:id="64" w:author="Damian Ruiz Coll" w:date="2024-04-16T07:18:00Z">
        <w:r w:rsidRPr="00251F4C">
          <w:rPr>
            <w:szCs w:val="22"/>
            <w:lang w:val="en-CA"/>
          </w:rPr>
          <w:t xml:space="preserve">sparse candidate </w:t>
        </w:r>
      </w:ins>
      <w:ins w:id="65" w:author="Damian Ruiz Coll" w:date="2024-04-16T07:34:00Z">
        <w:r w:rsidR="00BA3905">
          <w:rPr>
            <w:szCs w:val="22"/>
            <w:lang w:val="en-CA"/>
          </w:rPr>
          <w:t>using the TMP cost</w:t>
        </w:r>
      </w:ins>
      <w:ins w:id="66" w:author="Damian Ruiz Coll" w:date="2024-04-16T07:18:00Z">
        <w:r w:rsidRPr="00251F4C">
          <w:rPr>
            <w:szCs w:val="22"/>
            <w:lang w:val="en-CA"/>
          </w:rPr>
          <w:t>.</w:t>
        </w:r>
      </w:ins>
    </w:p>
    <w:p w14:paraId="3851C419" w14:textId="6D1FF57F" w:rsidR="00E95EA6" w:rsidRDefault="00E95EA6" w:rsidP="00E95EA6">
      <w:pPr>
        <w:rPr>
          <w:ins w:id="67" w:author="Karam Naser" w:date="2024-04-14T13:11:00Z"/>
          <w:szCs w:val="22"/>
          <w:lang w:val="en-CA"/>
        </w:rPr>
      </w:pPr>
      <w:ins w:id="68" w:author="Karam Naser" w:date="2024-04-14T13:04:00Z">
        <w:r>
          <w:rPr>
            <w:szCs w:val="22"/>
            <w:lang w:val="en-CA"/>
          </w:rPr>
          <w:t xml:space="preserve">Additionally, it is observed that an overlap may occur between </w:t>
        </w:r>
      </w:ins>
      <w:ins w:id="69" w:author="Karam Naser" w:date="2024-04-14T13:05:00Z">
        <w:r>
          <w:rPr>
            <w:szCs w:val="22"/>
            <w:lang w:val="en-CA"/>
          </w:rPr>
          <w:t xml:space="preserve">the IntraTMP block vectors in default and LIC mode. Although the </w:t>
        </w:r>
        <w:proofErr w:type="gramStart"/>
        <w:r>
          <w:rPr>
            <w:szCs w:val="22"/>
            <w:lang w:val="en-CA"/>
          </w:rPr>
          <w:t>two use</w:t>
        </w:r>
        <w:proofErr w:type="gramEnd"/>
        <w:r>
          <w:rPr>
            <w:szCs w:val="22"/>
            <w:lang w:val="en-CA"/>
          </w:rPr>
          <w:t xml:space="preserve"> different cost metric: SAD </w:t>
        </w:r>
      </w:ins>
      <w:ins w:id="70" w:author="Karam Naser" w:date="2024-04-14T13:06:00Z">
        <w:r>
          <w:rPr>
            <w:szCs w:val="22"/>
            <w:lang w:val="en-CA"/>
          </w:rPr>
          <w:t xml:space="preserve">for default and MR-SAD for LIC, the overlap may occur in the sparse search as the </w:t>
        </w:r>
        <w:proofErr w:type="spellStart"/>
        <w:r>
          <w:rPr>
            <w:szCs w:val="22"/>
            <w:lang w:val="en-CA"/>
          </w:rPr>
          <w:t>the</w:t>
        </w:r>
        <w:proofErr w:type="spellEnd"/>
        <w:r>
          <w:rPr>
            <w:szCs w:val="22"/>
            <w:lang w:val="en-CA"/>
          </w:rPr>
          <w:t xml:space="preserve"> same starting point is used.</w:t>
        </w:r>
      </w:ins>
      <w:ins w:id="71" w:author="Karam Naser" w:date="2024-04-14T13:08:00Z">
        <w:r>
          <w:rPr>
            <w:szCs w:val="22"/>
            <w:lang w:val="en-CA"/>
          </w:rPr>
          <w:t xml:space="preserve"> </w:t>
        </w:r>
      </w:ins>
      <w:r w:rsidR="00DB6977">
        <w:rPr>
          <w:szCs w:val="22"/>
          <w:lang w:val="en-CA"/>
        </w:rPr>
        <w:t>It</w:t>
      </w:r>
      <w:ins w:id="72" w:author="Karam Naser" w:date="2024-04-14T13:08:00Z">
        <w:r>
          <w:rPr>
            <w:szCs w:val="22"/>
            <w:lang w:val="en-CA"/>
          </w:rPr>
          <w:t xml:space="preserve"> is therefore proposed to shift the LIC search region by half of the subsa</w:t>
        </w:r>
      </w:ins>
      <w:ins w:id="73" w:author="Karam Naser" w:date="2024-04-14T13:09:00Z">
        <w:r>
          <w:rPr>
            <w:szCs w:val="22"/>
            <w:lang w:val="en-CA"/>
          </w:rPr>
          <w:t>mpling factor</w:t>
        </w:r>
      </w:ins>
      <w:r w:rsidR="00DB6977">
        <w:rPr>
          <w:szCs w:val="22"/>
          <w:lang w:val="en-CA"/>
        </w:rPr>
        <w:t>,</w:t>
      </w:r>
      <w:ins w:id="74" w:author="Karam Naser" w:date="2024-04-14T13:09:00Z">
        <w:r>
          <w:rPr>
            <w:szCs w:val="22"/>
            <w:lang w:val="en-CA"/>
          </w:rPr>
          <w:t xml:space="preserve"> as shown in the figure below:</w:t>
        </w:r>
      </w:ins>
    </w:p>
    <w:p w14:paraId="3E5113C5" w14:textId="7B62A905" w:rsidR="00E95EA6" w:rsidRDefault="00E95EA6">
      <w:pPr>
        <w:jc w:val="center"/>
        <w:rPr>
          <w:ins w:id="75" w:author="Karam Naser" w:date="2024-04-14T13:09:00Z"/>
          <w:szCs w:val="22"/>
          <w:lang w:val="en-CA"/>
        </w:rPr>
        <w:pPrChange w:id="76" w:author="Karam Naser" w:date="2024-04-14T13:11:00Z">
          <w:pPr/>
        </w:pPrChange>
      </w:pPr>
      <w:ins w:id="77" w:author="Karam Naser" w:date="2024-04-14T13:11:00Z">
        <w:r w:rsidRPr="00E95EA6">
          <w:rPr>
            <w:noProof/>
            <w:szCs w:val="22"/>
            <w:lang w:val="en-CA"/>
          </w:rPr>
          <w:drawing>
            <wp:inline distT="0" distB="0" distL="0" distR="0" wp14:anchorId="12FB31FC" wp14:editId="4599F9F4">
              <wp:extent cx="4604901" cy="2500213"/>
              <wp:effectExtent l="0" t="0" r="5715" b="0"/>
              <wp:docPr id="1229047395" name="Picture 1" descr="A grid of squares with black and whit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047395" name="Picture 1" descr="A grid of squares with black and white letters&#10;&#10;Description automatically generated"/>
                      <pic:cNvPicPr/>
                    </pic:nvPicPr>
                    <pic:blipFill>
                      <a:blip r:embed="rId16"/>
                      <a:stretch>
                        <a:fillRect/>
                      </a:stretch>
                    </pic:blipFill>
                    <pic:spPr>
                      <a:xfrm>
                        <a:off x="0" y="0"/>
                        <a:ext cx="4622593" cy="2509819"/>
                      </a:xfrm>
                      <a:prstGeom prst="rect">
                        <a:avLst/>
                      </a:prstGeom>
                    </pic:spPr>
                  </pic:pic>
                </a:graphicData>
              </a:graphic>
            </wp:inline>
          </w:drawing>
        </w:r>
      </w:ins>
    </w:p>
    <w:p w14:paraId="0068322D" w14:textId="576246C0" w:rsidR="00E95EA6" w:rsidRDefault="00E95EA6" w:rsidP="00E95EA6">
      <w:pPr>
        <w:pStyle w:val="Caption"/>
        <w:rPr>
          <w:ins w:id="78" w:author="Karam Naser" w:date="2024-04-14T13:11:00Z"/>
        </w:rPr>
      </w:pPr>
      <w:ins w:id="79" w:author="Karam Naser" w:date="2024-04-14T13:11:00Z">
        <w:r>
          <w:t xml:space="preserve">Figure </w:t>
        </w:r>
        <w:r>
          <w:fldChar w:fldCharType="begin"/>
        </w:r>
        <w:r>
          <w:instrText xml:space="preserve"> SEQ Figure \* ARABIC </w:instrText>
        </w:r>
      </w:ins>
      <w:r>
        <w:fldChar w:fldCharType="separate"/>
      </w:r>
      <w:ins w:id="80" w:author="Damian Ruiz Coll" w:date="2024-04-15T08:50:00Z">
        <w:r w:rsidR="00DB6977">
          <w:rPr>
            <w:noProof/>
          </w:rPr>
          <w:t>3</w:t>
        </w:r>
      </w:ins>
      <w:ins w:id="81" w:author="Karam Naser" w:date="2024-04-14T13:11:00Z">
        <w:r>
          <w:fldChar w:fldCharType="end"/>
        </w:r>
        <w:r w:rsidRPr="00E95EA6">
          <w:t xml:space="preserve"> </w:t>
        </w:r>
        <w:r>
          <w:t xml:space="preserve">Modified Search Range for metric. </w:t>
        </w:r>
      </w:ins>
      <w:r w:rsidR="00DB6977">
        <w:t>Positions</w:t>
      </w:r>
      <w:ins w:id="82" w:author="Karam Naser" w:date="2024-04-14T13:11:00Z">
        <w:r>
          <w:t xml:space="preserve"> labeled with “x” are the default positions used for the default metric. The others labeled with “o” are the ones used for the additional metric. The new positions are shifted by half of the subsampling range.</w:t>
        </w:r>
      </w:ins>
    </w:p>
    <w:p w14:paraId="2574A2AC" w14:textId="77777777" w:rsidR="00E95EA6" w:rsidRDefault="00E95EA6" w:rsidP="00E95EA6">
      <w:pPr>
        <w:rPr>
          <w:ins w:id="83" w:author="Karam Naser" w:date="2024-04-14T13:09:00Z"/>
          <w:szCs w:val="22"/>
          <w:lang w:val="en-CA"/>
        </w:rPr>
      </w:pPr>
    </w:p>
    <w:p w14:paraId="0DF02378" w14:textId="77777777" w:rsidR="00D2626F" w:rsidRDefault="00D2626F" w:rsidP="00D2626F">
      <w:pPr>
        <w:pStyle w:val="Heading1"/>
        <w:rPr>
          <w:lang w:val="en-CA"/>
        </w:rPr>
      </w:pPr>
      <w:r>
        <w:rPr>
          <w:lang w:val="en-CA"/>
        </w:rPr>
        <w:t>Experimental Results</w:t>
      </w:r>
    </w:p>
    <w:p w14:paraId="508D780B" w14:textId="1AB82E5B" w:rsidR="00D2626F" w:rsidRDefault="00D2626F" w:rsidP="00D2626F">
      <w:pPr>
        <w:rPr>
          <w:ins w:id="84" w:author="Karam Naser" w:date="2024-04-14T16:38:00Z"/>
          <w:lang w:eastAsia="zh-CN"/>
        </w:rPr>
      </w:pPr>
      <w:r>
        <w:rPr>
          <w:lang w:val="en-CA" w:eastAsia="zh-CN"/>
        </w:rPr>
        <w:t>The proposed methods</w:t>
      </w:r>
      <w:r>
        <w:rPr>
          <w:lang w:val="en-CA"/>
        </w:rPr>
        <w:t xml:space="preserve"> </w:t>
      </w:r>
      <w:r>
        <w:rPr>
          <w:lang w:eastAsia="zh-CN"/>
        </w:rPr>
        <w:t xml:space="preserve">are tested on top </w:t>
      </w:r>
      <w:r w:rsidRPr="00BC4566">
        <w:rPr>
          <w:lang w:eastAsia="zh-CN"/>
        </w:rPr>
        <w:t>of ECM-1</w:t>
      </w:r>
      <w:r w:rsidR="003E11F6" w:rsidRPr="00BC4566">
        <w:rPr>
          <w:lang w:eastAsia="zh-CN"/>
        </w:rPr>
        <w:t>2</w:t>
      </w:r>
      <w:r w:rsidRPr="00BC4566">
        <w:rPr>
          <w:lang w:eastAsia="zh-CN"/>
        </w:rPr>
        <w:t>.0 software [</w:t>
      </w:r>
      <w:ins w:id="85" w:author="Damian Ruiz Coll" w:date="2024-04-16T06:27:00Z">
        <w:r w:rsidR="006A315D">
          <w:rPr>
            <w:lang w:eastAsia="zh-CN"/>
          </w:rPr>
          <w:t>4</w:t>
        </w:r>
      </w:ins>
      <w:del w:id="86" w:author="Damian Ruiz Coll" w:date="2024-04-16T06:27:00Z">
        <w:r w:rsidR="00131B54" w:rsidRPr="00BC4566" w:rsidDel="006A315D">
          <w:rPr>
            <w:lang w:eastAsia="zh-CN"/>
          </w:rPr>
          <w:delText>3</w:delText>
        </w:r>
      </w:del>
      <w:r w:rsidRPr="00BC4566">
        <w:rPr>
          <w:lang w:eastAsia="zh-CN"/>
        </w:rPr>
        <w:t>] under JVET ECM common test conditions [</w:t>
      </w:r>
      <w:ins w:id="87" w:author="Damian Ruiz Coll" w:date="2024-04-16T06:27:00Z">
        <w:r w:rsidR="006A315D">
          <w:rPr>
            <w:lang w:eastAsia="zh-CN"/>
          </w:rPr>
          <w:t>5</w:t>
        </w:r>
      </w:ins>
      <w:del w:id="88" w:author="Damian Ruiz Coll" w:date="2024-04-16T06:27:00Z">
        <w:r w:rsidR="00131B54" w:rsidRPr="00BC4566" w:rsidDel="006A315D">
          <w:rPr>
            <w:lang w:eastAsia="zh-CN"/>
          </w:rPr>
          <w:delText>4</w:delText>
        </w:r>
      </w:del>
      <w:r w:rsidRPr="00BC4566">
        <w:rPr>
          <w:lang w:eastAsia="zh-CN"/>
        </w:rPr>
        <w:t>] in AI and RA configurations. The following</w:t>
      </w:r>
      <w:r>
        <w:rPr>
          <w:lang w:eastAsia="zh-CN"/>
        </w:rPr>
        <w:t xml:space="preserve"> results were obtained:</w:t>
      </w:r>
    </w:p>
    <w:p w14:paraId="607F6E19" w14:textId="77777777" w:rsidR="007E20E9" w:rsidRDefault="007E20E9" w:rsidP="00D2626F">
      <w:pPr>
        <w:rPr>
          <w:ins w:id="89" w:author="Karam Naser" w:date="2024-04-14T16:38:00Z"/>
          <w:lang w:eastAsia="zh-CN"/>
        </w:rPr>
      </w:pPr>
    </w:p>
    <w:tbl>
      <w:tblPr>
        <w:tblW w:w="8480" w:type="dxa"/>
        <w:jc w:val="center"/>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
      <w:tr w:rsidR="007E20E9" w:rsidRPr="007E20E9" w14:paraId="7256D672" w14:textId="77777777" w:rsidTr="00A369F4">
        <w:trPr>
          <w:trHeight w:val="255"/>
          <w:jc w:val="center"/>
          <w:ins w:id="90" w:author="Karam Naser" w:date="2024-04-14T16:38:00Z"/>
        </w:trPr>
        <w:tc>
          <w:tcPr>
            <w:tcW w:w="1060" w:type="dxa"/>
            <w:tcBorders>
              <w:top w:val="nil"/>
              <w:left w:val="nil"/>
              <w:bottom w:val="nil"/>
              <w:right w:val="nil"/>
            </w:tcBorders>
            <w:shd w:val="clear" w:color="auto" w:fill="auto"/>
            <w:noWrap/>
            <w:vAlign w:val="center"/>
            <w:hideMark/>
          </w:tcPr>
          <w:p w14:paraId="4C73084B"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 w:author="Karam Naser" w:date="2024-04-14T16:38:00Z"/>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120500"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Karam Naser" w:date="2024-04-14T16:38:00Z"/>
                <w:rFonts w:ascii="Arial" w:hAnsi="Arial" w:cs="Arial"/>
                <w:b/>
                <w:bCs/>
                <w:color w:val="000000"/>
                <w:sz w:val="18"/>
                <w:szCs w:val="18"/>
                <w:lang w:val="fr-FR" w:eastAsia="fr-FR"/>
              </w:rPr>
            </w:pPr>
            <w:ins w:id="93" w:author="Karam Naser" w:date="2024-04-14T16:38:00Z">
              <w:r w:rsidRPr="007E20E9">
                <w:rPr>
                  <w:rFonts w:ascii="Arial" w:hAnsi="Arial" w:cs="Arial"/>
                  <w:b/>
                  <w:bCs/>
                  <w:color w:val="000000"/>
                  <w:sz w:val="18"/>
                  <w:szCs w:val="18"/>
                  <w:lang w:val="fr-FR" w:eastAsia="fr-FR"/>
                </w:rPr>
                <w:t xml:space="preserve">All Intra Main 10 </w:t>
              </w:r>
            </w:ins>
          </w:p>
        </w:tc>
      </w:tr>
      <w:tr w:rsidR="007E20E9" w:rsidRPr="007E20E9" w14:paraId="18532993" w14:textId="77777777" w:rsidTr="00A369F4">
        <w:trPr>
          <w:trHeight w:val="255"/>
          <w:jc w:val="center"/>
          <w:ins w:id="94" w:author="Karam Naser" w:date="2024-04-14T16:38:00Z"/>
        </w:trPr>
        <w:tc>
          <w:tcPr>
            <w:tcW w:w="1060" w:type="dxa"/>
            <w:tcBorders>
              <w:top w:val="nil"/>
              <w:left w:val="nil"/>
              <w:bottom w:val="nil"/>
              <w:right w:val="nil"/>
            </w:tcBorders>
            <w:shd w:val="clear" w:color="auto" w:fill="auto"/>
            <w:noWrap/>
            <w:vAlign w:val="center"/>
            <w:hideMark/>
          </w:tcPr>
          <w:p w14:paraId="086DC09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Karam Naser" w:date="2024-04-14T16:38: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58206F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Karam Naser" w:date="2024-04-14T16:38:00Z"/>
                <w:rFonts w:ascii="Arial" w:hAnsi="Arial" w:cs="Arial"/>
                <w:b/>
                <w:bCs/>
                <w:color w:val="000000"/>
                <w:sz w:val="18"/>
                <w:szCs w:val="18"/>
                <w:lang w:val="fr-FR" w:eastAsia="fr-FR"/>
              </w:rPr>
            </w:pPr>
            <w:ins w:id="97" w:author="Karam Naser" w:date="2024-04-14T16:38:00Z">
              <w:r w:rsidRPr="007E20E9">
                <w:rPr>
                  <w:rFonts w:ascii="Arial" w:hAnsi="Arial" w:cs="Arial"/>
                  <w:b/>
                  <w:bCs/>
                  <w:color w:val="000000"/>
                  <w:sz w:val="18"/>
                  <w:szCs w:val="18"/>
                  <w:lang w:val="fr-FR" w:eastAsia="fr-FR"/>
                </w:rPr>
                <w:t>Over ECM-12.0</w:t>
              </w:r>
            </w:ins>
          </w:p>
        </w:tc>
      </w:tr>
      <w:tr w:rsidR="007E20E9" w:rsidRPr="007E20E9" w14:paraId="1C0E6D9D" w14:textId="77777777" w:rsidTr="00A369F4">
        <w:trPr>
          <w:trHeight w:val="255"/>
          <w:jc w:val="center"/>
          <w:ins w:id="98" w:author="Karam Naser" w:date="2024-04-14T16:38:00Z"/>
        </w:trPr>
        <w:tc>
          <w:tcPr>
            <w:tcW w:w="1060" w:type="dxa"/>
            <w:tcBorders>
              <w:top w:val="nil"/>
              <w:left w:val="nil"/>
              <w:bottom w:val="nil"/>
              <w:right w:val="nil"/>
            </w:tcBorders>
            <w:shd w:val="clear" w:color="auto" w:fill="auto"/>
            <w:noWrap/>
            <w:vAlign w:val="center"/>
            <w:hideMark/>
          </w:tcPr>
          <w:p w14:paraId="496EA413"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Karam Naser" w:date="2024-04-14T16:38: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499452B"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aram Naser" w:date="2024-04-14T16:38:00Z"/>
                <w:rFonts w:ascii="Arial" w:hAnsi="Arial" w:cs="Arial"/>
                <w:color w:val="000000"/>
                <w:sz w:val="18"/>
                <w:szCs w:val="18"/>
                <w:lang w:val="fr-FR" w:eastAsia="fr-FR"/>
              </w:rPr>
            </w:pPr>
            <w:ins w:id="101" w:author="Karam Naser" w:date="2024-04-14T16:38:00Z">
              <w:r w:rsidRPr="007E20E9">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76FF5B68"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Karam Naser" w:date="2024-04-14T16:38:00Z"/>
                <w:rFonts w:ascii="Arial" w:hAnsi="Arial" w:cs="Arial"/>
                <w:color w:val="000000"/>
                <w:sz w:val="18"/>
                <w:szCs w:val="18"/>
                <w:lang w:val="fr-FR" w:eastAsia="fr-FR"/>
              </w:rPr>
            </w:pPr>
            <w:ins w:id="103" w:author="Karam Naser" w:date="2024-04-14T16:38:00Z">
              <w:r w:rsidRPr="007E20E9">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3D62AE5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Karam Naser" w:date="2024-04-14T16:38:00Z"/>
                <w:rFonts w:ascii="Arial" w:hAnsi="Arial" w:cs="Arial"/>
                <w:color w:val="000000"/>
                <w:sz w:val="18"/>
                <w:szCs w:val="18"/>
                <w:lang w:val="fr-FR" w:eastAsia="fr-FR"/>
              </w:rPr>
            </w:pPr>
            <w:ins w:id="105" w:author="Karam Naser" w:date="2024-04-14T16:38:00Z">
              <w:r w:rsidRPr="007E20E9">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0DC7790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aram Naser" w:date="2024-04-14T16:38:00Z"/>
                <w:rFonts w:ascii="Arial" w:hAnsi="Arial" w:cs="Arial"/>
                <w:color w:val="000000"/>
                <w:sz w:val="18"/>
                <w:szCs w:val="18"/>
                <w:lang w:val="fr-FR" w:eastAsia="fr-FR"/>
              </w:rPr>
            </w:pPr>
            <w:ins w:id="107" w:author="Karam Naser" w:date="2024-04-14T16:38:00Z">
              <w:r w:rsidRPr="007E20E9">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387BD711"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aram Naser" w:date="2024-04-14T16:38:00Z"/>
                <w:rFonts w:ascii="Arial" w:hAnsi="Arial" w:cs="Arial"/>
                <w:color w:val="000000"/>
                <w:sz w:val="18"/>
                <w:szCs w:val="18"/>
                <w:lang w:val="fr-FR" w:eastAsia="fr-FR"/>
              </w:rPr>
            </w:pPr>
            <w:ins w:id="109" w:author="Karam Naser" w:date="2024-04-14T16:38:00Z">
              <w:r w:rsidRPr="007E20E9">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01F67DDF"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Karam Naser" w:date="2024-04-14T16:38:00Z"/>
                <w:rFonts w:ascii="Arial" w:hAnsi="Arial" w:cs="Arial"/>
                <w:color w:val="000000"/>
                <w:sz w:val="18"/>
                <w:szCs w:val="18"/>
                <w:lang w:val="fr-FR" w:eastAsia="fr-FR"/>
              </w:rPr>
            </w:pPr>
            <w:ins w:id="111" w:author="Karam Naser" w:date="2024-04-14T16:38:00Z">
              <w:r w:rsidRPr="007E20E9">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8478D8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aram Naser" w:date="2024-04-14T16:38:00Z"/>
                <w:rFonts w:ascii="Arial" w:hAnsi="Arial" w:cs="Arial"/>
                <w:color w:val="000000"/>
                <w:sz w:val="18"/>
                <w:szCs w:val="18"/>
                <w:lang w:val="fr-FR" w:eastAsia="fr-FR"/>
              </w:rPr>
            </w:pPr>
            <w:ins w:id="113" w:author="Karam Naser" w:date="2024-04-14T16:38:00Z">
              <w:r w:rsidRPr="007E20E9">
                <w:rPr>
                  <w:rFonts w:ascii="Arial" w:hAnsi="Arial" w:cs="Arial"/>
                  <w:color w:val="000000"/>
                  <w:sz w:val="18"/>
                  <w:szCs w:val="18"/>
                  <w:lang w:val="fr-FR" w:eastAsia="fr-FR"/>
                </w:rPr>
                <w:t>DecVmPeak</w:t>
              </w:r>
            </w:ins>
          </w:p>
        </w:tc>
      </w:tr>
      <w:tr w:rsidR="007E20E9" w:rsidRPr="007E20E9" w14:paraId="73744189" w14:textId="77777777" w:rsidTr="00A369F4">
        <w:trPr>
          <w:trHeight w:val="255"/>
          <w:jc w:val="center"/>
          <w:ins w:id="114" w:author="Karam Naser" w:date="2024-04-14T16:3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8FCF2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aram Naser" w:date="2024-04-14T16:38:00Z"/>
                <w:rFonts w:ascii="Arial" w:hAnsi="Arial" w:cs="Arial"/>
                <w:color w:val="000000"/>
                <w:sz w:val="18"/>
                <w:szCs w:val="18"/>
                <w:lang w:val="fr-FR" w:eastAsia="fr-FR"/>
              </w:rPr>
            </w:pPr>
            <w:ins w:id="116" w:author="Karam Naser" w:date="2024-04-14T16:38:00Z">
              <w:r w:rsidRPr="007E20E9">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580B61C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Karam Naser" w:date="2024-04-14T16:38:00Z"/>
                <w:rFonts w:ascii="Arial" w:hAnsi="Arial" w:cs="Arial"/>
                <w:color w:val="000000"/>
                <w:sz w:val="18"/>
                <w:szCs w:val="18"/>
                <w:lang w:val="fr-FR" w:eastAsia="fr-FR"/>
              </w:rPr>
            </w:pPr>
            <w:ins w:id="118" w:author="Karam Naser" w:date="2024-04-14T16:38:00Z">
              <w:r w:rsidRPr="004021CB">
                <w:rPr>
                  <w:rFonts w:ascii="Arial" w:hAnsi="Arial" w:cs="Arial"/>
                  <w:color w:val="000000"/>
                  <w:sz w:val="18"/>
                  <w:szCs w:val="18"/>
                  <w:lang w:val="fr-FR" w:eastAsia="fr-FR"/>
                </w:rPr>
                <w:t>-0.01%</w:t>
              </w:r>
            </w:ins>
          </w:p>
        </w:tc>
        <w:tc>
          <w:tcPr>
            <w:tcW w:w="1013" w:type="dxa"/>
            <w:tcBorders>
              <w:top w:val="nil"/>
              <w:left w:val="nil"/>
              <w:bottom w:val="nil"/>
              <w:right w:val="nil"/>
            </w:tcBorders>
            <w:shd w:val="clear" w:color="auto" w:fill="auto"/>
            <w:noWrap/>
            <w:vAlign w:val="center"/>
            <w:hideMark/>
          </w:tcPr>
          <w:p w14:paraId="47B2581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Karam Naser" w:date="2024-04-14T16:38:00Z"/>
                <w:rFonts w:ascii="Arial" w:hAnsi="Arial" w:cs="Arial"/>
                <w:color w:val="000000"/>
                <w:sz w:val="18"/>
                <w:szCs w:val="18"/>
                <w:lang w:val="fr-FR" w:eastAsia="fr-FR"/>
              </w:rPr>
            </w:pPr>
            <w:ins w:id="120" w:author="Karam Naser" w:date="2024-04-14T16:38:00Z">
              <w:r w:rsidRPr="004021CB">
                <w:rPr>
                  <w:rFonts w:ascii="Arial" w:hAnsi="Arial" w:cs="Arial"/>
                  <w:color w:val="000000"/>
                  <w:sz w:val="18"/>
                  <w:szCs w:val="18"/>
                  <w:lang w:val="fr-FR" w:eastAsia="fr-FR"/>
                </w:rPr>
                <w:t>0.04%</w:t>
              </w:r>
            </w:ins>
          </w:p>
        </w:tc>
        <w:tc>
          <w:tcPr>
            <w:tcW w:w="1013" w:type="dxa"/>
            <w:tcBorders>
              <w:top w:val="nil"/>
              <w:left w:val="nil"/>
              <w:bottom w:val="nil"/>
              <w:right w:val="single" w:sz="4" w:space="0" w:color="auto"/>
            </w:tcBorders>
            <w:shd w:val="clear" w:color="auto" w:fill="auto"/>
            <w:noWrap/>
            <w:vAlign w:val="center"/>
            <w:hideMark/>
          </w:tcPr>
          <w:p w14:paraId="1FE9896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aram Naser" w:date="2024-04-14T16:38:00Z"/>
                <w:rFonts w:ascii="Arial" w:hAnsi="Arial" w:cs="Arial"/>
                <w:color w:val="000000"/>
                <w:sz w:val="18"/>
                <w:szCs w:val="18"/>
                <w:lang w:val="fr-FR" w:eastAsia="fr-FR"/>
              </w:rPr>
            </w:pPr>
            <w:ins w:id="122" w:author="Karam Naser" w:date="2024-04-14T16:38:00Z">
              <w:r w:rsidRPr="004021CB">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hideMark/>
          </w:tcPr>
          <w:p w14:paraId="5D48E63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Karam Naser" w:date="2024-04-14T16:38:00Z"/>
                <w:rFonts w:ascii="Arial" w:hAnsi="Arial" w:cs="Arial"/>
                <w:color w:val="000000"/>
                <w:sz w:val="18"/>
                <w:szCs w:val="18"/>
                <w:lang w:val="fr-FR" w:eastAsia="fr-FR"/>
              </w:rPr>
            </w:pPr>
            <w:ins w:id="124" w:author="Karam Naser" w:date="2024-04-14T16:38:00Z">
              <w:r w:rsidRPr="004021CB">
                <w:rPr>
                  <w:rFonts w:ascii="Arial" w:hAnsi="Arial" w:cs="Arial"/>
                  <w:color w:val="000000"/>
                  <w:sz w:val="18"/>
                  <w:szCs w:val="18"/>
                  <w:lang w:val="fr-FR" w:eastAsia="fr-FR"/>
                </w:rPr>
                <w:t>100.3%</w:t>
              </w:r>
            </w:ins>
          </w:p>
        </w:tc>
        <w:tc>
          <w:tcPr>
            <w:tcW w:w="842" w:type="dxa"/>
            <w:tcBorders>
              <w:top w:val="nil"/>
              <w:left w:val="nil"/>
              <w:bottom w:val="nil"/>
              <w:right w:val="nil"/>
            </w:tcBorders>
            <w:shd w:val="clear" w:color="auto" w:fill="auto"/>
            <w:noWrap/>
            <w:vAlign w:val="center"/>
            <w:hideMark/>
          </w:tcPr>
          <w:p w14:paraId="50B5D0B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Karam Naser" w:date="2024-04-14T16:38:00Z"/>
                <w:rFonts w:ascii="Arial" w:hAnsi="Arial" w:cs="Arial"/>
                <w:color w:val="000000"/>
                <w:sz w:val="18"/>
                <w:szCs w:val="18"/>
                <w:lang w:val="fr-FR" w:eastAsia="fr-FR"/>
              </w:rPr>
            </w:pPr>
            <w:ins w:id="126" w:author="Karam Naser" w:date="2024-04-14T16:38:00Z">
              <w:r w:rsidRPr="004021CB">
                <w:rPr>
                  <w:rFonts w:ascii="Arial" w:hAnsi="Arial" w:cs="Arial"/>
                  <w:color w:val="000000"/>
                  <w:sz w:val="18"/>
                  <w:szCs w:val="18"/>
                  <w:lang w:val="fr-FR" w:eastAsia="fr-FR"/>
                </w:rPr>
                <w:t>98.5%</w:t>
              </w:r>
            </w:ins>
          </w:p>
        </w:tc>
        <w:tc>
          <w:tcPr>
            <w:tcW w:w="1342" w:type="dxa"/>
            <w:tcBorders>
              <w:top w:val="nil"/>
              <w:left w:val="single" w:sz="4" w:space="0" w:color="auto"/>
              <w:bottom w:val="nil"/>
              <w:right w:val="nil"/>
            </w:tcBorders>
            <w:shd w:val="clear" w:color="auto" w:fill="auto"/>
            <w:noWrap/>
            <w:vAlign w:val="center"/>
            <w:hideMark/>
          </w:tcPr>
          <w:p w14:paraId="6A14971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Karam Naser" w:date="2024-04-14T16:38:00Z"/>
                <w:rFonts w:ascii="Arial" w:hAnsi="Arial" w:cs="Arial"/>
                <w:color w:val="000000"/>
                <w:sz w:val="18"/>
                <w:szCs w:val="18"/>
                <w:lang w:val="fr-FR" w:eastAsia="fr-FR"/>
              </w:rPr>
            </w:pPr>
            <w:ins w:id="128" w:author="Karam Naser" w:date="2024-04-14T16:38:00Z">
              <w:r w:rsidRPr="004021CB">
                <w:rPr>
                  <w:rFonts w:ascii="Arial" w:hAnsi="Arial" w:cs="Arial"/>
                  <w:color w:val="000000"/>
                  <w:sz w:val="18"/>
                  <w:szCs w:val="18"/>
                  <w:lang w:val="fr-FR" w:eastAsia="fr-FR"/>
                </w:rPr>
                <w:t>100.3%</w:t>
              </w:r>
            </w:ins>
          </w:p>
        </w:tc>
        <w:tc>
          <w:tcPr>
            <w:tcW w:w="1355" w:type="dxa"/>
            <w:tcBorders>
              <w:top w:val="nil"/>
              <w:left w:val="nil"/>
              <w:bottom w:val="nil"/>
              <w:right w:val="single" w:sz="8" w:space="0" w:color="auto"/>
            </w:tcBorders>
            <w:shd w:val="clear" w:color="auto" w:fill="auto"/>
            <w:noWrap/>
            <w:vAlign w:val="center"/>
            <w:hideMark/>
          </w:tcPr>
          <w:p w14:paraId="32F4C69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Karam Naser" w:date="2024-04-14T16:38:00Z"/>
                <w:rFonts w:ascii="Arial" w:hAnsi="Arial" w:cs="Arial"/>
                <w:color w:val="000000"/>
                <w:sz w:val="18"/>
                <w:szCs w:val="18"/>
                <w:lang w:val="fr-FR" w:eastAsia="fr-FR"/>
              </w:rPr>
            </w:pPr>
            <w:ins w:id="130" w:author="Karam Naser" w:date="2024-04-14T16:38:00Z">
              <w:r w:rsidRPr="004021CB">
                <w:rPr>
                  <w:rFonts w:ascii="Arial" w:hAnsi="Arial" w:cs="Arial"/>
                  <w:color w:val="000000"/>
                  <w:sz w:val="18"/>
                  <w:szCs w:val="18"/>
                  <w:lang w:val="fr-FR" w:eastAsia="fr-FR"/>
                </w:rPr>
                <w:t>99.1%</w:t>
              </w:r>
            </w:ins>
          </w:p>
        </w:tc>
      </w:tr>
      <w:tr w:rsidR="007E20E9" w:rsidRPr="007E20E9" w14:paraId="1989AB6E" w14:textId="77777777" w:rsidTr="00A369F4">
        <w:trPr>
          <w:trHeight w:val="255"/>
          <w:jc w:val="center"/>
          <w:ins w:id="131" w:author="Karam Naser" w:date="2024-04-14T16:38:00Z"/>
        </w:trPr>
        <w:tc>
          <w:tcPr>
            <w:tcW w:w="1060" w:type="dxa"/>
            <w:tcBorders>
              <w:top w:val="nil"/>
              <w:left w:val="single" w:sz="8" w:space="0" w:color="auto"/>
              <w:bottom w:val="nil"/>
              <w:right w:val="single" w:sz="8" w:space="0" w:color="auto"/>
            </w:tcBorders>
            <w:shd w:val="clear" w:color="auto" w:fill="auto"/>
            <w:noWrap/>
            <w:vAlign w:val="center"/>
            <w:hideMark/>
          </w:tcPr>
          <w:p w14:paraId="4E031011"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Karam Naser" w:date="2024-04-14T16:38:00Z"/>
                <w:rFonts w:ascii="Arial" w:hAnsi="Arial" w:cs="Arial"/>
                <w:color w:val="000000"/>
                <w:sz w:val="18"/>
                <w:szCs w:val="18"/>
                <w:lang w:val="fr-FR" w:eastAsia="fr-FR"/>
              </w:rPr>
            </w:pPr>
            <w:ins w:id="133" w:author="Karam Naser" w:date="2024-04-14T16:38:00Z">
              <w:r w:rsidRPr="007E20E9">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668C3A3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Karam Naser" w:date="2024-04-14T16:38:00Z"/>
                <w:rFonts w:ascii="Arial" w:hAnsi="Arial" w:cs="Arial"/>
                <w:color w:val="000000"/>
                <w:sz w:val="18"/>
                <w:szCs w:val="18"/>
                <w:lang w:val="fr-FR" w:eastAsia="fr-FR"/>
              </w:rPr>
            </w:pPr>
            <w:ins w:id="135" w:author="Karam Naser" w:date="2024-04-14T16:38:00Z">
              <w:r w:rsidRPr="004021CB">
                <w:rPr>
                  <w:rFonts w:ascii="Arial" w:hAnsi="Arial" w:cs="Arial"/>
                  <w:color w:val="000000"/>
                  <w:sz w:val="18"/>
                  <w:szCs w:val="18"/>
                  <w:lang w:val="fr-FR" w:eastAsia="fr-FR"/>
                </w:rPr>
                <w:t>-0.09%</w:t>
              </w:r>
            </w:ins>
          </w:p>
        </w:tc>
        <w:tc>
          <w:tcPr>
            <w:tcW w:w="1013" w:type="dxa"/>
            <w:tcBorders>
              <w:top w:val="nil"/>
              <w:left w:val="nil"/>
              <w:bottom w:val="nil"/>
              <w:right w:val="nil"/>
            </w:tcBorders>
            <w:shd w:val="clear" w:color="auto" w:fill="auto"/>
            <w:noWrap/>
            <w:vAlign w:val="center"/>
            <w:hideMark/>
          </w:tcPr>
          <w:p w14:paraId="2CA201E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Karam Naser" w:date="2024-04-14T16:38:00Z"/>
                <w:rFonts w:ascii="Arial" w:hAnsi="Arial" w:cs="Arial"/>
                <w:color w:val="000000"/>
                <w:sz w:val="18"/>
                <w:szCs w:val="18"/>
                <w:lang w:val="fr-FR" w:eastAsia="fr-FR"/>
              </w:rPr>
            </w:pPr>
            <w:ins w:id="137" w:author="Karam Naser" w:date="2024-04-14T16:38:00Z">
              <w:r w:rsidRPr="004021CB">
                <w:rPr>
                  <w:rFonts w:ascii="Arial" w:hAnsi="Arial" w:cs="Arial"/>
                  <w:color w:val="000000"/>
                  <w:sz w:val="18"/>
                  <w:szCs w:val="18"/>
                  <w:lang w:val="fr-FR" w:eastAsia="fr-FR"/>
                </w:rPr>
                <w:t>-0.03%</w:t>
              </w:r>
            </w:ins>
          </w:p>
        </w:tc>
        <w:tc>
          <w:tcPr>
            <w:tcW w:w="1013" w:type="dxa"/>
            <w:tcBorders>
              <w:top w:val="nil"/>
              <w:left w:val="nil"/>
              <w:bottom w:val="nil"/>
              <w:right w:val="single" w:sz="4" w:space="0" w:color="auto"/>
            </w:tcBorders>
            <w:shd w:val="clear" w:color="auto" w:fill="auto"/>
            <w:noWrap/>
            <w:vAlign w:val="center"/>
            <w:hideMark/>
          </w:tcPr>
          <w:p w14:paraId="5E2F13E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aram Naser" w:date="2024-04-14T16:38:00Z"/>
                <w:rFonts w:ascii="Arial" w:hAnsi="Arial" w:cs="Arial"/>
                <w:color w:val="000000"/>
                <w:sz w:val="18"/>
                <w:szCs w:val="18"/>
                <w:lang w:val="fr-FR" w:eastAsia="fr-FR"/>
              </w:rPr>
            </w:pPr>
            <w:ins w:id="139" w:author="Karam Naser" w:date="2024-04-14T16:38:00Z">
              <w:r w:rsidRPr="004021CB">
                <w:rPr>
                  <w:rFonts w:ascii="Arial" w:hAnsi="Arial" w:cs="Arial"/>
                  <w:color w:val="000000"/>
                  <w:sz w:val="18"/>
                  <w:szCs w:val="18"/>
                  <w:lang w:val="fr-FR" w:eastAsia="fr-FR"/>
                </w:rPr>
                <w:t>-0.12%</w:t>
              </w:r>
            </w:ins>
          </w:p>
        </w:tc>
        <w:tc>
          <w:tcPr>
            <w:tcW w:w="842" w:type="dxa"/>
            <w:tcBorders>
              <w:top w:val="nil"/>
              <w:left w:val="nil"/>
              <w:bottom w:val="nil"/>
              <w:right w:val="nil"/>
            </w:tcBorders>
            <w:shd w:val="clear" w:color="auto" w:fill="auto"/>
            <w:noWrap/>
            <w:vAlign w:val="center"/>
            <w:hideMark/>
          </w:tcPr>
          <w:p w14:paraId="4F1AF50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Karam Naser" w:date="2024-04-14T16:38:00Z"/>
                <w:rFonts w:ascii="Arial" w:hAnsi="Arial" w:cs="Arial"/>
                <w:color w:val="000000"/>
                <w:sz w:val="18"/>
                <w:szCs w:val="18"/>
                <w:lang w:val="fr-FR" w:eastAsia="fr-FR"/>
              </w:rPr>
            </w:pPr>
            <w:ins w:id="141" w:author="Karam Naser" w:date="2024-04-14T16:38:00Z">
              <w:r w:rsidRPr="004021CB">
                <w:rPr>
                  <w:rFonts w:ascii="Arial" w:hAnsi="Arial" w:cs="Arial"/>
                  <w:color w:val="000000"/>
                  <w:sz w:val="18"/>
                  <w:szCs w:val="18"/>
                  <w:lang w:val="fr-FR" w:eastAsia="fr-FR"/>
                </w:rPr>
                <w:t>102.7%</w:t>
              </w:r>
            </w:ins>
          </w:p>
        </w:tc>
        <w:tc>
          <w:tcPr>
            <w:tcW w:w="842" w:type="dxa"/>
            <w:tcBorders>
              <w:top w:val="nil"/>
              <w:left w:val="nil"/>
              <w:bottom w:val="nil"/>
              <w:right w:val="nil"/>
            </w:tcBorders>
            <w:shd w:val="clear" w:color="auto" w:fill="auto"/>
            <w:noWrap/>
            <w:vAlign w:val="center"/>
            <w:hideMark/>
          </w:tcPr>
          <w:p w14:paraId="583720A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Karam Naser" w:date="2024-04-14T16:38:00Z"/>
                <w:rFonts w:ascii="Arial" w:hAnsi="Arial" w:cs="Arial"/>
                <w:color w:val="000000"/>
                <w:sz w:val="18"/>
                <w:szCs w:val="18"/>
                <w:lang w:val="fr-FR" w:eastAsia="fr-FR"/>
              </w:rPr>
            </w:pPr>
            <w:ins w:id="143" w:author="Karam Naser" w:date="2024-04-14T16:38:00Z">
              <w:r w:rsidRPr="004021CB">
                <w:rPr>
                  <w:rFonts w:ascii="Arial" w:hAnsi="Arial" w:cs="Arial"/>
                  <w:color w:val="000000"/>
                  <w:sz w:val="18"/>
                  <w:szCs w:val="18"/>
                  <w:lang w:val="fr-FR" w:eastAsia="fr-FR"/>
                </w:rPr>
                <w:t>103.9%</w:t>
              </w:r>
            </w:ins>
          </w:p>
        </w:tc>
        <w:tc>
          <w:tcPr>
            <w:tcW w:w="1342" w:type="dxa"/>
            <w:tcBorders>
              <w:top w:val="nil"/>
              <w:left w:val="single" w:sz="4" w:space="0" w:color="auto"/>
              <w:bottom w:val="nil"/>
              <w:right w:val="nil"/>
            </w:tcBorders>
            <w:shd w:val="clear" w:color="auto" w:fill="auto"/>
            <w:noWrap/>
            <w:vAlign w:val="center"/>
            <w:hideMark/>
          </w:tcPr>
          <w:p w14:paraId="55EB897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Karam Naser" w:date="2024-04-14T16:38:00Z"/>
                <w:rFonts w:ascii="Arial" w:hAnsi="Arial" w:cs="Arial"/>
                <w:color w:val="000000"/>
                <w:sz w:val="18"/>
                <w:szCs w:val="18"/>
                <w:lang w:val="fr-FR" w:eastAsia="fr-FR"/>
              </w:rPr>
            </w:pPr>
            <w:ins w:id="145" w:author="Karam Naser" w:date="2024-04-14T16:38:00Z">
              <w:r w:rsidRPr="004021CB">
                <w:rPr>
                  <w:rFonts w:ascii="Arial" w:hAnsi="Arial" w:cs="Arial"/>
                  <w:color w:val="000000"/>
                  <w:sz w:val="18"/>
                  <w:szCs w:val="18"/>
                  <w:lang w:val="fr-FR" w:eastAsia="fr-FR"/>
                </w:rPr>
                <w:t>98.8%</w:t>
              </w:r>
            </w:ins>
          </w:p>
        </w:tc>
        <w:tc>
          <w:tcPr>
            <w:tcW w:w="1355" w:type="dxa"/>
            <w:tcBorders>
              <w:top w:val="nil"/>
              <w:left w:val="nil"/>
              <w:bottom w:val="nil"/>
              <w:right w:val="single" w:sz="8" w:space="0" w:color="auto"/>
            </w:tcBorders>
            <w:shd w:val="clear" w:color="auto" w:fill="auto"/>
            <w:noWrap/>
            <w:vAlign w:val="center"/>
            <w:hideMark/>
          </w:tcPr>
          <w:p w14:paraId="4805974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Karam Naser" w:date="2024-04-14T16:38:00Z"/>
                <w:rFonts w:ascii="Arial" w:hAnsi="Arial" w:cs="Arial"/>
                <w:color w:val="000000"/>
                <w:sz w:val="18"/>
                <w:szCs w:val="18"/>
                <w:lang w:val="fr-FR" w:eastAsia="fr-FR"/>
              </w:rPr>
            </w:pPr>
            <w:ins w:id="147" w:author="Karam Naser" w:date="2024-04-14T16:38:00Z">
              <w:r w:rsidRPr="004021CB">
                <w:rPr>
                  <w:rFonts w:ascii="Arial" w:hAnsi="Arial" w:cs="Arial"/>
                  <w:color w:val="000000"/>
                  <w:sz w:val="18"/>
                  <w:szCs w:val="18"/>
                  <w:lang w:val="fr-FR" w:eastAsia="fr-FR"/>
                </w:rPr>
                <w:t>98.4%</w:t>
              </w:r>
            </w:ins>
          </w:p>
        </w:tc>
      </w:tr>
      <w:tr w:rsidR="007E20E9" w:rsidRPr="007E20E9" w14:paraId="584EB54F" w14:textId="77777777" w:rsidTr="00A369F4">
        <w:trPr>
          <w:trHeight w:val="255"/>
          <w:jc w:val="center"/>
          <w:ins w:id="148" w:author="Karam Naser" w:date="2024-04-14T16:38:00Z"/>
        </w:trPr>
        <w:tc>
          <w:tcPr>
            <w:tcW w:w="1060" w:type="dxa"/>
            <w:tcBorders>
              <w:top w:val="nil"/>
              <w:left w:val="single" w:sz="8" w:space="0" w:color="auto"/>
              <w:bottom w:val="nil"/>
              <w:right w:val="single" w:sz="8" w:space="0" w:color="auto"/>
            </w:tcBorders>
            <w:shd w:val="clear" w:color="auto" w:fill="auto"/>
            <w:noWrap/>
            <w:vAlign w:val="center"/>
            <w:hideMark/>
          </w:tcPr>
          <w:p w14:paraId="5182619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Karam Naser" w:date="2024-04-14T16:38:00Z"/>
                <w:rFonts w:ascii="Arial" w:hAnsi="Arial" w:cs="Arial"/>
                <w:color w:val="000000"/>
                <w:sz w:val="18"/>
                <w:szCs w:val="18"/>
                <w:lang w:val="fr-FR" w:eastAsia="fr-FR"/>
              </w:rPr>
            </w:pPr>
            <w:ins w:id="150" w:author="Karam Naser" w:date="2024-04-14T16:38:00Z">
              <w:r w:rsidRPr="007E20E9">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
          <w:p w14:paraId="11E7CF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Karam Naser" w:date="2024-04-14T16:38:00Z"/>
                <w:rFonts w:ascii="Arial" w:hAnsi="Arial" w:cs="Arial"/>
                <w:color w:val="000000"/>
                <w:sz w:val="18"/>
                <w:szCs w:val="18"/>
                <w:lang w:val="fr-FR" w:eastAsia="fr-FR"/>
              </w:rPr>
            </w:pPr>
            <w:ins w:id="152" w:author="Karam Naser" w:date="2024-04-14T16:38:00Z">
              <w:r w:rsidRPr="004021CB">
                <w:rPr>
                  <w:rFonts w:ascii="Arial" w:hAnsi="Arial" w:cs="Arial"/>
                  <w:color w:val="000000"/>
                  <w:sz w:val="18"/>
                  <w:szCs w:val="18"/>
                  <w:lang w:val="fr-FR" w:eastAsia="fr-FR"/>
                </w:rPr>
                <w:t>-0.11%</w:t>
              </w:r>
            </w:ins>
          </w:p>
        </w:tc>
        <w:tc>
          <w:tcPr>
            <w:tcW w:w="1013" w:type="dxa"/>
            <w:tcBorders>
              <w:top w:val="nil"/>
              <w:left w:val="nil"/>
              <w:bottom w:val="nil"/>
              <w:right w:val="nil"/>
            </w:tcBorders>
            <w:shd w:val="clear" w:color="auto" w:fill="auto"/>
            <w:noWrap/>
            <w:vAlign w:val="center"/>
            <w:hideMark/>
          </w:tcPr>
          <w:p w14:paraId="0506B6D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Karam Naser" w:date="2024-04-14T16:38:00Z"/>
                <w:rFonts w:ascii="Arial" w:hAnsi="Arial" w:cs="Arial"/>
                <w:color w:val="000000"/>
                <w:sz w:val="18"/>
                <w:szCs w:val="18"/>
                <w:lang w:val="fr-FR" w:eastAsia="fr-FR"/>
              </w:rPr>
            </w:pPr>
            <w:ins w:id="154" w:author="Karam Naser" w:date="2024-04-14T16:38:00Z">
              <w:r w:rsidRPr="004021CB">
                <w:rPr>
                  <w:rFonts w:ascii="Arial" w:hAnsi="Arial" w:cs="Arial"/>
                  <w:color w:val="000000"/>
                  <w:sz w:val="18"/>
                  <w:szCs w:val="18"/>
                  <w:lang w:val="fr-FR" w:eastAsia="fr-FR"/>
                </w:rPr>
                <w:t>-0.05%</w:t>
              </w:r>
            </w:ins>
          </w:p>
        </w:tc>
        <w:tc>
          <w:tcPr>
            <w:tcW w:w="1013" w:type="dxa"/>
            <w:tcBorders>
              <w:top w:val="nil"/>
              <w:left w:val="nil"/>
              <w:bottom w:val="nil"/>
              <w:right w:val="single" w:sz="4" w:space="0" w:color="auto"/>
            </w:tcBorders>
            <w:shd w:val="clear" w:color="auto" w:fill="auto"/>
            <w:noWrap/>
            <w:vAlign w:val="center"/>
            <w:hideMark/>
          </w:tcPr>
          <w:p w14:paraId="6DA077B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aram Naser" w:date="2024-04-14T16:38:00Z"/>
                <w:rFonts w:ascii="Arial" w:hAnsi="Arial" w:cs="Arial"/>
                <w:color w:val="000000"/>
                <w:sz w:val="18"/>
                <w:szCs w:val="18"/>
                <w:lang w:val="fr-FR" w:eastAsia="fr-FR"/>
              </w:rPr>
            </w:pPr>
            <w:ins w:id="156" w:author="Karam Naser" w:date="2024-04-14T16:38:00Z">
              <w:r w:rsidRPr="004021CB">
                <w:rPr>
                  <w:rFonts w:ascii="Arial" w:hAnsi="Arial" w:cs="Arial"/>
                  <w:color w:val="000000"/>
                  <w:sz w:val="18"/>
                  <w:szCs w:val="18"/>
                  <w:lang w:val="fr-FR" w:eastAsia="fr-FR"/>
                </w:rPr>
                <w:t>-0.03%</w:t>
              </w:r>
            </w:ins>
          </w:p>
        </w:tc>
        <w:tc>
          <w:tcPr>
            <w:tcW w:w="842" w:type="dxa"/>
            <w:tcBorders>
              <w:top w:val="nil"/>
              <w:left w:val="nil"/>
              <w:bottom w:val="nil"/>
              <w:right w:val="nil"/>
            </w:tcBorders>
            <w:shd w:val="clear" w:color="auto" w:fill="auto"/>
            <w:noWrap/>
            <w:vAlign w:val="center"/>
            <w:hideMark/>
          </w:tcPr>
          <w:p w14:paraId="401CC69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Karam Naser" w:date="2024-04-14T16:38:00Z"/>
                <w:rFonts w:ascii="Arial" w:hAnsi="Arial" w:cs="Arial"/>
                <w:color w:val="000000"/>
                <w:sz w:val="18"/>
                <w:szCs w:val="18"/>
                <w:lang w:val="fr-FR" w:eastAsia="fr-FR"/>
              </w:rPr>
            </w:pPr>
            <w:ins w:id="158" w:author="Karam Naser" w:date="2024-04-14T16:38:00Z">
              <w:r w:rsidRPr="004021CB">
                <w:rPr>
                  <w:rFonts w:ascii="Arial" w:hAnsi="Arial" w:cs="Arial"/>
                  <w:color w:val="000000"/>
                  <w:sz w:val="18"/>
                  <w:szCs w:val="18"/>
                  <w:lang w:val="fr-FR" w:eastAsia="fr-FR"/>
                </w:rPr>
                <w:t>103.2%</w:t>
              </w:r>
            </w:ins>
          </w:p>
        </w:tc>
        <w:tc>
          <w:tcPr>
            <w:tcW w:w="842" w:type="dxa"/>
            <w:tcBorders>
              <w:top w:val="nil"/>
              <w:left w:val="nil"/>
              <w:bottom w:val="nil"/>
              <w:right w:val="nil"/>
            </w:tcBorders>
            <w:shd w:val="clear" w:color="auto" w:fill="auto"/>
            <w:noWrap/>
            <w:vAlign w:val="center"/>
            <w:hideMark/>
          </w:tcPr>
          <w:p w14:paraId="2AFBBAD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Karam Naser" w:date="2024-04-14T16:38:00Z"/>
                <w:rFonts w:ascii="Arial" w:hAnsi="Arial" w:cs="Arial"/>
                <w:color w:val="000000"/>
                <w:sz w:val="18"/>
                <w:szCs w:val="18"/>
                <w:lang w:val="fr-FR" w:eastAsia="fr-FR"/>
              </w:rPr>
            </w:pPr>
            <w:ins w:id="160" w:author="Karam Naser" w:date="2024-04-14T16:38:00Z">
              <w:r w:rsidRPr="004021CB">
                <w:rPr>
                  <w:rFonts w:ascii="Arial" w:hAnsi="Arial" w:cs="Arial"/>
                  <w:color w:val="000000"/>
                  <w:sz w:val="18"/>
                  <w:szCs w:val="18"/>
                  <w:lang w:val="fr-FR" w:eastAsia="fr-FR"/>
                </w:rPr>
                <w:t>108.7%</w:t>
              </w:r>
            </w:ins>
          </w:p>
        </w:tc>
        <w:tc>
          <w:tcPr>
            <w:tcW w:w="1342" w:type="dxa"/>
            <w:tcBorders>
              <w:top w:val="nil"/>
              <w:left w:val="single" w:sz="4" w:space="0" w:color="auto"/>
              <w:bottom w:val="nil"/>
              <w:right w:val="nil"/>
            </w:tcBorders>
            <w:shd w:val="clear" w:color="auto" w:fill="auto"/>
            <w:noWrap/>
            <w:vAlign w:val="center"/>
            <w:hideMark/>
          </w:tcPr>
          <w:p w14:paraId="163AB89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Karam Naser" w:date="2024-04-14T16:38:00Z"/>
                <w:rFonts w:ascii="Arial" w:hAnsi="Arial" w:cs="Arial"/>
                <w:color w:val="000000"/>
                <w:sz w:val="18"/>
                <w:szCs w:val="18"/>
                <w:lang w:val="fr-FR" w:eastAsia="fr-FR"/>
              </w:rPr>
            </w:pPr>
            <w:ins w:id="162" w:author="Karam Naser" w:date="2024-04-14T16:38:00Z">
              <w:r w:rsidRPr="004021CB">
                <w:rPr>
                  <w:rFonts w:ascii="Arial" w:hAnsi="Arial" w:cs="Arial"/>
                  <w:color w:val="000000"/>
                  <w:sz w:val="18"/>
                  <w:szCs w:val="18"/>
                  <w:lang w:val="fr-FR" w:eastAsia="fr-FR"/>
                </w:rPr>
                <w:t>99.4%</w:t>
              </w:r>
            </w:ins>
          </w:p>
        </w:tc>
        <w:tc>
          <w:tcPr>
            <w:tcW w:w="1355" w:type="dxa"/>
            <w:tcBorders>
              <w:top w:val="nil"/>
              <w:left w:val="nil"/>
              <w:bottom w:val="nil"/>
              <w:right w:val="single" w:sz="8" w:space="0" w:color="auto"/>
            </w:tcBorders>
            <w:shd w:val="clear" w:color="auto" w:fill="auto"/>
            <w:noWrap/>
            <w:vAlign w:val="center"/>
            <w:hideMark/>
          </w:tcPr>
          <w:p w14:paraId="65C882C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Karam Naser" w:date="2024-04-14T16:38:00Z"/>
                <w:rFonts w:ascii="Arial" w:hAnsi="Arial" w:cs="Arial"/>
                <w:color w:val="000000"/>
                <w:sz w:val="18"/>
                <w:szCs w:val="18"/>
                <w:lang w:val="fr-FR" w:eastAsia="fr-FR"/>
              </w:rPr>
            </w:pPr>
            <w:ins w:id="164" w:author="Karam Naser" w:date="2024-04-14T16:38:00Z">
              <w:r w:rsidRPr="004021CB">
                <w:rPr>
                  <w:rFonts w:ascii="Arial" w:hAnsi="Arial" w:cs="Arial"/>
                  <w:color w:val="000000"/>
                  <w:sz w:val="18"/>
                  <w:szCs w:val="18"/>
                  <w:lang w:val="fr-FR" w:eastAsia="fr-FR"/>
                </w:rPr>
                <w:t>99.0%</w:t>
              </w:r>
            </w:ins>
          </w:p>
        </w:tc>
      </w:tr>
      <w:tr w:rsidR="007E20E9" w:rsidRPr="007E20E9" w14:paraId="68C161C9" w14:textId="77777777" w:rsidTr="00A369F4">
        <w:trPr>
          <w:trHeight w:val="255"/>
          <w:jc w:val="center"/>
          <w:ins w:id="165" w:author="Karam Naser" w:date="2024-04-14T16:38:00Z"/>
        </w:trPr>
        <w:tc>
          <w:tcPr>
            <w:tcW w:w="1060" w:type="dxa"/>
            <w:tcBorders>
              <w:top w:val="nil"/>
              <w:left w:val="single" w:sz="8" w:space="0" w:color="auto"/>
              <w:bottom w:val="nil"/>
              <w:right w:val="single" w:sz="8" w:space="0" w:color="auto"/>
            </w:tcBorders>
            <w:shd w:val="clear" w:color="auto" w:fill="auto"/>
            <w:noWrap/>
            <w:vAlign w:val="center"/>
            <w:hideMark/>
          </w:tcPr>
          <w:p w14:paraId="5E8E7270"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aram Naser" w:date="2024-04-14T16:38:00Z"/>
                <w:rFonts w:ascii="Arial" w:hAnsi="Arial" w:cs="Arial"/>
                <w:color w:val="000000"/>
                <w:sz w:val="18"/>
                <w:szCs w:val="18"/>
                <w:lang w:val="fr-FR" w:eastAsia="fr-FR"/>
              </w:rPr>
            </w:pPr>
            <w:ins w:id="167" w:author="Karam Naser" w:date="2024-04-14T16:38:00Z">
              <w:r w:rsidRPr="007E20E9">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
          <w:p w14:paraId="19C90B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Karam Naser" w:date="2024-04-14T16:38:00Z"/>
                <w:rFonts w:ascii="Arial" w:hAnsi="Arial" w:cs="Arial"/>
                <w:color w:val="000000"/>
                <w:sz w:val="18"/>
                <w:szCs w:val="18"/>
                <w:lang w:val="fr-FR" w:eastAsia="fr-FR"/>
              </w:rPr>
            </w:pPr>
            <w:ins w:id="169" w:author="Karam Naser" w:date="2024-04-14T16:38:00Z">
              <w:r w:rsidRPr="004021CB">
                <w:rPr>
                  <w:rFonts w:ascii="Arial" w:hAnsi="Arial" w:cs="Arial"/>
                  <w:color w:val="000000"/>
                  <w:sz w:val="18"/>
                  <w:szCs w:val="18"/>
                  <w:lang w:val="fr-FR" w:eastAsia="fr-FR"/>
                </w:rPr>
                <w:t>-0.09%</w:t>
              </w:r>
            </w:ins>
          </w:p>
        </w:tc>
        <w:tc>
          <w:tcPr>
            <w:tcW w:w="1013" w:type="dxa"/>
            <w:tcBorders>
              <w:top w:val="nil"/>
              <w:left w:val="nil"/>
              <w:bottom w:val="nil"/>
              <w:right w:val="nil"/>
            </w:tcBorders>
            <w:shd w:val="clear" w:color="auto" w:fill="auto"/>
            <w:noWrap/>
            <w:vAlign w:val="center"/>
            <w:hideMark/>
          </w:tcPr>
          <w:p w14:paraId="50C18AE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Karam Naser" w:date="2024-04-14T16:38:00Z"/>
                <w:rFonts w:ascii="Arial" w:hAnsi="Arial" w:cs="Arial"/>
                <w:color w:val="000000"/>
                <w:sz w:val="18"/>
                <w:szCs w:val="18"/>
                <w:lang w:val="fr-FR" w:eastAsia="fr-FR"/>
              </w:rPr>
            </w:pPr>
            <w:ins w:id="171" w:author="Karam Naser" w:date="2024-04-14T16:38:00Z">
              <w:r w:rsidRPr="004021CB">
                <w:rPr>
                  <w:rFonts w:ascii="Arial" w:hAnsi="Arial" w:cs="Arial"/>
                  <w:color w:val="000000"/>
                  <w:sz w:val="18"/>
                  <w:szCs w:val="18"/>
                  <w:lang w:val="fr-FR" w:eastAsia="fr-FR"/>
                </w:rPr>
                <w:t>-0.15%</w:t>
              </w:r>
            </w:ins>
          </w:p>
        </w:tc>
        <w:tc>
          <w:tcPr>
            <w:tcW w:w="1013" w:type="dxa"/>
            <w:tcBorders>
              <w:top w:val="nil"/>
              <w:left w:val="nil"/>
              <w:bottom w:val="nil"/>
              <w:right w:val="single" w:sz="4" w:space="0" w:color="auto"/>
            </w:tcBorders>
            <w:shd w:val="clear" w:color="auto" w:fill="auto"/>
            <w:noWrap/>
            <w:vAlign w:val="center"/>
            <w:hideMark/>
          </w:tcPr>
          <w:p w14:paraId="2BFB05B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Karam Naser" w:date="2024-04-14T16:38:00Z"/>
                <w:rFonts w:ascii="Arial" w:hAnsi="Arial" w:cs="Arial"/>
                <w:color w:val="000000"/>
                <w:sz w:val="18"/>
                <w:szCs w:val="18"/>
                <w:lang w:val="fr-FR" w:eastAsia="fr-FR"/>
              </w:rPr>
            </w:pPr>
            <w:ins w:id="173" w:author="Karam Naser" w:date="2024-04-14T16:38:00Z">
              <w:r w:rsidRPr="004021CB">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hideMark/>
          </w:tcPr>
          <w:p w14:paraId="58179EC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Karam Naser" w:date="2024-04-14T16:38:00Z"/>
                <w:rFonts w:ascii="Arial" w:hAnsi="Arial" w:cs="Arial"/>
                <w:color w:val="000000"/>
                <w:sz w:val="18"/>
                <w:szCs w:val="18"/>
                <w:lang w:val="fr-FR" w:eastAsia="fr-FR"/>
              </w:rPr>
            </w:pPr>
            <w:ins w:id="175" w:author="Karam Naser" w:date="2024-04-14T16:38:00Z">
              <w:r w:rsidRPr="004021CB">
                <w:rPr>
                  <w:rFonts w:ascii="Arial" w:hAnsi="Arial" w:cs="Arial"/>
                  <w:color w:val="000000"/>
                  <w:sz w:val="18"/>
                  <w:szCs w:val="18"/>
                  <w:lang w:val="fr-FR" w:eastAsia="fr-FR"/>
                </w:rPr>
                <w:t>102.1%</w:t>
              </w:r>
            </w:ins>
          </w:p>
        </w:tc>
        <w:tc>
          <w:tcPr>
            <w:tcW w:w="842" w:type="dxa"/>
            <w:tcBorders>
              <w:top w:val="nil"/>
              <w:left w:val="nil"/>
              <w:bottom w:val="nil"/>
              <w:right w:val="nil"/>
            </w:tcBorders>
            <w:shd w:val="clear" w:color="auto" w:fill="auto"/>
            <w:noWrap/>
            <w:vAlign w:val="center"/>
            <w:hideMark/>
          </w:tcPr>
          <w:p w14:paraId="1D338CA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Karam Naser" w:date="2024-04-14T16:38:00Z"/>
                <w:rFonts w:ascii="Arial" w:hAnsi="Arial" w:cs="Arial"/>
                <w:color w:val="000000"/>
                <w:sz w:val="18"/>
                <w:szCs w:val="18"/>
                <w:lang w:val="fr-FR" w:eastAsia="fr-FR"/>
              </w:rPr>
            </w:pPr>
            <w:ins w:id="177" w:author="Karam Naser" w:date="2024-04-14T16:38:00Z">
              <w:r w:rsidRPr="004021CB">
                <w:rPr>
                  <w:rFonts w:ascii="Arial" w:hAnsi="Arial" w:cs="Arial"/>
                  <w:color w:val="000000"/>
                  <w:sz w:val="18"/>
                  <w:szCs w:val="18"/>
                  <w:lang w:val="fr-FR" w:eastAsia="fr-FR"/>
                </w:rPr>
                <w:t>104.8%</w:t>
              </w:r>
            </w:ins>
          </w:p>
        </w:tc>
        <w:tc>
          <w:tcPr>
            <w:tcW w:w="1342" w:type="dxa"/>
            <w:tcBorders>
              <w:top w:val="nil"/>
              <w:left w:val="single" w:sz="4" w:space="0" w:color="auto"/>
              <w:bottom w:val="nil"/>
              <w:right w:val="nil"/>
            </w:tcBorders>
            <w:shd w:val="clear" w:color="auto" w:fill="auto"/>
            <w:noWrap/>
            <w:vAlign w:val="center"/>
            <w:hideMark/>
          </w:tcPr>
          <w:p w14:paraId="5DA7409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aram Naser" w:date="2024-04-14T16:38:00Z"/>
                <w:rFonts w:ascii="Arial" w:hAnsi="Arial" w:cs="Arial"/>
                <w:color w:val="000000"/>
                <w:sz w:val="18"/>
                <w:szCs w:val="18"/>
                <w:lang w:val="fr-FR" w:eastAsia="fr-FR"/>
              </w:rPr>
            </w:pPr>
            <w:ins w:id="179" w:author="Karam Naser" w:date="2024-04-14T16:38:00Z">
              <w:r w:rsidRPr="004021CB">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
          <w:p w14:paraId="74652EC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Karam Naser" w:date="2024-04-14T16:38:00Z"/>
                <w:rFonts w:ascii="Arial" w:hAnsi="Arial" w:cs="Arial"/>
                <w:color w:val="000000"/>
                <w:sz w:val="18"/>
                <w:szCs w:val="18"/>
                <w:lang w:val="fr-FR" w:eastAsia="fr-FR"/>
              </w:rPr>
            </w:pPr>
            <w:ins w:id="181" w:author="Karam Naser" w:date="2024-04-14T16:38:00Z">
              <w:r w:rsidRPr="004021CB">
                <w:rPr>
                  <w:rFonts w:ascii="Arial" w:hAnsi="Arial" w:cs="Arial"/>
                  <w:color w:val="000000"/>
                  <w:sz w:val="18"/>
                  <w:szCs w:val="18"/>
                  <w:lang w:val="fr-FR" w:eastAsia="fr-FR"/>
                </w:rPr>
                <w:t>99.8%</w:t>
              </w:r>
            </w:ins>
          </w:p>
        </w:tc>
      </w:tr>
      <w:tr w:rsidR="007E20E9" w:rsidRPr="007E20E9" w14:paraId="68B96C45" w14:textId="77777777" w:rsidTr="00A369F4">
        <w:trPr>
          <w:trHeight w:val="255"/>
          <w:jc w:val="center"/>
          <w:ins w:id="182" w:author="Karam Naser" w:date="2024-04-14T16:38:00Z"/>
        </w:trPr>
        <w:tc>
          <w:tcPr>
            <w:tcW w:w="1060" w:type="dxa"/>
            <w:tcBorders>
              <w:top w:val="nil"/>
              <w:left w:val="single" w:sz="8" w:space="0" w:color="auto"/>
              <w:bottom w:val="nil"/>
              <w:right w:val="single" w:sz="8" w:space="0" w:color="auto"/>
            </w:tcBorders>
            <w:shd w:val="clear" w:color="auto" w:fill="auto"/>
            <w:noWrap/>
            <w:vAlign w:val="center"/>
            <w:hideMark/>
          </w:tcPr>
          <w:p w14:paraId="5DD14AD6"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Karam Naser" w:date="2024-04-14T16:38:00Z"/>
                <w:rFonts w:ascii="Arial" w:hAnsi="Arial" w:cs="Arial"/>
                <w:color w:val="000000"/>
                <w:sz w:val="18"/>
                <w:szCs w:val="18"/>
                <w:lang w:val="fr-FR" w:eastAsia="fr-FR"/>
              </w:rPr>
            </w:pPr>
            <w:ins w:id="184" w:author="Karam Naser" w:date="2024-04-14T16:38:00Z">
              <w:r w:rsidRPr="007E20E9">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
          <w:p w14:paraId="4130E66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Karam Naser" w:date="2024-04-14T16:38:00Z"/>
                <w:rFonts w:ascii="Arial" w:hAnsi="Arial" w:cs="Arial"/>
                <w:color w:val="000000"/>
                <w:sz w:val="18"/>
                <w:szCs w:val="18"/>
                <w:lang w:val="fr-FR" w:eastAsia="fr-FR"/>
              </w:rPr>
            </w:pPr>
            <w:ins w:id="186" w:author="Karam Naser" w:date="2024-04-14T16:38:00Z">
              <w:r w:rsidRPr="004021CB">
                <w:rPr>
                  <w:rFonts w:ascii="Arial" w:hAnsi="Arial" w:cs="Arial"/>
                  <w:color w:val="000000"/>
                  <w:sz w:val="18"/>
                  <w:szCs w:val="18"/>
                  <w:lang w:val="fr-FR" w:eastAsia="fr-FR"/>
                </w:rPr>
                <w:t>-0.14%</w:t>
              </w:r>
            </w:ins>
          </w:p>
        </w:tc>
        <w:tc>
          <w:tcPr>
            <w:tcW w:w="1013" w:type="dxa"/>
            <w:tcBorders>
              <w:top w:val="nil"/>
              <w:left w:val="nil"/>
              <w:bottom w:val="nil"/>
              <w:right w:val="nil"/>
            </w:tcBorders>
            <w:shd w:val="clear" w:color="auto" w:fill="auto"/>
            <w:noWrap/>
            <w:vAlign w:val="center"/>
            <w:hideMark/>
          </w:tcPr>
          <w:p w14:paraId="0C0313F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aram Naser" w:date="2024-04-14T16:38:00Z"/>
                <w:rFonts w:ascii="Arial" w:hAnsi="Arial" w:cs="Arial"/>
                <w:color w:val="000000"/>
                <w:sz w:val="18"/>
                <w:szCs w:val="18"/>
                <w:lang w:val="fr-FR" w:eastAsia="fr-FR"/>
              </w:rPr>
            </w:pPr>
            <w:ins w:id="188" w:author="Karam Naser" w:date="2024-04-14T16:38:00Z">
              <w:r w:rsidRPr="004021CB">
                <w:rPr>
                  <w:rFonts w:ascii="Arial" w:hAnsi="Arial" w:cs="Arial"/>
                  <w:color w:val="000000"/>
                  <w:sz w:val="18"/>
                  <w:szCs w:val="18"/>
                  <w:lang w:val="fr-FR" w:eastAsia="fr-FR"/>
                </w:rPr>
                <w:t>-0.07%</w:t>
              </w:r>
            </w:ins>
          </w:p>
        </w:tc>
        <w:tc>
          <w:tcPr>
            <w:tcW w:w="1013" w:type="dxa"/>
            <w:tcBorders>
              <w:top w:val="nil"/>
              <w:left w:val="nil"/>
              <w:bottom w:val="nil"/>
              <w:right w:val="single" w:sz="4" w:space="0" w:color="auto"/>
            </w:tcBorders>
            <w:shd w:val="clear" w:color="auto" w:fill="auto"/>
            <w:noWrap/>
            <w:vAlign w:val="center"/>
            <w:hideMark/>
          </w:tcPr>
          <w:p w14:paraId="6D22E1A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Karam Naser" w:date="2024-04-14T16:38:00Z"/>
                <w:rFonts w:ascii="Arial" w:hAnsi="Arial" w:cs="Arial"/>
                <w:color w:val="000000"/>
                <w:sz w:val="18"/>
                <w:szCs w:val="18"/>
                <w:lang w:val="fr-FR" w:eastAsia="fr-FR"/>
              </w:rPr>
            </w:pPr>
            <w:ins w:id="190" w:author="Karam Naser" w:date="2024-04-14T16:38:00Z">
              <w:r w:rsidRPr="004021CB">
                <w:rPr>
                  <w:rFonts w:ascii="Arial" w:hAnsi="Arial" w:cs="Arial"/>
                  <w:color w:val="000000"/>
                  <w:sz w:val="18"/>
                  <w:szCs w:val="18"/>
                  <w:lang w:val="fr-FR" w:eastAsia="fr-FR"/>
                </w:rPr>
                <w:t>-0.31%</w:t>
              </w:r>
            </w:ins>
          </w:p>
        </w:tc>
        <w:tc>
          <w:tcPr>
            <w:tcW w:w="842" w:type="dxa"/>
            <w:tcBorders>
              <w:top w:val="nil"/>
              <w:left w:val="nil"/>
              <w:bottom w:val="nil"/>
              <w:right w:val="nil"/>
            </w:tcBorders>
            <w:shd w:val="clear" w:color="auto" w:fill="auto"/>
            <w:noWrap/>
            <w:vAlign w:val="center"/>
            <w:hideMark/>
          </w:tcPr>
          <w:p w14:paraId="6E385AA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Karam Naser" w:date="2024-04-14T16:38:00Z"/>
                <w:rFonts w:ascii="Arial" w:hAnsi="Arial" w:cs="Arial"/>
                <w:color w:val="000000"/>
                <w:sz w:val="18"/>
                <w:szCs w:val="18"/>
                <w:lang w:val="fr-FR" w:eastAsia="fr-FR"/>
              </w:rPr>
            </w:pPr>
            <w:ins w:id="192" w:author="Karam Naser" w:date="2024-04-14T16:38:00Z">
              <w:r w:rsidRPr="004021CB">
                <w:rPr>
                  <w:rFonts w:ascii="Arial" w:hAnsi="Arial" w:cs="Arial"/>
                  <w:color w:val="000000"/>
                  <w:sz w:val="18"/>
                  <w:szCs w:val="18"/>
                  <w:lang w:val="fr-FR" w:eastAsia="fr-FR"/>
                </w:rPr>
                <w:t>103.7%</w:t>
              </w:r>
            </w:ins>
          </w:p>
        </w:tc>
        <w:tc>
          <w:tcPr>
            <w:tcW w:w="842" w:type="dxa"/>
            <w:tcBorders>
              <w:top w:val="nil"/>
              <w:left w:val="nil"/>
              <w:bottom w:val="nil"/>
              <w:right w:val="nil"/>
            </w:tcBorders>
            <w:shd w:val="clear" w:color="auto" w:fill="auto"/>
            <w:noWrap/>
            <w:vAlign w:val="center"/>
            <w:hideMark/>
          </w:tcPr>
          <w:p w14:paraId="02F98F8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aram Naser" w:date="2024-04-14T16:38:00Z"/>
                <w:rFonts w:ascii="Arial" w:hAnsi="Arial" w:cs="Arial"/>
                <w:color w:val="000000"/>
                <w:sz w:val="18"/>
                <w:szCs w:val="18"/>
                <w:lang w:val="fr-FR" w:eastAsia="fr-FR"/>
              </w:rPr>
            </w:pPr>
            <w:ins w:id="194" w:author="Karam Naser" w:date="2024-04-14T16:38:00Z">
              <w:r w:rsidRPr="004021CB">
                <w:rPr>
                  <w:rFonts w:ascii="Arial" w:hAnsi="Arial" w:cs="Arial"/>
                  <w:color w:val="000000"/>
                  <w:sz w:val="18"/>
                  <w:szCs w:val="18"/>
                  <w:lang w:val="fr-FR" w:eastAsia="fr-FR"/>
                </w:rPr>
                <w:t>107.3%</w:t>
              </w:r>
            </w:ins>
          </w:p>
        </w:tc>
        <w:tc>
          <w:tcPr>
            <w:tcW w:w="1342" w:type="dxa"/>
            <w:tcBorders>
              <w:top w:val="nil"/>
              <w:left w:val="single" w:sz="4" w:space="0" w:color="auto"/>
              <w:bottom w:val="nil"/>
              <w:right w:val="nil"/>
            </w:tcBorders>
            <w:shd w:val="clear" w:color="auto" w:fill="auto"/>
            <w:noWrap/>
            <w:vAlign w:val="center"/>
            <w:hideMark/>
          </w:tcPr>
          <w:p w14:paraId="3B0515E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Karam Naser" w:date="2024-04-14T16:38:00Z"/>
                <w:rFonts w:ascii="Arial" w:hAnsi="Arial" w:cs="Arial"/>
                <w:color w:val="000000"/>
                <w:sz w:val="18"/>
                <w:szCs w:val="18"/>
                <w:lang w:val="fr-FR" w:eastAsia="fr-FR"/>
              </w:rPr>
            </w:pPr>
            <w:ins w:id="196" w:author="Karam Naser" w:date="2024-04-14T16:38:00Z">
              <w:r w:rsidRPr="004021CB">
                <w:rPr>
                  <w:rFonts w:ascii="Arial" w:hAnsi="Arial" w:cs="Arial"/>
                  <w:color w:val="000000"/>
                  <w:sz w:val="18"/>
                  <w:szCs w:val="18"/>
                  <w:lang w:val="fr-FR" w:eastAsia="fr-FR"/>
                </w:rPr>
                <w:t>101.0%</w:t>
              </w:r>
            </w:ins>
          </w:p>
        </w:tc>
        <w:tc>
          <w:tcPr>
            <w:tcW w:w="1355" w:type="dxa"/>
            <w:tcBorders>
              <w:top w:val="nil"/>
              <w:left w:val="nil"/>
              <w:bottom w:val="nil"/>
              <w:right w:val="single" w:sz="8" w:space="0" w:color="auto"/>
            </w:tcBorders>
            <w:shd w:val="clear" w:color="auto" w:fill="auto"/>
            <w:noWrap/>
            <w:vAlign w:val="center"/>
            <w:hideMark/>
          </w:tcPr>
          <w:p w14:paraId="4D26E8A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Karam Naser" w:date="2024-04-14T16:38:00Z"/>
                <w:rFonts w:ascii="Arial" w:hAnsi="Arial" w:cs="Arial"/>
                <w:color w:val="000000"/>
                <w:sz w:val="18"/>
                <w:szCs w:val="18"/>
                <w:lang w:val="fr-FR" w:eastAsia="fr-FR"/>
              </w:rPr>
            </w:pPr>
            <w:ins w:id="198" w:author="Karam Naser" w:date="2024-04-14T16:38:00Z">
              <w:r w:rsidRPr="004021CB">
                <w:rPr>
                  <w:rFonts w:ascii="Arial" w:hAnsi="Arial" w:cs="Arial"/>
                  <w:color w:val="000000"/>
                  <w:sz w:val="18"/>
                  <w:szCs w:val="18"/>
                  <w:lang w:val="fr-FR" w:eastAsia="fr-FR"/>
                </w:rPr>
                <w:t>99.5%</w:t>
              </w:r>
            </w:ins>
          </w:p>
        </w:tc>
      </w:tr>
      <w:tr w:rsidR="007E20E9" w:rsidRPr="007E20E9" w14:paraId="7A239E66" w14:textId="77777777" w:rsidTr="00A369F4">
        <w:trPr>
          <w:trHeight w:val="255"/>
          <w:jc w:val="center"/>
          <w:ins w:id="199" w:author="Karam Naser" w:date="2024-04-14T16:3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7B8615"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Karam Naser" w:date="2024-04-14T16:38:00Z"/>
                <w:rFonts w:ascii="Arial" w:hAnsi="Arial" w:cs="Arial"/>
                <w:b/>
                <w:bCs/>
                <w:color w:val="000000"/>
                <w:sz w:val="18"/>
                <w:szCs w:val="18"/>
                <w:lang w:val="fr-FR" w:eastAsia="fr-FR"/>
              </w:rPr>
            </w:pPr>
            <w:proofErr w:type="spellStart"/>
            <w:ins w:id="201" w:author="Karam Naser" w:date="2024-04-14T16:38:00Z">
              <w:r w:rsidRPr="007E20E9">
                <w:rPr>
                  <w:rFonts w:ascii="Arial" w:hAnsi="Arial" w:cs="Arial"/>
                  <w:b/>
                  <w:bCs/>
                  <w:color w:val="000000"/>
                  <w:sz w:val="18"/>
                  <w:szCs w:val="18"/>
                  <w:lang w:val="fr-FR" w:eastAsia="fr-FR"/>
                </w:rPr>
                <w:t>Overall</w:t>
              </w:r>
              <w:proofErr w:type="spellEnd"/>
              <w:r w:rsidRPr="007E20E9">
                <w:rPr>
                  <w:rFonts w:ascii="Arial" w:hAnsi="Arial" w:cs="Arial"/>
                  <w:b/>
                  <w:bCs/>
                  <w:color w:val="000000"/>
                  <w:sz w:val="18"/>
                  <w:szCs w:val="18"/>
                  <w:lang w:val="fr-FR" w:eastAsia="fr-FR"/>
                </w:rPr>
                <w:t xml:space="preserve"> </w:t>
              </w:r>
            </w:ins>
          </w:p>
        </w:tc>
        <w:tc>
          <w:tcPr>
            <w:tcW w:w="1013" w:type="dxa"/>
            <w:tcBorders>
              <w:top w:val="single" w:sz="8" w:space="0" w:color="auto"/>
              <w:left w:val="nil"/>
              <w:bottom w:val="nil"/>
              <w:right w:val="nil"/>
            </w:tcBorders>
            <w:shd w:val="clear" w:color="auto" w:fill="auto"/>
            <w:noWrap/>
            <w:vAlign w:val="center"/>
            <w:hideMark/>
          </w:tcPr>
          <w:p w14:paraId="19D3A68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Karam Naser" w:date="2024-04-14T16:38:00Z"/>
                <w:rFonts w:ascii="Arial" w:hAnsi="Arial" w:cs="Arial"/>
                <w:color w:val="000000"/>
                <w:sz w:val="18"/>
                <w:szCs w:val="18"/>
                <w:lang w:val="fr-FR" w:eastAsia="fr-FR"/>
              </w:rPr>
            </w:pPr>
            <w:ins w:id="203" w:author="Karam Naser" w:date="2024-04-14T16:38:00Z">
              <w:r w:rsidRPr="004021CB">
                <w:rPr>
                  <w:rFonts w:ascii="Arial" w:hAnsi="Arial" w:cs="Arial"/>
                  <w:color w:val="000000"/>
                  <w:sz w:val="18"/>
                  <w:szCs w:val="18"/>
                  <w:lang w:val="fr-FR" w:eastAsia="fr-FR"/>
                </w:rPr>
                <w:t>-0.09%</w:t>
              </w:r>
            </w:ins>
          </w:p>
        </w:tc>
        <w:tc>
          <w:tcPr>
            <w:tcW w:w="1013" w:type="dxa"/>
            <w:tcBorders>
              <w:top w:val="single" w:sz="8" w:space="0" w:color="auto"/>
              <w:left w:val="nil"/>
              <w:bottom w:val="nil"/>
              <w:right w:val="nil"/>
            </w:tcBorders>
            <w:shd w:val="clear" w:color="auto" w:fill="auto"/>
            <w:noWrap/>
            <w:vAlign w:val="center"/>
            <w:hideMark/>
          </w:tcPr>
          <w:p w14:paraId="67A7524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aram Naser" w:date="2024-04-14T16:38:00Z"/>
                <w:rFonts w:ascii="Arial" w:hAnsi="Arial" w:cs="Arial"/>
                <w:color w:val="000000"/>
                <w:sz w:val="18"/>
                <w:szCs w:val="18"/>
                <w:lang w:val="fr-FR" w:eastAsia="fr-FR"/>
              </w:rPr>
            </w:pPr>
            <w:ins w:id="205" w:author="Karam Naser" w:date="2024-04-14T16:38:00Z">
              <w:r w:rsidRPr="004021CB">
                <w:rPr>
                  <w:rFonts w:ascii="Arial" w:hAnsi="Arial" w:cs="Arial"/>
                  <w:color w:val="000000"/>
                  <w:sz w:val="18"/>
                  <w:szCs w:val="18"/>
                  <w:lang w:val="fr-FR" w:eastAsia="fr-FR"/>
                </w:rPr>
                <w:t>-0.06%</w:t>
              </w:r>
            </w:ins>
          </w:p>
        </w:tc>
        <w:tc>
          <w:tcPr>
            <w:tcW w:w="1013" w:type="dxa"/>
            <w:tcBorders>
              <w:top w:val="single" w:sz="8" w:space="0" w:color="auto"/>
              <w:left w:val="nil"/>
              <w:bottom w:val="nil"/>
              <w:right w:val="single" w:sz="4" w:space="0" w:color="auto"/>
            </w:tcBorders>
            <w:shd w:val="clear" w:color="auto" w:fill="auto"/>
            <w:noWrap/>
            <w:vAlign w:val="center"/>
            <w:hideMark/>
          </w:tcPr>
          <w:p w14:paraId="190CE04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Karam Naser" w:date="2024-04-14T16:38:00Z"/>
                <w:rFonts w:ascii="Arial" w:hAnsi="Arial" w:cs="Arial"/>
                <w:color w:val="000000"/>
                <w:sz w:val="18"/>
                <w:szCs w:val="18"/>
                <w:lang w:val="fr-FR" w:eastAsia="fr-FR"/>
              </w:rPr>
            </w:pPr>
            <w:ins w:id="207" w:author="Karam Naser" w:date="2024-04-14T16:38:00Z">
              <w:r w:rsidRPr="004021CB">
                <w:rPr>
                  <w:rFonts w:ascii="Arial" w:hAnsi="Arial" w:cs="Arial"/>
                  <w:color w:val="000000"/>
                  <w:sz w:val="18"/>
                  <w:szCs w:val="18"/>
                  <w:lang w:val="fr-FR" w:eastAsia="fr-FR"/>
                </w:rPr>
                <w:t>-0.08%</w:t>
              </w:r>
            </w:ins>
          </w:p>
        </w:tc>
        <w:tc>
          <w:tcPr>
            <w:tcW w:w="842" w:type="dxa"/>
            <w:tcBorders>
              <w:top w:val="single" w:sz="8" w:space="0" w:color="auto"/>
              <w:left w:val="nil"/>
              <w:bottom w:val="nil"/>
              <w:right w:val="nil"/>
            </w:tcBorders>
            <w:shd w:val="clear" w:color="auto" w:fill="auto"/>
            <w:noWrap/>
            <w:vAlign w:val="center"/>
            <w:hideMark/>
          </w:tcPr>
          <w:p w14:paraId="1E043C1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Karam Naser" w:date="2024-04-14T16:38:00Z"/>
                <w:rFonts w:ascii="Arial" w:hAnsi="Arial" w:cs="Arial"/>
                <w:color w:val="000000"/>
                <w:sz w:val="18"/>
                <w:szCs w:val="18"/>
                <w:lang w:val="fr-FR" w:eastAsia="fr-FR"/>
              </w:rPr>
            </w:pPr>
            <w:ins w:id="209" w:author="Karam Naser" w:date="2024-04-14T16:38:00Z">
              <w:r w:rsidRPr="004021CB">
                <w:rPr>
                  <w:rFonts w:ascii="Arial" w:hAnsi="Arial" w:cs="Arial"/>
                  <w:color w:val="000000"/>
                  <w:sz w:val="18"/>
                  <w:szCs w:val="18"/>
                  <w:lang w:val="fr-FR" w:eastAsia="fr-FR"/>
                </w:rPr>
                <w:t>102.5%</w:t>
              </w:r>
            </w:ins>
          </w:p>
        </w:tc>
        <w:tc>
          <w:tcPr>
            <w:tcW w:w="842" w:type="dxa"/>
            <w:tcBorders>
              <w:top w:val="single" w:sz="8" w:space="0" w:color="auto"/>
              <w:left w:val="nil"/>
              <w:bottom w:val="nil"/>
              <w:right w:val="nil"/>
            </w:tcBorders>
            <w:shd w:val="clear" w:color="auto" w:fill="auto"/>
            <w:noWrap/>
            <w:vAlign w:val="center"/>
            <w:hideMark/>
          </w:tcPr>
          <w:p w14:paraId="2381F85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aram Naser" w:date="2024-04-14T16:38:00Z"/>
                <w:rFonts w:ascii="Arial" w:hAnsi="Arial" w:cs="Arial"/>
                <w:color w:val="000000"/>
                <w:sz w:val="18"/>
                <w:szCs w:val="18"/>
                <w:lang w:val="fr-FR" w:eastAsia="fr-FR"/>
              </w:rPr>
            </w:pPr>
            <w:ins w:id="211" w:author="Karam Naser" w:date="2024-04-14T16:38:00Z">
              <w:r w:rsidRPr="004021CB">
                <w:rPr>
                  <w:rFonts w:ascii="Arial" w:hAnsi="Arial" w:cs="Arial"/>
                  <w:color w:val="000000"/>
                  <w:sz w:val="18"/>
                  <w:szCs w:val="18"/>
                  <w:lang w:val="fr-FR" w:eastAsia="fr-FR"/>
                </w:rPr>
                <w:t>105.0%</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C215EC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Karam Naser" w:date="2024-04-14T16:38:00Z"/>
                <w:rFonts w:ascii="Arial" w:hAnsi="Arial" w:cs="Arial"/>
                <w:color w:val="000000"/>
                <w:sz w:val="18"/>
                <w:szCs w:val="18"/>
                <w:lang w:val="fr-FR" w:eastAsia="fr-FR"/>
              </w:rPr>
            </w:pPr>
            <w:ins w:id="213" w:author="Karam Naser" w:date="2024-04-14T16:38:00Z">
              <w:r w:rsidRPr="004021CB">
                <w:rPr>
                  <w:rFonts w:ascii="Arial" w:hAnsi="Arial" w:cs="Arial"/>
                  <w:color w:val="000000"/>
                  <w:sz w:val="18"/>
                  <w:szCs w:val="18"/>
                  <w:lang w:val="fr-FR" w:eastAsia="fr-FR"/>
                </w:rPr>
                <w:t>99.9%</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73EAA9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Karam Naser" w:date="2024-04-14T16:38:00Z"/>
                <w:rFonts w:ascii="Arial" w:hAnsi="Arial" w:cs="Arial"/>
                <w:color w:val="000000"/>
                <w:sz w:val="18"/>
                <w:szCs w:val="18"/>
                <w:lang w:val="fr-FR" w:eastAsia="fr-FR"/>
              </w:rPr>
            </w:pPr>
            <w:ins w:id="215" w:author="Karam Naser" w:date="2024-04-14T16:38:00Z">
              <w:r w:rsidRPr="004021CB">
                <w:rPr>
                  <w:rFonts w:ascii="Arial" w:hAnsi="Arial" w:cs="Arial"/>
                  <w:color w:val="000000"/>
                  <w:sz w:val="18"/>
                  <w:szCs w:val="18"/>
                  <w:lang w:val="fr-FR" w:eastAsia="fr-FR"/>
                </w:rPr>
                <w:t>99.2%</w:t>
              </w:r>
            </w:ins>
          </w:p>
        </w:tc>
      </w:tr>
      <w:tr w:rsidR="007E20E9" w:rsidRPr="007E20E9" w14:paraId="44DC64E4" w14:textId="77777777" w:rsidTr="00A369F4">
        <w:trPr>
          <w:trHeight w:val="255"/>
          <w:jc w:val="center"/>
          <w:ins w:id="216" w:author="Karam Naser" w:date="2024-04-14T16:3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80A1B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Karam Naser" w:date="2024-04-14T16:38:00Z"/>
                <w:rFonts w:ascii="Arial" w:hAnsi="Arial" w:cs="Arial"/>
                <w:color w:val="000000"/>
                <w:sz w:val="18"/>
                <w:szCs w:val="18"/>
                <w:lang w:val="fr-FR" w:eastAsia="fr-FR"/>
              </w:rPr>
            </w:pPr>
            <w:ins w:id="218" w:author="Karam Naser" w:date="2024-04-14T16:38:00Z">
              <w:r w:rsidRPr="007E20E9">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
          <w:p w14:paraId="38C8003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Karam Naser" w:date="2024-04-14T16:38:00Z"/>
                <w:rFonts w:ascii="Arial" w:hAnsi="Arial" w:cs="Arial"/>
                <w:color w:val="000000"/>
                <w:sz w:val="18"/>
                <w:szCs w:val="18"/>
                <w:lang w:val="fr-FR" w:eastAsia="fr-FR"/>
              </w:rPr>
            </w:pPr>
            <w:ins w:id="220" w:author="Karam Naser" w:date="2024-04-14T16:38:00Z">
              <w:r w:rsidRPr="004021CB">
                <w:rPr>
                  <w:rFonts w:ascii="Arial" w:hAnsi="Arial" w:cs="Arial"/>
                  <w:color w:val="000000"/>
                  <w:sz w:val="18"/>
                  <w:szCs w:val="18"/>
                  <w:lang w:val="fr-FR" w:eastAsia="fr-FR"/>
                </w:rPr>
                <w:t>-0.04%</w:t>
              </w:r>
            </w:ins>
          </w:p>
        </w:tc>
        <w:tc>
          <w:tcPr>
            <w:tcW w:w="1013" w:type="dxa"/>
            <w:tcBorders>
              <w:top w:val="single" w:sz="8" w:space="0" w:color="auto"/>
              <w:left w:val="nil"/>
              <w:bottom w:val="nil"/>
              <w:right w:val="nil"/>
            </w:tcBorders>
            <w:shd w:val="clear" w:color="auto" w:fill="auto"/>
            <w:noWrap/>
            <w:vAlign w:val="center"/>
            <w:hideMark/>
          </w:tcPr>
          <w:p w14:paraId="6BBCC33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aram Naser" w:date="2024-04-14T16:38:00Z"/>
                <w:rFonts w:ascii="Arial" w:hAnsi="Arial" w:cs="Arial"/>
                <w:color w:val="000000"/>
                <w:sz w:val="18"/>
                <w:szCs w:val="18"/>
                <w:lang w:val="fr-FR" w:eastAsia="fr-FR"/>
              </w:rPr>
            </w:pPr>
            <w:ins w:id="222" w:author="Karam Naser" w:date="2024-04-14T16:38:00Z">
              <w:r w:rsidRPr="004021CB">
                <w:rPr>
                  <w:rFonts w:ascii="Arial" w:hAnsi="Arial" w:cs="Arial"/>
                  <w:color w:val="000000"/>
                  <w:sz w:val="18"/>
                  <w:szCs w:val="18"/>
                  <w:lang w:val="fr-FR" w:eastAsia="fr-FR"/>
                </w:rPr>
                <w:t>0.23%</w:t>
              </w:r>
            </w:ins>
          </w:p>
        </w:tc>
        <w:tc>
          <w:tcPr>
            <w:tcW w:w="1013" w:type="dxa"/>
            <w:tcBorders>
              <w:top w:val="single" w:sz="8" w:space="0" w:color="auto"/>
              <w:left w:val="nil"/>
              <w:bottom w:val="nil"/>
              <w:right w:val="single" w:sz="4" w:space="0" w:color="auto"/>
            </w:tcBorders>
            <w:shd w:val="clear" w:color="auto" w:fill="auto"/>
            <w:noWrap/>
            <w:vAlign w:val="center"/>
            <w:hideMark/>
          </w:tcPr>
          <w:p w14:paraId="439A56F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Karam Naser" w:date="2024-04-14T16:38:00Z"/>
                <w:rFonts w:ascii="Arial" w:hAnsi="Arial" w:cs="Arial"/>
                <w:color w:val="000000"/>
                <w:sz w:val="18"/>
                <w:szCs w:val="18"/>
                <w:lang w:val="fr-FR" w:eastAsia="fr-FR"/>
              </w:rPr>
            </w:pPr>
            <w:ins w:id="224" w:author="Karam Naser" w:date="2024-04-14T16:38:00Z">
              <w:r w:rsidRPr="004021CB">
                <w:rPr>
                  <w:rFonts w:ascii="Arial" w:hAnsi="Arial" w:cs="Arial"/>
                  <w:color w:val="000000"/>
                  <w:sz w:val="18"/>
                  <w:szCs w:val="18"/>
                  <w:lang w:val="fr-FR" w:eastAsia="fr-FR"/>
                </w:rPr>
                <w:t>-0.15%</w:t>
              </w:r>
            </w:ins>
          </w:p>
        </w:tc>
        <w:tc>
          <w:tcPr>
            <w:tcW w:w="842" w:type="dxa"/>
            <w:tcBorders>
              <w:top w:val="single" w:sz="8" w:space="0" w:color="auto"/>
              <w:left w:val="nil"/>
              <w:bottom w:val="nil"/>
              <w:right w:val="nil"/>
            </w:tcBorders>
            <w:shd w:val="clear" w:color="auto" w:fill="auto"/>
            <w:noWrap/>
            <w:vAlign w:val="center"/>
            <w:hideMark/>
          </w:tcPr>
          <w:p w14:paraId="13074C4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Karam Naser" w:date="2024-04-14T16:38:00Z"/>
                <w:rFonts w:ascii="Arial" w:hAnsi="Arial" w:cs="Arial"/>
                <w:color w:val="000000"/>
                <w:sz w:val="18"/>
                <w:szCs w:val="18"/>
                <w:lang w:val="fr-FR" w:eastAsia="fr-FR"/>
              </w:rPr>
            </w:pPr>
            <w:ins w:id="226" w:author="Karam Naser" w:date="2024-04-14T16:38:00Z">
              <w:r w:rsidRPr="004021CB">
                <w:rPr>
                  <w:rFonts w:ascii="Arial" w:hAnsi="Arial" w:cs="Arial"/>
                  <w:color w:val="000000"/>
                  <w:sz w:val="18"/>
                  <w:szCs w:val="18"/>
                  <w:lang w:val="fr-FR" w:eastAsia="fr-FR"/>
                </w:rPr>
                <w:t>102.7%</w:t>
              </w:r>
            </w:ins>
          </w:p>
        </w:tc>
        <w:tc>
          <w:tcPr>
            <w:tcW w:w="842" w:type="dxa"/>
            <w:tcBorders>
              <w:top w:val="single" w:sz="8" w:space="0" w:color="auto"/>
              <w:left w:val="nil"/>
              <w:bottom w:val="nil"/>
              <w:right w:val="nil"/>
            </w:tcBorders>
            <w:shd w:val="clear" w:color="auto" w:fill="auto"/>
            <w:noWrap/>
            <w:vAlign w:val="center"/>
            <w:hideMark/>
          </w:tcPr>
          <w:p w14:paraId="1A05EDA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Karam Naser" w:date="2024-04-14T16:38:00Z"/>
                <w:rFonts w:ascii="Arial" w:hAnsi="Arial" w:cs="Arial"/>
                <w:color w:val="000000"/>
                <w:sz w:val="18"/>
                <w:szCs w:val="18"/>
                <w:lang w:val="fr-FR" w:eastAsia="fr-FR"/>
              </w:rPr>
            </w:pPr>
            <w:ins w:id="228" w:author="Karam Naser" w:date="2024-04-14T16:38:00Z">
              <w:r w:rsidRPr="004021CB">
                <w:rPr>
                  <w:rFonts w:ascii="Arial" w:hAnsi="Arial" w:cs="Arial"/>
                  <w:color w:val="000000"/>
                  <w:sz w:val="18"/>
                  <w:szCs w:val="18"/>
                  <w:lang w:val="fr-FR" w:eastAsia="fr-FR"/>
                </w:rPr>
                <w:t>103.0%</w:t>
              </w:r>
            </w:ins>
          </w:p>
        </w:tc>
        <w:tc>
          <w:tcPr>
            <w:tcW w:w="1342" w:type="dxa"/>
            <w:tcBorders>
              <w:top w:val="nil"/>
              <w:left w:val="single" w:sz="4" w:space="0" w:color="auto"/>
              <w:bottom w:val="nil"/>
              <w:right w:val="nil"/>
            </w:tcBorders>
            <w:shd w:val="clear" w:color="auto" w:fill="auto"/>
            <w:noWrap/>
            <w:vAlign w:val="center"/>
            <w:hideMark/>
          </w:tcPr>
          <w:p w14:paraId="707AD96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aram Naser" w:date="2024-04-14T16:38:00Z"/>
                <w:rFonts w:ascii="Arial" w:hAnsi="Arial" w:cs="Arial"/>
                <w:color w:val="000000"/>
                <w:sz w:val="18"/>
                <w:szCs w:val="18"/>
                <w:lang w:val="fr-FR" w:eastAsia="fr-FR"/>
              </w:rPr>
            </w:pPr>
            <w:ins w:id="230" w:author="Karam Naser" w:date="2024-04-14T16:38:00Z">
              <w:r w:rsidRPr="004021CB">
                <w:rPr>
                  <w:rFonts w:ascii="Arial" w:hAnsi="Arial" w:cs="Arial"/>
                  <w:color w:val="000000"/>
                  <w:sz w:val="18"/>
                  <w:szCs w:val="18"/>
                  <w:lang w:val="fr-FR" w:eastAsia="fr-FR"/>
                </w:rPr>
                <w:t>99.9%</w:t>
              </w:r>
            </w:ins>
          </w:p>
        </w:tc>
        <w:tc>
          <w:tcPr>
            <w:tcW w:w="1355" w:type="dxa"/>
            <w:tcBorders>
              <w:top w:val="nil"/>
              <w:left w:val="nil"/>
              <w:bottom w:val="nil"/>
              <w:right w:val="single" w:sz="8" w:space="0" w:color="auto"/>
            </w:tcBorders>
            <w:shd w:val="clear" w:color="auto" w:fill="auto"/>
            <w:noWrap/>
            <w:vAlign w:val="center"/>
            <w:hideMark/>
          </w:tcPr>
          <w:p w14:paraId="33F4794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Karam Naser" w:date="2024-04-14T16:38:00Z"/>
                <w:rFonts w:ascii="Arial" w:hAnsi="Arial" w:cs="Arial"/>
                <w:color w:val="000000"/>
                <w:sz w:val="18"/>
                <w:szCs w:val="18"/>
                <w:lang w:val="fr-FR" w:eastAsia="fr-FR"/>
              </w:rPr>
            </w:pPr>
            <w:ins w:id="232" w:author="Karam Naser" w:date="2024-04-14T16:38:00Z">
              <w:r w:rsidRPr="004021CB">
                <w:rPr>
                  <w:rFonts w:ascii="Arial" w:hAnsi="Arial" w:cs="Arial"/>
                  <w:color w:val="000000"/>
                  <w:sz w:val="18"/>
                  <w:szCs w:val="18"/>
                  <w:lang w:val="fr-FR" w:eastAsia="fr-FR"/>
                </w:rPr>
                <w:t>100.0%</w:t>
              </w:r>
            </w:ins>
          </w:p>
        </w:tc>
      </w:tr>
      <w:tr w:rsidR="007E20E9" w:rsidRPr="007E20E9" w14:paraId="7FDA0E4C" w14:textId="77777777" w:rsidTr="00A369F4">
        <w:trPr>
          <w:trHeight w:val="255"/>
          <w:jc w:val="center"/>
          <w:ins w:id="233" w:author="Karam Naser" w:date="2024-04-14T16:38:00Z"/>
        </w:trPr>
        <w:tc>
          <w:tcPr>
            <w:tcW w:w="1060" w:type="dxa"/>
            <w:tcBorders>
              <w:top w:val="nil"/>
              <w:left w:val="single" w:sz="8" w:space="0" w:color="auto"/>
              <w:bottom w:val="nil"/>
              <w:right w:val="single" w:sz="8" w:space="0" w:color="auto"/>
            </w:tcBorders>
            <w:shd w:val="clear" w:color="auto" w:fill="auto"/>
            <w:noWrap/>
            <w:vAlign w:val="center"/>
            <w:hideMark/>
          </w:tcPr>
          <w:p w14:paraId="56175418"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Karam Naser" w:date="2024-04-14T16:38:00Z"/>
                <w:rFonts w:ascii="Arial" w:hAnsi="Arial" w:cs="Arial"/>
                <w:color w:val="000000"/>
                <w:sz w:val="18"/>
                <w:szCs w:val="18"/>
                <w:lang w:val="fr-FR" w:eastAsia="fr-FR"/>
              </w:rPr>
            </w:pPr>
            <w:ins w:id="235" w:author="Karam Naser" w:date="2024-04-14T16:38:00Z">
              <w:r w:rsidRPr="007E20E9">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
          <w:p w14:paraId="580211A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aram Naser" w:date="2024-04-14T16:38:00Z"/>
                <w:rFonts w:ascii="Arial" w:hAnsi="Arial" w:cs="Arial"/>
                <w:color w:val="000000"/>
                <w:sz w:val="18"/>
                <w:szCs w:val="18"/>
                <w:lang w:val="fr-FR" w:eastAsia="fr-FR"/>
              </w:rPr>
            </w:pPr>
            <w:ins w:id="237" w:author="Karam Naser" w:date="2024-04-14T16:38:00Z">
              <w:r w:rsidRPr="004021CB">
                <w:rPr>
                  <w:rFonts w:ascii="Arial" w:hAnsi="Arial" w:cs="Arial"/>
                  <w:color w:val="000000"/>
                  <w:sz w:val="18"/>
                  <w:szCs w:val="18"/>
                  <w:lang w:val="fr-FR" w:eastAsia="fr-FR"/>
                </w:rPr>
                <w:t>-0.19%</w:t>
              </w:r>
            </w:ins>
          </w:p>
        </w:tc>
        <w:tc>
          <w:tcPr>
            <w:tcW w:w="1013" w:type="dxa"/>
            <w:tcBorders>
              <w:top w:val="nil"/>
              <w:left w:val="nil"/>
              <w:bottom w:val="nil"/>
              <w:right w:val="nil"/>
            </w:tcBorders>
            <w:shd w:val="clear" w:color="auto" w:fill="auto"/>
            <w:noWrap/>
            <w:vAlign w:val="center"/>
            <w:hideMark/>
          </w:tcPr>
          <w:p w14:paraId="626D2EC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Karam Naser" w:date="2024-04-14T16:38:00Z"/>
                <w:rFonts w:ascii="Arial" w:hAnsi="Arial" w:cs="Arial"/>
                <w:color w:val="000000"/>
                <w:sz w:val="18"/>
                <w:szCs w:val="18"/>
                <w:lang w:val="fr-FR" w:eastAsia="fr-FR"/>
              </w:rPr>
            </w:pPr>
            <w:ins w:id="239" w:author="Karam Naser" w:date="2024-04-14T16:38:00Z">
              <w:r w:rsidRPr="004021CB">
                <w:rPr>
                  <w:rFonts w:ascii="Arial" w:hAnsi="Arial" w:cs="Arial"/>
                  <w:color w:val="000000"/>
                  <w:sz w:val="18"/>
                  <w:szCs w:val="18"/>
                  <w:lang w:val="fr-FR" w:eastAsia="fr-FR"/>
                </w:rPr>
                <w:t>-0.12%</w:t>
              </w:r>
            </w:ins>
          </w:p>
        </w:tc>
        <w:tc>
          <w:tcPr>
            <w:tcW w:w="1013" w:type="dxa"/>
            <w:tcBorders>
              <w:top w:val="nil"/>
              <w:left w:val="nil"/>
              <w:bottom w:val="nil"/>
              <w:right w:val="single" w:sz="4" w:space="0" w:color="auto"/>
            </w:tcBorders>
            <w:shd w:val="clear" w:color="auto" w:fill="auto"/>
            <w:noWrap/>
            <w:vAlign w:val="center"/>
            <w:hideMark/>
          </w:tcPr>
          <w:p w14:paraId="11A9729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Karam Naser" w:date="2024-04-14T16:38:00Z"/>
                <w:rFonts w:ascii="Arial" w:hAnsi="Arial" w:cs="Arial"/>
                <w:color w:val="000000"/>
                <w:sz w:val="18"/>
                <w:szCs w:val="18"/>
                <w:lang w:val="fr-FR" w:eastAsia="fr-FR"/>
              </w:rPr>
            </w:pPr>
            <w:ins w:id="241" w:author="Karam Naser" w:date="2024-04-14T16:38:00Z">
              <w:r w:rsidRPr="004021CB">
                <w:rPr>
                  <w:rFonts w:ascii="Arial" w:hAnsi="Arial" w:cs="Arial"/>
                  <w:color w:val="000000"/>
                  <w:sz w:val="18"/>
                  <w:szCs w:val="18"/>
                  <w:lang w:val="fr-FR" w:eastAsia="fr-FR"/>
                </w:rPr>
                <w:t>-0.15%</w:t>
              </w:r>
            </w:ins>
          </w:p>
        </w:tc>
        <w:tc>
          <w:tcPr>
            <w:tcW w:w="842" w:type="dxa"/>
            <w:tcBorders>
              <w:top w:val="nil"/>
              <w:left w:val="nil"/>
              <w:bottom w:val="nil"/>
              <w:right w:val="nil"/>
            </w:tcBorders>
            <w:shd w:val="clear" w:color="auto" w:fill="auto"/>
            <w:noWrap/>
            <w:vAlign w:val="center"/>
            <w:hideMark/>
          </w:tcPr>
          <w:p w14:paraId="2C9D2DC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Karam Naser" w:date="2024-04-14T16:38:00Z"/>
                <w:rFonts w:ascii="Arial" w:hAnsi="Arial" w:cs="Arial"/>
                <w:color w:val="000000"/>
                <w:sz w:val="18"/>
                <w:szCs w:val="18"/>
                <w:lang w:val="fr-FR" w:eastAsia="fr-FR"/>
              </w:rPr>
            </w:pPr>
            <w:ins w:id="243" w:author="Karam Naser" w:date="2024-04-14T16:38:00Z">
              <w:r w:rsidRPr="004021CB">
                <w:rPr>
                  <w:rFonts w:ascii="Arial" w:hAnsi="Arial" w:cs="Arial"/>
                  <w:color w:val="000000"/>
                  <w:sz w:val="18"/>
                  <w:szCs w:val="18"/>
                  <w:lang w:val="fr-FR" w:eastAsia="fr-FR"/>
                </w:rPr>
                <w:t>102.1%</w:t>
              </w:r>
            </w:ins>
          </w:p>
        </w:tc>
        <w:tc>
          <w:tcPr>
            <w:tcW w:w="842" w:type="dxa"/>
            <w:tcBorders>
              <w:top w:val="nil"/>
              <w:left w:val="nil"/>
              <w:bottom w:val="nil"/>
              <w:right w:val="nil"/>
            </w:tcBorders>
            <w:shd w:val="clear" w:color="auto" w:fill="auto"/>
            <w:noWrap/>
            <w:vAlign w:val="center"/>
            <w:hideMark/>
          </w:tcPr>
          <w:p w14:paraId="24F2AE0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Karam Naser" w:date="2024-04-14T16:38:00Z"/>
                <w:rFonts w:ascii="Arial" w:hAnsi="Arial" w:cs="Arial"/>
                <w:color w:val="000000"/>
                <w:sz w:val="18"/>
                <w:szCs w:val="18"/>
                <w:lang w:val="fr-FR" w:eastAsia="fr-FR"/>
              </w:rPr>
            </w:pPr>
            <w:ins w:id="245" w:author="Karam Naser" w:date="2024-04-14T16:38:00Z">
              <w:r w:rsidRPr="004021CB">
                <w:rPr>
                  <w:rFonts w:ascii="Arial" w:hAnsi="Arial" w:cs="Arial"/>
                  <w:color w:val="000000"/>
                  <w:sz w:val="18"/>
                  <w:szCs w:val="18"/>
                  <w:lang w:val="fr-FR" w:eastAsia="fr-FR"/>
                </w:rPr>
                <w:t>106.3%</w:t>
              </w:r>
            </w:ins>
          </w:p>
        </w:tc>
        <w:tc>
          <w:tcPr>
            <w:tcW w:w="1342" w:type="dxa"/>
            <w:tcBorders>
              <w:top w:val="nil"/>
              <w:left w:val="single" w:sz="4" w:space="0" w:color="auto"/>
              <w:bottom w:val="nil"/>
              <w:right w:val="nil"/>
            </w:tcBorders>
            <w:shd w:val="clear" w:color="auto" w:fill="auto"/>
            <w:noWrap/>
            <w:vAlign w:val="center"/>
            <w:hideMark/>
          </w:tcPr>
          <w:p w14:paraId="0D0AD78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Karam Naser" w:date="2024-04-14T16:38:00Z"/>
                <w:rFonts w:ascii="Arial" w:hAnsi="Arial" w:cs="Arial"/>
                <w:color w:val="000000"/>
                <w:sz w:val="18"/>
                <w:szCs w:val="18"/>
                <w:lang w:val="fr-FR" w:eastAsia="fr-FR"/>
              </w:rPr>
            </w:pPr>
            <w:ins w:id="247" w:author="Karam Naser" w:date="2024-04-14T16:38:00Z">
              <w:r w:rsidRPr="004021CB">
                <w:rPr>
                  <w:rFonts w:ascii="Arial" w:hAnsi="Arial" w:cs="Arial"/>
                  <w:color w:val="000000"/>
                  <w:sz w:val="18"/>
                  <w:szCs w:val="18"/>
                  <w:lang w:val="fr-FR" w:eastAsia="fr-FR"/>
                </w:rPr>
                <w:t>98.9%</w:t>
              </w:r>
            </w:ins>
          </w:p>
        </w:tc>
        <w:tc>
          <w:tcPr>
            <w:tcW w:w="1355" w:type="dxa"/>
            <w:tcBorders>
              <w:top w:val="nil"/>
              <w:left w:val="nil"/>
              <w:bottom w:val="nil"/>
              <w:right w:val="single" w:sz="8" w:space="0" w:color="auto"/>
            </w:tcBorders>
            <w:shd w:val="clear" w:color="auto" w:fill="auto"/>
            <w:noWrap/>
            <w:vAlign w:val="center"/>
            <w:hideMark/>
          </w:tcPr>
          <w:p w14:paraId="73FB041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Karam Naser" w:date="2024-04-14T16:38:00Z"/>
                <w:rFonts w:ascii="Arial" w:hAnsi="Arial" w:cs="Arial"/>
                <w:color w:val="000000"/>
                <w:sz w:val="18"/>
                <w:szCs w:val="18"/>
                <w:lang w:val="fr-FR" w:eastAsia="fr-FR"/>
              </w:rPr>
            </w:pPr>
            <w:ins w:id="249" w:author="Karam Naser" w:date="2024-04-14T16:38:00Z">
              <w:r w:rsidRPr="004021CB">
                <w:rPr>
                  <w:rFonts w:ascii="Arial" w:hAnsi="Arial" w:cs="Arial"/>
                  <w:color w:val="000000"/>
                  <w:sz w:val="18"/>
                  <w:szCs w:val="18"/>
                  <w:lang w:val="fr-FR" w:eastAsia="fr-FR"/>
                </w:rPr>
                <w:t>99.5%</w:t>
              </w:r>
            </w:ins>
          </w:p>
        </w:tc>
      </w:tr>
      <w:tr w:rsidR="007E20E9" w:rsidRPr="007E20E9" w14:paraId="6654F1D2" w14:textId="77777777" w:rsidTr="00A369F4">
        <w:trPr>
          <w:trHeight w:val="255"/>
          <w:jc w:val="center"/>
          <w:ins w:id="250" w:author="Karam Naser" w:date="2024-04-14T16:38: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B636F5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aram Naser" w:date="2024-04-14T16:38:00Z"/>
                <w:rFonts w:ascii="Arial" w:hAnsi="Arial" w:cs="Arial"/>
                <w:color w:val="000000"/>
                <w:sz w:val="18"/>
                <w:szCs w:val="18"/>
                <w:lang w:val="fr-FR" w:eastAsia="fr-FR"/>
              </w:rPr>
            </w:pPr>
            <w:ins w:id="252" w:author="Karam Naser" w:date="2024-04-14T16:38:00Z">
              <w:r w:rsidRPr="007E20E9">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
          <w:p w14:paraId="60B2846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Karam Naser" w:date="2024-04-14T16:38:00Z"/>
                <w:rFonts w:ascii="Arial" w:hAnsi="Arial" w:cs="Arial"/>
                <w:color w:val="000000"/>
                <w:sz w:val="18"/>
                <w:szCs w:val="18"/>
                <w:lang w:val="fr-FR" w:eastAsia="fr-FR"/>
              </w:rPr>
            </w:pPr>
            <w:ins w:id="254" w:author="Karam Naser" w:date="2024-04-14T16:38:00Z">
              <w:r w:rsidRPr="004021CB">
                <w:rPr>
                  <w:rFonts w:ascii="Arial" w:hAnsi="Arial" w:cs="Arial"/>
                  <w:color w:val="000000"/>
                  <w:sz w:val="18"/>
                  <w:szCs w:val="18"/>
                  <w:lang w:val="fr-FR" w:eastAsia="fr-FR"/>
                </w:rPr>
                <w:t>0.00%</w:t>
              </w:r>
            </w:ins>
          </w:p>
        </w:tc>
        <w:tc>
          <w:tcPr>
            <w:tcW w:w="1013" w:type="dxa"/>
            <w:tcBorders>
              <w:top w:val="nil"/>
              <w:left w:val="nil"/>
              <w:bottom w:val="single" w:sz="8" w:space="0" w:color="auto"/>
              <w:right w:val="nil"/>
            </w:tcBorders>
            <w:shd w:val="clear" w:color="auto" w:fill="auto"/>
            <w:noWrap/>
            <w:vAlign w:val="center"/>
            <w:hideMark/>
          </w:tcPr>
          <w:p w14:paraId="3B8EB87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Karam Naser" w:date="2024-04-14T16:38:00Z"/>
                <w:rFonts w:ascii="Arial" w:hAnsi="Arial" w:cs="Arial"/>
                <w:color w:val="000000"/>
                <w:sz w:val="18"/>
                <w:szCs w:val="18"/>
                <w:lang w:val="fr-FR" w:eastAsia="fr-FR"/>
              </w:rPr>
            </w:pPr>
            <w:ins w:id="256" w:author="Karam Naser" w:date="2024-04-14T16:38:00Z">
              <w:r w:rsidRPr="004021CB">
                <w:rPr>
                  <w:rFonts w:ascii="Arial" w:hAnsi="Arial" w:cs="Arial"/>
                  <w:color w:val="000000"/>
                  <w:sz w:val="18"/>
                  <w:szCs w:val="18"/>
                  <w:lang w:val="fr-FR" w:eastAsia="fr-FR"/>
                </w:rPr>
                <w:t>0.00%</w:t>
              </w:r>
            </w:ins>
          </w:p>
        </w:tc>
        <w:tc>
          <w:tcPr>
            <w:tcW w:w="1013" w:type="dxa"/>
            <w:tcBorders>
              <w:top w:val="nil"/>
              <w:left w:val="nil"/>
              <w:bottom w:val="single" w:sz="8" w:space="0" w:color="auto"/>
              <w:right w:val="single" w:sz="4" w:space="0" w:color="auto"/>
            </w:tcBorders>
            <w:shd w:val="clear" w:color="auto" w:fill="auto"/>
            <w:noWrap/>
            <w:vAlign w:val="center"/>
            <w:hideMark/>
          </w:tcPr>
          <w:p w14:paraId="6D468A0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Karam Naser" w:date="2024-04-14T16:38:00Z"/>
                <w:rFonts w:ascii="Arial" w:hAnsi="Arial" w:cs="Arial"/>
                <w:color w:val="000000"/>
                <w:sz w:val="18"/>
                <w:szCs w:val="18"/>
                <w:lang w:val="fr-FR" w:eastAsia="fr-FR"/>
              </w:rPr>
            </w:pPr>
            <w:ins w:id="258" w:author="Karam Naser" w:date="2024-04-14T16:38:00Z">
              <w:r w:rsidRPr="004021CB">
                <w:rPr>
                  <w:rFonts w:ascii="Arial" w:hAnsi="Arial" w:cs="Arial"/>
                  <w:color w:val="000000"/>
                  <w:sz w:val="18"/>
                  <w:szCs w:val="18"/>
                  <w:lang w:val="fr-FR" w:eastAsia="fr-FR"/>
                </w:rPr>
                <w:t>0.00%</w:t>
              </w:r>
            </w:ins>
          </w:p>
        </w:tc>
        <w:tc>
          <w:tcPr>
            <w:tcW w:w="842" w:type="dxa"/>
            <w:tcBorders>
              <w:top w:val="nil"/>
              <w:left w:val="nil"/>
              <w:bottom w:val="single" w:sz="8" w:space="0" w:color="auto"/>
              <w:right w:val="nil"/>
            </w:tcBorders>
            <w:shd w:val="clear" w:color="auto" w:fill="auto"/>
            <w:noWrap/>
            <w:vAlign w:val="center"/>
            <w:hideMark/>
          </w:tcPr>
          <w:p w14:paraId="462A63F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Karam Naser" w:date="2024-04-14T16:38:00Z"/>
                <w:rFonts w:ascii="Arial" w:hAnsi="Arial" w:cs="Arial"/>
                <w:color w:val="000000"/>
                <w:sz w:val="18"/>
                <w:szCs w:val="18"/>
                <w:lang w:val="fr-FR" w:eastAsia="fr-FR"/>
              </w:rPr>
            </w:pPr>
            <w:ins w:id="260" w:author="Karam Naser" w:date="2024-04-14T16:38:00Z">
              <w:r w:rsidRPr="004021CB">
                <w:rPr>
                  <w:rFonts w:ascii="Arial" w:hAnsi="Arial" w:cs="Arial"/>
                  <w:color w:val="000000"/>
                  <w:sz w:val="18"/>
                  <w:szCs w:val="18"/>
                  <w:lang w:val="fr-FR" w:eastAsia="fr-FR"/>
                </w:rPr>
                <w:t>97.1%</w:t>
              </w:r>
            </w:ins>
          </w:p>
        </w:tc>
        <w:tc>
          <w:tcPr>
            <w:tcW w:w="842" w:type="dxa"/>
            <w:tcBorders>
              <w:top w:val="nil"/>
              <w:left w:val="nil"/>
              <w:bottom w:val="single" w:sz="8" w:space="0" w:color="auto"/>
              <w:right w:val="nil"/>
            </w:tcBorders>
            <w:shd w:val="clear" w:color="auto" w:fill="auto"/>
            <w:noWrap/>
            <w:vAlign w:val="center"/>
            <w:hideMark/>
          </w:tcPr>
          <w:p w14:paraId="63490B4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Karam Naser" w:date="2024-04-14T16:38:00Z"/>
                <w:rFonts w:ascii="Arial" w:hAnsi="Arial" w:cs="Arial"/>
                <w:color w:val="000000"/>
                <w:sz w:val="18"/>
                <w:szCs w:val="18"/>
                <w:lang w:val="fr-FR" w:eastAsia="fr-FR"/>
              </w:rPr>
            </w:pPr>
            <w:ins w:id="262" w:author="Karam Naser" w:date="2024-04-14T16:38:00Z">
              <w:r w:rsidRPr="004021CB">
                <w:rPr>
                  <w:rFonts w:ascii="Arial" w:hAnsi="Arial" w:cs="Arial"/>
                  <w:color w:val="000000"/>
                  <w:sz w:val="18"/>
                  <w:szCs w:val="18"/>
                  <w:lang w:val="fr-FR" w:eastAsia="fr-FR"/>
                </w:rPr>
                <w:t>97.1%</w:t>
              </w:r>
            </w:ins>
          </w:p>
        </w:tc>
        <w:tc>
          <w:tcPr>
            <w:tcW w:w="1342" w:type="dxa"/>
            <w:tcBorders>
              <w:top w:val="nil"/>
              <w:left w:val="single" w:sz="4" w:space="0" w:color="auto"/>
              <w:bottom w:val="single" w:sz="8" w:space="0" w:color="auto"/>
              <w:right w:val="nil"/>
            </w:tcBorders>
            <w:shd w:val="clear" w:color="auto" w:fill="auto"/>
            <w:noWrap/>
            <w:vAlign w:val="center"/>
            <w:hideMark/>
          </w:tcPr>
          <w:p w14:paraId="0443D21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Karam Naser" w:date="2024-04-14T16:38:00Z"/>
                <w:rFonts w:ascii="Arial" w:hAnsi="Arial" w:cs="Arial"/>
                <w:color w:val="000000"/>
                <w:sz w:val="18"/>
                <w:szCs w:val="18"/>
                <w:lang w:val="fr-FR" w:eastAsia="fr-FR"/>
              </w:rPr>
            </w:pPr>
            <w:ins w:id="264" w:author="Karam Naser" w:date="2024-04-14T16:38:00Z">
              <w:r w:rsidRPr="004021CB">
                <w:rPr>
                  <w:rFonts w:ascii="Arial" w:hAnsi="Arial" w:cs="Arial"/>
                  <w:color w:val="000000"/>
                  <w:sz w:val="18"/>
                  <w:szCs w:val="18"/>
                  <w:lang w:val="fr-FR" w:eastAsia="fr-FR"/>
                </w:rPr>
                <w:t>100.0%</w:t>
              </w:r>
            </w:ins>
          </w:p>
        </w:tc>
        <w:tc>
          <w:tcPr>
            <w:tcW w:w="1355" w:type="dxa"/>
            <w:tcBorders>
              <w:top w:val="nil"/>
              <w:left w:val="nil"/>
              <w:bottom w:val="single" w:sz="8" w:space="0" w:color="auto"/>
              <w:right w:val="single" w:sz="8" w:space="0" w:color="auto"/>
            </w:tcBorders>
            <w:shd w:val="clear" w:color="auto" w:fill="auto"/>
            <w:noWrap/>
            <w:vAlign w:val="center"/>
            <w:hideMark/>
          </w:tcPr>
          <w:p w14:paraId="38DF373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Karam Naser" w:date="2024-04-14T16:38:00Z"/>
                <w:rFonts w:ascii="Arial" w:hAnsi="Arial" w:cs="Arial"/>
                <w:color w:val="000000"/>
                <w:sz w:val="18"/>
                <w:szCs w:val="18"/>
                <w:lang w:val="fr-FR" w:eastAsia="fr-FR"/>
              </w:rPr>
            </w:pPr>
            <w:ins w:id="266" w:author="Karam Naser" w:date="2024-04-14T16:38:00Z">
              <w:r w:rsidRPr="004021CB">
                <w:rPr>
                  <w:rFonts w:ascii="Arial" w:hAnsi="Arial" w:cs="Arial"/>
                  <w:color w:val="000000"/>
                  <w:sz w:val="18"/>
                  <w:szCs w:val="18"/>
                  <w:lang w:val="fr-FR" w:eastAsia="fr-FR"/>
                </w:rPr>
                <w:t>100.0%</w:t>
              </w:r>
            </w:ins>
          </w:p>
        </w:tc>
      </w:tr>
      <w:tr w:rsidR="007E20E9" w:rsidRPr="007E20E9" w14:paraId="75AAC289" w14:textId="77777777" w:rsidTr="00A369F4">
        <w:trPr>
          <w:trHeight w:val="255"/>
          <w:jc w:val="center"/>
          <w:ins w:id="267" w:author="Karam Naser" w:date="2024-04-14T16:38:00Z"/>
        </w:trPr>
        <w:tc>
          <w:tcPr>
            <w:tcW w:w="1060" w:type="dxa"/>
            <w:tcBorders>
              <w:top w:val="nil"/>
              <w:left w:val="nil"/>
              <w:bottom w:val="nil"/>
              <w:right w:val="nil"/>
            </w:tcBorders>
            <w:shd w:val="clear" w:color="auto" w:fill="auto"/>
            <w:noWrap/>
            <w:vAlign w:val="center"/>
            <w:hideMark/>
          </w:tcPr>
          <w:p w14:paraId="63CDE6C5"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aram Naser" w:date="2024-04-14T16:38: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6D1AF97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Karam Naser" w:date="2024-04-14T16:38:00Z"/>
                <w:sz w:val="20"/>
                <w:lang w:val="fr-FR" w:eastAsia="fr-FR"/>
              </w:rPr>
            </w:pPr>
          </w:p>
        </w:tc>
        <w:tc>
          <w:tcPr>
            <w:tcW w:w="1013" w:type="dxa"/>
            <w:tcBorders>
              <w:top w:val="nil"/>
              <w:left w:val="nil"/>
              <w:bottom w:val="nil"/>
              <w:right w:val="nil"/>
            </w:tcBorders>
            <w:shd w:val="clear" w:color="auto" w:fill="auto"/>
            <w:noWrap/>
            <w:vAlign w:val="center"/>
            <w:hideMark/>
          </w:tcPr>
          <w:p w14:paraId="3EE14BA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Karam Naser" w:date="2024-04-14T16:38:00Z"/>
                <w:sz w:val="20"/>
                <w:lang w:val="fr-FR" w:eastAsia="fr-FR"/>
              </w:rPr>
            </w:pPr>
          </w:p>
        </w:tc>
        <w:tc>
          <w:tcPr>
            <w:tcW w:w="1013" w:type="dxa"/>
            <w:tcBorders>
              <w:top w:val="nil"/>
              <w:left w:val="nil"/>
              <w:bottom w:val="nil"/>
              <w:right w:val="nil"/>
            </w:tcBorders>
            <w:shd w:val="clear" w:color="auto" w:fill="auto"/>
            <w:noWrap/>
            <w:vAlign w:val="center"/>
            <w:hideMark/>
          </w:tcPr>
          <w:p w14:paraId="641F5400"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aram Naser" w:date="2024-04-14T16:38:00Z"/>
                <w:sz w:val="20"/>
                <w:lang w:val="fr-FR" w:eastAsia="fr-FR"/>
              </w:rPr>
            </w:pPr>
          </w:p>
        </w:tc>
        <w:tc>
          <w:tcPr>
            <w:tcW w:w="842" w:type="dxa"/>
            <w:tcBorders>
              <w:top w:val="nil"/>
              <w:left w:val="nil"/>
              <w:bottom w:val="nil"/>
              <w:right w:val="nil"/>
            </w:tcBorders>
            <w:shd w:val="clear" w:color="auto" w:fill="auto"/>
            <w:noWrap/>
            <w:vAlign w:val="center"/>
            <w:hideMark/>
          </w:tcPr>
          <w:p w14:paraId="20E66F26"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Karam Naser" w:date="2024-04-14T16:38:00Z"/>
                <w:sz w:val="20"/>
                <w:lang w:val="fr-FR" w:eastAsia="fr-FR"/>
              </w:rPr>
            </w:pPr>
          </w:p>
        </w:tc>
        <w:tc>
          <w:tcPr>
            <w:tcW w:w="842" w:type="dxa"/>
            <w:tcBorders>
              <w:top w:val="nil"/>
              <w:left w:val="nil"/>
              <w:bottom w:val="nil"/>
              <w:right w:val="nil"/>
            </w:tcBorders>
            <w:shd w:val="clear" w:color="auto" w:fill="auto"/>
            <w:noWrap/>
            <w:vAlign w:val="center"/>
            <w:hideMark/>
          </w:tcPr>
          <w:p w14:paraId="4342D4E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Karam Naser" w:date="2024-04-14T16:38:00Z"/>
                <w:sz w:val="20"/>
                <w:lang w:val="fr-FR" w:eastAsia="fr-FR"/>
              </w:rPr>
            </w:pPr>
          </w:p>
        </w:tc>
        <w:tc>
          <w:tcPr>
            <w:tcW w:w="1342" w:type="dxa"/>
            <w:tcBorders>
              <w:top w:val="nil"/>
              <w:left w:val="nil"/>
              <w:bottom w:val="nil"/>
              <w:right w:val="nil"/>
            </w:tcBorders>
            <w:shd w:val="clear" w:color="auto" w:fill="auto"/>
            <w:noWrap/>
            <w:vAlign w:val="center"/>
            <w:hideMark/>
          </w:tcPr>
          <w:p w14:paraId="75EE826C"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Karam Naser" w:date="2024-04-14T16:38:00Z"/>
                <w:sz w:val="20"/>
                <w:lang w:val="fr-FR" w:eastAsia="fr-FR"/>
              </w:rPr>
            </w:pPr>
          </w:p>
        </w:tc>
        <w:tc>
          <w:tcPr>
            <w:tcW w:w="1355" w:type="dxa"/>
            <w:tcBorders>
              <w:top w:val="nil"/>
              <w:left w:val="nil"/>
              <w:bottom w:val="nil"/>
              <w:right w:val="nil"/>
            </w:tcBorders>
            <w:shd w:val="clear" w:color="auto" w:fill="auto"/>
            <w:noWrap/>
            <w:vAlign w:val="center"/>
            <w:hideMark/>
          </w:tcPr>
          <w:p w14:paraId="5A0E67A3"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Karam Naser" w:date="2024-04-14T16:38:00Z"/>
                <w:sz w:val="20"/>
                <w:lang w:val="fr-FR" w:eastAsia="fr-FR"/>
              </w:rPr>
            </w:pPr>
          </w:p>
        </w:tc>
      </w:tr>
      <w:tr w:rsidR="007E20E9" w:rsidRPr="007E20E9" w14:paraId="3CC25239" w14:textId="77777777" w:rsidTr="00A369F4">
        <w:trPr>
          <w:trHeight w:val="255"/>
          <w:jc w:val="center"/>
          <w:ins w:id="276" w:author="Karam Naser" w:date="2024-04-14T16:38:00Z"/>
        </w:trPr>
        <w:tc>
          <w:tcPr>
            <w:tcW w:w="1060" w:type="dxa"/>
            <w:tcBorders>
              <w:top w:val="nil"/>
              <w:left w:val="nil"/>
              <w:bottom w:val="nil"/>
              <w:right w:val="nil"/>
            </w:tcBorders>
            <w:shd w:val="clear" w:color="auto" w:fill="auto"/>
            <w:noWrap/>
            <w:vAlign w:val="center"/>
            <w:hideMark/>
          </w:tcPr>
          <w:p w14:paraId="32F5F84F"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aram Naser" w:date="2024-04-14T16:38: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43AFF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Karam Naser" w:date="2024-04-14T16:38:00Z"/>
                <w:rFonts w:ascii="Arial" w:hAnsi="Arial" w:cs="Arial"/>
                <w:b/>
                <w:bCs/>
                <w:color w:val="000000"/>
                <w:sz w:val="18"/>
                <w:szCs w:val="18"/>
                <w:lang w:val="fr-FR" w:eastAsia="fr-FR"/>
              </w:rPr>
            </w:pPr>
            <w:proofErr w:type="spellStart"/>
            <w:ins w:id="279" w:author="Karam Naser" w:date="2024-04-14T16:38:00Z">
              <w:r w:rsidRPr="007E20E9">
                <w:rPr>
                  <w:rFonts w:ascii="Arial" w:hAnsi="Arial" w:cs="Arial"/>
                  <w:b/>
                  <w:bCs/>
                  <w:color w:val="000000"/>
                  <w:sz w:val="18"/>
                  <w:szCs w:val="18"/>
                  <w:lang w:val="fr-FR" w:eastAsia="fr-FR"/>
                </w:rPr>
                <w:t>Random</w:t>
              </w:r>
              <w:proofErr w:type="spellEnd"/>
              <w:r w:rsidRPr="007E20E9">
                <w:rPr>
                  <w:rFonts w:ascii="Arial" w:hAnsi="Arial" w:cs="Arial"/>
                  <w:b/>
                  <w:bCs/>
                  <w:color w:val="000000"/>
                  <w:sz w:val="18"/>
                  <w:szCs w:val="18"/>
                  <w:lang w:val="fr-FR" w:eastAsia="fr-FR"/>
                </w:rPr>
                <w:t xml:space="preserve"> Access Main 10</w:t>
              </w:r>
            </w:ins>
          </w:p>
        </w:tc>
      </w:tr>
      <w:tr w:rsidR="007E20E9" w:rsidRPr="007E20E9" w14:paraId="56869C55" w14:textId="77777777" w:rsidTr="00A369F4">
        <w:trPr>
          <w:trHeight w:val="255"/>
          <w:jc w:val="center"/>
          <w:ins w:id="280" w:author="Karam Naser" w:date="2024-04-14T16:38:00Z"/>
        </w:trPr>
        <w:tc>
          <w:tcPr>
            <w:tcW w:w="1060" w:type="dxa"/>
            <w:tcBorders>
              <w:top w:val="nil"/>
              <w:left w:val="nil"/>
              <w:bottom w:val="nil"/>
              <w:right w:val="nil"/>
            </w:tcBorders>
            <w:shd w:val="clear" w:color="auto" w:fill="auto"/>
            <w:noWrap/>
            <w:vAlign w:val="center"/>
            <w:hideMark/>
          </w:tcPr>
          <w:p w14:paraId="05D9371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Karam Naser" w:date="2024-04-14T16:38: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92333C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Karam Naser" w:date="2024-04-14T16:38:00Z"/>
                <w:rFonts w:ascii="Arial" w:hAnsi="Arial" w:cs="Arial"/>
                <w:b/>
                <w:bCs/>
                <w:color w:val="000000"/>
                <w:sz w:val="18"/>
                <w:szCs w:val="18"/>
                <w:lang w:val="fr-FR" w:eastAsia="fr-FR"/>
              </w:rPr>
            </w:pPr>
            <w:ins w:id="283" w:author="Karam Naser" w:date="2024-04-14T16:38:00Z">
              <w:r w:rsidRPr="007E20E9">
                <w:rPr>
                  <w:rFonts w:ascii="Arial" w:hAnsi="Arial" w:cs="Arial"/>
                  <w:b/>
                  <w:bCs/>
                  <w:color w:val="000000"/>
                  <w:sz w:val="18"/>
                  <w:szCs w:val="18"/>
                  <w:lang w:val="fr-FR" w:eastAsia="fr-FR"/>
                </w:rPr>
                <w:t>Over ECM-12.0</w:t>
              </w:r>
            </w:ins>
          </w:p>
        </w:tc>
      </w:tr>
      <w:tr w:rsidR="007E20E9" w:rsidRPr="007E20E9" w14:paraId="32767A5A" w14:textId="77777777" w:rsidTr="00A369F4">
        <w:trPr>
          <w:trHeight w:val="255"/>
          <w:jc w:val="center"/>
          <w:ins w:id="284" w:author="Karam Naser" w:date="2024-04-14T16:38:00Z"/>
        </w:trPr>
        <w:tc>
          <w:tcPr>
            <w:tcW w:w="1060" w:type="dxa"/>
            <w:tcBorders>
              <w:top w:val="nil"/>
              <w:left w:val="nil"/>
              <w:bottom w:val="nil"/>
              <w:right w:val="nil"/>
            </w:tcBorders>
            <w:shd w:val="clear" w:color="auto" w:fill="auto"/>
            <w:noWrap/>
            <w:vAlign w:val="center"/>
            <w:hideMark/>
          </w:tcPr>
          <w:p w14:paraId="05283B8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Karam Naser" w:date="2024-04-14T16:38: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73806AE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Karam Naser" w:date="2024-04-14T16:38:00Z"/>
                <w:rFonts w:ascii="Arial" w:hAnsi="Arial" w:cs="Arial"/>
                <w:color w:val="000000"/>
                <w:sz w:val="18"/>
                <w:szCs w:val="18"/>
                <w:lang w:val="fr-FR" w:eastAsia="fr-FR"/>
              </w:rPr>
            </w:pPr>
            <w:ins w:id="287" w:author="Karam Naser" w:date="2024-04-14T16:38:00Z">
              <w:r w:rsidRPr="007E20E9">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209311D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Karam Naser" w:date="2024-04-14T16:38:00Z"/>
                <w:rFonts w:ascii="Arial" w:hAnsi="Arial" w:cs="Arial"/>
                <w:color w:val="000000"/>
                <w:sz w:val="18"/>
                <w:szCs w:val="18"/>
                <w:lang w:val="fr-FR" w:eastAsia="fr-FR"/>
              </w:rPr>
            </w:pPr>
            <w:ins w:id="289" w:author="Karam Naser" w:date="2024-04-14T16:38:00Z">
              <w:r w:rsidRPr="007E20E9">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452035C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Karam Naser" w:date="2024-04-14T16:38:00Z"/>
                <w:rFonts w:ascii="Arial" w:hAnsi="Arial" w:cs="Arial"/>
                <w:color w:val="000000"/>
                <w:sz w:val="18"/>
                <w:szCs w:val="18"/>
                <w:lang w:val="fr-FR" w:eastAsia="fr-FR"/>
              </w:rPr>
            </w:pPr>
            <w:ins w:id="291" w:author="Karam Naser" w:date="2024-04-14T16:38:00Z">
              <w:r w:rsidRPr="007E20E9">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7FBCEB5C"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Karam Naser" w:date="2024-04-14T16:38:00Z"/>
                <w:rFonts w:ascii="Arial" w:hAnsi="Arial" w:cs="Arial"/>
                <w:color w:val="000000"/>
                <w:sz w:val="18"/>
                <w:szCs w:val="18"/>
                <w:lang w:val="fr-FR" w:eastAsia="fr-FR"/>
              </w:rPr>
            </w:pPr>
            <w:ins w:id="293" w:author="Karam Naser" w:date="2024-04-14T16:38:00Z">
              <w:r w:rsidRPr="007E20E9">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0D9E2C3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Karam Naser" w:date="2024-04-14T16:38:00Z"/>
                <w:rFonts w:ascii="Arial" w:hAnsi="Arial" w:cs="Arial"/>
                <w:color w:val="000000"/>
                <w:sz w:val="18"/>
                <w:szCs w:val="18"/>
                <w:lang w:val="fr-FR" w:eastAsia="fr-FR"/>
              </w:rPr>
            </w:pPr>
            <w:ins w:id="295" w:author="Karam Naser" w:date="2024-04-14T16:38:00Z">
              <w:r w:rsidRPr="007E20E9">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08134DAB"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Karam Naser" w:date="2024-04-14T16:38:00Z"/>
                <w:rFonts w:ascii="Arial" w:hAnsi="Arial" w:cs="Arial"/>
                <w:color w:val="000000"/>
                <w:sz w:val="18"/>
                <w:szCs w:val="18"/>
                <w:lang w:val="fr-FR" w:eastAsia="fr-FR"/>
              </w:rPr>
            </w:pPr>
            <w:ins w:id="297" w:author="Karam Naser" w:date="2024-04-14T16:38:00Z">
              <w:r w:rsidRPr="007E20E9">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7974D1F"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Karam Naser" w:date="2024-04-14T16:38:00Z"/>
                <w:rFonts w:ascii="Arial" w:hAnsi="Arial" w:cs="Arial"/>
                <w:color w:val="000000"/>
                <w:sz w:val="18"/>
                <w:szCs w:val="18"/>
                <w:lang w:val="fr-FR" w:eastAsia="fr-FR"/>
              </w:rPr>
            </w:pPr>
            <w:ins w:id="299" w:author="Karam Naser" w:date="2024-04-14T16:38:00Z">
              <w:r w:rsidRPr="007E20E9">
                <w:rPr>
                  <w:rFonts w:ascii="Arial" w:hAnsi="Arial" w:cs="Arial"/>
                  <w:color w:val="000000"/>
                  <w:sz w:val="18"/>
                  <w:szCs w:val="18"/>
                  <w:lang w:val="fr-FR" w:eastAsia="fr-FR"/>
                </w:rPr>
                <w:t>DecVmPeak</w:t>
              </w:r>
            </w:ins>
          </w:p>
        </w:tc>
      </w:tr>
      <w:tr w:rsidR="007E20E9" w:rsidRPr="007E20E9" w14:paraId="7B13BCD0" w14:textId="77777777" w:rsidTr="00A369F4">
        <w:trPr>
          <w:trHeight w:val="255"/>
          <w:jc w:val="center"/>
          <w:ins w:id="300" w:author="Karam Naser" w:date="2024-04-14T16:3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408B3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Karam Naser" w:date="2024-04-14T16:38:00Z"/>
                <w:rFonts w:ascii="Arial" w:hAnsi="Arial" w:cs="Arial"/>
                <w:color w:val="000000"/>
                <w:sz w:val="18"/>
                <w:szCs w:val="18"/>
                <w:lang w:val="fr-FR" w:eastAsia="fr-FR"/>
              </w:rPr>
            </w:pPr>
            <w:ins w:id="302" w:author="Karam Naser" w:date="2024-04-14T16:38:00Z">
              <w:r w:rsidRPr="007E20E9">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752A740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Karam Naser" w:date="2024-04-14T16:38:00Z"/>
                <w:rFonts w:ascii="Arial" w:hAnsi="Arial" w:cs="Arial"/>
                <w:color w:val="000000"/>
                <w:sz w:val="18"/>
                <w:szCs w:val="18"/>
                <w:lang w:val="fr-FR" w:eastAsia="fr-FR"/>
              </w:rPr>
            </w:pPr>
            <w:ins w:id="304"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nil"/>
              <w:left w:val="nil"/>
              <w:bottom w:val="nil"/>
              <w:right w:val="nil"/>
            </w:tcBorders>
            <w:shd w:val="clear" w:color="auto" w:fill="auto"/>
            <w:noWrap/>
            <w:vAlign w:val="center"/>
            <w:hideMark/>
          </w:tcPr>
          <w:p w14:paraId="78B14A3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Karam Naser" w:date="2024-04-14T16:38:00Z"/>
                <w:rFonts w:ascii="Arial" w:hAnsi="Arial" w:cs="Arial"/>
                <w:color w:val="000000"/>
                <w:sz w:val="18"/>
                <w:szCs w:val="18"/>
                <w:lang w:val="fr-FR" w:eastAsia="fr-FR"/>
              </w:rPr>
            </w:pPr>
            <w:ins w:id="306"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nil"/>
              <w:left w:val="nil"/>
              <w:bottom w:val="nil"/>
              <w:right w:val="single" w:sz="4" w:space="0" w:color="auto"/>
            </w:tcBorders>
            <w:shd w:val="clear" w:color="auto" w:fill="auto"/>
            <w:noWrap/>
            <w:vAlign w:val="center"/>
            <w:hideMark/>
          </w:tcPr>
          <w:p w14:paraId="44780F2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Karam Naser" w:date="2024-04-14T16:38:00Z"/>
                <w:rFonts w:ascii="Arial" w:hAnsi="Arial" w:cs="Arial"/>
                <w:color w:val="000000"/>
                <w:sz w:val="18"/>
                <w:szCs w:val="18"/>
                <w:lang w:val="fr-FR" w:eastAsia="fr-FR"/>
              </w:rPr>
            </w:pPr>
            <w:ins w:id="308"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842" w:type="dxa"/>
            <w:tcBorders>
              <w:top w:val="nil"/>
              <w:left w:val="nil"/>
              <w:bottom w:val="nil"/>
              <w:right w:val="nil"/>
            </w:tcBorders>
            <w:shd w:val="clear" w:color="auto" w:fill="auto"/>
            <w:noWrap/>
            <w:vAlign w:val="center"/>
            <w:hideMark/>
          </w:tcPr>
          <w:p w14:paraId="4CE9D41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Karam Naser" w:date="2024-04-14T16:38:00Z"/>
                <w:rFonts w:ascii="Arial" w:hAnsi="Arial" w:cs="Arial"/>
                <w:color w:val="000000"/>
                <w:sz w:val="18"/>
                <w:szCs w:val="18"/>
                <w:lang w:val="fr-FR" w:eastAsia="fr-FR"/>
              </w:rPr>
            </w:pPr>
            <w:ins w:id="310"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842" w:type="dxa"/>
            <w:tcBorders>
              <w:top w:val="nil"/>
              <w:left w:val="nil"/>
              <w:bottom w:val="nil"/>
              <w:right w:val="nil"/>
            </w:tcBorders>
            <w:shd w:val="clear" w:color="auto" w:fill="auto"/>
            <w:noWrap/>
            <w:vAlign w:val="center"/>
            <w:hideMark/>
          </w:tcPr>
          <w:p w14:paraId="417A1B1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aram Naser" w:date="2024-04-14T16:38:00Z"/>
                <w:rFonts w:ascii="Arial" w:hAnsi="Arial" w:cs="Arial"/>
                <w:color w:val="000000"/>
                <w:sz w:val="18"/>
                <w:szCs w:val="18"/>
                <w:lang w:val="fr-FR" w:eastAsia="fr-FR"/>
              </w:rPr>
            </w:pPr>
            <w:ins w:id="312"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42" w:type="dxa"/>
            <w:tcBorders>
              <w:top w:val="nil"/>
              <w:left w:val="single" w:sz="4" w:space="0" w:color="auto"/>
              <w:bottom w:val="nil"/>
              <w:right w:val="nil"/>
            </w:tcBorders>
            <w:shd w:val="clear" w:color="auto" w:fill="auto"/>
            <w:noWrap/>
            <w:vAlign w:val="center"/>
            <w:hideMark/>
          </w:tcPr>
          <w:p w14:paraId="046D5B8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Karam Naser" w:date="2024-04-14T16:38:00Z"/>
                <w:rFonts w:ascii="Arial" w:hAnsi="Arial" w:cs="Arial"/>
                <w:color w:val="000000"/>
                <w:sz w:val="18"/>
                <w:szCs w:val="18"/>
                <w:lang w:val="fr-FR" w:eastAsia="fr-FR"/>
              </w:rPr>
            </w:pPr>
            <w:ins w:id="314"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55" w:type="dxa"/>
            <w:tcBorders>
              <w:top w:val="nil"/>
              <w:left w:val="nil"/>
              <w:bottom w:val="nil"/>
              <w:right w:val="single" w:sz="8" w:space="0" w:color="auto"/>
            </w:tcBorders>
            <w:shd w:val="clear" w:color="auto" w:fill="auto"/>
            <w:noWrap/>
            <w:vAlign w:val="center"/>
            <w:hideMark/>
          </w:tcPr>
          <w:p w14:paraId="725D29A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aram Naser" w:date="2024-04-14T16:38:00Z"/>
                <w:rFonts w:ascii="Arial" w:hAnsi="Arial" w:cs="Arial"/>
                <w:color w:val="000000"/>
                <w:sz w:val="18"/>
                <w:szCs w:val="18"/>
                <w:lang w:val="fr-FR" w:eastAsia="fr-FR"/>
              </w:rPr>
            </w:pPr>
            <w:ins w:id="316"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r>
      <w:tr w:rsidR="007E20E9" w:rsidRPr="007E20E9" w14:paraId="3D4594CA" w14:textId="77777777" w:rsidTr="00A369F4">
        <w:trPr>
          <w:trHeight w:val="255"/>
          <w:jc w:val="center"/>
          <w:ins w:id="317" w:author="Karam Naser" w:date="2024-04-14T16:38:00Z"/>
        </w:trPr>
        <w:tc>
          <w:tcPr>
            <w:tcW w:w="1060" w:type="dxa"/>
            <w:tcBorders>
              <w:top w:val="nil"/>
              <w:left w:val="single" w:sz="8" w:space="0" w:color="auto"/>
              <w:bottom w:val="nil"/>
              <w:right w:val="single" w:sz="8" w:space="0" w:color="auto"/>
            </w:tcBorders>
            <w:shd w:val="clear" w:color="auto" w:fill="auto"/>
            <w:noWrap/>
            <w:vAlign w:val="center"/>
            <w:hideMark/>
          </w:tcPr>
          <w:p w14:paraId="3F3F6CF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Karam Naser" w:date="2024-04-14T16:38:00Z"/>
                <w:rFonts w:ascii="Arial" w:hAnsi="Arial" w:cs="Arial"/>
                <w:color w:val="000000"/>
                <w:sz w:val="18"/>
                <w:szCs w:val="18"/>
                <w:lang w:val="fr-FR" w:eastAsia="fr-FR"/>
              </w:rPr>
            </w:pPr>
            <w:ins w:id="319" w:author="Karam Naser" w:date="2024-04-14T16:38:00Z">
              <w:r w:rsidRPr="007E20E9">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7F447E9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Karam Naser" w:date="2024-04-14T16:38:00Z"/>
                <w:rFonts w:ascii="Arial" w:hAnsi="Arial" w:cs="Arial"/>
                <w:color w:val="000000"/>
                <w:sz w:val="18"/>
                <w:szCs w:val="18"/>
                <w:lang w:val="fr-FR" w:eastAsia="fr-FR"/>
              </w:rPr>
            </w:pPr>
            <w:ins w:id="321"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nil"/>
              <w:left w:val="nil"/>
              <w:bottom w:val="nil"/>
              <w:right w:val="nil"/>
            </w:tcBorders>
            <w:shd w:val="clear" w:color="auto" w:fill="auto"/>
            <w:noWrap/>
            <w:vAlign w:val="center"/>
            <w:hideMark/>
          </w:tcPr>
          <w:p w14:paraId="01B8996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Karam Naser" w:date="2024-04-14T16:38:00Z"/>
                <w:rFonts w:ascii="Arial" w:hAnsi="Arial" w:cs="Arial"/>
                <w:color w:val="000000"/>
                <w:sz w:val="18"/>
                <w:szCs w:val="18"/>
                <w:lang w:val="fr-FR" w:eastAsia="fr-FR"/>
              </w:rPr>
            </w:pPr>
            <w:ins w:id="323"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nil"/>
              <w:left w:val="nil"/>
              <w:bottom w:val="nil"/>
              <w:right w:val="single" w:sz="4" w:space="0" w:color="auto"/>
            </w:tcBorders>
            <w:shd w:val="clear" w:color="auto" w:fill="auto"/>
            <w:noWrap/>
            <w:vAlign w:val="center"/>
            <w:hideMark/>
          </w:tcPr>
          <w:p w14:paraId="21E0FF4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Karam Naser" w:date="2024-04-14T16:38:00Z"/>
                <w:rFonts w:ascii="Arial" w:hAnsi="Arial" w:cs="Arial"/>
                <w:color w:val="000000"/>
                <w:sz w:val="18"/>
                <w:szCs w:val="18"/>
                <w:lang w:val="fr-FR" w:eastAsia="fr-FR"/>
              </w:rPr>
            </w:pPr>
            <w:ins w:id="325"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842" w:type="dxa"/>
            <w:tcBorders>
              <w:top w:val="nil"/>
              <w:left w:val="nil"/>
              <w:bottom w:val="nil"/>
              <w:right w:val="nil"/>
            </w:tcBorders>
            <w:shd w:val="clear" w:color="auto" w:fill="auto"/>
            <w:noWrap/>
            <w:vAlign w:val="center"/>
            <w:hideMark/>
          </w:tcPr>
          <w:p w14:paraId="4FADDC8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Karam Naser" w:date="2024-04-14T16:38:00Z"/>
                <w:rFonts w:ascii="Arial" w:hAnsi="Arial" w:cs="Arial"/>
                <w:color w:val="000000"/>
                <w:sz w:val="18"/>
                <w:szCs w:val="18"/>
                <w:lang w:val="fr-FR" w:eastAsia="fr-FR"/>
              </w:rPr>
            </w:pPr>
            <w:ins w:id="327"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842" w:type="dxa"/>
            <w:tcBorders>
              <w:top w:val="nil"/>
              <w:left w:val="nil"/>
              <w:bottom w:val="nil"/>
              <w:right w:val="nil"/>
            </w:tcBorders>
            <w:shd w:val="clear" w:color="auto" w:fill="auto"/>
            <w:noWrap/>
            <w:vAlign w:val="center"/>
            <w:hideMark/>
          </w:tcPr>
          <w:p w14:paraId="5BF1E51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aram Naser" w:date="2024-04-14T16:38:00Z"/>
                <w:rFonts w:ascii="Arial" w:hAnsi="Arial" w:cs="Arial"/>
                <w:color w:val="000000"/>
                <w:sz w:val="18"/>
                <w:szCs w:val="18"/>
                <w:lang w:val="fr-FR" w:eastAsia="fr-FR"/>
              </w:rPr>
            </w:pPr>
            <w:ins w:id="329"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42" w:type="dxa"/>
            <w:tcBorders>
              <w:top w:val="nil"/>
              <w:left w:val="single" w:sz="4" w:space="0" w:color="auto"/>
              <w:bottom w:val="nil"/>
              <w:right w:val="nil"/>
            </w:tcBorders>
            <w:shd w:val="clear" w:color="auto" w:fill="auto"/>
            <w:noWrap/>
            <w:vAlign w:val="center"/>
            <w:hideMark/>
          </w:tcPr>
          <w:p w14:paraId="69EE3FC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Karam Naser" w:date="2024-04-14T16:38:00Z"/>
                <w:rFonts w:ascii="Arial" w:hAnsi="Arial" w:cs="Arial"/>
                <w:color w:val="000000"/>
                <w:sz w:val="18"/>
                <w:szCs w:val="18"/>
                <w:lang w:val="fr-FR" w:eastAsia="fr-FR"/>
              </w:rPr>
            </w:pPr>
            <w:ins w:id="331"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55" w:type="dxa"/>
            <w:tcBorders>
              <w:top w:val="nil"/>
              <w:left w:val="nil"/>
              <w:bottom w:val="nil"/>
              <w:right w:val="single" w:sz="8" w:space="0" w:color="auto"/>
            </w:tcBorders>
            <w:shd w:val="clear" w:color="auto" w:fill="auto"/>
            <w:noWrap/>
            <w:vAlign w:val="center"/>
            <w:hideMark/>
          </w:tcPr>
          <w:p w14:paraId="7410A2E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Karam Naser" w:date="2024-04-14T16:38:00Z"/>
                <w:rFonts w:ascii="Arial" w:hAnsi="Arial" w:cs="Arial"/>
                <w:color w:val="000000"/>
                <w:sz w:val="18"/>
                <w:szCs w:val="18"/>
                <w:lang w:val="fr-FR" w:eastAsia="fr-FR"/>
              </w:rPr>
            </w:pPr>
            <w:ins w:id="333"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r>
      <w:tr w:rsidR="007E20E9" w:rsidRPr="007E20E9" w14:paraId="39223F6B" w14:textId="77777777" w:rsidTr="00A369F4">
        <w:trPr>
          <w:trHeight w:val="255"/>
          <w:jc w:val="center"/>
          <w:ins w:id="334" w:author="Karam Naser" w:date="2024-04-14T16:38:00Z"/>
        </w:trPr>
        <w:tc>
          <w:tcPr>
            <w:tcW w:w="1060" w:type="dxa"/>
            <w:tcBorders>
              <w:top w:val="nil"/>
              <w:left w:val="single" w:sz="8" w:space="0" w:color="auto"/>
              <w:bottom w:val="nil"/>
              <w:right w:val="single" w:sz="8" w:space="0" w:color="auto"/>
            </w:tcBorders>
            <w:shd w:val="clear" w:color="auto" w:fill="auto"/>
            <w:noWrap/>
            <w:vAlign w:val="center"/>
            <w:hideMark/>
          </w:tcPr>
          <w:p w14:paraId="3169D76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Karam Naser" w:date="2024-04-14T16:38:00Z"/>
                <w:rFonts w:ascii="Arial" w:hAnsi="Arial" w:cs="Arial"/>
                <w:color w:val="000000"/>
                <w:sz w:val="18"/>
                <w:szCs w:val="18"/>
                <w:lang w:val="fr-FR" w:eastAsia="fr-FR"/>
              </w:rPr>
            </w:pPr>
            <w:ins w:id="336" w:author="Karam Naser" w:date="2024-04-14T16:38:00Z">
              <w:r w:rsidRPr="007E20E9">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
          <w:p w14:paraId="4478A7D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Karam Naser" w:date="2024-04-14T16:38:00Z"/>
                <w:rFonts w:ascii="Arial" w:hAnsi="Arial" w:cs="Arial"/>
                <w:color w:val="000000"/>
                <w:sz w:val="18"/>
                <w:szCs w:val="18"/>
                <w:lang w:val="fr-FR" w:eastAsia="fr-FR"/>
              </w:rPr>
            </w:pPr>
            <w:ins w:id="338"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nil"/>
              <w:left w:val="nil"/>
              <w:bottom w:val="nil"/>
              <w:right w:val="nil"/>
            </w:tcBorders>
            <w:shd w:val="clear" w:color="auto" w:fill="auto"/>
            <w:noWrap/>
            <w:vAlign w:val="center"/>
            <w:hideMark/>
          </w:tcPr>
          <w:p w14:paraId="63CAAEE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aram Naser" w:date="2024-04-14T16:38:00Z"/>
                <w:rFonts w:ascii="Arial" w:hAnsi="Arial" w:cs="Arial"/>
                <w:color w:val="000000"/>
                <w:sz w:val="18"/>
                <w:szCs w:val="18"/>
                <w:lang w:val="fr-FR" w:eastAsia="fr-FR"/>
              </w:rPr>
            </w:pPr>
            <w:ins w:id="340"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nil"/>
              <w:left w:val="nil"/>
              <w:bottom w:val="nil"/>
              <w:right w:val="single" w:sz="4" w:space="0" w:color="auto"/>
            </w:tcBorders>
            <w:shd w:val="clear" w:color="auto" w:fill="auto"/>
            <w:noWrap/>
            <w:vAlign w:val="center"/>
            <w:hideMark/>
          </w:tcPr>
          <w:p w14:paraId="71A4B3A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Karam Naser" w:date="2024-04-14T16:38:00Z"/>
                <w:rFonts w:ascii="Arial" w:hAnsi="Arial" w:cs="Arial"/>
                <w:color w:val="000000"/>
                <w:sz w:val="18"/>
                <w:szCs w:val="18"/>
                <w:lang w:val="fr-FR" w:eastAsia="fr-FR"/>
              </w:rPr>
            </w:pPr>
            <w:ins w:id="342"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842" w:type="dxa"/>
            <w:tcBorders>
              <w:top w:val="nil"/>
              <w:left w:val="nil"/>
              <w:bottom w:val="nil"/>
              <w:right w:val="nil"/>
            </w:tcBorders>
            <w:shd w:val="clear" w:color="auto" w:fill="auto"/>
            <w:noWrap/>
            <w:vAlign w:val="center"/>
            <w:hideMark/>
          </w:tcPr>
          <w:p w14:paraId="568DD2E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Karam Naser" w:date="2024-04-14T16:38:00Z"/>
                <w:rFonts w:ascii="Arial" w:hAnsi="Arial" w:cs="Arial"/>
                <w:color w:val="000000"/>
                <w:sz w:val="18"/>
                <w:szCs w:val="18"/>
                <w:lang w:val="fr-FR" w:eastAsia="fr-FR"/>
              </w:rPr>
            </w:pPr>
            <w:ins w:id="344"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842" w:type="dxa"/>
            <w:tcBorders>
              <w:top w:val="nil"/>
              <w:left w:val="nil"/>
              <w:bottom w:val="nil"/>
              <w:right w:val="nil"/>
            </w:tcBorders>
            <w:shd w:val="clear" w:color="auto" w:fill="auto"/>
            <w:noWrap/>
            <w:vAlign w:val="center"/>
            <w:hideMark/>
          </w:tcPr>
          <w:p w14:paraId="19E1E1A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aram Naser" w:date="2024-04-14T16:38:00Z"/>
                <w:rFonts w:ascii="Arial" w:hAnsi="Arial" w:cs="Arial"/>
                <w:color w:val="000000"/>
                <w:sz w:val="18"/>
                <w:szCs w:val="18"/>
                <w:lang w:val="fr-FR" w:eastAsia="fr-FR"/>
              </w:rPr>
            </w:pPr>
            <w:ins w:id="346"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42" w:type="dxa"/>
            <w:tcBorders>
              <w:top w:val="nil"/>
              <w:left w:val="single" w:sz="4" w:space="0" w:color="auto"/>
              <w:bottom w:val="nil"/>
              <w:right w:val="nil"/>
            </w:tcBorders>
            <w:shd w:val="clear" w:color="auto" w:fill="auto"/>
            <w:noWrap/>
            <w:vAlign w:val="center"/>
            <w:hideMark/>
          </w:tcPr>
          <w:p w14:paraId="0999D04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Karam Naser" w:date="2024-04-14T16:38:00Z"/>
                <w:rFonts w:ascii="Arial" w:hAnsi="Arial" w:cs="Arial"/>
                <w:color w:val="000000"/>
                <w:sz w:val="18"/>
                <w:szCs w:val="18"/>
                <w:lang w:val="fr-FR" w:eastAsia="fr-FR"/>
              </w:rPr>
            </w:pPr>
            <w:ins w:id="348"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55" w:type="dxa"/>
            <w:tcBorders>
              <w:top w:val="nil"/>
              <w:left w:val="nil"/>
              <w:bottom w:val="nil"/>
              <w:right w:val="single" w:sz="8" w:space="0" w:color="auto"/>
            </w:tcBorders>
            <w:shd w:val="clear" w:color="auto" w:fill="auto"/>
            <w:noWrap/>
            <w:vAlign w:val="center"/>
            <w:hideMark/>
          </w:tcPr>
          <w:p w14:paraId="6CD8181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Karam Naser" w:date="2024-04-14T16:38:00Z"/>
                <w:rFonts w:ascii="Arial" w:hAnsi="Arial" w:cs="Arial"/>
                <w:color w:val="000000"/>
                <w:sz w:val="18"/>
                <w:szCs w:val="18"/>
                <w:lang w:val="fr-FR" w:eastAsia="fr-FR"/>
              </w:rPr>
            </w:pPr>
            <w:ins w:id="350"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r>
      <w:tr w:rsidR="007E20E9" w:rsidRPr="007E20E9" w14:paraId="1359A10D" w14:textId="77777777" w:rsidTr="00A369F4">
        <w:trPr>
          <w:trHeight w:val="255"/>
          <w:jc w:val="center"/>
          <w:ins w:id="351" w:author="Karam Naser" w:date="2024-04-14T16:38:00Z"/>
        </w:trPr>
        <w:tc>
          <w:tcPr>
            <w:tcW w:w="1060" w:type="dxa"/>
            <w:tcBorders>
              <w:top w:val="nil"/>
              <w:left w:val="single" w:sz="8" w:space="0" w:color="auto"/>
              <w:bottom w:val="nil"/>
              <w:right w:val="single" w:sz="8" w:space="0" w:color="auto"/>
            </w:tcBorders>
            <w:shd w:val="clear" w:color="auto" w:fill="auto"/>
            <w:noWrap/>
            <w:vAlign w:val="center"/>
            <w:hideMark/>
          </w:tcPr>
          <w:p w14:paraId="71E7C3E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Karam Naser" w:date="2024-04-14T16:38:00Z"/>
                <w:rFonts w:ascii="Arial" w:hAnsi="Arial" w:cs="Arial"/>
                <w:color w:val="000000"/>
                <w:sz w:val="18"/>
                <w:szCs w:val="18"/>
                <w:lang w:val="fr-FR" w:eastAsia="fr-FR"/>
              </w:rPr>
            </w:pPr>
            <w:ins w:id="353" w:author="Karam Naser" w:date="2024-04-14T16:38:00Z">
              <w:r w:rsidRPr="007E20E9">
                <w:rPr>
                  <w:rFonts w:ascii="Arial" w:hAnsi="Arial" w:cs="Arial"/>
                  <w:color w:val="000000"/>
                  <w:sz w:val="18"/>
                  <w:szCs w:val="18"/>
                  <w:lang w:val="fr-FR" w:eastAsia="fr-FR"/>
                </w:rPr>
                <w:lastRenderedPageBreak/>
                <w:t>Class C</w:t>
              </w:r>
            </w:ins>
          </w:p>
        </w:tc>
        <w:tc>
          <w:tcPr>
            <w:tcW w:w="1013" w:type="dxa"/>
            <w:tcBorders>
              <w:top w:val="nil"/>
              <w:left w:val="nil"/>
              <w:bottom w:val="nil"/>
              <w:right w:val="nil"/>
            </w:tcBorders>
            <w:shd w:val="clear" w:color="auto" w:fill="auto"/>
            <w:noWrap/>
            <w:vAlign w:val="center"/>
            <w:hideMark/>
          </w:tcPr>
          <w:p w14:paraId="6353ABE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Karam Naser" w:date="2024-04-14T16:38:00Z"/>
                <w:rFonts w:ascii="Arial" w:hAnsi="Arial" w:cs="Arial"/>
                <w:color w:val="000000"/>
                <w:sz w:val="18"/>
                <w:szCs w:val="18"/>
                <w:lang w:val="fr-FR" w:eastAsia="fr-FR"/>
              </w:rPr>
            </w:pPr>
            <w:ins w:id="355"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nil"/>
              <w:left w:val="nil"/>
              <w:bottom w:val="nil"/>
              <w:right w:val="nil"/>
            </w:tcBorders>
            <w:shd w:val="clear" w:color="auto" w:fill="auto"/>
            <w:noWrap/>
            <w:vAlign w:val="center"/>
            <w:hideMark/>
          </w:tcPr>
          <w:p w14:paraId="1BF6398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Karam Naser" w:date="2024-04-14T16:38:00Z"/>
                <w:rFonts w:ascii="Arial" w:hAnsi="Arial" w:cs="Arial"/>
                <w:color w:val="000000"/>
                <w:sz w:val="18"/>
                <w:szCs w:val="18"/>
                <w:lang w:val="fr-FR" w:eastAsia="fr-FR"/>
              </w:rPr>
            </w:pPr>
            <w:ins w:id="357"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nil"/>
              <w:left w:val="nil"/>
              <w:bottom w:val="nil"/>
              <w:right w:val="single" w:sz="4" w:space="0" w:color="auto"/>
            </w:tcBorders>
            <w:shd w:val="clear" w:color="auto" w:fill="auto"/>
            <w:noWrap/>
            <w:vAlign w:val="center"/>
            <w:hideMark/>
          </w:tcPr>
          <w:p w14:paraId="500A830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Karam Naser" w:date="2024-04-14T16:38:00Z"/>
                <w:rFonts w:ascii="Arial" w:hAnsi="Arial" w:cs="Arial"/>
                <w:color w:val="000000"/>
                <w:sz w:val="18"/>
                <w:szCs w:val="18"/>
                <w:lang w:val="fr-FR" w:eastAsia="fr-FR"/>
              </w:rPr>
            </w:pPr>
            <w:ins w:id="359"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842" w:type="dxa"/>
            <w:tcBorders>
              <w:top w:val="nil"/>
              <w:left w:val="nil"/>
              <w:bottom w:val="nil"/>
              <w:right w:val="nil"/>
            </w:tcBorders>
            <w:shd w:val="clear" w:color="auto" w:fill="auto"/>
            <w:noWrap/>
            <w:vAlign w:val="center"/>
            <w:hideMark/>
          </w:tcPr>
          <w:p w14:paraId="3E51953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Karam Naser" w:date="2024-04-14T16:38:00Z"/>
                <w:rFonts w:ascii="Arial" w:hAnsi="Arial" w:cs="Arial"/>
                <w:color w:val="000000"/>
                <w:sz w:val="18"/>
                <w:szCs w:val="18"/>
                <w:lang w:val="fr-FR" w:eastAsia="fr-FR"/>
              </w:rPr>
            </w:pPr>
            <w:ins w:id="361"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842" w:type="dxa"/>
            <w:tcBorders>
              <w:top w:val="nil"/>
              <w:left w:val="nil"/>
              <w:bottom w:val="nil"/>
              <w:right w:val="nil"/>
            </w:tcBorders>
            <w:shd w:val="clear" w:color="auto" w:fill="auto"/>
            <w:noWrap/>
            <w:vAlign w:val="center"/>
            <w:hideMark/>
          </w:tcPr>
          <w:p w14:paraId="5AD6012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Karam Naser" w:date="2024-04-14T16:38:00Z"/>
                <w:rFonts w:ascii="Arial" w:hAnsi="Arial" w:cs="Arial"/>
                <w:color w:val="000000"/>
                <w:sz w:val="18"/>
                <w:szCs w:val="18"/>
                <w:lang w:val="fr-FR" w:eastAsia="fr-FR"/>
              </w:rPr>
            </w:pPr>
            <w:ins w:id="363"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42" w:type="dxa"/>
            <w:tcBorders>
              <w:top w:val="nil"/>
              <w:left w:val="single" w:sz="4" w:space="0" w:color="auto"/>
              <w:bottom w:val="nil"/>
              <w:right w:val="nil"/>
            </w:tcBorders>
            <w:shd w:val="clear" w:color="auto" w:fill="auto"/>
            <w:noWrap/>
            <w:vAlign w:val="center"/>
            <w:hideMark/>
          </w:tcPr>
          <w:p w14:paraId="5EF6E20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Karam Naser" w:date="2024-04-14T16:38:00Z"/>
                <w:rFonts w:ascii="Arial" w:hAnsi="Arial" w:cs="Arial"/>
                <w:color w:val="000000"/>
                <w:sz w:val="18"/>
                <w:szCs w:val="18"/>
                <w:lang w:val="fr-FR" w:eastAsia="fr-FR"/>
              </w:rPr>
            </w:pPr>
            <w:ins w:id="365"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55" w:type="dxa"/>
            <w:tcBorders>
              <w:top w:val="nil"/>
              <w:left w:val="nil"/>
              <w:bottom w:val="nil"/>
              <w:right w:val="single" w:sz="8" w:space="0" w:color="auto"/>
            </w:tcBorders>
            <w:shd w:val="clear" w:color="auto" w:fill="auto"/>
            <w:noWrap/>
            <w:vAlign w:val="center"/>
            <w:hideMark/>
          </w:tcPr>
          <w:p w14:paraId="404ADEF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Karam Naser" w:date="2024-04-14T16:38:00Z"/>
                <w:rFonts w:ascii="Arial" w:hAnsi="Arial" w:cs="Arial"/>
                <w:color w:val="000000"/>
                <w:sz w:val="18"/>
                <w:szCs w:val="18"/>
                <w:lang w:val="fr-FR" w:eastAsia="fr-FR"/>
              </w:rPr>
            </w:pPr>
            <w:ins w:id="367"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r>
      <w:tr w:rsidR="007E20E9" w:rsidRPr="007E20E9" w14:paraId="2D8C0E4E" w14:textId="77777777" w:rsidTr="00A369F4">
        <w:trPr>
          <w:trHeight w:val="255"/>
          <w:jc w:val="center"/>
          <w:ins w:id="368" w:author="Karam Naser" w:date="2024-04-14T16:38:00Z"/>
        </w:trPr>
        <w:tc>
          <w:tcPr>
            <w:tcW w:w="1060" w:type="dxa"/>
            <w:tcBorders>
              <w:top w:val="nil"/>
              <w:left w:val="single" w:sz="8" w:space="0" w:color="auto"/>
              <w:bottom w:val="nil"/>
              <w:right w:val="single" w:sz="8" w:space="0" w:color="auto"/>
            </w:tcBorders>
            <w:shd w:val="clear" w:color="auto" w:fill="auto"/>
            <w:noWrap/>
            <w:vAlign w:val="center"/>
            <w:hideMark/>
          </w:tcPr>
          <w:p w14:paraId="70841CF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Karam Naser" w:date="2024-04-14T16:38:00Z"/>
                <w:rFonts w:ascii="Arial" w:hAnsi="Arial" w:cs="Arial"/>
                <w:color w:val="000000"/>
                <w:sz w:val="18"/>
                <w:szCs w:val="18"/>
                <w:lang w:val="fr-FR" w:eastAsia="fr-FR"/>
              </w:rPr>
            </w:pPr>
            <w:ins w:id="370" w:author="Karam Naser" w:date="2024-04-14T16:38:00Z">
              <w:r w:rsidRPr="007E20E9">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
          <w:p w14:paraId="175897F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Karam Naser" w:date="2024-04-14T16:38:00Z"/>
                <w:rFonts w:ascii="Arial" w:hAnsi="Arial" w:cs="Arial"/>
                <w:color w:val="000000"/>
                <w:sz w:val="18"/>
                <w:szCs w:val="18"/>
                <w:lang w:val="fr-FR" w:eastAsia="fr-FR"/>
              </w:rPr>
            </w:pPr>
            <w:ins w:id="372" w:author="Karam Naser" w:date="2024-04-14T16:38:00Z">
              <w:r w:rsidRPr="004021CB">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3CC9821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Karam Naser" w:date="2024-04-14T16:38: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198FA2A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Karam Naser" w:date="2024-04-14T16:38:00Z"/>
                <w:rFonts w:ascii="Arial" w:hAnsi="Arial" w:cs="Arial"/>
                <w:color w:val="000000"/>
                <w:sz w:val="18"/>
                <w:szCs w:val="18"/>
                <w:lang w:val="fr-FR" w:eastAsia="fr-FR"/>
              </w:rPr>
            </w:pPr>
            <w:ins w:id="375" w:author="Karam Naser" w:date="2024-04-14T16:38:00Z">
              <w:r w:rsidRPr="004021CB">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365F269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aram Naser" w:date="2024-04-14T16:38:00Z"/>
                <w:rFonts w:ascii="Arial" w:hAnsi="Arial" w:cs="Arial"/>
                <w:color w:val="000000"/>
                <w:sz w:val="18"/>
                <w:szCs w:val="18"/>
                <w:lang w:val="fr-FR" w:eastAsia="fr-FR"/>
              </w:rPr>
            </w:pPr>
            <w:ins w:id="377" w:author="Karam Naser" w:date="2024-04-14T16:38:00Z">
              <w:r w:rsidRPr="004021CB">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7B589E2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Karam Naser" w:date="2024-04-14T16:38: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1B972C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Karam Naser" w:date="2024-04-14T16:38:00Z"/>
                <w:rFonts w:ascii="Arial" w:hAnsi="Arial" w:cs="Arial"/>
                <w:color w:val="000000"/>
                <w:sz w:val="18"/>
                <w:szCs w:val="18"/>
                <w:lang w:val="fr-FR" w:eastAsia="fr-FR"/>
              </w:rPr>
            </w:pPr>
            <w:ins w:id="380" w:author="Karam Naser" w:date="2024-04-14T16:38:00Z">
              <w:r w:rsidRPr="004021CB">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1274FFF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Karam Naser" w:date="2024-04-14T16:38:00Z"/>
                <w:rFonts w:ascii="Arial" w:hAnsi="Arial" w:cs="Arial"/>
                <w:color w:val="000000"/>
                <w:sz w:val="18"/>
                <w:szCs w:val="18"/>
                <w:lang w:val="fr-FR" w:eastAsia="fr-FR"/>
              </w:rPr>
            </w:pPr>
            <w:ins w:id="382" w:author="Karam Naser" w:date="2024-04-14T16:38:00Z">
              <w:r w:rsidRPr="004021CB">
                <w:rPr>
                  <w:rFonts w:ascii="Arial" w:hAnsi="Arial" w:cs="Arial"/>
                  <w:color w:val="000000"/>
                  <w:sz w:val="18"/>
                  <w:szCs w:val="18"/>
                  <w:lang w:val="fr-FR" w:eastAsia="fr-FR"/>
                </w:rPr>
                <w:t> </w:t>
              </w:r>
            </w:ins>
          </w:p>
        </w:tc>
      </w:tr>
      <w:tr w:rsidR="007E20E9" w:rsidRPr="007E20E9" w14:paraId="317CBB1D" w14:textId="77777777" w:rsidTr="00A369F4">
        <w:trPr>
          <w:trHeight w:val="255"/>
          <w:jc w:val="center"/>
          <w:ins w:id="383" w:author="Karam Naser" w:date="2024-04-14T16:3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0D97E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Karam Naser" w:date="2024-04-14T16:38:00Z"/>
                <w:rFonts w:ascii="Arial" w:hAnsi="Arial" w:cs="Arial"/>
                <w:b/>
                <w:bCs/>
                <w:color w:val="000000"/>
                <w:sz w:val="18"/>
                <w:szCs w:val="18"/>
                <w:lang w:val="fr-FR" w:eastAsia="fr-FR"/>
              </w:rPr>
            </w:pPr>
            <w:proofErr w:type="spellStart"/>
            <w:ins w:id="385" w:author="Karam Naser" w:date="2024-04-14T16:38:00Z">
              <w:r w:rsidRPr="007E20E9">
                <w:rPr>
                  <w:rFonts w:ascii="Arial" w:hAnsi="Arial" w:cs="Arial"/>
                  <w:b/>
                  <w:bCs/>
                  <w:color w:val="000000"/>
                  <w:sz w:val="18"/>
                  <w:szCs w:val="18"/>
                  <w:lang w:val="fr-FR" w:eastAsia="fr-FR"/>
                </w:rPr>
                <w:t>Overall</w:t>
              </w:r>
              <w:proofErr w:type="spellEnd"/>
            </w:ins>
          </w:p>
        </w:tc>
        <w:tc>
          <w:tcPr>
            <w:tcW w:w="1013" w:type="dxa"/>
            <w:tcBorders>
              <w:top w:val="single" w:sz="8" w:space="0" w:color="auto"/>
              <w:left w:val="nil"/>
              <w:bottom w:val="nil"/>
              <w:right w:val="nil"/>
            </w:tcBorders>
            <w:shd w:val="clear" w:color="auto" w:fill="auto"/>
            <w:noWrap/>
            <w:vAlign w:val="center"/>
            <w:hideMark/>
          </w:tcPr>
          <w:p w14:paraId="318A7E3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Karam Naser" w:date="2024-04-14T16:38:00Z"/>
                <w:rFonts w:ascii="Arial" w:hAnsi="Arial" w:cs="Arial"/>
                <w:color w:val="000000"/>
                <w:sz w:val="18"/>
                <w:szCs w:val="18"/>
                <w:lang w:val="fr-FR" w:eastAsia="fr-FR"/>
              </w:rPr>
            </w:pPr>
            <w:ins w:id="387"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single" w:sz="8" w:space="0" w:color="auto"/>
              <w:left w:val="nil"/>
              <w:bottom w:val="nil"/>
              <w:right w:val="nil"/>
            </w:tcBorders>
            <w:shd w:val="clear" w:color="auto" w:fill="auto"/>
            <w:noWrap/>
            <w:vAlign w:val="center"/>
            <w:hideMark/>
          </w:tcPr>
          <w:p w14:paraId="291A093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Karam Naser" w:date="2024-04-14T16:38:00Z"/>
                <w:rFonts w:ascii="Arial" w:hAnsi="Arial" w:cs="Arial"/>
                <w:color w:val="000000"/>
                <w:sz w:val="18"/>
                <w:szCs w:val="18"/>
                <w:lang w:val="fr-FR" w:eastAsia="fr-FR"/>
              </w:rPr>
            </w:pPr>
            <w:ins w:id="389"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single" w:sz="8" w:space="0" w:color="auto"/>
              <w:left w:val="nil"/>
              <w:bottom w:val="nil"/>
              <w:right w:val="single" w:sz="4" w:space="0" w:color="auto"/>
            </w:tcBorders>
            <w:shd w:val="clear" w:color="auto" w:fill="auto"/>
            <w:noWrap/>
            <w:vAlign w:val="center"/>
            <w:hideMark/>
          </w:tcPr>
          <w:p w14:paraId="66E10E2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Karam Naser" w:date="2024-04-14T16:38:00Z"/>
                <w:rFonts w:ascii="Arial" w:hAnsi="Arial" w:cs="Arial"/>
                <w:color w:val="000000"/>
                <w:sz w:val="18"/>
                <w:szCs w:val="18"/>
                <w:lang w:val="fr-FR" w:eastAsia="fr-FR"/>
              </w:rPr>
            </w:pPr>
            <w:ins w:id="391"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842" w:type="dxa"/>
            <w:tcBorders>
              <w:top w:val="single" w:sz="8" w:space="0" w:color="auto"/>
              <w:left w:val="nil"/>
              <w:bottom w:val="nil"/>
              <w:right w:val="nil"/>
            </w:tcBorders>
            <w:shd w:val="clear" w:color="auto" w:fill="auto"/>
            <w:noWrap/>
            <w:vAlign w:val="center"/>
            <w:hideMark/>
          </w:tcPr>
          <w:p w14:paraId="62E9A3D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Karam Naser" w:date="2024-04-14T16:38:00Z"/>
                <w:rFonts w:ascii="Arial" w:hAnsi="Arial" w:cs="Arial"/>
                <w:color w:val="000000"/>
                <w:sz w:val="18"/>
                <w:szCs w:val="18"/>
                <w:lang w:val="fr-FR" w:eastAsia="fr-FR"/>
              </w:rPr>
            </w:pPr>
            <w:ins w:id="393"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842" w:type="dxa"/>
            <w:tcBorders>
              <w:top w:val="single" w:sz="8" w:space="0" w:color="auto"/>
              <w:left w:val="nil"/>
              <w:bottom w:val="nil"/>
              <w:right w:val="nil"/>
            </w:tcBorders>
            <w:shd w:val="clear" w:color="auto" w:fill="auto"/>
            <w:noWrap/>
            <w:vAlign w:val="center"/>
            <w:hideMark/>
          </w:tcPr>
          <w:p w14:paraId="383F8AF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Karam Naser" w:date="2024-04-14T16:38:00Z"/>
                <w:rFonts w:ascii="Arial" w:hAnsi="Arial" w:cs="Arial"/>
                <w:color w:val="000000"/>
                <w:sz w:val="18"/>
                <w:szCs w:val="18"/>
                <w:lang w:val="fr-FR" w:eastAsia="fr-FR"/>
              </w:rPr>
            </w:pPr>
            <w:ins w:id="395"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8C2ABA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Karam Naser" w:date="2024-04-14T16:38:00Z"/>
                <w:rFonts w:ascii="Arial" w:hAnsi="Arial" w:cs="Arial"/>
                <w:color w:val="000000"/>
                <w:sz w:val="18"/>
                <w:szCs w:val="18"/>
                <w:lang w:val="fr-FR" w:eastAsia="fr-FR"/>
              </w:rPr>
            </w:pPr>
            <w:ins w:id="397"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F3FE68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Karam Naser" w:date="2024-04-14T16:38:00Z"/>
                <w:rFonts w:ascii="Arial" w:hAnsi="Arial" w:cs="Arial"/>
                <w:color w:val="000000"/>
                <w:sz w:val="18"/>
                <w:szCs w:val="18"/>
                <w:lang w:val="fr-FR" w:eastAsia="fr-FR"/>
              </w:rPr>
            </w:pPr>
            <w:ins w:id="399"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r>
      <w:tr w:rsidR="007E20E9" w:rsidRPr="007E20E9" w14:paraId="2129266F" w14:textId="77777777" w:rsidTr="00A369F4">
        <w:trPr>
          <w:trHeight w:val="255"/>
          <w:jc w:val="center"/>
          <w:ins w:id="400" w:author="Karam Naser" w:date="2024-04-14T16:3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23261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Karam Naser" w:date="2024-04-14T16:38:00Z"/>
                <w:rFonts w:ascii="Arial" w:hAnsi="Arial" w:cs="Arial"/>
                <w:color w:val="000000"/>
                <w:sz w:val="18"/>
                <w:szCs w:val="18"/>
                <w:lang w:val="fr-FR" w:eastAsia="fr-FR"/>
              </w:rPr>
            </w:pPr>
            <w:ins w:id="402" w:author="Karam Naser" w:date="2024-04-14T16:38:00Z">
              <w:r w:rsidRPr="007E20E9">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
          <w:p w14:paraId="7479496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Karam Naser" w:date="2024-04-14T16:38:00Z"/>
                <w:rFonts w:ascii="Arial" w:hAnsi="Arial" w:cs="Arial"/>
                <w:color w:val="000000"/>
                <w:sz w:val="18"/>
                <w:szCs w:val="18"/>
                <w:lang w:val="fr-FR" w:eastAsia="fr-FR"/>
              </w:rPr>
            </w:pPr>
            <w:ins w:id="404"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single" w:sz="8" w:space="0" w:color="auto"/>
              <w:left w:val="nil"/>
              <w:bottom w:val="nil"/>
              <w:right w:val="nil"/>
            </w:tcBorders>
            <w:shd w:val="clear" w:color="auto" w:fill="auto"/>
            <w:noWrap/>
            <w:vAlign w:val="center"/>
            <w:hideMark/>
          </w:tcPr>
          <w:p w14:paraId="6C01B05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aram Naser" w:date="2024-04-14T16:38:00Z"/>
                <w:rFonts w:ascii="Arial" w:hAnsi="Arial" w:cs="Arial"/>
                <w:color w:val="000000"/>
                <w:sz w:val="18"/>
                <w:szCs w:val="18"/>
                <w:lang w:val="fr-FR" w:eastAsia="fr-FR"/>
              </w:rPr>
            </w:pPr>
            <w:ins w:id="406"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single" w:sz="8" w:space="0" w:color="auto"/>
              <w:left w:val="nil"/>
              <w:bottom w:val="nil"/>
              <w:right w:val="single" w:sz="4" w:space="0" w:color="auto"/>
            </w:tcBorders>
            <w:shd w:val="clear" w:color="auto" w:fill="auto"/>
            <w:noWrap/>
            <w:vAlign w:val="center"/>
            <w:hideMark/>
          </w:tcPr>
          <w:p w14:paraId="17D79F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Karam Naser" w:date="2024-04-14T16:38:00Z"/>
                <w:rFonts w:ascii="Arial" w:hAnsi="Arial" w:cs="Arial"/>
                <w:color w:val="000000"/>
                <w:sz w:val="18"/>
                <w:szCs w:val="18"/>
                <w:lang w:val="fr-FR" w:eastAsia="fr-FR"/>
              </w:rPr>
            </w:pPr>
            <w:ins w:id="408"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842" w:type="dxa"/>
            <w:tcBorders>
              <w:top w:val="single" w:sz="8" w:space="0" w:color="auto"/>
              <w:left w:val="nil"/>
              <w:bottom w:val="nil"/>
              <w:right w:val="nil"/>
            </w:tcBorders>
            <w:shd w:val="clear" w:color="auto" w:fill="auto"/>
            <w:noWrap/>
            <w:vAlign w:val="center"/>
            <w:hideMark/>
          </w:tcPr>
          <w:p w14:paraId="46052E6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Karam Naser" w:date="2024-04-14T16:38:00Z"/>
                <w:rFonts w:ascii="Arial" w:hAnsi="Arial" w:cs="Arial"/>
                <w:color w:val="000000"/>
                <w:sz w:val="18"/>
                <w:szCs w:val="18"/>
                <w:lang w:val="fr-FR" w:eastAsia="fr-FR"/>
              </w:rPr>
            </w:pPr>
            <w:ins w:id="410"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842" w:type="dxa"/>
            <w:tcBorders>
              <w:top w:val="single" w:sz="8" w:space="0" w:color="auto"/>
              <w:left w:val="nil"/>
              <w:bottom w:val="nil"/>
              <w:right w:val="nil"/>
            </w:tcBorders>
            <w:shd w:val="clear" w:color="auto" w:fill="auto"/>
            <w:noWrap/>
            <w:vAlign w:val="center"/>
            <w:hideMark/>
          </w:tcPr>
          <w:p w14:paraId="4FD1B1D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Karam Naser" w:date="2024-04-14T16:38:00Z"/>
                <w:rFonts w:ascii="Arial" w:hAnsi="Arial" w:cs="Arial"/>
                <w:color w:val="000000"/>
                <w:sz w:val="18"/>
                <w:szCs w:val="18"/>
                <w:lang w:val="fr-FR" w:eastAsia="fr-FR"/>
              </w:rPr>
            </w:pPr>
            <w:ins w:id="412"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42" w:type="dxa"/>
            <w:tcBorders>
              <w:top w:val="nil"/>
              <w:left w:val="single" w:sz="4" w:space="0" w:color="auto"/>
              <w:bottom w:val="nil"/>
              <w:right w:val="nil"/>
            </w:tcBorders>
            <w:shd w:val="clear" w:color="auto" w:fill="auto"/>
            <w:noWrap/>
            <w:vAlign w:val="center"/>
            <w:hideMark/>
          </w:tcPr>
          <w:p w14:paraId="3AA0FE3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Karam Naser" w:date="2024-04-14T16:38:00Z"/>
                <w:rFonts w:ascii="Arial" w:hAnsi="Arial" w:cs="Arial"/>
                <w:color w:val="000000"/>
                <w:sz w:val="18"/>
                <w:szCs w:val="18"/>
                <w:lang w:val="fr-FR" w:eastAsia="fr-FR"/>
              </w:rPr>
            </w:pPr>
            <w:ins w:id="414"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55" w:type="dxa"/>
            <w:tcBorders>
              <w:top w:val="nil"/>
              <w:left w:val="nil"/>
              <w:bottom w:val="nil"/>
              <w:right w:val="single" w:sz="8" w:space="0" w:color="auto"/>
            </w:tcBorders>
            <w:shd w:val="clear" w:color="auto" w:fill="auto"/>
            <w:noWrap/>
            <w:vAlign w:val="center"/>
            <w:hideMark/>
          </w:tcPr>
          <w:p w14:paraId="4D4668A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Karam Naser" w:date="2024-04-14T16:38:00Z"/>
                <w:rFonts w:ascii="Arial" w:hAnsi="Arial" w:cs="Arial"/>
                <w:color w:val="000000"/>
                <w:sz w:val="18"/>
                <w:szCs w:val="18"/>
                <w:lang w:val="fr-FR" w:eastAsia="fr-FR"/>
              </w:rPr>
            </w:pPr>
            <w:ins w:id="416"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r>
      <w:tr w:rsidR="007E20E9" w:rsidRPr="007E20E9" w14:paraId="021632EB" w14:textId="77777777" w:rsidTr="00A369F4">
        <w:trPr>
          <w:trHeight w:val="255"/>
          <w:jc w:val="center"/>
          <w:ins w:id="417" w:author="Karam Naser" w:date="2024-04-14T16:38:00Z"/>
        </w:trPr>
        <w:tc>
          <w:tcPr>
            <w:tcW w:w="1060" w:type="dxa"/>
            <w:tcBorders>
              <w:top w:val="nil"/>
              <w:left w:val="single" w:sz="8" w:space="0" w:color="auto"/>
              <w:bottom w:val="nil"/>
              <w:right w:val="single" w:sz="8" w:space="0" w:color="auto"/>
            </w:tcBorders>
            <w:shd w:val="clear" w:color="auto" w:fill="auto"/>
            <w:noWrap/>
            <w:vAlign w:val="center"/>
            <w:hideMark/>
          </w:tcPr>
          <w:p w14:paraId="42B4356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Karam Naser" w:date="2024-04-14T16:38:00Z"/>
                <w:rFonts w:ascii="Arial" w:hAnsi="Arial" w:cs="Arial"/>
                <w:color w:val="000000"/>
                <w:sz w:val="18"/>
                <w:szCs w:val="18"/>
                <w:lang w:val="fr-FR" w:eastAsia="fr-FR"/>
              </w:rPr>
            </w:pPr>
            <w:ins w:id="419" w:author="Karam Naser" w:date="2024-04-14T16:38:00Z">
              <w:r w:rsidRPr="007E20E9">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
          <w:p w14:paraId="1671C2C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Karam Naser" w:date="2024-04-14T16:38:00Z"/>
                <w:rFonts w:ascii="Arial" w:hAnsi="Arial" w:cs="Arial"/>
                <w:color w:val="000000"/>
                <w:sz w:val="18"/>
                <w:szCs w:val="18"/>
                <w:lang w:val="fr-FR" w:eastAsia="fr-FR"/>
              </w:rPr>
            </w:pPr>
            <w:ins w:id="421"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nil"/>
              <w:left w:val="nil"/>
              <w:bottom w:val="nil"/>
              <w:right w:val="nil"/>
            </w:tcBorders>
            <w:shd w:val="clear" w:color="auto" w:fill="auto"/>
            <w:noWrap/>
            <w:vAlign w:val="center"/>
            <w:hideMark/>
          </w:tcPr>
          <w:p w14:paraId="2549362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Karam Naser" w:date="2024-04-14T16:38:00Z"/>
                <w:rFonts w:ascii="Arial" w:hAnsi="Arial" w:cs="Arial"/>
                <w:color w:val="000000"/>
                <w:sz w:val="18"/>
                <w:szCs w:val="18"/>
                <w:lang w:val="fr-FR" w:eastAsia="fr-FR"/>
              </w:rPr>
            </w:pPr>
            <w:ins w:id="423"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nil"/>
              <w:left w:val="nil"/>
              <w:bottom w:val="nil"/>
              <w:right w:val="single" w:sz="4" w:space="0" w:color="auto"/>
            </w:tcBorders>
            <w:shd w:val="clear" w:color="auto" w:fill="auto"/>
            <w:noWrap/>
            <w:vAlign w:val="center"/>
            <w:hideMark/>
          </w:tcPr>
          <w:p w14:paraId="04AEB64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Karam Naser" w:date="2024-04-14T16:38:00Z"/>
                <w:rFonts w:ascii="Arial" w:hAnsi="Arial" w:cs="Arial"/>
                <w:color w:val="000000"/>
                <w:sz w:val="18"/>
                <w:szCs w:val="18"/>
                <w:lang w:val="fr-FR" w:eastAsia="fr-FR"/>
              </w:rPr>
            </w:pPr>
            <w:ins w:id="425"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842" w:type="dxa"/>
            <w:tcBorders>
              <w:top w:val="nil"/>
              <w:left w:val="nil"/>
              <w:bottom w:val="nil"/>
              <w:right w:val="nil"/>
            </w:tcBorders>
            <w:shd w:val="clear" w:color="auto" w:fill="auto"/>
            <w:noWrap/>
            <w:vAlign w:val="center"/>
            <w:hideMark/>
          </w:tcPr>
          <w:p w14:paraId="3D92B7C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Karam Naser" w:date="2024-04-14T16:38:00Z"/>
                <w:rFonts w:ascii="Arial" w:hAnsi="Arial" w:cs="Arial"/>
                <w:color w:val="000000"/>
                <w:sz w:val="18"/>
                <w:szCs w:val="18"/>
                <w:lang w:val="fr-FR" w:eastAsia="fr-FR"/>
              </w:rPr>
            </w:pPr>
            <w:ins w:id="427"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842" w:type="dxa"/>
            <w:tcBorders>
              <w:top w:val="nil"/>
              <w:left w:val="nil"/>
              <w:bottom w:val="nil"/>
              <w:right w:val="nil"/>
            </w:tcBorders>
            <w:shd w:val="clear" w:color="auto" w:fill="auto"/>
            <w:noWrap/>
            <w:vAlign w:val="center"/>
            <w:hideMark/>
          </w:tcPr>
          <w:p w14:paraId="40A110C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Karam Naser" w:date="2024-04-14T16:38:00Z"/>
                <w:rFonts w:ascii="Arial" w:hAnsi="Arial" w:cs="Arial"/>
                <w:color w:val="000000"/>
                <w:sz w:val="18"/>
                <w:szCs w:val="18"/>
                <w:lang w:val="fr-FR" w:eastAsia="fr-FR"/>
              </w:rPr>
            </w:pPr>
            <w:ins w:id="429"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42" w:type="dxa"/>
            <w:tcBorders>
              <w:top w:val="nil"/>
              <w:left w:val="single" w:sz="4" w:space="0" w:color="auto"/>
              <w:bottom w:val="nil"/>
              <w:right w:val="nil"/>
            </w:tcBorders>
            <w:shd w:val="clear" w:color="auto" w:fill="auto"/>
            <w:noWrap/>
            <w:vAlign w:val="center"/>
            <w:hideMark/>
          </w:tcPr>
          <w:p w14:paraId="7E0E7B8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Karam Naser" w:date="2024-04-14T16:38:00Z"/>
                <w:rFonts w:ascii="Arial" w:hAnsi="Arial" w:cs="Arial"/>
                <w:color w:val="000000"/>
                <w:sz w:val="18"/>
                <w:szCs w:val="18"/>
                <w:lang w:val="fr-FR" w:eastAsia="fr-FR"/>
              </w:rPr>
            </w:pPr>
            <w:ins w:id="431"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55" w:type="dxa"/>
            <w:tcBorders>
              <w:top w:val="nil"/>
              <w:left w:val="nil"/>
              <w:bottom w:val="nil"/>
              <w:right w:val="single" w:sz="8" w:space="0" w:color="auto"/>
            </w:tcBorders>
            <w:shd w:val="clear" w:color="auto" w:fill="auto"/>
            <w:noWrap/>
            <w:vAlign w:val="center"/>
            <w:hideMark/>
          </w:tcPr>
          <w:p w14:paraId="0CA71D2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Karam Naser" w:date="2024-04-14T16:38:00Z"/>
                <w:rFonts w:ascii="Arial" w:hAnsi="Arial" w:cs="Arial"/>
                <w:color w:val="000000"/>
                <w:sz w:val="18"/>
                <w:szCs w:val="18"/>
                <w:lang w:val="fr-FR" w:eastAsia="fr-FR"/>
              </w:rPr>
            </w:pPr>
            <w:ins w:id="433"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r>
      <w:tr w:rsidR="007E20E9" w:rsidRPr="007E20E9" w14:paraId="526D2D86" w14:textId="77777777" w:rsidTr="00A369F4">
        <w:trPr>
          <w:trHeight w:val="255"/>
          <w:jc w:val="center"/>
          <w:ins w:id="434" w:author="Karam Naser" w:date="2024-04-14T16:38: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8AC1B5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aram Naser" w:date="2024-04-14T16:38:00Z"/>
                <w:rFonts w:ascii="Arial" w:hAnsi="Arial" w:cs="Arial"/>
                <w:color w:val="000000"/>
                <w:sz w:val="18"/>
                <w:szCs w:val="18"/>
                <w:lang w:val="fr-FR" w:eastAsia="fr-FR"/>
              </w:rPr>
            </w:pPr>
            <w:ins w:id="436" w:author="Karam Naser" w:date="2024-04-14T16:38:00Z">
              <w:r w:rsidRPr="007E20E9">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
          <w:p w14:paraId="6DA2AF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Karam Naser" w:date="2024-04-14T16:38:00Z"/>
                <w:rFonts w:ascii="Arial" w:hAnsi="Arial" w:cs="Arial"/>
                <w:color w:val="000000"/>
                <w:sz w:val="18"/>
                <w:szCs w:val="18"/>
                <w:lang w:val="fr-FR" w:eastAsia="fr-FR"/>
              </w:rPr>
            </w:pPr>
            <w:ins w:id="438"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nil"/>
              <w:left w:val="nil"/>
              <w:bottom w:val="single" w:sz="8" w:space="0" w:color="auto"/>
              <w:right w:val="nil"/>
            </w:tcBorders>
            <w:shd w:val="clear" w:color="auto" w:fill="auto"/>
            <w:noWrap/>
            <w:vAlign w:val="center"/>
            <w:hideMark/>
          </w:tcPr>
          <w:p w14:paraId="152A33B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Karam Naser" w:date="2024-04-14T16:38:00Z"/>
                <w:rFonts w:ascii="Arial" w:hAnsi="Arial" w:cs="Arial"/>
                <w:color w:val="000000"/>
                <w:sz w:val="18"/>
                <w:szCs w:val="18"/>
                <w:lang w:val="fr-FR" w:eastAsia="fr-FR"/>
              </w:rPr>
            </w:pPr>
            <w:ins w:id="440"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1013" w:type="dxa"/>
            <w:tcBorders>
              <w:top w:val="nil"/>
              <w:left w:val="nil"/>
              <w:bottom w:val="single" w:sz="8" w:space="0" w:color="auto"/>
              <w:right w:val="single" w:sz="4" w:space="0" w:color="auto"/>
            </w:tcBorders>
            <w:shd w:val="clear" w:color="auto" w:fill="auto"/>
            <w:noWrap/>
            <w:vAlign w:val="center"/>
            <w:hideMark/>
          </w:tcPr>
          <w:p w14:paraId="0F0FE5D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Karam Naser" w:date="2024-04-14T16:38:00Z"/>
                <w:rFonts w:ascii="Arial" w:hAnsi="Arial" w:cs="Arial"/>
                <w:color w:val="000000"/>
                <w:sz w:val="18"/>
                <w:szCs w:val="18"/>
                <w:lang w:val="fr-FR" w:eastAsia="fr-FR"/>
              </w:rPr>
            </w:pPr>
            <w:ins w:id="442"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ins>
          </w:p>
        </w:tc>
        <w:tc>
          <w:tcPr>
            <w:tcW w:w="842" w:type="dxa"/>
            <w:tcBorders>
              <w:top w:val="nil"/>
              <w:left w:val="nil"/>
              <w:bottom w:val="single" w:sz="8" w:space="0" w:color="auto"/>
              <w:right w:val="nil"/>
            </w:tcBorders>
            <w:shd w:val="clear" w:color="auto" w:fill="auto"/>
            <w:noWrap/>
            <w:vAlign w:val="center"/>
            <w:hideMark/>
          </w:tcPr>
          <w:p w14:paraId="6FF1B04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Karam Naser" w:date="2024-04-14T16:38:00Z"/>
                <w:rFonts w:ascii="Arial" w:hAnsi="Arial" w:cs="Arial"/>
                <w:color w:val="000000"/>
                <w:sz w:val="18"/>
                <w:szCs w:val="18"/>
                <w:lang w:val="fr-FR" w:eastAsia="fr-FR"/>
              </w:rPr>
            </w:pPr>
            <w:ins w:id="444"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842" w:type="dxa"/>
            <w:tcBorders>
              <w:top w:val="nil"/>
              <w:left w:val="nil"/>
              <w:bottom w:val="single" w:sz="8" w:space="0" w:color="auto"/>
              <w:right w:val="nil"/>
            </w:tcBorders>
            <w:shd w:val="clear" w:color="auto" w:fill="auto"/>
            <w:noWrap/>
            <w:vAlign w:val="center"/>
            <w:hideMark/>
          </w:tcPr>
          <w:p w14:paraId="2603F2E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Karam Naser" w:date="2024-04-14T16:38:00Z"/>
                <w:rFonts w:ascii="Arial" w:hAnsi="Arial" w:cs="Arial"/>
                <w:color w:val="000000"/>
                <w:sz w:val="18"/>
                <w:szCs w:val="18"/>
                <w:lang w:val="fr-FR" w:eastAsia="fr-FR"/>
              </w:rPr>
            </w:pPr>
            <w:ins w:id="446"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42" w:type="dxa"/>
            <w:tcBorders>
              <w:top w:val="nil"/>
              <w:left w:val="single" w:sz="4" w:space="0" w:color="auto"/>
              <w:bottom w:val="single" w:sz="8" w:space="0" w:color="auto"/>
              <w:right w:val="nil"/>
            </w:tcBorders>
            <w:shd w:val="clear" w:color="auto" w:fill="auto"/>
            <w:noWrap/>
            <w:vAlign w:val="center"/>
            <w:hideMark/>
          </w:tcPr>
          <w:p w14:paraId="008A457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Karam Naser" w:date="2024-04-14T16:38:00Z"/>
                <w:rFonts w:ascii="Arial" w:hAnsi="Arial" w:cs="Arial"/>
                <w:color w:val="000000"/>
                <w:sz w:val="18"/>
                <w:szCs w:val="18"/>
                <w:lang w:val="fr-FR" w:eastAsia="fr-FR"/>
              </w:rPr>
            </w:pPr>
            <w:ins w:id="448"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c>
          <w:tcPr>
            <w:tcW w:w="1355" w:type="dxa"/>
            <w:tcBorders>
              <w:top w:val="nil"/>
              <w:left w:val="nil"/>
              <w:bottom w:val="single" w:sz="8" w:space="0" w:color="auto"/>
              <w:right w:val="single" w:sz="8" w:space="0" w:color="auto"/>
            </w:tcBorders>
            <w:shd w:val="clear" w:color="auto" w:fill="auto"/>
            <w:noWrap/>
            <w:vAlign w:val="center"/>
            <w:hideMark/>
          </w:tcPr>
          <w:p w14:paraId="5396920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Karam Naser" w:date="2024-04-14T16:38:00Z"/>
                <w:rFonts w:ascii="Arial" w:hAnsi="Arial" w:cs="Arial"/>
                <w:color w:val="000000"/>
                <w:sz w:val="18"/>
                <w:szCs w:val="18"/>
                <w:lang w:val="fr-FR" w:eastAsia="fr-FR"/>
              </w:rPr>
            </w:pPr>
            <w:ins w:id="450" w:author="Karam Naser" w:date="2024-04-14T16:38:00Z">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ins>
          </w:p>
        </w:tc>
      </w:tr>
    </w:tbl>
    <w:p w14:paraId="6B03678C" w14:textId="77777777" w:rsidR="007E20E9" w:rsidRDefault="007E20E9" w:rsidP="00D2626F">
      <w:pPr>
        <w:rPr>
          <w:ins w:id="451" w:author="Karam Naser" w:date="2024-04-14T16:38:00Z"/>
          <w:lang w:eastAsia="zh-CN"/>
        </w:rPr>
      </w:pPr>
    </w:p>
    <w:p w14:paraId="78A915C8" w14:textId="77777777" w:rsidR="00D2626F" w:rsidRDefault="00D2626F" w:rsidP="00D2626F">
      <w:pPr>
        <w:rPr>
          <w:lang w:eastAsia="zh-CN"/>
        </w:rPr>
      </w:pPr>
    </w:p>
    <w:p w14:paraId="1A465124" w14:textId="77777777" w:rsidR="00D2626F" w:rsidRDefault="00D2626F" w:rsidP="00891FFD">
      <w:pPr>
        <w:pStyle w:val="Heading1"/>
        <w:ind w:left="360" w:hanging="360"/>
        <w:rPr>
          <w:lang w:val="en-CA"/>
        </w:rPr>
      </w:pPr>
      <w:r>
        <w:rPr>
          <w:lang w:val="en-CA"/>
        </w:rPr>
        <w:t>Conclusion</w:t>
      </w:r>
    </w:p>
    <w:p w14:paraId="16A38D0D" w14:textId="57F6CDDC" w:rsidR="00D2626F" w:rsidRDefault="00B07D52" w:rsidP="00D2626F">
      <w:pPr>
        <w:rPr>
          <w:lang w:val="en-CA"/>
        </w:rPr>
      </w:pPr>
      <w:r w:rsidRPr="00B07D52">
        <w:rPr>
          <w:lang w:val="en-CA"/>
        </w:rPr>
        <w:t>This proposal suggests clustering the merge and sparse candidates based on the overlapped reference window to determine a new refinement search window dimension for the clustered candidates</w:t>
      </w:r>
      <w:r w:rsidR="003E3E2B">
        <w:rPr>
          <w:lang w:val="en-CA"/>
        </w:rPr>
        <w:t xml:space="preserve">. </w:t>
      </w:r>
      <w:r w:rsidRPr="00B07D52">
        <w:rPr>
          <w:lang w:val="en-CA"/>
        </w:rPr>
        <w:t>The proposed method yields coding gains with a slight increase in runtime. It is recommended for adoption in the upcoming EE2.</w:t>
      </w:r>
    </w:p>
    <w:p w14:paraId="1B66DD54" w14:textId="77777777" w:rsidR="00D2626F" w:rsidRDefault="00D2626F" w:rsidP="00D2626F">
      <w:pPr>
        <w:rPr>
          <w:lang w:val="en-CA" w:eastAsia="zh-CN"/>
        </w:rPr>
      </w:pPr>
    </w:p>
    <w:p w14:paraId="54459C6E" w14:textId="77777777" w:rsidR="00D2626F" w:rsidRDefault="00D2626F" w:rsidP="00891FFD">
      <w:pPr>
        <w:pStyle w:val="Heading1"/>
        <w:ind w:left="360" w:hanging="360"/>
        <w:rPr>
          <w:lang w:val="en-CA"/>
        </w:rPr>
      </w:pPr>
      <w:r w:rsidRPr="00891FFD">
        <w:rPr>
          <w:lang w:val="en-CA"/>
        </w:rPr>
        <w:t>References</w:t>
      </w:r>
    </w:p>
    <w:p w14:paraId="6AD74EEA" w14:textId="77777777" w:rsidR="00C70187" w:rsidRPr="00C70187" w:rsidRDefault="00D2626F" w:rsidP="00FE7C55">
      <w:pPr>
        <w:numPr>
          <w:ilvl w:val="0"/>
          <w:numId w:val="13"/>
        </w:numPr>
        <w:tabs>
          <w:tab w:val="clear" w:pos="360"/>
        </w:tabs>
        <w:overflowPunct/>
        <w:autoSpaceDE/>
        <w:adjustRightInd/>
        <w:textAlignment w:val="auto"/>
      </w:pPr>
      <w:bookmarkStart w:id="452" w:name="_Ref75786612"/>
      <w:r w:rsidRPr="00C70187">
        <w:rPr>
          <w:lang w:val="en-CA" w:eastAsia="zh-CN"/>
        </w:rPr>
        <w:t>K. Naser, T. Poirier, F. Le Léannec, G. Martin-</w:t>
      </w:r>
      <w:proofErr w:type="spellStart"/>
      <w:r w:rsidRPr="00C70187">
        <w:rPr>
          <w:lang w:val="en-CA" w:eastAsia="zh-CN"/>
        </w:rPr>
        <w:t>Cocher</w:t>
      </w:r>
      <w:proofErr w:type="spellEnd"/>
      <w:r w:rsidRPr="00C70187">
        <w:rPr>
          <w:lang w:val="en-CA" w:eastAsia="zh-CN"/>
        </w:rPr>
        <w:t>, “EE2: Intra Template Matching”, JVET-V0130, April 2021.</w:t>
      </w:r>
      <w:bookmarkEnd w:id="452"/>
    </w:p>
    <w:p w14:paraId="0549041D" w14:textId="11B51445" w:rsidR="00D2626F" w:rsidRDefault="00C70187" w:rsidP="00FE7C55">
      <w:pPr>
        <w:numPr>
          <w:ilvl w:val="0"/>
          <w:numId w:val="13"/>
        </w:numPr>
        <w:tabs>
          <w:tab w:val="clear" w:pos="360"/>
        </w:tabs>
        <w:overflowPunct/>
        <w:autoSpaceDE/>
        <w:adjustRightInd/>
        <w:textAlignment w:val="auto"/>
        <w:rPr>
          <w:ins w:id="453" w:author="Damian Ruiz Coll" w:date="2024-04-16T06:26:00Z"/>
        </w:rPr>
      </w:pPr>
      <w:r w:rsidRPr="00C70187">
        <w:rPr>
          <w:lang w:val="en-CA" w:eastAsia="zh-CN"/>
        </w:rPr>
        <w:t xml:space="preserve">K. Naser, M. Radosavljević, F. Le Léannec, Y. Chen, T. Dumas, T. Poirier,  </w:t>
      </w:r>
      <w:r w:rsidR="003E3E2B" w:rsidRPr="00C70187">
        <w:t>"</w:t>
      </w:r>
      <w:r w:rsidRPr="00C70187">
        <w:t xml:space="preserve"> EE2-1.2: IntraTMP with Merge Candidates </w:t>
      </w:r>
      <w:r w:rsidR="003E3E2B" w:rsidRPr="00C70187">
        <w:t>"</w:t>
      </w:r>
      <w:r w:rsidR="00D2626F" w:rsidRPr="00C70187">
        <w:t>, JVET-A</w:t>
      </w:r>
      <w:r>
        <w:t>G</w:t>
      </w:r>
      <w:r w:rsidR="00D2626F" w:rsidRPr="00C70187">
        <w:t>0</w:t>
      </w:r>
      <w:r>
        <w:t>151</w:t>
      </w:r>
      <w:r w:rsidR="00D2626F" w:rsidRPr="00C70187">
        <w:t>, January 202</w:t>
      </w:r>
      <w:r>
        <w:t>4</w:t>
      </w:r>
      <w:r w:rsidR="00D2626F" w:rsidRPr="00C70187">
        <w:t>.</w:t>
      </w:r>
    </w:p>
    <w:p w14:paraId="5958394C" w14:textId="77777777" w:rsidR="006A315D" w:rsidRPr="00C70187" w:rsidRDefault="006A315D" w:rsidP="006A315D">
      <w:pPr>
        <w:numPr>
          <w:ilvl w:val="0"/>
          <w:numId w:val="13"/>
        </w:numPr>
        <w:tabs>
          <w:tab w:val="clear" w:pos="360"/>
        </w:tabs>
        <w:overflowPunct/>
        <w:autoSpaceDE/>
        <w:adjustRightInd/>
        <w:textAlignment w:val="auto"/>
        <w:rPr>
          <w:ins w:id="454" w:author="Damian Ruiz Coll" w:date="2024-04-16T06:26:00Z"/>
        </w:rPr>
      </w:pPr>
      <w:ins w:id="455" w:author="Damian Ruiz Coll" w:date="2024-04-16T06:26:00Z">
        <w:r>
          <w:t xml:space="preserve">N. Qiu, J. </w:t>
        </w:r>
        <w:proofErr w:type="spellStart"/>
        <w:r>
          <w:t>Huo,Y</w:t>
        </w:r>
        <w:proofErr w:type="spellEnd"/>
        <w:r>
          <w:t xml:space="preserve">. Ma, F. Yang, </w:t>
        </w:r>
        <w:r>
          <w:rPr>
            <w:szCs w:val="22"/>
            <w:lang w:val="en-CA" w:eastAsia="zh-CN"/>
          </w:rPr>
          <w:t>L. Zhang</w:t>
        </w:r>
        <w:r>
          <w:rPr>
            <w:rFonts w:hint="eastAsia"/>
            <w:szCs w:val="22"/>
            <w:lang w:val="en-CA" w:eastAsia="zh-CN"/>
          </w:rPr>
          <w:t>,</w:t>
        </w:r>
        <w:r>
          <w:rPr>
            <w:szCs w:val="22"/>
            <w:lang w:val="en-CA" w:eastAsia="zh-CN"/>
          </w:rPr>
          <w:t xml:space="preserve"> Y. Yu, F. Wang</w:t>
        </w:r>
        <w:r>
          <w:rPr>
            <w:rFonts w:hint="eastAsia"/>
            <w:szCs w:val="22"/>
            <w:lang w:val="en-CA" w:eastAsia="zh-CN"/>
          </w:rPr>
          <w:t>,</w:t>
        </w:r>
        <w:r>
          <w:rPr>
            <w:szCs w:val="22"/>
            <w:lang w:val="en-CA" w:eastAsia="zh-CN"/>
          </w:rPr>
          <w:t xml:space="preserve"> H. Yu</w:t>
        </w:r>
        <w:r>
          <w:rPr>
            <w:rFonts w:hint="eastAsia"/>
            <w:szCs w:val="22"/>
            <w:lang w:val="en-CA" w:eastAsia="zh-CN"/>
          </w:rPr>
          <w:t>,</w:t>
        </w:r>
        <w:r>
          <w:rPr>
            <w:szCs w:val="22"/>
            <w:lang w:val="en-CA" w:eastAsia="zh-CN"/>
          </w:rPr>
          <w:t xml:space="preserve"> D. Wang, </w:t>
        </w:r>
        <w:r>
          <w:t>“</w:t>
        </w:r>
        <w:r w:rsidRPr="00982166">
          <w:t>EE2-2.11: Auto-relocated BVP for IntraTMP merge candidates</w:t>
        </w:r>
        <w:r>
          <w:t>”, JVET-AH0055, April 2024.</w:t>
        </w:r>
      </w:ins>
    </w:p>
    <w:p w14:paraId="515D4AA3" w14:textId="77777777" w:rsidR="00C70187" w:rsidRDefault="00000000" w:rsidP="00C70187">
      <w:pPr>
        <w:numPr>
          <w:ilvl w:val="0"/>
          <w:numId w:val="13"/>
        </w:numPr>
        <w:tabs>
          <w:tab w:val="clear" w:pos="360"/>
        </w:tabs>
        <w:overflowPunct/>
        <w:autoSpaceDE/>
        <w:adjustRightInd/>
        <w:textAlignment w:val="auto"/>
        <w:rPr>
          <w:lang w:val="en-CA" w:eastAsia="zh-CN"/>
        </w:rPr>
      </w:pPr>
      <w:hyperlink r:id="rId17" w:history="1">
        <w:r w:rsidR="001F6F87" w:rsidRPr="00C70187">
          <w:rPr>
            <w:lang w:val="en-CA" w:eastAsia="zh-CN"/>
          </w:rPr>
          <w:t>https://vcgit.hhi.fraunhofer.de/ecm/ECM/-/tags/ECM-12.0</w:t>
        </w:r>
      </w:hyperlink>
    </w:p>
    <w:p w14:paraId="5AB8BA8E" w14:textId="7DF594E0" w:rsidR="00D2626F" w:rsidRPr="00C70187" w:rsidRDefault="00D2626F" w:rsidP="00C70187">
      <w:pPr>
        <w:numPr>
          <w:ilvl w:val="0"/>
          <w:numId w:val="13"/>
        </w:numPr>
        <w:tabs>
          <w:tab w:val="clear" w:pos="360"/>
        </w:tabs>
        <w:overflowPunct/>
        <w:autoSpaceDE/>
        <w:adjustRightInd/>
        <w:textAlignment w:val="auto"/>
        <w:rPr>
          <w:lang w:val="en-CA" w:eastAsia="zh-CN"/>
        </w:rPr>
      </w:pPr>
      <w:r w:rsidRPr="00C70187">
        <w:rPr>
          <w:lang w:val="en-CA" w:eastAsia="zh-CN"/>
        </w:rPr>
        <w:t>M. Karczewicz and Y. Ye, "Common Test Conditions and evaluation procedures for enhanced compression tool testing," Joint Video Experts Team (JVET) of ITU-T SG 16 WP 3 and ISO/IEC JTC 1/SC 29, JVET-AF2017, 32nd Meeting, Hannover, Oct. 2023.</w:t>
      </w:r>
    </w:p>
    <w:p w14:paraId="3F8EAC00" w14:textId="77777777" w:rsidR="00D2626F" w:rsidRPr="00D2626F" w:rsidRDefault="00D2626F" w:rsidP="00A83253">
      <w:pPr>
        <w:rPr>
          <w:szCs w:val="22"/>
        </w:rPr>
      </w:pPr>
    </w:p>
    <w:p w14:paraId="32EAF635" w14:textId="017A134D" w:rsidR="007F1F8B" w:rsidRDefault="00D2626F" w:rsidP="009234A5">
      <w:pPr>
        <w:rPr>
          <w:ins w:id="456" w:author="Damian Ruiz Coll" w:date="2024-04-16T07:37:00Z"/>
          <w:b/>
          <w:szCs w:val="22"/>
          <w:lang w:val="en-CA"/>
        </w:rPr>
      </w:pPr>
      <w:r>
        <w:rPr>
          <w:b/>
          <w:szCs w:val="22"/>
          <w:lang w:val="en-CA"/>
        </w:rPr>
        <w:t xml:space="preserve">Ofinno, LLC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8213D2A" w14:textId="68AEF958" w:rsidR="0075263F" w:rsidRPr="005B217D" w:rsidRDefault="0075263F" w:rsidP="0075263F">
      <w:pPr>
        <w:rPr>
          <w:ins w:id="457" w:author="Damian Ruiz Coll" w:date="2024-04-16T07:37:00Z"/>
          <w:szCs w:val="22"/>
          <w:lang w:val="en-CA"/>
        </w:rPr>
      </w:pPr>
      <w:proofErr w:type="spellStart"/>
      <w:ins w:id="458" w:author="Damian Ruiz Coll" w:date="2024-04-16T07:37:00Z">
        <w:r>
          <w:rPr>
            <w:b/>
            <w:szCs w:val="22"/>
            <w:lang w:val="en-CA"/>
          </w:rPr>
          <w:t>InterDigitall</w:t>
        </w:r>
        <w:proofErr w:type="spellEnd"/>
        <w:r>
          <w:rPr>
            <w:b/>
            <w:szCs w:val="22"/>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p w14:paraId="4A6101D4" w14:textId="77777777" w:rsidR="0075263F" w:rsidRPr="005B217D" w:rsidRDefault="0075263F" w:rsidP="009234A5">
      <w:pPr>
        <w:rPr>
          <w:szCs w:val="22"/>
          <w:lang w:val="en-CA"/>
        </w:rPr>
      </w:pPr>
    </w:p>
    <w:sectPr w:rsidR="0075263F" w:rsidRPr="005B217D" w:rsidSect="00D066C9">
      <w:footerReference w:type="default" r:id="rId1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2D83C" w14:textId="77777777" w:rsidR="00D066C9" w:rsidRDefault="00D066C9">
      <w:r>
        <w:separator/>
      </w:r>
    </w:p>
  </w:endnote>
  <w:endnote w:type="continuationSeparator" w:id="0">
    <w:p w14:paraId="4F67EBDE" w14:textId="77777777" w:rsidR="00D066C9" w:rsidRDefault="00D0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2ADEC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9" w:author="Damian Ruiz Coll" w:date="2024-04-16T06:17:00Z">
      <w:r w:rsidR="007367A7">
        <w:rPr>
          <w:rStyle w:val="PageNumber"/>
          <w:noProof/>
        </w:rPr>
        <w:t>2024-04-15</w:t>
      </w:r>
    </w:ins>
    <w:del w:id="460" w:author="Damian Ruiz Coll" w:date="2024-04-15T08:42:00Z">
      <w:r w:rsidR="00FB69B3" w:rsidDel="00FB7F6B">
        <w:rPr>
          <w:rStyle w:val="PageNumber"/>
          <w:noProof/>
        </w:rPr>
        <w:delText>2024-04-10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7E203" w14:textId="77777777" w:rsidR="00D066C9" w:rsidRDefault="00D066C9">
      <w:r>
        <w:separator/>
      </w:r>
    </w:p>
  </w:footnote>
  <w:footnote w:type="continuationSeparator" w:id="0">
    <w:p w14:paraId="335E9567" w14:textId="77777777" w:rsidR="00D066C9" w:rsidRDefault="00D06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060358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0942954">
    <w:abstractNumId w:val="10"/>
  </w:num>
  <w:num w:numId="3" w16cid:durableId="1076825152">
    <w:abstractNumId w:val="9"/>
  </w:num>
  <w:num w:numId="4" w16cid:durableId="1804232792">
    <w:abstractNumId w:val="6"/>
  </w:num>
  <w:num w:numId="5" w16cid:durableId="1884947032">
    <w:abstractNumId w:val="7"/>
  </w:num>
  <w:num w:numId="6" w16cid:durableId="702557989">
    <w:abstractNumId w:val="4"/>
  </w:num>
  <w:num w:numId="7" w16cid:durableId="1379162597">
    <w:abstractNumId w:val="5"/>
  </w:num>
  <w:num w:numId="8" w16cid:durableId="35085983">
    <w:abstractNumId w:val="4"/>
  </w:num>
  <w:num w:numId="9" w16cid:durableId="1864198243">
    <w:abstractNumId w:val="1"/>
  </w:num>
  <w:num w:numId="10" w16cid:durableId="1552571284">
    <w:abstractNumId w:val="3"/>
  </w:num>
  <w:num w:numId="11" w16cid:durableId="1135871575">
    <w:abstractNumId w:val="2"/>
  </w:num>
  <w:num w:numId="12" w16cid:durableId="457644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6745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4408875">
    <w:abstractNumId w:val="4"/>
  </w:num>
  <w:num w:numId="15" w16cid:durableId="18361416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mian Ruiz Coll">
    <w15:presenceInfo w15:providerId="AD" w15:userId="S::druizcoll@ofinno.com::f0939de2-5d1b-4c01-95b7-c7cd0f9f8d21"/>
  </w15:person>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yNrM0NDQzMTY2tzBQ0lEKTi0uzszPAykwrAUAx0NibCwAAAA="/>
  </w:docVars>
  <w:rsids>
    <w:rsidRoot w:val="006C5D39"/>
    <w:rsid w:val="000308A3"/>
    <w:rsid w:val="0004543A"/>
    <w:rsid w:val="000458BC"/>
    <w:rsid w:val="00045C41"/>
    <w:rsid w:val="00046C03"/>
    <w:rsid w:val="00065039"/>
    <w:rsid w:val="00075686"/>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B54"/>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6F87"/>
    <w:rsid w:val="002055A6"/>
    <w:rsid w:val="00206460"/>
    <w:rsid w:val="002069B4"/>
    <w:rsid w:val="00215DFC"/>
    <w:rsid w:val="002212DF"/>
    <w:rsid w:val="00222CD4"/>
    <w:rsid w:val="00225016"/>
    <w:rsid w:val="002253CA"/>
    <w:rsid w:val="002264A6"/>
    <w:rsid w:val="00227BA7"/>
    <w:rsid w:val="0023011C"/>
    <w:rsid w:val="002375C1"/>
    <w:rsid w:val="00247E1E"/>
    <w:rsid w:val="00251F4C"/>
    <w:rsid w:val="00260010"/>
    <w:rsid w:val="00263398"/>
    <w:rsid w:val="00263B99"/>
    <w:rsid w:val="002647D8"/>
    <w:rsid w:val="00266F06"/>
    <w:rsid w:val="00271D58"/>
    <w:rsid w:val="00275BCF"/>
    <w:rsid w:val="00280613"/>
    <w:rsid w:val="00291E36"/>
    <w:rsid w:val="00291FE0"/>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11F6"/>
    <w:rsid w:val="003E3E2B"/>
    <w:rsid w:val="003E6F90"/>
    <w:rsid w:val="003E73ED"/>
    <w:rsid w:val="003F5D0F"/>
    <w:rsid w:val="004021CB"/>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315D"/>
    <w:rsid w:val="006A48E6"/>
    <w:rsid w:val="006C5D39"/>
    <w:rsid w:val="006D6D9B"/>
    <w:rsid w:val="006E2810"/>
    <w:rsid w:val="006E5417"/>
    <w:rsid w:val="006F0794"/>
    <w:rsid w:val="006F2822"/>
    <w:rsid w:val="006F6E01"/>
    <w:rsid w:val="006F7528"/>
    <w:rsid w:val="007023DE"/>
    <w:rsid w:val="00712F60"/>
    <w:rsid w:val="00720E3B"/>
    <w:rsid w:val="00735925"/>
    <w:rsid w:val="007367A7"/>
    <w:rsid w:val="0074393F"/>
    <w:rsid w:val="00745F6B"/>
    <w:rsid w:val="0075175B"/>
    <w:rsid w:val="0075263F"/>
    <w:rsid w:val="00755020"/>
    <w:rsid w:val="0075585E"/>
    <w:rsid w:val="00770571"/>
    <w:rsid w:val="007768FF"/>
    <w:rsid w:val="007824D3"/>
    <w:rsid w:val="00795EBA"/>
    <w:rsid w:val="00796EE3"/>
    <w:rsid w:val="007A7D29"/>
    <w:rsid w:val="007B4AB8"/>
    <w:rsid w:val="007B6FD1"/>
    <w:rsid w:val="007C081C"/>
    <w:rsid w:val="007D1181"/>
    <w:rsid w:val="007D4000"/>
    <w:rsid w:val="007E01A3"/>
    <w:rsid w:val="007E20E9"/>
    <w:rsid w:val="007F1F8B"/>
    <w:rsid w:val="007F6205"/>
    <w:rsid w:val="007F67A1"/>
    <w:rsid w:val="00801A7B"/>
    <w:rsid w:val="00811C05"/>
    <w:rsid w:val="008206C8"/>
    <w:rsid w:val="0086387C"/>
    <w:rsid w:val="00874A6C"/>
    <w:rsid w:val="00876C65"/>
    <w:rsid w:val="00882F72"/>
    <w:rsid w:val="00891FFD"/>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424F"/>
    <w:rsid w:val="00977C16"/>
    <w:rsid w:val="0098551D"/>
    <w:rsid w:val="00985DCB"/>
    <w:rsid w:val="00991661"/>
    <w:rsid w:val="0099518F"/>
    <w:rsid w:val="009A523D"/>
    <w:rsid w:val="009B02A1"/>
    <w:rsid w:val="009B3361"/>
    <w:rsid w:val="009B7F3F"/>
    <w:rsid w:val="009D7CE6"/>
    <w:rsid w:val="009E0C3C"/>
    <w:rsid w:val="009E448E"/>
    <w:rsid w:val="009F496B"/>
    <w:rsid w:val="00A01439"/>
    <w:rsid w:val="00A02E61"/>
    <w:rsid w:val="00A05CFF"/>
    <w:rsid w:val="00A10382"/>
    <w:rsid w:val="00A13048"/>
    <w:rsid w:val="00A369F4"/>
    <w:rsid w:val="00A4138B"/>
    <w:rsid w:val="00A46843"/>
    <w:rsid w:val="00A56B97"/>
    <w:rsid w:val="00A6093D"/>
    <w:rsid w:val="00A703CE"/>
    <w:rsid w:val="00A72017"/>
    <w:rsid w:val="00A767DC"/>
    <w:rsid w:val="00A76A6D"/>
    <w:rsid w:val="00A83253"/>
    <w:rsid w:val="00AA6E84"/>
    <w:rsid w:val="00AB0617"/>
    <w:rsid w:val="00AB1A1C"/>
    <w:rsid w:val="00AB4721"/>
    <w:rsid w:val="00AB7405"/>
    <w:rsid w:val="00AD05A8"/>
    <w:rsid w:val="00AE341B"/>
    <w:rsid w:val="00AF51C5"/>
    <w:rsid w:val="00B01905"/>
    <w:rsid w:val="00B07CA7"/>
    <w:rsid w:val="00B07D52"/>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3905"/>
    <w:rsid w:val="00BC10BA"/>
    <w:rsid w:val="00BC4566"/>
    <w:rsid w:val="00BC5AFD"/>
    <w:rsid w:val="00BF752B"/>
    <w:rsid w:val="00C00DDE"/>
    <w:rsid w:val="00C04F43"/>
    <w:rsid w:val="00C05271"/>
    <w:rsid w:val="00C0609D"/>
    <w:rsid w:val="00C115AB"/>
    <w:rsid w:val="00C22780"/>
    <w:rsid w:val="00C26CCB"/>
    <w:rsid w:val="00C30249"/>
    <w:rsid w:val="00C35F74"/>
    <w:rsid w:val="00C3723B"/>
    <w:rsid w:val="00C42466"/>
    <w:rsid w:val="00C47B39"/>
    <w:rsid w:val="00C606C9"/>
    <w:rsid w:val="00C70187"/>
    <w:rsid w:val="00C80288"/>
    <w:rsid w:val="00C836F0"/>
    <w:rsid w:val="00C84003"/>
    <w:rsid w:val="00C90650"/>
    <w:rsid w:val="00C97D78"/>
    <w:rsid w:val="00CC2AAE"/>
    <w:rsid w:val="00CC5A42"/>
    <w:rsid w:val="00CD0EAB"/>
    <w:rsid w:val="00CE5E02"/>
    <w:rsid w:val="00CF34DB"/>
    <w:rsid w:val="00CF3917"/>
    <w:rsid w:val="00CF558F"/>
    <w:rsid w:val="00D010C0"/>
    <w:rsid w:val="00D066C9"/>
    <w:rsid w:val="00D06B8B"/>
    <w:rsid w:val="00D073E2"/>
    <w:rsid w:val="00D0767C"/>
    <w:rsid w:val="00D1511D"/>
    <w:rsid w:val="00D1555A"/>
    <w:rsid w:val="00D2626F"/>
    <w:rsid w:val="00D446EC"/>
    <w:rsid w:val="00D51BF0"/>
    <w:rsid w:val="00D531DB"/>
    <w:rsid w:val="00D55942"/>
    <w:rsid w:val="00D61B3D"/>
    <w:rsid w:val="00D7794A"/>
    <w:rsid w:val="00D807BF"/>
    <w:rsid w:val="00D82FCC"/>
    <w:rsid w:val="00DA17FC"/>
    <w:rsid w:val="00DA7887"/>
    <w:rsid w:val="00DB2C26"/>
    <w:rsid w:val="00DB45C3"/>
    <w:rsid w:val="00DB6977"/>
    <w:rsid w:val="00DD02F4"/>
    <w:rsid w:val="00DD6622"/>
    <w:rsid w:val="00DE1C7C"/>
    <w:rsid w:val="00DE6B43"/>
    <w:rsid w:val="00E041C6"/>
    <w:rsid w:val="00E11923"/>
    <w:rsid w:val="00E207D8"/>
    <w:rsid w:val="00E262D4"/>
    <w:rsid w:val="00E36250"/>
    <w:rsid w:val="00E36841"/>
    <w:rsid w:val="00E47F2D"/>
    <w:rsid w:val="00E54511"/>
    <w:rsid w:val="00E57DD5"/>
    <w:rsid w:val="00E60EDC"/>
    <w:rsid w:val="00E61DAC"/>
    <w:rsid w:val="00E70483"/>
    <w:rsid w:val="00E72B80"/>
    <w:rsid w:val="00E75FE3"/>
    <w:rsid w:val="00E86C4C"/>
    <w:rsid w:val="00E907A3"/>
    <w:rsid w:val="00E95EA6"/>
    <w:rsid w:val="00EA5AE0"/>
    <w:rsid w:val="00EB56E1"/>
    <w:rsid w:val="00EB7AB1"/>
    <w:rsid w:val="00EC32BD"/>
    <w:rsid w:val="00ED536F"/>
    <w:rsid w:val="00EE7CD8"/>
    <w:rsid w:val="00EF37F6"/>
    <w:rsid w:val="00EF48CC"/>
    <w:rsid w:val="00F00801"/>
    <w:rsid w:val="00F2488D"/>
    <w:rsid w:val="00F47C08"/>
    <w:rsid w:val="00F601A0"/>
    <w:rsid w:val="00F712E9"/>
    <w:rsid w:val="00F73032"/>
    <w:rsid w:val="00F84805"/>
    <w:rsid w:val="00F848FC"/>
    <w:rsid w:val="00F906F6"/>
    <w:rsid w:val="00F9282A"/>
    <w:rsid w:val="00F96BAD"/>
    <w:rsid w:val="00FA139D"/>
    <w:rsid w:val="00FA60F5"/>
    <w:rsid w:val="00FA62E2"/>
    <w:rsid w:val="00FB0E84"/>
    <w:rsid w:val="00FB69B3"/>
    <w:rsid w:val="00FB7F6B"/>
    <w:rsid w:val="00FC2405"/>
    <w:rsid w:val="00FD01C2"/>
    <w:rsid w:val="00FE595C"/>
    <w:rsid w:val="00FE7C55"/>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ED853792-005A-42AB-9B8C-9340BE8C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B6FD1"/>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D2626F"/>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Equation"/>
    <w:basedOn w:val="Normal"/>
    <w:next w:val="Normal"/>
    <w:link w:val="CaptionChar"/>
    <w:unhideWhenUsed/>
    <w:qFormat/>
    <w:rsid w:val="00D2626F"/>
    <w:pPr>
      <w:spacing w:before="0" w:after="200"/>
      <w:textAlignment w:val="auto"/>
    </w:pPr>
    <w:rPr>
      <w:i/>
      <w:iCs/>
      <w:color w:val="44546A" w:themeColor="text2"/>
      <w:sz w:val="18"/>
      <w:szCs w:val="18"/>
    </w:rPr>
  </w:style>
  <w:style w:type="character" w:customStyle="1" w:styleId="ListParagraphChar">
    <w:name w:val="List Paragraph Char"/>
    <w:basedOn w:val="DefaultParagraphFont"/>
    <w:link w:val="ListParagraph"/>
    <w:uiPriority w:val="34"/>
    <w:locked/>
    <w:rsid w:val="00D2626F"/>
    <w:rPr>
      <w:sz w:val="22"/>
    </w:rPr>
  </w:style>
  <w:style w:type="paragraph" w:styleId="ListParagraph">
    <w:name w:val="List Paragraph"/>
    <w:basedOn w:val="Normal"/>
    <w:link w:val="ListParagraphChar"/>
    <w:uiPriority w:val="34"/>
    <w:qFormat/>
    <w:rsid w:val="00D2626F"/>
    <w:pPr>
      <w:ind w:left="720"/>
      <w:contextualSpacing/>
      <w:textAlignment w:val="auto"/>
    </w:pPr>
  </w:style>
  <w:style w:type="character" w:styleId="PlaceholderText">
    <w:name w:val="Placeholder Text"/>
    <w:basedOn w:val="DefaultParagraphFont"/>
    <w:uiPriority w:val="99"/>
    <w:semiHidden/>
    <w:rsid w:val="00C2278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2495">
      <w:bodyDiv w:val="1"/>
      <w:marLeft w:val="0"/>
      <w:marRight w:val="0"/>
      <w:marTop w:val="0"/>
      <w:marBottom w:val="0"/>
      <w:divBdr>
        <w:top w:val="none" w:sz="0" w:space="0" w:color="auto"/>
        <w:left w:val="none" w:sz="0" w:space="0" w:color="auto"/>
        <w:bottom w:val="none" w:sz="0" w:space="0" w:color="auto"/>
        <w:right w:val="none" w:sz="0" w:space="0" w:color="auto"/>
      </w:divBdr>
    </w:div>
    <w:div w:id="286815452">
      <w:bodyDiv w:val="1"/>
      <w:marLeft w:val="0"/>
      <w:marRight w:val="0"/>
      <w:marTop w:val="0"/>
      <w:marBottom w:val="0"/>
      <w:divBdr>
        <w:top w:val="none" w:sz="0" w:space="0" w:color="auto"/>
        <w:left w:val="none" w:sz="0" w:space="0" w:color="auto"/>
        <w:bottom w:val="none" w:sz="0" w:space="0" w:color="auto"/>
        <w:right w:val="none" w:sz="0" w:space="0" w:color="auto"/>
      </w:divBdr>
    </w:div>
    <w:div w:id="411001909">
      <w:bodyDiv w:val="1"/>
      <w:marLeft w:val="0"/>
      <w:marRight w:val="0"/>
      <w:marTop w:val="0"/>
      <w:marBottom w:val="0"/>
      <w:divBdr>
        <w:top w:val="none" w:sz="0" w:space="0" w:color="auto"/>
        <w:left w:val="none" w:sz="0" w:space="0" w:color="auto"/>
        <w:bottom w:val="none" w:sz="0" w:space="0" w:color="auto"/>
        <w:right w:val="none" w:sz="0" w:space="0" w:color="auto"/>
      </w:divBdr>
    </w:div>
    <w:div w:id="1221789755">
      <w:bodyDiv w:val="1"/>
      <w:marLeft w:val="0"/>
      <w:marRight w:val="0"/>
      <w:marTop w:val="0"/>
      <w:marBottom w:val="0"/>
      <w:divBdr>
        <w:top w:val="none" w:sz="0" w:space="0" w:color="auto"/>
        <w:left w:val="none" w:sz="0" w:space="0" w:color="auto"/>
        <w:bottom w:val="none" w:sz="0" w:space="0" w:color="auto"/>
        <w:right w:val="none" w:sz="0" w:space="0" w:color="auto"/>
      </w:divBdr>
    </w:div>
    <w:div w:id="12797233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6858139">
      <w:bodyDiv w:val="1"/>
      <w:marLeft w:val="0"/>
      <w:marRight w:val="0"/>
      <w:marTop w:val="0"/>
      <w:marBottom w:val="0"/>
      <w:divBdr>
        <w:top w:val="none" w:sz="0" w:space="0" w:color="auto"/>
        <w:left w:val="none" w:sz="0" w:space="0" w:color="auto"/>
        <w:bottom w:val="none" w:sz="0" w:space="0" w:color="auto"/>
        <w:right w:val="none" w:sz="0" w:space="0" w:color="auto"/>
      </w:divBdr>
    </w:div>
    <w:div w:id="1904372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vcgit.hhi.fraunhofer.de/ecm/ECM/-/tags/ECM-12.0" TargetMode="External"/><Relationship Id="rId2" Type="http://schemas.openxmlformats.org/officeDocument/2006/relationships/numbering" Target="numbering.xml"/><Relationship Id="rId16" Type="http://schemas.openxmlformats.org/officeDocument/2006/relationships/image" Target="media/image5.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ee@ofinno.com"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mailto:duizcoll@ofinn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823C4-1635-466E-8740-C7F93149F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1423</Words>
  <Characters>7887</Characters>
  <Application>Microsoft Office Word</Application>
  <DocSecurity>0</DocSecurity>
  <Lines>328</Lines>
  <Paragraphs>258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Damian Ruiz Coll</cp:lastModifiedBy>
  <cp:revision>13</cp:revision>
  <cp:lastPrinted>1900-01-01T08:00:00Z</cp:lastPrinted>
  <dcterms:created xsi:type="dcterms:W3CDTF">2024-04-15T12:46:00Z</dcterms:created>
  <dcterms:modified xsi:type="dcterms:W3CDTF">2024-04-16T11:40:00Z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8770f0162d67bd06e80cebc82634ffc749d5f15f05274d6a00d11aa2059fb259</vt:lpwstr>
  </property>
</Properties>
</file>