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C1B67" w14:paraId="7E96CA4B" w14:textId="77777777" w:rsidTr="000962AC">
        <w:tc>
          <w:tcPr>
            <w:tcW w:w="6300" w:type="dxa"/>
          </w:tcPr>
          <w:p w14:paraId="18E03134" w14:textId="57BF9C51" w:rsidR="006C5D39" w:rsidRPr="000C1B6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1B6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C1B6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1B6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C1B67">
              <w:rPr>
                <w:b/>
                <w:szCs w:val="22"/>
                <w:lang w:val="en-CA"/>
              </w:rPr>
              <w:t xml:space="preserve">Joint </w:t>
            </w:r>
            <w:r w:rsidR="006C5D39" w:rsidRPr="000C1B67">
              <w:rPr>
                <w:b/>
                <w:szCs w:val="22"/>
                <w:lang w:val="en-CA"/>
              </w:rPr>
              <w:t xml:space="preserve">Video </w:t>
            </w:r>
            <w:r w:rsidR="00F712E9" w:rsidRPr="000C1B67">
              <w:rPr>
                <w:b/>
                <w:szCs w:val="22"/>
                <w:lang w:val="en-CA"/>
              </w:rPr>
              <w:t>Experts</w:t>
            </w:r>
            <w:r w:rsidR="009D7CE6" w:rsidRPr="000C1B67">
              <w:rPr>
                <w:b/>
                <w:szCs w:val="22"/>
                <w:lang w:val="en-CA"/>
              </w:rPr>
              <w:t xml:space="preserve"> Team</w:t>
            </w:r>
            <w:r w:rsidR="006C5D39" w:rsidRPr="000C1B67">
              <w:rPr>
                <w:b/>
                <w:szCs w:val="22"/>
                <w:lang w:val="en-CA"/>
              </w:rPr>
              <w:t xml:space="preserve"> (</w:t>
            </w:r>
            <w:r w:rsidR="009D7CE6" w:rsidRPr="000C1B67">
              <w:rPr>
                <w:b/>
                <w:szCs w:val="22"/>
                <w:lang w:val="en-CA"/>
              </w:rPr>
              <w:t>JVET</w:t>
            </w:r>
            <w:r w:rsidR="006C5D39" w:rsidRPr="000C1B6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C1B6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1B67">
              <w:rPr>
                <w:b/>
                <w:szCs w:val="22"/>
                <w:lang w:val="en-CA"/>
              </w:rPr>
              <w:t xml:space="preserve">of </w:t>
            </w:r>
            <w:r w:rsidR="007F1F8B" w:rsidRPr="000C1B67">
              <w:rPr>
                <w:b/>
                <w:szCs w:val="22"/>
                <w:lang w:val="en-CA"/>
              </w:rPr>
              <w:t>ITU-T SG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16 WP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3 and ISO/IEC JTC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1/SC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0C1B67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1B67">
              <w:t>3</w:t>
            </w:r>
            <w:r w:rsidR="008A42F1" w:rsidRPr="000C1B67">
              <w:t>4th</w:t>
            </w:r>
            <w:r w:rsidR="00084393" w:rsidRPr="000C1B67">
              <w:t xml:space="preserve"> Meeting</w:t>
            </w:r>
            <w:r w:rsidR="00084393" w:rsidRPr="000C1B67">
              <w:rPr>
                <w:lang w:val="en-CA"/>
              </w:rPr>
              <w:t xml:space="preserve">, </w:t>
            </w:r>
            <w:r w:rsidR="008A42F1" w:rsidRPr="000C1B67">
              <w:rPr>
                <w:lang w:val="en-CA"/>
              </w:rPr>
              <w:t>Rennes</w:t>
            </w:r>
            <w:r w:rsidR="00084393" w:rsidRPr="000C1B67">
              <w:rPr>
                <w:lang w:val="en-CA"/>
              </w:rPr>
              <w:t>,</w:t>
            </w:r>
            <w:r w:rsidR="008A42F1" w:rsidRPr="000C1B67">
              <w:rPr>
                <w:lang w:val="en-CA"/>
              </w:rPr>
              <w:t>FR,</w:t>
            </w:r>
            <w:r w:rsidR="00084393" w:rsidRPr="000C1B67">
              <w:rPr>
                <w:lang w:val="en-CA"/>
              </w:rPr>
              <w:t xml:space="preserve"> </w:t>
            </w:r>
            <w:r w:rsidR="000C5F4C" w:rsidRPr="000C1B67">
              <w:rPr>
                <w:lang w:val="en-CA"/>
              </w:rPr>
              <w:t>1</w:t>
            </w:r>
            <w:r w:rsidRPr="000C1B67">
              <w:rPr>
                <w:lang w:val="en-CA"/>
              </w:rPr>
              <w:t>7</w:t>
            </w:r>
            <w:r w:rsidR="00084393" w:rsidRPr="000C1B67">
              <w:rPr>
                <w:lang w:val="en-CA"/>
              </w:rPr>
              <w:t>–</w:t>
            </w:r>
            <w:r w:rsidR="000C5F4C" w:rsidRPr="000C1B67">
              <w:rPr>
                <w:lang w:val="en-CA"/>
              </w:rPr>
              <w:t>2</w:t>
            </w:r>
            <w:r w:rsidR="008A42F1" w:rsidRPr="000C1B67">
              <w:rPr>
                <w:lang w:val="en-CA"/>
              </w:rPr>
              <w:t>4</w:t>
            </w:r>
            <w:r w:rsidR="00084393" w:rsidRPr="000C1B67">
              <w:rPr>
                <w:lang w:val="en-CA"/>
              </w:rPr>
              <w:t xml:space="preserve"> </w:t>
            </w:r>
            <w:r w:rsidR="008A42F1" w:rsidRPr="000C1B67">
              <w:rPr>
                <w:lang w:val="en-CA"/>
              </w:rPr>
              <w:t>April</w:t>
            </w:r>
            <w:r w:rsidR="00084393" w:rsidRPr="000C1B67">
              <w:rPr>
                <w:lang w:val="en-CA"/>
              </w:rPr>
              <w:t xml:space="preserve"> 202</w:t>
            </w:r>
            <w:r w:rsidRPr="000C1B67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7A4A579" w:rsidR="008A4B4C" w:rsidRPr="000C1B6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C1B67">
              <w:rPr>
                <w:lang w:val="en-CA"/>
              </w:rPr>
              <w:t>Document</w:t>
            </w:r>
            <w:r w:rsidR="006C5D39" w:rsidRPr="000C1B67">
              <w:rPr>
                <w:lang w:val="en-CA"/>
              </w:rPr>
              <w:t xml:space="preserve">: </w:t>
            </w:r>
            <w:r w:rsidR="009D7CE6" w:rsidRPr="000C1B67">
              <w:rPr>
                <w:lang w:val="en-CA"/>
              </w:rPr>
              <w:t>JVET</w:t>
            </w:r>
            <w:r w:rsidRPr="000C1B67">
              <w:rPr>
                <w:lang w:val="en-CA"/>
              </w:rPr>
              <w:t>-</w:t>
            </w:r>
            <w:r w:rsidR="000C5F4C" w:rsidRPr="000C1B67">
              <w:rPr>
                <w:lang w:val="en-CA"/>
              </w:rPr>
              <w:t>A</w:t>
            </w:r>
            <w:r w:rsidR="008A42F1" w:rsidRPr="000C1B67">
              <w:rPr>
                <w:lang w:val="en-CA"/>
              </w:rPr>
              <w:t>H</w:t>
            </w:r>
            <w:r w:rsidR="00B53F99" w:rsidRPr="000C1B67">
              <w:rPr>
                <w:lang w:val="en-CA"/>
              </w:rPr>
              <w:t>0142</w:t>
            </w:r>
            <w:ins w:id="0" w:author="Edouard Francois" w:date="2024-04-16T19:16:00Z">
              <w:r w:rsidR="007614D3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0C1B67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79"/>
      </w:tblGrid>
      <w:tr w:rsidR="00E61DAC" w:rsidRPr="000C1B67" w14:paraId="188D2B50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7A6C85EB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18449D" w:rsidR="00E61DAC" w:rsidRPr="000C1B67" w:rsidRDefault="00B53F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C1B67">
              <w:rPr>
                <w:b/>
                <w:szCs w:val="22"/>
                <w:lang w:val="en-CA"/>
              </w:rPr>
              <w:t>AHG4: HDR 4K content for JVET CTCs</w:t>
            </w:r>
          </w:p>
        </w:tc>
      </w:tr>
      <w:tr w:rsidR="00E61DAC" w:rsidRPr="000C1B67" w14:paraId="3D8B01B2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7AC356CE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591B7" w:rsidR="00E61DAC" w:rsidRPr="000C1B67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en-CA"/>
              </w:rPr>
              <w:t>Input d</w:t>
            </w:r>
            <w:r w:rsidR="00E61DAC" w:rsidRPr="000C1B67">
              <w:rPr>
                <w:szCs w:val="22"/>
                <w:lang w:val="en-CA"/>
              </w:rPr>
              <w:t xml:space="preserve">ocument to </w:t>
            </w:r>
            <w:r w:rsidR="009D7CE6" w:rsidRPr="000C1B67">
              <w:rPr>
                <w:szCs w:val="22"/>
                <w:lang w:val="en-CA"/>
              </w:rPr>
              <w:t>JVET</w:t>
            </w:r>
          </w:p>
        </w:tc>
      </w:tr>
      <w:tr w:rsidR="00E61DAC" w:rsidRPr="000C1B67" w14:paraId="7E6D99E3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18CCDCD6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01C25C" w:rsidR="00E61DAC" w:rsidRPr="000C1B67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en-CA"/>
              </w:rPr>
              <w:t>Proposal</w:t>
            </w:r>
          </w:p>
        </w:tc>
      </w:tr>
      <w:tr w:rsidR="00E61DAC" w:rsidRPr="000C1B67" w14:paraId="714CD808" w14:textId="77777777" w:rsidTr="00DE193F">
        <w:tc>
          <w:tcPr>
            <w:tcW w:w="1458" w:type="dxa"/>
          </w:tcPr>
          <w:p w14:paraId="4DB59313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Author(s) or</w:t>
            </w:r>
            <w:r w:rsidRPr="000C1B6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F07924" w:rsidR="00E61DAC" w:rsidRPr="000C1B67" w:rsidRDefault="006F1712">
            <w:pPr>
              <w:spacing w:before="60" w:after="60"/>
              <w:rPr>
                <w:szCs w:val="22"/>
                <w:lang w:val="fr-FR"/>
              </w:rPr>
            </w:pPr>
            <w:r w:rsidRPr="000C1B67">
              <w:rPr>
                <w:szCs w:val="22"/>
                <w:lang w:val="fr-FR"/>
              </w:rPr>
              <w:t>E. François,</w:t>
            </w:r>
            <w:r w:rsidRPr="000C1B67">
              <w:rPr>
                <w:szCs w:val="22"/>
                <w:lang w:val="fr-FR"/>
              </w:rPr>
              <w:br/>
              <w:t>P. de Lagrange,</w:t>
            </w:r>
            <w:r w:rsidRPr="000C1B67">
              <w:rPr>
                <w:szCs w:val="22"/>
                <w:lang w:val="fr-FR"/>
              </w:rPr>
              <w:br/>
              <w:t>S. Puri,</w:t>
            </w:r>
            <w:r w:rsidRPr="000C1B67">
              <w:rPr>
                <w:szCs w:val="22"/>
                <w:lang w:val="fr-FR"/>
              </w:rPr>
              <w:br/>
              <w:t>D. Doyen</w:t>
            </w:r>
          </w:p>
        </w:tc>
        <w:tc>
          <w:tcPr>
            <w:tcW w:w="900" w:type="dxa"/>
          </w:tcPr>
          <w:p w14:paraId="0140ECA2" w14:textId="77777777" w:rsidR="00E61DAC" w:rsidRPr="000C1B67" w:rsidRDefault="00E61DAC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fr-FR"/>
              </w:rPr>
              <w:br/>
            </w:r>
            <w:r w:rsidRPr="000C1B67">
              <w:rPr>
                <w:szCs w:val="22"/>
                <w:lang w:val="en-CA"/>
              </w:rPr>
              <w:t>Tel:</w:t>
            </w:r>
            <w:r w:rsidRPr="000C1B6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  <w:gridSpan w:val="2"/>
          </w:tcPr>
          <w:p w14:paraId="32C2ABFD" w14:textId="55E55E01" w:rsidR="00E61DAC" w:rsidRPr="000C1B67" w:rsidRDefault="00E61DAC" w:rsidP="005952A5">
            <w:pPr>
              <w:spacing w:before="60" w:after="60"/>
              <w:rPr>
                <w:sz w:val="20"/>
                <w:lang w:val="en-CA"/>
              </w:rPr>
            </w:pPr>
            <w:r w:rsidRPr="000C1B67">
              <w:rPr>
                <w:sz w:val="20"/>
                <w:lang w:val="en-CA"/>
              </w:rPr>
              <w:br/>
            </w:r>
            <w:hyperlink r:id="rId9" w:history="1">
              <w:r w:rsidR="00DE193F" w:rsidRPr="000C1B67">
                <w:rPr>
                  <w:rStyle w:val="Hyperlink"/>
                  <w:sz w:val="20"/>
                  <w:lang w:val="en-CA"/>
                </w:rPr>
                <w:t>edouard.francois@interdigital.com</w:t>
              </w:r>
            </w:hyperlink>
            <w:r w:rsidR="00DE193F" w:rsidRPr="000C1B67">
              <w:rPr>
                <w:sz w:val="20"/>
                <w:lang w:val="en-CA"/>
              </w:rPr>
              <w:t xml:space="preserve"> </w:t>
            </w:r>
            <w:hyperlink r:id="rId10" w:history="1">
              <w:r w:rsidR="00C11067" w:rsidRPr="000C1B67">
                <w:rPr>
                  <w:rStyle w:val="Hyperlink"/>
                  <w:sz w:val="20"/>
                  <w:lang w:val="en-CA"/>
                </w:rPr>
                <w:t>philippe.delagrange@interdigital.com</w:t>
              </w:r>
            </w:hyperlink>
            <w:r w:rsidR="00C11067" w:rsidRPr="000C1B67">
              <w:rPr>
                <w:sz w:val="20"/>
                <w:lang w:val="en-CA"/>
              </w:rPr>
              <w:t xml:space="preserve"> </w:t>
            </w:r>
            <w:hyperlink r:id="rId11" w:history="1">
              <w:r w:rsidR="00C11067" w:rsidRPr="000C1B67">
                <w:rPr>
                  <w:rStyle w:val="Hyperlink"/>
                  <w:sz w:val="20"/>
                  <w:lang w:val="en-CA"/>
                </w:rPr>
                <w:t>saurabh.puri@interdigital.com</w:t>
              </w:r>
            </w:hyperlink>
            <w:r w:rsidR="00C11067" w:rsidRPr="000C1B67">
              <w:rPr>
                <w:sz w:val="20"/>
                <w:lang w:val="en-CA"/>
              </w:rPr>
              <w:t xml:space="preserve"> </w:t>
            </w:r>
            <w:hyperlink r:id="rId12" w:history="1">
              <w:r w:rsidR="0040062D" w:rsidRPr="000C1B67">
                <w:rPr>
                  <w:rStyle w:val="Hyperlink"/>
                  <w:sz w:val="20"/>
                  <w:lang w:val="en-CA"/>
                </w:rPr>
                <w:t>didier.doyen@interdigital.com</w:t>
              </w:r>
            </w:hyperlink>
            <w:r w:rsidR="0040062D" w:rsidRPr="000C1B67">
              <w:rPr>
                <w:sz w:val="20"/>
                <w:lang w:val="en-CA"/>
              </w:rPr>
              <w:t xml:space="preserve"> </w:t>
            </w:r>
          </w:p>
        </w:tc>
      </w:tr>
      <w:tr w:rsidR="00E61DAC" w:rsidRPr="000C1B67" w14:paraId="49AFAA61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2C08AF6B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F40DEF" w:rsidR="00E61DAC" w:rsidRPr="000C1B67" w:rsidRDefault="006F1712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0C1B6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C1B67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C1B6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0C1B67">
        <w:rPr>
          <w:lang w:val="en-CA"/>
        </w:rPr>
        <w:t>Abstract</w:t>
      </w:r>
    </w:p>
    <w:p w14:paraId="34FC381A" w14:textId="15024171" w:rsidR="00A81731" w:rsidRPr="000C1B67" w:rsidRDefault="0025541C" w:rsidP="00A81731">
      <w:pPr>
        <w:rPr>
          <w:lang w:val="en-CA"/>
        </w:rPr>
      </w:pPr>
      <w:r w:rsidRPr="000C1B67">
        <w:rPr>
          <w:lang w:val="en-CA"/>
        </w:rPr>
        <w:t xml:space="preserve">This contribution proposes to </w:t>
      </w:r>
      <w:r w:rsidR="00A81731" w:rsidRPr="000C1B67">
        <w:rPr>
          <w:lang w:val="en-CA"/>
        </w:rPr>
        <w:t>consider including in</w:t>
      </w:r>
      <w:r w:rsidRPr="000C1B67">
        <w:rPr>
          <w:lang w:val="en-CA"/>
        </w:rPr>
        <w:t xml:space="preserve"> the HDR common test conditions (CTCs) </w:t>
      </w:r>
      <w:r w:rsidR="00037561" w:rsidRPr="000C1B67">
        <w:rPr>
          <w:lang w:val="en-CA"/>
        </w:rPr>
        <w:t xml:space="preserve">4K </w:t>
      </w:r>
      <w:r w:rsidR="00A81731" w:rsidRPr="000C1B67">
        <w:rPr>
          <w:lang w:val="en-CA"/>
        </w:rPr>
        <w:t>HDR PQ content.</w:t>
      </w:r>
      <w:r w:rsidR="00D06800" w:rsidRPr="000C1B67">
        <w:rPr>
          <w:lang w:val="en-CA"/>
        </w:rPr>
        <w:t xml:space="preserve"> </w:t>
      </w:r>
      <w:r w:rsidR="00016A6A">
        <w:rPr>
          <w:lang w:val="en-CA"/>
        </w:rPr>
        <w:t>6</w:t>
      </w:r>
      <w:r w:rsidR="00EF043A" w:rsidRPr="000C1B67">
        <w:rPr>
          <w:lang w:val="en-CA"/>
        </w:rPr>
        <w:t xml:space="preserve"> HDR 4K clips are proposed, </w:t>
      </w:r>
      <w:r w:rsidR="008F0580" w:rsidRPr="000C1B67">
        <w:rPr>
          <w:lang w:val="en-CA"/>
        </w:rPr>
        <w:t>to be added to or to partly replace the current HDR PQ test set</w:t>
      </w:r>
      <w:r w:rsidR="009077F9" w:rsidRPr="000C1B67">
        <w:rPr>
          <w:lang w:val="en-CA"/>
        </w:rPr>
        <w:t xml:space="preserve"> that only comprises </w:t>
      </w:r>
      <w:r w:rsidR="00016A6A">
        <w:rPr>
          <w:lang w:val="en-CA"/>
        </w:rPr>
        <w:t>7</w:t>
      </w:r>
      <w:r w:rsidR="009077F9" w:rsidRPr="000C1B67">
        <w:rPr>
          <w:lang w:val="en-CA"/>
        </w:rPr>
        <w:t xml:space="preserve"> clips of 1080p or lower resolution.</w:t>
      </w:r>
      <w:r w:rsidR="00A006A0" w:rsidRPr="000C1B67">
        <w:rPr>
          <w:lang w:val="en-CA"/>
        </w:rPr>
        <w:t xml:space="preserve"> Adding 4K </w:t>
      </w:r>
      <w:r w:rsidR="003A6565" w:rsidRPr="000C1B67">
        <w:rPr>
          <w:lang w:val="en-CA"/>
        </w:rPr>
        <w:t xml:space="preserve">HDR PQ </w:t>
      </w:r>
      <w:r w:rsidR="00A006A0" w:rsidRPr="000C1B67">
        <w:rPr>
          <w:lang w:val="en-CA"/>
        </w:rPr>
        <w:t>content is asserted to be more in line with current commercial deployment of HDR.</w:t>
      </w:r>
      <w:r w:rsidR="00F62C35">
        <w:rPr>
          <w:lang w:val="en-CA"/>
        </w:rPr>
        <w:t xml:space="preserve"> I</w:t>
      </w:r>
      <w:r w:rsidR="00016A6A">
        <w:rPr>
          <w:lang w:val="en-CA"/>
        </w:rPr>
        <w:t>t</w:t>
      </w:r>
      <w:r w:rsidR="00F62C35">
        <w:rPr>
          <w:lang w:val="en-CA"/>
        </w:rPr>
        <w:t xml:space="preserve"> is proposed to add 4 4K clips among the 6 proposed ones</w:t>
      </w:r>
      <w:r w:rsidR="00016A6A">
        <w:rPr>
          <w:lang w:val="en-CA"/>
        </w:rPr>
        <w:t>, and to reduce the HD HDR PQ set to 4 or 5 clips.</w:t>
      </w:r>
    </w:p>
    <w:p w14:paraId="065CF375" w14:textId="69D41FC1" w:rsidR="00EF043A" w:rsidRPr="000C1B67" w:rsidRDefault="00A95438" w:rsidP="00A81731">
      <w:pPr>
        <w:rPr>
          <w:lang w:val="en-CA"/>
        </w:rPr>
      </w:pPr>
      <w:r w:rsidRPr="000C1B67">
        <w:rPr>
          <w:lang w:val="en-CA"/>
        </w:rPr>
        <w:t>AI and RA c</w:t>
      </w:r>
      <w:r w:rsidR="00EF043A" w:rsidRPr="000C1B67">
        <w:rPr>
          <w:lang w:val="en-CA"/>
        </w:rPr>
        <w:t>oding results are reported for HM18.0</w:t>
      </w:r>
      <w:r w:rsidRPr="000C1B67">
        <w:rPr>
          <w:lang w:val="en-CA"/>
        </w:rPr>
        <w:t xml:space="preserve"> versus</w:t>
      </w:r>
      <w:r w:rsidR="00EF043A" w:rsidRPr="000C1B67">
        <w:rPr>
          <w:lang w:val="en-CA"/>
        </w:rPr>
        <w:t xml:space="preserve"> VTM23.0</w:t>
      </w:r>
      <w:r w:rsidR="008F0580" w:rsidRPr="000C1B67">
        <w:rPr>
          <w:lang w:val="en-CA"/>
        </w:rPr>
        <w:t xml:space="preserve">, </w:t>
      </w:r>
      <w:r w:rsidRPr="000C1B67">
        <w:rPr>
          <w:lang w:val="en-CA"/>
        </w:rPr>
        <w:t xml:space="preserve">and </w:t>
      </w:r>
      <w:r w:rsidR="008F0580" w:rsidRPr="000C1B67">
        <w:rPr>
          <w:lang w:val="en-CA"/>
        </w:rPr>
        <w:t>VTM11_ECM12</w:t>
      </w:r>
      <w:r w:rsidR="009C2AD4">
        <w:rPr>
          <w:lang w:val="en-CA"/>
        </w:rPr>
        <w:t xml:space="preserve"> </w:t>
      </w:r>
      <w:r w:rsidRPr="000C1B67">
        <w:rPr>
          <w:lang w:val="en-CA"/>
        </w:rPr>
        <w:t xml:space="preserve">versus </w:t>
      </w:r>
      <w:r w:rsidR="008F0580" w:rsidRPr="000C1B67">
        <w:rPr>
          <w:lang w:val="en-CA"/>
        </w:rPr>
        <w:t xml:space="preserve"> ECM12.0</w:t>
      </w:r>
      <w:r w:rsidR="00E21CCD" w:rsidRPr="000C1B67">
        <w:rPr>
          <w:lang w:val="en-CA"/>
        </w:rPr>
        <w:t xml:space="preserve"> in tables below.</w:t>
      </w:r>
    </w:p>
    <w:p w14:paraId="32D7D712" w14:textId="0DED58E9" w:rsidR="007A1400" w:rsidRPr="000C1B67" w:rsidRDefault="0037538E" w:rsidP="00A81731">
      <w:pPr>
        <w:rPr>
          <w:b/>
          <w:bCs/>
          <w:lang w:val="en-CA"/>
        </w:rPr>
      </w:pPr>
      <w:r w:rsidRPr="000C1B67">
        <w:rPr>
          <w:b/>
          <w:bCs/>
          <w:lang w:val="en-CA"/>
        </w:rPr>
        <w:t>HM18.0 versus VTM23.0</w:t>
      </w:r>
    </w:p>
    <w:tbl>
      <w:tblPr>
        <w:tblW w:w="9740" w:type="dxa"/>
        <w:tblLook w:val="04A0" w:firstRow="1" w:lastRow="0" w:firstColumn="1" w:lastColumn="0" w:noHBand="0" w:noVBand="1"/>
      </w:tblPr>
      <w:tblGrid>
        <w:gridCol w:w="540"/>
        <w:gridCol w:w="920"/>
        <w:gridCol w:w="1280"/>
        <w:gridCol w:w="920"/>
        <w:gridCol w:w="920"/>
        <w:gridCol w:w="920"/>
        <w:gridCol w:w="920"/>
        <w:gridCol w:w="920"/>
        <w:gridCol w:w="920"/>
        <w:gridCol w:w="740"/>
        <w:gridCol w:w="740"/>
      </w:tblGrid>
      <w:tr w:rsidR="00C96AEB" w:rsidRPr="00C96AEB" w14:paraId="23C54B80" w14:textId="77777777" w:rsidTr="00C96AE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4C3D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78E1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3CD7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DBA47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01C25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95EE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880E3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96AEB" w:rsidRPr="00C96AEB" w14:paraId="6EFFB81A" w14:textId="77777777" w:rsidTr="00C96AE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2877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5B8F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603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484C2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F1B3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372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4FF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FE44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4560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06971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C74D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6AEB" w:rsidRPr="00C96AEB" w14:paraId="314B991B" w14:textId="77777777" w:rsidTr="00C96AEB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A332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FA8C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-41.29%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ABE8C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CDC0B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29460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-47.48%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2DC72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-68.42%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FFCC0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-22.64%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004A1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-44.28%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E54C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-67.12%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38AD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B4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96AEB" w:rsidRPr="000C1B67" w14:paraId="5C753024" w14:textId="77777777" w:rsidTr="00C96AEB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83E5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1B61F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-47.28%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47324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-37.83%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2088B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-37.13%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E7584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-52.33%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F2B8F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-65.70%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6E849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-36.14%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A227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-50.21%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9294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-64.45%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D19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D2FE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DB0B4B7" w14:textId="77777777" w:rsidR="00864DFB" w:rsidRPr="000C1B67" w:rsidRDefault="00864DFB" w:rsidP="00A81731">
      <w:pPr>
        <w:rPr>
          <w:b/>
          <w:bCs/>
          <w:lang w:val="en-CA"/>
        </w:rPr>
      </w:pPr>
    </w:p>
    <w:p w14:paraId="412D6EA9" w14:textId="77777777" w:rsidR="00937F86" w:rsidRPr="000C1B67" w:rsidRDefault="00937F86" w:rsidP="00937F86">
      <w:pPr>
        <w:rPr>
          <w:b/>
          <w:bCs/>
          <w:lang w:val="en-CA"/>
        </w:rPr>
      </w:pPr>
      <w:r w:rsidRPr="000C1B67">
        <w:rPr>
          <w:b/>
          <w:bCs/>
          <w:lang w:val="en-CA"/>
        </w:rPr>
        <w:t>VTM11_ECM12 versus ECM12.0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540"/>
        <w:gridCol w:w="900"/>
        <w:gridCol w:w="1260"/>
        <w:gridCol w:w="900"/>
        <w:gridCol w:w="900"/>
        <w:gridCol w:w="900"/>
        <w:gridCol w:w="900"/>
        <w:gridCol w:w="900"/>
        <w:gridCol w:w="900"/>
        <w:gridCol w:w="740"/>
        <w:gridCol w:w="740"/>
      </w:tblGrid>
      <w:tr w:rsidR="00A95438" w:rsidRPr="00A95438" w14:paraId="24D7FED6" w14:textId="77777777" w:rsidTr="00A95438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F512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9CD0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B957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34061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9BA29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602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A1C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5438" w:rsidRPr="00A95438" w14:paraId="3B808577" w14:textId="77777777" w:rsidTr="00A95438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2812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E33B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AF3C0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D1C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E47B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6D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9C2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7066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AACE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920D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E840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5438" w:rsidRPr="00A95438" w14:paraId="4E060AE0" w14:textId="77777777" w:rsidTr="00A95438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F222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1DC44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-30.74%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BF558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0063C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C20C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-43.98%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1A12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-55.31%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FED26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-11.60%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9831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-43.23%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6598E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-53.95%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548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971%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BFB9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</w:tr>
      <w:tr w:rsidR="00A95438" w:rsidRPr="000C1B67" w14:paraId="619C3EE6" w14:textId="77777777" w:rsidTr="00A95438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0898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5960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-43.66%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91FB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3CBBD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BD41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-57.15%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F58786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-69.51%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CE67C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315D7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9971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-68.43%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6FB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925%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D78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949%</w:t>
            </w:r>
          </w:p>
        </w:tc>
      </w:tr>
    </w:tbl>
    <w:p w14:paraId="7D2AC1F0" w14:textId="12F10C4D" w:rsidR="00745F6B" w:rsidRPr="000C1B67" w:rsidRDefault="00745F6B" w:rsidP="00E11923">
      <w:pPr>
        <w:pStyle w:val="Heading1"/>
        <w:rPr>
          <w:lang w:val="en-CA"/>
        </w:rPr>
      </w:pPr>
      <w:r w:rsidRPr="000C1B67">
        <w:rPr>
          <w:lang w:val="en-CA"/>
        </w:rPr>
        <w:t xml:space="preserve">Introduction </w:t>
      </w:r>
    </w:p>
    <w:p w14:paraId="6C5F0B19" w14:textId="4D66AAA1" w:rsidR="00E61DAC" w:rsidRPr="000C1B67" w:rsidRDefault="00E818FB" w:rsidP="004234F0">
      <w:pPr>
        <w:rPr>
          <w:szCs w:val="22"/>
          <w:lang w:val="en-CA"/>
        </w:rPr>
      </w:pPr>
      <w:r w:rsidRPr="000C1B67">
        <w:rPr>
          <w:szCs w:val="22"/>
          <w:lang w:val="en-CA"/>
        </w:rPr>
        <w:t>The HDR PQ content from the current JVET HDR CTCs</w:t>
      </w:r>
      <w:r w:rsidR="00355F34">
        <w:rPr>
          <w:szCs w:val="22"/>
          <w:lang w:val="en-CA"/>
        </w:rPr>
        <w:t xml:space="preserve"> (JVET-AC2011)</w:t>
      </w:r>
      <w:r w:rsidRPr="000C1B67">
        <w:rPr>
          <w:szCs w:val="22"/>
          <w:lang w:val="en-CA"/>
        </w:rPr>
        <w:t xml:space="preserve"> is made of </w:t>
      </w:r>
      <w:r w:rsidR="009D3CC0">
        <w:rPr>
          <w:lang w:val="en-CA"/>
        </w:rPr>
        <w:t>7</w:t>
      </w:r>
      <w:r w:rsidRPr="000C1B67">
        <w:rPr>
          <w:lang w:val="en-CA"/>
        </w:rPr>
        <w:t xml:space="preserve"> clips of 1080p</w:t>
      </w:r>
      <w:r w:rsidR="009D3CC0">
        <w:rPr>
          <w:lang w:val="en-CA"/>
        </w:rPr>
        <w:t xml:space="preserve"> (HD)</w:t>
      </w:r>
      <w:r w:rsidRPr="000C1B67">
        <w:rPr>
          <w:lang w:val="en-CA"/>
        </w:rPr>
        <w:t xml:space="preserve"> or lower resolution. </w:t>
      </w:r>
      <w:r w:rsidR="00907F91" w:rsidRPr="000C1B67">
        <w:rPr>
          <w:lang w:val="en-CA"/>
        </w:rPr>
        <w:t xml:space="preserve">Considering that </w:t>
      </w:r>
      <w:r w:rsidRPr="000C1B67">
        <w:rPr>
          <w:szCs w:val="22"/>
          <w:lang w:val="en-CA"/>
        </w:rPr>
        <w:t xml:space="preserve">HDR 4K </w:t>
      </w:r>
      <w:r w:rsidR="00907F91" w:rsidRPr="000C1B67">
        <w:rPr>
          <w:szCs w:val="22"/>
          <w:lang w:val="en-CA"/>
        </w:rPr>
        <w:t xml:space="preserve">is more in line with current commercial deployment of HDR, </w:t>
      </w:r>
      <w:r w:rsidR="00B8551B" w:rsidRPr="000C1B67">
        <w:rPr>
          <w:szCs w:val="22"/>
          <w:lang w:val="en-CA"/>
        </w:rPr>
        <w:t xml:space="preserve">it is proposed to consider updating the HDR PQ test set by adding </w:t>
      </w:r>
      <w:r w:rsidR="00BF3A4D" w:rsidRPr="000C1B67">
        <w:rPr>
          <w:szCs w:val="22"/>
          <w:lang w:val="en-CA"/>
        </w:rPr>
        <w:t xml:space="preserve">4K clips. Some of the </w:t>
      </w:r>
      <w:r w:rsidR="009A7FB3">
        <w:rPr>
          <w:szCs w:val="22"/>
          <w:lang w:val="en-CA"/>
        </w:rPr>
        <w:t>7</w:t>
      </w:r>
      <w:r w:rsidR="00BF3A4D" w:rsidRPr="000C1B67">
        <w:rPr>
          <w:szCs w:val="22"/>
          <w:lang w:val="en-CA"/>
        </w:rPr>
        <w:t xml:space="preserve"> HD clips could be removed. </w:t>
      </w:r>
    </w:p>
    <w:p w14:paraId="0F47A4E1" w14:textId="34E787AC" w:rsidR="00BF3A4D" w:rsidRPr="000C1B67" w:rsidRDefault="00BF3A4D" w:rsidP="00BF3A4D">
      <w:pPr>
        <w:pStyle w:val="Heading1"/>
        <w:rPr>
          <w:lang w:val="fr-FR"/>
        </w:rPr>
      </w:pPr>
      <w:r w:rsidRPr="000C1B67">
        <w:rPr>
          <w:lang w:val="fr-FR"/>
        </w:rPr>
        <w:t>HDR PQ 4K clips description</w:t>
      </w:r>
    </w:p>
    <w:p w14:paraId="275F3343" w14:textId="19EE47A3" w:rsidR="002D2C2A" w:rsidRDefault="00BF3A4D" w:rsidP="00BF3A4D">
      <w:pPr>
        <w:rPr>
          <w:szCs w:val="22"/>
          <w:lang w:val="en-CA"/>
        </w:rPr>
      </w:pPr>
      <w:r w:rsidRPr="000C1B67">
        <w:rPr>
          <w:szCs w:val="22"/>
          <w:lang w:val="en-CA"/>
        </w:rPr>
        <w:t xml:space="preserve">The </w:t>
      </w:r>
      <w:r w:rsidR="002D2C2A" w:rsidRPr="000C1B67">
        <w:rPr>
          <w:szCs w:val="22"/>
          <w:lang w:val="en-CA"/>
        </w:rPr>
        <w:t xml:space="preserve">following </w:t>
      </w:r>
      <w:r w:rsidR="005142FE">
        <w:rPr>
          <w:szCs w:val="22"/>
          <w:lang w:val="en-CA"/>
        </w:rPr>
        <w:t>6</w:t>
      </w:r>
      <w:r w:rsidR="002D2C2A" w:rsidRPr="000C1B67">
        <w:rPr>
          <w:szCs w:val="22"/>
          <w:lang w:val="en-CA"/>
        </w:rPr>
        <w:t xml:space="preserve"> clips are proposed</w:t>
      </w:r>
      <w:r w:rsidR="005142FE">
        <w:rPr>
          <w:szCs w:val="22"/>
          <w:lang w:val="en-CA"/>
        </w:rPr>
        <w:t xml:space="preserve"> for consideration</w:t>
      </w:r>
      <w:r w:rsidR="002D2C2A" w:rsidRPr="000C1B67">
        <w:rPr>
          <w:szCs w:val="22"/>
          <w:lang w:val="en-CA"/>
        </w:rPr>
        <w:t xml:space="preserve">. </w:t>
      </w:r>
      <w:r w:rsidR="002A6DAB">
        <w:rPr>
          <w:szCs w:val="22"/>
          <w:lang w:val="en-CA"/>
        </w:rPr>
        <w:t>They have bee</w:t>
      </w:r>
      <w:r w:rsidR="00E06F6B">
        <w:rPr>
          <w:szCs w:val="22"/>
          <w:lang w:val="en-CA"/>
        </w:rPr>
        <w:t>n</w:t>
      </w:r>
      <w:r w:rsidR="002A6DAB">
        <w:rPr>
          <w:szCs w:val="22"/>
          <w:lang w:val="en-CA"/>
        </w:rPr>
        <w:t xml:space="preserve"> selected from JVET or 3GPP SA4 </w:t>
      </w:r>
      <w:r w:rsidR="00E06F6B">
        <w:rPr>
          <w:szCs w:val="22"/>
          <w:lang w:val="en-CA"/>
        </w:rPr>
        <w:t xml:space="preserve">content </w:t>
      </w:r>
      <w:r w:rsidR="002A6DAB">
        <w:rPr>
          <w:szCs w:val="22"/>
          <w:lang w:val="en-CA"/>
        </w:rPr>
        <w:t xml:space="preserve">repositories. </w:t>
      </w:r>
      <w:r w:rsidR="002D2C2A" w:rsidRPr="000C1B67">
        <w:rPr>
          <w:szCs w:val="22"/>
          <w:lang w:val="en-CA"/>
        </w:rPr>
        <w:t>It is suggested to consider 300 frames for each clip.</w:t>
      </w:r>
      <w:r w:rsidR="00082D72">
        <w:rPr>
          <w:szCs w:val="22"/>
          <w:lang w:val="en-CA"/>
        </w:rPr>
        <w:t xml:space="preserve"> Details on copyright, access, md5sum are given in Annex.</w:t>
      </w:r>
    </w:p>
    <w:p w14:paraId="5FA3EFED" w14:textId="2661761B" w:rsidR="003A587F" w:rsidRDefault="003A587F" w:rsidP="00BF3A4D">
      <w:pPr>
        <w:rPr>
          <w:szCs w:val="22"/>
          <w:lang w:val="en-CA"/>
        </w:rPr>
      </w:pPr>
      <w:r>
        <w:rPr>
          <w:szCs w:val="22"/>
          <w:lang w:val="en-CA"/>
        </w:rPr>
        <w:t>All clips have in common the following parameters:</w:t>
      </w:r>
    </w:p>
    <w:p w14:paraId="6F68C854" w14:textId="77777777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lastRenderedPageBreak/>
        <w:t xml:space="preserve">Resolution </w:t>
      </w:r>
      <w:r w:rsidRPr="002A2CD8">
        <w:rPr>
          <w:lang w:val="en-CA"/>
        </w:rPr>
        <w:tab/>
        <w:t xml:space="preserve">3840 x 2160 </w:t>
      </w:r>
    </w:p>
    <w:p w14:paraId="21DA2804" w14:textId="34BECF92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Scan </w:t>
      </w:r>
      <w:r w:rsidRPr="002A2CD8">
        <w:rPr>
          <w:lang w:val="en-CA"/>
        </w:rPr>
        <w:tab/>
      </w:r>
      <w:r w:rsidR="00022FD2">
        <w:rPr>
          <w:lang w:val="en-CA"/>
        </w:rPr>
        <w:tab/>
      </w:r>
      <w:r w:rsidRPr="002A2CD8">
        <w:rPr>
          <w:lang w:val="en-CA"/>
        </w:rPr>
        <w:t xml:space="preserve">progressive </w:t>
      </w:r>
    </w:p>
    <w:p w14:paraId="493DF1B3" w14:textId="78F20EDE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Frame Rate </w:t>
      </w:r>
      <w:r w:rsidRPr="002A2CD8">
        <w:rPr>
          <w:lang w:val="en-CA"/>
        </w:rPr>
        <w:tab/>
        <w:t>60</w:t>
      </w:r>
    </w:p>
    <w:p w14:paraId="686E4E78" w14:textId="77777777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Bit Depth </w:t>
      </w:r>
      <w:r w:rsidRPr="002A2CD8">
        <w:rPr>
          <w:lang w:val="en-CA"/>
        </w:rPr>
        <w:tab/>
        <w:t xml:space="preserve">10 </w:t>
      </w:r>
    </w:p>
    <w:p w14:paraId="6AC547C1" w14:textId="273BA062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YUV format </w:t>
      </w:r>
      <w:r w:rsidRPr="002A2CD8">
        <w:rPr>
          <w:lang w:val="en-CA"/>
        </w:rPr>
        <w:tab/>
        <w:t xml:space="preserve">4:2:0 </w:t>
      </w:r>
    </w:p>
    <w:p w14:paraId="2D5EA21D" w14:textId="5FE664A6" w:rsidR="002A2CD8" w:rsidRDefault="002A2CD8" w:rsidP="002A2CD8">
      <w:pPr>
        <w:pStyle w:val="ListParagraph"/>
        <w:numPr>
          <w:ilvl w:val="0"/>
          <w:numId w:val="14"/>
        </w:numPr>
        <w:rPr>
          <w:lang w:val="fr-FR"/>
        </w:rPr>
      </w:pPr>
      <w:r w:rsidRPr="002A2CD8">
        <w:rPr>
          <w:lang w:val="fr-FR"/>
        </w:rPr>
        <w:t xml:space="preserve">Colour </w:t>
      </w:r>
      <w:r w:rsidR="003D30BB">
        <w:rPr>
          <w:lang w:val="fr-FR"/>
        </w:rPr>
        <w:t>params</w:t>
      </w:r>
      <w:r w:rsidRPr="002A2CD8">
        <w:rPr>
          <w:lang w:val="fr-FR"/>
        </w:rPr>
        <w:t xml:space="preserve"> </w:t>
      </w:r>
      <w:r w:rsidRPr="002A2CD8">
        <w:rPr>
          <w:lang w:val="fr-FR"/>
        </w:rPr>
        <w:tab/>
        <w:t>ITU-T BT.2</w:t>
      </w:r>
      <w:r w:rsidR="00022FD2">
        <w:rPr>
          <w:lang w:val="fr-FR"/>
        </w:rPr>
        <w:t>100</w:t>
      </w:r>
    </w:p>
    <w:p w14:paraId="32C31C88" w14:textId="77777777" w:rsidR="00433279" w:rsidRDefault="00433279" w:rsidP="00433279">
      <w:pPr>
        <w:rPr>
          <w:lang w:val="fr-FR"/>
        </w:rPr>
      </w:pPr>
    </w:p>
    <w:tbl>
      <w:tblPr>
        <w:tblStyle w:val="TableGrid"/>
        <w:tblW w:w="10357" w:type="dxa"/>
        <w:tblInd w:w="-572" w:type="dxa"/>
        <w:tblLook w:val="04A0" w:firstRow="1" w:lastRow="0" w:firstColumn="1" w:lastColumn="0" w:noHBand="0" w:noVBand="1"/>
      </w:tblPr>
      <w:tblGrid>
        <w:gridCol w:w="1182"/>
        <w:gridCol w:w="5959"/>
        <w:gridCol w:w="3216"/>
      </w:tblGrid>
      <w:tr w:rsidR="00433279" w:rsidRPr="00110652" w14:paraId="453547FC" w14:textId="77777777" w:rsidTr="004A5EDC">
        <w:tc>
          <w:tcPr>
            <w:tcW w:w="1182" w:type="dxa"/>
          </w:tcPr>
          <w:p w14:paraId="4CB8C99D" w14:textId="4235ADD9" w:rsidR="00433279" w:rsidRPr="00110652" w:rsidRDefault="00433279" w:rsidP="00110652">
            <w:pPr>
              <w:spacing w:before="0"/>
              <w:rPr>
                <w:lang w:val="fr-FR"/>
              </w:rPr>
            </w:pPr>
            <w:r w:rsidRPr="00110652">
              <w:rPr>
                <w:lang w:val="fr-FR"/>
              </w:rPr>
              <w:t>Clip name</w:t>
            </w:r>
          </w:p>
        </w:tc>
        <w:tc>
          <w:tcPr>
            <w:tcW w:w="5959" w:type="dxa"/>
          </w:tcPr>
          <w:p w14:paraId="681B6B31" w14:textId="71308D35" w:rsidR="00433279" w:rsidRPr="00110652" w:rsidRDefault="00433279" w:rsidP="00110652">
            <w:pPr>
              <w:spacing w:before="0"/>
              <w:rPr>
                <w:lang w:val="fr-FR"/>
              </w:rPr>
            </w:pPr>
            <w:r w:rsidRPr="00110652">
              <w:rPr>
                <w:lang w:val="fr-FR"/>
              </w:rPr>
              <w:t>Origin</w:t>
            </w:r>
            <w:r w:rsidR="00B01788">
              <w:rPr>
                <w:lang w:val="fr-FR"/>
              </w:rPr>
              <w:t>al location</w:t>
            </w:r>
          </w:p>
        </w:tc>
        <w:tc>
          <w:tcPr>
            <w:tcW w:w="3216" w:type="dxa"/>
          </w:tcPr>
          <w:p w14:paraId="7EEC2ADC" w14:textId="6F73DEF3" w:rsidR="00433279" w:rsidRPr="00110652" w:rsidRDefault="00433279" w:rsidP="00110652">
            <w:pPr>
              <w:spacing w:before="0"/>
              <w:rPr>
                <w:lang w:val="fr-FR"/>
              </w:rPr>
            </w:pPr>
            <w:r w:rsidRPr="00110652">
              <w:rPr>
                <w:lang w:val="fr-FR"/>
              </w:rPr>
              <w:t>snapshot</w:t>
            </w:r>
          </w:p>
        </w:tc>
      </w:tr>
      <w:tr w:rsidR="004A5EDC" w:rsidRPr="00110652" w14:paraId="29674617" w14:textId="77777777" w:rsidTr="004A5EDC">
        <w:tc>
          <w:tcPr>
            <w:tcW w:w="1182" w:type="dxa"/>
          </w:tcPr>
          <w:p w14:paraId="1D8E2446" w14:textId="4A95D564" w:rsidR="00433279" w:rsidRPr="00110652" w:rsidRDefault="00433279" w:rsidP="00110652">
            <w:pPr>
              <w:spacing w:before="0"/>
            </w:pPr>
            <w:r w:rsidRPr="00110652">
              <w:t xml:space="preserve">Chimera7 </w:t>
            </w:r>
          </w:p>
          <w:p w14:paraId="28177760" w14:textId="77777777" w:rsidR="00433279" w:rsidRPr="00110652" w:rsidRDefault="00433279" w:rsidP="00110652">
            <w:pPr>
              <w:spacing w:before="0"/>
            </w:pPr>
          </w:p>
        </w:tc>
        <w:tc>
          <w:tcPr>
            <w:tcW w:w="5959" w:type="dxa"/>
          </w:tcPr>
          <w:p w14:paraId="274B55C6" w14:textId="05C3FB8C" w:rsidR="00433279" w:rsidRPr="00110652" w:rsidRDefault="00000000" w:rsidP="00984F10">
            <w:pPr>
              <w:spacing w:before="0"/>
              <w:jc w:val="left"/>
            </w:pPr>
            <w:hyperlink r:id="rId13" w:history="1">
              <w:r w:rsidR="00433279" w:rsidRPr="00110652">
                <w:rPr>
                  <w:rStyle w:val="Hyperlink"/>
                </w:rPr>
                <w:t>jvet@ftp.ient.rwth-aachen.de</w:t>
              </w:r>
            </w:hyperlink>
          </w:p>
        </w:tc>
        <w:tc>
          <w:tcPr>
            <w:tcW w:w="3216" w:type="dxa"/>
          </w:tcPr>
          <w:p w14:paraId="102653BD" w14:textId="76FC36BF" w:rsidR="00433279" w:rsidRPr="00110652" w:rsidRDefault="00CB7663" w:rsidP="00252778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3D3250FE" wp14:editId="5D155B30">
                  <wp:extent cx="1800000" cy="1011600"/>
                  <wp:effectExtent l="0" t="0" r="0" b="0"/>
                  <wp:docPr id="3968524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0DD722E4" w14:textId="77777777" w:rsidTr="004A5EDC">
        <w:tc>
          <w:tcPr>
            <w:tcW w:w="1182" w:type="dxa"/>
          </w:tcPr>
          <w:p w14:paraId="79F89E51" w14:textId="532770BD" w:rsidR="00433279" w:rsidRPr="00110652" w:rsidRDefault="00433279" w:rsidP="00110652">
            <w:pPr>
              <w:spacing w:before="0"/>
            </w:pPr>
            <w:r w:rsidRPr="00110652">
              <w:t>Meridian1</w:t>
            </w:r>
          </w:p>
        </w:tc>
        <w:tc>
          <w:tcPr>
            <w:tcW w:w="5959" w:type="dxa"/>
          </w:tcPr>
          <w:p w14:paraId="51DE91F2" w14:textId="28035A30" w:rsidR="00433279" w:rsidRPr="00110652" w:rsidRDefault="00000000" w:rsidP="00984F10">
            <w:pPr>
              <w:spacing w:before="0"/>
              <w:jc w:val="left"/>
            </w:pPr>
            <w:hyperlink r:id="rId15" w:history="1">
              <w:r w:rsidR="00433279" w:rsidRPr="00110652">
                <w:rPr>
                  <w:rStyle w:val="Hyperlink"/>
                </w:rPr>
                <w:t>jvet@ftp.ient.rwth-aachen.de</w:t>
              </w:r>
            </w:hyperlink>
          </w:p>
        </w:tc>
        <w:tc>
          <w:tcPr>
            <w:tcW w:w="3216" w:type="dxa"/>
          </w:tcPr>
          <w:p w14:paraId="6291C8F4" w14:textId="64B5BD8D" w:rsidR="00433279" w:rsidRPr="00110652" w:rsidRDefault="00CB7663" w:rsidP="00252778">
            <w:pPr>
              <w:spacing w:before="120" w:after="120"/>
            </w:pPr>
            <w:r>
              <w:rPr>
                <w:rFonts w:eastAsia="MS Mincho"/>
                <w:noProof/>
              </w:rPr>
              <w:drawing>
                <wp:inline distT="0" distB="0" distL="0" distR="0" wp14:anchorId="3E057ACE" wp14:editId="175822AC">
                  <wp:extent cx="1800000" cy="1011600"/>
                  <wp:effectExtent l="0" t="0" r="0" b="0"/>
                  <wp:docPr id="190086285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35D21FED" w14:textId="77777777" w:rsidTr="004A5EDC">
        <w:tc>
          <w:tcPr>
            <w:tcW w:w="1182" w:type="dxa"/>
          </w:tcPr>
          <w:p w14:paraId="11624E09" w14:textId="0E060E53" w:rsidR="00433279" w:rsidRPr="00110652" w:rsidRDefault="00433279" w:rsidP="00110652">
            <w:pPr>
              <w:spacing w:before="0"/>
            </w:pPr>
            <w:r w:rsidRPr="00110652">
              <w:t>Meridian2</w:t>
            </w:r>
          </w:p>
        </w:tc>
        <w:tc>
          <w:tcPr>
            <w:tcW w:w="5959" w:type="dxa"/>
          </w:tcPr>
          <w:p w14:paraId="03587482" w14:textId="10365CA9" w:rsidR="00433279" w:rsidRPr="00110652" w:rsidRDefault="00000000" w:rsidP="00984F10">
            <w:pPr>
              <w:spacing w:before="0"/>
              <w:jc w:val="left"/>
            </w:pPr>
            <w:hyperlink r:id="rId17" w:history="1">
              <w:r w:rsidR="00433279" w:rsidRPr="00110652">
                <w:rPr>
                  <w:rStyle w:val="Hyperlink"/>
                </w:rPr>
                <w:t>jvet@ftp.ient.rwth-aachen.de</w:t>
              </w:r>
            </w:hyperlink>
          </w:p>
        </w:tc>
        <w:tc>
          <w:tcPr>
            <w:tcW w:w="3216" w:type="dxa"/>
          </w:tcPr>
          <w:p w14:paraId="737A4C68" w14:textId="6DFB3F00" w:rsidR="00433279" w:rsidRPr="00110652" w:rsidRDefault="00CB7663" w:rsidP="00252778">
            <w:pPr>
              <w:spacing w:before="120" w:after="120"/>
            </w:pPr>
            <w:r>
              <w:rPr>
                <w:rFonts w:eastAsia="MS Mincho"/>
                <w:noProof/>
              </w:rPr>
              <w:drawing>
                <wp:inline distT="0" distB="0" distL="0" distR="0" wp14:anchorId="2CC5BF5C" wp14:editId="2B36D8FB">
                  <wp:extent cx="1800000" cy="1011600"/>
                  <wp:effectExtent l="0" t="0" r="0" b="0"/>
                  <wp:docPr id="200737306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49B961E9" w14:textId="77777777" w:rsidTr="004A5EDC">
        <w:tc>
          <w:tcPr>
            <w:tcW w:w="1182" w:type="dxa"/>
          </w:tcPr>
          <w:p w14:paraId="591FA189" w14:textId="62AB20B7" w:rsidR="00433279" w:rsidRPr="00110652" w:rsidRDefault="00022ACB" w:rsidP="00110652">
            <w:pPr>
              <w:spacing w:before="0"/>
            </w:pPr>
            <w:r w:rsidRPr="00110652">
              <w:rPr>
                <w:lang w:val="fr-FR"/>
              </w:rPr>
              <w:t>Life Untouched</w:t>
            </w:r>
          </w:p>
        </w:tc>
        <w:tc>
          <w:tcPr>
            <w:tcW w:w="5959" w:type="dxa"/>
          </w:tcPr>
          <w:p w14:paraId="181878D5" w14:textId="748E9CB7" w:rsidR="00842E3D" w:rsidRDefault="00000000" w:rsidP="00984F10">
            <w:pPr>
              <w:spacing w:before="0"/>
              <w:jc w:val="left"/>
            </w:pPr>
            <w:hyperlink r:id="rId19" w:history="1">
              <w:r w:rsidR="00842E3D" w:rsidRPr="00750729">
                <w:rPr>
                  <w:rStyle w:val="Hyperlink"/>
                </w:rPr>
                <w:t>https://dash-large-files.akamaized.net/WAVE/3GPP/5GVideo/ReferenceSequences</w:t>
              </w:r>
            </w:hyperlink>
          </w:p>
          <w:p w14:paraId="2D84E7D4" w14:textId="412CC58C" w:rsidR="00433279" w:rsidRPr="00110652" w:rsidRDefault="00433279" w:rsidP="00984F10">
            <w:pPr>
              <w:spacing w:before="0"/>
              <w:jc w:val="left"/>
            </w:pPr>
          </w:p>
        </w:tc>
        <w:tc>
          <w:tcPr>
            <w:tcW w:w="3216" w:type="dxa"/>
          </w:tcPr>
          <w:p w14:paraId="5EBE686F" w14:textId="78BBB2B0" w:rsidR="00433279" w:rsidRPr="00110652" w:rsidRDefault="00CB7663" w:rsidP="00252778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63D4FC5A" wp14:editId="722EED5F">
                  <wp:extent cx="1800000" cy="1011600"/>
                  <wp:effectExtent l="0" t="0" r="0" b="0"/>
                  <wp:docPr id="111525954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2CAFD87B" w14:textId="77777777" w:rsidTr="004A5EDC">
        <w:tc>
          <w:tcPr>
            <w:tcW w:w="1182" w:type="dxa"/>
          </w:tcPr>
          <w:p w14:paraId="67EDFD96" w14:textId="645ABB2F" w:rsidR="00842E3D" w:rsidRPr="00110652" w:rsidRDefault="00842E3D" w:rsidP="00842E3D">
            <w:pPr>
              <w:spacing w:before="0"/>
            </w:pPr>
            <w:r w:rsidRPr="00110652">
              <w:t>Meridian</w:t>
            </w:r>
          </w:p>
        </w:tc>
        <w:tc>
          <w:tcPr>
            <w:tcW w:w="5959" w:type="dxa"/>
          </w:tcPr>
          <w:p w14:paraId="09DEF027" w14:textId="77777777" w:rsidR="00842E3D" w:rsidRPr="00E653CD" w:rsidRDefault="00000000" w:rsidP="00842E3D">
            <w:pPr>
              <w:spacing w:before="0"/>
              <w:jc w:val="left"/>
            </w:pPr>
            <w:hyperlink r:id="rId21" w:history="1">
              <w:r w:rsidR="00842E3D" w:rsidRPr="00E653CD">
                <w:rPr>
                  <w:rStyle w:val="Hyperlink"/>
                </w:rPr>
                <w:t>https://dash-large-files.akamaized.net/WAVE/3GPP/5GVideo/ReferenceSequences</w:t>
              </w:r>
            </w:hyperlink>
          </w:p>
          <w:p w14:paraId="30264A72" w14:textId="5FCF3FB0" w:rsidR="00842E3D" w:rsidRPr="00E653CD" w:rsidRDefault="00842E3D" w:rsidP="00842E3D">
            <w:pPr>
              <w:spacing w:before="0"/>
              <w:jc w:val="left"/>
            </w:pPr>
          </w:p>
        </w:tc>
        <w:tc>
          <w:tcPr>
            <w:tcW w:w="3216" w:type="dxa"/>
          </w:tcPr>
          <w:p w14:paraId="4802C0EB" w14:textId="4DF1329B" w:rsidR="00842E3D" w:rsidRPr="00110652" w:rsidRDefault="008C68ED" w:rsidP="00252778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41CDD83B" wp14:editId="0D554DB3">
                  <wp:extent cx="1800000" cy="1011600"/>
                  <wp:effectExtent l="0" t="0" r="0" b="0"/>
                  <wp:docPr id="207758580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2DC23052" w14:textId="77777777" w:rsidTr="004A5EDC">
        <w:tc>
          <w:tcPr>
            <w:tcW w:w="1182" w:type="dxa"/>
          </w:tcPr>
          <w:p w14:paraId="7110A9BE" w14:textId="0BAA11EA" w:rsidR="00842E3D" w:rsidRPr="00110652" w:rsidRDefault="00842E3D" w:rsidP="00842E3D">
            <w:pPr>
              <w:spacing w:before="0"/>
            </w:pPr>
            <w:r w:rsidRPr="00110652">
              <w:t>Nocturne</w:t>
            </w:r>
          </w:p>
        </w:tc>
        <w:tc>
          <w:tcPr>
            <w:tcW w:w="5959" w:type="dxa"/>
          </w:tcPr>
          <w:p w14:paraId="776DC39E" w14:textId="77777777" w:rsidR="00842E3D" w:rsidRPr="00252778" w:rsidRDefault="00000000" w:rsidP="00842E3D">
            <w:pPr>
              <w:spacing w:before="0"/>
              <w:jc w:val="left"/>
            </w:pPr>
            <w:hyperlink r:id="rId23" w:history="1">
              <w:r w:rsidR="00842E3D" w:rsidRPr="00252778">
                <w:rPr>
                  <w:rStyle w:val="Hyperlink"/>
                </w:rPr>
                <w:t>https://dash-large-files.akamaized.net/WAVE/3GPP/5GVideo/ReferenceSequences</w:t>
              </w:r>
            </w:hyperlink>
          </w:p>
          <w:p w14:paraId="274CCDAB" w14:textId="14C9689D" w:rsidR="00842E3D" w:rsidRPr="00252778" w:rsidRDefault="00842E3D" w:rsidP="00842E3D">
            <w:pPr>
              <w:spacing w:before="0"/>
              <w:jc w:val="left"/>
            </w:pPr>
          </w:p>
        </w:tc>
        <w:tc>
          <w:tcPr>
            <w:tcW w:w="3216" w:type="dxa"/>
          </w:tcPr>
          <w:p w14:paraId="487AE579" w14:textId="0D9D510E" w:rsidR="00842E3D" w:rsidRPr="00110652" w:rsidRDefault="008C68ED" w:rsidP="00252778">
            <w:pPr>
              <w:spacing w:before="120" w:after="120"/>
            </w:pPr>
            <w:del w:id="1" w:author="Edouard Francois" w:date="2024-04-16T19:16:00Z">
              <w:r w:rsidDel="007614D3">
                <w:rPr>
                  <w:noProof/>
                </w:rPr>
                <w:drawing>
                  <wp:inline distT="0" distB="0" distL="0" distR="0" wp14:anchorId="2A9A484E" wp14:editId="7EB65F9E">
                    <wp:extent cx="1800000" cy="1011600"/>
                    <wp:effectExtent l="0" t="0" r="0" b="0"/>
                    <wp:docPr id="2094771739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0000" cy="1011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" w:author="Edouard Francois" w:date="2024-04-16T19:16:00Z">
              <w:r w:rsidR="007614D3">
                <w:rPr>
                  <w:noProof/>
                </w:rPr>
                <w:drawing>
                  <wp:inline distT="0" distB="0" distL="0" distR="0" wp14:anchorId="673B48D8" wp14:editId="6B45D8FD">
                    <wp:extent cx="1809750" cy="1017986"/>
                    <wp:effectExtent l="0" t="0" r="0" b="0"/>
                    <wp:docPr id="296919383" name="Picture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2145" cy="10362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68C395D2" w14:textId="77777777" w:rsidR="00433279" w:rsidRPr="00433279" w:rsidRDefault="00433279" w:rsidP="00433279"/>
    <w:p w14:paraId="7E6C1893" w14:textId="5338BB75" w:rsidR="004A5EDC" w:rsidRPr="00F819DD" w:rsidRDefault="004A5EDC" w:rsidP="004A5EDC">
      <w:pPr>
        <w:pStyle w:val="Heading1"/>
      </w:pPr>
      <w:r w:rsidRPr="00F819DD">
        <w:lastRenderedPageBreak/>
        <w:t xml:space="preserve">Experiments </w:t>
      </w:r>
      <w:r w:rsidR="00F819DD" w:rsidRPr="00F819DD">
        <w:t>with the proposed 4K</w:t>
      </w:r>
      <w:r w:rsidR="00F819DD">
        <w:t xml:space="preserve"> HDR PQ clips</w:t>
      </w:r>
    </w:p>
    <w:p w14:paraId="068FC386" w14:textId="3ABDB48F" w:rsidR="005E7E77" w:rsidRDefault="004A5EDC" w:rsidP="00BF3A4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E7E77">
        <w:rPr>
          <w:szCs w:val="22"/>
          <w:lang w:val="en-CA"/>
        </w:rPr>
        <w:t>consider</w:t>
      </w:r>
      <w:r w:rsidR="00DD0073">
        <w:rPr>
          <w:szCs w:val="22"/>
          <w:lang w:val="en-CA"/>
        </w:rPr>
        <w:t>ed</w:t>
      </w:r>
      <w:r w:rsidR="005E7E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clip</w:t>
      </w:r>
      <w:r w:rsidR="005E7E77">
        <w:rPr>
          <w:szCs w:val="22"/>
          <w:lang w:val="en-CA"/>
        </w:rPr>
        <w:t xml:space="preserve"> length for all clips is 300 frames.</w:t>
      </w:r>
      <w:r w:rsidR="002A6039">
        <w:rPr>
          <w:szCs w:val="22"/>
          <w:lang w:val="en-CA"/>
        </w:rPr>
        <w:t xml:space="preserve"> Encoding was performed with HM18.0, VTM23.0, VTM11_ECM12, ECM12.0.</w:t>
      </w:r>
      <w:r w:rsidR="0062793A">
        <w:rPr>
          <w:szCs w:val="22"/>
          <w:lang w:val="en-CA"/>
        </w:rPr>
        <w:t xml:space="preserve"> </w:t>
      </w:r>
      <w:r w:rsidR="004926A6">
        <w:rPr>
          <w:szCs w:val="22"/>
          <w:lang w:val="en-CA"/>
        </w:rPr>
        <w:t>AI and RA configurations were used.</w:t>
      </w:r>
    </w:p>
    <w:p w14:paraId="67A1E27B" w14:textId="2FF5457C" w:rsidR="00FF6D19" w:rsidRDefault="005E7E77" w:rsidP="009234A5">
      <w:pPr>
        <w:rPr>
          <w:szCs w:val="22"/>
          <w:lang w:val="en-CA"/>
        </w:rPr>
      </w:pPr>
      <w:r>
        <w:rPr>
          <w:szCs w:val="22"/>
          <w:lang w:val="en-CA"/>
        </w:rPr>
        <w:t>The full results are attached to the contribution.</w:t>
      </w:r>
    </w:p>
    <w:p w14:paraId="46994AF7" w14:textId="7CAC8B70" w:rsidR="00333734" w:rsidRPr="000C1B67" w:rsidRDefault="00333734" w:rsidP="00333734">
      <w:pPr>
        <w:pStyle w:val="Heading2"/>
        <w:rPr>
          <w:lang w:val="fr-FR"/>
        </w:rPr>
      </w:pPr>
      <w:r>
        <w:rPr>
          <w:lang w:val="fr-FR"/>
        </w:rPr>
        <w:t>HM18.0 versus VTM23.0</w:t>
      </w:r>
    </w:p>
    <w:p w14:paraId="7366B777" w14:textId="77777777" w:rsidR="00333734" w:rsidRDefault="00333734" w:rsidP="009234A5">
      <w:pPr>
        <w:rPr>
          <w:szCs w:val="22"/>
          <w:lang w:val="en-CA"/>
        </w:rPr>
      </w:pPr>
    </w:p>
    <w:tbl>
      <w:tblPr>
        <w:tblW w:w="9786" w:type="dxa"/>
        <w:tblLook w:val="04A0" w:firstRow="1" w:lastRow="0" w:firstColumn="1" w:lastColumn="0" w:noHBand="0" w:noVBand="1"/>
      </w:tblPr>
      <w:tblGrid>
        <w:gridCol w:w="540"/>
        <w:gridCol w:w="942"/>
        <w:gridCol w:w="1332"/>
        <w:gridCol w:w="942"/>
        <w:gridCol w:w="942"/>
        <w:gridCol w:w="941"/>
        <w:gridCol w:w="941"/>
        <w:gridCol w:w="941"/>
        <w:gridCol w:w="941"/>
        <w:gridCol w:w="677"/>
        <w:gridCol w:w="647"/>
      </w:tblGrid>
      <w:tr w:rsidR="00654B8D" w:rsidRPr="00654B8D" w14:paraId="16181120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F38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F1DD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55C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400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539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A17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35A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49B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BE5B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90D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2B2B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4B8D" w:rsidRPr="00654B8D" w14:paraId="65600470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BFE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10F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B126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E9DA3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25F5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605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E1F8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DA55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CB5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F4A4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133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2793A" w:rsidRPr="00654B8D" w14:paraId="40B779DF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468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E4583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-41.29%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DB3B0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365F0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AA3E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-47.48%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6E5DC2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-68.42%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FC5F2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-22.64%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9D977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-44.28%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86A24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-67.12%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E4F4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6AD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54B8D" w:rsidRPr="00654B8D" w14:paraId="4733EA1A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2643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3AF8E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-47.28%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2C4E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-37.83%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8EED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-37.13%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EAF66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-52.33%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BD656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-65.70%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A8BDD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-36.14%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4895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-50.21%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558E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-64.45%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386D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B07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968267E" w14:textId="77777777" w:rsidR="00877439" w:rsidRDefault="00877439" w:rsidP="00877439">
      <w:pPr>
        <w:rPr>
          <w:lang w:val="nl-NL"/>
        </w:rPr>
      </w:pPr>
    </w:p>
    <w:p w14:paraId="302B0625" w14:textId="7F6A5120" w:rsidR="00877439" w:rsidRDefault="006E5519" w:rsidP="00877439">
      <w:pPr>
        <w:rPr>
          <w:lang w:val="nl-NL"/>
        </w:rPr>
      </w:pPr>
      <w:r>
        <w:rPr>
          <w:lang w:val="nl-NL"/>
        </w:rPr>
        <w:t>Per clip AI</w:t>
      </w:r>
    </w:p>
    <w:tbl>
      <w:tblPr>
        <w:tblW w:w="78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60"/>
        <w:gridCol w:w="1060"/>
        <w:gridCol w:w="1117"/>
        <w:gridCol w:w="1060"/>
        <w:gridCol w:w="1060"/>
        <w:gridCol w:w="1060"/>
      </w:tblGrid>
      <w:tr w:rsidR="00A30F5D" w:rsidRPr="00A30F5D" w14:paraId="0713F471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587B2AB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1DE0278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D117FD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36281E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51E14C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E0F96A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A30F5D" w:rsidRPr="00A30F5D" w14:paraId="3137AF33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395501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22F6A2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-36.93%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00889E0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-29.58%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29E2E31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-28.07%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95EE32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-35.12%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83CD802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-50.40%</w:t>
            </w:r>
          </w:p>
        </w:tc>
      </w:tr>
      <w:tr w:rsidR="00A30F5D" w:rsidRPr="00A30F5D" w14:paraId="2686E33B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404915A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ECFED7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-53.64%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9D5297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-31.62%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1A3DDF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-30.92%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688427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-62.26%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46AF6B2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-73.33%</w:t>
            </w:r>
          </w:p>
        </w:tc>
      </w:tr>
      <w:tr w:rsidR="00A30F5D" w:rsidRPr="00A30F5D" w14:paraId="10FA3F4C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FC81CB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B032B04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-32.25%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39626AD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-17.50%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25675BE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9EFCB0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-42.91%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F4C663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-70.44%</w:t>
            </w:r>
          </w:p>
        </w:tc>
      </w:tr>
      <w:tr w:rsidR="00A30F5D" w:rsidRPr="00A30F5D" w14:paraId="329396DC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6B5B0EFD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F5AEB96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-47.35%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E0C8DB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2A59679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58A767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-32.50%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BF0DE7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-66.59%</w:t>
            </w:r>
          </w:p>
        </w:tc>
      </w:tr>
      <w:tr w:rsidR="00A30F5D" w:rsidRPr="00A30F5D" w14:paraId="5209C85E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630F33A9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93DCE02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-45.35%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31506FB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8B9A65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530668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-70.21%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CD9FE9D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-88.30%</w:t>
            </w:r>
          </w:p>
        </w:tc>
      </w:tr>
      <w:tr w:rsidR="00A30F5D" w:rsidRPr="00A30F5D" w14:paraId="65C26EB7" w14:textId="77777777" w:rsidTr="00B17228">
        <w:trPr>
          <w:trHeight w:val="240"/>
          <w:jc w:val="center"/>
        </w:trPr>
        <w:tc>
          <w:tcPr>
            <w:tcW w:w="256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8976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B4979E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-32.22%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295C6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CA59EB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-22.29%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E8744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-41.91%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C25EF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-61.46%</w:t>
            </w:r>
          </w:p>
        </w:tc>
      </w:tr>
      <w:tr w:rsidR="00A30F5D" w:rsidRPr="00A30F5D" w14:paraId="10719DFF" w14:textId="77777777" w:rsidTr="00B17228">
        <w:trPr>
          <w:trHeight w:val="240"/>
          <w:jc w:val="center"/>
        </w:trPr>
        <w:tc>
          <w:tcPr>
            <w:tcW w:w="2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50C6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0DA42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-41.29%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5F5F7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DEE081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57812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-47.48%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021878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-68.42%</w:t>
            </w:r>
          </w:p>
        </w:tc>
      </w:tr>
    </w:tbl>
    <w:p w14:paraId="1037FA1D" w14:textId="30EC179C" w:rsidR="001B1C5E" w:rsidRDefault="001B1C5E" w:rsidP="00877439">
      <w:pPr>
        <w:rPr>
          <w:lang w:val="nl-NL"/>
        </w:rPr>
      </w:pPr>
      <w:r>
        <w:rPr>
          <w:lang w:val="nl-NL"/>
        </w:rPr>
        <w:t>Per clip RA</w:t>
      </w:r>
    </w:p>
    <w:tbl>
      <w:tblPr>
        <w:tblW w:w="7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80"/>
        <w:gridCol w:w="1060"/>
        <w:gridCol w:w="1117"/>
        <w:gridCol w:w="1060"/>
        <w:gridCol w:w="1060"/>
        <w:gridCol w:w="1060"/>
      </w:tblGrid>
      <w:tr w:rsidR="00916BE7" w:rsidRPr="00916BE7" w14:paraId="69EDD064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52C5D65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207D6C4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1C6E656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67F2F8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84E65E5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2A7C99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916BE7" w:rsidRPr="00916BE7" w14:paraId="78C61356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6360760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69DB5E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-44.85%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B573474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-41.66%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B843D6E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-40.88%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B355F0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-44.34%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98B86FA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-51.00%</w:t>
            </w:r>
          </w:p>
        </w:tc>
      </w:tr>
      <w:tr w:rsidR="00916BE7" w:rsidRPr="00916BE7" w14:paraId="71A5AA1B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61E0C772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7504E56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-47.99%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ED9FEA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-42.08%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C0A219A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-41.23%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B81D36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-52.64%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1457BA8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-53.31%</w:t>
            </w:r>
          </w:p>
        </w:tc>
      </w:tr>
      <w:tr w:rsidR="00916BE7" w:rsidRPr="00916BE7" w14:paraId="3C91F70C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B7BB1FC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3680B34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-49.17%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982B11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-46.28%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5CFB79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-45.56%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CC2CA3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-44.42%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7D54A5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-66.13%</w:t>
            </w:r>
          </w:p>
        </w:tc>
      </w:tr>
      <w:tr w:rsidR="00916BE7" w:rsidRPr="00916BE7" w14:paraId="635CB8DA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6BF627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7319100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-55.86%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3948D10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-36.10%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4F44D0A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-33.94%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B3C7B9B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-44.18%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A5ED6A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-68.27%</w:t>
            </w:r>
          </w:p>
        </w:tc>
      </w:tr>
      <w:tr w:rsidR="00916BE7" w:rsidRPr="00916BE7" w14:paraId="4C2742F6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72C5F4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C50300F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-39.32%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50A6A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-28.14%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0167AEF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-28.79%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976FEF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-53.66%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520F36C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-87.12%</w:t>
            </w:r>
          </w:p>
        </w:tc>
      </w:tr>
      <w:tr w:rsidR="00916BE7" w:rsidRPr="00916BE7" w14:paraId="7FA86691" w14:textId="77777777" w:rsidTr="00B17228">
        <w:trPr>
          <w:trHeight w:val="240"/>
          <w:jc w:val="center"/>
        </w:trPr>
        <w:tc>
          <w:tcPr>
            <w:tcW w:w="268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0B135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DB0FE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-46.49%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FED07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-32.70%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9119A2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-32.39%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914DF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-74.73%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68EF13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-68.38%</w:t>
            </w:r>
          </w:p>
        </w:tc>
      </w:tr>
      <w:tr w:rsidR="00916BE7" w:rsidRPr="00916BE7" w14:paraId="3EFD252A" w14:textId="77777777" w:rsidTr="00B17228">
        <w:trPr>
          <w:trHeight w:val="240"/>
          <w:jc w:val="center"/>
        </w:trPr>
        <w:tc>
          <w:tcPr>
            <w:tcW w:w="2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D17E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38C2B0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-47.28%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91B3C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-37.83%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AAAAF8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-37.13%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6D9F1F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-52.33%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7E367E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-65.70%</w:t>
            </w:r>
          </w:p>
        </w:tc>
      </w:tr>
    </w:tbl>
    <w:p w14:paraId="63D640CC" w14:textId="77777777" w:rsidR="001B1C5E" w:rsidRDefault="001B1C5E" w:rsidP="00877439">
      <w:pPr>
        <w:rPr>
          <w:lang w:val="nl-NL"/>
        </w:rPr>
      </w:pPr>
    </w:p>
    <w:p w14:paraId="0719D750" w14:textId="77777777" w:rsidR="00C9386F" w:rsidRDefault="00C9386F" w:rsidP="00877439"/>
    <w:p w14:paraId="2F71A575" w14:textId="77777777" w:rsidR="00C9386F" w:rsidRDefault="00C9386F" w:rsidP="00877439"/>
    <w:p w14:paraId="39596D0A" w14:textId="77777777" w:rsidR="00C9386F" w:rsidRDefault="00C9386F" w:rsidP="00877439"/>
    <w:p w14:paraId="6E29F56C" w14:textId="77777777" w:rsidR="00C9386F" w:rsidRDefault="00C9386F" w:rsidP="00877439"/>
    <w:p w14:paraId="0C19DABC" w14:textId="77777777" w:rsidR="00C9386F" w:rsidRDefault="00C9386F" w:rsidP="00877439"/>
    <w:p w14:paraId="44A99E21" w14:textId="77777777" w:rsidR="00C9386F" w:rsidRDefault="00C9386F" w:rsidP="00877439"/>
    <w:p w14:paraId="1ACBF5DA" w14:textId="77777777" w:rsidR="00C9386F" w:rsidRDefault="00C9386F" w:rsidP="00877439"/>
    <w:p w14:paraId="22715A70" w14:textId="77777777" w:rsidR="00C9386F" w:rsidRDefault="00C9386F" w:rsidP="00877439"/>
    <w:p w14:paraId="3A4BBD43" w14:textId="77777777" w:rsidR="00C9386F" w:rsidRDefault="00C9386F" w:rsidP="00877439"/>
    <w:p w14:paraId="07D8D671" w14:textId="77777777" w:rsidR="00C9386F" w:rsidRDefault="00C9386F" w:rsidP="00877439"/>
    <w:p w14:paraId="7FFBBEC5" w14:textId="77777777" w:rsidR="00C9386F" w:rsidRDefault="00C9386F" w:rsidP="00877439"/>
    <w:p w14:paraId="1F34979F" w14:textId="77777777" w:rsidR="008839C1" w:rsidRDefault="008839C1" w:rsidP="00877439"/>
    <w:p w14:paraId="0F563ACD" w14:textId="2A5FEBB2" w:rsidR="006E5519" w:rsidRPr="00FC1AF2" w:rsidRDefault="006E5519" w:rsidP="00877439"/>
    <w:p w14:paraId="148F4E95" w14:textId="637FD055" w:rsidR="00333734" w:rsidRPr="00333734" w:rsidRDefault="00333734" w:rsidP="00333734">
      <w:pPr>
        <w:pStyle w:val="Heading2"/>
        <w:rPr>
          <w:lang w:val="nl-NL"/>
        </w:rPr>
      </w:pPr>
      <w:r w:rsidRPr="00333734">
        <w:rPr>
          <w:lang w:val="nl-NL"/>
        </w:rPr>
        <w:t>VTM11_ECM12 versus ECM12.</w:t>
      </w:r>
      <w:r>
        <w:rPr>
          <w:lang w:val="nl-NL"/>
        </w:rPr>
        <w:t>0</w:t>
      </w:r>
    </w:p>
    <w:p w14:paraId="45B715DC" w14:textId="77777777" w:rsidR="00654B8D" w:rsidRPr="00333734" w:rsidRDefault="00654B8D" w:rsidP="009234A5">
      <w:pPr>
        <w:rPr>
          <w:szCs w:val="22"/>
          <w:lang w:val="nl-NL"/>
        </w:rPr>
      </w:pPr>
    </w:p>
    <w:tbl>
      <w:tblPr>
        <w:tblW w:w="9626" w:type="dxa"/>
        <w:tblLook w:val="04A0" w:firstRow="1" w:lastRow="0" w:firstColumn="1" w:lastColumn="0" w:noHBand="0" w:noVBand="1"/>
      </w:tblPr>
      <w:tblGrid>
        <w:gridCol w:w="540"/>
        <w:gridCol w:w="919"/>
        <w:gridCol w:w="1299"/>
        <w:gridCol w:w="919"/>
        <w:gridCol w:w="919"/>
        <w:gridCol w:w="919"/>
        <w:gridCol w:w="919"/>
        <w:gridCol w:w="919"/>
        <w:gridCol w:w="919"/>
        <w:gridCol w:w="677"/>
        <w:gridCol w:w="677"/>
      </w:tblGrid>
      <w:tr w:rsidR="00654B8D" w:rsidRPr="00654B8D" w14:paraId="43FCF0DC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202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7EA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0C3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A95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49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DCB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3F7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089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18A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5E5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C32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4B8D" w:rsidRPr="00654B8D" w14:paraId="20ADCF46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F03A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C5C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C1B9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4D0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376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0C7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101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1A8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3EAE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808A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F43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2793A" w:rsidRPr="00654B8D" w14:paraId="182BBEA4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47BE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B1CD0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-30.74%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D3AC5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45DEC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41615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-43.98%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FD3F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-55.31%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33DEA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-11.60%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B0C2C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-43.23%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E9ACD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-53.95%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6165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3EFF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</w:tr>
      <w:tr w:rsidR="00654B8D" w:rsidRPr="00654B8D" w14:paraId="2BB4004E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713E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635E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-43.66%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FE69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333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2F6F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-57.15%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817F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-69.51%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B990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B3E0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78204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-68.43%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66C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236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949%</w:t>
            </w:r>
          </w:p>
        </w:tc>
      </w:tr>
    </w:tbl>
    <w:p w14:paraId="243707BF" w14:textId="77777777" w:rsidR="00877439" w:rsidRDefault="00877439" w:rsidP="00877439"/>
    <w:p w14:paraId="6D134863" w14:textId="77777777" w:rsidR="00B3729E" w:rsidRDefault="00B3729E" w:rsidP="00B3729E">
      <w:pPr>
        <w:rPr>
          <w:lang w:val="nl-NL"/>
        </w:rPr>
      </w:pPr>
      <w:r>
        <w:rPr>
          <w:lang w:val="nl-NL"/>
        </w:rPr>
        <w:t>Per clip AI</w:t>
      </w:r>
    </w:p>
    <w:tbl>
      <w:tblPr>
        <w:tblW w:w="78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60"/>
        <w:gridCol w:w="1060"/>
        <w:gridCol w:w="1117"/>
        <w:gridCol w:w="1060"/>
        <w:gridCol w:w="1060"/>
        <w:gridCol w:w="1060"/>
      </w:tblGrid>
      <w:tr w:rsidR="00F323D3" w:rsidRPr="00F323D3" w14:paraId="3FA5E1E1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30A2739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33A337C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AD61A0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2B058C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24B926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83C62C4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F323D3" w:rsidRPr="00F323D3" w14:paraId="105F613E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9D74523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28425BC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-26.66%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2A864D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131EAF1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30F010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-26.81%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1A775D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-36.65%</w:t>
            </w:r>
          </w:p>
        </w:tc>
      </w:tr>
      <w:tr w:rsidR="00F323D3" w:rsidRPr="00F323D3" w14:paraId="6074F51D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36222F3D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87B007A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-44.46%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1CE2B3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D5D20E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-17.93%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8C4B0D6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-58.76%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CC0EDF1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-63.20%</w:t>
            </w:r>
          </w:p>
        </w:tc>
      </w:tr>
      <w:tr w:rsidR="00F323D3" w:rsidRPr="00F323D3" w14:paraId="53D3AFD9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01EC4D14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155AF3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F2EA3C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-7.67%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4CC907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BC8E7F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-32.37%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576A639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-55.73%</w:t>
            </w:r>
          </w:p>
        </w:tc>
      </w:tr>
      <w:tr w:rsidR="00F323D3" w:rsidRPr="00F323D3" w14:paraId="38D38D07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B0DFB2F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26A34B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-39.56%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F75D11D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5E3FD96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68411E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-39.94%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3AE828F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-52.93%</w:t>
            </w:r>
          </w:p>
        </w:tc>
      </w:tr>
      <w:tr w:rsidR="00F323D3" w:rsidRPr="00F323D3" w14:paraId="091F1BDA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6D620A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FAFA212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-18.31%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FE992F7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EB7BC1D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-7.16%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9B868B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-55.21%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2963FE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-63.99%</w:t>
            </w:r>
          </w:p>
        </w:tc>
      </w:tr>
      <w:tr w:rsidR="00F323D3" w:rsidRPr="00F323D3" w14:paraId="0687845D" w14:textId="77777777" w:rsidTr="00B17228">
        <w:trPr>
          <w:trHeight w:val="240"/>
          <w:jc w:val="center"/>
        </w:trPr>
        <w:tc>
          <w:tcPr>
            <w:tcW w:w="256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C28E1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38F96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-32.07%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C5EBE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F8730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62D46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-50.78%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7A3D1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-59.36%</w:t>
            </w:r>
          </w:p>
        </w:tc>
      </w:tr>
      <w:tr w:rsidR="00F323D3" w:rsidRPr="00F323D3" w14:paraId="1ABBC939" w14:textId="77777777" w:rsidTr="00B17228">
        <w:trPr>
          <w:trHeight w:val="240"/>
          <w:jc w:val="center"/>
        </w:trPr>
        <w:tc>
          <w:tcPr>
            <w:tcW w:w="2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9CCF" w14:textId="12EDC96D" w:rsidR="00F323D3" w:rsidRPr="00F323D3" w:rsidRDefault="000472AD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A56D72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-30.74%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646364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45B6EA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8702B3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-43.98%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7F891C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-55.31%</w:t>
            </w:r>
          </w:p>
        </w:tc>
      </w:tr>
    </w:tbl>
    <w:p w14:paraId="234774CE" w14:textId="721D43CF" w:rsidR="00B3729E" w:rsidRDefault="00B3729E" w:rsidP="00B3729E">
      <w:pPr>
        <w:rPr>
          <w:lang w:val="nl-NL"/>
        </w:rPr>
      </w:pPr>
      <w:r>
        <w:rPr>
          <w:lang w:val="nl-NL"/>
        </w:rPr>
        <w:t>Per clip RA</w:t>
      </w:r>
    </w:p>
    <w:tbl>
      <w:tblPr>
        <w:tblW w:w="7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80"/>
        <w:gridCol w:w="1060"/>
        <w:gridCol w:w="1117"/>
        <w:gridCol w:w="1060"/>
        <w:gridCol w:w="1060"/>
        <w:gridCol w:w="1060"/>
      </w:tblGrid>
      <w:tr w:rsidR="000472AD" w:rsidRPr="000472AD" w14:paraId="40154648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DE7645E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1024CC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0476374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DBF1CB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7BDDF44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A2B096B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0472AD" w:rsidRPr="000472AD" w14:paraId="44E931F6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B360E0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3C4DC2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-39.23%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23F04E3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-25.46%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6AB32D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0CA0253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-39.81%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0C80809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-48.15%</w:t>
            </w:r>
          </w:p>
        </w:tc>
      </w:tr>
      <w:tr w:rsidR="000472AD" w:rsidRPr="000472AD" w14:paraId="681A103F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12E8B66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1A6AA83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-58.91%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1E830F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-25.64%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3AC4C1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3F0546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-70.85%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5E25D1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-77.71%</w:t>
            </w:r>
          </w:p>
        </w:tc>
      </w:tr>
      <w:tr w:rsidR="000472AD" w:rsidRPr="000472AD" w14:paraId="3193C395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AEE395F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01BCE59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-41.92%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5C80832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-26.55%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5EF342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4B10C78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-52.47%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7382FF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-66.92%</w:t>
            </w:r>
          </w:p>
        </w:tc>
      </w:tr>
      <w:tr w:rsidR="000472AD" w:rsidRPr="000472AD" w14:paraId="3B6C8F47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CC30A3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16BA6B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-49.25%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9E77FF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12402A4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D8608FF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-51.62%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A13FA0E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-62.60%</w:t>
            </w:r>
          </w:p>
        </w:tc>
      </w:tr>
      <w:tr w:rsidR="000472AD" w:rsidRPr="000472AD" w14:paraId="4649D2E8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EC1665E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C80FA3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-38.50%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0CEB0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-13.59%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9A212F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-12.00%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9BF2F6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-77.93%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68A64CC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-94.66%</w:t>
            </w:r>
          </w:p>
        </w:tc>
      </w:tr>
      <w:tr w:rsidR="000472AD" w:rsidRPr="000472AD" w14:paraId="7339AEC1" w14:textId="77777777" w:rsidTr="00B17228">
        <w:trPr>
          <w:trHeight w:val="240"/>
          <w:jc w:val="center"/>
        </w:trPr>
        <w:tc>
          <w:tcPr>
            <w:tcW w:w="268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CDE3C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56500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-34.18%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816A6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99A17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D33C4C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-50.24%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BD1E2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-67.04%</w:t>
            </w:r>
          </w:p>
        </w:tc>
      </w:tr>
      <w:tr w:rsidR="000472AD" w:rsidRPr="000472AD" w14:paraId="34C12856" w14:textId="77777777" w:rsidTr="00B17228">
        <w:trPr>
          <w:trHeight w:val="240"/>
          <w:jc w:val="center"/>
        </w:trPr>
        <w:tc>
          <w:tcPr>
            <w:tcW w:w="2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092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557AA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-43.66%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4E301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9754F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A28E0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-57.15%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304B3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-69.51%</w:t>
            </w:r>
          </w:p>
        </w:tc>
      </w:tr>
    </w:tbl>
    <w:p w14:paraId="54201004" w14:textId="77777777" w:rsidR="00B3729E" w:rsidRDefault="00B3729E" w:rsidP="00877439"/>
    <w:p w14:paraId="40622A7D" w14:textId="34B09F7A" w:rsidR="008839C1" w:rsidRPr="00A16BCD" w:rsidRDefault="00A16BCD" w:rsidP="008839C1">
      <w:pPr>
        <w:pStyle w:val="Heading2"/>
      </w:pPr>
      <w:r w:rsidRPr="00A16BCD">
        <w:t>RD-plots for RA c</w:t>
      </w:r>
      <w:r>
        <w:t>onfiguration</w:t>
      </w:r>
    </w:p>
    <w:p w14:paraId="3486D0CC" w14:textId="77777777" w:rsidR="00836D1D" w:rsidRDefault="00A16BCD" w:rsidP="00A16BCD">
      <w:r>
        <w:t xml:space="preserve">wPSNR-Y </w:t>
      </w:r>
      <w:r w:rsidRPr="00C9386F">
        <w:t>RD-plots are d</w:t>
      </w:r>
      <w:r>
        <w:t>epicted in figure</w:t>
      </w:r>
      <w:r w:rsidR="00CF351A">
        <w:t>s</w:t>
      </w:r>
      <w:r>
        <w:t xml:space="preserve"> below, for HM18.0, VTM23.0 and ECM12.0, RA configuration.</w:t>
      </w:r>
      <w:r w:rsidR="00836D1D">
        <w:t xml:space="preserve"> </w:t>
      </w:r>
    </w:p>
    <w:p w14:paraId="761D4627" w14:textId="179E71F7" w:rsidR="00A16BCD" w:rsidRDefault="00836D1D" w:rsidP="00A16BCD">
      <w:r>
        <w:t>The following observations can be made:</w:t>
      </w:r>
    </w:p>
    <w:p w14:paraId="7E2011DE" w14:textId="0E90A637" w:rsidR="00F84A57" w:rsidRDefault="00F84A57" w:rsidP="00F84A57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MeridianHDR1</w:t>
      </w:r>
      <w:r>
        <w:t xml:space="preserve"> </w:t>
      </w:r>
      <w:r w:rsidR="00431516">
        <w:t xml:space="preserve">has the lowest </w:t>
      </w:r>
      <w:r>
        <w:t>cod</w:t>
      </w:r>
      <w:r w:rsidR="00431516">
        <w:t>ing complexity</w:t>
      </w:r>
      <w:r>
        <w:t xml:space="preserve"> (</w:t>
      </w:r>
      <w:r w:rsidR="00145056">
        <w:t xml:space="preserve">HM18.0 rate around </w:t>
      </w:r>
      <w:r w:rsidR="00BD2134">
        <w:t>3</w:t>
      </w:r>
      <w:r w:rsidR="00437996">
        <w:t>.5</w:t>
      </w:r>
      <w:r w:rsidR="00145056">
        <w:t>Mbps for QP 22)</w:t>
      </w:r>
      <w:r>
        <w:t>.</w:t>
      </w:r>
    </w:p>
    <w:p w14:paraId="3D2A5A38" w14:textId="1D7DD71B" w:rsidR="00F84A57" w:rsidRDefault="00F84A57" w:rsidP="00F84A57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ChimeraHDR7, MeridianHDR2</w:t>
      </w:r>
      <w:r>
        <w:t xml:space="preserve"> are relatively easy to code</w:t>
      </w:r>
      <w:r w:rsidR="00145056">
        <w:t xml:space="preserve"> (HM18.0 rate around 5</w:t>
      </w:r>
      <w:r w:rsidR="00BD2134">
        <w:t>-6</w:t>
      </w:r>
      <w:r w:rsidR="00145056">
        <w:t>Mbps for QP 22)</w:t>
      </w:r>
      <w:r>
        <w:t>.</w:t>
      </w:r>
    </w:p>
    <w:p w14:paraId="2D4FD219" w14:textId="5E4534BD" w:rsidR="00836D1D" w:rsidRDefault="00836D1D" w:rsidP="00836D1D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life_untouched</w:t>
      </w:r>
      <w:r>
        <w:t xml:space="preserve"> is of medium coding complexity</w:t>
      </w:r>
      <w:r w:rsidR="00BD2134">
        <w:t xml:space="preserve"> (HM18.0 rate around 10Mbps for QP 22).</w:t>
      </w:r>
    </w:p>
    <w:p w14:paraId="73704832" w14:textId="20052FAC" w:rsidR="00836D1D" w:rsidRDefault="00836D1D" w:rsidP="00836D1D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meridian_22412-22738, nocturne</w:t>
      </w:r>
      <w:r>
        <w:t xml:space="preserve"> have </w:t>
      </w:r>
      <w:r w:rsidR="00431516">
        <w:t xml:space="preserve">the </w:t>
      </w:r>
      <w:r>
        <w:t>high</w:t>
      </w:r>
      <w:r w:rsidR="00431516">
        <w:t>est</w:t>
      </w:r>
      <w:r>
        <w:t xml:space="preserve"> coding complexity</w:t>
      </w:r>
      <w:r w:rsidR="001E0B0C">
        <w:t xml:space="preserve"> </w:t>
      </w:r>
      <w:r w:rsidR="00BD2134">
        <w:t>(HM18.0 rate above 20Mbps for QP 22).</w:t>
      </w:r>
    </w:p>
    <w:p w14:paraId="1AED1DB1" w14:textId="77777777" w:rsidR="00836D1D" w:rsidRDefault="00836D1D" w:rsidP="00A16BCD"/>
    <w:p w14:paraId="214F9423" w14:textId="77777777" w:rsidR="00836D1D" w:rsidRDefault="00836D1D" w:rsidP="00A16BCD"/>
    <w:p w14:paraId="730150E5" w14:textId="77777777" w:rsidR="00836D1D" w:rsidRDefault="00836D1D" w:rsidP="00A16BCD"/>
    <w:p w14:paraId="67476C44" w14:textId="77777777" w:rsidR="00475E91" w:rsidRDefault="00475E91" w:rsidP="00A16BCD"/>
    <w:p w14:paraId="5C193A9B" w14:textId="4FFEB9EB" w:rsidR="00A16BCD" w:rsidRDefault="00C630C1" w:rsidP="00A16BCD">
      <w:r>
        <w:rPr>
          <w:noProof/>
        </w:rPr>
        <w:lastRenderedPageBreak/>
        <w:drawing>
          <wp:inline distT="0" distB="0" distL="0" distR="0" wp14:anchorId="7A2F5365" wp14:editId="049F4088">
            <wp:extent cx="5514975" cy="2743200"/>
            <wp:effectExtent l="0" t="0" r="9525" b="0"/>
            <wp:docPr id="147410190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EDD584A-6529-AD77-547A-0EE944614E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6DD9320E" w14:textId="35D24D19" w:rsidR="008839C1" w:rsidRDefault="00C630C1" w:rsidP="00877439">
      <w:r>
        <w:rPr>
          <w:noProof/>
        </w:rPr>
        <w:drawing>
          <wp:inline distT="0" distB="0" distL="0" distR="0" wp14:anchorId="5FE47812" wp14:editId="5ADF2906">
            <wp:extent cx="5514975" cy="2743200"/>
            <wp:effectExtent l="0" t="0" r="9525" b="0"/>
            <wp:docPr id="34614596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BE3772F-EEBF-4F23-9DE0-768675969C9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9421C02" w14:textId="3F554EC5" w:rsidR="00C15793" w:rsidRDefault="00C630C1" w:rsidP="00877439">
      <w:r>
        <w:rPr>
          <w:noProof/>
        </w:rPr>
        <w:drawing>
          <wp:inline distT="0" distB="0" distL="0" distR="0" wp14:anchorId="46BBB1E2" wp14:editId="29A40E88">
            <wp:extent cx="5514975" cy="2743200"/>
            <wp:effectExtent l="0" t="0" r="9525" b="0"/>
            <wp:docPr id="7823561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1A2D235-945A-412B-9781-FC4CDF084E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142FB97D" w14:textId="3CA46840" w:rsidR="002E7FD1" w:rsidRDefault="002E7FD1" w:rsidP="00877439"/>
    <w:p w14:paraId="4E007D46" w14:textId="16E00A61" w:rsidR="00735B2E" w:rsidRDefault="00624BDB" w:rsidP="00877439">
      <w:del w:id="3" w:author="Edouard Francois" w:date="2024-04-16T19:28:00Z">
        <w:r w:rsidDel="008F623D">
          <w:rPr>
            <w:noProof/>
          </w:rPr>
          <w:lastRenderedPageBreak/>
          <w:drawing>
            <wp:inline distT="0" distB="0" distL="0" distR="0" wp14:anchorId="294EC76B" wp14:editId="4C629EA7">
              <wp:extent cx="5514975" cy="2743200"/>
              <wp:effectExtent l="0" t="0" r="9525" b="0"/>
              <wp:docPr id="1486373838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9B2AFACF-FA55-494E-A910-6A7109D880CA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8"/>
                </a:graphicData>
              </a:graphic>
            </wp:inline>
          </w:drawing>
        </w:r>
      </w:del>
      <w:ins w:id="4" w:author="Edouard Francois" w:date="2024-04-16T19:28:00Z">
        <w:r w:rsidR="008F623D">
          <w:rPr>
            <w:noProof/>
          </w:rPr>
          <w:drawing>
            <wp:inline distT="0" distB="0" distL="0" distR="0" wp14:anchorId="2BFAE83B" wp14:editId="53ABF3BA">
              <wp:extent cx="5514975" cy="2647950"/>
              <wp:effectExtent l="0" t="0" r="9525" b="0"/>
              <wp:docPr id="1074281872" name="Chart 1">
                <a:extLst xmlns:a="http://schemas.openxmlformats.org/drawingml/2006/main">
                  <a:ext uri="{FF2B5EF4-FFF2-40B4-BE49-F238E27FC236}">
                    <a16:creationId xmlns:a16="http://schemas.microsoft.com/office/drawing/2014/main" id="{9B2AFACF-FA55-494E-A910-6A7109D880CA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9"/>
                </a:graphicData>
              </a:graphic>
            </wp:inline>
          </w:drawing>
        </w:r>
      </w:ins>
    </w:p>
    <w:p w14:paraId="09122340" w14:textId="0B1B4899" w:rsidR="00E312EF" w:rsidRDefault="00624BDB" w:rsidP="00877439">
      <w:r>
        <w:rPr>
          <w:noProof/>
        </w:rPr>
        <w:drawing>
          <wp:inline distT="0" distB="0" distL="0" distR="0" wp14:anchorId="30BCC9F5" wp14:editId="559C9491">
            <wp:extent cx="5514975" cy="2743200"/>
            <wp:effectExtent l="0" t="0" r="9525" b="0"/>
            <wp:docPr id="74939512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7D87392-AA7D-4EFD-8916-2ED80A8197E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1DD0B6D1" w14:textId="6C29CB40" w:rsidR="00E312EF" w:rsidRDefault="00624BDB" w:rsidP="00877439">
      <w:r>
        <w:rPr>
          <w:noProof/>
        </w:rPr>
        <w:drawing>
          <wp:inline distT="0" distB="0" distL="0" distR="0" wp14:anchorId="1A675927" wp14:editId="09D3ED3C">
            <wp:extent cx="5514975" cy="2743200"/>
            <wp:effectExtent l="0" t="0" r="9525" b="0"/>
            <wp:docPr id="24596724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8787C23-D2DC-484C-8084-A171CC3E97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33ED85B3" w14:textId="77777777" w:rsidR="00E7041D" w:rsidRDefault="00E7041D" w:rsidP="00877439"/>
    <w:p w14:paraId="35101CBD" w14:textId="76DD55F1" w:rsidR="00F819DD" w:rsidRPr="00F819DD" w:rsidRDefault="00F819DD" w:rsidP="00F819DD">
      <w:pPr>
        <w:pStyle w:val="Heading1"/>
      </w:pPr>
      <w:r>
        <w:lastRenderedPageBreak/>
        <w:t xml:space="preserve">Results </w:t>
      </w:r>
      <w:r w:rsidRPr="00F819DD">
        <w:t xml:space="preserve">with the </w:t>
      </w:r>
      <w:r>
        <w:t>current CTC HDR PQ clips</w:t>
      </w:r>
      <w:r w:rsidR="00EB1228">
        <w:t xml:space="preserve"> (Class H1)</w:t>
      </w:r>
    </w:p>
    <w:p w14:paraId="5BF85EC9" w14:textId="47EB4612" w:rsidR="00654B8D" w:rsidRDefault="00F819DD" w:rsidP="009234A5">
      <w:pPr>
        <w:rPr>
          <w:szCs w:val="22"/>
          <w:lang w:val="en-CA"/>
        </w:rPr>
      </w:pPr>
      <w:r>
        <w:rPr>
          <w:szCs w:val="22"/>
          <w:lang w:val="en-CA"/>
        </w:rPr>
        <w:t>As a reference, below are the results for the current HDR PQ CTCs clips</w:t>
      </w:r>
      <w:r w:rsidR="00EB1228">
        <w:rPr>
          <w:szCs w:val="22"/>
          <w:lang w:val="en-CA"/>
        </w:rPr>
        <w:t xml:space="preserve"> (class H1)</w:t>
      </w:r>
      <w:r>
        <w:rPr>
          <w:szCs w:val="22"/>
          <w:lang w:val="en-CA"/>
        </w:rPr>
        <w:t>.</w:t>
      </w:r>
      <w:r w:rsidR="009F061B">
        <w:rPr>
          <w:szCs w:val="22"/>
          <w:lang w:val="en-CA"/>
        </w:rPr>
        <w:t xml:space="preserve"> It may be observed that </w:t>
      </w:r>
      <w:r w:rsidR="000A7CD0">
        <w:rPr>
          <w:szCs w:val="22"/>
          <w:lang w:val="en-CA"/>
        </w:rPr>
        <w:t>the performance for the new 4K PQ content is of same range as for current CTCs HD PQ content.</w:t>
      </w:r>
    </w:p>
    <w:p w14:paraId="2A5BE2BB" w14:textId="77777777" w:rsidR="00AF59DB" w:rsidRDefault="00AF59DB" w:rsidP="00AF59DB">
      <w:pPr>
        <w:pStyle w:val="Heading2"/>
        <w:rPr>
          <w:lang w:val="fr-FR"/>
        </w:rPr>
      </w:pPr>
      <w:r>
        <w:rPr>
          <w:lang w:val="fr-FR"/>
        </w:rPr>
        <w:t>HM18.0 versus VTM23.0</w:t>
      </w:r>
    </w:p>
    <w:p w14:paraId="2EE8B3DD" w14:textId="77777777" w:rsidR="004711F0" w:rsidRDefault="004711F0" w:rsidP="004711F0">
      <w:pPr>
        <w:rPr>
          <w:lang w:val="fr-FR"/>
        </w:rPr>
      </w:pPr>
    </w:p>
    <w:tbl>
      <w:tblPr>
        <w:tblW w:w="9728" w:type="dxa"/>
        <w:tblLook w:val="04A0" w:firstRow="1" w:lastRow="0" w:firstColumn="1" w:lastColumn="0" w:noHBand="0" w:noVBand="1"/>
      </w:tblPr>
      <w:tblGrid>
        <w:gridCol w:w="567"/>
        <w:gridCol w:w="916"/>
        <w:gridCol w:w="1295"/>
        <w:gridCol w:w="916"/>
        <w:gridCol w:w="916"/>
        <w:gridCol w:w="916"/>
        <w:gridCol w:w="916"/>
        <w:gridCol w:w="916"/>
        <w:gridCol w:w="916"/>
        <w:gridCol w:w="777"/>
        <w:gridCol w:w="677"/>
      </w:tblGrid>
      <w:tr w:rsidR="004711F0" w:rsidRPr="004711F0" w14:paraId="3B6B2ECA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77B9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16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DF63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HM18.0</w:t>
            </w:r>
          </w:p>
        </w:tc>
      </w:tr>
      <w:tr w:rsidR="004711F0" w:rsidRPr="004711F0" w14:paraId="24081528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C591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F868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987B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9735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4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A7D1E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9755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4A87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11F0" w:rsidRPr="004711F0" w14:paraId="6DADCC8F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5999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A3A05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99D2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FC7C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7E9CE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45A0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D108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80BCE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A6E4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4567D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D533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11F0" w:rsidRPr="004711F0" w14:paraId="33D7B939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6B48" w14:textId="205B3173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98133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-41.45%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456A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-27.31%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9BCB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-26.79%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97DB7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-57.74%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8A90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-52.79%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93952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-24.00%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8FF97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-52.93%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C226FD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-45.13%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774D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1537%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9213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7607A" w:rsidRPr="0057607A" w14:paraId="28D3E24E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4F23" w14:textId="4275F4F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0E4E0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-39.50%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6C9E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-37.55%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8E45A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-36.66%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53BE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-54.93%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29464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-48.46%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37740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-33.67%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2B18E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-49.42%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29697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-40.87%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D807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07A">
              <w:rPr>
                <w:rFonts w:ascii="Arial" w:hAnsi="Arial" w:cs="Arial"/>
                <w:color w:val="000000"/>
                <w:sz w:val="18"/>
                <w:szCs w:val="18"/>
              </w:rPr>
              <w:t>288%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4EBA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0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950F8BC" w14:textId="77777777" w:rsidR="004711F0" w:rsidRPr="004711F0" w:rsidRDefault="004711F0" w:rsidP="004711F0">
      <w:pPr>
        <w:rPr>
          <w:lang w:val="fr-FR"/>
        </w:rPr>
      </w:pPr>
    </w:p>
    <w:p w14:paraId="2EC920A9" w14:textId="77777777" w:rsidR="00AF59DB" w:rsidRPr="00333734" w:rsidRDefault="00AF59DB" w:rsidP="00AF59DB">
      <w:pPr>
        <w:pStyle w:val="Heading2"/>
        <w:rPr>
          <w:lang w:val="nl-NL"/>
        </w:rPr>
      </w:pPr>
      <w:r w:rsidRPr="00333734">
        <w:rPr>
          <w:lang w:val="nl-NL"/>
        </w:rPr>
        <w:t>VTM11_ECM12 versus ECM12.</w:t>
      </w:r>
      <w:r>
        <w:rPr>
          <w:lang w:val="nl-NL"/>
        </w:rPr>
        <w:t>0</w:t>
      </w:r>
    </w:p>
    <w:p w14:paraId="67B02BCB" w14:textId="77777777" w:rsidR="00F819DD" w:rsidRDefault="00F819DD" w:rsidP="009234A5">
      <w:pPr>
        <w:rPr>
          <w:szCs w:val="22"/>
          <w:lang w:val="en-CA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567"/>
        <w:gridCol w:w="930"/>
        <w:gridCol w:w="1314"/>
        <w:gridCol w:w="929"/>
        <w:gridCol w:w="929"/>
        <w:gridCol w:w="929"/>
        <w:gridCol w:w="929"/>
        <w:gridCol w:w="929"/>
        <w:gridCol w:w="929"/>
        <w:gridCol w:w="677"/>
        <w:gridCol w:w="677"/>
      </w:tblGrid>
      <w:tr w:rsidR="004D241C" w:rsidRPr="004D241C" w14:paraId="1F597746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1EB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1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A52DB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VTM-11.0ecm12.0</w:t>
            </w:r>
          </w:p>
        </w:tc>
      </w:tr>
      <w:tr w:rsidR="004D241C" w:rsidRPr="004D241C" w14:paraId="2BE41A85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787E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5F3A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0BAA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E3932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51518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2312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2BD9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241C" w:rsidRPr="004D241C" w14:paraId="58E1F572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2F5D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F4D4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2E06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A812F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BC37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8983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1FEA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05C3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D4B1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75BF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0C5C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2E5B" w:rsidRPr="004D241C" w14:paraId="3208ECFA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EFF3" w14:textId="4978BEAF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AF3FCD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2F857E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2133CE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D1137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-35.74%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1A71B5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-41.44%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88D0A5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-11.04%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92400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-34.39%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720F1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-40.12%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8AA6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888%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EFEFC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468%</w:t>
            </w:r>
          </w:p>
        </w:tc>
      </w:tr>
      <w:tr w:rsidR="00072E5B" w:rsidRPr="004D241C" w14:paraId="0C521EE5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2B8FC" w14:textId="64C6BB57" w:rsidR="00072E5B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BF6EA5" w14:textId="03B69491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-30.15%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047447" w14:textId="0E6E3F44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ED9471" w14:textId="367DDD35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64AC4A" w14:textId="159C1B5D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-43.42%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324250" w14:textId="20D281D9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-48.91%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26D014" w14:textId="46CC2B1D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096103" w14:textId="219EC3BD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-41.92%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DB9072" w14:textId="62C7F915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155E1" w14:textId="2CAB8926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88B3B" w14:textId="4BB94D92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772%</w:t>
            </w:r>
          </w:p>
        </w:tc>
      </w:tr>
    </w:tbl>
    <w:p w14:paraId="78AC6EC2" w14:textId="77777777" w:rsidR="004D241C" w:rsidRDefault="004D241C" w:rsidP="009234A5">
      <w:pPr>
        <w:rPr>
          <w:szCs w:val="22"/>
          <w:lang w:val="en-CA"/>
        </w:rPr>
      </w:pPr>
    </w:p>
    <w:p w14:paraId="06063166" w14:textId="1436A4EF" w:rsidR="00B55C22" w:rsidRDefault="00B55C22" w:rsidP="00B54D00">
      <w:pPr>
        <w:pStyle w:val="Heading1"/>
        <w:ind w:left="360" w:hanging="360"/>
        <w:rPr>
          <w:lang w:val="en-CA"/>
        </w:rPr>
      </w:pPr>
      <w:r>
        <w:rPr>
          <w:lang w:val="en-CA"/>
        </w:rPr>
        <w:t>Comments</w:t>
      </w:r>
    </w:p>
    <w:p w14:paraId="4558C4F5" w14:textId="57D776C5" w:rsidR="00B55C22" w:rsidRDefault="00966D03" w:rsidP="00B55C22">
      <w:pPr>
        <w:rPr>
          <w:lang w:val="en-CA"/>
        </w:rPr>
      </w:pPr>
      <w:r>
        <w:rPr>
          <w:lang w:val="en-CA"/>
        </w:rPr>
        <w:t xml:space="preserve">One suggestion is to pick up 4 4K HDR PQ clips among the </w:t>
      </w:r>
      <w:r w:rsidR="00AD1D49">
        <w:rPr>
          <w:lang w:val="en-CA"/>
        </w:rPr>
        <w:t>6</w:t>
      </w:r>
      <w:r w:rsidR="005D26F1">
        <w:rPr>
          <w:lang w:val="en-CA"/>
        </w:rPr>
        <w:t xml:space="preserve"> </w:t>
      </w:r>
      <w:r>
        <w:rPr>
          <w:lang w:val="en-CA"/>
        </w:rPr>
        <w:t>ones considered in this contribution</w:t>
      </w:r>
      <w:r w:rsidR="00973E69">
        <w:rPr>
          <w:lang w:val="en-CA"/>
        </w:rPr>
        <w:t xml:space="preserve">, </w:t>
      </w:r>
      <w:r w:rsidR="003E362C">
        <w:rPr>
          <w:lang w:val="en-CA"/>
        </w:rPr>
        <w:t>covering the full coding complexity range, from the lowest to the highest</w:t>
      </w:r>
      <w:r w:rsidR="0085675A">
        <w:rPr>
          <w:lang w:val="en-CA"/>
        </w:rPr>
        <w:t xml:space="preserve"> ones</w:t>
      </w:r>
      <w:r w:rsidR="003E362C">
        <w:rPr>
          <w:lang w:val="en-CA"/>
        </w:rPr>
        <w:t>. For example, Meridian</w:t>
      </w:r>
      <w:r w:rsidR="00FB462B">
        <w:rPr>
          <w:lang w:val="en-CA"/>
        </w:rPr>
        <w:t>HDR</w:t>
      </w:r>
      <w:r w:rsidR="003E362C">
        <w:rPr>
          <w:lang w:val="en-CA"/>
        </w:rPr>
        <w:t>1,</w:t>
      </w:r>
      <w:r w:rsidR="00FB462B">
        <w:rPr>
          <w:lang w:val="en-CA"/>
        </w:rPr>
        <w:t xml:space="preserve"> </w:t>
      </w:r>
      <w:r w:rsidR="003E362C">
        <w:rPr>
          <w:lang w:val="en-CA"/>
        </w:rPr>
        <w:t xml:space="preserve"> </w:t>
      </w:r>
      <w:r w:rsidR="00866735">
        <w:rPr>
          <w:lang w:val="en-CA"/>
        </w:rPr>
        <w:t xml:space="preserve">MeridianHDR2, </w:t>
      </w:r>
      <w:r w:rsidR="005D78D1">
        <w:rPr>
          <w:lang w:val="en-CA"/>
        </w:rPr>
        <w:t xml:space="preserve">life_untouched, </w:t>
      </w:r>
      <w:r w:rsidR="003E362C">
        <w:rPr>
          <w:lang w:val="en-CA"/>
        </w:rPr>
        <w:t>Nocturne</w:t>
      </w:r>
      <w:r w:rsidR="004F3E27">
        <w:rPr>
          <w:lang w:val="en-CA"/>
        </w:rPr>
        <w:t>.</w:t>
      </w:r>
      <w:r w:rsidR="003E362C">
        <w:rPr>
          <w:lang w:val="en-CA"/>
        </w:rPr>
        <w:t xml:space="preserve"> </w:t>
      </w:r>
    </w:p>
    <w:p w14:paraId="03D8471B" w14:textId="0516BF28" w:rsidR="00966D03" w:rsidRPr="00B55C22" w:rsidRDefault="00966D03" w:rsidP="00B55C22">
      <w:pPr>
        <w:rPr>
          <w:lang w:val="en-CA"/>
        </w:rPr>
      </w:pPr>
      <w:r>
        <w:rPr>
          <w:lang w:val="en-CA"/>
        </w:rPr>
        <w:t xml:space="preserve">It is also suggested to remove </w:t>
      </w:r>
      <w:r w:rsidR="005F7946">
        <w:rPr>
          <w:lang w:val="en-CA"/>
        </w:rPr>
        <w:t xml:space="preserve">some of </w:t>
      </w:r>
      <w:r w:rsidR="00160D50">
        <w:rPr>
          <w:lang w:val="en-CA"/>
        </w:rPr>
        <w:t>the following</w:t>
      </w:r>
      <w:r>
        <w:rPr>
          <w:lang w:val="en-CA"/>
        </w:rPr>
        <w:t xml:space="preserve"> current HD clips</w:t>
      </w:r>
      <w:r w:rsidR="00160D50">
        <w:rPr>
          <w:lang w:val="en-CA"/>
        </w:rPr>
        <w:t xml:space="preserve">: </w:t>
      </w:r>
      <w:r w:rsidR="00DF1F68">
        <w:rPr>
          <w:lang w:val="en-CA"/>
        </w:rPr>
        <w:t>BalloonFestival</w:t>
      </w:r>
      <w:r w:rsidR="00A74B53" w:rsidRPr="000A5575">
        <w:rPr>
          <w:lang w:val="en-CA"/>
        </w:rPr>
        <w:t xml:space="preserve">, </w:t>
      </w:r>
      <w:r w:rsidR="00595233">
        <w:rPr>
          <w:lang w:val="en-CA"/>
        </w:rPr>
        <w:t>EBU_Starting</w:t>
      </w:r>
      <w:r w:rsidR="00A74B53" w:rsidRPr="000A5575">
        <w:rPr>
          <w:lang w:val="en-CA"/>
        </w:rPr>
        <w:t xml:space="preserve">, </w:t>
      </w:r>
      <w:r w:rsidR="000A5575">
        <w:rPr>
          <w:lang w:val="en-CA"/>
        </w:rPr>
        <w:t>SunRise</w:t>
      </w:r>
      <w:r w:rsidR="000A5575" w:rsidRPr="000A5575">
        <w:rPr>
          <w:lang w:val="en-CA"/>
        </w:rPr>
        <w:t xml:space="preserve"> </w:t>
      </w:r>
      <w:r w:rsidR="006274E9" w:rsidRPr="000A5575">
        <w:rPr>
          <w:lang w:val="en-CA"/>
        </w:rPr>
        <w:t>(</w:t>
      </w:r>
      <w:r w:rsidR="00A74B53" w:rsidRPr="000A5575">
        <w:rPr>
          <w:lang w:val="en-CA"/>
        </w:rPr>
        <w:t xml:space="preserve">for which </w:t>
      </w:r>
      <w:r w:rsidR="006274E9" w:rsidRPr="000A5575">
        <w:rPr>
          <w:lang w:val="en-CA"/>
        </w:rPr>
        <w:t xml:space="preserve">we find </w:t>
      </w:r>
      <w:r w:rsidR="00DF7CB4">
        <w:rPr>
          <w:lang w:val="en-CA"/>
        </w:rPr>
        <w:t>these clip</w:t>
      </w:r>
      <w:r w:rsidR="000F7BE5">
        <w:rPr>
          <w:lang w:val="en-CA"/>
        </w:rPr>
        <w:t>s</w:t>
      </w:r>
      <w:r w:rsidR="006274E9" w:rsidRPr="000A5575">
        <w:rPr>
          <w:lang w:val="en-CA"/>
        </w:rPr>
        <w:t xml:space="preserve"> provide </w:t>
      </w:r>
      <w:r w:rsidR="000F7BE5">
        <w:rPr>
          <w:lang w:val="en-CA"/>
        </w:rPr>
        <w:t>lower</w:t>
      </w:r>
      <w:r w:rsidR="006274E9" w:rsidRPr="000A5575">
        <w:rPr>
          <w:lang w:val="en-CA"/>
        </w:rPr>
        <w:t xml:space="preserve"> HDR experience</w:t>
      </w:r>
      <w:r w:rsidR="000F7BE5">
        <w:rPr>
          <w:lang w:val="en-CA"/>
        </w:rPr>
        <w:t xml:space="preserve"> than the other clips</w:t>
      </w:r>
      <w:r w:rsidR="006274E9" w:rsidRPr="000A5575">
        <w:rPr>
          <w:lang w:val="en-CA"/>
        </w:rPr>
        <w:t>)</w:t>
      </w:r>
      <w:r w:rsidR="005F7946" w:rsidRPr="000A5575">
        <w:rPr>
          <w:lang w:val="en-CA"/>
        </w:rPr>
        <w:t xml:space="preserve">, </w:t>
      </w:r>
      <w:r w:rsidR="00FD01BE">
        <w:rPr>
          <w:lang w:val="en-CA"/>
        </w:rPr>
        <w:t>Cosmos1_TreeTrunk</w:t>
      </w:r>
      <w:r w:rsidR="00FD01BE" w:rsidRPr="000A5575">
        <w:rPr>
          <w:lang w:val="en-CA"/>
        </w:rPr>
        <w:t xml:space="preserve"> </w:t>
      </w:r>
      <w:r w:rsidR="00A74B53" w:rsidRPr="000A5575">
        <w:rPr>
          <w:lang w:val="en-CA"/>
        </w:rPr>
        <w:t xml:space="preserve">(that shows </w:t>
      </w:r>
      <w:r w:rsidR="00906F1B" w:rsidRPr="000A5575">
        <w:rPr>
          <w:lang w:val="en-CA"/>
        </w:rPr>
        <w:t xml:space="preserve">weird chroma samples statistics, and in addition is not HD but </w:t>
      </w:r>
      <w:r w:rsidR="000A5575">
        <w:rPr>
          <w:lang w:val="en-CA"/>
        </w:rPr>
        <w:t>1920x896</w:t>
      </w:r>
      <w:r w:rsidR="00526AF3" w:rsidRPr="00526AF3">
        <w:rPr>
          <w:lang w:val="en-CA"/>
        </w:rPr>
        <w:t xml:space="preserve"> </w:t>
      </w:r>
      <w:r w:rsidR="00526AF3">
        <w:rPr>
          <w:lang w:val="en-CA"/>
        </w:rPr>
        <w:t>resolution</w:t>
      </w:r>
      <w:r w:rsidR="00A74B53" w:rsidRPr="000A5575">
        <w:rPr>
          <w:lang w:val="en-CA"/>
        </w:rPr>
        <w:t>)</w:t>
      </w:r>
      <w:r w:rsidR="005F7946" w:rsidRPr="000A5575">
        <w:rPr>
          <w:lang w:val="en-CA"/>
        </w:rPr>
        <w:t xml:space="preserve">. </w:t>
      </w:r>
    </w:p>
    <w:p w14:paraId="4C7156DB" w14:textId="3C64E732" w:rsidR="00B54D00" w:rsidRPr="00B54D00" w:rsidRDefault="00B54D00" w:rsidP="00B54D00">
      <w:pPr>
        <w:pStyle w:val="Heading1"/>
        <w:ind w:left="360" w:hanging="360"/>
        <w:rPr>
          <w:lang w:val="en-CA"/>
        </w:rPr>
      </w:pPr>
      <w:r w:rsidRPr="00B54D00">
        <w:rPr>
          <w:lang w:val="en-CA"/>
        </w:rPr>
        <w:t>References</w:t>
      </w:r>
    </w:p>
    <w:p w14:paraId="5DAA3B38" w14:textId="178D828C" w:rsidR="00FF6D19" w:rsidRPr="000C1B67" w:rsidRDefault="00000000" w:rsidP="00FF6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hyperlink r:id="rId32" w:history="1">
        <w:r w:rsidR="00FF6D19" w:rsidRPr="000C1B67">
          <w:rPr>
            <w:rStyle w:val="Hyperlink"/>
            <w:szCs w:val="22"/>
            <w:shd w:val="clear" w:color="auto" w:fill="FFFFFF"/>
          </w:rPr>
          <w:t>JVET-AC2011</w:t>
        </w:r>
      </w:hyperlink>
      <w:r w:rsidR="00FF6D19" w:rsidRPr="000C1B67">
        <w:rPr>
          <w:szCs w:val="22"/>
        </w:rPr>
        <w:t xml:space="preserve"> </w:t>
      </w:r>
      <w:r w:rsidR="00FF6D19" w:rsidRPr="00FF6D19">
        <w:rPr>
          <w:szCs w:val="22"/>
        </w:rPr>
        <w:t>A. Segall, E. François, W. Husak, S. Iwamura, D. Rusanovskyy</w:t>
      </w:r>
      <w:r w:rsidR="004065F4" w:rsidRPr="000C1B67">
        <w:rPr>
          <w:szCs w:val="22"/>
        </w:rPr>
        <w:t xml:space="preserve">, </w:t>
      </w:r>
      <w:r w:rsidR="00FF6D19" w:rsidRPr="00FF6D19">
        <w:rPr>
          <w:szCs w:val="22"/>
        </w:rPr>
        <w:t>VTM and HM common test conditions and evaluation procedures for HDR/WCG video</w:t>
      </w:r>
      <w:r w:rsidR="00FF6D19" w:rsidRPr="000C1B67">
        <w:rPr>
          <w:szCs w:val="22"/>
        </w:rPr>
        <w:t>, Jan 2023</w:t>
      </w:r>
    </w:p>
    <w:p w14:paraId="6BB9D90B" w14:textId="77777777" w:rsidR="00FF6D19" w:rsidRPr="000C1B67" w:rsidRDefault="00FF6D19" w:rsidP="009234A5">
      <w:pPr>
        <w:rPr>
          <w:szCs w:val="22"/>
        </w:rPr>
      </w:pPr>
    </w:p>
    <w:p w14:paraId="5F0CF8E4" w14:textId="77777777" w:rsidR="001F2594" w:rsidRPr="000C1B67" w:rsidRDefault="001F2594" w:rsidP="00E11923">
      <w:pPr>
        <w:pStyle w:val="Heading1"/>
        <w:rPr>
          <w:lang w:val="en-CA"/>
        </w:rPr>
      </w:pPr>
      <w:r w:rsidRPr="000C1B67">
        <w:rPr>
          <w:lang w:val="en-CA"/>
        </w:rPr>
        <w:t>Patent rights declaration</w:t>
      </w:r>
      <w:r w:rsidR="00B94B06" w:rsidRPr="000C1B67">
        <w:rPr>
          <w:lang w:val="en-CA"/>
        </w:rPr>
        <w:t>(s)</w:t>
      </w:r>
    </w:p>
    <w:p w14:paraId="355298AD" w14:textId="6B153344" w:rsidR="005801A2" w:rsidRDefault="00DA44ED" w:rsidP="005801A2">
      <w:pPr>
        <w:rPr>
          <w:b/>
          <w:szCs w:val="22"/>
          <w:lang w:val="en-CA"/>
        </w:rPr>
      </w:pPr>
      <w:r w:rsidRPr="000C1B67">
        <w:rPr>
          <w:b/>
          <w:szCs w:val="22"/>
          <w:lang w:val="en-CA"/>
        </w:rPr>
        <w:t>InterDigital</w:t>
      </w:r>
      <w:r w:rsidR="005801A2" w:rsidRPr="000C1B67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DEC5657" w14:textId="2F4D45ED" w:rsidR="00BF4E93" w:rsidRDefault="00BF4E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E120C55" w14:textId="721FAE35" w:rsidR="00493F43" w:rsidRPr="000C1B67" w:rsidRDefault="00493F43" w:rsidP="00493F43">
      <w:pPr>
        <w:pStyle w:val="Heading1"/>
        <w:rPr>
          <w:lang w:val="en-CA"/>
        </w:rPr>
      </w:pPr>
      <w:r>
        <w:rPr>
          <w:lang w:val="en-CA"/>
        </w:rPr>
        <w:lastRenderedPageBreak/>
        <w:t>Annex: detailed description of the clips</w:t>
      </w:r>
    </w:p>
    <w:p w14:paraId="4B469A7B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 xml:space="preserve">Chimera7 from </w:t>
      </w:r>
      <w:hyperlink r:id="rId33" w:history="1">
        <w:r w:rsidRPr="000C1B67">
          <w:rPr>
            <w:rStyle w:val="Hyperlink"/>
            <w:b/>
            <w:bCs/>
          </w:rPr>
          <w:t>jvet@ftp.ient.rwth-aachen.de</w:t>
        </w:r>
      </w:hyperlink>
      <w:r w:rsidRPr="000C1B67">
        <w:rPr>
          <w:b/>
          <w:bCs/>
        </w:rPr>
        <w:t xml:space="preserve"> </w:t>
      </w:r>
    </w:p>
    <w:p w14:paraId="6EA12C22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t xml:space="preserve">Cf contribution </w:t>
      </w:r>
      <w:r w:rsidRPr="000C1B67">
        <w:rPr>
          <w:lang w:val="en-CA"/>
        </w:rPr>
        <w:t>JVET-D0083</w:t>
      </w:r>
      <w:r w:rsidRPr="000C1B67">
        <w:rPr>
          <w:lang w:val="en-CA"/>
        </w:rPr>
        <w:tab/>
      </w:r>
      <w:hyperlink r:id="rId34" w:history="1">
        <w:r w:rsidRPr="000C1B67">
          <w:rPr>
            <w:rStyle w:val="Hyperlink"/>
            <w:shd w:val="clear" w:color="auto" w:fill="FFFFFF"/>
          </w:rPr>
          <w:t>m39086</w:t>
        </w:r>
      </w:hyperlink>
      <w:r w:rsidRPr="000C1B67">
        <w:tab/>
        <w:t xml:space="preserve">Netflix HDR and SDR test sequences (AHG4 and AHG7 related), </w:t>
      </w:r>
      <w:hyperlink r:id="rId35" w:history="1">
        <w:r w:rsidRPr="000C1B67">
          <w:rPr>
            <w:rStyle w:val="Hyperlink"/>
          </w:rPr>
          <w:t>Andrey Norkin</w:t>
        </w:r>
      </w:hyperlink>
      <w:r w:rsidRPr="000C1B67">
        <w:t>, </w:t>
      </w:r>
      <w:hyperlink r:id="rId36" w:history="1">
        <w:r w:rsidRPr="000C1B67">
          <w:rPr>
            <w:rStyle w:val="Hyperlink"/>
          </w:rPr>
          <w:t>Anne Aaron (Netflix)</w:t>
        </w:r>
      </w:hyperlink>
    </w:p>
    <w:p w14:paraId="3827112F" w14:textId="31A1F11B" w:rsidR="00493F43" w:rsidRPr="000C1B67" w:rsidRDefault="008C68ED" w:rsidP="00493F43">
      <w:pPr>
        <w:spacing w:after="120"/>
      </w:pPr>
      <w:r>
        <w:rPr>
          <w:rFonts w:eastAsia="MS Mincho"/>
          <w:noProof/>
        </w:rPr>
        <w:drawing>
          <wp:inline distT="0" distB="0" distL="0" distR="0" wp14:anchorId="125667A6" wp14:editId="1F739EDB">
            <wp:extent cx="2438400" cy="1371600"/>
            <wp:effectExtent l="0" t="0" r="0" b="0"/>
            <wp:docPr id="28456899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582C4D07" w14:textId="77777777" w:rsidTr="00645002">
        <w:trPr>
          <w:trHeight w:val="84"/>
        </w:trPr>
        <w:tc>
          <w:tcPr>
            <w:tcW w:w="2302" w:type="dxa"/>
          </w:tcPr>
          <w:p w14:paraId="4DCB033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0047A90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2E6C1025" w14:textId="77777777" w:rsidTr="00645002">
        <w:trPr>
          <w:trHeight w:val="84"/>
        </w:trPr>
        <w:tc>
          <w:tcPr>
            <w:tcW w:w="2302" w:type="dxa"/>
          </w:tcPr>
          <w:p w14:paraId="3693FD6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666E3EC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13BA0F11" w14:textId="77777777" w:rsidTr="00645002">
        <w:trPr>
          <w:trHeight w:val="84"/>
        </w:trPr>
        <w:tc>
          <w:tcPr>
            <w:tcW w:w="2302" w:type="dxa"/>
          </w:tcPr>
          <w:p w14:paraId="02B434D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565B9D9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404D93A8" w14:textId="77777777" w:rsidTr="00645002">
        <w:trPr>
          <w:trHeight w:val="84"/>
        </w:trPr>
        <w:tc>
          <w:tcPr>
            <w:tcW w:w="2302" w:type="dxa"/>
          </w:tcPr>
          <w:p w14:paraId="63E0BBC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3F91329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2CD1E046" w14:textId="77777777" w:rsidTr="00645002">
        <w:trPr>
          <w:trHeight w:val="84"/>
        </w:trPr>
        <w:tc>
          <w:tcPr>
            <w:tcW w:w="2302" w:type="dxa"/>
          </w:tcPr>
          <w:p w14:paraId="7B26699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0BADFD0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49B8DAFD" w14:textId="77777777" w:rsidTr="00645002">
        <w:trPr>
          <w:trHeight w:val="84"/>
        </w:trPr>
        <w:tc>
          <w:tcPr>
            <w:tcW w:w="2302" w:type="dxa"/>
          </w:tcPr>
          <w:p w14:paraId="0A959D4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28BF309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300 </w:t>
            </w:r>
          </w:p>
        </w:tc>
      </w:tr>
      <w:tr w:rsidR="00493F43" w:rsidRPr="000C1B67" w14:paraId="0FD69B5A" w14:textId="77777777" w:rsidTr="00645002">
        <w:trPr>
          <w:trHeight w:val="84"/>
        </w:trPr>
        <w:tc>
          <w:tcPr>
            <w:tcW w:w="2302" w:type="dxa"/>
          </w:tcPr>
          <w:p w14:paraId="53B6019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0867C3F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74E6C2F8" w14:textId="77777777" w:rsidTr="00645002">
        <w:trPr>
          <w:trHeight w:val="84"/>
        </w:trPr>
        <w:tc>
          <w:tcPr>
            <w:tcW w:w="2302" w:type="dxa"/>
          </w:tcPr>
          <w:p w14:paraId="3712886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5D071CB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53ED061A" w14:textId="77777777" w:rsidTr="00645002">
        <w:trPr>
          <w:trHeight w:val="84"/>
        </w:trPr>
        <w:tc>
          <w:tcPr>
            <w:tcW w:w="2302" w:type="dxa"/>
          </w:tcPr>
          <w:p w14:paraId="53D2A06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5260501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470FF06E" w14:textId="77777777" w:rsidR="00493F43" w:rsidRPr="000C1B67" w:rsidRDefault="00493F43" w:rsidP="00493F43">
      <w:pPr>
        <w:spacing w:after="120"/>
      </w:pPr>
    </w:p>
    <w:p w14:paraId="498795C2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71891F98" w14:textId="77777777" w:rsidR="00493F43" w:rsidRPr="000C1B67" w:rsidRDefault="00493F43" w:rsidP="00493F43">
      <w:pPr>
        <w:rPr>
          <w:i/>
          <w:iCs/>
        </w:rPr>
      </w:pPr>
      <w:r w:rsidRPr="000C1B67">
        <w:rPr>
          <w:i/>
          <w:iCs/>
        </w:rPr>
        <w:t xml:space="preserve">The proposed sequences will be given the same license as their 4K versions, namely the Creative Commons Attribution-NonCommercial-NoDerivatives 4.0 International  License. To view a copy of this license, visit </w:t>
      </w:r>
      <w:hyperlink r:id="rId37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>. The license also allows hosting the sequences at another site, provided that the license terms (</w:t>
      </w:r>
      <w:hyperlink r:id="rId38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 xml:space="preserve">) are fulfilled. </w:t>
      </w:r>
    </w:p>
    <w:p w14:paraId="348E0E8B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b/>
          <w:bCs/>
          <w:color w:val="000000"/>
        </w:rPr>
        <w:t>Access</w:t>
      </w:r>
      <w:r w:rsidRPr="000C1B67">
        <w:rPr>
          <w:b/>
          <w:bCs/>
          <w:color w:val="000000"/>
        </w:rPr>
        <w:tab/>
      </w:r>
      <w:hyperlink r:id="rId39" w:history="1">
        <w:r w:rsidRPr="000C1B67">
          <w:rPr>
            <w:rStyle w:val="Hyperlink"/>
          </w:rPr>
          <w:t>jvet@ftp.ient.rwth-aachen.de</w:t>
        </w:r>
      </w:hyperlink>
    </w:p>
    <w:p w14:paraId="48D0BBF1" w14:textId="77777777" w:rsidR="00493F43" w:rsidRPr="000C1B67" w:rsidRDefault="00493F43" w:rsidP="00493F43">
      <w:pPr>
        <w:spacing w:after="120"/>
        <w:ind w:left="720"/>
      </w:pPr>
      <w:r w:rsidRPr="000C1B67">
        <w:t>folder /ahg/candidates_hdr/ChimeraHDR</w:t>
      </w:r>
    </w:p>
    <w:p w14:paraId="0AC6F767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>Conversion</w:t>
      </w:r>
    </w:p>
    <w:p w14:paraId="0E0DDEA5" w14:textId="77777777" w:rsidR="00493F43" w:rsidRPr="000C1B67" w:rsidRDefault="00493F43" w:rsidP="00493F43">
      <w:pPr>
        <w:spacing w:after="120"/>
      </w:pPr>
      <w:r w:rsidRPr="000C1B67">
        <w:t>The original sequence is in tiff format, 4096x2160, P3</w:t>
      </w:r>
    </w:p>
    <w:p w14:paraId="45232A92" w14:textId="77777777" w:rsidR="00493F43" w:rsidRPr="000C1B67" w:rsidRDefault="00493F43" w:rsidP="00493F43">
      <w:pPr>
        <w:spacing w:after="120"/>
      </w:pPr>
      <w:r w:rsidRPr="000C1B67">
        <w:t>It is converted to YUV 3840x2160 10b 2020 using HDRTools19.1 by the following steps:</w:t>
      </w:r>
    </w:p>
    <w:p w14:paraId="7124F994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Convert from Tiff to YUV 4096x2160 10b 2020</w:t>
      </w:r>
    </w:p>
    <w:p w14:paraId="32879B1A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HDRConvertP3D65TiffToYCbCr420.cfg </w:t>
      </w:r>
    </w:p>
    <w:p w14:paraId="1756037F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SourceFile="./tiff/Chimera_DCI4k5994p_HDR_P3PQ_0%05d.tif" </w:t>
      </w:r>
    </w:p>
    <w:p w14:paraId="59D0EAD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StartFrame=092156 -p NumberOfFrames=300 -p OutputFile=convert.yuv</w:t>
      </w:r>
    </w:p>
    <w:p w14:paraId="3ECD18EF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Cropped to YUV 3840x2160 10b 2020</w:t>
      </w:r>
    </w:p>
    <w:p w14:paraId="5D426DD3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crop_4096x2160_to_3840x2160.cfg </w:t>
      </w:r>
    </w:p>
    <w:p w14:paraId="587C3229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SourceFile=convert.yuv' </w:t>
      </w:r>
    </w:p>
    <w:p w14:paraId="2F9D280F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OutputFile='ChimeraHDR7_3840x2160_60p_10b_P3_ct2020_420.yuv' </w:t>
      </w:r>
    </w:p>
    <w:p w14:paraId="3B16A722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SourceWidth=4096 -p SourceHeight=2160</w:t>
      </w:r>
    </w:p>
    <w:p w14:paraId="6F169B77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OutputWidth=3840 -p OutputHeight=2160 -p NumberOfFrames=300</w:t>
      </w:r>
    </w:p>
    <w:p w14:paraId="14DEA1F0" w14:textId="096B3512" w:rsidR="00493F43" w:rsidRPr="000C1B67" w:rsidRDefault="00493F43" w:rsidP="00FF36AF">
      <w:pPr>
        <w:spacing w:after="120"/>
      </w:pPr>
      <w:r w:rsidRPr="000C1B67">
        <w:rPr>
          <w:b/>
          <w:bCs/>
        </w:rPr>
        <w:t>Md5sum</w:t>
      </w:r>
      <w:r>
        <w:rPr>
          <w:b/>
          <w:bCs/>
        </w:rPr>
        <w:t xml:space="preserve"> of converted YUV 10b clip</w:t>
      </w:r>
      <w:r w:rsidRPr="000C1B67">
        <w:rPr>
          <w:b/>
          <w:bCs/>
        </w:rPr>
        <w:t xml:space="preserve">: </w:t>
      </w:r>
      <w:r w:rsidRPr="000C1B67">
        <w:rPr>
          <w:b/>
          <w:bCs/>
        </w:rPr>
        <w:tab/>
      </w:r>
      <w:r w:rsidRPr="000C1B67">
        <w:t xml:space="preserve">3bbe6a5790ad6aed6995420a1473b3ae  </w:t>
      </w:r>
      <w:r w:rsidR="00FF36AF" w:rsidRPr="007731AE">
        <w:t>ChimeraHDR7_3840x2160_60p_10b_P3_ct2020_420.yuv</w:t>
      </w:r>
      <w:r w:rsidRPr="000C1B67">
        <w:br w:type="page"/>
      </w:r>
    </w:p>
    <w:p w14:paraId="3BF740C4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Meridian1 from </w:t>
      </w:r>
      <w:hyperlink r:id="rId40" w:history="1">
        <w:r w:rsidRPr="000C1B67">
          <w:rPr>
            <w:rStyle w:val="Hyperlink"/>
            <w:b/>
            <w:bCs/>
          </w:rPr>
          <w:t>jvet@ftp.ient.rwth-aachen.de</w:t>
        </w:r>
      </w:hyperlink>
      <w:r w:rsidRPr="000C1B67">
        <w:rPr>
          <w:b/>
          <w:bCs/>
        </w:rPr>
        <w:t xml:space="preserve"> </w:t>
      </w:r>
    </w:p>
    <w:p w14:paraId="177C6B1C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t xml:space="preserve">Cf contribution </w:t>
      </w:r>
      <w:r w:rsidRPr="000C1B67">
        <w:rPr>
          <w:lang w:val="en-CA"/>
        </w:rPr>
        <w:t>JVET-D0083</w:t>
      </w:r>
      <w:r w:rsidRPr="000C1B67">
        <w:rPr>
          <w:lang w:val="en-CA"/>
        </w:rPr>
        <w:tab/>
      </w:r>
      <w:hyperlink r:id="rId41" w:history="1">
        <w:r w:rsidRPr="000C1B67">
          <w:rPr>
            <w:rStyle w:val="Hyperlink"/>
            <w:shd w:val="clear" w:color="auto" w:fill="FFFFFF"/>
          </w:rPr>
          <w:t>m39086</w:t>
        </w:r>
      </w:hyperlink>
      <w:r w:rsidRPr="000C1B67">
        <w:tab/>
        <w:t xml:space="preserve">Netflix HDR and SDR test sequences (AHG4 and AHG7 related), </w:t>
      </w:r>
      <w:hyperlink r:id="rId42" w:history="1">
        <w:r w:rsidRPr="000C1B67">
          <w:rPr>
            <w:rStyle w:val="Hyperlink"/>
          </w:rPr>
          <w:t>Andrey Norkin</w:t>
        </w:r>
      </w:hyperlink>
      <w:r w:rsidRPr="000C1B67">
        <w:t>, </w:t>
      </w:r>
      <w:hyperlink r:id="rId43" w:history="1">
        <w:r w:rsidRPr="000C1B67">
          <w:rPr>
            <w:rStyle w:val="Hyperlink"/>
          </w:rPr>
          <w:t>Anne Aaron (Netflix)</w:t>
        </w:r>
      </w:hyperlink>
    </w:p>
    <w:p w14:paraId="1B25C4BA" w14:textId="75FFE159" w:rsidR="00493F43" w:rsidRPr="000C1B67" w:rsidRDefault="008C68ED" w:rsidP="00493F43">
      <w:pPr>
        <w:spacing w:after="120"/>
      </w:pPr>
      <w:r>
        <w:rPr>
          <w:rFonts w:eastAsia="MS Mincho"/>
          <w:noProof/>
        </w:rPr>
        <w:drawing>
          <wp:inline distT="0" distB="0" distL="0" distR="0" wp14:anchorId="4CD818A3" wp14:editId="4DBD6606">
            <wp:extent cx="2438400" cy="1371600"/>
            <wp:effectExtent l="0" t="0" r="0" b="0"/>
            <wp:docPr id="188264613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3FAA130C" w14:textId="77777777" w:rsidTr="00645002">
        <w:trPr>
          <w:trHeight w:val="84"/>
        </w:trPr>
        <w:tc>
          <w:tcPr>
            <w:tcW w:w="2302" w:type="dxa"/>
          </w:tcPr>
          <w:p w14:paraId="12F8C5D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6CCAEB1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5DE34680" w14:textId="77777777" w:rsidTr="00645002">
        <w:trPr>
          <w:trHeight w:val="84"/>
        </w:trPr>
        <w:tc>
          <w:tcPr>
            <w:tcW w:w="2302" w:type="dxa"/>
          </w:tcPr>
          <w:p w14:paraId="7AA97BA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52FA0D7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2E35F930" w14:textId="77777777" w:rsidTr="00645002">
        <w:trPr>
          <w:trHeight w:val="84"/>
        </w:trPr>
        <w:tc>
          <w:tcPr>
            <w:tcW w:w="2302" w:type="dxa"/>
          </w:tcPr>
          <w:p w14:paraId="7314862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756B3DF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123346E7" w14:textId="77777777" w:rsidTr="00645002">
        <w:trPr>
          <w:trHeight w:val="84"/>
        </w:trPr>
        <w:tc>
          <w:tcPr>
            <w:tcW w:w="2302" w:type="dxa"/>
          </w:tcPr>
          <w:p w14:paraId="67A57E0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52E0B95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170E038B" w14:textId="77777777" w:rsidTr="00645002">
        <w:trPr>
          <w:trHeight w:val="84"/>
        </w:trPr>
        <w:tc>
          <w:tcPr>
            <w:tcW w:w="2302" w:type="dxa"/>
          </w:tcPr>
          <w:p w14:paraId="5433CEE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62955C9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18286B25" w14:textId="77777777" w:rsidTr="00645002">
        <w:trPr>
          <w:trHeight w:val="84"/>
        </w:trPr>
        <w:tc>
          <w:tcPr>
            <w:tcW w:w="2302" w:type="dxa"/>
          </w:tcPr>
          <w:p w14:paraId="0FAABA8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23C3588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300 </w:t>
            </w:r>
          </w:p>
        </w:tc>
      </w:tr>
      <w:tr w:rsidR="00493F43" w:rsidRPr="000C1B67" w14:paraId="044E2B19" w14:textId="77777777" w:rsidTr="00645002">
        <w:trPr>
          <w:trHeight w:val="84"/>
        </w:trPr>
        <w:tc>
          <w:tcPr>
            <w:tcW w:w="2302" w:type="dxa"/>
          </w:tcPr>
          <w:p w14:paraId="61A3291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4B6BDEC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2F962CA0" w14:textId="77777777" w:rsidTr="00645002">
        <w:trPr>
          <w:trHeight w:val="84"/>
        </w:trPr>
        <w:tc>
          <w:tcPr>
            <w:tcW w:w="2302" w:type="dxa"/>
          </w:tcPr>
          <w:p w14:paraId="45D8176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0E06A28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00A39D19" w14:textId="77777777" w:rsidTr="00645002">
        <w:trPr>
          <w:trHeight w:val="84"/>
        </w:trPr>
        <w:tc>
          <w:tcPr>
            <w:tcW w:w="2302" w:type="dxa"/>
          </w:tcPr>
          <w:p w14:paraId="2F3ABB3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7B2CCC3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1FCE7B43" w14:textId="77777777" w:rsidR="00493F43" w:rsidRPr="000C1B67" w:rsidRDefault="00493F43" w:rsidP="00493F43">
      <w:pPr>
        <w:spacing w:after="120"/>
        <w:rPr>
          <w:color w:val="000000"/>
        </w:rPr>
      </w:pPr>
    </w:p>
    <w:p w14:paraId="4F5B6F24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01C38718" w14:textId="77777777" w:rsidR="00493F43" w:rsidRPr="000C1B67" w:rsidRDefault="00493F43" w:rsidP="00493F43">
      <w:pPr>
        <w:rPr>
          <w:i/>
          <w:iCs/>
        </w:rPr>
      </w:pPr>
      <w:r w:rsidRPr="000C1B67">
        <w:rPr>
          <w:i/>
          <w:iCs/>
        </w:rPr>
        <w:t xml:space="preserve">The proposed sequences will be given the same license as their 4K versions, namely the Creative Commons Attribution-NonCommercial-NoDerivatives 4.0 International  License. To view a copy of this license, visit </w:t>
      </w:r>
      <w:hyperlink r:id="rId44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>. The license also allows hosting the sequences at another site, provided that the license terms (</w:t>
      </w:r>
      <w:hyperlink r:id="rId45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 xml:space="preserve">) are fulfilled. </w:t>
      </w:r>
    </w:p>
    <w:p w14:paraId="452258C5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b/>
          <w:bCs/>
          <w:color w:val="000000"/>
        </w:rPr>
        <w:t>Access</w:t>
      </w:r>
      <w:r w:rsidRPr="000C1B67">
        <w:rPr>
          <w:b/>
          <w:bCs/>
          <w:color w:val="000000"/>
        </w:rPr>
        <w:tab/>
      </w:r>
      <w:hyperlink r:id="rId46" w:history="1">
        <w:r w:rsidRPr="000C1B67">
          <w:rPr>
            <w:rStyle w:val="Hyperlink"/>
          </w:rPr>
          <w:t>jvet@ftp.ient.rwth-aachen.de</w:t>
        </w:r>
      </w:hyperlink>
    </w:p>
    <w:p w14:paraId="51B4481F" w14:textId="77777777" w:rsidR="00493F43" w:rsidRPr="000C1B67" w:rsidRDefault="00493F43" w:rsidP="00493F43">
      <w:pPr>
        <w:spacing w:after="120"/>
        <w:ind w:left="720"/>
      </w:pPr>
      <w:r w:rsidRPr="000C1B67">
        <w:t>folder /ahg/candidates_hdr/MeridianHDR</w:t>
      </w:r>
    </w:p>
    <w:p w14:paraId="0C3FB3D8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>Conversion</w:t>
      </w:r>
    </w:p>
    <w:p w14:paraId="02E30C23" w14:textId="77777777" w:rsidR="00493F43" w:rsidRPr="000C1B67" w:rsidRDefault="00493F43" w:rsidP="00493F43">
      <w:pPr>
        <w:spacing w:after="120"/>
      </w:pPr>
      <w:r w:rsidRPr="000C1B67">
        <w:t>The original sequence is in tiff format, 4096x2160, P3</w:t>
      </w:r>
    </w:p>
    <w:p w14:paraId="5B5543B3" w14:textId="77777777" w:rsidR="00493F43" w:rsidRPr="000C1B67" w:rsidRDefault="00493F43" w:rsidP="00493F43">
      <w:pPr>
        <w:spacing w:after="120"/>
      </w:pPr>
      <w:r w:rsidRPr="000C1B67">
        <w:t>It is converted to YUV 3840x2160 10b 2020 using HDRTools19.1 by the following steps:</w:t>
      </w:r>
    </w:p>
    <w:p w14:paraId="71131194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Convert from Tiff to YUV 4096x2160 10b 2020</w:t>
      </w:r>
    </w:p>
    <w:p w14:paraId="03964CA9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HDRConvertP3D65TiffToYCbCr420.cfg </w:t>
      </w:r>
    </w:p>
    <w:p w14:paraId="3807A678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SourceFile="./tiff/Meridian_UHD4k5994p_HDR_P3PQ_%05d.tif" </w:t>
      </w:r>
    </w:p>
    <w:p w14:paraId="188A107B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StartFrame=1782 -p NumberOfFrames=300 -p OutputFile=convert.yuv</w:t>
      </w:r>
    </w:p>
    <w:p w14:paraId="03A6EBB8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Cropped to YUV 3840x2160 10b 2020</w:t>
      </w:r>
    </w:p>
    <w:p w14:paraId="35ADABB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crop_4096x2160_to_3840x2160.cfg </w:t>
      </w:r>
    </w:p>
    <w:p w14:paraId="62A06177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SourceFile=convert.yuv' </w:t>
      </w:r>
    </w:p>
    <w:p w14:paraId="3DC80CF7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OutputFile='MeridianHDR1_3840x2160_60p_10b_P3_ct2020_420.yuv' </w:t>
      </w:r>
    </w:p>
    <w:p w14:paraId="3EA6277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SourceWidth=4096 -p SourceHeight=2160</w:t>
      </w:r>
    </w:p>
    <w:p w14:paraId="0743C703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OutputWidth=3840 -p OutputHeight=2160 -p NumberOfFrames=300</w:t>
      </w:r>
    </w:p>
    <w:p w14:paraId="4E3670F7" w14:textId="21BAB18A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converted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 xml:space="preserve">063c3f98b5ef94c9e25a9f89dac16bd1  </w:t>
      </w:r>
      <w:r w:rsidR="00B05703" w:rsidRPr="00F03EA1">
        <w:rPr>
          <w:lang w:val="en-CA"/>
        </w:rPr>
        <w:t>MeridianHDR1_3840x2160_60p_10b_P3_ct2020_420.yuv</w:t>
      </w:r>
    </w:p>
    <w:p w14:paraId="19989A63" w14:textId="77777777" w:rsidR="00493F43" w:rsidRPr="000C1B67" w:rsidRDefault="00493F43" w:rsidP="00493F43"/>
    <w:p w14:paraId="0E677599" w14:textId="77777777" w:rsidR="00493F43" w:rsidRPr="000C1B67" w:rsidRDefault="00493F43" w:rsidP="00493F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 w:rsidRPr="000C1B67">
        <w:rPr>
          <w:b/>
          <w:bCs/>
        </w:rPr>
        <w:br w:type="page"/>
      </w:r>
    </w:p>
    <w:p w14:paraId="321739D0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Meridian2 from </w:t>
      </w:r>
      <w:hyperlink r:id="rId47" w:history="1">
        <w:r w:rsidRPr="000C1B67">
          <w:rPr>
            <w:rStyle w:val="Hyperlink"/>
            <w:b/>
            <w:bCs/>
          </w:rPr>
          <w:t>jvet@ftp.ient.rwth-aachen.de</w:t>
        </w:r>
      </w:hyperlink>
      <w:r w:rsidRPr="000C1B67">
        <w:rPr>
          <w:b/>
          <w:bCs/>
        </w:rPr>
        <w:t xml:space="preserve"> </w:t>
      </w:r>
    </w:p>
    <w:p w14:paraId="4011A220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t xml:space="preserve">Cf contribution </w:t>
      </w:r>
      <w:r w:rsidRPr="000C1B67">
        <w:rPr>
          <w:lang w:val="en-CA"/>
        </w:rPr>
        <w:t>JVET-D0083</w:t>
      </w:r>
      <w:r w:rsidRPr="000C1B67">
        <w:rPr>
          <w:lang w:val="en-CA"/>
        </w:rPr>
        <w:tab/>
      </w:r>
      <w:hyperlink r:id="rId48" w:history="1">
        <w:r w:rsidRPr="000C1B67">
          <w:rPr>
            <w:rStyle w:val="Hyperlink"/>
            <w:shd w:val="clear" w:color="auto" w:fill="FFFFFF"/>
          </w:rPr>
          <w:t>m39086</w:t>
        </w:r>
      </w:hyperlink>
      <w:r w:rsidRPr="000C1B67">
        <w:tab/>
        <w:t xml:space="preserve">Netflix HDR and SDR test sequences (AHG4 and AHG7 related), </w:t>
      </w:r>
      <w:hyperlink r:id="rId49" w:history="1">
        <w:r w:rsidRPr="000C1B67">
          <w:rPr>
            <w:rStyle w:val="Hyperlink"/>
          </w:rPr>
          <w:t>Andrey Norkin</w:t>
        </w:r>
      </w:hyperlink>
      <w:r w:rsidRPr="000C1B67">
        <w:t>, </w:t>
      </w:r>
      <w:hyperlink r:id="rId50" w:history="1">
        <w:r w:rsidRPr="000C1B67">
          <w:rPr>
            <w:rStyle w:val="Hyperlink"/>
          </w:rPr>
          <w:t>Anne Aaron (Netflix)</w:t>
        </w:r>
      </w:hyperlink>
    </w:p>
    <w:p w14:paraId="7F857CFD" w14:textId="568DD682" w:rsidR="00493F43" w:rsidRPr="000C1B67" w:rsidRDefault="008C68ED" w:rsidP="00493F43">
      <w:pPr>
        <w:spacing w:after="120"/>
      </w:pPr>
      <w:r>
        <w:rPr>
          <w:rFonts w:eastAsia="MS Mincho"/>
          <w:noProof/>
        </w:rPr>
        <w:drawing>
          <wp:inline distT="0" distB="0" distL="0" distR="0" wp14:anchorId="1C012ECA" wp14:editId="45EAAA23">
            <wp:extent cx="2438400" cy="1371600"/>
            <wp:effectExtent l="0" t="0" r="0" b="0"/>
            <wp:docPr id="63637249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559F3A1A" w14:textId="77777777" w:rsidTr="00645002">
        <w:trPr>
          <w:trHeight w:val="84"/>
        </w:trPr>
        <w:tc>
          <w:tcPr>
            <w:tcW w:w="2302" w:type="dxa"/>
          </w:tcPr>
          <w:p w14:paraId="3F18EE2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3A75D5F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4D343D23" w14:textId="77777777" w:rsidTr="00645002">
        <w:trPr>
          <w:trHeight w:val="84"/>
        </w:trPr>
        <w:tc>
          <w:tcPr>
            <w:tcW w:w="2302" w:type="dxa"/>
          </w:tcPr>
          <w:p w14:paraId="5884E69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7D8E0A7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6259F4E8" w14:textId="77777777" w:rsidTr="00645002">
        <w:trPr>
          <w:trHeight w:val="84"/>
        </w:trPr>
        <w:tc>
          <w:tcPr>
            <w:tcW w:w="2302" w:type="dxa"/>
          </w:tcPr>
          <w:p w14:paraId="681A53A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550956F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12FE2CD4" w14:textId="77777777" w:rsidTr="00645002">
        <w:trPr>
          <w:trHeight w:val="84"/>
        </w:trPr>
        <w:tc>
          <w:tcPr>
            <w:tcW w:w="2302" w:type="dxa"/>
          </w:tcPr>
          <w:p w14:paraId="30154472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3AEF8CE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120D09CF" w14:textId="77777777" w:rsidTr="00645002">
        <w:trPr>
          <w:trHeight w:val="84"/>
        </w:trPr>
        <w:tc>
          <w:tcPr>
            <w:tcW w:w="2302" w:type="dxa"/>
          </w:tcPr>
          <w:p w14:paraId="3C0A747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7823D77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3A80BF8B" w14:textId="77777777" w:rsidTr="00645002">
        <w:trPr>
          <w:trHeight w:val="84"/>
        </w:trPr>
        <w:tc>
          <w:tcPr>
            <w:tcW w:w="2302" w:type="dxa"/>
          </w:tcPr>
          <w:p w14:paraId="193DF22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787EFB6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300 </w:t>
            </w:r>
          </w:p>
        </w:tc>
      </w:tr>
      <w:tr w:rsidR="00493F43" w:rsidRPr="000C1B67" w14:paraId="7B63049C" w14:textId="77777777" w:rsidTr="00645002">
        <w:trPr>
          <w:trHeight w:val="84"/>
        </w:trPr>
        <w:tc>
          <w:tcPr>
            <w:tcW w:w="2302" w:type="dxa"/>
          </w:tcPr>
          <w:p w14:paraId="784118D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746254F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559C366F" w14:textId="77777777" w:rsidTr="00645002">
        <w:trPr>
          <w:trHeight w:val="84"/>
        </w:trPr>
        <w:tc>
          <w:tcPr>
            <w:tcW w:w="2302" w:type="dxa"/>
          </w:tcPr>
          <w:p w14:paraId="20B4D66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5490E48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2FF799E1" w14:textId="77777777" w:rsidTr="00645002">
        <w:trPr>
          <w:trHeight w:val="84"/>
        </w:trPr>
        <w:tc>
          <w:tcPr>
            <w:tcW w:w="2302" w:type="dxa"/>
          </w:tcPr>
          <w:p w14:paraId="64E111E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29795D2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48D7181E" w14:textId="77777777" w:rsidR="00493F43" w:rsidRPr="000C1B67" w:rsidRDefault="00493F43" w:rsidP="00493F43">
      <w:pPr>
        <w:spacing w:after="120"/>
        <w:rPr>
          <w:color w:val="000000"/>
        </w:rPr>
      </w:pPr>
    </w:p>
    <w:p w14:paraId="7EC50665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i/>
          <w:iCs/>
          <w:color w:val="000000"/>
        </w:rPr>
        <w:t xml:space="preserve">Copyright © </w:t>
      </w:r>
    </w:p>
    <w:p w14:paraId="6793462D" w14:textId="77777777" w:rsidR="00493F43" w:rsidRPr="000C1B67" w:rsidRDefault="00493F43" w:rsidP="00493F43">
      <w:pPr>
        <w:rPr>
          <w:i/>
          <w:iCs/>
        </w:rPr>
      </w:pPr>
      <w:r w:rsidRPr="000C1B67">
        <w:rPr>
          <w:i/>
          <w:iCs/>
        </w:rPr>
        <w:t xml:space="preserve">The proposed sequences will be given the same license as their 4K versions, namely the Creative Commons Attribution-NonCommercial-NoDerivatives 4.0 International  License. To view a copy of this license, visit </w:t>
      </w:r>
      <w:hyperlink r:id="rId51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>. The license also allows hosting the sequences at another site, provided that the license terms (</w:t>
      </w:r>
      <w:hyperlink r:id="rId52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 xml:space="preserve">) are fulfilled. </w:t>
      </w:r>
    </w:p>
    <w:p w14:paraId="17F8255C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b/>
          <w:bCs/>
          <w:color w:val="000000"/>
        </w:rPr>
        <w:t>Access</w:t>
      </w:r>
      <w:r w:rsidRPr="000C1B67">
        <w:rPr>
          <w:b/>
          <w:bCs/>
          <w:color w:val="000000"/>
        </w:rPr>
        <w:tab/>
      </w:r>
      <w:hyperlink r:id="rId53" w:history="1">
        <w:r w:rsidRPr="000C1B67">
          <w:rPr>
            <w:rStyle w:val="Hyperlink"/>
          </w:rPr>
          <w:t>jvet@ftp.ient.rwth-aachen.de</w:t>
        </w:r>
      </w:hyperlink>
    </w:p>
    <w:p w14:paraId="25BDFB50" w14:textId="77777777" w:rsidR="00493F43" w:rsidRPr="000C1B67" w:rsidRDefault="00493F43" w:rsidP="00493F43">
      <w:pPr>
        <w:spacing w:after="120"/>
        <w:ind w:left="720"/>
      </w:pPr>
      <w:r w:rsidRPr="000C1B67">
        <w:t>folder /ahg/candidates_hdr/MeridianHDR</w:t>
      </w:r>
    </w:p>
    <w:p w14:paraId="045EEB15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>Conversion</w:t>
      </w:r>
    </w:p>
    <w:p w14:paraId="486D2EE3" w14:textId="77777777" w:rsidR="00493F43" w:rsidRPr="000C1B67" w:rsidRDefault="00493F43" w:rsidP="00493F43">
      <w:pPr>
        <w:spacing w:after="120"/>
      </w:pPr>
      <w:r w:rsidRPr="000C1B67">
        <w:t>The original sequence is in tiff format, 4096x2160, P3</w:t>
      </w:r>
    </w:p>
    <w:p w14:paraId="1FACA564" w14:textId="77777777" w:rsidR="00493F43" w:rsidRPr="000C1B67" w:rsidRDefault="00493F43" w:rsidP="00493F43">
      <w:pPr>
        <w:spacing w:after="120"/>
      </w:pPr>
      <w:r w:rsidRPr="000C1B67">
        <w:t>It is converted to YUV 3840x2160 10b 2020 using HDRTools19.1 by the following steps:</w:t>
      </w:r>
    </w:p>
    <w:p w14:paraId="3D51A886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Convert from Tiff to YUV 4096x2160 10b 2020</w:t>
      </w:r>
    </w:p>
    <w:p w14:paraId="00BAE331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HDRConvertP3D65TiffToYCbCr420.cfg </w:t>
      </w:r>
    </w:p>
    <w:p w14:paraId="1CAA7F5B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SourceFile="./tiff/Meridian_UHD4k5994p_HDR_P3PQ_%05d.tif" </w:t>
      </w:r>
    </w:p>
    <w:p w14:paraId="53E49482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StartFrame=11872 -p NumberOfFrames=300 -p OutputFile=convert.yuv</w:t>
      </w:r>
    </w:p>
    <w:p w14:paraId="03222B64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Cropped to YUV 3840x2160 10b 2020</w:t>
      </w:r>
    </w:p>
    <w:p w14:paraId="50E7433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crop_4096x2160_to_3840x2160.cfg </w:t>
      </w:r>
    </w:p>
    <w:p w14:paraId="53097A8E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SourceFile=convert.yuv' </w:t>
      </w:r>
    </w:p>
    <w:p w14:paraId="2DAF7C91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OutputFile='MeridianHDR2_3840x2160_60p_10b_P3_ct2020_420.yuv' </w:t>
      </w:r>
    </w:p>
    <w:p w14:paraId="404A9E7E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SourceWidth=4096 -p SourceHeight=2160</w:t>
      </w:r>
    </w:p>
    <w:p w14:paraId="09AF1D1F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OutputWidth=3840 -p OutputHeight=2160 -p NumberOfFrames=300</w:t>
      </w:r>
    </w:p>
    <w:p w14:paraId="1DFCDD78" w14:textId="035479AA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converted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 xml:space="preserve">0ff0affb5d3fe8cc1c98991d6584636b  </w:t>
      </w:r>
      <w:r w:rsidR="00A904DF" w:rsidRPr="00010C64">
        <w:rPr>
          <w:lang w:val="en-CA"/>
        </w:rPr>
        <w:t>MeridianHDR2_3840x2160_60p_10b_P3_ct2020_420.yuv</w:t>
      </w:r>
    </w:p>
    <w:p w14:paraId="08C908B5" w14:textId="77777777" w:rsidR="00493F43" w:rsidRPr="000C1B67" w:rsidRDefault="00493F43" w:rsidP="00493F43">
      <w:pPr>
        <w:rPr>
          <w:lang w:val="en-CA"/>
        </w:rPr>
      </w:pPr>
    </w:p>
    <w:p w14:paraId="235FBF81" w14:textId="77777777" w:rsidR="00493F43" w:rsidRPr="00484F0B" w:rsidRDefault="00493F43" w:rsidP="00493F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 w:rsidRPr="00484F0B">
        <w:rPr>
          <w:b/>
          <w:bCs/>
        </w:rPr>
        <w:br w:type="page"/>
      </w:r>
    </w:p>
    <w:p w14:paraId="2B4270BC" w14:textId="77777777" w:rsidR="00493F43" w:rsidRPr="000C1B67" w:rsidRDefault="00493F43" w:rsidP="00493F43">
      <w:pPr>
        <w:spacing w:after="120"/>
        <w:rPr>
          <w:b/>
          <w:bCs/>
          <w:lang w:val="fr-FR"/>
        </w:rPr>
      </w:pPr>
      <w:r w:rsidRPr="000C1B67">
        <w:rPr>
          <w:b/>
          <w:bCs/>
          <w:lang w:val="fr-FR"/>
        </w:rPr>
        <w:lastRenderedPageBreak/>
        <w:t xml:space="preserve">3GPP SA4 Life Untouched </w:t>
      </w:r>
    </w:p>
    <w:p w14:paraId="2EEBB0F8" w14:textId="13DB53D5" w:rsidR="00493F43" w:rsidRPr="000C1B67" w:rsidRDefault="008C68ED" w:rsidP="00493F43">
      <w:pPr>
        <w:spacing w:after="120"/>
      </w:pPr>
      <w:r>
        <w:rPr>
          <w:noProof/>
        </w:rPr>
        <w:drawing>
          <wp:inline distT="0" distB="0" distL="0" distR="0" wp14:anchorId="1EA917A5" wp14:editId="01F7A0AA">
            <wp:extent cx="2438400" cy="1371600"/>
            <wp:effectExtent l="0" t="0" r="0" b="0"/>
            <wp:docPr id="29888719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465A844B" w14:textId="77777777" w:rsidTr="00645002">
        <w:trPr>
          <w:trHeight w:val="84"/>
        </w:trPr>
        <w:tc>
          <w:tcPr>
            <w:tcW w:w="2302" w:type="dxa"/>
          </w:tcPr>
          <w:p w14:paraId="22F0D75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0C80DAE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1C6B7702" w14:textId="77777777" w:rsidTr="00645002">
        <w:trPr>
          <w:trHeight w:val="84"/>
        </w:trPr>
        <w:tc>
          <w:tcPr>
            <w:tcW w:w="2302" w:type="dxa"/>
          </w:tcPr>
          <w:p w14:paraId="199209D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128F3ED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19DDEEF7" w14:textId="77777777" w:rsidTr="00645002">
        <w:trPr>
          <w:trHeight w:val="84"/>
        </w:trPr>
        <w:tc>
          <w:tcPr>
            <w:tcW w:w="2302" w:type="dxa"/>
          </w:tcPr>
          <w:p w14:paraId="61C14F9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5016E86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22B90AC6" w14:textId="77777777" w:rsidTr="00645002">
        <w:trPr>
          <w:trHeight w:val="84"/>
        </w:trPr>
        <w:tc>
          <w:tcPr>
            <w:tcW w:w="2302" w:type="dxa"/>
          </w:tcPr>
          <w:p w14:paraId="72253AC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194C648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39995957" w14:textId="77777777" w:rsidTr="00645002">
        <w:trPr>
          <w:trHeight w:val="84"/>
        </w:trPr>
        <w:tc>
          <w:tcPr>
            <w:tcW w:w="2302" w:type="dxa"/>
          </w:tcPr>
          <w:p w14:paraId="2FDF1A3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1CFD39A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6CC12451" w14:textId="77777777" w:rsidTr="00645002">
        <w:trPr>
          <w:trHeight w:val="84"/>
        </w:trPr>
        <w:tc>
          <w:tcPr>
            <w:tcW w:w="2302" w:type="dxa"/>
          </w:tcPr>
          <w:p w14:paraId="4B0535B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21EBC3B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450 </w:t>
            </w:r>
          </w:p>
        </w:tc>
      </w:tr>
      <w:tr w:rsidR="00493F43" w:rsidRPr="000C1B67" w14:paraId="47BF85E9" w14:textId="77777777" w:rsidTr="00645002">
        <w:trPr>
          <w:trHeight w:val="84"/>
        </w:trPr>
        <w:tc>
          <w:tcPr>
            <w:tcW w:w="2302" w:type="dxa"/>
          </w:tcPr>
          <w:p w14:paraId="489B1E8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01EEF87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07F79BB3" w14:textId="77777777" w:rsidTr="00645002">
        <w:trPr>
          <w:trHeight w:val="84"/>
        </w:trPr>
        <w:tc>
          <w:tcPr>
            <w:tcW w:w="2302" w:type="dxa"/>
          </w:tcPr>
          <w:p w14:paraId="198125D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0A94C28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75E328AF" w14:textId="77777777" w:rsidTr="00645002">
        <w:trPr>
          <w:trHeight w:val="84"/>
        </w:trPr>
        <w:tc>
          <w:tcPr>
            <w:tcW w:w="2302" w:type="dxa"/>
          </w:tcPr>
          <w:p w14:paraId="411CCFA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095751A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269CBF4E" w14:textId="77777777" w:rsidR="00493F43" w:rsidRPr="000C1B67" w:rsidRDefault="00493F43" w:rsidP="00493F43">
      <w:pPr>
        <w:spacing w:after="120"/>
        <w:rPr>
          <w:b/>
          <w:bCs/>
        </w:rPr>
      </w:pPr>
    </w:p>
    <w:p w14:paraId="6663E561" w14:textId="77777777" w:rsidR="00493F43" w:rsidRPr="000C1B67" w:rsidRDefault="00493F43" w:rsidP="00493F43">
      <w:pPr>
        <w:spacing w:after="120"/>
        <w:rPr>
          <w:b/>
          <w:bCs/>
          <w:i/>
          <w:i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2163B679" w14:textId="77777777" w:rsidR="00493F43" w:rsidRPr="000C1B67" w:rsidRDefault="00493F43" w:rsidP="00493F43">
      <w:pPr>
        <w:spacing w:after="120"/>
      </w:pPr>
      <w:r w:rsidRPr="000C1B67">
        <w:rPr>
          <w:i/>
          <w:iCs/>
          <w:color w:val="000000"/>
        </w:rPr>
        <w:t>CableLabs LifeUntouched sequence is licensed under a Creative Commons Attribution-NonCommercial-NoDerivs 3.0 Unported License. https://creativecommons.org/licenses/by-nc-nd/3.0/deed.en_US.</w:t>
      </w:r>
    </w:p>
    <w:p w14:paraId="095BF995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color w:val="000000"/>
        </w:rPr>
        <w:t>Access</w:t>
      </w:r>
    </w:p>
    <w:p w14:paraId="28827065" w14:textId="77777777" w:rsidR="00493F43" w:rsidRPr="000C1B67" w:rsidRDefault="00000000" w:rsidP="00493F43">
      <w:pPr>
        <w:spacing w:after="120"/>
        <w:rPr>
          <w:color w:val="000000"/>
        </w:rPr>
      </w:pPr>
      <w:hyperlink r:id="rId54" w:history="1">
        <w:r w:rsidR="00493F43" w:rsidRPr="000C1B67">
          <w:rPr>
            <w:rStyle w:val="Hyperlink"/>
          </w:rPr>
          <w:t>https://dash-large-files.akamaized.net/WAVE/3GPP/5GVideo/ReferenceSequences/Life-Untouched/Life-Untouched.json</w:t>
        </w:r>
      </w:hyperlink>
      <w:r w:rsidR="00493F43" w:rsidRPr="000C1B67">
        <w:rPr>
          <w:color w:val="000000"/>
        </w:rPr>
        <w:t xml:space="preserve"> </w:t>
      </w:r>
    </w:p>
    <w:p w14:paraId="2F1E8D10" w14:textId="77777777" w:rsidR="00493F43" w:rsidRPr="000C1B67" w:rsidRDefault="00493F43" w:rsidP="00493F43">
      <w:pPr>
        <w:pStyle w:val="Default"/>
        <w:spacing w:after="120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 xml:space="preserve">also available for download at </w:t>
      </w:r>
      <w:r w:rsidRPr="000C1B67">
        <w:rPr>
          <w:rFonts w:ascii="Times New Roman" w:hAnsi="Times New Roman" w:cs="Times New Roman"/>
          <w:color w:val="0462C1"/>
        </w:rPr>
        <w:t>https://media.xiph.org/video/av2/</w:t>
      </w:r>
      <w:r w:rsidRPr="000C1B67">
        <w:rPr>
          <w:rFonts w:ascii="Times New Roman" w:hAnsi="Times New Roman" w:cs="Times New Roman"/>
        </w:rPr>
        <w:t xml:space="preserve">. </w:t>
      </w:r>
    </w:p>
    <w:p w14:paraId="42166565" w14:textId="376D9011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 xml:space="preserve">e01292d0db0d74dc931506acb61dbcac  </w:t>
      </w:r>
      <w:r w:rsidR="00D84C7A" w:rsidRPr="00AA697B">
        <w:rPr>
          <w:lang w:val="en-CA"/>
        </w:rPr>
        <w:t>life_untouched_3840x2160_59_94fps_PQ_P3D65_BT2100_10b_420.yuv</w:t>
      </w:r>
    </w:p>
    <w:p w14:paraId="703CB193" w14:textId="77777777" w:rsidR="00493F43" w:rsidRPr="000C1B67" w:rsidRDefault="00493F43" w:rsidP="00493F43">
      <w:pPr>
        <w:spacing w:after="120"/>
        <w:rPr>
          <w:b/>
          <w:bCs/>
        </w:rPr>
      </w:pPr>
    </w:p>
    <w:p w14:paraId="63754518" w14:textId="77777777" w:rsidR="00493F43" w:rsidRPr="000C1B67" w:rsidRDefault="00493F43" w:rsidP="00493F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 w:rsidRPr="000C1B67">
        <w:rPr>
          <w:b/>
          <w:bCs/>
        </w:rPr>
        <w:br w:type="page"/>
      </w:r>
    </w:p>
    <w:p w14:paraId="24E88AC1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3GPP SA4 Meridian </w:t>
      </w:r>
    </w:p>
    <w:p w14:paraId="081FCA36" w14:textId="446875F8" w:rsidR="00493F43" w:rsidRPr="000C1B67" w:rsidRDefault="008C68ED" w:rsidP="00493F43">
      <w:pPr>
        <w:spacing w:after="120"/>
      </w:pPr>
      <w:r>
        <w:rPr>
          <w:noProof/>
        </w:rPr>
        <w:drawing>
          <wp:inline distT="0" distB="0" distL="0" distR="0" wp14:anchorId="7D2EA70D" wp14:editId="2335075E">
            <wp:extent cx="2438400" cy="1371600"/>
            <wp:effectExtent l="0" t="0" r="0" b="0"/>
            <wp:docPr id="113169726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6CC702DD" w14:textId="77777777" w:rsidTr="00645002">
        <w:trPr>
          <w:trHeight w:val="84"/>
        </w:trPr>
        <w:tc>
          <w:tcPr>
            <w:tcW w:w="2302" w:type="dxa"/>
          </w:tcPr>
          <w:p w14:paraId="469D20A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14FA98D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7602B17E" w14:textId="77777777" w:rsidTr="00645002">
        <w:trPr>
          <w:trHeight w:val="84"/>
        </w:trPr>
        <w:tc>
          <w:tcPr>
            <w:tcW w:w="2302" w:type="dxa"/>
          </w:tcPr>
          <w:p w14:paraId="29C5DB6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267F203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4B4FECB0" w14:textId="77777777" w:rsidTr="00645002">
        <w:trPr>
          <w:trHeight w:val="84"/>
        </w:trPr>
        <w:tc>
          <w:tcPr>
            <w:tcW w:w="2302" w:type="dxa"/>
          </w:tcPr>
          <w:p w14:paraId="606029B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642DC79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5B7D965E" w14:textId="77777777" w:rsidTr="00645002">
        <w:trPr>
          <w:trHeight w:val="84"/>
        </w:trPr>
        <w:tc>
          <w:tcPr>
            <w:tcW w:w="2302" w:type="dxa"/>
          </w:tcPr>
          <w:p w14:paraId="5437F22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0152AB2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7075E2F0" w14:textId="77777777" w:rsidTr="00645002">
        <w:trPr>
          <w:trHeight w:val="84"/>
        </w:trPr>
        <w:tc>
          <w:tcPr>
            <w:tcW w:w="2302" w:type="dxa"/>
          </w:tcPr>
          <w:p w14:paraId="7BFE76C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6C1EB0E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327 </w:t>
            </w:r>
          </w:p>
        </w:tc>
      </w:tr>
      <w:tr w:rsidR="00493F43" w:rsidRPr="000C1B67" w14:paraId="7ACA2992" w14:textId="77777777" w:rsidTr="00645002">
        <w:trPr>
          <w:trHeight w:val="84"/>
        </w:trPr>
        <w:tc>
          <w:tcPr>
            <w:tcW w:w="2302" w:type="dxa"/>
          </w:tcPr>
          <w:p w14:paraId="758FFA9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2F8E226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46FCF256" w14:textId="77777777" w:rsidTr="00645002">
        <w:trPr>
          <w:trHeight w:val="84"/>
        </w:trPr>
        <w:tc>
          <w:tcPr>
            <w:tcW w:w="2302" w:type="dxa"/>
          </w:tcPr>
          <w:p w14:paraId="38A9BEA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6304B76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792B4D96" w14:textId="77777777" w:rsidTr="00645002">
        <w:trPr>
          <w:trHeight w:val="84"/>
        </w:trPr>
        <w:tc>
          <w:tcPr>
            <w:tcW w:w="2302" w:type="dxa"/>
          </w:tcPr>
          <w:p w14:paraId="70E9BA1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5195C17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0D4C7A84" w14:textId="77777777" w:rsidR="00493F43" w:rsidRPr="000C1B67" w:rsidRDefault="00493F43" w:rsidP="00493F43">
      <w:pPr>
        <w:spacing w:after="120"/>
        <w:rPr>
          <w:b/>
          <w:bCs/>
        </w:rPr>
      </w:pPr>
    </w:p>
    <w:p w14:paraId="4A04D9B8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3721316D" w14:textId="77777777" w:rsidR="00493F43" w:rsidRPr="000C1B67" w:rsidRDefault="00493F43" w:rsidP="00493F43">
      <w:pPr>
        <w:spacing w:after="120"/>
      </w:pPr>
      <w:r w:rsidRPr="000C1B67">
        <w:rPr>
          <w:i/>
          <w:iCs/>
          <w:color w:val="000000"/>
        </w:rPr>
        <w:t xml:space="preserve">The video sequence provided above and all intellectual property rights therein remain the property of Netflix Inc. This video sequence is licensed under the Creative Commons Attribution-NonCommercial-NoDerivatives 4.0 International License. To view a copy of this license, visit </w:t>
      </w:r>
      <w:r w:rsidRPr="000C1B67">
        <w:rPr>
          <w:i/>
          <w:iCs/>
          <w:color w:val="0462C1"/>
        </w:rPr>
        <w:t>http://creativecommons.org/licenses/by-nc-nd/4.0/</w:t>
      </w:r>
    </w:p>
    <w:p w14:paraId="0F71E450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color w:val="000000"/>
        </w:rPr>
        <w:t>Access</w:t>
      </w:r>
    </w:p>
    <w:p w14:paraId="1F509001" w14:textId="77777777" w:rsidR="00493F43" w:rsidRPr="000C1B67" w:rsidRDefault="00000000" w:rsidP="00493F43">
      <w:pPr>
        <w:spacing w:after="120"/>
      </w:pPr>
      <w:hyperlink r:id="rId55" w:history="1">
        <w:r w:rsidR="00493F43" w:rsidRPr="000C1B67">
          <w:rPr>
            <w:rStyle w:val="Hyperlink"/>
          </w:rPr>
          <w:t>https://dash-large-files.akamaized.net/WAVE/3GPP/5GVideo/ReferenceSequences/Meridian/Meridian.json</w:t>
        </w:r>
      </w:hyperlink>
      <w:r w:rsidR="00493F43" w:rsidRPr="000C1B67">
        <w:rPr>
          <w:color w:val="000000"/>
        </w:rPr>
        <w:t xml:space="preserve"> </w:t>
      </w:r>
    </w:p>
    <w:p w14:paraId="70B14004" w14:textId="77777777" w:rsidR="00493F43" w:rsidRPr="000C1B67" w:rsidRDefault="00493F43" w:rsidP="00493F43">
      <w:pPr>
        <w:pStyle w:val="Default"/>
        <w:spacing w:after="120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 xml:space="preserve">also available for download at </w:t>
      </w:r>
      <w:r w:rsidRPr="000C1B67">
        <w:rPr>
          <w:rFonts w:ascii="Times New Roman" w:hAnsi="Times New Roman" w:cs="Times New Roman"/>
          <w:color w:val="0462C1"/>
        </w:rPr>
        <w:t>https://media.xiph.org/video/av2/</w:t>
      </w:r>
      <w:r w:rsidRPr="000C1B67">
        <w:rPr>
          <w:rFonts w:ascii="Times New Roman" w:hAnsi="Times New Roman" w:cs="Times New Roman"/>
        </w:rPr>
        <w:t xml:space="preserve">. </w:t>
      </w:r>
    </w:p>
    <w:p w14:paraId="5AF1C87F" w14:textId="011E3108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>d055a94f35f7594776186fc5d09a9fa4</w:t>
      </w:r>
      <w:r w:rsidR="00D9720B">
        <w:rPr>
          <w:lang w:val="en-CA"/>
        </w:rPr>
        <w:t xml:space="preserve"> </w:t>
      </w:r>
      <w:r w:rsidR="00D9720B">
        <w:rPr>
          <w:lang w:val="en-CA"/>
        </w:rPr>
        <w:br/>
      </w:r>
      <w:r w:rsidR="00D9720B" w:rsidRPr="00741C04">
        <w:rPr>
          <w:lang w:val="en-CA"/>
        </w:rPr>
        <w:t>meridian_22412-22738_3840x2160_59_94fps_PQ_P3D65_BT2100_10b_420.yuv</w:t>
      </w:r>
    </w:p>
    <w:p w14:paraId="08A59179" w14:textId="77777777" w:rsidR="00493F43" w:rsidRPr="000C1B67" w:rsidRDefault="00493F43" w:rsidP="00493F43">
      <w:r w:rsidRPr="000C1B67">
        <w:br w:type="page"/>
      </w:r>
    </w:p>
    <w:p w14:paraId="52CA808F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3GPP SA4 Nocturne </w:t>
      </w:r>
    </w:p>
    <w:p w14:paraId="101191C3" w14:textId="50AC5441" w:rsidR="00493F43" w:rsidRPr="000C1B67" w:rsidRDefault="008C68ED" w:rsidP="00493F43">
      <w:pPr>
        <w:spacing w:after="120"/>
      </w:pPr>
      <w:r>
        <w:rPr>
          <w:noProof/>
        </w:rPr>
        <w:drawing>
          <wp:inline distT="0" distB="0" distL="0" distR="0" wp14:anchorId="0F8FF103" wp14:editId="4D22F20A">
            <wp:extent cx="2438400" cy="1371600"/>
            <wp:effectExtent l="0" t="0" r="0" b="0"/>
            <wp:docPr id="71870696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7F15B11A" w14:textId="77777777" w:rsidTr="00645002">
        <w:trPr>
          <w:trHeight w:val="84"/>
        </w:trPr>
        <w:tc>
          <w:tcPr>
            <w:tcW w:w="2302" w:type="dxa"/>
          </w:tcPr>
          <w:p w14:paraId="0D11AAB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79CE6C1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34424D20" w14:textId="77777777" w:rsidTr="00645002">
        <w:trPr>
          <w:trHeight w:val="84"/>
        </w:trPr>
        <w:tc>
          <w:tcPr>
            <w:tcW w:w="2302" w:type="dxa"/>
          </w:tcPr>
          <w:p w14:paraId="7E38314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4CC81E6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02253405" w14:textId="77777777" w:rsidTr="00645002">
        <w:trPr>
          <w:trHeight w:val="84"/>
        </w:trPr>
        <w:tc>
          <w:tcPr>
            <w:tcW w:w="2302" w:type="dxa"/>
          </w:tcPr>
          <w:p w14:paraId="6E958EF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7A9A07A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7103C4A2" w14:textId="77777777" w:rsidTr="00645002">
        <w:trPr>
          <w:trHeight w:val="84"/>
        </w:trPr>
        <w:tc>
          <w:tcPr>
            <w:tcW w:w="2302" w:type="dxa"/>
          </w:tcPr>
          <w:p w14:paraId="684951E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5FD7B33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3D1B164C" w14:textId="77777777" w:rsidTr="00645002">
        <w:trPr>
          <w:trHeight w:val="84"/>
        </w:trPr>
        <w:tc>
          <w:tcPr>
            <w:tcW w:w="2302" w:type="dxa"/>
          </w:tcPr>
          <w:p w14:paraId="389B71C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3E6829D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1A4797F0" w14:textId="77777777" w:rsidTr="00645002">
        <w:trPr>
          <w:trHeight w:val="84"/>
        </w:trPr>
        <w:tc>
          <w:tcPr>
            <w:tcW w:w="2302" w:type="dxa"/>
          </w:tcPr>
          <w:p w14:paraId="5333239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6BEA659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370 </w:t>
            </w:r>
          </w:p>
        </w:tc>
      </w:tr>
      <w:tr w:rsidR="00493F43" w:rsidRPr="000C1B67" w14:paraId="1DDBC01D" w14:textId="77777777" w:rsidTr="00645002">
        <w:trPr>
          <w:trHeight w:val="84"/>
        </w:trPr>
        <w:tc>
          <w:tcPr>
            <w:tcW w:w="2302" w:type="dxa"/>
          </w:tcPr>
          <w:p w14:paraId="479C9C7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5E2A751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1867FEF3" w14:textId="77777777" w:rsidTr="00645002">
        <w:trPr>
          <w:trHeight w:val="84"/>
        </w:trPr>
        <w:tc>
          <w:tcPr>
            <w:tcW w:w="2302" w:type="dxa"/>
          </w:tcPr>
          <w:p w14:paraId="1265E59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6A2494A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04AD26E2" w14:textId="77777777" w:rsidTr="00645002">
        <w:trPr>
          <w:trHeight w:val="84"/>
        </w:trPr>
        <w:tc>
          <w:tcPr>
            <w:tcW w:w="2302" w:type="dxa"/>
          </w:tcPr>
          <w:p w14:paraId="68AC64C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38A3F2F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01B95936" w14:textId="77777777" w:rsidR="00493F43" w:rsidRPr="000C1B67" w:rsidRDefault="00493F43" w:rsidP="00493F43">
      <w:pPr>
        <w:spacing w:after="120"/>
        <w:rPr>
          <w:color w:val="000000"/>
        </w:rPr>
      </w:pPr>
    </w:p>
    <w:p w14:paraId="3EA02D6E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21FBB360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i/>
          <w:iCs/>
          <w:color w:val="000000"/>
        </w:rPr>
        <w:t xml:space="preserve">The video sequence provided above and all intellectual property rights therein remain the property of Netflix Inc. This video sequence is licensed under the Creative Commons Attribution-NonCommercial-NoDerivatives 4.0 International License. To view a copy of this license, visit </w:t>
      </w:r>
      <w:hyperlink r:id="rId56" w:history="1">
        <w:r w:rsidRPr="000C1B67">
          <w:rPr>
            <w:rStyle w:val="Hyperlink"/>
          </w:rPr>
          <w:t>http://creativecommons.org/licenses/by-nc-nd/4.0/</w:t>
        </w:r>
      </w:hyperlink>
    </w:p>
    <w:p w14:paraId="501D2F42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color w:val="000000"/>
        </w:rPr>
        <w:t>Access</w:t>
      </w:r>
    </w:p>
    <w:p w14:paraId="0AAAD876" w14:textId="77777777" w:rsidR="00493F43" w:rsidRPr="000C1B67" w:rsidRDefault="00000000" w:rsidP="00493F43">
      <w:pPr>
        <w:spacing w:after="120"/>
        <w:rPr>
          <w:rStyle w:val="Hyperlink"/>
        </w:rPr>
      </w:pPr>
      <w:hyperlink r:id="rId57" w:history="1">
        <w:r w:rsidR="00493F43" w:rsidRPr="000C1B67">
          <w:rPr>
            <w:rStyle w:val="Hyperlink"/>
          </w:rPr>
          <w:t>https://dash-large-files.akamaized.net/WAVE/3GPP/5GVideo/ReferenceSequences/Nocturne/Nocturne.json</w:t>
        </w:r>
      </w:hyperlink>
    </w:p>
    <w:p w14:paraId="573EE668" w14:textId="77777777" w:rsidR="00493F43" w:rsidRPr="000C1B67" w:rsidRDefault="00493F43" w:rsidP="00493F43">
      <w:pPr>
        <w:pStyle w:val="Default"/>
        <w:spacing w:after="120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 xml:space="preserve">also available for download at </w:t>
      </w:r>
      <w:r w:rsidRPr="000C1B67">
        <w:rPr>
          <w:rFonts w:ascii="Times New Roman" w:hAnsi="Times New Roman" w:cs="Times New Roman"/>
          <w:color w:val="0462C1"/>
        </w:rPr>
        <w:t>https://media.xiph.org/video/av2/</w:t>
      </w:r>
      <w:r w:rsidRPr="000C1B67">
        <w:rPr>
          <w:rFonts w:ascii="Times New Roman" w:hAnsi="Times New Roman" w:cs="Times New Roman"/>
        </w:rPr>
        <w:t xml:space="preserve">. </w:t>
      </w:r>
    </w:p>
    <w:p w14:paraId="2319FED2" w14:textId="71774062" w:rsidR="00493F43" w:rsidRDefault="00493F43" w:rsidP="00493F43">
      <w:pPr>
        <w:spacing w:after="120"/>
        <w:ind w:right="-307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YUV 10b clip</w:t>
      </w:r>
      <w:r>
        <w:t>:</w:t>
      </w:r>
      <w:r>
        <w:tab/>
      </w:r>
      <w:r w:rsidRPr="000C1B67">
        <w:rPr>
          <w:lang w:val="en-CA"/>
        </w:rPr>
        <w:t>9b8b72753926f11a7c7fc8545b5c78b7</w:t>
      </w:r>
      <w:r w:rsidR="00D146DD">
        <w:rPr>
          <w:lang w:val="en-CA"/>
        </w:rPr>
        <w:t xml:space="preserve"> </w:t>
      </w:r>
      <w:r w:rsidR="00D146DD">
        <w:rPr>
          <w:lang w:val="en-CA"/>
        </w:rPr>
        <w:br/>
      </w:r>
      <w:r w:rsidR="00D146DD" w:rsidRPr="000C3680">
        <w:rPr>
          <w:lang w:val="en-CA"/>
        </w:rPr>
        <w:t>nocturne_27740-28109_3840x2160_60fps_PQ_P3D65_BT2100_10b_420.yuv</w:t>
      </w:r>
    </w:p>
    <w:p w14:paraId="44B42591" w14:textId="77777777" w:rsidR="00493F43" w:rsidRPr="005B217D" w:rsidRDefault="00493F43" w:rsidP="005801A2">
      <w:pPr>
        <w:rPr>
          <w:szCs w:val="22"/>
          <w:lang w:val="en-CA"/>
        </w:rPr>
      </w:pPr>
    </w:p>
    <w:sectPr w:rsidR="00493F43" w:rsidRPr="005B217D" w:rsidSect="00BC5A2C">
      <w:footerReference w:type="default" r:id="rId5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0CC3D" w14:textId="77777777" w:rsidR="00BC5A2C" w:rsidRDefault="00BC5A2C">
      <w:r>
        <w:separator/>
      </w:r>
    </w:p>
  </w:endnote>
  <w:endnote w:type="continuationSeparator" w:id="0">
    <w:p w14:paraId="0620DFB1" w14:textId="77777777" w:rsidR="00BC5A2C" w:rsidRDefault="00BC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735D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" w:author="Edouard Francois" w:date="2024-04-16T19:26:00Z">
      <w:r w:rsidR="008F623D">
        <w:rPr>
          <w:rStyle w:val="PageNumber"/>
          <w:noProof/>
        </w:rPr>
        <w:t>2024-04-16</w:t>
      </w:r>
    </w:ins>
    <w:del w:id="6" w:author="Edouard Francois" w:date="2024-04-16T19:26:00Z">
      <w:r w:rsidR="007614D3" w:rsidDel="008F623D">
        <w:rPr>
          <w:rStyle w:val="PageNumber"/>
          <w:noProof/>
        </w:rPr>
        <w:delText>2024-04-12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77DCA" w14:textId="77777777" w:rsidR="00BC5A2C" w:rsidRDefault="00BC5A2C">
      <w:r>
        <w:separator/>
      </w:r>
    </w:p>
  </w:footnote>
  <w:footnote w:type="continuationSeparator" w:id="0">
    <w:p w14:paraId="0121AD82" w14:textId="77777777" w:rsidR="00BC5A2C" w:rsidRDefault="00BC5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3E0051"/>
    <w:multiLevelType w:val="hybridMultilevel"/>
    <w:tmpl w:val="265A9FFE"/>
    <w:lvl w:ilvl="0" w:tplc="AD60B5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6511C"/>
    <w:multiLevelType w:val="hybridMultilevel"/>
    <w:tmpl w:val="A6F69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05A87"/>
    <w:multiLevelType w:val="hybridMultilevel"/>
    <w:tmpl w:val="7F98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9836114"/>
    <w:multiLevelType w:val="hybridMultilevel"/>
    <w:tmpl w:val="FE4C6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4199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3564717">
    <w:abstractNumId w:val="12"/>
  </w:num>
  <w:num w:numId="3" w16cid:durableId="1417819732">
    <w:abstractNumId w:val="11"/>
  </w:num>
  <w:num w:numId="4" w16cid:durableId="706874698">
    <w:abstractNumId w:val="8"/>
  </w:num>
  <w:num w:numId="5" w16cid:durableId="1159929888">
    <w:abstractNumId w:val="9"/>
  </w:num>
  <w:num w:numId="6" w16cid:durableId="502858962">
    <w:abstractNumId w:val="4"/>
  </w:num>
  <w:num w:numId="7" w16cid:durableId="1181889481">
    <w:abstractNumId w:val="6"/>
  </w:num>
  <w:num w:numId="8" w16cid:durableId="1523782838">
    <w:abstractNumId w:val="4"/>
  </w:num>
  <w:num w:numId="9" w16cid:durableId="1635596683">
    <w:abstractNumId w:val="1"/>
  </w:num>
  <w:num w:numId="10" w16cid:durableId="86734567">
    <w:abstractNumId w:val="3"/>
  </w:num>
  <w:num w:numId="11" w16cid:durableId="627399608">
    <w:abstractNumId w:val="2"/>
  </w:num>
  <w:num w:numId="12" w16cid:durableId="847259769">
    <w:abstractNumId w:val="10"/>
  </w:num>
  <w:num w:numId="13" w16cid:durableId="1259674910">
    <w:abstractNumId w:val="4"/>
  </w:num>
  <w:num w:numId="14" w16cid:durableId="1444836115">
    <w:abstractNumId w:val="13"/>
  </w:num>
  <w:num w:numId="15" w16cid:durableId="17047171">
    <w:abstractNumId w:val="7"/>
  </w:num>
  <w:num w:numId="16" w16cid:durableId="191315926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ouard Francois">
    <w15:presenceInfo w15:providerId="AD" w15:userId="S::Edouard.Francois@InterDigital.com::df04f631-6174-42c8-bfaa-959cef19a8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F2F"/>
    <w:rsid w:val="00016A6A"/>
    <w:rsid w:val="00022ACB"/>
    <w:rsid w:val="00022FD2"/>
    <w:rsid w:val="000308A3"/>
    <w:rsid w:val="00037561"/>
    <w:rsid w:val="0004543A"/>
    <w:rsid w:val="000458BC"/>
    <w:rsid w:val="00045C41"/>
    <w:rsid w:val="00046C03"/>
    <w:rsid w:val="000472AD"/>
    <w:rsid w:val="00065039"/>
    <w:rsid w:val="00072E5B"/>
    <w:rsid w:val="0007614F"/>
    <w:rsid w:val="00081398"/>
    <w:rsid w:val="00082D72"/>
    <w:rsid w:val="00084393"/>
    <w:rsid w:val="000865E1"/>
    <w:rsid w:val="00092AF4"/>
    <w:rsid w:val="00094479"/>
    <w:rsid w:val="000962AC"/>
    <w:rsid w:val="000A5575"/>
    <w:rsid w:val="000A7CD0"/>
    <w:rsid w:val="000B0C0F"/>
    <w:rsid w:val="000B1C6B"/>
    <w:rsid w:val="000B4142"/>
    <w:rsid w:val="000B4FF9"/>
    <w:rsid w:val="000C09AC"/>
    <w:rsid w:val="000C1B67"/>
    <w:rsid w:val="000C228D"/>
    <w:rsid w:val="000C2BAA"/>
    <w:rsid w:val="000C5F4C"/>
    <w:rsid w:val="000E00F3"/>
    <w:rsid w:val="000F158C"/>
    <w:rsid w:val="000F7BE5"/>
    <w:rsid w:val="00102F3D"/>
    <w:rsid w:val="00110652"/>
    <w:rsid w:val="00112F17"/>
    <w:rsid w:val="00122FE3"/>
    <w:rsid w:val="00124E38"/>
    <w:rsid w:val="0012580B"/>
    <w:rsid w:val="0012617A"/>
    <w:rsid w:val="001319B0"/>
    <w:rsid w:val="00131F90"/>
    <w:rsid w:val="0013458C"/>
    <w:rsid w:val="0013526E"/>
    <w:rsid w:val="00145056"/>
    <w:rsid w:val="00146152"/>
    <w:rsid w:val="00155526"/>
    <w:rsid w:val="00160D50"/>
    <w:rsid w:val="00171371"/>
    <w:rsid w:val="00175A24"/>
    <w:rsid w:val="00187E58"/>
    <w:rsid w:val="001A297E"/>
    <w:rsid w:val="001A368E"/>
    <w:rsid w:val="001A7329"/>
    <w:rsid w:val="001A792F"/>
    <w:rsid w:val="001B1C5E"/>
    <w:rsid w:val="001B4E28"/>
    <w:rsid w:val="001C3525"/>
    <w:rsid w:val="001C3AFB"/>
    <w:rsid w:val="001D07F0"/>
    <w:rsid w:val="001D1BD2"/>
    <w:rsid w:val="001D504D"/>
    <w:rsid w:val="001E0248"/>
    <w:rsid w:val="001E02BE"/>
    <w:rsid w:val="001E0B0C"/>
    <w:rsid w:val="001E3B37"/>
    <w:rsid w:val="001F04DD"/>
    <w:rsid w:val="001F08F7"/>
    <w:rsid w:val="001F2594"/>
    <w:rsid w:val="001F6A5E"/>
    <w:rsid w:val="002015D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EF"/>
    <w:rsid w:val="00247E1E"/>
    <w:rsid w:val="00252778"/>
    <w:rsid w:val="0025541C"/>
    <w:rsid w:val="00263398"/>
    <w:rsid w:val="00263B99"/>
    <w:rsid w:val="002647D8"/>
    <w:rsid w:val="00266F06"/>
    <w:rsid w:val="002716D3"/>
    <w:rsid w:val="00275BCF"/>
    <w:rsid w:val="00280613"/>
    <w:rsid w:val="00291E36"/>
    <w:rsid w:val="00292257"/>
    <w:rsid w:val="002A2CD8"/>
    <w:rsid w:val="002A54E0"/>
    <w:rsid w:val="002A6039"/>
    <w:rsid w:val="002A6DAB"/>
    <w:rsid w:val="002B1595"/>
    <w:rsid w:val="002B191D"/>
    <w:rsid w:val="002B2E83"/>
    <w:rsid w:val="002C1B78"/>
    <w:rsid w:val="002D0AF6"/>
    <w:rsid w:val="002D2C2A"/>
    <w:rsid w:val="002E7FD1"/>
    <w:rsid w:val="002F164D"/>
    <w:rsid w:val="003021BC"/>
    <w:rsid w:val="00306206"/>
    <w:rsid w:val="00317D85"/>
    <w:rsid w:val="00327C56"/>
    <w:rsid w:val="003315A1"/>
    <w:rsid w:val="00333734"/>
    <w:rsid w:val="003373EC"/>
    <w:rsid w:val="00342159"/>
    <w:rsid w:val="00342FF4"/>
    <w:rsid w:val="00344E5A"/>
    <w:rsid w:val="00346148"/>
    <w:rsid w:val="00352164"/>
    <w:rsid w:val="00355F34"/>
    <w:rsid w:val="003669EA"/>
    <w:rsid w:val="003706CC"/>
    <w:rsid w:val="0037538E"/>
    <w:rsid w:val="00377710"/>
    <w:rsid w:val="00380F08"/>
    <w:rsid w:val="00382DE6"/>
    <w:rsid w:val="003A25F5"/>
    <w:rsid w:val="003A2D8E"/>
    <w:rsid w:val="003A587F"/>
    <w:rsid w:val="003A6565"/>
    <w:rsid w:val="003A7CE6"/>
    <w:rsid w:val="003B06E4"/>
    <w:rsid w:val="003C20E4"/>
    <w:rsid w:val="003C22FF"/>
    <w:rsid w:val="003D16C3"/>
    <w:rsid w:val="003D30BB"/>
    <w:rsid w:val="003D6342"/>
    <w:rsid w:val="003E362C"/>
    <w:rsid w:val="003E6F90"/>
    <w:rsid w:val="003E73ED"/>
    <w:rsid w:val="003F00D1"/>
    <w:rsid w:val="003F5D0F"/>
    <w:rsid w:val="0040062D"/>
    <w:rsid w:val="00405A86"/>
    <w:rsid w:val="004065F4"/>
    <w:rsid w:val="00406A55"/>
    <w:rsid w:val="00414101"/>
    <w:rsid w:val="004149A6"/>
    <w:rsid w:val="004219CF"/>
    <w:rsid w:val="004234F0"/>
    <w:rsid w:val="00427EEC"/>
    <w:rsid w:val="00431516"/>
    <w:rsid w:val="00433279"/>
    <w:rsid w:val="00433DDB"/>
    <w:rsid w:val="00435A29"/>
    <w:rsid w:val="00437619"/>
    <w:rsid w:val="00437996"/>
    <w:rsid w:val="00465A1E"/>
    <w:rsid w:val="004711F0"/>
    <w:rsid w:val="00475E91"/>
    <w:rsid w:val="00484F0B"/>
    <w:rsid w:val="004926A6"/>
    <w:rsid w:val="00493F43"/>
    <w:rsid w:val="0049445A"/>
    <w:rsid w:val="004957D9"/>
    <w:rsid w:val="004A2A63"/>
    <w:rsid w:val="004A5EDC"/>
    <w:rsid w:val="004B210C"/>
    <w:rsid w:val="004B6170"/>
    <w:rsid w:val="004B7085"/>
    <w:rsid w:val="004C6580"/>
    <w:rsid w:val="004D241C"/>
    <w:rsid w:val="004D405F"/>
    <w:rsid w:val="004E17F5"/>
    <w:rsid w:val="004E4F4F"/>
    <w:rsid w:val="004E6789"/>
    <w:rsid w:val="004F3E27"/>
    <w:rsid w:val="004F61E3"/>
    <w:rsid w:val="00502E10"/>
    <w:rsid w:val="0050354E"/>
    <w:rsid w:val="0051015C"/>
    <w:rsid w:val="005142FE"/>
    <w:rsid w:val="00516CF1"/>
    <w:rsid w:val="00526AF3"/>
    <w:rsid w:val="00531AE9"/>
    <w:rsid w:val="00536188"/>
    <w:rsid w:val="00550A66"/>
    <w:rsid w:val="00567EC7"/>
    <w:rsid w:val="00570013"/>
    <w:rsid w:val="005753EC"/>
    <w:rsid w:val="0057607A"/>
    <w:rsid w:val="005801A2"/>
    <w:rsid w:val="00595233"/>
    <w:rsid w:val="005952A5"/>
    <w:rsid w:val="005A33A1"/>
    <w:rsid w:val="005B217D"/>
    <w:rsid w:val="005C385F"/>
    <w:rsid w:val="005C4F18"/>
    <w:rsid w:val="005C7C26"/>
    <w:rsid w:val="005D26F1"/>
    <w:rsid w:val="005D6912"/>
    <w:rsid w:val="005D78D1"/>
    <w:rsid w:val="005E1AC6"/>
    <w:rsid w:val="005E3F2B"/>
    <w:rsid w:val="005E7E77"/>
    <w:rsid w:val="005F546C"/>
    <w:rsid w:val="005F6F1B"/>
    <w:rsid w:val="005F7946"/>
    <w:rsid w:val="00615995"/>
    <w:rsid w:val="00616155"/>
    <w:rsid w:val="00624B33"/>
    <w:rsid w:val="00624BDB"/>
    <w:rsid w:val="006274E9"/>
    <w:rsid w:val="0062793A"/>
    <w:rsid w:val="0063041A"/>
    <w:rsid w:val="00630AA2"/>
    <w:rsid w:val="00631D8B"/>
    <w:rsid w:val="00643749"/>
    <w:rsid w:val="00646707"/>
    <w:rsid w:val="00654B8D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519"/>
    <w:rsid w:val="006F0794"/>
    <w:rsid w:val="006F1712"/>
    <w:rsid w:val="006F2822"/>
    <w:rsid w:val="006F6E01"/>
    <w:rsid w:val="006F7528"/>
    <w:rsid w:val="007023DE"/>
    <w:rsid w:val="00703D7B"/>
    <w:rsid w:val="00712F60"/>
    <w:rsid w:val="00716E2E"/>
    <w:rsid w:val="00720E3B"/>
    <w:rsid w:val="00735925"/>
    <w:rsid w:val="00735B2E"/>
    <w:rsid w:val="0074393F"/>
    <w:rsid w:val="00745F6B"/>
    <w:rsid w:val="0075175B"/>
    <w:rsid w:val="0075585E"/>
    <w:rsid w:val="007614D3"/>
    <w:rsid w:val="00770571"/>
    <w:rsid w:val="00771AC9"/>
    <w:rsid w:val="007768FF"/>
    <w:rsid w:val="007824D3"/>
    <w:rsid w:val="00783A87"/>
    <w:rsid w:val="00784F68"/>
    <w:rsid w:val="00796EE3"/>
    <w:rsid w:val="007A1400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6D1D"/>
    <w:rsid w:val="00842E3D"/>
    <w:rsid w:val="00852615"/>
    <w:rsid w:val="0085675A"/>
    <w:rsid w:val="0086387C"/>
    <w:rsid w:val="00864DFB"/>
    <w:rsid w:val="00866735"/>
    <w:rsid w:val="00874A6C"/>
    <w:rsid w:val="00876C65"/>
    <w:rsid w:val="00877439"/>
    <w:rsid w:val="00882F72"/>
    <w:rsid w:val="008839C1"/>
    <w:rsid w:val="00884294"/>
    <w:rsid w:val="00893B54"/>
    <w:rsid w:val="00893DC4"/>
    <w:rsid w:val="008A147E"/>
    <w:rsid w:val="008A42F1"/>
    <w:rsid w:val="008A4B4C"/>
    <w:rsid w:val="008C239F"/>
    <w:rsid w:val="008C68ED"/>
    <w:rsid w:val="008E480C"/>
    <w:rsid w:val="008F0580"/>
    <w:rsid w:val="008F623D"/>
    <w:rsid w:val="00906F1B"/>
    <w:rsid w:val="00907757"/>
    <w:rsid w:val="009077F9"/>
    <w:rsid w:val="00907F91"/>
    <w:rsid w:val="00914C81"/>
    <w:rsid w:val="00916BE7"/>
    <w:rsid w:val="00920E7B"/>
    <w:rsid w:val="009212B0"/>
    <w:rsid w:val="00921FA1"/>
    <w:rsid w:val="009234A5"/>
    <w:rsid w:val="00925CE2"/>
    <w:rsid w:val="00930A15"/>
    <w:rsid w:val="00933453"/>
    <w:rsid w:val="009336F7"/>
    <w:rsid w:val="00933F33"/>
    <w:rsid w:val="0093636C"/>
    <w:rsid w:val="00936A47"/>
    <w:rsid w:val="009374A7"/>
    <w:rsid w:val="00937F03"/>
    <w:rsid w:val="00937F86"/>
    <w:rsid w:val="0095451F"/>
    <w:rsid w:val="00955467"/>
    <w:rsid w:val="00955F6D"/>
    <w:rsid w:val="00966D03"/>
    <w:rsid w:val="00973E69"/>
    <w:rsid w:val="00977C16"/>
    <w:rsid w:val="00983D24"/>
    <w:rsid w:val="00984F10"/>
    <w:rsid w:val="0098551D"/>
    <w:rsid w:val="00985DCB"/>
    <w:rsid w:val="0099518F"/>
    <w:rsid w:val="009A0360"/>
    <w:rsid w:val="009A523D"/>
    <w:rsid w:val="009A7FB3"/>
    <w:rsid w:val="009B02A1"/>
    <w:rsid w:val="009B3361"/>
    <w:rsid w:val="009B7F3F"/>
    <w:rsid w:val="009C2AD4"/>
    <w:rsid w:val="009D3CC0"/>
    <w:rsid w:val="009D7CE6"/>
    <w:rsid w:val="009E448E"/>
    <w:rsid w:val="009F046C"/>
    <w:rsid w:val="009F061B"/>
    <w:rsid w:val="009F496B"/>
    <w:rsid w:val="00A006A0"/>
    <w:rsid w:val="00A01439"/>
    <w:rsid w:val="00A02E61"/>
    <w:rsid w:val="00A05CFF"/>
    <w:rsid w:val="00A13048"/>
    <w:rsid w:val="00A16BCD"/>
    <w:rsid w:val="00A30167"/>
    <w:rsid w:val="00A30F5D"/>
    <w:rsid w:val="00A46843"/>
    <w:rsid w:val="00A528E4"/>
    <w:rsid w:val="00A56B97"/>
    <w:rsid w:val="00A6093D"/>
    <w:rsid w:val="00A650F2"/>
    <w:rsid w:val="00A703CE"/>
    <w:rsid w:val="00A72017"/>
    <w:rsid w:val="00A74B53"/>
    <w:rsid w:val="00A767DC"/>
    <w:rsid w:val="00A76A6D"/>
    <w:rsid w:val="00A81731"/>
    <w:rsid w:val="00A83253"/>
    <w:rsid w:val="00A904DF"/>
    <w:rsid w:val="00A9157D"/>
    <w:rsid w:val="00A95438"/>
    <w:rsid w:val="00A97E89"/>
    <w:rsid w:val="00AA6E84"/>
    <w:rsid w:val="00AB1A1C"/>
    <w:rsid w:val="00AB4721"/>
    <w:rsid w:val="00AB7405"/>
    <w:rsid w:val="00AD05A8"/>
    <w:rsid w:val="00AD1D49"/>
    <w:rsid w:val="00AD1FE7"/>
    <w:rsid w:val="00AE341B"/>
    <w:rsid w:val="00AF51C5"/>
    <w:rsid w:val="00AF59DB"/>
    <w:rsid w:val="00B01788"/>
    <w:rsid w:val="00B01905"/>
    <w:rsid w:val="00B05703"/>
    <w:rsid w:val="00B07CA7"/>
    <w:rsid w:val="00B1279A"/>
    <w:rsid w:val="00B17228"/>
    <w:rsid w:val="00B26825"/>
    <w:rsid w:val="00B3640F"/>
    <w:rsid w:val="00B3729E"/>
    <w:rsid w:val="00B4194A"/>
    <w:rsid w:val="00B437E8"/>
    <w:rsid w:val="00B51F2C"/>
    <w:rsid w:val="00B5222E"/>
    <w:rsid w:val="00B53179"/>
    <w:rsid w:val="00B532EA"/>
    <w:rsid w:val="00B53F99"/>
    <w:rsid w:val="00B54D00"/>
    <w:rsid w:val="00B55C22"/>
    <w:rsid w:val="00B57A23"/>
    <w:rsid w:val="00B600CD"/>
    <w:rsid w:val="00B61C96"/>
    <w:rsid w:val="00B73A2A"/>
    <w:rsid w:val="00B75A51"/>
    <w:rsid w:val="00B827C6"/>
    <w:rsid w:val="00B8551B"/>
    <w:rsid w:val="00B91B51"/>
    <w:rsid w:val="00B94B06"/>
    <w:rsid w:val="00B94C28"/>
    <w:rsid w:val="00BC10BA"/>
    <w:rsid w:val="00BC5A2C"/>
    <w:rsid w:val="00BC5AFD"/>
    <w:rsid w:val="00BD2134"/>
    <w:rsid w:val="00BD3752"/>
    <w:rsid w:val="00BF3A4D"/>
    <w:rsid w:val="00BF4E93"/>
    <w:rsid w:val="00C0069E"/>
    <w:rsid w:val="00C00DDE"/>
    <w:rsid w:val="00C01295"/>
    <w:rsid w:val="00C04F43"/>
    <w:rsid w:val="00C05271"/>
    <w:rsid w:val="00C0609D"/>
    <w:rsid w:val="00C10980"/>
    <w:rsid w:val="00C11067"/>
    <w:rsid w:val="00C115AB"/>
    <w:rsid w:val="00C15793"/>
    <w:rsid w:val="00C2388C"/>
    <w:rsid w:val="00C26CCB"/>
    <w:rsid w:val="00C30249"/>
    <w:rsid w:val="00C3144D"/>
    <w:rsid w:val="00C35F74"/>
    <w:rsid w:val="00C3723B"/>
    <w:rsid w:val="00C42466"/>
    <w:rsid w:val="00C606C9"/>
    <w:rsid w:val="00C630C1"/>
    <w:rsid w:val="00C735CD"/>
    <w:rsid w:val="00C77986"/>
    <w:rsid w:val="00C80288"/>
    <w:rsid w:val="00C836F0"/>
    <w:rsid w:val="00C84003"/>
    <w:rsid w:val="00C90650"/>
    <w:rsid w:val="00C9386F"/>
    <w:rsid w:val="00C96AEB"/>
    <w:rsid w:val="00C97D78"/>
    <w:rsid w:val="00CB7663"/>
    <w:rsid w:val="00CC2AAE"/>
    <w:rsid w:val="00CC5A42"/>
    <w:rsid w:val="00CD0054"/>
    <w:rsid w:val="00CD0EAB"/>
    <w:rsid w:val="00CE5E02"/>
    <w:rsid w:val="00CF34DB"/>
    <w:rsid w:val="00CF351A"/>
    <w:rsid w:val="00CF3917"/>
    <w:rsid w:val="00CF558F"/>
    <w:rsid w:val="00D010C0"/>
    <w:rsid w:val="00D06800"/>
    <w:rsid w:val="00D06B8B"/>
    <w:rsid w:val="00D073E2"/>
    <w:rsid w:val="00D146DD"/>
    <w:rsid w:val="00D1511D"/>
    <w:rsid w:val="00D1555A"/>
    <w:rsid w:val="00D245BE"/>
    <w:rsid w:val="00D3193F"/>
    <w:rsid w:val="00D446EC"/>
    <w:rsid w:val="00D51BF0"/>
    <w:rsid w:val="00D531DB"/>
    <w:rsid w:val="00D55942"/>
    <w:rsid w:val="00D61B3D"/>
    <w:rsid w:val="00D73F0E"/>
    <w:rsid w:val="00D767E4"/>
    <w:rsid w:val="00D807BF"/>
    <w:rsid w:val="00D82FCC"/>
    <w:rsid w:val="00D84C7A"/>
    <w:rsid w:val="00D9720B"/>
    <w:rsid w:val="00DA17FC"/>
    <w:rsid w:val="00DA44ED"/>
    <w:rsid w:val="00DA4A9E"/>
    <w:rsid w:val="00DA7887"/>
    <w:rsid w:val="00DB2C26"/>
    <w:rsid w:val="00DB45C3"/>
    <w:rsid w:val="00DD0073"/>
    <w:rsid w:val="00DD02F4"/>
    <w:rsid w:val="00DD658F"/>
    <w:rsid w:val="00DD6622"/>
    <w:rsid w:val="00DE193F"/>
    <w:rsid w:val="00DE1C7C"/>
    <w:rsid w:val="00DE6B43"/>
    <w:rsid w:val="00DF1F68"/>
    <w:rsid w:val="00DF7CB4"/>
    <w:rsid w:val="00E041C6"/>
    <w:rsid w:val="00E06F6B"/>
    <w:rsid w:val="00E11923"/>
    <w:rsid w:val="00E207D8"/>
    <w:rsid w:val="00E21CCD"/>
    <w:rsid w:val="00E262D4"/>
    <w:rsid w:val="00E312EF"/>
    <w:rsid w:val="00E36250"/>
    <w:rsid w:val="00E36841"/>
    <w:rsid w:val="00E47F2D"/>
    <w:rsid w:val="00E54511"/>
    <w:rsid w:val="00E60EDC"/>
    <w:rsid w:val="00E61DAC"/>
    <w:rsid w:val="00E653CD"/>
    <w:rsid w:val="00E7041D"/>
    <w:rsid w:val="00E71959"/>
    <w:rsid w:val="00E72B80"/>
    <w:rsid w:val="00E75FE3"/>
    <w:rsid w:val="00E818FB"/>
    <w:rsid w:val="00E86C4C"/>
    <w:rsid w:val="00E907A3"/>
    <w:rsid w:val="00EA5AE0"/>
    <w:rsid w:val="00EB1228"/>
    <w:rsid w:val="00EB56E1"/>
    <w:rsid w:val="00EB7AB1"/>
    <w:rsid w:val="00EC32BD"/>
    <w:rsid w:val="00ED536F"/>
    <w:rsid w:val="00EE7CD8"/>
    <w:rsid w:val="00EF043A"/>
    <w:rsid w:val="00EF37F6"/>
    <w:rsid w:val="00EF48CC"/>
    <w:rsid w:val="00F00801"/>
    <w:rsid w:val="00F13A7B"/>
    <w:rsid w:val="00F2488D"/>
    <w:rsid w:val="00F323D3"/>
    <w:rsid w:val="00F601A0"/>
    <w:rsid w:val="00F62C35"/>
    <w:rsid w:val="00F712E9"/>
    <w:rsid w:val="00F73032"/>
    <w:rsid w:val="00F819DD"/>
    <w:rsid w:val="00F848FC"/>
    <w:rsid w:val="00F84A57"/>
    <w:rsid w:val="00F906F6"/>
    <w:rsid w:val="00F9282A"/>
    <w:rsid w:val="00F96BAD"/>
    <w:rsid w:val="00FA139D"/>
    <w:rsid w:val="00FA60F5"/>
    <w:rsid w:val="00FB0E84"/>
    <w:rsid w:val="00FB1095"/>
    <w:rsid w:val="00FB462B"/>
    <w:rsid w:val="00FC1AF2"/>
    <w:rsid w:val="00FC2405"/>
    <w:rsid w:val="00FC38DA"/>
    <w:rsid w:val="00FD01BE"/>
    <w:rsid w:val="00FD01C2"/>
    <w:rsid w:val="00FE595C"/>
    <w:rsid w:val="00FF0CE3"/>
    <w:rsid w:val="00FF36AF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E193F"/>
    <w:rPr>
      <w:color w:val="605E5C"/>
      <w:shd w:val="clear" w:color="auto" w:fill="E1DFDD"/>
    </w:rPr>
  </w:style>
  <w:style w:type="paragraph" w:customStyle="1" w:styleId="Default">
    <w:name w:val="Default"/>
    <w:rsid w:val="00B91B5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B91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14:ligatures w14:val="standardContextual"/>
    </w:rPr>
  </w:style>
  <w:style w:type="table" w:styleId="TableGrid">
    <w:name w:val="Table Grid"/>
    <w:basedOn w:val="TableNormal"/>
    <w:rsid w:val="00433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vet@ftp.ient.rwth-aachen.de" TargetMode="External"/><Relationship Id="rId18" Type="http://schemas.openxmlformats.org/officeDocument/2006/relationships/image" Target="media/image5.jpeg"/><Relationship Id="rId26" Type="http://schemas.openxmlformats.org/officeDocument/2006/relationships/chart" Target="charts/chart2.xml"/><Relationship Id="rId39" Type="http://schemas.openxmlformats.org/officeDocument/2006/relationships/hyperlink" Target="mailto:jvet@ftp.ient.rwth-aachen.de" TargetMode="External"/><Relationship Id="rId21" Type="http://schemas.openxmlformats.org/officeDocument/2006/relationships/hyperlink" Target="https://dash-large-files.akamaized.net/WAVE/3GPP/5GVideo/ReferenceSequences" TargetMode="External"/><Relationship Id="rId34" Type="http://schemas.openxmlformats.org/officeDocument/2006/relationships/hyperlink" Target="https://dms.mpeg.expert/doc_end_user/documents/116_Chengdu/wg11/m39086-JVET-D0083-v2-JVET-D0083_r1.zip" TargetMode="External"/><Relationship Id="rId42" Type="http://schemas.openxmlformats.org/officeDocument/2006/relationships/hyperlink" Target="mailto:anorkin@netflix.com" TargetMode="External"/><Relationship Id="rId47" Type="http://schemas.openxmlformats.org/officeDocument/2006/relationships/hyperlink" Target="mailto:jvet@ftp.ient.rwth-aachen.de" TargetMode="External"/><Relationship Id="rId50" Type="http://schemas.openxmlformats.org/officeDocument/2006/relationships/hyperlink" Target="mailto:aaaron@netflix.com" TargetMode="External"/><Relationship Id="rId55" Type="http://schemas.openxmlformats.org/officeDocument/2006/relationships/hyperlink" Target="https://dash-large-files.akamaized.net/WAVE/3GPP/5GVideo/ReferenceSequences/Meridian/Meridian.json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9" Type="http://schemas.openxmlformats.org/officeDocument/2006/relationships/chart" Target="charts/chart5.xml"/><Relationship Id="rId11" Type="http://schemas.openxmlformats.org/officeDocument/2006/relationships/hyperlink" Target="mailto:saurabh.puri@interdigital.com" TargetMode="External"/><Relationship Id="rId24" Type="http://schemas.openxmlformats.org/officeDocument/2006/relationships/image" Target="media/image8.jpeg"/><Relationship Id="rId32" Type="http://schemas.openxmlformats.org/officeDocument/2006/relationships/hyperlink" Target="https://jvet-experts.org/doc_end_user/current_document.php?id=12575" TargetMode="External"/><Relationship Id="rId37" Type="http://schemas.openxmlformats.org/officeDocument/2006/relationships/hyperlink" Target="http://creativecommons.org/licenses/by-nc-nd/4.0/" TargetMode="External"/><Relationship Id="rId40" Type="http://schemas.openxmlformats.org/officeDocument/2006/relationships/hyperlink" Target="mailto:jvet@ftp.ient.rwth-aachen.de" TargetMode="External"/><Relationship Id="rId45" Type="http://schemas.openxmlformats.org/officeDocument/2006/relationships/hyperlink" Target="http://creativecommons.org/licenses/by-nc-nd/4.0/" TargetMode="External"/><Relationship Id="rId53" Type="http://schemas.openxmlformats.org/officeDocument/2006/relationships/hyperlink" Target="mailto:jvet@ftp.ient.rwth-aachen.de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dash-large-files.akamaized.net/WAVE/3GPP/5GVideo/ReferenceSequences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7.jpeg"/><Relationship Id="rId27" Type="http://schemas.openxmlformats.org/officeDocument/2006/relationships/chart" Target="charts/chart3.xml"/><Relationship Id="rId30" Type="http://schemas.openxmlformats.org/officeDocument/2006/relationships/chart" Target="charts/chart6.xml"/><Relationship Id="rId35" Type="http://schemas.openxmlformats.org/officeDocument/2006/relationships/hyperlink" Target="mailto:anorkin@netflix.com" TargetMode="External"/><Relationship Id="rId43" Type="http://schemas.openxmlformats.org/officeDocument/2006/relationships/hyperlink" Target="mailto:aaaron@netflix.com" TargetMode="External"/><Relationship Id="rId48" Type="http://schemas.openxmlformats.org/officeDocument/2006/relationships/hyperlink" Target="https://dms.mpeg.expert/doc_end_user/documents/116_Chengdu/wg11/m39086-JVET-D0083-v2-JVET-D0083_r1.zip" TargetMode="External"/><Relationship Id="rId56" Type="http://schemas.openxmlformats.org/officeDocument/2006/relationships/hyperlink" Target="http://creativecommons.org/licenses/by-nc-nd/4.0/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creativecommons.org/licenses/by-nc-nd/4.0/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didier.doyen@interdigital.com" TargetMode="External"/><Relationship Id="rId17" Type="http://schemas.openxmlformats.org/officeDocument/2006/relationships/hyperlink" Target="mailto:jvet@ftp.ient.rwth-aachen.de" TargetMode="External"/><Relationship Id="rId25" Type="http://schemas.openxmlformats.org/officeDocument/2006/relationships/chart" Target="charts/chart1.xml"/><Relationship Id="rId33" Type="http://schemas.openxmlformats.org/officeDocument/2006/relationships/hyperlink" Target="mailto:jvet@ftp.ient.rwth-aachen.de" TargetMode="External"/><Relationship Id="rId38" Type="http://schemas.openxmlformats.org/officeDocument/2006/relationships/hyperlink" Target="http://creativecommons.org/licenses/by-nc-nd/4.0/" TargetMode="External"/><Relationship Id="rId46" Type="http://schemas.openxmlformats.org/officeDocument/2006/relationships/hyperlink" Target="mailto:jvet@ftp.ient.rwth-aachen.de" TargetMode="External"/><Relationship Id="rId59" Type="http://schemas.openxmlformats.org/officeDocument/2006/relationships/fontTable" Target="fontTable.xml"/><Relationship Id="rId20" Type="http://schemas.openxmlformats.org/officeDocument/2006/relationships/image" Target="media/image6.jpeg"/><Relationship Id="rId41" Type="http://schemas.openxmlformats.org/officeDocument/2006/relationships/hyperlink" Target="https://dms.mpeg.expert/doc_end_user/documents/116_Chengdu/wg11/m39086-JVET-D0083-v2-JVET-D0083_r1.zip" TargetMode="External"/><Relationship Id="rId54" Type="http://schemas.openxmlformats.org/officeDocument/2006/relationships/hyperlink" Target="https://dash-large-files.akamaized.net/WAVE/3GPP/5GVideo/ReferenceSequences/Life-Untouched/Life-Untouched.js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jvet@ftp.ient.rwth-aachen.de" TargetMode="External"/><Relationship Id="rId23" Type="http://schemas.openxmlformats.org/officeDocument/2006/relationships/hyperlink" Target="https://dash-large-files.akamaized.net/WAVE/3GPP/5GVideo/ReferenceSequences" TargetMode="External"/><Relationship Id="rId28" Type="http://schemas.openxmlformats.org/officeDocument/2006/relationships/chart" Target="charts/chart4.xml"/><Relationship Id="rId36" Type="http://schemas.openxmlformats.org/officeDocument/2006/relationships/hyperlink" Target="mailto:aaaron@netflix.com" TargetMode="External"/><Relationship Id="rId49" Type="http://schemas.openxmlformats.org/officeDocument/2006/relationships/hyperlink" Target="mailto:anorkin@netflix.com" TargetMode="External"/><Relationship Id="rId57" Type="http://schemas.openxmlformats.org/officeDocument/2006/relationships/hyperlink" Target="https://dash-large-files.akamaized.net/WAVE/3GPP/5GVideo/ReferenceSequences/Nocturne/Nocturne.json" TargetMode="External"/><Relationship Id="rId10" Type="http://schemas.openxmlformats.org/officeDocument/2006/relationships/hyperlink" Target="mailto:philippe.delagrange@interdigital.com" TargetMode="External"/><Relationship Id="rId31" Type="http://schemas.openxmlformats.org/officeDocument/2006/relationships/chart" Target="charts/chart7.xml"/><Relationship Id="rId44" Type="http://schemas.openxmlformats.org/officeDocument/2006/relationships/hyperlink" Target="http://creativecommons.org/licenses/by-nc-nd/4.0/" TargetMode="External"/><Relationship Id="rId52" Type="http://schemas.openxmlformats.org/officeDocument/2006/relationships/hyperlink" Target="http://creativecommons.org/licenses/by-nc-nd/4.0/" TargetMode="External"/><Relationship Id="rId6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edouard.francois@interdigital.co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ChimeraHDR7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Sheet1!$B$1:$B$4</c:f>
              <c:numCache>
                <c:formatCode>General</c:formatCode>
                <c:ptCount val="4"/>
                <c:pt idx="0">
                  <c:v>5161.5024000000003</c:v>
                </c:pt>
                <c:pt idx="1">
                  <c:v>2386.2399999999998</c:v>
                </c:pt>
                <c:pt idx="2">
                  <c:v>1259.7568000000001</c:v>
                </c:pt>
                <c:pt idx="3">
                  <c:v>689.55679999999995</c:v>
                </c:pt>
              </c:numCache>
            </c:numRef>
          </c:xVal>
          <c:yVal>
            <c:numRef>
              <c:f>Sheet1!$C$1:$C$4</c:f>
              <c:numCache>
                <c:formatCode>General</c:formatCode>
                <c:ptCount val="4"/>
                <c:pt idx="0">
                  <c:v>45.422600000000003</c:v>
                </c:pt>
                <c:pt idx="1">
                  <c:v>44.467700000000001</c:v>
                </c:pt>
                <c:pt idx="2">
                  <c:v>43.116999999999997</c:v>
                </c:pt>
                <c:pt idx="3">
                  <c:v>41.355400000000003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63E-4458-97C3-E0C07B23EF32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Sheet1!$E$1:$E$4</c:f>
              <c:numCache>
                <c:formatCode>General</c:formatCode>
                <c:ptCount val="4"/>
                <c:pt idx="0">
                  <c:v>3998.0095999999999</c:v>
                </c:pt>
                <c:pt idx="1">
                  <c:v>1829.528</c:v>
                </c:pt>
                <c:pt idx="2">
                  <c:v>927.12159999999994</c:v>
                </c:pt>
                <c:pt idx="3">
                  <c:v>495.99520000000001</c:v>
                </c:pt>
              </c:numCache>
            </c:numRef>
          </c:xVal>
          <c:yVal>
            <c:numRef>
              <c:f>Sheet1!$F$1:$F$4</c:f>
              <c:numCache>
                <c:formatCode>General</c:formatCode>
                <c:ptCount val="4"/>
                <c:pt idx="0">
                  <c:v>45.6038</c:v>
                </c:pt>
                <c:pt idx="1">
                  <c:v>44.820999999999998</c:v>
                </c:pt>
                <c:pt idx="2">
                  <c:v>43.641399999999997</c:v>
                </c:pt>
                <c:pt idx="3">
                  <c:v>42.084400000000002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63E-4458-97C3-E0C07B23EF32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Sheet1!$H$1:$H$4</c:f>
              <c:numCache>
                <c:formatCode>General</c:formatCode>
                <c:ptCount val="4"/>
                <c:pt idx="0">
                  <c:v>3460.2192</c:v>
                </c:pt>
                <c:pt idx="1">
                  <c:v>1539.6848</c:v>
                </c:pt>
                <c:pt idx="2">
                  <c:v>777.01760000000002</c:v>
                </c:pt>
                <c:pt idx="3">
                  <c:v>414.4384</c:v>
                </c:pt>
              </c:numCache>
            </c:numRef>
          </c:xVal>
          <c:yVal>
            <c:numRef>
              <c:f>Sheet1!$I$1:$I$4</c:f>
              <c:numCache>
                <c:formatCode>General</c:formatCode>
                <c:ptCount val="4"/>
                <c:pt idx="0">
                  <c:v>45.659199999999998</c:v>
                </c:pt>
                <c:pt idx="1">
                  <c:v>44.938299999999998</c:v>
                </c:pt>
                <c:pt idx="2">
                  <c:v>43.861499999999999</c:v>
                </c:pt>
                <c:pt idx="3">
                  <c:v>42.4116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63E-4458-97C3-E0C07B23EF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MeridianHDR1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Sheet1!$B$5:$B$8</c:f>
              <c:numCache>
                <c:formatCode>General</c:formatCode>
                <c:ptCount val="4"/>
                <c:pt idx="0">
                  <c:v>3379.5664000000002</c:v>
                </c:pt>
                <c:pt idx="1">
                  <c:v>1342.5024000000001</c:v>
                </c:pt>
                <c:pt idx="2">
                  <c:v>635.57439999999997</c:v>
                </c:pt>
                <c:pt idx="3">
                  <c:v>317.8544</c:v>
                </c:pt>
              </c:numCache>
            </c:numRef>
          </c:xVal>
          <c:yVal>
            <c:numRef>
              <c:f>Sheet1!$C$5:$C$8</c:f>
              <c:numCache>
                <c:formatCode>General</c:formatCode>
                <c:ptCount val="4"/>
                <c:pt idx="0">
                  <c:v>43.939500000000002</c:v>
                </c:pt>
                <c:pt idx="1">
                  <c:v>43.4099</c:v>
                </c:pt>
                <c:pt idx="2">
                  <c:v>42.634700000000002</c:v>
                </c:pt>
                <c:pt idx="3">
                  <c:v>41.5246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A07-4B91-BCF0-C9FE44C44423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Sheet1!$E$5:$E$8</c:f>
              <c:numCache>
                <c:formatCode>General</c:formatCode>
                <c:ptCount val="4"/>
                <c:pt idx="0">
                  <c:v>2770.4191999999998</c:v>
                </c:pt>
                <c:pt idx="1">
                  <c:v>1072.8032000000001</c:v>
                </c:pt>
                <c:pt idx="2">
                  <c:v>480.34399999999999</c:v>
                </c:pt>
                <c:pt idx="3">
                  <c:v>233.928</c:v>
                </c:pt>
              </c:numCache>
            </c:numRef>
          </c:xVal>
          <c:yVal>
            <c:numRef>
              <c:f>Sheet1!$F$5:$F$8</c:f>
              <c:numCache>
                <c:formatCode>General</c:formatCode>
                <c:ptCount val="4"/>
                <c:pt idx="0">
                  <c:v>44.0321</c:v>
                </c:pt>
                <c:pt idx="1">
                  <c:v>43.597000000000001</c:v>
                </c:pt>
                <c:pt idx="2">
                  <c:v>42.941499999999998</c:v>
                </c:pt>
                <c:pt idx="3">
                  <c:v>42.022399999999998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A07-4B91-BCF0-C9FE44C44423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Sheet1!$H$5:$H$8</c:f>
              <c:numCache>
                <c:formatCode>General</c:formatCode>
                <c:ptCount val="4"/>
                <c:pt idx="0">
                  <c:v>2524.0944</c:v>
                </c:pt>
                <c:pt idx="1">
                  <c:v>952.51840000000004</c:v>
                </c:pt>
                <c:pt idx="2">
                  <c:v>423.87520000000001</c:v>
                </c:pt>
                <c:pt idx="3">
                  <c:v>204.51679999999999</c:v>
                </c:pt>
              </c:numCache>
            </c:numRef>
          </c:xVal>
          <c:yVal>
            <c:numRef>
              <c:f>Sheet1!$I$5:$I$8</c:f>
              <c:numCache>
                <c:formatCode>General</c:formatCode>
                <c:ptCount val="4"/>
                <c:pt idx="0">
                  <c:v>44.07</c:v>
                </c:pt>
                <c:pt idx="1">
                  <c:v>43.673200000000001</c:v>
                </c:pt>
                <c:pt idx="2">
                  <c:v>43.0824</c:v>
                </c:pt>
                <c:pt idx="3">
                  <c:v>42.247100000000003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7A07-4B91-BCF0-C9FE44C444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6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MeridianHDR2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Sheet1!$B$9:$B$12</c:f>
              <c:numCache>
                <c:formatCode>General</c:formatCode>
                <c:ptCount val="4"/>
                <c:pt idx="0">
                  <c:v>5631.1760000000004</c:v>
                </c:pt>
                <c:pt idx="1">
                  <c:v>2434.16</c:v>
                </c:pt>
                <c:pt idx="2">
                  <c:v>1109.3951999999999</c:v>
                </c:pt>
                <c:pt idx="3">
                  <c:v>508.67840000000001</c:v>
                </c:pt>
              </c:numCache>
            </c:numRef>
          </c:xVal>
          <c:yVal>
            <c:numRef>
              <c:f>Sheet1!$C$9:$C$12</c:f>
              <c:numCache>
                <c:formatCode>General</c:formatCode>
                <c:ptCount val="4"/>
                <c:pt idx="0">
                  <c:v>44.270299999999999</c:v>
                </c:pt>
                <c:pt idx="1">
                  <c:v>43.224800000000002</c:v>
                </c:pt>
                <c:pt idx="2">
                  <c:v>41.846299999999999</c:v>
                </c:pt>
                <c:pt idx="3">
                  <c:v>40.254800000000003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D67-4235-B908-4D12C363A24F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Sheet1!$E$9:$E$12</c:f>
              <c:numCache>
                <c:formatCode>General</c:formatCode>
                <c:ptCount val="4"/>
                <c:pt idx="0">
                  <c:v>4135.6880000000001</c:v>
                </c:pt>
                <c:pt idx="1">
                  <c:v>1795.4928</c:v>
                </c:pt>
                <c:pt idx="2">
                  <c:v>815.81759999999997</c:v>
                </c:pt>
                <c:pt idx="3">
                  <c:v>372.0736</c:v>
                </c:pt>
              </c:numCache>
            </c:numRef>
          </c:xVal>
          <c:yVal>
            <c:numRef>
              <c:f>Sheet1!$F$9:$F$12</c:f>
              <c:numCache>
                <c:formatCode>General</c:formatCode>
                <c:ptCount val="4"/>
                <c:pt idx="0">
                  <c:v>44.486699999999999</c:v>
                </c:pt>
                <c:pt idx="1">
                  <c:v>43.641100000000002</c:v>
                </c:pt>
                <c:pt idx="2">
                  <c:v>42.406599999999997</c:v>
                </c:pt>
                <c:pt idx="3">
                  <c:v>40.922899999999998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D67-4235-B908-4D12C363A24F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Sheet1!$H$9:$H$12</c:f>
              <c:numCache>
                <c:formatCode>General</c:formatCode>
                <c:ptCount val="4"/>
                <c:pt idx="0">
                  <c:v>3594.3359999999998</c:v>
                </c:pt>
                <c:pt idx="1">
                  <c:v>1515.6096</c:v>
                </c:pt>
                <c:pt idx="2">
                  <c:v>684.53279999999995</c:v>
                </c:pt>
                <c:pt idx="3">
                  <c:v>311.04480000000001</c:v>
                </c:pt>
              </c:numCache>
            </c:numRef>
          </c:xVal>
          <c:yVal>
            <c:numRef>
              <c:f>Sheet1!$I$9:$I$12</c:f>
              <c:numCache>
                <c:formatCode>General</c:formatCode>
                <c:ptCount val="4"/>
                <c:pt idx="0">
                  <c:v>44.543100000000003</c:v>
                </c:pt>
                <c:pt idx="1">
                  <c:v>43.764099999999999</c:v>
                </c:pt>
                <c:pt idx="2">
                  <c:v>42.625900000000001</c:v>
                </c:pt>
                <c:pt idx="3">
                  <c:v>41.203600000000002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D67-4235-B908-4D12C363A2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life_untouched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Sheet1!$B$13:$B$16</c:f>
              <c:numCache>
                <c:formatCode>General</c:formatCode>
                <c:ptCount val="4"/>
                <c:pt idx="0">
                  <c:v>9623.7999999999993</c:v>
                </c:pt>
                <c:pt idx="1">
                  <c:v>4562.8176000000003</c:v>
                </c:pt>
                <c:pt idx="2">
                  <c:v>2374.232</c:v>
                </c:pt>
                <c:pt idx="3">
                  <c:v>1177.2736</c:v>
                </c:pt>
              </c:numCache>
            </c:numRef>
          </c:xVal>
          <c:yVal>
            <c:numRef>
              <c:f>Sheet1!$C$13:$C$16</c:f>
              <c:numCache>
                <c:formatCode>General</c:formatCode>
                <c:ptCount val="4"/>
                <c:pt idx="0">
                  <c:v>47.6462</c:v>
                </c:pt>
                <c:pt idx="1">
                  <c:v>44.765500000000003</c:v>
                </c:pt>
                <c:pt idx="2">
                  <c:v>41.769100000000002</c:v>
                </c:pt>
                <c:pt idx="3">
                  <c:v>38.767699999999998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EE7-45C7-9752-A65E20CB3AC1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Sheet1!$E$13:$E$16</c:f>
              <c:numCache>
                <c:formatCode>General</c:formatCode>
                <c:ptCount val="4"/>
                <c:pt idx="0">
                  <c:v>7832.4463999999998</c:v>
                </c:pt>
                <c:pt idx="1">
                  <c:v>3722.5551999999998</c:v>
                </c:pt>
                <c:pt idx="2">
                  <c:v>1861.624</c:v>
                </c:pt>
                <c:pt idx="3">
                  <c:v>913.11680000000001</c:v>
                </c:pt>
              </c:numCache>
            </c:numRef>
          </c:xVal>
          <c:yVal>
            <c:numRef>
              <c:f>Sheet1!$F$13:$F$16</c:f>
              <c:numCache>
                <c:formatCode>General</c:formatCode>
                <c:ptCount val="4"/>
                <c:pt idx="0">
                  <c:v>48.282899999999998</c:v>
                </c:pt>
                <c:pt idx="1">
                  <c:v>45.550800000000002</c:v>
                </c:pt>
                <c:pt idx="2">
                  <c:v>42.593899999999998</c:v>
                </c:pt>
                <c:pt idx="3">
                  <c:v>39.595700000000001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EE7-45C7-9752-A65E20CB3AC1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Sheet1!$H$13:$H$16</c:f>
              <c:numCache>
                <c:formatCode>General</c:formatCode>
                <c:ptCount val="4"/>
                <c:pt idx="0">
                  <c:v>7004.6624000000002</c:v>
                </c:pt>
                <c:pt idx="1">
                  <c:v>3292.4367999999999</c:v>
                </c:pt>
                <c:pt idx="2">
                  <c:v>1652.9983999999999</c:v>
                </c:pt>
                <c:pt idx="3">
                  <c:v>821.31200000000001</c:v>
                </c:pt>
              </c:numCache>
            </c:numRef>
          </c:xVal>
          <c:yVal>
            <c:numRef>
              <c:f>Sheet1!$I$13:$I$16</c:f>
              <c:numCache>
                <c:formatCode>General</c:formatCode>
                <c:ptCount val="4"/>
                <c:pt idx="0">
                  <c:v>48.456200000000003</c:v>
                </c:pt>
                <c:pt idx="1">
                  <c:v>45.776699999999998</c:v>
                </c:pt>
                <c:pt idx="2">
                  <c:v>42.877800000000001</c:v>
                </c:pt>
                <c:pt idx="3">
                  <c:v>39.907299999999999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EE7-45C7-9752-A65E20CB3A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1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  <c:max val="49"/>
          <c:min val="3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life_untouched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Sheet1!$B$13:$B$16</c:f>
              <c:numCache>
                <c:formatCode>General</c:formatCode>
                <c:ptCount val="4"/>
                <c:pt idx="0">
                  <c:v>9623.7999999999993</c:v>
                </c:pt>
                <c:pt idx="1">
                  <c:v>4562.8176000000003</c:v>
                </c:pt>
                <c:pt idx="2">
                  <c:v>2374.232</c:v>
                </c:pt>
                <c:pt idx="3">
                  <c:v>1177.2736</c:v>
                </c:pt>
              </c:numCache>
            </c:numRef>
          </c:xVal>
          <c:yVal>
            <c:numRef>
              <c:f>Sheet1!$C$13:$C$16</c:f>
              <c:numCache>
                <c:formatCode>General</c:formatCode>
                <c:ptCount val="4"/>
                <c:pt idx="0">
                  <c:v>47.6462</c:v>
                </c:pt>
                <c:pt idx="1">
                  <c:v>44.765500000000003</c:v>
                </c:pt>
                <c:pt idx="2">
                  <c:v>41.769100000000002</c:v>
                </c:pt>
                <c:pt idx="3">
                  <c:v>38.767699999999998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025-4B0E-85A5-29C7259D6874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Sheet1!$E$13:$E$16</c:f>
              <c:numCache>
                <c:formatCode>General</c:formatCode>
                <c:ptCount val="4"/>
                <c:pt idx="0">
                  <c:v>7832.4463999999998</c:v>
                </c:pt>
                <c:pt idx="1">
                  <c:v>3722.5551999999998</c:v>
                </c:pt>
                <c:pt idx="2">
                  <c:v>1861.624</c:v>
                </c:pt>
                <c:pt idx="3">
                  <c:v>913.11680000000001</c:v>
                </c:pt>
              </c:numCache>
            </c:numRef>
          </c:xVal>
          <c:yVal>
            <c:numRef>
              <c:f>Sheet1!$F$13:$F$16</c:f>
              <c:numCache>
                <c:formatCode>General</c:formatCode>
                <c:ptCount val="4"/>
                <c:pt idx="0">
                  <c:v>48.282899999999998</c:v>
                </c:pt>
                <c:pt idx="1">
                  <c:v>45.550800000000002</c:v>
                </c:pt>
                <c:pt idx="2">
                  <c:v>42.593899999999998</c:v>
                </c:pt>
                <c:pt idx="3">
                  <c:v>39.595700000000001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025-4B0E-85A5-29C7259D6874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Sheet1!$H$13:$H$16</c:f>
              <c:numCache>
                <c:formatCode>General</c:formatCode>
                <c:ptCount val="4"/>
                <c:pt idx="0">
                  <c:v>7004.6624000000002</c:v>
                </c:pt>
                <c:pt idx="1">
                  <c:v>3292.4367999999999</c:v>
                </c:pt>
                <c:pt idx="2">
                  <c:v>1652.9983999999999</c:v>
                </c:pt>
                <c:pt idx="3">
                  <c:v>821.31200000000001</c:v>
                </c:pt>
              </c:numCache>
            </c:numRef>
          </c:xVal>
          <c:yVal>
            <c:numRef>
              <c:f>Sheet1!$I$13:$I$16</c:f>
              <c:numCache>
                <c:formatCode>General</c:formatCode>
                <c:ptCount val="4"/>
                <c:pt idx="0">
                  <c:v>48.456200000000003</c:v>
                </c:pt>
                <c:pt idx="1">
                  <c:v>45.776699999999998</c:v>
                </c:pt>
                <c:pt idx="2">
                  <c:v>42.877800000000001</c:v>
                </c:pt>
                <c:pt idx="3">
                  <c:v>39.907299999999999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2025-4B0E-85A5-29C7259D68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1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  <c:max val="49"/>
          <c:min val="3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meridian_22412-22738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Sheet1!$B$17:$B$20</c:f>
              <c:numCache>
                <c:formatCode>General</c:formatCode>
                <c:ptCount val="4"/>
                <c:pt idx="0">
                  <c:v>20886.232</c:v>
                </c:pt>
                <c:pt idx="1">
                  <c:v>6999.7568000000001</c:v>
                </c:pt>
                <c:pt idx="2">
                  <c:v>2479.9007999999999</c:v>
                </c:pt>
                <c:pt idx="3">
                  <c:v>877.86080000000004</c:v>
                </c:pt>
              </c:numCache>
            </c:numRef>
          </c:xVal>
          <c:yVal>
            <c:numRef>
              <c:f>Sheet1!$C$17:$C$20</c:f>
              <c:numCache>
                <c:formatCode>General</c:formatCode>
                <c:ptCount val="4"/>
                <c:pt idx="0">
                  <c:v>42.565899999999999</c:v>
                </c:pt>
                <c:pt idx="1">
                  <c:v>40.738</c:v>
                </c:pt>
                <c:pt idx="2">
                  <c:v>38.963799999999999</c:v>
                </c:pt>
                <c:pt idx="3">
                  <c:v>37.299199999999999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9B3-4124-A6DB-D5819F4DF4B3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Sheet1!$E$17:$E$20</c:f>
              <c:numCache>
                <c:formatCode>General</c:formatCode>
                <c:ptCount val="4"/>
                <c:pt idx="0">
                  <c:v>18205.124800000001</c:v>
                </c:pt>
                <c:pt idx="1">
                  <c:v>6520.1696000000002</c:v>
                </c:pt>
                <c:pt idx="2">
                  <c:v>2345.8063999999999</c:v>
                </c:pt>
                <c:pt idx="3">
                  <c:v>840.15200000000004</c:v>
                </c:pt>
              </c:numCache>
            </c:numRef>
          </c:xVal>
          <c:yVal>
            <c:numRef>
              <c:f>Sheet1!$F$17:$F$20</c:f>
              <c:numCache>
                <c:formatCode>General</c:formatCode>
                <c:ptCount val="4"/>
                <c:pt idx="0">
                  <c:v>42.787300000000002</c:v>
                </c:pt>
                <c:pt idx="1">
                  <c:v>41.170099999999998</c:v>
                </c:pt>
                <c:pt idx="2">
                  <c:v>39.462400000000002</c:v>
                </c:pt>
                <c:pt idx="3">
                  <c:v>37.834499999999998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9B3-4124-A6DB-D5819F4DF4B3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Sheet1!$H$17:$H$20</c:f>
              <c:numCache>
                <c:formatCode>General</c:formatCode>
                <c:ptCount val="4"/>
                <c:pt idx="0">
                  <c:v>17277.648000000001</c:v>
                </c:pt>
                <c:pt idx="1">
                  <c:v>6171.9823999999999</c:v>
                </c:pt>
                <c:pt idx="2">
                  <c:v>2224.1552000000001</c:v>
                </c:pt>
                <c:pt idx="3">
                  <c:v>795.62080000000003</c:v>
                </c:pt>
              </c:numCache>
            </c:numRef>
          </c:xVal>
          <c:yVal>
            <c:numRef>
              <c:f>Sheet1!$I$17:$I$20</c:f>
              <c:numCache>
                <c:formatCode>General</c:formatCode>
                <c:ptCount val="4"/>
                <c:pt idx="0">
                  <c:v>42.873699999999999</c:v>
                </c:pt>
                <c:pt idx="1">
                  <c:v>41.282800000000002</c:v>
                </c:pt>
                <c:pt idx="2">
                  <c:v>39.593200000000003</c:v>
                </c:pt>
                <c:pt idx="3">
                  <c:v>37.976900000000001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9B3-4124-A6DB-D5819F4DF4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2200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  <c:majorUnit val="2000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Nocturne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Sheet1!$B$21:$B$24</c:f>
              <c:numCache>
                <c:formatCode>General</c:formatCode>
                <c:ptCount val="4"/>
                <c:pt idx="0">
                  <c:v>30976.094400000002</c:v>
                </c:pt>
                <c:pt idx="1">
                  <c:v>14529.8128</c:v>
                </c:pt>
                <c:pt idx="2">
                  <c:v>6802.8959999999997</c:v>
                </c:pt>
                <c:pt idx="3">
                  <c:v>2605.9007999999999</c:v>
                </c:pt>
              </c:numCache>
            </c:numRef>
          </c:xVal>
          <c:yVal>
            <c:numRef>
              <c:f>Sheet1!$C$21:$C$24</c:f>
              <c:numCache>
                <c:formatCode>General</c:formatCode>
                <c:ptCount val="4"/>
                <c:pt idx="0">
                  <c:v>46.999400000000001</c:v>
                </c:pt>
                <c:pt idx="1">
                  <c:v>43.246699999999997</c:v>
                </c:pt>
                <c:pt idx="2">
                  <c:v>39.807400000000001</c:v>
                </c:pt>
                <c:pt idx="3">
                  <c:v>36.616500000000002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F9A-4FF9-9F50-FDB9B27B65F9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Sheet1!$E$21:$E$24</c:f>
              <c:numCache>
                <c:formatCode>General</c:formatCode>
                <c:ptCount val="4"/>
                <c:pt idx="0">
                  <c:v>24769.924800000001</c:v>
                </c:pt>
                <c:pt idx="1">
                  <c:v>12054.6512</c:v>
                </c:pt>
                <c:pt idx="2">
                  <c:v>6003.1103999999996</c:v>
                </c:pt>
                <c:pt idx="3">
                  <c:v>2752.3631999999998</c:v>
                </c:pt>
              </c:numCache>
            </c:numRef>
          </c:xVal>
          <c:yVal>
            <c:numRef>
              <c:f>Sheet1!$F$21:$F$24</c:f>
              <c:numCache>
                <c:formatCode>General</c:formatCode>
                <c:ptCount val="4"/>
                <c:pt idx="0">
                  <c:v>47.709499999999998</c:v>
                </c:pt>
                <c:pt idx="1">
                  <c:v>44.203699999999998</c:v>
                </c:pt>
                <c:pt idx="2">
                  <c:v>40.977699999999999</c:v>
                </c:pt>
                <c:pt idx="3">
                  <c:v>37.962499999999999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F9A-4FF9-9F50-FDB9B27B65F9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Sheet1!$H$21:$H$24</c:f>
              <c:numCache>
                <c:formatCode>General</c:formatCode>
                <c:ptCount val="4"/>
                <c:pt idx="0">
                  <c:v>21462.808000000001</c:v>
                </c:pt>
                <c:pt idx="1">
                  <c:v>10545.5888</c:v>
                </c:pt>
                <c:pt idx="2">
                  <c:v>5286.7871999999998</c:v>
                </c:pt>
                <c:pt idx="3">
                  <c:v>2447.2800000000002</c:v>
                </c:pt>
              </c:numCache>
            </c:numRef>
          </c:xVal>
          <c:yVal>
            <c:numRef>
              <c:f>Sheet1!$I$21:$I$24</c:f>
              <c:numCache>
                <c:formatCode>General</c:formatCode>
                <c:ptCount val="4"/>
                <c:pt idx="0">
                  <c:v>47.991399999999999</c:v>
                </c:pt>
                <c:pt idx="1">
                  <c:v>44.542200000000001</c:v>
                </c:pt>
                <c:pt idx="2">
                  <c:v>41.331400000000002</c:v>
                </c:pt>
                <c:pt idx="3">
                  <c:v>38.389800000000001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F9A-4FF9-9F50-FDB9B27B65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32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  <c:majorUnit val="4000"/>
      </c:valAx>
      <c:valAx>
        <c:axId val="652265648"/>
        <c:scaling>
          <c:orientation val="minMax"/>
          <c:max val="50"/>
          <c:min val="3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13</Pages>
  <Words>2642</Words>
  <Characters>15064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211</cp:revision>
  <cp:lastPrinted>1900-01-01T08:00:00Z</cp:lastPrinted>
  <dcterms:created xsi:type="dcterms:W3CDTF">2023-11-23T15:31:00Z</dcterms:created>
  <dcterms:modified xsi:type="dcterms:W3CDTF">2024-04-16T17:28:00Z</dcterms:modified>
</cp:coreProperties>
</file>