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24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241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5A7AE9F5" w:rsidR="00E61DAC" w:rsidRPr="005B217D" w:rsidRDefault="00735925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3</w:t>
            </w:r>
            <w:r w:rsidR="008A42F1">
              <w:t>4th</w:t>
            </w:r>
            <w:r w:rsidR="00084393" w:rsidRPr="00B648F1">
              <w:t xml:space="preserve"> Meeting</w:t>
            </w:r>
            <w:r w:rsidR="00084393">
              <w:rPr>
                <w:lang w:val="en-CA"/>
              </w:rPr>
              <w:t>,</w:t>
            </w:r>
            <w:r w:rsidR="00084393" w:rsidRPr="00B648F1">
              <w:rPr>
                <w:lang w:val="en-CA"/>
              </w:rPr>
              <w:t xml:space="preserve"> </w:t>
            </w:r>
            <w:proofErr w:type="spellStart"/>
            <w:proofErr w:type="gramStart"/>
            <w:r w:rsidR="008A42F1">
              <w:rPr>
                <w:lang w:val="en-CA"/>
              </w:rPr>
              <w:t>Rennes</w:t>
            </w:r>
            <w:r w:rsidR="00084393">
              <w:rPr>
                <w:lang w:val="en-CA"/>
              </w:rPr>
              <w:t>,</w:t>
            </w:r>
            <w:r w:rsidR="008A42F1">
              <w:rPr>
                <w:lang w:val="en-CA"/>
              </w:rPr>
              <w:t>FR</w:t>
            </w:r>
            <w:proofErr w:type="spellEnd"/>
            <w:proofErr w:type="gramEnd"/>
            <w:r w:rsidR="008A42F1">
              <w:rPr>
                <w:lang w:val="en-CA"/>
              </w:rPr>
              <w:t>,</w:t>
            </w:r>
            <w:r w:rsidR="00084393">
              <w:rPr>
                <w:lang w:val="en-CA"/>
              </w:rPr>
              <w:t xml:space="preserve"> </w:t>
            </w:r>
            <w:r w:rsidR="000C5F4C">
              <w:rPr>
                <w:lang w:val="en-CA"/>
              </w:rPr>
              <w:t>1</w:t>
            </w:r>
            <w:r>
              <w:rPr>
                <w:lang w:val="en-CA"/>
              </w:rPr>
              <w:t>7</w:t>
            </w:r>
            <w:r w:rsidR="00084393">
              <w:rPr>
                <w:lang w:val="en-CA"/>
              </w:rPr>
              <w:t>–</w:t>
            </w:r>
            <w:r w:rsidR="000C5F4C">
              <w:rPr>
                <w:lang w:val="en-CA"/>
              </w:rPr>
              <w:t>2</w:t>
            </w:r>
            <w:r w:rsidR="008A42F1">
              <w:rPr>
                <w:lang w:val="en-CA"/>
              </w:rPr>
              <w:t>4</w:t>
            </w:r>
            <w:r w:rsidR="00084393" w:rsidRPr="00B648F1">
              <w:rPr>
                <w:lang w:val="en-CA"/>
              </w:rPr>
              <w:t xml:space="preserve"> </w:t>
            </w:r>
            <w:r w:rsidR="008A42F1">
              <w:rPr>
                <w:lang w:val="en-CA"/>
              </w:rPr>
              <w:t>April</w:t>
            </w:r>
            <w:r w:rsidR="00084393">
              <w:rPr>
                <w:lang w:val="en-CA"/>
              </w:rPr>
              <w:t xml:space="preserve"> </w:t>
            </w:r>
            <w:r w:rsidR="00084393" w:rsidRPr="00B648F1">
              <w:rPr>
                <w:lang w:val="en-CA"/>
              </w:rPr>
              <w:t>20</w:t>
            </w:r>
            <w:r w:rsidR="00084393">
              <w:rPr>
                <w:lang w:val="en-CA"/>
              </w:rPr>
              <w:t>2</w:t>
            </w:r>
            <w:r>
              <w:rPr>
                <w:lang w:val="en-CA"/>
              </w:rPr>
              <w:t>4</w:t>
            </w:r>
          </w:p>
        </w:tc>
        <w:tc>
          <w:tcPr>
            <w:tcW w:w="3060" w:type="dxa"/>
          </w:tcPr>
          <w:p w14:paraId="59B7E346" w14:textId="757D9495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C5F4C">
              <w:rPr>
                <w:lang w:val="en-CA"/>
              </w:rPr>
              <w:t>A</w:t>
            </w:r>
            <w:r w:rsidR="008A42F1">
              <w:rPr>
                <w:lang w:val="en-CA"/>
              </w:rPr>
              <w:t>H</w:t>
            </w:r>
            <w:r w:rsidR="0071015F">
              <w:rPr>
                <w:lang w:val="en-CA"/>
              </w:rPr>
              <w:t>0139</w:t>
            </w:r>
            <w:r w:rsidR="006A0E5C" w:rsidRPr="006A0E5C">
              <w:rPr>
                <w:lang w:val="en-CA"/>
              </w:rPr>
              <w:t>-v</w:t>
            </w:r>
            <w:ins w:id="0" w:author="Franck Galpin" w:date="2024-04-12T15:46:00Z">
              <w:r w:rsidR="0080305F">
                <w:rPr>
                  <w:lang w:val="en-CA"/>
                </w:rPr>
                <w:t>2</w:t>
              </w:r>
            </w:ins>
            <w:del w:id="1" w:author="Franck Galpin" w:date="2024-04-12T15:46:00Z">
              <w:r w:rsidR="0071015F" w:rsidDel="0080305F">
                <w:rPr>
                  <w:lang w:val="en-CA"/>
                </w:rPr>
                <w:delText>1</w:delText>
              </w:r>
            </w:del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59AF326A" w:rsidR="00E61DAC" w:rsidRPr="005B217D" w:rsidRDefault="00C61001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AhG11 LOP/HOP ablation study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35965740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56899FE9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098BC7E8" w14:textId="77777777" w:rsidR="00E92642" w:rsidRPr="0071015F" w:rsidRDefault="00E92642" w:rsidP="00E92642">
            <w:pPr>
              <w:spacing w:before="60" w:after="60"/>
              <w:rPr>
                <w:lang w:val="fr-FR"/>
              </w:rPr>
            </w:pPr>
            <w:r w:rsidRPr="0071015F">
              <w:rPr>
                <w:lang w:val="fr-FR"/>
              </w:rPr>
              <w:t>F. Galpin,</w:t>
            </w:r>
          </w:p>
          <w:p w14:paraId="5280D03E" w14:textId="0FF0FCE6" w:rsidR="00E92642" w:rsidRPr="0071015F" w:rsidRDefault="00C61001" w:rsidP="00E92642">
            <w:pPr>
              <w:spacing w:before="60" w:after="60"/>
              <w:rPr>
                <w:lang w:val="fr-FR"/>
              </w:rPr>
            </w:pPr>
            <w:r w:rsidRPr="0071015F">
              <w:rPr>
                <w:lang w:val="fr-FR"/>
              </w:rPr>
              <w:t>T. Dumas</w:t>
            </w:r>
          </w:p>
          <w:p w14:paraId="49D81240" w14:textId="14C052CF" w:rsidR="00E61DAC" w:rsidRPr="0071015F" w:rsidRDefault="00C61001" w:rsidP="00E92642">
            <w:pPr>
              <w:spacing w:before="60" w:after="60"/>
              <w:rPr>
                <w:szCs w:val="22"/>
                <w:lang w:val="fr-FR"/>
              </w:rPr>
            </w:pPr>
            <w:r w:rsidRPr="0071015F">
              <w:rPr>
                <w:szCs w:val="22"/>
                <w:lang w:val="fr-FR"/>
              </w:rPr>
              <w:t>P. Bordes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71015F">
              <w:rPr>
                <w:szCs w:val="22"/>
                <w:lang w:val="fr-FR"/>
              </w:rPr>
              <w:br/>
            </w:r>
            <w:r w:rsidRPr="005B217D">
              <w:rPr>
                <w:szCs w:val="22"/>
                <w:lang w:val="en-CA"/>
              </w:rPr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58FAB790" w14:textId="77777777" w:rsidR="008158CB" w:rsidRDefault="00E61DAC" w:rsidP="008158CB">
            <w:pPr>
              <w:spacing w:before="60" w:after="60"/>
              <w:rPr>
                <w:rStyle w:val="Hyperlink"/>
                <w:szCs w:val="22"/>
              </w:rPr>
            </w:pPr>
            <w:r w:rsidRPr="005B217D">
              <w:rPr>
                <w:szCs w:val="22"/>
                <w:lang w:val="en-CA"/>
              </w:rPr>
              <w:br/>
            </w:r>
            <w:r w:rsidRPr="005B217D">
              <w:rPr>
                <w:szCs w:val="22"/>
                <w:lang w:val="en-CA"/>
              </w:rPr>
              <w:br/>
            </w:r>
            <w:hyperlink r:id="rId11" w:history="1">
              <w:r w:rsidR="008158CB" w:rsidRPr="00CF403B">
                <w:rPr>
                  <w:rStyle w:val="Hyperlink"/>
                  <w:szCs w:val="22"/>
                </w:rPr>
                <w:t>franck.galpin@interdigital.com</w:t>
              </w:r>
            </w:hyperlink>
          </w:p>
          <w:p w14:paraId="32C2ABFD" w14:textId="057E879D" w:rsidR="00E61DAC" w:rsidRPr="005B217D" w:rsidRDefault="00E61DAC" w:rsidP="005952A5">
            <w:pPr>
              <w:spacing w:before="60" w:after="60"/>
              <w:rPr>
                <w:szCs w:val="22"/>
                <w:lang w:val="en-CA"/>
              </w:rPr>
            </w:pPr>
          </w:p>
        </w:tc>
      </w:tr>
      <w:tr w:rsidR="00E61DAC" w:rsidRPr="008158CB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70AA7D94" w:rsidR="00E61DAC" w:rsidRPr="008158CB" w:rsidRDefault="008158CB">
            <w:pPr>
              <w:spacing w:before="60" w:after="60"/>
              <w:rPr>
                <w:szCs w:val="22"/>
                <w:lang w:val="fr-FR"/>
              </w:rPr>
            </w:pPr>
            <w:proofErr w:type="spellStart"/>
            <w:r w:rsidRPr="008158CB">
              <w:rPr>
                <w:szCs w:val="22"/>
                <w:lang w:val="fr-FR"/>
              </w:rPr>
              <w:t>InterDigital</w:t>
            </w:r>
            <w:proofErr w:type="spellEnd"/>
            <w:r w:rsidRPr="008158CB">
              <w:rPr>
                <w:szCs w:val="22"/>
                <w:lang w:val="fr-FR"/>
              </w:rPr>
              <w:t xml:space="preserve"> In</w:t>
            </w:r>
            <w:r>
              <w:rPr>
                <w:szCs w:val="22"/>
                <w:lang w:val="fr-FR"/>
              </w:rPr>
              <w:t>c</w:t>
            </w:r>
            <w:r w:rsidRPr="008158CB">
              <w:rPr>
                <w:szCs w:val="22"/>
                <w:lang w:val="fr-FR"/>
              </w:rPr>
              <w:t>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C9DEE53" w14:textId="77777777" w:rsidR="00353CF3" w:rsidRPr="005B217D" w:rsidRDefault="00353CF3" w:rsidP="00353CF3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2C36DE5D" w14:textId="460891ED" w:rsidR="00380CE2" w:rsidDel="002A4DCB" w:rsidRDefault="00F42D2D" w:rsidP="00F42D2D">
      <w:pPr>
        <w:rPr>
          <w:del w:id="2" w:author="Franck Galpin" w:date="2024-04-17T09:28:00Z"/>
          <w:szCs w:val="22"/>
          <w:lang w:val="en-CA"/>
        </w:rPr>
      </w:pPr>
      <w:r>
        <w:rPr>
          <w:szCs w:val="22"/>
          <w:lang w:val="en-CA"/>
        </w:rPr>
        <w:t>In contribution JVET-AG0</w:t>
      </w:r>
      <w:r w:rsidR="00424A03">
        <w:rPr>
          <w:szCs w:val="22"/>
          <w:lang w:val="en-CA"/>
        </w:rPr>
        <w:t>174 and JVET-AF</w:t>
      </w:r>
      <w:r w:rsidR="00380CE2">
        <w:rPr>
          <w:szCs w:val="22"/>
          <w:lang w:val="en-CA"/>
        </w:rPr>
        <w:t>0043, HOP3 and LOP2 filters respectively were adopted.</w:t>
      </w:r>
      <w:r w:rsidR="003552C1">
        <w:rPr>
          <w:szCs w:val="22"/>
          <w:lang w:val="en-CA"/>
        </w:rPr>
        <w:t xml:space="preserve"> They are the results of several rounds of joint design, </w:t>
      </w:r>
      <w:proofErr w:type="gramStart"/>
      <w:r w:rsidR="003552C1">
        <w:rPr>
          <w:szCs w:val="22"/>
          <w:lang w:val="en-CA"/>
        </w:rPr>
        <w:t>training</w:t>
      </w:r>
      <w:proofErr w:type="gramEnd"/>
      <w:r w:rsidR="003552C1">
        <w:rPr>
          <w:szCs w:val="22"/>
          <w:lang w:val="en-CA"/>
        </w:rPr>
        <w:t xml:space="preserve"> and optimization.</w:t>
      </w:r>
      <w:r w:rsidR="00AD2ECB">
        <w:rPr>
          <w:szCs w:val="22"/>
          <w:lang w:val="en-CA"/>
        </w:rPr>
        <w:t xml:space="preserve"> The HOP filter</w:t>
      </w:r>
      <w:r w:rsidR="00207FCC">
        <w:rPr>
          <w:szCs w:val="22"/>
          <w:lang w:val="en-CA"/>
        </w:rPr>
        <w:t xml:space="preserve"> requires 466kMACs/pixel, </w:t>
      </w:r>
      <w:r w:rsidR="00601133">
        <w:rPr>
          <w:szCs w:val="22"/>
          <w:lang w:val="en-CA"/>
        </w:rPr>
        <w:t xml:space="preserve">1026 layers (as counted by individual </w:t>
      </w:r>
      <w:del w:id="3" w:author="Franck Galpin" w:date="2024-04-17T09:28:00Z">
        <w:r w:rsidR="002D3943" w:rsidDel="002A4DCB">
          <w:rPr>
            <w:szCs w:val="22"/>
            <w:lang w:val="en-CA"/>
          </w:rPr>
          <w:delText xml:space="preserve">sadl </w:delText>
        </w:r>
      </w:del>
      <w:ins w:id="4" w:author="Franck Galpin" w:date="2024-04-17T09:28:00Z">
        <w:r w:rsidR="002A4DCB">
          <w:rPr>
            <w:szCs w:val="22"/>
            <w:lang w:val="en-CA"/>
          </w:rPr>
          <w:t xml:space="preserve">SADL </w:t>
        </w:r>
      </w:ins>
      <w:r w:rsidR="002D3943">
        <w:rPr>
          <w:szCs w:val="22"/>
          <w:lang w:val="en-CA"/>
        </w:rPr>
        <w:t xml:space="preserve">layers) and 1.4M parameters. The LOP filter requires </w:t>
      </w:r>
      <w:r w:rsidR="004728B1">
        <w:rPr>
          <w:szCs w:val="22"/>
          <w:lang w:val="en-CA"/>
        </w:rPr>
        <w:t xml:space="preserve">17.2kMACs/pixel, 595 layers and </w:t>
      </w:r>
      <w:r w:rsidR="00623829">
        <w:rPr>
          <w:szCs w:val="22"/>
          <w:lang w:val="en-CA"/>
        </w:rPr>
        <w:t xml:space="preserve">51k parameters. In this contribution it is proposed to show the results of an </w:t>
      </w:r>
      <w:r w:rsidR="00D878D8">
        <w:rPr>
          <w:szCs w:val="22"/>
          <w:lang w:val="en-CA"/>
        </w:rPr>
        <w:t>ablation study on both models.</w:t>
      </w:r>
    </w:p>
    <w:p w14:paraId="01CCCA69" w14:textId="4E62C3F2" w:rsidR="00353CF3" w:rsidRPr="00CA36CA" w:rsidRDefault="00353CF3">
      <w:pPr>
        <w:rPr>
          <w:lang w:val="en-CA"/>
        </w:rPr>
        <w:pPrChange w:id="5" w:author="Franck Galpin" w:date="2024-04-17T09:28:00Z">
          <w:pPr>
            <w:spacing w:before="0"/>
          </w:pPr>
        </w:pPrChange>
      </w:pPr>
    </w:p>
    <w:p w14:paraId="287DD31F" w14:textId="77777777" w:rsidR="00353CF3" w:rsidRDefault="00353CF3" w:rsidP="00353CF3">
      <w:pPr>
        <w:pStyle w:val="Heading1"/>
        <w:rPr>
          <w:lang w:val="en-CA"/>
        </w:rPr>
      </w:pPr>
      <w:r>
        <w:rPr>
          <w:lang w:val="en-CA"/>
        </w:rPr>
        <w:t>Introduction</w:t>
      </w:r>
    </w:p>
    <w:p w14:paraId="0799654A" w14:textId="77777777" w:rsidR="00D878D8" w:rsidRDefault="00D878D8" w:rsidP="00D878D8">
      <w:pPr>
        <w:rPr>
          <w:lang w:val="en-CA"/>
        </w:rPr>
      </w:pPr>
    </w:p>
    <w:p w14:paraId="0EF5707E" w14:textId="480D3931" w:rsidR="00D878D8" w:rsidRPr="00D878D8" w:rsidRDefault="0077499F" w:rsidP="00D878D8">
      <w:pPr>
        <w:pStyle w:val="Heading2"/>
        <w:rPr>
          <w:lang w:val="en-CA"/>
        </w:rPr>
      </w:pPr>
      <w:r>
        <w:rPr>
          <w:lang w:val="en-CA"/>
        </w:rPr>
        <w:t xml:space="preserve">NNVC-8.0 </w:t>
      </w:r>
      <w:r w:rsidR="00D878D8">
        <w:rPr>
          <w:lang w:val="en-CA"/>
        </w:rPr>
        <w:t>HOP model</w:t>
      </w:r>
    </w:p>
    <w:p w14:paraId="312943EE" w14:textId="77777777" w:rsidR="00F60D99" w:rsidRDefault="00F60D99" w:rsidP="009631B7">
      <w:pPr>
        <w:rPr>
          <w:lang w:val="en-CA"/>
        </w:rPr>
      </w:pPr>
    </w:p>
    <w:p w14:paraId="27EA0D4C" w14:textId="6F75AF8D" w:rsidR="00636264" w:rsidRDefault="0015067B" w:rsidP="00636264">
      <w:pPr>
        <w:keepNext/>
      </w:pPr>
      <w:r>
        <w:rPr>
          <w:noProof/>
        </w:rPr>
        <w:drawing>
          <wp:inline distT="0" distB="0" distL="0" distR="0" wp14:anchorId="10DCA8BD" wp14:editId="5071844B">
            <wp:extent cx="5914390" cy="3196590"/>
            <wp:effectExtent l="0" t="0" r="0" b="3810"/>
            <wp:docPr id="8092009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9200911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14390" cy="3196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B7CB2C" w14:textId="749655DF" w:rsidR="00636264" w:rsidRPr="009631B7" w:rsidRDefault="00636264" w:rsidP="00636264">
      <w:pPr>
        <w:pStyle w:val="Caption"/>
        <w:jc w:val="center"/>
        <w:rPr>
          <w:lang w:val="en-CA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5E71CC">
        <w:rPr>
          <w:noProof/>
        </w:rPr>
        <w:t>1</w:t>
      </w:r>
      <w:r>
        <w:fldChar w:fldCharType="end"/>
      </w:r>
      <w:r>
        <w:t xml:space="preserve"> HOP3 </w:t>
      </w:r>
      <w:proofErr w:type="gramStart"/>
      <w:r>
        <w:t>architecture</w:t>
      </w:r>
      <w:proofErr w:type="gramEnd"/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397"/>
        <w:gridCol w:w="3969"/>
      </w:tblGrid>
      <w:tr w:rsidR="0077499F" w14:paraId="59F46AB2" w14:textId="77777777" w:rsidTr="00DE60D5">
        <w:trPr>
          <w:trHeight w:val="238"/>
          <w:jc w:val="center"/>
        </w:trPr>
        <w:tc>
          <w:tcPr>
            <w:tcW w:w="73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3EC43DE" w14:textId="557A2FD0" w:rsidR="0077499F" w:rsidRPr="0077499F" w:rsidRDefault="0077499F" w:rsidP="0077499F">
            <w:pPr>
              <w:jc w:val="center"/>
              <w:rPr>
                <w:b/>
                <w:bCs/>
                <w:sz w:val="20"/>
              </w:rPr>
            </w:pPr>
            <w:r w:rsidRPr="0077499F">
              <w:rPr>
                <w:b/>
                <w:bCs/>
                <w:sz w:val="20"/>
              </w:rPr>
              <w:lastRenderedPageBreak/>
              <w:t>Specifications</w:t>
            </w:r>
          </w:p>
        </w:tc>
      </w:tr>
      <w:tr w:rsidR="0077499F" w14:paraId="57D45F9D" w14:textId="77777777" w:rsidTr="00DE60D5">
        <w:trPr>
          <w:trHeight w:val="238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32984C4" w14:textId="77777777" w:rsidR="0077499F" w:rsidRDefault="0077499F">
            <w:pPr>
              <w:rPr>
                <w:sz w:val="20"/>
              </w:rPr>
            </w:pPr>
            <w:r>
              <w:rPr>
                <w:sz w:val="20"/>
              </w:rPr>
              <w:t>Framework: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AD711D7" w14:textId="77777777" w:rsidR="0077499F" w:rsidRDefault="0077499F">
            <w:pPr>
              <w:rPr>
                <w:sz w:val="20"/>
              </w:rPr>
            </w:pPr>
            <w:r>
              <w:rPr>
                <w:sz w:val="20"/>
              </w:rPr>
              <w:t>SADL</w:t>
            </w:r>
          </w:p>
        </w:tc>
      </w:tr>
      <w:tr w:rsidR="0077499F" w14:paraId="7FA20B66" w14:textId="77777777" w:rsidTr="00DE60D5">
        <w:trPr>
          <w:trHeight w:val="238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1DF7383" w14:textId="77777777" w:rsidR="0077499F" w:rsidRDefault="0077499F">
            <w:pPr>
              <w:rPr>
                <w:sz w:val="20"/>
              </w:rPr>
            </w:pPr>
            <w:r>
              <w:rPr>
                <w:sz w:val="20"/>
              </w:rPr>
              <w:t>Number of Parameters (Each Model)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45F1B2A" w14:textId="4819F9B4" w:rsidR="0077499F" w:rsidRDefault="0077499F">
            <w:pPr>
              <w:rPr>
                <w:rFonts w:eastAsia="SimSun"/>
                <w:color w:val="000000"/>
                <w:sz w:val="20"/>
              </w:rPr>
            </w:pPr>
            <w:r>
              <w:rPr>
                <w:rFonts w:eastAsia="SimSun"/>
                <w:color w:val="000000"/>
                <w:sz w:val="20"/>
              </w:rPr>
              <w:t>1 model: 1.4M</w:t>
            </w:r>
          </w:p>
        </w:tc>
      </w:tr>
      <w:tr w:rsidR="0077499F" w14:paraId="57DF3235" w14:textId="77777777" w:rsidTr="00DE60D5">
        <w:trPr>
          <w:trHeight w:val="238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3DAA5BE" w14:textId="77777777" w:rsidR="0077499F" w:rsidRDefault="0077499F">
            <w:pPr>
              <w:rPr>
                <w:rFonts w:eastAsiaTheme="minorEastAsia"/>
                <w:sz w:val="20"/>
              </w:rPr>
            </w:pPr>
            <w:r>
              <w:rPr>
                <w:sz w:val="20"/>
              </w:rPr>
              <w:t>Parameter Precision (Bits)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6153D57" w14:textId="77777777" w:rsidR="0077499F" w:rsidRDefault="0077499F">
            <w:pPr>
              <w:rPr>
                <w:sz w:val="20"/>
              </w:rPr>
            </w:pPr>
            <w:r>
              <w:rPr>
                <w:sz w:val="20"/>
              </w:rPr>
              <w:t>int: 16</w:t>
            </w:r>
          </w:p>
        </w:tc>
      </w:tr>
      <w:tr w:rsidR="0077499F" w14:paraId="1F5757BF" w14:textId="77777777" w:rsidTr="00DE60D5">
        <w:trPr>
          <w:trHeight w:val="238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DD3F547" w14:textId="77777777" w:rsidR="0077499F" w:rsidRDefault="0077499F">
            <w:pPr>
              <w:rPr>
                <w:sz w:val="20"/>
              </w:rPr>
            </w:pPr>
            <w:r>
              <w:rPr>
                <w:sz w:val="20"/>
              </w:rPr>
              <w:t>Memory Parameter (MB)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7757005" w14:textId="77777777" w:rsidR="0077499F" w:rsidRDefault="0077499F">
            <w:pPr>
              <w:rPr>
                <w:sz w:val="20"/>
              </w:rPr>
            </w:pPr>
            <w:r>
              <w:rPr>
                <w:sz w:val="20"/>
              </w:rPr>
              <w:t>2.8MB</w:t>
            </w:r>
          </w:p>
        </w:tc>
      </w:tr>
      <w:tr w:rsidR="0077499F" w:rsidRPr="00C42DAA" w14:paraId="7C5B1218" w14:textId="77777777" w:rsidTr="00DE60D5">
        <w:trPr>
          <w:trHeight w:val="238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ACC2D3A" w14:textId="77777777" w:rsidR="0077499F" w:rsidRDefault="0077499F">
            <w:pPr>
              <w:rPr>
                <w:sz w:val="20"/>
              </w:rPr>
            </w:pPr>
            <w:proofErr w:type="spellStart"/>
            <w:r>
              <w:rPr>
                <w:sz w:val="20"/>
              </w:rPr>
              <w:t>Multiplay</w:t>
            </w:r>
            <w:proofErr w:type="spellEnd"/>
            <w:r>
              <w:rPr>
                <w:sz w:val="20"/>
              </w:rPr>
              <w:t xml:space="preserve"> Accumulate (MAC)/pixel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5EFD214" w14:textId="3224933C" w:rsidR="0077499F" w:rsidRDefault="0077499F">
            <w:pPr>
              <w:rPr>
                <w:sz w:val="20"/>
              </w:rPr>
            </w:pPr>
            <w:r>
              <w:rPr>
                <w:rFonts w:eastAsia="SimSun"/>
                <w:color w:val="000000"/>
                <w:sz w:val="20"/>
              </w:rPr>
              <w:t xml:space="preserve">466 </w:t>
            </w:r>
            <w:proofErr w:type="spellStart"/>
            <w:r>
              <w:rPr>
                <w:rFonts w:eastAsia="SimSun"/>
                <w:color w:val="000000"/>
                <w:sz w:val="20"/>
              </w:rPr>
              <w:t>kMAC</w:t>
            </w:r>
            <w:proofErr w:type="spellEnd"/>
            <w:r>
              <w:rPr>
                <w:rFonts w:eastAsia="SimSun"/>
                <w:color w:val="000000"/>
                <w:sz w:val="20"/>
              </w:rPr>
              <w:t>/pix (assuming block-level input)</w:t>
            </w:r>
          </w:p>
        </w:tc>
      </w:tr>
      <w:tr w:rsidR="0077499F" w14:paraId="63157C52" w14:textId="77777777" w:rsidTr="00DE60D5">
        <w:trPr>
          <w:trHeight w:val="238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180DA32" w14:textId="77777777" w:rsidR="0077499F" w:rsidRDefault="0077499F">
            <w:pPr>
              <w:rPr>
                <w:sz w:val="20"/>
              </w:rPr>
            </w:pPr>
            <w:r>
              <w:rPr>
                <w:sz w:val="20"/>
              </w:rPr>
              <w:t>Total Conv. Layers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73F510F" w14:textId="54B96A57" w:rsidR="0077499F" w:rsidRDefault="0077499F">
            <w:pPr>
              <w:rPr>
                <w:sz w:val="20"/>
              </w:rPr>
            </w:pPr>
            <w:r>
              <w:rPr>
                <w:sz w:val="20"/>
              </w:rPr>
              <w:t>196</w:t>
            </w:r>
          </w:p>
        </w:tc>
      </w:tr>
      <w:tr w:rsidR="0077499F" w14:paraId="133AC210" w14:textId="77777777" w:rsidTr="00DE60D5">
        <w:trPr>
          <w:trHeight w:val="238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03867BB" w14:textId="2B0F1C46" w:rsidR="0077499F" w:rsidRDefault="0077499F">
            <w:pPr>
              <w:rPr>
                <w:sz w:val="20"/>
              </w:rPr>
            </w:pPr>
            <w:r>
              <w:rPr>
                <w:sz w:val="20"/>
              </w:rPr>
              <w:t xml:space="preserve">Total number of layers </w:t>
            </w:r>
            <w:proofErr w:type="spellStart"/>
            <w:r>
              <w:rPr>
                <w:sz w:val="20"/>
              </w:rPr>
              <w:t>Layers</w:t>
            </w:r>
            <w:proofErr w:type="spellEnd"/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EF04959" w14:textId="5898BA5F" w:rsidR="0077499F" w:rsidRDefault="0077499F">
            <w:pPr>
              <w:rPr>
                <w:sz w:val="20"/>
              </w:rPr>
            </w:pPr>
            <w:r>
              <w:rPr>
                <w:sz w:val="20"/>
              </w:rPr>
              <w:t>1026</w:t>
            </w:r>
          </w:p>
        </w:tc>
      </w:tr>
    </w:tbl>
    <w:p w14:paraId="552E370C" w14:textId="4C633CD2" w:rsidR="00C42DAA" w:rsidRDefault="0077499F" w:rsidP="0077499F">
      <w:pPr>
        <w:pStyle w:val="Heading2"/>
        <w:rPr>
          <w:rFonts w:eastAsia="PMingLiU"/>
          <w:lang w:val="en-CA"/>
        </w:rPr>
      </w:pPr>
      <w:r>
        <w:rPr>
          <w:lang w:val="en-CA"/>
        </w:rPr>
        <w:t xml:space="preserve">NNVC-8.0 </w:t>
      </w:r>
      <w:r>
        <w:rPr>
          <w:rFonts w:eastAsia="PMingLiU"/>
          <w:lang w:val="en-CA"/>
        </w:rPr>
        <w:t xml:space="preserve">LOP </w:t>
      </w:r>
      <w:proofErr w:type="gramStart"/>
      <w:r>
        <w:rPr>
          <w:rFonts w:eastAsia="PMingLiU"/>
          <w:lang w:val="en-CA"/>
        </w:rPr>
        <w:t>model</w:t>
      </w:r>
      <w:proofErr w:type="gramEnd"/>
    </w:p>
    <w:p w14:paraId="1C888E3C" w14:textId="77777777" w:rsidR="005E71CC" w:rsidRDefault="005E71CC" w:rsidP="005E71CC">
      <w:pPr>
        <w:keepNext/>
        <w:jc w:val="center"/>
      </w:pPr>
      <w:r>
        <w:rPr>
          <w:rFonts w:eastAsia="PMingLiU"/>
          <w:noProof/>
          <w:lang w:val="en-CA"/>
        </w:rPr>
        <w:drawing>
          <wp:inline distT="0" distB="0" distL="0" distR="0" wp14:anchorId="6504BA27" wp14:editId="0EA0FDBF">
            <wp:extent cx="6306588" cy="3500120"/>
            <wp:effectExtent l="0" t="0" r="0" b="5080"/>
            <wp:docPr id="67358094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3009" cy="35036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0DAC817" w14:textId="1B492F9E" w:rsidR="0077499F" w:rsidRDefault="005E71CC" w:rsidP="005E71CC">
      <w:pPr>
        <w:pStyle w:val="Caption"/>
        <w:jc w:val="center"/>
        <w:rPr>
          <w:rFonts w:eastAsia="PMingLiU"/>
          <w:lang w:val="en-CA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2</w:t>
      </w:r>
      <w:r>
        <w:fldChar w:fldCharType="end"/>
      </w:r>
      <w:r>
        <w:t xml:space="preserve"> LOP2 </w:t>
      </w:r>
      <w:proofErr w:type="gramStart"/>
      <w:r>
        <w:t>architecture</w:t>
      </w:r>
      <w:proofErr w:type="gramEnd"/>
    </w:p>
    <w:p w14:paraId="3922FA89" w14:textId="77777777" w:rsidR="007762A9" w:rsidRDefault="007762A9" w:rsidP="007762A9">
      <w:pPr>
        <w:jc w:val="center"/>
        <w:rPr>
          <w:rFonts w:eastAsia="PMingLiU"/>
          <w:lang w:val="en-CA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397"/>
        <w:gridCol w:w="3969"/>
      </w:tblGrid>
      <w:tr w:rsidR="007762A9" w14:paraId="15C6D690" w14:textId="77777777" w:rsidTr="00DE60D5">
        <w:trPr>
          <w:trHeight w:val="238"/>
          <w:jc w:val="center"/>
        </w:trPr>
        <w:tc>
          <w:tcPr>
            <w:tcW w:w="73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F4BB0B4" w14:textId="77777777" w:rsidR="007762A9" w:rsidRPr="0077499F" w:rsidRDefault="007762A9" w:rsidP="00E876EB">
            <w:pPr>
              <w:jc w:val="center"/>
              <w:rPr>
                <w:b/>
                <w:bCs/>
                <w:sz w:val="20"/>
              </w:rPr>
            </w:pPr>
            <w:r w:rsidRPr="0077499F">
              <w:rPr>
                <w:b/>
                <w:bCs/>
                <w:sz w:val="20"/>
              </w:rPr>
              <w:t>Specifications</w:t>
            </w:r>
          </w:p>
        </w:tc>
      </w:tr>
      <w:tr w:rsidR="007762A9" w14:paraId="7A6561F4" w14:textId="77777777" w:rsidTr="00DE60D5">
        <w:trPr>
          <w:trHeight w:val="238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8221ED1" w14:textId="77777777" w:rsidR="007762A9" w:rsidRDefault="007762A9" w:rsidP="00E876EB">
            <w:pPr>
              <w:rPr>
                <w:sz w:val="20"/>
              </w:rPr>
            </w:pPr>
            <w:r>
              <w:rPr>
                <w:sz w:val="20"/>
              </w:rPr>
              <w:t>Framework: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004FCDD" w14:textId="77777777" w:rsidR="007762A9" w:rsidRDefault="007762A9" w:rsidP="00E876EB">
            <w:pPr>
              <w:rPr>
                <w:sz w:val="20"/>
              </w:rPr>
            </w:pPr>
            <w:r>
              <w:rPr>
                <w:sz w:val="20"/>
              </w:rPr>
              <w:t>SADL</w:t>
            </w:r>
          </w:p>
        </w:tc>
      </w:tr>
      <w:tr w:rsidR="007762A9" w14:paraId="0FD8B382" w14:textId="77777777" w:rsidTr="00DE60D5">
        <w:trPr>
          <w:trHeight w:val="238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E6BCC46" w14:textId="77777777" w:rsidR="007762A9" w:rsidRDefault="007762A9" w:rsidP="00E876EB">
            <w:pPr>
              <w:rPr>
                <w:sz w:val="20"/>
              </w:rPr>
            </w:pPr>
            <w:r>
              <w:rPr>
                <w:sz w:val="20"/>
              </w:rPr>
              <w:t>Number of Parameters (Each Model)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8884C02" w14:textId="2F336C6F" w:rsidR="007762A9" w:rsidRDefault="007762A9" w:rsidP="00E876EB">
            <w:pPr>
              <w:rPr>
                <w:rFonts w:eastAsia="SimSun"/>
                <w:color w:val="000000"/>
                <w:sz w:val="20"/>
              </w:rPr>
            </w:pPr>
            <w:r>
              <w:rPr>
                <w:rFonts w:eastAsia="SimSun"/>
                <w:color w:val="000000"/>
                <w:sz w:val="20"/>
              </w:rPr>
              <w:t>1 model: 51k</w:t>
            </w:r>
          </w:p>
        </w:tc>
      </w:tr>
      <w:tr w:rsidR="007762A9" w14:paraId="100257AE" w14:textId="77777777" w:rsidTr="00DE60D5">
        <w:trPr>
          <w:trHeight w:val="238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76B4059" w14:textId="77777777" w:rsidR="007762A9" w:rsidRDefault="007762A9" w:rsidP="00E876EB">
            <w:pPr>
              <w:rPr>
                <w:rFonts w:eastAsiaTheme="minorEastAsia"/>
                <w:sz w:val="20"/>
              </w:rPr>
            </w:pPr>
            <w:r>
              <w:rPr>
                <w:sz w:val="20"/>
              </w:rPr>
              <w:t>Parameter Precision (Bits)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89039B3" w14:textId="77777777" w:rsidR="007762A9" w:rsidRDefault="007762A9" w:rsidP="00E876EB">
            <w:pPr>
              <w:rPr>
                <w:sz w:val="20"/>
              </w:rPr>
            </w:pPr>
            <w:r>
              <w:rPr>
                <w:sz w:val="20"/>
              </w:rPr>
              <w:t>int: 16</w:t>
            </w:r>
          </w:p>
        </w:tc>
      </w:tr>
      <w:tr w:rsidR="007762A9" w14:paraId="541DF95C" w14:textId="77777777" w:rsidTr="00DE60D5">
        <w:trPr>
          <w:trHeight w:val="238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4EA64E9" w14:textId="77777777" w:rsidR="007762A9" w:rsidRDefault="007762A9" w:rsidP="00E876EB">
            <w:pPr>
              <w:rPr>
                <w:sz w:val="20"/>
              </w:rPr>
            </w:pPr>
            <w:r>
              <w:rPr>
                <w:sz w:val="20"/>
              </w:rPr>
              <w:t>Memory Parameter (MB)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F2E090C" w14:textId="66A9897A" w:rsidR="007762A9" w:rsidRDefault="00C43EF3" w:rsidP="00E876EB">
            <w:pPr>
              <w:rPr>
                <w:sz w:val="20"/>
              </w:rPr>
            </w:pPr>
            <w:r>
              <w:rPr>
                <w:sz w:val="20"/>
              </w:rPr>
              <w:t>102k</w:t>
            </w:r>
            <w:r w:rsidR="007762A9">
              <w:rPr>
                <w:sz w:val="20"/>
              </w:rPr>
              <w:t>B</w:t>
            </w:r>
          </w:p>
        </w:tc>
      </w:tr>
      <w:tr w:rsidR="007762A9" w:rsidRPr="00C42DAA" w14:paraId="08E2E1EC" w14:textId="77777777" w:rsidTr="00DE60D5">
        <w:trPr>
          <w:trHeight w:val="238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CF41CC2" w14:textId="77777777" w:rsidR="007762A9" w:rsidRDefault="007762A9" w:rsidP="00E876EB">
            <w:pPr>
              <w:rPr>
                <w:sz w:val="20"/>
              </w:rPr>
            </w:pPr>
            <w:proofErr w:type="spellStart"/>
            <w:r>
              <w:rPr>
                <w:sz w:val="20"/>
              </w:rPr>
              <w:t>Multiplay</w:t>
            </w:r>
            <w:proofErr w:type="spellEnd"/>
            <w:r>
              <w:rPr>
                <w:sz w:val="20"/>
              </w:rPr>
              <w:t xml:space="preserve"> Accumulate (MAC)/pixel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C000C40" w14:textId="60451480" w:rsidR="007762A9" w:rsidRDefault="00C43EF3" w:rsidP="00E876EB">
            <w:pPr>
              <w:rPr>
                <w:sz w:val="20"/>
              </w:rPr>
            </w:pPr>
            <w:r>
              <w:rPr>
                <w:rFonts w:eastAsia="SimSun"/>
                <w:color w:val="000000"/>
                <w:sz w:val="20"/>
              </w:rPr>
              <w:t>17.2</w:t>
            </w:r>
            <w:r w:rsidR="007762A9">
              <w:rPr>
                <w:rFonts w:eastAsia="SimSun"/>
                <w:color w:val="000000"/>
                <w:sz w:val="20"/>
              </w:rPr>
              <w:t xml:space="preserve"> </w:t>
            </w:r>
            <w:proofErr w:type="spellStart"/>
            <w:r w:rsidR="007762A9">
              <w:rPr>
                <w:rFonts w:eastAsia="SimSun"/>
                <w:color w:val="000000"/>
                <w:sz w:val="20"/>
              </w:rPr>
              <w:t>kMAC</w:t>
            </w:r>
            <w:proofErr w:type="spellEnd"/>
            <w:r w:rsidR="007762A9">
              <w:rPr>
                <w:rFonts w:eastAsia="SimSun"/>
                <w:color w:val="000000"/>
                <w:sz w:val="20"/>
              </w:rPr>
              <w:t>/pix (assuming block-level input)</w:t>
            </w:r>
          </w:p>
        </w:tc>
      </w:tr>
      <w:tr w:rsidR="007762A9" w14:paraId="65A94D6B" w14:textId="77777777" w:rsidTr="00DE60D5">
        <w:trPr>
          <w:trHeight w:val="238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301D914" w14:textId="77777777" w:rsidR="007762A9" w:rsidRDefault="007762A9" w:rsidP="00E876EB">
            <w:pPr>
              <w:rPr>
                <w:sz w:val="20"/>
              </w:rPr>
            </w:pPr>
            <w:r>
              <w:rPr>
                <w:sz w:val="20"/>
              </w:rPr>
              <w:t>Total Conv. Layers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8F18C89" w14:textId="77777777" w:rsidR="007762A9" w:rsidRDefault="007762A9" w:rsidP="00E876EB">
            <w:pPr>
              <w:rPr>
                <w:sz w:val="20"/>
              </w:rPr>
            </w:pPr>
            <w:r>
              <w:rPr>
                <w:sz w:val="20"/>
              </w:rPr>
              <w:t>196</w:t>
            </w:r>
          </w:p>
        </w:tc>
      </w:tr>
      <w:tr w:rsidR="007762A9" w14:paraId="06CED0C2" w14:textId="77777777" w:rsidTr="00DE60D5">
        <w:trPr>
          <w:trHeight w:val="238"/>
          <w:jc w:val="center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B0BF723" w14:textId="77777777" w:rsidR="007762A9" w:rsidRDefault="007762A9" w:rsidP="00E876EB">
            <w:pPr>
              <w:rPr>
                <w:sz w:val="20"/>
              </w:rPr>
            </w:pPr>
            <w:r>
              <w:rPr>
                <w:sz w:val="20"/>
              </w:rPr>
              <w:t xml:space="preserve">Total number of layers </w:t>
            </w:r>
            <w:proofErr w:type="spellStart"/>
            <w:r>
              <w:rPr>
                <w:sz w:val="20"/>
              </w:rPr>
              <w:t>Layers</w:t>
            </w:r>
            <w:proofErr w:type="spellEnd"/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514B776" w14:textId="2FFBDF8D" w:rsidR="007762A9" w:rsidRDefault="00C43EF3" w:rsidP="00E876EB">
            <w:pPr>
              <w:rPr>
                <w:sz w:val="20"/>
              </w:rPr>
            </w:pPr>
            <w:r>
              <w:rPr>
                <w:sz w:val="20"/>
              </w:rPr>
              <w:t>595</w:t>
            </w:r>
          </w:p>
        </w:tc>
      </w:tr>
    </w:tbl>
    <w:p w14:paraId="1D0F37BD" w14:textId="77777777" w:rsidR="007762A9" w:rsidRPr="0077499F" w:rsidRDefault="007762A9" w:rsidP="007762A9">
      <w:pPr>
        <w:jc w:val="center"/>
        <w:rPr>
          <w:rFonts w:eastAsia="PMingLiU"/>
          <w:lang w:val="en-CA"/>
        </w:rPr>
      </w:pPr>
    </w:p>
    <w:p w14:paraId="2578ECFE" w14:textId="6E509810" w:rsidR="00C42DAA" w:rsidRDefault="00253B27" w:rsidP="00525084">
      <w:pPr>
        <w:pStyle w:val="Heading1"/>
        <w:rPr>
          <w:rFonts w:eastAsia="PMingLiU"/>
          <w:lang w:val="en-CA"/>
        </w:rPr>
      </w:pPr>
      <w:r>
        <w:rPr>
          <w:rFonts w:eastAsia="PMingLiU"/>
          <w:lang w:val="en-CA"/>
        </w:rPr>
        <w:lastRenderedPageBreak/>
        <w:t>Simulations</w:t>
      </w:r>
      <w:r w:rsidR="00BC7B1D">
        <w:rPr>
          <w:rFonts w:eastAsia="PMingLiU"/>
          <w:lang w:val="en-CA"/>
        </w:rPr>
        <w:t xml:space="preserve"> overview</w:t>
      </w:r>
    </w:p>
    <w:p w14:paraId="1255A42B" w14:textId="5390CE0F" w:rsidR="00253B27" w:rsidRDefault="00DF6C7C" w:rsidP="00253B27">
      <w:pPr>
        <w:pStyle w:val="Heading2"/>
        <w:rPr>
          <w:rFonts w:eastAsia="PMingLiU"/>
          <w:lang w:val="en-CA"/>
        </w:rPr>
      </w:pPr>
      <w:r>
        <w:rPr>
          <w:rFonts w:eastAsia="PMingLiU"/>
          <w:lang w:val="en-CA"/>
        </w:rPr>
        <w:t>Training</w:t>
      </w:r>
      <w:r w:rsidR="00863182">
        <w:rPr>
          <w:rFonts w:eastAsia="PMingLiU"/>
          <w:lang w:val="en-CA"/>
        </w:rPr>
        <w:t xml:space="preserve"> description</w:t>
      </w:r>
    </w:p>
    <w:p w14:paraId="65C7E07A" w14:textId="75CFBC21" w:rsidR="00863182" w:rsidRDefault="00481E71" w:rsidP="00863182">
      <w:pPr>
        <w:rPr>
          <w:rFonts w:eastAsia="PMingLiU"/>
          <w:lang w:val="en-CA"/>
        </w:rPr>
      </w:pPr>
      <w:r>
        <w:rPr>
          <w:rFonts w:eastAsia="PMingLiU"/>
          <w:lang w:val="en-CA"/>
        </w:rPr>
        <w:t>For all models, the following process was used for training:</w:t>
      </w:r>
    </w:p>
    <w:p w14:paraId="3C99AD7B" w14:textId="0E2EEF5F" w:rsidR="00481E71" w:rsidRDefault="00481E71" w:rsidP="00481E71">
      <w:pPr>
        <w:pStyle w:val="ListParagraph"/>
        <w:numPr>
          <w:ilvl w:val="0"/>
          <w:numId w:val="13"/>
        </w:numPr>
        <w:rPr>
          <w:rFonts w:eastAsia="PMingLiU"/>
          <w:lang w:val="en-CA"/>
        </w:rPr>
      </w:pPr>
      <w:r>
        <w:rPr>
          <w:rFonts w:eastAsia="PMingLiU"/>
          <w:lang w:val="en-CA"/>
        </w:rPr>
        <w:t xml:space="preserve">HOP model was trained with the official HOP </w:t>
      </w:r>
      <w:r w:rsidR="00DF6C7C">
        <w:rPr>
          <w:rFonts w:eastAsia="PMingLiU"/>
          <w:lang w:val="en-CA"/>
        </w:rPr>
        <w:t xml:space="preserve">training scripts and dataset without changing the </w:t>
      </w:r>
      <w:r w:rsidR="00D96097">
        <w:rPr>
          <w:rFonts w:eastAsia="PMingLiU"/>
          <w:lang w:val="en-CA"/>
        </w:rPr>
        <w:t>hyper-parameters</w:t>
      </w:r>
      <w:r w:rsidR="007F4F8D">
        <w:rPr>
          <w:rFonts w:eastAsia="PMingLiU"/>
          <w:lang w:val="en-CA"/>
        </w:rPr>
        <w:t>.</w:t>
      </w:r>
    </w:p>
    <w:p w14:paraId="2D7B90E1" w14:textId="4DA5D394" w:rsidR="00D96097" w:rsidRDefault="00D96097" w:rsidP="00481E71">
      <w:pPr>
        <w:pStyle w:val="ListParagraph"/>
        <w:numPr>
          <w:ilvl w:val="0"/>
          <w:numId w:val="13"/>
        </w:numPr>
        <w:rPr>
          <w:rFonts w:eastAsia="PMingLiU"/>
          <w:lang w:val="en-CA"/>
        </w:rPr>
      </w:pPr>
      <w:r>
        <w:rPr>
          <w:rFonts w:eastAsia="PMingLiU"/>
          <w:lang w:val="en-CA"/>
        </w:rPr>
        <w:t xml:space="preserve">LOP model was trained with the official </w:t>
      </w:r>
      <w:r w:rsidR="00957DD2">
        <w:rPr>
          <w:rFonts w:eastAsia="PMingLiU"/>
          <w:lang w:val="en-CA"/>
        </w:rPr>
        <w:t>L</w:t>
      </w:r>
      <w:r>
        <w:rPr>
          <w:rFonts w:eastAsia="PMingLiU"/>
          <w:lang w:val="en-CA"/>
        </w:rPr>
        <w:t xml:space="preserve">OP training scripts and </w:t>
      </w:r>
      <w:r w:rsidR="0011213D">
        <w:rPr>
          <w:rFonts w:eastAsia="PMingLiU"/>
          <w:lang w:val="en-CA"/>
        </w:rPr>
        <w:t xml:space="preserve">HOP </w:t>
      </w:r>
      <w:r>
        <w:rPr>
          <w:rFonts w:eastAsia="PMingLiU"/>
          <w:lang w:val="en-CA"/>
        </w:rPr>
        <w:t xml:space="preserve">dataset </w:t>
      </w:r>
      <w:r w:rsidR="0011213D">
        <w:rPr>
          <w:rFonts w:eastAsia="PMingLiU"/>
          <w:lang w:val="en-CA"/>
        </w:rPr>
        <w:t xml:space="preserve">where the number of epochs </w:t>
      </w:r>
      <w:r w:rsidR="002D402B">
        <w:rPr>
          <w:rFonts w:eastAsia="PMingLiU"/>
          <w:lang w:val="en-CA"/>
        </w:rPr>
        <w:t>has</w:t>
      </w:r>
      <w:r w:rsidR="0011213D">
        <w:rPr>
          <w:rFonts w:eastAsia="PMingLiU"/>
          <w:lang w:val="en-CA"/>
        </w:rPr>
        <w:t xml:space="preserve"> been aligned on the HOP training</w:t>
      </w:r>
      <w:r w:rsidR="00957DD2">
        <w:rPr>
          <w:rFonts w:eastAsia="PMingLiU"/>
          <w:lang w:val="en-CA"/>
        </w:rPr>
        <w:t>. In JVET-</w:t>
      </w:r>
      <w:r w:rsidR="00957DD2" w:rsidRPr="007F4F8D">
        <w:rPr>
          <w:rFonts w:eastAsia="PMingLiU"/>
          <w:lang w:val="en-CA"/>
        </w:rPr>
        <w:t>AH0</w:t>
      </w:r>
      <w:r w:rsidR="007F4F8D">
        <w:rPr>
          <w:rFonts w:eastAsia="PMingLiU"/>
          <w:lang w:val="en-CA"/>
        </w:rPr>
        <w:t>087</w:t>
      </w:r>
      <w:r w:rsidR="0011213D">
        <w:rPr>
          <w:rFonts w:eastAsia="PMingLiU"/>
          <w:lang w:val="en-CA"/>
        </w:rPr>
        <w:t xml:space="preserve"> the</w:t>
      </w:r>
      <w:r w:rsidR="00957DD2">
        <w:rPr>
          <w:rFonts w:eastAsia="PMingLiU"/>
          <w:lang w:val="en-CA"/>
        </w:rPr>
        <w:t xml:space="preserve"> impact of changing the </w:t>
      </w:r>
      <w:r w:rsidR="002D402B">
        <w:rPr>
          <w:rFonts w:eastAsia="PMingLiU"/>
          <w:lang w:val="en-CA"/>
        </w:rPr>
        <w:t>dataset and number of epochs is studied.</w:t>
      </w:r>
    </w:p>
    <w:p w14:paraId="27D1757C" w14:textId="77777777" w:rsidR="00274542" w:rsidRDefault="002D402B" w:rsidP="002D402B">
      <w:pPr>
        <w:rPr>
          <w:rFonts w:eastAsia="PMingLiU"/>
          <w:lang w:val="en-CA"/>
        </w:rPr>
      </w:pPr>
      <w:r>
        <w:rPr>
          <w:rFonts w:eastAsia="PMingLiU"/>
          <w:lang w:val="en-CA"/>
        </w:rPr>
        <w:t>Using these conditions allows a faster and homogeneous training.</w:t>
      </w:r>
    </w:p>
    <w:p w14:paraId="39838E69" w14:textId="77777777" w:rsidR="00274542" w:rsidRDefault="00274542" w:rsidP="00274542">
      <w:pPr>
        <w:pStyle w:val="Heading2"/>
        <w:rPr>
          <w:rFonts w:eastAsia="PMingLiU"/>
          <w:lang w:val="en-CA"/>
        </w:rPr>
      </w:pPr>
      <w:r>
        <w:rPr>
          <w:rFonts w:eastAsia="PMingLiU"/>
          <w:lang w:val="en-CA"/>
        </w:rPr>
        <w:t>Parameters modifications</w:t>
      </w:r>
    </w:p>
    <w:p w14:paraId="1A747188" w14:textId="77777777" w:rsidR="00274542" w:rsidRDefault="00274542" w:rsidP="00274542">
      <w:pPr>
        <w:rPr>
          <w:rFonts w:eastAsia="PMingLiU"/>
          <w:lang w:val="en-CA"/>
        </w:rPr>
      </w:pPr>
      <w:r>
        <w:rPr>
          <w:rFonts w:eastAsia="PMingLiU"/>
          <w:lang w:val="en-CA"/>
        </w:rPr>
        <w:t>The following modifications were performed on the original models:</w:t>
      </w:r>
    </w:p>
    <w:p w14:paraId="6B058D8F" w14:textId="1E067E68" w:rsidR="002D402B" w:rsidRDefault="00116913" w:rsidP="00274542">
      <w:pPr>
        <w:pStyle w:val="ListParagraph"/>
        <w:numPr>
          <w:ilvl w:val="0"/>
          <w:numId w:val="13"/>
        </w:numPr>
        <w:rPr>
          <w:rFonts w:eastAsia="PMingLiU"/>
          <w:lang w:val="en-CA"/>
        </w:rPr>
      </w:pPr>
      <w:r>
        <w:rPr>
          <w:rFonts w:eastAsia="PMingLiU"/>
          <w:lang w:val="en-CA"/>
        </w:rPr>
        <w:t>HOP:</w:t>
      </w:r>
    </w:p>
    <w:p w14:paraId="0C3D3002" w14:textId="63B172A1" w:rsidR="00116913" w:rsidRDefault="00116913" w:rsidP="00116913">
      <w:pPr>
        <w:pStyle w:val="ListParagraph"/>
        <w:numPr>
          <w:ilvl w:val="1"/>
          <w:numId w:val="13"/>
        </w:numPr>
        <w:rPr>
          <w:rFonts w:eastAsia="PMingLiU"/>
          <w:lang w:val="en-CA"/>
        </w:rPr>
      </w:pPr>
      <w:r>
        <w:rPr>
          <w:rFonts w:eastAsia="PMingLiU"/>
          <w:lang w:val="en-CA"/>
        </w:rPr>
        <w:t>Vary the N parameters only</w:t>
      </w:r>
      <w:r w:rsidR="006372AC">
        <w:rPr>
          <w:rFonts w:eastAsia="PMingLiU"/>
          <w:lang w:val="en-CA"/>
        </w:rPr>
        <w:t xml:space="preserve"> (number of blocks)</w:t>
      </w:r>
    </w:p>
    <w:p w14:paraId="2F78A0F2" w14:textId="1B5A2880" w:rsidR="00116913" w:rsidRDefault="00F460D6" w:rsidP="00116913">
      <w:pPr>
        <w:pStyle w:val="ListParagraph"/>
        <w:numPr>
          <w:ilvl w:val="1"/>
          <w:numId w:val="13"/>
        </w:numPr>
        <w:rPr>
          <w:rFonts w:eastAsia="PMingLiU"/>
          <w:lang w:val="en-CA"/>
        </w:rPr>
      </w:pPr>
      <w:r>
        <w:rPr>
          <w:rFonts w:eastAsia="PMingLiU"/>
          <w:lang w:val="en-CA"/>
        </w:rPr>
        <w:t>Fix N=</w:t>
      </w:r>
      <w:r w:rsidR="00484D33">
        <w:rPr>
          <w:rFonts w:eastAsia="PMingLiU"/>
          <w:lang w:val="en-CA"/>
        </w:rPr>
        <w:t>4</w:t>
      </w:r>
      <w:r>
        <w:rPr>
          <w:rFonts w:eastAsia="PMingLiU"/>
          <w:lang w:val="en-CA"/>
        </w:rPr>
        <w:t xml:space="preserve"> and v</w:t>
      </w:r>
      <w:r w:rsidR="00116913">
        <w:rPr>
          <w:rFonts w:eastAsia="PMingLiU"/>
          <w:lang w:val="en-CA"/>
        </w:rPr>
        <w:t xml:space="preserve">ary the </w:t>
      </w:r>
      <w:r>
        <w:rPr>
          <w:rFonts w:eastAsia="PMingLiU"/>
          <w:lang w:val="en-CA"/>
        </w:rPr>
        <w:t>C parameters</w:t>
      </w:r>
      <w:r w:rsidR="006372AC">
        <w:rPr>
          <w:rFonts w:eastAsia="PMingLiU"/>
          <w:lang w:val="en-CA"/>
        </w:rPr>
        <w:t xml:space="preserve"> (depth of the blocks)</w:t>
      </w:r>
    </w:p>
    <w:p w14:paraId="3CC5E5F8" w14:textId="77777777" w:rsidR="00484D33" w:rsidRDefault="00484D33" w:rsidP="00484D33">
      <w:pPr>
        <w:pStyle w:val="ListParagraph"/>
        <w:numPr>
          <w:ilvl w:val="1"/>
          <w:numId w:val="13"/>
        </w:numPr>
        <w:rPr>
          <w:rFonts w:eastAsia="PMingLiU"/>
          <w:lang w:val="en-CA"/>
        </w:rPr>
      </w:pPr>
      <w:r>
        <w:rPr>
          <w:rFonts w:eastAsia="PMingLiU"/>
          <w:lang w:val="en-CA"/>
        </w:rPr>
        <w:t>Fix N=16 and vary the C parameters</w:t>
      </w:r>
    </w:p>
    <w:p w14:paraId="11BBCEFA" w14:textId="3236B7A0" w:rsidR="00484D33" w:rsidRDefault="00484D33" w:rsidP="00484D33">
      <w:pPr>
        <w:pStyle w:val="ListParagraph"/>
        <w:numPr>
          <w:ilvl w:val="1"/>
          <w:numId w:val="13"/>
        </w:numPr>
        <w:rPr>
          <w:rFonts w:eastAsia="PMingLiU"/>
          <w:lang w:val="en-CA"/>
        </w:rPr>
      </w:pPr>
      <w:r>
        <w:rPr>
          <w:rFonts w:eastAsia="PMingLiU"/>
          <w:lang w:val="en-CA"/>
        </w:rPr>
        <w:t>Fix N=48 and vary the C parameters</w:t>
      </w:r>
    </w:p>
    <w:p w14:paraId="31D52628" w14:textId="13021AC7" w:rsidR="00F460D6" w:rsidRDefault="00484D33" w:rsidP="00484D33">
      <w:pPr>
        <w:pStyle w:val="ListParagraph"/>
        <w:numPr>
          <w:ilvl w:val="0"/>
          <w:numId w:val="13"/>
        </w:numPr>
        <w:rPr>
          <w:rFonts w:eastAsia="PMingLiU"/>
          <w:lang w:val="en-CA"/>
        </w:rPr>
      </w:pPr>
      <w:r>
        <w:rPr>
          <w:rFonts w:eastAsia="PMingLiU"/>
          <w:lang w:val="en-CA"/>
        </w:rPr>
        <w:t>LOP:</w:t>
      </w:r>
    </w:p>
    <w:p w14:paraId="49A766D4" w14:textId="524D5584" w:rsidR="006372AC" w:rsidRDefault="00484D33" w:rsidP="006372AC">
      <w:pPr>
        <w:pStyle w:val="ListParagraph"/>
        <w:numPr>
          <w:ilvl w:val="1"/>
          <w:numId w:val="13"/>
        </w:numPr>
        <w:rPr>
          <w:rFonts w:eastAsia="PMingLiU"/>
          <w:lang w:val="en-CA"/>
        </w:rPr>
      </w:pPr>
      <w:r>
        <w:rPr>
          <w:rFonts w:eastAsia="PMingLiU"/>
          <w:lang w:val="en-CA"/>
        </w:rPr>
        <w:t>Vary the N</w:t>
      </w:r>
      <w:r w:rsidR="00DE60D5">
        <w:rPr>
          <w:rFonts w:eastAsia="PMingLiU"/>
          <w:lang w:val="en-CA"/>
        </w:rPr>
        <w:t>y/Nc</w:t>
      </w:r>
      <w:r>
        <w:rPr>
          <w:rFonts w:eastAsia="PMingLiU"/>
          <w:lang w:val="en-CA"/>
        </w:rPr>
        <w:t xml:space="preserve"> parameters only</w:t>
      </w:r>
      <w:r w:rsidR="006372AC">
        <w:rPr>
          <w:rFonts w:eastAsia="PMingLiU"/>
          <w:lang w:val="en-CA"/>
        </w:rPr>
        <w:t xml:space="preserve"> (number of blocks)</w:t>
      </w:r>
    </w:p>
    <w:p w14:paraId="2AD6BF5C" w14:textId="3137FB3B" w:rsidR="00484D33" w:rsidRDefault="006372AC" w:rsidP="00484D33">
      <w:pPr>
        <w:pStyle w:val="ListParagraph"/>
        <w:numPr>
          <w:ilvl w:val="1"/>
          <w:numId w:val="13"/>
        </w:numPr>
        <w:rPr>
          <w:rFonts w:eastAsia="PMingLiU"/>
          <w:lang w:val="en-CA"/>
        </w:rPr>
      </w:pPr>
      <w:r>
        <w:rPr>
          <w:rFonts w:eastAsia="PMingLiU"/>
          <w:lang w:val="en-CA"/>
        </w:rPr>
        <w:t>Fix N</w:t>
      </w:r>
      <w:r w:rsidR="00DE60D5">
        <w:rPr>
          <w:rFonts w:eastAsia="PMingLiU"/>
          <w:lang w:val="en-CA"/>
        </w:rPr>
        <w:t>y</w:t>
      </w:r>
      <w:r>
        <w:rPr>
          <w:rFonts w:eastAsia="PMingLiU"/>
          <w:lang w:val="en-CA"/>
        </w:rPr>
        <w:t>=40</w:t>
      </w:r>
      <w:r w:rsidR="00DE60D5">
        <w:rPr>
          <w:rFonts w:eastAsia="PMingLiU"/>
          <w:lang w:val="en-CA"/>
        </w:rPr>
        <w:t>, Nc=</w:t>
      </w:r>
      <w:r>
        <w:rPr>
          <w:rFonts w:eastAsia="PMingLiU"/>
          <w:lang w:val="en-CA"/>
        </w:rPr>
        <w:t>12</w:t>
      </w:r>
      <w:r w:rsidR="0037491B">
        <w:rPr>
          <w:rFonts w:eastAsia="PMingLiU"/>
          <w:lang w:val="en-CA"/>
        </w:rPr>
        <w:t>, vary the C</w:t>
      </w:r>
      <w:r w:rsidR="005A3B65">
        <w:rPr>
          <w:rFonts w:eastAsia="PMingLiU"/>
          <w:lang w:val="en-CA"/>
        </w:rPr>
        <w:t>y/</w:t>
      </w:r>
      <w:proofErr w:type="spellStart"/>
      <w:r w:rsidR="005A3B65">
        <w:rPr>
          <w:rFonts w:eastAsia="PMingLiU"/>
          <w:lang w:val="en-CA"/>
        </w:rPr>
        <w:t>C</w:t>
      </w:r>
      <w:r w:rsidR="009F1DD5">
        <w:rPr>
          <w:rFonts w:eastAsia="PMingLiU"/>
          <w:lang w:val="en-CA"/>
        </w:rPr>
        <w:t>uv</w:t>
      </w:r>
      <w:proofErr w:type="spellEnd"/>
      <w:r w:rsidR="0037491B">
        <w:rPr>
          <w:rFonts w:eastAsia="PMingLiU"/>
          <w:lang w:val="en-CA"/>
        </w:rPr>
        <w:t xml:space="preserve"> parameters (depth of the blocks)</w:t>
      </w:r>
    </w:p>
    <w:p w14:paraId="16E22BA8" w14:textId="300EB73C" w:rsidR="009F1DD5" w:rsidRPr="00274542" w:rsidRDefault="009F1DD5" w:rsidP="009F1DD5">
      <w:pPr>
        <w:pStyle w:val="ListParagraph"/>
        <w:numPr>
          <w:ilvl w:val="1"/>
          <w:numId w:val="13"/>
        </w:numPr>
        <w:rPr>
          <w:rFonts w:eastAsia="PMingLiU"/>
          <w:lang w:val="en-CA"/>
        </w:rPr>
      </w:pPr>
      <w:r>
        <w:rPr>
          <w:rFonts w:eastAsia="PMingLiU"/>
          <w:lang w:val="en-CA"/>
        </w:rPr>
        <w:t>Fix Ny=40, Nc=12, Cy=</w:t>
      </w:r>
      <w:proofErr w:type="spellStart"/>
      <w:r w:rsidR="00D82581">
        <w:rPr>
          <w:rFonts w:eastAsia="PMingLiU"/>
          <w:lang w:val="en-CA"/>
        </w:rPr>
        <w:t>Cuv</w:t>
      </w:r>
      <w:proofErr w:type="spellEnd"/>
      <w:r w:rsidR="00D82581">
        <w:rPr>
          <w:rFonts w:eastAsia="PMingLiU"/>
          <w:lang w:val="en-CA"/>
        </w:rPr>
        <w:t xml:space="preserve">=64, </w:t>
      </w:r>
      <w:r>
        <w:rPr>
          <w:rFonts w:eastAsia="PMingLiU"/>
          <w:lang w:val="en-CA"/>
        </w:rPr>
        <w:t>vary the C</w:t>
      </w:r>
      <w:r w:rsidR="00D82581">
        <w:rPr>
          <w:rFonts w:eastAsia="PMingLiU"/>
          <w:lang w:val="en-CA"/>
        </w:rPr>
        <w:t>21</w:t>
      </w:r>
      <w:r>
        <w:rPr>
          <w:rFonts w:eastAsia="PMingLiU"/>
          <w:lang w:val="en-CA"/>
        </w:rPr>
        <w:t xml:space="preserve"> parameters </w:t>
      </w:r>
    </w:p>
    <w:p w14:paraId="4A46BD8A" w14:textId="77777777" w:rsidR="009F1DD5" w:rsidRPr="00274542" w:rsidRDefault="009F1DD5" w:rsidP="009F1DD5">
      <w:pPr>
        <w:pStyle w:val="ListParagraph"/>
        <w:ind w:left="1440"/>
        <w:rPr>
          <w:rFonts w:eastAsia="PMingLiU"/>
          <w:lang w:val="en-CA"/>
        </w:rPr>
      </w:pPr>
    </w:p>
    <w:p w14:paraId="008218C9" w14:textId="5042C0BA" w:rsidR="00863182" w:rsidRDefault="00B44B30" w:rsidP="00C47045">
      <w:pPr>
        <w:pStyle w:val="Heading2"/>
        <w:rPr>
          <w:rFonts w:eastAsia="PMingLiU"/>
          <w:lang w:val="en-CA"/>
        </w:rPr>
      </w:pPr>
      <w:r>
        <w:rPr>
          <w:rFonts w:eastAsia="PMingLiU"/>
          <w:lang w:val="en-CA"/>
        </w:rPr>
        <w:t>Performance evaluation</w:t>
      </w:r>
    </w:p>
    <w:p w14:paraId="0EE89571" w14:textId="5814B245" w:rsidR="00B44B30" w:rsidRDefault="00B44B30" w:rsidP="00B44B30">
      <w:pPr>
        <w:rPr>
          <w:rFonts w:eastAsia="PMingLiU"/>
          <w:lang w:val="en-CA"/>
        </w:rPr>
      </w:pPr>
      <w:r>
        <w:rPr>
          <w:rFonts w:eastAsia="PMingLiU"/>
          <w:lang w:val="en-CA"/>
        </w:rPr>
        <w:t>In order the evaluate the performance of each model, the evaluation process is as follows:</w:t>
      </w:r>
    </w:p>
    <w:p w14:paraId="25C6D585" w14:textId="1F02E18E" w:rsidR="00B44B30" w:rsidRDefault="00B44B30" w:rsidP="00B44B30">
      <w:pPr>
        <w:pStyle w:val="ListParagraph"/>
        <w:numPr>
          <w:ilvl w:val="0"/>
          <w:numId w:val="13"/>
        </w:numPr>
        <w:rPr>
          <w:rFonts w:eastAsia="PMingLiU"/>
          <w:lang w:val="en-CA"/>
        </w:rPr>
      </w:pPr>
      <w:r>
        <w:rPr>
          <w:rFonts w:eastAsia="PMingLiU"/>
          <w:lang w:val="en-CA"/>
        </w:rPr>
        <w:t>Models are kept in float</w:t>
      </w:r>
      <w:r w:rsidR="00DB504B">
        <w:rPr>
          <w:rFonts w:eastAsia="PMingLiU"/>
          <w:lang w:val="en-CA"/>
        </w:rPr>
        <w:t>.</w:t>
      </w:r>
    </w:p>
    <w:p w14:paraId="23E0D5E1" w14:textId="4C93CD44" w:rsidR="00B44B30" w:rsidRDefault="00B44B30" w:rsidP="00B44B30">
      <w:pPr>
        <w:pStyle w:val="ListParagraph"/>
        <w:numPr>
          <w:ilvl w:val="0"/>
          <w:numId w:val="13"/>
        </w:numPr>
        <w:rPr>
          <w:rFonts w:eastAsia="PMingLiU"/>
          <w:lang w:val="en-CA"/>
        </w:rPr>
      </w:pPr>
      <w:r>
        <w:rPr>
          <w:rFonts w:eastAsia="PMingLiU"/>
          <w:lang w:val="en-CA"/>
        </w:rPr>
        <w:t>Only AI/RA is evaluated</w:t>
      </w:r>
      <w:r w:rsidR="00DB504B">
        <w:rPr>
          <w:rFonts w:eastAsia="PMingLiU"/>
          <w:lang w:val="en-CA"/>
        </w:rPr>
        <w:t>.</w:t>
      </w:r>
    </w:p>
    <w:p w14:paraId="5001FD64" w14:textId="5D368AE2" w:rsidR="00B44B30" w:rsidRDefault="00B44B30" w:rsidP="00B44B30">
      <w:pPr>
        <w:pStyle w:val="ListParagraph"/>
        <w:numPr>
          <w:ilvl w:val="0"/>
          <w:numId w:val="13"/>
        </w:numPr>
        <w:rPr>
          <w:rFonts w:eastAsia="PMingLiU"/>
          <w:lang w:val="en-CA"/>
        </w:rPr>
      </w:pPr>
      <w:r>
        <w:rPr>
          <w:rFonts w:eastAsia="PMingLiU"/>
          <w:lang w:val="en-CA"/>
        </w:rPr>
        <w:t>Only class B/C/D are evaluated</w:t>
      </w:r>
      <w:r w:rsidR="00DB504B">
        <w:rPr>
          <w:rFonts w:eastAsia="PMingLiU"/>
          <w:lang w:val="en-CA"/>
        </w:rPr>
        <w:t>.</w:t>
      </w:r>
    </w:p>
    <w:p w14:paraId="7B47C9D9" w14:textId="107AF07F" w:rsidR="00D80E76" w:rsidRDefault="00D80E76" w:rsidP="00B44B30">
      <w:pPr>
        <w:pStyle w:val="ListParagraph"/>
        <w:numPr>
          <w:ilvl w:val="0"/>
          <w:numId w:val="13"/>
        </w:numPr>
        <w:rPr>
          <w:rFonts w:eastAsia="PMingLiU"/>
          <w:lang w:val="en-CA"/>
        </w:rPr>
      </w:pPr>
      <w:r>
        <w:rPr>
          <w:rFonts w:eastAsia="PMingLiU"/>
          <w:lang w:val="en-CA"/>
        </w:rPr>
        <w:t>Encoding/decoding runtime is not evaluated</w:t>
      </w:r>
      <w:r w:rsidR="00DB504B">
        <w:rPr>
          <w:rFonts w:eastAsia="PMingLiU"/>
          <w:lang w:val="en-CA"/>
        </w:rPr>
        <w:t>.</w:t>
      </w:r>
    </w:p>
    <w:p w14:paraId="05DB207A" w14:textId="5CDE4409" w:rsidR="00FB29D2" w:rsidRDefault="00FB29D2" w:rsidP="00B44B30">
      <w:pPr>
        <w:pStyle w:val="ListParagraph"/>
        <w:numPr>
          <w:ilvl w:val="0"/>
          <w:numId w:val="13"/>
        </w:numPr>
        <w:rPr>
          <w:rFonts w:eastAsia="PMingLiU"/>
          <w:lang w:val="en-CA"/>
        </w:rPr>
      </w:pPr>
      <w:r>
        <w:rPr>
          <w:rFonts w:eastAsia="PMingLiU"/>
          <w:lang w:val="en-CA"/>
        </w:rPr>
        <w:t xml:space="preserve">An aggregate </w:t>
      </w:r>
      <w:proofErr w:type="spellStart"/>
      <w:r>
        <w:rPr>
          <w:rFonts w:eastAsia="PMingLiU"/>
          <w:lang w:val="en-CA"/>
        </w:rPr>
        <w:t>bdrate</w:t>
      </w:r>
      <w:proofErr w:type="spellEnd"/>
      <w:r>
        <w:rPr>
          <w:rFonts w:eastAsia="PMingLiU"/>
          <w:lang w:val="en-CA"/>
        </w:rPr>
        <w:t xml:space="preserve"> score is evaluated as S=(</w:t>
      </w:r>
      <w:r w:rsidR="00D741AC">
        <w:rPr>
          <w:rFonts w:eastAsia="PMingLiU"/>
          <w:lang w:val="en-CA"/>
        </w:rPr>
        <w:t>10Y+U+V)/12</w:t>
      </w:r>
    </w:p>
    <w:p w14:paraId="4CF09A22" w14:textId="77777777" w:rsidR="00416342" w:rsidRDefault="00D741AC" w:rsidP="00B44B30">
      <w:pPr>
        <w:pStyle w:val="ListParagraph"/>
        <w:numPr>
          <w:ilvl w:val="0"/>
          <w:numId w:val="13"/>
        </w:numPr>
        <w:rPr>
          <w:rFonts w:eastAsia="PMingLiU"/>
          <w:lang w:val="en-CA"/>
        </w:rPr>
      </w:pPr>
      <w:r>
        <w:rPr>
          <w:rFonts w:eastAsia="PMingLiU"/>
          <w:lang w:val="en-CA"/>
        </w:rPr>
        <w:t xml:space="preserve">For all models, the following characteristics are evaluated: </w:t>
      </w:r>
    </w:p>
    <w:p w14:paraId="2569ECBE" w14:textId="0072A0E8" w:rsidR="00416342" w:rsidRDefault="003F6D9E" w:rsidP="00416342">
      <w:pPr>
        <w:pStyle w:val="ListParagraph"/>
        <w:numPr>
          <w:ilvl w:val="1"/>
          <w:numId w:val="13"/>
        </w:numPr>
        <w:rPr>
          <w:rFonts w:eastAsia="PMingLiU"/>
          <w:lang w:val="en-CA"/>
        </w:rPr>
      </w:pPr>
      <w:r>
        <w:rPr>
          <w:rFonts w:eastAsia="PMingLiU"/>
          <w:lang w:val="en-CA"/>
        </w:rPr>
        <w:t xml:space="preserve">number of </w:t>
      </w:r>
      <w:proofErr w:type="spellStart"/>
      <w:r>
        <w:rPr>
          <w:rFonts w:eastAsia="PMingLiU"/>
          <w:lang w:val="en-CA"/>
        </w:rPr>
        <w:t>kMACs</w:t>
      </w:r>
      <w:proofErr w:type="spellEnd"/>
      <w:r>
        <w:rPr>
          <w:rFonts w:eastAsia="PMingLiU"/>
          <w:lang w:val="en-CA"/>
        </w:rPr>
        <w:t>/pixel</w:t>
      </w:r>
      <w:r w:rsidR="00416342">
        <w:rPr>
          <w:rFonts w:eastAsia="PMingLiU"/>
          <w:lang w:val="en-CA"/>
        </w:rPr>
        <w:t xml:space="preserve">: </w:t>
      </w:r>
      <w:r w:rsidR="00A70C6D">
        <w:rPr>
          <w:rFonts w:eastAsia="PMingLiU"/>
          <w:lang w:val="en-CA"/>
        </w:rPr>
        <w:t>overall model complexity</w:t>
      </w:r>
    </w:p>
    <w:p w14:paraId="30E11809" w14:textId="77777777" w:rsidR="00BC7B1D" w:rsidRDefault="003F6D9E" w:rsidP="00416342">
      <w:pPr>
        <w:pStyle w:val="ListParagraph"/>
        <w:numPr>
          <w:ilvl w:val="1"/>
          <w:numId w:val="13"/>
        </w:numPr>
        <w:rPr>
          <w:rFonts w:eastAsia="PMingLiU"/>
          <w:lang w:val="en-CA"/>
        </w:rPr>
      </w:pPr>
      <w:r>
        <w:rPr>
          <w:rFonts w:eastAsia="PMingLiU"/>
          <w:lang w:val="en-CA"/>
        </w:rPr>
        <w:t>number of parameters</w:t>
      </w:r>
      <w:r w:rsidR="00A70C6D">
        <w:rPr>
          <w:rFonts w:eastAsia="PMingLiU"/>
          <w:lang w:val="en-CA"/>
        </w:rPr>
        <w:t xml:space="preserve">: model complexity and memory </w:t>
      </w:r>
      <w:r w:rsidR="00BC7B1D">
        <w:rPr>
          <w:rFonts w:eastAsia="PMingLiU"/>
          <w:lang w:val="en-CA"/>
        </w:rPr>
        <w:t>usage</w:t>
      </w:r>
    </w:p>
    <w:p w14:paraId="4B5A59A2" w14:textId="4F63540F" w:rsidR="00D741AC" w:rsidRDefault="003F6D9E" w:rsidP="00416342">
      <w:pPr>
        <w:pStyle w:val="ListParagraph"/>
        <w:numPr>
          <w:ilvl w:val="1"/>
          <w:numId w:val="13"/>
        </w:numPr>
        <w:rPr>
          <w:rFonts w:eastAsia="PMingLiU"/>
          <w:lang w:val="en-CA"/>
        </w:rPr>
      </w:pPr>
      <w:r>
        <w:rPr>
          <w:rFonts w:eastAsia="PMingLiU"/>
          <w:lang w:val="en-CA"/>
        </w:rPr>
        <w:t>total number of layers</w:t>
      </w:r>
      <w:r w:rsidR="00BC7B1D">
        <w:rPr>
          <w:rFonts w:eastAsia="PMingLiU"/>
          <w:lang w:val="en-CA"/>
        </w:rPr>
        <w:t>: overall latency of the model</w:t>
      </w:r>
    </w:p>
    <w:p w14:paraId="052AFBF6" w14:textId="77777777" w:rsidR="00BC7B1D" w:rsidRPr="00B44B30" w:rsidRDefault="00BC7B1D" w:rsidP="00BC7B1D">
      <w:pPr>
        <w:pStyle w:val="ListParagraph"/>
        <w:ind w:left="1440"/>
        <w:rPr>
          <w:rFonts w:eastAsia="PMingLiU"/>
          <w:lang w:val="en-CA"/>
        </w:rPr>
      </w:pPr>
    </w:p>
    <w:p w14:paraId="66E46FE8" w14:textId="77777777" w:rsidR="00BC7B1D" w:rsidRPr="0071015F" w:rsidRDefault="00BC7B1D" w:rsidP="009A79FB">
      <w:pPr>
        <w:pStyle w:val="NormalWeb"/>
        <w:rPr>
          <w:lang w:val="en-US"/>
        </w:rPr>
      </w:pPr>
    </w:p>
    <w:p w14:paraId="4EDD8FE3" w14:textId="52100983" w:rsidR="00BC7B1D" w:rsidRPr="0071015F" w:rsidRDefault="00BC7B1D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 w:val="24"/>
          <w:szCs w:val="24"/>
          <w:lang w:eastAsia="fr-FR"/>
        </w:rPr>
      </w:pPr>
      <w:r>
        <w:br w:type="page"/>
      </w:r>
    </w:p>
    <w:p w14:paraId="4C49BD35" w14:textId="5EA92598" w:rsidR="00BC7B1D" w:rsidRDefault="00BC7B1D" w:rsidP="00BC7B1D">
      <w:pPr>
        <w:pStyle w:val="Heading1"/>
      </w:pPr>
      <w:r>
        <w:lastRenderedPageBreak/>
        <w:t>Results</w:t>
      </w:r>
    </w:p>
    <w:p w14:paraId="0EFA1BA4" w14:textId="46B86D68" w:rsidR="00BC7B1D" w:rsidRDefault="00101A04" w:rsidP="00BC7B1D">
      <w:pPr>
        <w:pStyle w:val="Heading2"/>
      </w:pPr>
      <w:r>
        <w:t>Complexity evolution</w:t>
      </w:r>
    </w:p>
    <w:p w14:paraId="38063F91" w14:textId="37A52DD7" w:rsidR="00101A04" w:rsidRPr="00101A04" w:rsidRDefault="00C952A2" w:rsidP="00101A04">
      <w:pPr>
        <w:pStyle w:val="Heading3"/>
      </w:pPr>
      <w:r>
        <w:rPr>
          <w:noProof/>
        </w:rPr>
        <w:drawing>
          <wp:anchor distT="0" distB="0" distL="114300" distR="114300" simplePos="0" relativeHeight="251659266" behindDoc="0" locked="0" layoutInCell="1" allowOverlap="1" wp14:anchorId="4558668E" wp14:editId="33F41920">
            <wp:simplePos x="0" y="0"/>
            <wp:positionH relativeFrom="page">
              <wp:posOffset>322580</wp:posOffset>
            </wp:positionH>
            <wp:positionV relativeFrom="paragraph">
              <wp:posOffset>317500</wp:posOffset>
            </wp:positionV>
            <wp:extent cx="7086600" cy="3782695"/>
            <wp:effectExtent l="0" t="0" r="0" b="8255"/>
            <wp:wrapSquare wrapText="bothSides"/>
            <wp:docPr id="906918584" name="Picture 1" descr="A graph with a line graph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6918584" name="Picture 1" descr="A graph with a line graph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6600" cy="3782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01A04">
        <w:t xml:space="preserve">RA </w:t>
      </w:r>
      <w:r w:rsidR="008B600F">
        <w:t>configuration</w:t>
      </w:r>
    </w:p>
    <w:p w14:paraId="7886BC2B" w14:textId="56DC5943" w:rsidR="0080305F" w:rsidDel="00C952A2" w:rsidRDefault="002A4DCB" w:rsidP="009A79FB">
      <w:pPr>
        <w:pStyle w:val="NormalWeb"/>
        <w:rPr>
          <w:del w:id="6" w:author="Franck Galpin" w:date="2024-04-17T09:25:00Z"/>
        </w:rPr>
      </w:pPr>
      <w:r>
        <w:rPr>
          <w:noProof/>
        </w:rPr>
        <w:drawing>
          <wp:anchor distT="0" distB="0" distL="114300" distR="114300" simplePos="0" relativeHeight="251660290" behindDoc="0" locked="0" layoutInCell="1" allowOverlap="1" wp14:anchorId="14184F0C" wp14:editId="488D9EB2">
            <wp:simplePos x="0" y="0"/>
            <wp:positionH relativeFrom="column">
              <wp:posOffset>-455594</wp:posOffset>
            </wp:positionH>
            <wp:positionV relativeFrom="paragraph">
              <wp:posOffset>4212628</wp:posOffset>
            </wp:positionV>
            <wp:extent cx="6871335" cy="3667125"/>
            <wp:effectExtent l="0" t="0" r="5715" b="9525"/>
            <wp:wrapSquare wrapText="bothSides"/>
            <wp:docPr id="1696564392" name="Picture 3" descr="A graph showing the number of point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6564392" name="Picture 3" descr="A graph showing the number of points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1335" cy="366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5CB3652" w14:textId="353783E4" w:rsidR="009A79FB" w:rsidRDefault="008B600F" w:rsidP="008B600F">
      <w:pPr>
        <w:pStyle w:val="Heading3"/>
        <w:rPr>
          <w:rFonts w:eastAsia="PMingLiU"/>
          <w:lang w:val="en-CA"/>
        </w:rPr>
      </w:pPr>
      <w:r>
        <w:rPr>
          <w:rFonts w:eastAsia="PMingLiU"/>
          <w:lang w:val="en-CA"/>
        </w:rPr>
        <w:t>AI configuration</w:t>
      </w:r>
    </w:p>
    <w:p w14:paraId="1B949014" w14:textId="03480196" w:rsidR="008B600F" w:rsidDel="00C952A2" w:rsidRDefault="008B600F">
      <w:pPr>
        <w:pStyle w:val="NormalWeb"/>
        <w:jc w:val="center"/>
        <w:rPr>
          <w:del w:id="7" w:author="Franck Galpin" w:date="2024-04-17T09:23:00Z"/>
        </w:rPr>
        <w:pPrChange w:id="8" w:author="Franck Galpin" w:date="2024-04-17T09:22:00Z">
          <w:pPr>
            <w:pStyle w:val="NormalWeb"/>
          </w:pPr>
        </w:pPrChange>
      </w:pPr>
    </w:p>
    <w:p w14:paraId="4103571E" w14:textId="10E04180" w:rsidR="008B600F" w:rsidRDefault="008B600F" w:rsidP="008B600F">
      <w:pPr>
        <w:pStyle w:val="Heading2"/>
        <w:rPr>
          <w:rFonts w:eastAsia="PMingLiU"/>
          <w:lang w:val="en-CA"/>
        </w:rPr>
      </w:pPr>
      <w:r>
        <w:rPr>
          <w:rFonts w:eastAsia="PMingLiU"/>
          <w:lang w:val="en-CA"/>
        </w:rPr>
        <w:t xml:space="preserve">Model </w:t>
      </w:r>
      <w:r w:rsidR="000F26DB">
        <w:rPr>
          <w:rFonts w:eastAsia="PMingLiU"/>
          <w:lang w:val="en-CA"/>
        </w:rPr>
        <w:t xml:space="preserve">size </w:t>
      </w:r>
      <w:proofErr w:type="gramStart"/>
      <w:r w:rsidR="000F26DB">
        <w:rPr>
          <w:rFonts w:eastAsia="PMingLiU"/>
          <w:lang w:val="en-CA"/>
        </w:rPr>
        <w:t>evolution</w:t>
      </w:r>
      <w:proofErr w:type="gramEnd"/>
    </w:p>
    <w:p w14:paraId="0988B9AE" w14:textId="51582DFD" w:rsidR="000F26DB" w:rsidDel="00C952A2" w:rsidRDefault="00C952A2" w:rsidP="000F26DB">
      <w:pPr>
        <w:pStyle w:val="Heading3"/>
        <w:rPr>
          <w:del w:id="9" w:author="Franck Galpin" w:date="2024-04-17T09:23:00Z"/>
        </w:rPr>
      </w:pPr>
      <w:r>
        <w:rPr>
          <w:b w:val="0"/>
          <w:bCs w:val="0"/>
          <w:noProof/>
        </w:rPr>
        <w:drawing>
          <wp:anchor distT="0" distB="0" distL="114300" distR="114300" simplePos="0" relativeHeight="251661314" behindDoc="0" locked="0" layoutInCell="1" allowOverlap="1" wp14:anchorId="305DDB66" wp14:editId="3EE923B8">
            <wp:simplePos x="0" y="0"/>
            <wp:positionH relativeFrom="margin">
              <wp:align>center</wp:align>
            </wp:positionH>
            <wp:positionV relativeFrom="paragraph">
              <wp:posOffset>354965</wp:posOffset>
            </wp:positionV>
            <wp:extent cx="7279005" cy="3885565"/>
            <wp:effectExtent l="0" t="0" r="0" b="635"/>
            <wp:wrapSquare wrapText="bothSides"/>
            <wp:docPr id="1609582014" name="Picture 4" descr="A graph with lines and numbe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9582014" name="Picture 4" descr="A graph with lines and number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79005" cy="3885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F26DB">
        <w:t>RA configuration</w:t>
      </w:r>
    </w:p>
    <w:p w14:paraId="1BB69427" w14:textId="4987B8B5" w:rsidR="0070244A" w:rsidRDefault="0070244A">
      <w:pPr>
        <w:pStyle w:val="Heading3"/>
        <w:pPrChange w:id="10" w:author="Franck Galpin" w:date="2024-04-17T09:23:00Z">
          <w:pPr>
            <w:pStyle w:val="NormalWeb"/>
          </w:pPr>
        </w:pPrChange>
      </w:pPr>
    </w:p>
    <w:p w14:paraId="07F27ADE" w14:textId="6434BF5C" w:rsidR="0070244A" w:rsidRDefault="00C952A2" w:rsidP="0070244A">
      <w:pPr>
        <w:pStyle w:val="Heading3"/>
      </w:pPr>
      <w:r>
        <w:rPr>
          <w:noProof/>
        </w:rPr>
        <w:drawing>
          <wp:anchor distT="0" distB="0" distL="114300" distR="114300" simplePos="0" relativeHeight="251662338" behindDoc="0" locked="0" layoutInCell="1" allowOverlap="1" wp14:anchorId="7A5A96BE" wp14:editId="2F1D2AA9">
            <wp:simplePos x="0" y="0"/>
            <wp:positionH relativeFrom="column">
              <wp:posOffset>-670561</wp:posOffset>
            </wp:positionH>
            <wp:positionV relativeFrom="paragraph">
              <wp:posOffset>4218005</wp:posOffset>
            </wp:positionV>
            <wp:extent cx="7305171" cy="3899647"/>
            <wp:effectExtent l="0" t="0" r="0" b="5715"/>
            <wp:wrapSquare wrapText="bothSides"/>
            <wp:docPr id="1042198473" name="Picture 5" descr="A graph showing the number of the same number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198473" name="Picture 5" descr="A graph showing the number of the same number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8590" cy="3901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0244A">
        <w:t>AI configuration</w:t>
      </w:r>
    </w:p>
    <w:p w14:paraId="0055E805" w14:textId="5FB22318" w:rsidR="0070244A" w:rsidDel="00C952A2" w:rsidRDefault="0070244A" w:rsidP="0070244A">
      <w:pPr>
        <w:pStyle w:val="NormalWeb"/>
        <w:rPr>
          <w:del w:id="11" w:author="Franck Galpin" w:date="2024-04-17T09:24:00Z"/>
        </w:rPr>
      </w:pPr>
    </w:p>
    <w:p w14:paraId="09542A28" w14:textId="1705AC08" w:rsidR="0070244A" w:rsidRDefault="0070244A" w:rsidP="0070244A">
      <w:pPr>
        <w:pStyle w:val="Heading2"/>
      </w:pPr>
      <w:r>
        <w:t>Latency evolution</w:t>
      </w:r>
    </w:p>
    <w:p w14:paraId="198D9AD1" w14:textId="13244137" w:rsidR="0070244A" w:rsidDel="00C952A2" w:rsidRDefault="00C952A2" w:rsidP="0070244A">
      <w:pPr>
        <w:pStyle w:val="Heading3"/>
        <w:rPr>
          <w:del w:id="12" w:author="Franck Galpin" w:date="2024-04-17T09:24:00Z"/>
        </w:rPr>
      </w:pPr>
      <w:r>
        <w:rPr>
          <w:b w:val="0"/>
          <w:bCs w:val="0"/>
          <w:noProof/>
        </w:rPr>
        <w:drawing>
          <wp:anchor distT="0" distB="0" distL="114300" distR="114300" simplePos="0" relativeHeight="251663362" behindDoc="0" locked="0" layoutInCell="1" allowOverlap="1" wp14:anchorId="5D022D73" wp14:editId="04FE86C2">
            <wp:simplePos x="0" y="0"/>
            <wp:positionH relativeFrom="column">
              <wp:posOffset>-684530</wp:posOffset>
            </wp:positionH>
            <wp:positionV relativeFrom="paragraph">
              <wp:posOffset>386715</wp:posOffset>
            </wp:positionV>
            <wp:extent cx="7313295" cy="3903980"/>
            <wp:effectExtent l="0" t="0" r="1905" b="1270"/>
            <wp:wrapSquare wrapText="bothSides"/>
            <wp:docPr id="1677366574" name="Picture 6" descr="A graph of a person with a graph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7366574" name="Picture 6" descr="A graph of a person with a graph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3295" cy="390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0244A">
        <w:t>RA configuration</w:t>
      </w:r>
    </w:p>
    <w:p w14:paraId="379670F1" w14:textId="4CEF4B30" w:rsidR="00DA3402" w:rsidRDefault="00DA3402">
      <w:pPr>
        <w:pStyle w:val="Heading3"/>
        <w:pPrChange w:id="13" w:author="Franck Galpin" w:date="2024-04-17T09:24:00Z">
          <w:pPr>
            <w:pStyle w:val="NormalWeb"/>
          </w:pPr>
        </w:pPrChange>
      </w:pPr>
    </w:p>
    <w:p w14:paraId="5B4FEBEF" w14:textId="414622AB" w:rsidR="0070244A" w:rsidRDefault="00DA3402" w:rsidP="00DA3402">
      <w:pPr>
        <w:pStyle w:val="Heading3"/>
      </w:pPr>
      <w:r>
        <w:t>AI configuration</w:t>
      </w:r>
    </w:p>
    <w:p w14:paraId="2D18881B" w14:textId="72C26DCC" w:rsidR="00DA3402" w:rsidRDefault="00DA3402" w:rsidP="00DA3402">
      <w:pPr>
        <w:pStyle w:val="NormalWeb"/>
      </w:pPr>
      <w:r>
        <w:rPr>
          <w:noProof/>
        </w:rPr>
        <w:drawing>
          <wp:inline distT="0" distB="0" distL="0" distR="0" wp14:anchorId="7E2002CE" wp14:editId="78EE57FB">
            <wp:extent cx="6658622" cy="3554506"/>
            <wp:effectExtent l="0" t="0" r="0" b="8255"/>
            <wp:docPr id="108188580" name="Picture 7" descr="A graph showing the number of object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188580" name="Picture 7" descr="A graph showing the number of objects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8622" cy="3554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ED7A4F" w14:textId="338587A7" w:rsidR="00DA3402" w:rsidRDefault="006F0692" w:rsidP="00DF0F9F">
      <w:pPr>
        <w:pStyle w:val="Heading2"/>
        <w:rPr>
          <w:ins w:id="14" w:author="Franck Galpin" w:date="2024-04-18T16:46:00Z"/>
        </w:rPr>
      </w:pPr>
      <w:ins w:id="15" w:author="Franck Galpin" w:date="2024-04-18T16:45:00Z">
        <w:r>
          <w:lastRenderedPageBreak/>
          <w:t>Activation count</w:t>
        </w:r>
      </w:ins>
    </w:p>
    <w:p w14:paraId="7A6AF634" w14:textId="5ED4CFAA" w:rsidR="006F0692" w:rsidRDefault="006F0692" w:rsidP="006F0692">
      <w:pPr>
        <w:rPr>
          <w:ins w:id="16" w:author="Franck Galpin" w:date="2024-04-18T16:46:00Z"/>
        </w:rPr>
      </w:pPr>
      <w:ins w:id="17" w:author="Franck Galpin" w:date="2024-04-18T16:46:00Z">
        <w:r>
          <w:t xml:space="preserve">The gains are shown as a function of the number of </w:t>
        </w:r>
        <w:r w:rsidR="00717B48">
          <w:t>nonlinear</w:t>
        </w:r>
        <w:r>
          <w:t xml:space="preserve"> layers.</w:t>
        </w:r>
      </w:ins>
    </w:p>
    <w:p w14:paraId="1E05EB14" w14:textId="190E5CB0" w:rsidR="006F0692" w:rsidRPr="006F0692" w:rsidRDefault="006F0692" w:rsidP="006F0692">
      <w:pPr>
        <w:jc w:val="center"/>
        <w:pPrChange w:id="18" w:author="Franck Galpin" w:date="2024-04-18T16:46:00Z">
          <w:pPr/>
        </w:pPrChange>
      </w:pPr>
      <w:ins w:id="19" w:author="Franck Galpin" w:date="2024-04-18T16:46:00Z">
        <w:r>
          <w:rPr>
            <w:noProof/>
          </w:rPr>
          <w:drawing>
            <wp:inline distT="0" distB="0" distL="0" distR="0" wp14:anchorId="5706827C" wp14:editId="37656608">
              <wp:extent cx="5169267" cy="3358303"/>
              <wp:effectExtent l="0" t="0" r="12700" b="13970"/>
              <wp:docPr id="1043445351" name="Chart 1">
                <a:extLst xmlns:a="http://schemas.openxmlformats.org/drawingml/2006/main">
                  <a:ext uri="{FF2B5EF4-FFF2-40B4-BE49-F238E27FC236}">
                    <a16:creationId xmlns:a16="http://schemas.microsoft.com/office/drawing/2014/main" id="{DEE22C77-43AB-12B4-E45E-5904A35C4D23}"/>
                  </a:ext>
                </a:extLst>
              </wp:docPr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20"/>
                </a:graphicData>
              </a:graphic>
            </wp:inline>
          </w:drawing>
        </w:r>
      </w:ins>
    </w:p>
    <w:p w14:paraId="4100DE11" w14:textId="0F9407DB" w:rsidR="000F26DB" w:rsidRDefault="00E11F1D" w:rsidP="00E11F1D">
      <w:pPr>
        <w:pStyle w:val="Heading2"/>
        <w:rPr>
          <w:ins w:id="20" w:author="Franck Galpin" w:date="2024-04-17T09:20:00Z"/>
          <w:rFonts w:eastAsia="PMingLiU"/>
          <w:lang w:val="en-CA"/>
        </w:rPr>
      </w:pPr>
      <w:ins w:id="21" w:author="Franck Galpin" w:date="2024-04-17T09:20:00Z">
        <w:r>
          <w:rPr>
            <w:rFonts w:eastAsia="PMingLiU"/>
            <w:lang w:val="en-CA"/>
          </w:rPr>
          <w:t>Detailed results</w:t>
        </w:r>
      </w:ins>
    </w:p>
    <w:p w14:paraId="26FE2585" w14:textId="0612B412" w:rsidR="00E11F1D" w:rsidRDefault="00E11F1D" w:rsidP="00E11F1D">
      <w:pPr>
        <w:pStyle w:val="Heading3"/>
        <w:rPr>
          <w:ins w:id="22" w:author="Franck Galpin" w:date="2024-04-17T09:21:00Z"/>
          <w:rFonts w:eastAsia="PMingLiU"/>
          <w:lang w:val="en-CA"/>
        </w:rPr>
      </w:pPr>
      <w:ins w:id="23" w:author="Franck Galpin" w:date="2024-04-17T09:20:00Z">
        <w:r>
          <w:rPr>
            <w:rFonts w:eastAsia="PMingLiU"/>
            <w:lang w:val="en-CA"/>
          </w:rPr>
          <w:t>HOP</w:t>
        </w:r>
      </w:ins>
    </w:p>
    <w:p w14:paraId="57E16724" w14:textId="618F9DF1" w:rsidR="00E11F1D" w:rsidRPr="00E11F1D" w:rsidRDefault="00E11F1D">
      <w:pPr>
        <w:pStyle w:val="Heading4"/>
        <w:rPr>
          <w:rFonts w:eastAsia="PMingLiU"/>
          <w:lang w:val="en-CA"/>
        </w:rPr>
        <w:pPrChange w:id="24" w:author="Franck Galpin" w:date="2024-04-17T09:21:00Z">
          <w:pPr/>
        </w:pPrChange>
      </w:pPr>
      <w:ins w:id="25" w:author="Franck Galpin" w:date="2024-04-17T09:21:00Z">
        <w:r>
          <w:rPr>
            <w:rFonts w:eastAsia="PMingLiU"/>
            <w:lang w:val="en-CA"/>
          </w:rPr>
          <w:t>Varying N</w:t>
        </w:r>
      </w:ins>
    </w:p>
    <w:tbl>
      <w:tblPr>
        <w:tblW w:w="998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960"/>
        <w:gridCol w:w="960"/>
        <w:gridCol w:w="960"/>
        <w:gridCol w:w="1292"/>
        <w:gridCol w:w="146"/>
        <w:gridCol w:w="960"/>
        <w:gridCol w:w="960"/>
        <w:gridCol w:w="960"/>
        <w:gridCol w:w="960"/>
        <w:gridCol w:w="961"/>
      </w:tblGrid>
      <w:tr w:rsidR="00E11F1D" w:rsidRPr="00E11F1D" w14:paraId="537855B4" w14:textId="77777777" w:rsidTr="00480D69">
        <w:trPr>
          <w:trHeight w:val="300"/>
          <w:ins w:id="26" w:author="Franck Galpin" w:date="2024-04-17T09:20:00Z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21BAE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7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28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HOP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0C584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9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proofErr w:type="gramStart"/>
            <w:ins w:id="30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float</w:t>
              </w:r>
              <w:proofErr w:type="spellEnd"/>
              <w:proofErr w:type="gram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A3A19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1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32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N=4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7BFBF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3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34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102</w:t>
              </w:r>
            </w:ins>
          </w:p>
        </w:tc>
        <w:tc>
          <w:tcPr>
            <w:tcW w:w="13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7F380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5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proofErr w:type="gramStart"/>
            <w:ins w:id="36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kMAC</w:t>
              </w:r>
              <w:proofErr w:type="spellEnd"/>
              <w:proofErr w:type="gramEnd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/</w:t>
              </w:r>
              <w:proofErr w:type="spellStart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pix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9669C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7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38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260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65827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9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proofErr w:type="gramStart"/>
            <w:ins w:id="40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kPrm</w:t>
              </w:r>
              <w:proofErr w:type="spellEnd"/>
              <w:proofErr w:type="gram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4BC4E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1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CDEDD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2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2A512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3" w:author="Franck Galpin" w:date="2024-04-17T09:20:00Z"/>
                <w:sz w:val="20"/>
                <w:lang w:val="fr-FR" w:eastAsia="fr-FR"/>
              </w:rPr>
            </w:pPr>
          </w:p>
        </w:tc>
      </w:tr>
      <w:tr w:rsidR="00E11F1D" w:rsidRPr="00E11F1D" w14:paraId="03246462" w14:textId="77777777" w:rsidTr="00480D69">
        <w:trPr>
          <w:trHeight w:val="300"/>
          <w:ins w:id="44" w:author="Franck Galpin" w:date="2024-04-17T09:20:00Z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7CC2F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5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46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RA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5153A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7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48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021AA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9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50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U-PSNR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C590B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1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52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V-PSNR</w:t>
              </w:r>
            </w:ins>
          </w:p>
        </w:tc>
        <w:tc>
          <w:tcPr>
            <w:tcW w:w="12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4CEB8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3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54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YUV-PSNR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F5A03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5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0F707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6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57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AI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593D1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8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59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89BBB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0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61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U-PSNR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F2B72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2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63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V-PSNR</w:t>
              </w:r>
            </w:ins>
          </w:p>
        </w:tc>
        <w:tc>
          <w:tcPr>
            <w:tcW w:w="96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68B63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4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65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YUV-PSNR</w:t>
              </w:r>
            </w:ins>
          </w:p>
        </w:tc>
      </w:tr>
      <w:tr w:rsidR="00E11F1D" w:rsidRPr="00E11F1D" w14:paraId="32BF2B32" w14:textId="77777777" w:rsidTr="00480D69">
        <w:trPr>
          <w:trHeight w:val="290"/>
          <w:ins w:id="66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62BC0B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7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68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B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778E1B4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70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-7.43%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21B8827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72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-3.07%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72518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3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74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-0.82%</w:t>
              </w:r>
            </w:ins>
          </w:p>
        </w:tc>
        <w:tc>
          <w:tcPr>
            <w:tcW w:w="12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42AE34E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76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-6.51%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31719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DF939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8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79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B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632E94C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0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81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-6.36%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0E465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2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83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-1.26%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ACA22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4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85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-0.63%</w:t>
              </w:r>
            </w:ins>
          </w:p>
        </w:tc>
        <w:tc>
          <w:tcPr>
            <w:tcW w:w="96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34D6E29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6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87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-5.46%</w:t>
              </w:r>
            </w:ins>
          </w:p>
        </w:tc>
      </w:tr>
      <w:tr w:rsidR="00E11F1D" w:rsidRPr="00E11F1D" w14:paraId="61AC0D5E" w14:textId="77777777" w:rsidTr="00480D69">
        <w:trPr>
          <w:trHeight w:val="290"/>
          <w:ins w:id="88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E8F86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9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90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C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068F509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2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-8.15%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431315A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4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-6.47%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4E32AA5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6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-5.17%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08BDC36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8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-7.76%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FEA45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F411A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0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01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C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0755D80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2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03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-7.20%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4CA23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4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05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-2.95%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2DF8CC0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6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07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-3.86%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3CB75E5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8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09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-6.57%</w:t>
              </w:r>
            </w:ins>
          </w:p>
        </w:tc>
      </w:tr>
      <w:tr w:rsidR="00E11F1D" w:rsidRPr="00E11F1D" w14:paraId="7C6654DB" w14:textId="77777777" w:rsidTr="00480D69">
        <w:trPr>
          <w:trHeight w:val="300"/>
          <w:ins w:id="110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089CB7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1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12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D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614F081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14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-9.25%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2FF64A3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16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-6.38%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168A4DD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18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-6.03%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52D80DF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0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-8.74%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9D6C3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4C600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2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23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D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640BD5C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4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5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-7.40%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5156E8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6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27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-2.18%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123E7AE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8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9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-4.68%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01FDB06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0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1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-6.74%</w:t>
              </w:r>
            </w:ins>
          </w:p>
        </w:tc>
      </w:tr>
      <w:tr w:rsidR="00E11F1D" w:rsidRPr="00E11F1D" w14:paraId="1E76531F" w14:textId="77777777" w:rsidTr="00480D69">
        <w:trPr>
          <w:trHeight w:val="300"/>
          <w:ins w:id="132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CD2612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3" w:author="Franck Galpin" w:date="2024-04-17T09:20:00Z"/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</w:pPr>
            <w:proofErr w:type="spellStart"/>
            <w:ins w:id="134" w:author="Franck Galpin" w:date="2024-04-17T09:20:00Z">
              <w:r w:rsidRPr="00E11F1D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fr-FR" w:eastAsia="fr-FR"/>
                </w:rPr>
                <w:t>Overall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2DE5EED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6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-8.28%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690931B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8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-5.31%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20C5BB8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40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-4.00%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5CB8401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42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-7.67%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80DEC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F0036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4" w:author="Franck Galpin" w:date="2024-04-17T09:20:00Z"/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</w:pPr>
            <w:proofErr w:type="spellStart"/>
            <w:ins w:id="145" w:author="Franck Galpin" w:date="2024-04-17T09:20:00Z">
              <w:r w:rsidRPr="00E11F1D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fr-FR" w:eastAsia="fr-FR"/>
                </w:rPr>
                <w:t>Overall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0FBFC20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6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47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-6.99%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A83CCE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8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49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-2.13%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3D57A60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0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51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-3.05%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6688857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2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53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-6.26%</w:t>
              </w:r>
            </w:ins>
          </w:p>
        </w:tc>
      </w:tr>
      <w:tr w:rsidR="00E11F1D" w:rsidRPr="00E11F1D" w14:paraId="7D53C02D" w14:textId="77777777" w:rsidTr="00480D69">
        <w:trPr>
          <w:trHeight w:val="290"/>
          <w:ins w:id="154" w:author="Franck Galpin" w:date="2024-04-17T09:20:00Z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5F9B0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CA984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56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3FF17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57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1F6C1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58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1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82DD5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59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71250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60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A529C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61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4144D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62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F9A0E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63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9E806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64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AFE79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65" w:author="Franck Galpin" w:date="2024-04-17T09:20:00Z"/>
                <w:sz w:val="20"/>
                <w:lang w:val="fr-FR" w:eastAsia="fr-FR"/>
              </w:rPr>
            </w:pPr>
          </w:p>
        </w:tc>
      </w:tr>
      <w:tr w:rsidR="00E11F1D" w:rsidRPr="00E11F1D" w14:paraId="13F1E99A" w14:textId="77777777" w:rsidTr="00480D69">
        <w:trPr>
          <w:trHeight w:val="300"/>
          <w:ins w:id="166" w:author="Franck Galpin" w:date="2024-04-17T09:20:00Z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006D0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67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168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HOP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63173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69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proofErr w:type="gramStart"/>
            <w:ins w:id="170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float</w:t>
              </w:r>
              <w:proofErr w:type="spellEnd"/>
              <w:proofErr w:type="gram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7F180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71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172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N=8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C9F6C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73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174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156</w:t>
              </w:r>
            </w:ins>
          </w:p>
        </w:tc>
        <w:tc>
          <w:tcPr>
            <w:tcW w:w="13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0DCEB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75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proofErr w:type="gramStart"/>
            <w:ins w:id="176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kMAC</w:t>
              </w:r>
              <w:proofErr w:type="spellEnd"/>
              <w:proofErr w:type="gramEnd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/</w:t>
              </w:r>
              <w:proofErr w:type="spellStart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pix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C138A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77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178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432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A7FCD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79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proofErr w:type="gramStart"/>
            <w:ins w:id="180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kPrm</w:t>
              </w:r>
              <w:proofErr w:type="spellEnd"/>
              <w:proofErr w:type="gram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9AD21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81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799E7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82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C1B96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83" w:author="Franck Galpin" w:date="2024-04-17T09:20:00Z"/>
                <w:sz w:val="20"/>
                <w:lang w:val="fr-FR" w:eastAsia="fr-FR"/>
              </w:rPr>
            </w:pPr>
          </w:p>
        </w:tc>
      </w:tr>
      <w:tr w:rsidR="00E11F1D" w:rsidRPr="00E11F1D" w14:paraId="67ED88E7" w14:textId="77777777" w:rsidTr="00480D69">
        <w:trPr>
          <w:trHeight w:val="300"/>
          <w:ins w:id="184" w:author="Franck Galpin" w:date="2024-04-17T09:20:00Z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9B7C3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5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86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RA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F9C19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7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88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85B09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9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90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U-PSNR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D4D47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1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92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V-PSNR</w:t>
              </w:r>
            </w:ins>
          </w:p>
        </w:tc>
        <w:tc>
          <w:tcPr>
            <w:tcW w:w="12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E8C9B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3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94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YUV-PSNR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8FCA3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5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4EBF6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6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97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AI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10ED0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98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99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627BB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0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201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U-PSNR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2FEDB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2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203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V-PSNR</w:t>
              </w:r>
            </w:ins>
          </w:p>
        </w:tc>
        <w:tc>
          <w:tcPr>
            <w:tcW w:w="96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BFA36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4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205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YUV-PSNR</w:t>
              </w:r>
            </w:ins>
          </w:p>
        </w:tc>
      </w:tr>
      <w:tr w:rsidR="00E11F1D" w:rsidRPr="00E11F1D" w14:paraId="0E263424" w14:textId="77777777" w:rsidTr="00480D69">
        <w:trPr>
          <w:trHeight w:val="290"/>
          <w:ins w:id="206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A9ECD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7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208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B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77F0F08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0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10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-8.84%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7147D90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12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-6.76%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6C5EFDD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14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-4.87%</w:t>
              </w:r>
            </w:ins>
          </w:p>
        </w:tc>
        <w:tc>
          <w:tcPr>
            <w:tcW w:w="12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133E43B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16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-8.33%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B9302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7A26F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18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219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B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7E3655F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0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21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-7.19%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8C6BA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2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223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-2.81%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09A7D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4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225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-2.06%</w:t>
              </w:r>
            </w:ins>
          </w:p>
        </w:tc>
        <w:tc>
          <w:tcPr>
            <w:tcW w:w="96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487A128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6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27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-6.40%</w:t>
              </w:r>
            </w:ins>
          </w:p>
        </w:tc>
      </w:tr>
      <w:tr w:rsidR="00E11F1D" w:rsidRPr="00E11F1D" w14:paraId="5E84CCD0" w14:textId="77777777" w:rsidTr="00480D69">
        <w:trPr>
          <w:trHeight w:val="290"/>
          <w:ins w:id="228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AB142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29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230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C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40311C8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32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-9.82%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371FF9E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34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-10.22%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60C3CA3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36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-8.85%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5232A1D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38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-9.77%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785FF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3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40782C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0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241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C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3F307DD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2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43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-8.22%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42582C0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4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45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-5.10%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4B9E8FC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6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47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-6.08%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1CFE300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48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49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-7.78%</w:t>
              </w:r>
            </w:ins>
          </w:p>
        </w:tc>
      </w:tr>
      <w:tr w:rsidR="00E11F1D" w:rsidRPr="00E11F1D" w14:paraId="2E9D1770" w14:textId="77777777" w:rsidTr="00480D69">
        <w:trPr>
          <w:trHeight w:val="300"/>
          <w:ins w:id="250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7B22CB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1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252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D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796A4A8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54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-11.04%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7DBB473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56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-9.49%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14A8A93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58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-10.43%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25710D9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5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60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-10.86%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22DC1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62BC8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2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263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D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0FE7038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4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65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-8.25%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2C7EF0E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6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67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-3.78%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1CED148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68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69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-6.74%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4E3A535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0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71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-7.75%</w:t>
              </w:r>
            </w:ins>
          </w:p>
        </w:tc>
      </w:tr>
      <w:tr w:rsidR="00E11F1D" w:rsidRPr="00E11F1D" w14:paraId="7C2C9713" w14:textId="77777777" w:rsidTr="00480D69">
        <w:trPr>
          <w:trHeight w:val="300"/>
          <w:ins w:id="272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98F8C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3" w:author="Franck Galpin" w:date="2024-04-17T09:20:00Z"/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</w:pPr>
            <w:proofErr w:type="spellStart"/>
            <w:ins w:id="274" w:author="Franck Galpin" w:date="2024-04-17T09:20:00Z">
              <w:r w:rsidRPr="00E11F1D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fr-FR" w:eastAsia="fr-FR"/>
                </w:rPr>
                <w:t>Overall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168DDDD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76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-9.90%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5B8537C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78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-8.82%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20B8EA7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7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80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-8.05%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71079AA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82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-9.66%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C557E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C930C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4" w:author="Franck Galpin" w:date="2024-04-17T09:20:00Z"/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</w:pPr>
            <w:proofErr w:type="spellStart"/>
            <w:ins w:id="285" w:author="Franck Galpin" w:date="2024-04-17T09:20:00Z">
              <w:r w:rsidRPr="00E11F1D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fr-FR" w:eastAsia="fr-FR"/>
                </w:rPr>
                <w:t>Overall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7D60F43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6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87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-7.89%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0B84FB1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88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89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-3.90%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07A205A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0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91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-4.96%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6DC00FD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2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293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-7.31%</w:t>
              </w:r>
            </w:ins>
          </w:p>
        </w:tc>
      </w:tr>
      <w:tr w:rsidR="00E11F1D" w:rsidRPr="00E11F1D" w14:paraId="7CE5296E" w14:textId="77777777" w:rsidTr="00480D69">
        <w:trPr>
          <w:trHeight w:val="290"/>
          <w:ins w:id="294" w:author="Franck Galpin" w:date="2024-04-17T09:20:00Z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ACAA5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29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10925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96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CBFF2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97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0887A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98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1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4927F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299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8F7A8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00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5CB60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01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BF353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02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68FAD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03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6CA42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04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E1A0D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05" w:author="Franck Galpin" w:date="2024-04-17T09:20:00Z"/>
                <w:sz w:val="20"/>
                <w:lang w:val="fr-FR" w:eastAsia="fr-FR"/>
              </w:rPr>
            </w:pPr>
          </w:p>
        </w:tc>
      </w:tr>
      <w:tr w:rsidR="00E11F1D" w:rsidRPr="00E11F1D" w14:paraId="4A46828A" w14:textId="77777777" w:rsidTr="00480D69">
        <w:trPr>
          <w:trHeight w:val="300"/>
          <w:ins w:id="306" w:author="Franck Galpin" w:date="2024-04-17T09:20:00Z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73576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07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308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HOP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EDAAD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09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proofErr w:type="gramStart"/>
            <w:ins w:id="310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float</w:t>
              </w:r>
              <w:proofErr w:type="spellEnd"/>
              <w:proofErr w:type="gram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BEF30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11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312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N=16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7D80D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13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314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264</w:t>
              </w:r>
            </w:ins>
          </w:p>
        </w:tc>
        <w:tc>
          <w:tcPr>
            <w:tcW w:w="13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C3E41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15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proofErr w:type="gramStart"/>
            <w:ins w:id="316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kMAC</w:t>
              </w:r>
              <w:proofErr w:type="spellEnd"/>
              <w:proofErr w:type="gramEnd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/</w:t>
              </w:r>
              <w:proofErr w:type="spellStart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pix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12EEA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317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318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775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592B8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19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proofErr w:type="gramStart"/>
            <w:ins w:id="320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kPrm</w:t>
              </w:r>
              <w:proofErr w:type="spellEnd"/>
              <w:proofErr w:type="gram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E84EE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21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280B3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22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42731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323" w:author="Franck Galpin" w:date="2024-04-17T09:20:00Z"/>
                <w:sz w:val="20"/>
                <w:lang w:val="fr-FR" w:eastAsia="fr-FR"/>
              </w:rPr>
            </w:pPr>
          </w:p>
        </w:tc>
      </w:tr>
      <w:tr w:rsidR="00E11F1D" w:rsidRPr="00E11F1D" w14:paraId="7853CD50" w14:textId="77777777" w:rsidTr="00480D69">
        <w:trPr>
          <w:trHeight w:val="300"/>
          <w:ins w:id="324" w:author="Franck Galpin" w:date="2024-04-17T09:20:00Z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0AB6A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5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326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RA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0E49A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7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328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2CB12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29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330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U-PSNR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963B4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1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332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V-PSNR</w:t>
              </w:r>
            </w:ins>
          </w:p>
        </w:tc>
        <w:tc>
          <w:tcPr>
            <w:tcW w:w="12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6CFF8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3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334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YUV-PSNR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9333F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5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3C2E8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6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337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AI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D15DD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38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339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0AADF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0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341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U-PSNR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BFDB6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2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343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V-PSNR</w:t>
              </w:r>
            </w:ins>
          </w:p>
        </w:tc>
        <w:tc>
          <w:tcPr>
            <w:tcW w:w="96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50EAF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4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345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YUV-PSNR</w:t>
              </w:r>
            </w:ins>
          </w:p>
        </w:tc>
      </w:tr>
      <w:tr w:rsidR="00E11F1D" w:rsidRPr="00E11F1D" w14:paraId="012C8C2C" w14:textId="77777777" w:rsidTr="00480D69">
        <w:trPr>
          <w:trHeight w:val="290"/>
          <w:ins w:id="346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F87B5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7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348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B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74A157A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4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350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-10.23%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6CAC9CB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352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-10.09%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350462C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354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-8.74%</w:t>
              </w:r>
            </w:ins>
          </w:p>
        </w:tc>
        <w:tc>
          <w:tcPr>
            <w:tcW w:w="12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044D7D5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356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-10.10%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CDB29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4A2C9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58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359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B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719D8AD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0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361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-8.04%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43E4998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2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363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-4.13%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33E36D4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4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365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-5.12%</w:t>
              </w:r>
            </w:ins>
          </w:p>
        </w:tc>
        <w:tc>
          <w:tcPr>
            <w:tcW w:w="96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36E4C37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6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367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-7.47%</w:t>
              </w:r>
            </w:ins>
          </w:p>
        </w:tc>
      </w:tr>
      <w:tr w:rsidR="00E11F1D" w:rsidRPr="00E11F1D" w14:paraId="303F5DB8" w14:textId="77777777" w:rsidTr="00480D69">
        <w:trPr>
          <w:trHeight w:val="290"/>
          <w:ins w:id="368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0A2DD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69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370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C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128D008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372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-11.24%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465ADAB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374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-13.32%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26860E4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376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-12.75%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7FDF00A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378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-11.54%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28E35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7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0A6E81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0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381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C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3E2164A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2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383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-9.09%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221F7FB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4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385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-7.41%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2D742F0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6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387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-9.55%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5D3E0B2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88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389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-8.99%</w:t>
              </w:r>
            </w:ins>
          </w:p>
        </w:tc>
      </w:tr>
      <w:tr w:rsidR="00E11F1D" w:rsidRPr="00E11F1D" w14:paraId="138A48AA" w14:textId="77777777" w:rsidTr="00480D69">
        <w:trPr>
          <w:trHeight w:val="300"/>
          <w:ins w:id="390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FB214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1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392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lastRenderedPageBreak/>
                <w:t>Class D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02396F6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394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-12.57%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7074640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396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-12.07%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3C2DC8D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398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-13.88%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437FCE4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39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400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-12.64%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196DA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0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8FB2A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02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403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D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46C5592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04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405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-8.94%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1BF9242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06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407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-5.70%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3FEBB0F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08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409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-9.48%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4FF20A8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10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411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-8.71%</w:t>
              </w:r>
            </w:ins>
          </w:p>
        </w:tc>
      </w:tr>
      <w:tr w:rsidR="00E11F1D" w:rsidRPr="00E11F1D" w14:paraId="43C1EF5C" w14:textId="77777777" w:rsidTr="00480D69">
        <w:trPr>
          <w:trHeight w:val="300"/>
          <w:ins w:id="412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126C0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13" w:author="Franck Galpin" w:date="2024-04-17T09:20:00Z"/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</w:pPr>
            <w:proofErr w:type="spellStart"/>
            <w:ins w:id="414" w:author="Franck Galpin" w:date="2024-04-17T09:20:00Z">
              <w:r w:rsidRPr="00E11F1D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fr-FR" w:eastAsia="fr-FR"/>
                </w:rPr>
                <w:t>Overall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4CC6892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1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416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-11.35%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778883B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1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418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-11.83%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4B33036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1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420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-11.79%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7F16C8D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2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422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-11.42%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24611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2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6AE4A3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24" w:author="Franck Galpin" w:date="2024-04-17T09:20:00Z"/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</w:pPr>
            <w:proofErr w:type="spellStart"/>
            <w:ins w:id="425" w:author="Franck Galpin" w:date="2024-04-17T09:20:00Z">
              <w:r w:rsidRPr="00E11F1D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fr-FR" w:eastAsia="fr-FR"/>
                </w:rPr>
                <w:t>Overall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3761C7B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26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427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-8.69%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3D36B57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28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429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-5.75%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76DD03E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30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431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-8.05%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17EB950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32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433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-8.39%</w:t>
              </w:r>
            </w:ins>
          </w:p>
        </w:tc>
      </w:tr>
      <w:tr w:rsidR="00E11F1D" w:rsidRPr="00E11F1D" w14:paraId="2B4444A8" w14:textId="77777777" w:rsidTr="00480D69">
        <w:trPr>
          <w:trHeight w:val="290"/>
          <w:ins w:id="434" w:author="Franck Galpin" w:date="2024-04-17T09:20:00Z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087BE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3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85505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36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66E44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37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50791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38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1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43615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39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FB3B7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40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247EA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41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1A7D6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42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4A3BA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43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E0328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44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FFB80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45" w:author="Franck Galpin" w:date="2024-04-17T09:20:00Z"/>
                <w:sz w:val="20"/>
                <w:lang w:val="fr-FR" w:eastAsia="fr-FR"/>
              </w:rPr>
            </w:pPr>
          </w:p>
        </w:tc>
      </w:tr>
      <w:tr w:rsidR="00E11F1D" w:rsidRPr="00E11F1D" w14:paraId="1EFA9BDC" w14:textId="77777777" w:rsidTr="00480D69">
        <w:trPr>
          <w:trHeight w:val="300"/>
          <w:ins w:id="446" w:author="Franck Galpin" w:date="2024-04-17T09:20:00Z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0A9F8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47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448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HOP (</w:t>
              </w:r>
              <w:proofErr w:type="spellStart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org</w:t>
              </w:r>
              <w:proofErr w:type="spellEnd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)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969DE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49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proofErr w:type="gramStart"/>
            <w:ins w:id="450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float</w:t>
              </w:r>
              <w:proofErr w:type="spellEnd"/>
              <w:proofErr w:type="gram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33EEF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51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452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N=31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629FD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453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454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466</w:t>
              </w:r>
            </w:ins>
          </w:p>
        </w:tc>
        <w:tc>
          <w:tcPr>
            <w:tcW w:w="13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99EFF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55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proofErr w:type="gramStart"/>
            <w:ins w:id="456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kMAC</w:t>
              </w:r>
              <w:proofErr w:type="spellEnd"/>
              <w:proofErr w:type="gramEnd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/</w:t>
              </w:r>
              <w:proofErr w:type="spellStart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pix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97A4C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457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458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1418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9A570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59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proofErr w:type="gramStart"/>
            <w:ins w:id="460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kPrm</w:t>
              </w:r>
              <w:proofErr w:type="spellEnd"/>
              <w:proofErr w:type="gram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0908A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61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9E8E9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62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D21EF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463" w:author="Franck Galpin" w:date="2024-04-17T09:20:00Z"/>
                <w:sz w:val="20"/>
                <w:lang w:val="fr-FR" w:eastAsia="fr-FR"/>
              </w:rPr>
            </w:pPr>
          </w:p>
        </w:tc>
      </w:tr>
      <w:tr w:rsidR="00E11F1D" w:rsidRPr="00E11F1D" w14:paraId="13B4DF73" w14:textId="77777777" w:rsidTr="00480D69">
        <w:trPr>
          <w:trHeight w:val="300"/>
          <w:ins w:id="464" w:author="Franck Galpin" w:date="2024-04-17T09:20:00Z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3A0E4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65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466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RA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41AA7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67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468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3511F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69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470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U-PSNR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FFD55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71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472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V-PSNR</w:t>
              </w:r>
            </w:ins>
          </w:p>
        </w:tc>
        <w:tc>
          <w:tcPr>
            <w:tcW w:w="12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A7B6C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73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474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YUV-PSNR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1AEFA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75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685C2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76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477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AI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A3AAB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78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479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D82B6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80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481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U-PSNR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0700B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82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483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V-PSNR</w:t>
              </w:r>
            </w:ins>
          </w:p>
        </w:tc>
        <w:tc>
          <w:tcPr>
            <w:tcW w:w="96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B3399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84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485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YUV-PSNR</w:t>
              </w:r>
            </w:ins>
          </w:p>
        </w:tc>
      </w:tr>
      <w:tr w:rsidR="00E11F1D" w:rsidRPr="00E11F1D" w14:paraId="2F0F709B" w14:textId="77777777" w:rsidTr="00480D69">
        <w:trPr>
          <w:trHeight w:val="290"/>
          <w:ins w:id="486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ECFBD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87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488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B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4A8668B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8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490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-11.34%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216CB0E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9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492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-13.06%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61CBD8D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9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494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-12.66%</w:t>
              </w:r>
            </w:ins>
          </w:p>
        </w:tc>
        <w:tc>
          <w:tcPr>
            <w:tcW w:w="12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6449EBF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9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496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-11.59%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EF6B3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9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F0945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498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499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B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697891E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00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01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-8.65%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5181F46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02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03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-4.83%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018AEB9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04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05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-6.79%</w:t>
              </w:r>
            </w:ins>
          </w:p>
        </w:tc>
        <w:tc>
          <w:tcPr>
            <w:tcW w:w="96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497BD7B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06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07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-8.17%</w:t>
              </w:r>
            </w:ins>
          </w:p>
        </w:tc>
      </w:tr>
      <w:tr w:rsidR="00E11F1D" w:rsidRPr="00E11F1D" w14:paraId="47C6A79C" w14:textId="77777777" w:rsidTr="00480D69">
        <w:trPr>
          <w:trHeight w:val="290"/>
          <w:ins w:id="508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5FC98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09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510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C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3BC3AE2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1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12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-12.28%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5CFD64F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1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14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-17.17%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00180EB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1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16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-16.70%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35F8221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1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18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-13.06%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3FE5D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1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61D77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20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521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C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1D934F4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22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23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-9.83%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37549A2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24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25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-10.05%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43AB8C3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26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27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-12.26%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272EC19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28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29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-10.05%</w:t>
              </w:r>
            </w:ins>
          </w:p>
        </w:tc>
      </w:tr>
      <w:tr w:rsidR="00E11F1D" w:rsidRPr="00E11F1D" w14:paraId="22E813BD" w14:textId="77777777" w:rsidTr="00480D69">
        <w:trPr>
          <w:trHeight w:val="300"/>
          <w:ins w:id="530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18E40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31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532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D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74F026D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3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34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-13.48%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3C0F31E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3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36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-16.08%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2DFACB2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3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38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-18.21%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0951702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3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40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-14.09%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47D30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4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782F2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42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543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D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77B5C30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44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45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-9.47%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1308F2C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46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47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-9.31%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5955F44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48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49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-12.72%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51897F5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50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51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-9.73%</w:t>
              </w:r>
            </w:ins>
          </w:p>
        </w:tc>
      </w:tr>
      <w:tr w:rsidR="00E11F1D" w:rsidRPr="00E11F1D" w14:paraId="69C7CBDA" w14:textId="77777777" w:rsidTr="00480D69">
        <w:trPr>
          <w:trHeight w:val="300"/>
          <w:ins w:id="552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4A044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53" w:author="Franck Galpin" w:date="2024-04-17T09:20:00Z"/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</w:pPr>
            <w:proofErr w:type="spellStart"/>
            <w:ins w:id="554" w:author="Franck Galpin" w:date="2024-04-17T09:20:00Z">
              <w:r w:rsidRPr="00E11F1D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fr-FR" w:eastAsia="fr-FR"/>
                </w:rPr>
                <w:t>Overall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7E93616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5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56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-12.37%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770D649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5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58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-15.44%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57D8041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5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60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-15.86%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1521B21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6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62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-12.91%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BAA82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6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D19AB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64" w:author="Franck Galpin" w:date="2024-04-17T09:20:00Z"/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</w:pPr>
            <w:proofErr w:type="spellStart"/>
            <w:ins w:id="565" w:author="Franck Galpin" w:date="2024-04-17T09:20:00Z">
              <w:r w:rsidRPr="00E11F1D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fr-FR" w:eastAsia="fr-FR"/>
                </w:rPr>
                <w:t>Overall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7328267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66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67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-9.32%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66582C2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68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69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-8.06%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5FA278F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70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71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-10.59%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77072FF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72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573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-9.32%</w:t>
              </w:r>
            </w:ins>
          </w:p>
        </w:tc>
      </w:tr>
      <w:tr w:rsidR="00E11F1D" w:rsidRPr="00E11F1D" w14:paraId="7C15CC8F" w14:textId="77777777" w:rsidTr="00480D69">
        <w:trPr>
          <w:trHeight w:val="290"/>
          <w:ins w:id="574" w:author="Franck Galpin" w:date="2024-04-17T09:20:00Z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E4622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7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966AF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576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91E4F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577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0A894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578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1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41AB6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579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589DB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580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A7BB3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581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C6144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582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05E0A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583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89661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584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1DD23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585" w:author="Franck Galpin" w:date="2024-04-17T09:20:00Z"/>
                <w:sz w:val="20"/>
                <w:lang w:val="fr-FR" w:eastAsia="fr-FR"/>
              </w:rPr>
            </w:pPr>
          </w:p>
        </w:tc>
      </w:tr>
      <w:tr w:rsidR="00E11F1D" w:rsidRPr="00E11F1D" w14:paraId="1F63384B" w14:textId="77777777" w:rsidTr="00480D69">
        <w:trPr>
          <w:trHeight w:val="300"/>
          <w:ins w:id="586" w:author="Franck Galpin" w:date="2024-04-17T09:20:00Z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5588A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587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588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HOP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684E8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589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proofErr w:type="gramStart"/>
            <w:ins w:id="590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float</w:t>
              </w:r>
              <w:proofErr w:type="spellEnd"/>
              <w:proofErr w:type="gram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986AA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591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592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N=40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3F6C1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593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594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588</w:t>
              </w:r>
            </w:ins>
          </w:p>
        </w:tc>
        <w:tc>
          <w:tcPr>
            <w:tcW w:w="13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21B06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595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proofErr w:type="gramStart"/>
            <w:ins w:id="596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kMAC</w:t>
              </w:r>
              <w:proofErr w:type="spellEnd"/>
              <w:proofErr w:type="gramEnd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/</w:t>
              </w:r>
              <w:proofErr w:type="spellStart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pix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792C4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597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598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1804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A5210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599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proofErr w:type="gramStart"/>
            <w:ins w:id="600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kPrm</w:t>
              </w:r>
              <w:proofErr w:type="spellEnd"/>
              <w:proofErr w:type="gram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F0AC9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601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1AB6C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602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E410B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603" w:author="Franck Galpin" w:date="2024-04-17T09:20:00Z"/>
                <w:sz w:val="20"/>
                <w:lang w:val="fr-FR" w:eastAsia="fr-FR"/>
              </w:rPr>
            </w:pPr>
          </w:p>
        </w:tc>
      </w:tr>
      <w:tr w:rsidR="00E11F1D" w:rsidRPr="00E11F1D" w14:paraId="5BD5F2DA" w14:textId="77777777" w:rsidTr="00480D69">
        <w:trPr>
          <w:trHeight w:val="300"/>
          <w:ins w:id="604" w:author="Franck Galpin" w:date="2024-04-17T09:20:00Z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7364F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05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606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RA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F5622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07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608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C22BE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09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610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U-PSNR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1B4BA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11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612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V-PSNR</w:t>
              </w:r>
            </w:ins>
          </w:p>
        </w:tc>
        <w:tc>
          <w:tcPr>
            <w:tcW w:w="12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B3246D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13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614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YUV-PSNR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D4AC0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15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3D76C9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16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617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AI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6EC37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18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619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4D837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20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621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U-PSNR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B896B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22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623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V-PSNR</w:t>
              </w:r>
            </w:ins>
          </w:p>
        </w:tc>
        <w:tc>
          <w:tcPr>
            <w:tcW w:w="96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7BA0D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24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625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YUV-PSNR</w:t>
              </w:r>
            </w:ins>
          </w:p>
        </w:tc>
      </w:tr>
      <w:tr w:rsidR="00E11F1D" w:rsidRPr="00E11F1D" w14:paraId="31CA81EA" w14:textId="77777777" w:rsidTr="00480D69">
        <w:trPr>
          <w:trHeight w:val="290"/>
          <w:ins w:id="626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D28F7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27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628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B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5DD73CF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2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30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-11.55%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2549F2E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3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32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-13.78%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20F8130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3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34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-13.73%</w:t>
              </w:r>
            </w:ins>
          </w:p>
        </w:tc>
        <w:tc>
          <w:tcPr>
            <w:tcW w:w="12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67FE091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3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36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-11.92%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AECD1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3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7FF6F4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38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639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B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0D5CFB4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40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41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-8.79%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43203EF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42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43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-5.50%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471B51D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44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45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-7.22%</w:t>
              </w:r>
            </w:ins>
          </w:p>
        </w:tc>
        <w:tc>
          <w:tcPr>
            <w:tcW w:w="96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7E20222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46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47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-8.39%</w:t>
              </w:r>
            </w:ins>
          </w:p>
        </w:tc>
      </w:tr>
      <w:tr w:rsidR="00E11F1D" w:rsidRPr="00E11F1D" w14:paraId="72CEF651" w14:textId="77777777" w:rsidTr="00480D69">
        <w:trPr>
          <w:trHeight w:val="290"/>
          <w:ins w:id="648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0E6C8B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49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650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C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70B01FF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5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52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-12.53%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2FC6A1F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5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54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-17.38%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723F6D5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5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56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-17.39%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0652BE2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5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58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-13.34%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55E1A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5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BF2E7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60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661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C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1D677BA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62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63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-9.99%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25FF946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64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65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-10.51%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58EC177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66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67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-12.80%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744E16D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68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69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-10.27%</w:t>
              </w:r>
            </w:ins>
          </w:p>
        </w:tc>
      </w:tr>
      <w:tr w:rsidR="00E11F1D" w:rsidRPr="00E11F1D" w14:paraId="4B1E1F79" w14:textId="77777777" w:rsidTr="00480D69">
        <w:trPr>
          <w:trHeight w:val="300"/>
          <w:ins w:id="670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CC74E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71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672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D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26AD253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7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74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-13.79%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5B79BFB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7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76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-17.22%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68BDB32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7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78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-18.79%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508F359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7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80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-14.49%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089C5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8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62299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82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683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D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6AE369D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84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85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-9.59%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316035F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86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87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-9.85%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5303556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88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89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-13.33%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41F0BA0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90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91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-9.93%</w:t>
              </w:r>
            </w:ins>
          </w:p>
        </w:tc>
      </w:tr>
      <w:tr w:rsidR="00E11F1D" w:rsidRPr="00E11F1D" w14:paraId="07F9FF71" w14:textId="77777777" w:rsidTr="00480D69">
        <w:trPr>
          <w:trHeight w:val="300"/>
          <w:ins w:id="692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AA38E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93" w:author="Franck Galpin" w:date="2024-04-17T09:20:00Z"/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</w:pPr>
            <w:proofErr w:type="spellStart"/>
            <w:ins w:id="694" w:author="Franck Galpin" w:date="2024-04-17T09:20:00Z">
              <w:r w:rsidRPr="00E11F1D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fr-FR" w:eastAsia="fr-FR"/>
                </w:rPr>
                <w:t>Overall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6654D3F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9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96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-12.62%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5F55C9A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9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698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-16.13%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7927159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9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700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-16.64%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6B73311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0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702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-13.25%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2F424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0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0D9E0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04" w:author="Franck Galpin" w:date="2024-04-17T09:20:00Z"/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</w:pPr>
            <w:proofErr w:type="spellStart"/>
            <w:ins w:id="705" w:author="Franck Galpin" w:date="2024-04-17T09:20:00Z">
              <w:r w:rsidRPr="00E11F1D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fr-FR" w:eastAsia="fr-FR"/>
                </w:rPr>
                <w:t>Overall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7A74CB1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06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707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-9.46%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6D9FE29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08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709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-8.62%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29C4550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10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711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-11.12%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6BFDF05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12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713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-9.53%</w:t>
              </w:r>
            </w:ins>
          </w:p>
        </w:tc>
      </w:tr>
      <w:tr w:rsidR="00E11F1D" w:rsidRPr="00E11F1D" w14:paraId="6EB55D9D" w14:textId="77777777" w:rsidTr="00480D69">
        <w:trPr>
          <w:trHeight w:val="290"/>
          <w:ins w:id="714" w:author="Franck Galpin" w:date="2024-04-17T09:20:00Z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C9509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1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268A9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716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9F06B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717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D06D5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718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1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FEC56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719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E78F0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720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66E97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721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185A7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722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53835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723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E1661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724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17160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725" w:author="Franck Galpin" w:date="2024-04-17T09:20:00Z"/>
                <w:sz w:val="20"/>
                <w:lang w:val="fr-FR" w:eastAsia="fr-FR"/>
              </w:rPr>
            </w:pPr>
          </w:p>
        </w:tc>
      </w:tr>
      <w:tr w:rsidR="00E11F1D" w:rsidRPr="00E11F1D" w14:paraId="3D835382" w14:textId="77777777" w:rsidTr="00480D69">
        <w:trPr>
          <w:trHeight w:val="300"/>
          <w:ins w:id="726" w:author="Franck Galpin" w:date="2024-04-17T09:20:00Z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D5441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727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728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HOP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A25AD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729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proofErr w:type="gramStart"/>
            <w:ins w:id="730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float</w:t>
              </w:r>
              <w:proofErr w:type="spellEnd"/>
              <w:proofErr w:type="gram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84735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731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732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N=48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4A1DD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733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734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696</w:t>
              </w:r>
            </w:ins>
          </w:p>
        </w:tc>
        <w:tc>
          <w:tcPr>
            <w:tcW w:w="13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6761F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735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proofErr w:type="gramStart"/>
            <w:ins w:id="736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kMAC</w:t>
              </w:r>
              <w:proofErr w:type="spellEnd"/>
              <w:proofErr w:type="gramEnd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/</w:t>
              </w:r>
              <w:proofErr w:type="spellStart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pix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2769D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737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738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2148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15822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739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proofErr w:type="gramStart"/>
            <w:ins w:id="740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kPrm</w:t>
              </w:r>
              <w:proofErr w:type="spellEnd"/>
              <w:proofErr w:type="gram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2DF80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741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917F7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742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D4887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743" w:author="Franck Galpin" w:date="2024-04-17T09:20:00Z"/>
                <w:sz w:val="20"/>
                <w:lang w:val="fr-FR" w:eastAsia="fr-FR"/>
              </w:rPr>
            </w:pPr>
          </w:p>
        </w:tc>
      </w:tr>
      <w:tr w:rsidR="00E11F1D" w:rsidRPr="00E11F1D" w14:paraId="46AE7477" w14:textId="77777777" w:rsidTr="00480D69">
        <w:trPr>
          <w:trHeight w:val="300"/>
          <w:ins w:id="744" w:author="Franck Galpin" w:date="2024-04-17T09:20:00Z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2770C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45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746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RA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1D5D6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47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748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940DC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49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750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U-PSNR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E2814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51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752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V-PSNR</w:t>
              </w:r>
            </w:ins>
          </w:p>
        </w:tc>
        <w:tc>
          <w:tcPr>
            <w:tcW w:w="12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85B0B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53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754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YUV-PSNR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D86FD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55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47300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56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757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AI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0B04F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58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759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CA51F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60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761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U-PSNR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B67F1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62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763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V-PSNR</w:t>
              </w:r>
            </w:ins>
          </w:p>
        </w:tc>
        <w:tc>
          <w:tcPr>
            <w:tcW w:w="96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3573F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64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765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YUV-PSNR</w:t>
              </w:r>
            </w:ins>
          </w:p>
        </w:tc>
      </w:tr>
      <w:tr w:rsidR="00E11F1D" w:rsidRPr="00E11F1D" w14:paraId="7A386064" w14:textId="77777777" w:rsidTr="00480D69">
        <w:trPr>
          <w:trHeight w:val="290"/>
          <w:ins w:id="766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B6D9B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67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768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B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5ACBFFB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6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770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-11.69%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5F1D604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7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772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-14.12%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05034D0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7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774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-14.12%</w:t>
              </w:r>
            </w:ins>
          </w:p>
        </w:tc>
        <w:tc>
          <w:tcPr>
            <w:tcW w:w="12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6AADBE3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7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776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-12.10%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67D75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7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BD12B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78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779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B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08852A0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80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781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-8.91%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77AA96D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82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783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-5.09%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66690AA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84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785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-6.57%</w:t>
              </w:r>
            </w:ins>
          </w:p>
        </w:tc>
        <w:tc>
          <w:tcPr>
            <w:tcW w:w="96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66CA4EA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86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787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-8.40%</w:t>
              </w:r>
            </w:ins>
          </w:p>
        </w:tc>
      </w:tr>
      <w:tr w:rsidR="00E11F1D" w:rsidRPr="00E11F1D" w14:paraId="5ABEA6B7" w14:textId="77777777" w:rsidTr="00480D69">
        <w:trPr>
          <w:trHeight w:val="290"/>
          <w:ins w:id="788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D6C29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89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790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C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4CF48BE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9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792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-12.77%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5CA7DD5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9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794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-17.70%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2EE3CDF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9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796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-18.28%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74624C4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9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798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-13.64%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1468A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9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FF9F1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00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801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C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1886254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02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803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-10.15%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6D5096A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04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805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-11.24%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47B0E65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06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807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-13.44%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6881E86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08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809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-10.52%</w:t>
              </w:r>
            </w:ins>
          </w:p>
        </w:tc>
      </w:tr>
      <w:tr w:rsidR="00E11F1D" w:rsidRPr="00E11F1D" w14:paraId="7642FFED" w14:textId="77777777" w:rsidTr="00480D69">
        <w:trPr>
          <w:trHeight w:val="300"/>
          <w:ins w:id="810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0EA3C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11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812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D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4FAD04D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1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814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-13.96%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3B9EC0B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1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816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-17.19%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5454BAF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1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818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-19.59%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5195B1A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1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820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-14.70%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CD53A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2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0EC41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22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823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D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5784CC5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24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825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-9.71%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1CA1063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26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827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-10.63%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6878648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28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829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-13.69%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6DB5E5E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30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831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-10.12%</w:t>
              </w:r>
            </w:ins>
          </w:p>
        </w:tc>
      </w:tr>
      <w:tr w:rsidR="00E11F1D" w:rsidRPr="00E11F1D" w14:paraId="2A2E95AE" w14:textId="77777777" w:rsidTr="00480D69">
        <w:trPr>
          <w:trHeight w:val="300"/>
          <w:ins w:id="832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611BE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33" w:author="Franck Galpin" w:date="2024-04-17T09:20:00Z"/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</w:pPr>
            <w:proofErr w:type="spellStart"/>
            <w:ins w:id="834" w:author="Franck Galpin" w:date="2024-04-17T09:20:00Z">
              <w:r w:rsidRPr="00E11F1D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fr-FR" w:eastAsia="fr-FR"/>
                </w:rPr>
                <w:t>Overall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3F789A6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3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836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-12.81%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10C741D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3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838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-16.34%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4734F32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3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840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-17.33%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5561CFA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4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842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-13.48%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6900E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4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B539A3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44" w:author="Franck Galpin" w:date="2024-04-17T09:20:00Z"/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</w:pPr>
            <w:proofErr w:type="spellStart"/>
            <w:ins w:id="845" w:author="Franck Galpin" w:date="2024-04-17T09:20:00Z">
              <w:r w:rsidRPr="00E11F1D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fr-FR" w:eastAsia="fr-FR"/>
                </w:rPr>
                <w:t>Overall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014F3D9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46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847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-9.59%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57F9AF9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48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849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-8.99%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20D19AA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50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851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-11.23%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2427E95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52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853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-9.68%</w:t>
              </w:r>
            </w:ins>
          </w:p>
        </w:tc>
      </w:tr>
      <w:tr w:rsidR="00E11F1D" w:rsidRPr="00E11F1D" w14:paraId="678400FB" w14:textId="77777777" w:rsidTr="00480D69">
        <w:trPr>
          <w:trHeight w:val="290"/>
          <w:ins w:id="854" w:author="Franck Galpin" w:date="2024-04-17T09:20:00Z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30F21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5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C4AAA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56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D2E4D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57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A2CE3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58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1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CE35A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59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EE06E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60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8CFDE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61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F5632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62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E9C01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63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7ADBA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64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48FFA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65" w:author="Franck Galpin" w:date="2024-04-17T09:20:00Z"/>
                <w:sz w:val="20"/>
                <w:lang w:val="fr-FR" w:eastAsia="fr-FR"/>
              </w:rPr>
            </w:pPr>
          </w:p>
        </w:tc>
      </w:tr>
      <w:tr w:rsidR="00E11F1D" w:rsidRPr="00E11F1D" w14:paraId="2B7F1865" w14:textId="77777777" w:rsidTr="00480D69">
        <w:trPr>
          <w:trHeight w:val="300"/>
          <w:ins w:id="866" w:author="Franck Galpin" w:date="2024-04-17T09:20:00Z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26852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67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868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HOP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D03A69" w14:textId="7548A8E4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69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ins w:id="870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Float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5D9BE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71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872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N=64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33750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873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874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912</w:t>
              </w:r>
            </w:ins>
          </w:p>
        </w:tc>
        <w:tc>
          <w:tcPr>
            <w:tcW w:w="13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1DE56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75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proofErr w:type="gramStart"/>
            <w:ins w:id="876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kMAC</w:t>
              </w:r>
              <w:proofErr w:type="spellEnd"/>
              <w:proofErr w:type="gramEnd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/</w:t>
              </w:r>
              <w:proofErr w:type="spellStart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pix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F6D2B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877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878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2834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FFCEE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79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proofErr w:type="gramStart"/>
            <w:ins w:id="880" w:author="Franck Galpin" w:date="2024-04-17T09:20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kPrm</w:t>
              </w:r>
              <w:proofErr w:type="spellEnd"/>
              <w:proofErr w:type="gram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B1C59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81" w:author="Franck Galpin" w:date="2024-04-17T09:20:00Z"/>
                <w:rFonts w:ascii="Calibri" w:hAnsi="Calibri" w:cs="Calibri"/>
                <w:color w:val="000000"/>
                <w:szCs w:val="22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F52E8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82" w:author="Franck Galpin" w:date="2024-04-17T09:20:00Z"/>
                <w:sz w:val="20"/>
                <w:lang w:val="fr-FR" w:eastAsia="fr-FR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05FB1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883" w:author="Franck Galpin" w:date="2024-04-17T09:20:00Z"/>
                <w:sz w:val="20"/>
                <w:lang w:val="fr-FR" w:eastAsia="fr-FR"/>
              </w:rPr>
            </w:pPr>
          </w:p>
        </w:tc>
      </w:tr>
      <w:tr w:rsidR="00E11F1D" w:rsidRPr="00E11F1D" w14:paraId="38124659" w14:textId="77777777" w:rsidTr="00480D69">
        <w:trPr>
          <w:trHeight w:val="300"/>
          <w:ins w:id="884" w:author="Franck Galpin" w:date="2024-04-17T09:20:00Z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5D7AF8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85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886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RA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74FFB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87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888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83FCF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89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890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U-PSNR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8D04D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91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892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V-PSNR</w:t>
              </w:r>
            </w:ins>
          </w:p>
        </w:tc>
        <w:tc>
          <w:tcPr>
            <w:tcW w:w="12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FECBB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93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894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YUV-PSNR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DB47F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95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647F9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96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897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AI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7F617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98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899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CA6F5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00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901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U-PSNR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1D378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02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903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V-PSNR</w:t>
              </w:r>
            </w:ins>
          </w:p>
        </w:tc>
        <w:tc>
          <w:tcPr>
            <w:tcW w:w="96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E87D0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04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905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YUV-PSNR</w:t>
              </w:r>
            </w:ins>
          </w:p>
        </w:tc>
      </w:tr>
      <w:tr w:rsidR="00E11F1D" w:rsidRPr="00E11F1D" w14:paraId="3B426FDD" w14:textId="77777777" w:rsidTr="00480D69">
        <w:trPr>
          <w:trHeight w:val="290"/>
          <w:ins w:id="906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218A1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07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908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B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11BB725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0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10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-11.85%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5F1D5EB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1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12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-14.71%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04C7BC1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1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14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-14.40%</w:t>
              </w:r>
            </w:ins>
          </w:p>
        </w:tc>
        <w:tc>
          <w:tcPr>
            <w:tcW w:w="12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7D88ADB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1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16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-12.30%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7DA8C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1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C2114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18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919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B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3A1E737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20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21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-9.00%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3D3F7FE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22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23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-4.51%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481BAB0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24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25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-6.13%</w:t>
              </w:r>
            </w:ins>
          </w:p>
        </w:tc>
        <w:tc>
          <w:tcPr>
            <w:tcW w:w="96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687DC02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26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27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-8.39%</w:t>
              </w:r>
            </w:ins>
          </w:p>
        </w:tc>
      </w:tr>
      <w:tr w:rsidR="00E11F1D" w:rsidRPr="00E11F1D" w14:paraId="430288BF" w14:textId="77777777" w:rsidTr="00480D69">
        <w:trPr>
          <w:trHeight w:val="290"/>
          <w:ins w:id="928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CA523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29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930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C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32C1F00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3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32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-13.02%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552174B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3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34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-18.06%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7F86565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3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36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-18.62%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5FABD9C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3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38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-13.91%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CE260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3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95644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40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941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C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6F350F8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42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43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-10.25%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61A15AB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44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45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-11.08%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062168C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46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47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-13.56%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4ABCAB4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48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49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-10.59%</w:t>
              </w:r>
            </w:ins>
          </w:p>
        </w:tc>
      </w:tr>
      <w:tr w:rsidR="00E11F1D" w:rsidRPr="00E11F1D" w14:paraId="03581584" w14:textId="77777777" w:rsidTr="00480D69">
        <w:trPr>
          <w:trHeight w:val="300"/>
          <w:ins w:id="950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44E0B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51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952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D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146D20A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5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54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-14.24%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398A502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5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56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-17.52%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0A32C05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5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58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-20.34%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5808A17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5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60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-15.02%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273B5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6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1CE5D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62" w:author="Franck Galpin" w:date="2024-04-17T09:20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963" w:author="Franck Galpin" w:date="2024-04-17T09:20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D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49A9D2B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64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65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-9.76%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1305115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66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67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-10.39%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447626A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68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69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-14.09%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03B64A9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70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71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-10.17%</w:t>
              </w:r>
            </w:ins>
          </w:p>
        </w:tc>
      </w:tr>
      <w:tr w:rsidR="00E11F1D" w:rsidRPr="00E11F1D" w14:paraId="2BAE1073" w14:textId="77777777" w:rsidTr="00480D69">
        <w:trPr>
          <w:trHeight w:val="300"/>
          <w:ins w:id="972" w:author="Franck Galpin" w:date="2024-04-17T09:20:00Z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3E253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73" w:author="Franck Galpin" w:date="2024-04-17T09:20:00Z"/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</w:pPr>
            <w:proofErr w:type="spellStart"/>
            <w:ins w:id="974" w:author="Franck Galpin" w:date="2024-04-17T09:20:00Z">
              <w:r w:rsidRPr="00E11F1D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fr-FR" w:eastAsia="fr-FR"/>
                </w:rPr>
                <w:t>Overall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1C25CA8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75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76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-13.04%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70D67A7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77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78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-16.76%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6F24617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79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80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-17.79%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61BC34C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81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82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-13.74%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4082D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83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E84AD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84" w:author="Franck Galpin" w:date="2024-04-17T09:20:00Z"/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</w:pPr>
            <w:proofErr w:type="spellStart"/>
            <w:ins w:id="985" w:author="Franck Galpin" w:date="2024-04-17T09:20:00Z">
              <w:r w:rsidRPr="00E11F1D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fr-FR" w:eastAsia="fr-FR"/>
                </w:rPr>
                <w:t>Overall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678B368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86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87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-9.67%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62B7A38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88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89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-8.66%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3A09144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90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91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-11.26%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095C0EB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92" w:author="Franck Galpin" w:date="2024-04-17T09:20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993" w:author="Franck Galpin" w:date="2024-04-17T09:20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-9.72%</w:t>
              </w:r>
            </w:ins>
          </w:p>
        </w:tc>
      </w:tr>
    </w:tbl>
    <w:p w14:paraId="05A4C3FD" w14:textId="2AC63193" w:rsidR="00525084" w:rsidRDefault="00525084" w:rsidP="00525084">
      <w:pPr>
        <w:rPr>
          <w:rFonts w:eastAsia="PMingLiU"/>
          <w:lang w:val="en-CA"/>
        </w:rPr>
      </w:pPr>
    </w:p>
    <w:p w14:paraId="1CFF6CD2" w14:textId="3AFA544B" w:rsidR="00525084" w:rsidRDefault="00E11F1D" w:rsidP="00E11F1D">
      <w:pPr>
        <w:pStyle w:val="Heading3"/>
        <w:rPr>
          <w:ins w:id="994" w:author="Franck Galpin" w:date="2024-04-17T09:22:00Z"/>
          <w:lang w:val="en-CA"/>
        </w:rPr>
      </w:pPr>
      <w:ins w:id="995" w:author="Franck Galpin" w:date="2024-04-17T09:21:00Z">
        <w:r>
          <w:rPr>
            <w:lang w:val="en-CA"/>
          </w:rPr>
          <w:t>LOP</w:t>
        </w:r>
      </w:ins>
    </w:p>
    <w:p w14:paraId="44260D68" w14:textId="00F75E77" w:rsidR="00E11F1D" w:rsidRPr="00E11F1D" w:rsidRDefault="00E11F1D">
      <w:pPr>
        <w:pStyle w:val="Heading4"/>
        <w:rPr>
          <w:ins w:id="996" w:author="Franck Galpin" w:date="2024-04-17T09:21:00Z"/>
          <w:lang w:val="en-CA"/>
        </w:rPr>
        <w:pPrChange w:id="997" w:author="Franck Galpin" w:date="2024-04-17T09:22:00Z">
          <w:pPr>
            <w:pStyle w:val="Heading3"/>
          </w:pPr>
        </w:pPrChange>
      </w:pPr>
      <w:ins w:id="998" w:author="Franck Galpin" w:date="2024-04-17T09:22:00Z">
        <w:r>
          <w:rPr>
            <w:lang w:val="en-CA"/>
          </w:rPr>
          <w:t>Varying N</w:t>
        </w:r>
      </w:ins>
    </w:p>
    <w:tbl>
      <w:tblPr>
        <w:tblW w:w="998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960"/>
        <w:gridCol w:w="960"/>
        <w:gridCol w:w="960"/>
        <w:gridCol w:w="1292"/>
        <w:gridCol w:w="146"/>
        <w:gridCol w:w="960"/>
        <w:gridCol w:w="960"/>
        <w:gridCol w:w="960"/>
        <w:gridCol w:w="960"/>
        <w:gridCol w:w="961"/>
      </w:tblGrid>
      <w:tr w:rsidR="00E11F1D" w:rsidRPr="00E11F1D" w14:paraId="1EC67A9E" w14:textId="77777777" w:rsidTr="00480D69">
        <w:trPr>
          <w:trHeight w:val="300"/>
          <w:ins w:id="999" w:author="Franck Galpin" w:date="2024-04-17T09:21:00Z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9845A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000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1001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LOP (</w:t>
              </w:r>
              <w:proofErr w:type="spellStart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org</w:t>
              </w:r>
              <w:proofErr w:type="spellEnd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)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B47D97" w14:textId="4F8F14FA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002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ins w:id="1003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Float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4301F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004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1005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N=14/4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AF412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006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1007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17</w:t>
              </w:r>
            </w:ins>
          </w:p>
        </w:tc>
        <w:tc>
          <w:tcPr>
            <w:tcW w:w="13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63B95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008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proofErr w:type="gramStart"/>
            <w:ins w:id="1009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kMAC</w:t>
              </w:r>
              <w:proofErr w:type="spellEnd"/>
              <w:proofErr w:type="gramEnd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/</w:t>
              </w:r>
              <w:proofErr w:type="spellStart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pix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C9B9E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010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1011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51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ED024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012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proofErr w:type="gramStart"/>
            <w:ins w:id="1013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kPrm</w:t>
              </w:r>
              <w:proofErr w:type="spellEnd"/>
              <w:proofErr w:type="gram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7DE65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014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FB65E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015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826E1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016" w:author="Franck Galpin" w:date="2024-04-17T09:21:00Z"/>
                <w:sz w:val="20"/>
                <w:lang w:val="fr-FR" w:eastAsia="fr-FR"/>
              </w:rPr>
            </w:pPr>
          </w:p>
        </w:tc>
      </w:tr>
      <w:tr w:rsidR="00E11F1D" w:rsidRPr="00E11F1D" w14:paraId="50B2C919" w14:textId="77777777" w:rsidTr="00480D69">
        <w:trPr>
          <w:trHeight w:val="300"/>
          <w:ins w:id="1017" w:author="Franck Galpin" w:date="2024-04-17T09:21:00Z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5AC87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18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019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RA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C8E7C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20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021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717F4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22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023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U-PSNR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2BF46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24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025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V-PSNR</w:t>
              </w:r>
            </w:ins>
          </w:p>
        </w:tc>
        <w:tc>
          <w:tcPr>
            <w:tcW w:w="12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4AC1D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26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027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YUV-PSNR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FB537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28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BCAC9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29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030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AI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3683A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31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032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64C91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33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034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U-PSNR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82B4F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35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036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V-PSNR</w:t>
              </w:r>
            </w:ins>
          </w:p>
        </w:tc>
        <w:tc>
          <w:tcPr>
            <w:tcW w:w="96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656A7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37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038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YUV-PSNR</w:t>
              </w:r>
            </w:ins>
          </w:p>
        </w:tc>
      </w:tr>
      <w:tr w:rsidR="00E11F1D" w:rsidRPr="00E11F1D" w14:paraId="05BEEFBF" w14:textId="77777777" w:rsidTr="00480D69">
        <w:trPr>
          <w:trHeight w:val="290"/>
          <w:ins w:id="1039" w:author="Franck Galpin" w:date="2024-04-17T09:21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D9AAC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40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041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B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3A7AA22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42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043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-4.41%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0DABEC8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44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045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-10.12%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179D53D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46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047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-9.84%</w:t>
              </w:r>
            </w:ins>
          </w:p>
        </w:tc>
        <w:tc>
          <w:tcPr>
            <w:tcW w:w="12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09A5B79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48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049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-5.34%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820CC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50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31FD9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51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052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B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6DDAAA5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53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054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-4.02%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78C61B6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55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056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-8.92%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63154C9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57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058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-9.85%</w:t>
              </w:r>
            </w:ins>
          </w:p>
        </w:tc>
        <w:tc>
          <w:tcPr>
            <w:tcW w:w="96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43288D3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59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060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-4.92%</w:t>
              </w:r>
            </w:ins>
          </w:p>
        </w:tc>
      </w:tr>
      <w:tr w:rsidR="00E11F1D" w:rsidRPr="00E11F1D" w14:paraId="5BA97073" w14:textId="77777777" w:rsidTr="00480D69">
        <w:trPr>
          <w:trHeight w:val="290"/>
          <w:ins w:id="1061" w:author="Franck Galpin" w:date="2024-04-17T09:21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0027A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62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063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C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65FE5DD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64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065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-4.68%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6A635DC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66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067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-11.66%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011125C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68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069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-10.63%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09E353F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70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071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-5.76%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19945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72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5D5A0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73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074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C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0153EDF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75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076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-4.24%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0BDC65A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77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078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-9.65%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2134CAD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79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080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-10.15%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0156027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81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082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-5.18%</w:t>
              </w:r>
            </w:ins>
          </w:p>
        </w:tc>
      </w:tr>
      <w:tr w:rsidR="00E11F1D" w:rsidRPr="00E11F1D" w14:paraId="0D263929" w14:textId="77777777" w:rsidTr="00480D69">
        <w:trPr>
          <w:trHeight w:val="300"/>
          <w:ins w:id="1083" w:author="Franck Galpin" w:date="2024-04-17T09:21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4BCC7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84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085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D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0CF01FB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86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087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-5.48%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72FE711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88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089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-11.79%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2644B07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90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091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-11.88%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3432482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92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093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-6.54%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06DD3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94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61EAD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95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096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D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697AFBB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97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098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-4.61%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2E18865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99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100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-8.75%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7DE7453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01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102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-10.88%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2C567DD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03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104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-5.47%</w:t>
              </w:r>
            </w:ins>
          </w:p>
        </w:tc>
      </w:tr>
      <w:tr w:rsidR="00E11F1D" w:rsidRPr="00E11F1D" w14:paraId="27F79B0D" w14:textId="77777777" w:rsidTr="00480D69">
        <w:trPr>
          <w:trHeight w:val="300"/>
          <w:ins w:id="1105" w:author="Franck Galpin" w:date="2024-04-17T09:21:00Z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6B992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06" w:author="Franck Galpin" w:date="2024-04-17T09:21:00Z"/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</w:pPr>
            <w:proofErr w:type="spellStart"/>
            <w:ins w:id="1107" w:author="Franck Galpin" w:date="2024-04-17T09:21:00Z">
              <w:r w:rsidRPr="00E11F1D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fr-FR" w:eastAsia="fr-FR"/>
                </w:rPr>
                <w:t>Overall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50DE92E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08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109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-4.86%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05B5A04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10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111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-11.19%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23D3664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12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113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-10.78%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0008073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14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115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-5.88%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08A24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16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45DEC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17" w:author="Franck Galpin" w:date="2024-04-17T09:21:00Z"/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</w:pPr>
            <w:proofErr w:type="spellStart"/>
            <w:ins w:id="1118" w:author="Franck Galpin" w:date="2024-04-17T09:21:00Z">
              <w:r w:rsidRPr="00E11F1D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fr-FR" w:eastAsia="fr-FR"/>
                </w:rPr>
                <w:t>Overall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288031C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19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120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-4.29%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5901EBE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21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122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-9.10%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39C372C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23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124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-10.29%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1A180EA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25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126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-5.19%</w:t>
              </w:r>
            </w:ins>
          </w:p>
        </w:tc>
      </w:tr>
      <w:tr w:rsidR="00E11F1D" w:rsidRPr="00E11F1D" w14:paraId="4D40908B" w14:textId="77777777" w:rsidTr="00480D69">
        <w:trPr>
          <w:trHeight w:val="290"/>
          <w:ins w:id="1127" w:author="Franck Galpin" w:date="2024-04-17T09:21:00Z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040EE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28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BC6AD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129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5B996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130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19532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131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1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9791E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132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C50E2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133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BBDF3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134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6EB83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135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9DE62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136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934DA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137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1686D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138" w:author="Franck Galpin" w:date="2024-04-17T09:21:00Z"/>
                <w:sz w:val="20"/>
                <w:lang w:val="fr-FR" w:eastAsia="fr-FR"/>
              </w:rPr>
            </w:pPr>
          </w:p>
        </w:tc>
      </w:tr>
      <w:tr w:rsidR="00E11F1D" w:rsidRPr="00E11F1D" w14:paraId="6936C258" w14:textId="77777777" w:rsidTr="00480D69">
        <w:trPr>
          <w:trHeight w:val="300"/>
          <w:ins w:id="1139" w:author="Franck Galpin" w:date="2024-04-17T09:21:00Z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F6109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140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1141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lastRenderedPageBreak/>
                <w:t>LOP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E85B5C" w14:textId="12554B05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142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ins w:id="1143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Float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05A9B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144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1145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N=24/8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4CD4C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146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1147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27</w:t>
              </w:r>
            </w:ins>
          </w:p>
        </w:tc>
        <w:tc>
          <w:tcPr>
            <w:tcW w:w="13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8AD2F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148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proofErr w:type="gramStart"/>
            <w:ins w:id="1149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kMAC</w:t>
              </w:r>
              <w:proofErr w:type="spellEnd"/>
              <w:proofErr w:type="gramEnd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/</w:t>
              </w:r>
              <w:proofErr w:type="spellStart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pix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CB57C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150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1151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82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F3E47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152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proofErr w:type="gramStart"/>
            <w:ins w:id="1153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kPrm</w:t>
              </w:r>
              <w:proofErr w:type="spellEnd"/>
              <w:proofErr w:type="gram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91257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154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5622F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155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88191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156" w:author="Franck Galpin" w:date="2024-04-17T09:21:00Z"/>
                <w:sz w:val="20"/>
                <w:lang w:val="fr-FR" w:eastAsia="fr-FR"/>
              </w:rPr>
            </w:pPr>
          </w:p>
        </w:tc>
      </w:tr>
      <w:tr w:rsidR="00E11F1D" w:rsidRPr="00E11F1D" w14:paraId="32FB85B5" w14:textId="77777777" w:rsidTr="00480D69">
        <w:trPr>
          <w:trHeight w:val="300"/>
          <w:ins w:id="1157" w:author="Franck Galpin" w:date="2024-04-17T09:21:00Z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CA9F1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58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159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RA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45BEC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60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161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B56DC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62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163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U-PSNR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40503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64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165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V-PSNR</w:t>
              </w:r>
            </w:ins>
          </w:p>
        </w:tc>
        <w:tc>
          <w:tcPr>
            <w:tcW w:w="12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5141C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66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167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YUV-PSNR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55C1F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68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FFFE6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69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170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AI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D0443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71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172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D5905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73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174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U-PSNR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0EAFA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75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176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V-PSNR</w:t>
              </w:r>
            </w:ins>
          </w:p>
        </w:tc>
        <w:tc>
          <w:tcPr>
            <w:tcW w:w="96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75319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77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178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YUV-PSNR</w:t>
              </w:r>
            </w:ins>
          </w:p>
        </w:tc>
      </w:tr>
      <w:tr w:rsidR="00E11F1D" w:rsidRPr="00E11F1D" w14:paraId="3F48DD6E" w14:textId="77777777" w:rsidTr="00480D69">
        <w:trPr>
          <w:trHeight w:val="290"/>
          <w:ins w:id="1179" w:author="Franck Galpin" w:date="2024-04-17T09:21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645382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80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181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B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58885AB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82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183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-5.10%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020C951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84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185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-13.34%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37C15EB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86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187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-12.11%</w:t>
              </w:r>
            </w:ins>
          </w:p>
        </w:tc>
        <w:tc>
          <w:tcPr>
            <w:tcW w:w="12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105A680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88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189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-6.37%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556FB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90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ACA36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91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192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B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3105056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93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194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-4.50%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28AC09B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95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196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-11.39%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6AFE9E0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97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198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-11.98%</w:t>
              </w:r>
            </w:ins>
          </w:p>
        </w:tc>
        <w:tc>
          <w:tcPr>
            <w:tcW w:w="96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4500805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99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00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-5.70%</w:t>
              </w:r>
            </w:ins>
          </w:p>
        </w:tc>
      </w:tr>
      <w:tr w:rsidR="00E11F1D" w:rsidRPr="00E11F1D" w14:paraId="43D84B71" w14:textId="77777777" w:rsidTr="00480D69">
        <w:trPr>
          <w:trHeight w:val="290"/>
          <w:ins w:id="1201" w:author="Franck Galpin" w:date="2024-04-17T09:21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638B8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02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203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C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2AED316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04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05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-5.27%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688C46E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06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07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-13.99%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6889F97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08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09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-13.60%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1035393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10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11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-6.69%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E159D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12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40329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13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214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C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1DE0DDF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15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16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-4.71%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56B0E94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17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18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-11.67%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5BF3509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19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20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-12.31%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2067A95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21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22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-5.92%</w:t>
              </w:r>
            </w:ins>
          </w:p>
        </w:tc>
      </w:tr>
      <w:tr w:rsidR="00E11F1D" w:rsidRPr="00E11F1D" w14:paraId="5419AE53" w14:textId="77777777" w:rsidTr="00480D69">
        <w:trPr>
          <w:trHeight w:val="300"/>
          <w:ins w:id="1223" w:author="Franck Galpin" w:date="2024-04-17T09:21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D309E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24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225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D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4A30240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26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27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-6.13%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33E23DF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28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29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-14.19%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096EF88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30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31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-14.52%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014132C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32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33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-7.50%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46C18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34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7C51A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35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236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D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6256777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37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38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-5.05%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2A33239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39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40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-10.43%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06E8691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41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42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-12.82%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1D15458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43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44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-6.15%</w:t>
              </w:r>
            </w:ins>
          </w:p>
        </w:tc>
      </w:tr>
      <w:tr w:rsidR="00E11F1D" w:rsidRPr="00E11F1D" w14:paraId="13D98603" w14:textId="77777777" w:rsidTr="00480D69">
        <w:trPr>
          <w:trHeight w:val="300"/>
          <w:ins w:id="1245" w:author="Franck Galpin" w:date="2024-04-17T09:21:00Z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41954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46" w:author="Franck Galpin" w:date="2024-04-17T09:21:00Z"/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</w:pPr>
            <w:proofErr w:type="spellStart"/>
            <w:ins w:id="1247" w:author="Franck Galpin" w:date="2024-04-17T09:21:00Z">
              <w:r w:rsidRPr="00E11F1D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fr-FR" w:eastAsia="fr-FR"/>
                </w:rPr>
                <w:t>Overall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0708603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48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49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-5.50%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67600A6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50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51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-13.84%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6A7BE4E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52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53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-13.41%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2E08BFA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54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55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-6.85%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ACD4F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56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73C2A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57" w:author="Franck Galpin" w:date="2024-04-17T09:21:00Z"/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</w:pPr>
            <w:proofErr w:type="spellStart"/>
            <w:ins w:id="1258" w:author="Franck Galpin" w:date="2024-04-17T09:21:00Z">
              <w:r w:rsidRPr="00E11F1D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fr-FR" w:eastAsia="fr-FR"/>
                </w:rPr>
                <w:t>Overall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70FF6B3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59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60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-4.75%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11C1021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61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62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-11.16%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3478D4A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63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64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-12.37%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1A824D3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65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266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-5.92%</w:t>
              </w:r>
            </w:ins>
          </w:p>
        </w:tc>
      </w:tr>
      <w:tr w:rsidR="00E11F1D" w:rsidRPr="00E11F1D" w14:paraId="027BC09F" w14:textId="77777777" w:rsidTr="00480D69">
        <w:trPr>
          <w:trHeight w:val="290"/>
          <w:ins w:id="1267" w:author="Franck Galpin" w:date="2024-04-17T09:21:00Z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F6CFB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68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8AB8C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269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DE9CD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270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334D4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271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1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27811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272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903E5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273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B3D05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274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4D744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275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737E4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276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BF88B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277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ED023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278" w:author="Franck Galpin" w:date="2024-04-17T09:21:00Z"/>
                <w:sz w:val="20"/>
                <w:lang w:val="fr-FR" w:eastAsia="fr-FR"/>
              </w:rPr>
            </w:pPr>
          </w:p>
        </w:tc>
      </w:tr>
      <w:tr w:rsidR="00E11F1D" w:rsidRPr="00E11F1D" w14:paraId="42A69052" w14:textId="77777777" w:rsidTr="00480D69">
        <w:trPr>
          <w:trHeight w:val="300"/>
          <w:ins w:id="1279" w:author="Franck Galpin" w:date="2024-04-17T09:21:00Z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993AC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280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1281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LOP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71964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282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proofErr w:type="gramStart"/>
            <w:ins w:id="1283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float</w:t>
              </w:r>
              <w:proofErr w:type="spellEnd"/>
              <w:proofErr w:type="gram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9FF1E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284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1285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N=40/12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10BE9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286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1287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41</w:t>
              </w:r>
            </w:ins>
          </w:p>
        </w:tc>
        <w:tc>
          <w:tcPr>
            <w:tcW w:w="13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6C176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288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proofErr w:type="gramStart"/>
            <w:ins w:id="1289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kMAC</w:t>
              </w:r>
              <w:proofErr w:type="spellEnd"/>
              <w:proofErr w:type="gramEnd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/</w:t>
              </w:r>
              <w:proofErr w:type="spellStart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pix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CB543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290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1291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129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6999F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292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proofErr w:type="gramStart"/>
            <w:ins w:id="1293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kPrm</w:t>
              </w:r>
              <w:proofErr w:type="spellEnd"/>
              <w:proofErr w:type="gram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4575F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294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CB9D1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295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552CD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296" w:author="Franck Galpin" w:date="2024-04-17T09:21:00Z"/>
                <w:sz w:val="20"/>
                <w:lang w:val="fr-FR" w:eastAsia="fr-FR"/>
              </w:rPr>
            </w:pPr>
          </w:p>
        </w:tc>
      </w:tr>
      <w:tr w:rsidR="00E11F1D" w:rsidRPr="00E11F1D" w14:paraId="355681DE" w14:textId="77777777" w:rsidTr="00480D69">
        <w:trPr>
          <w:trHeight w:val="300"/>
          <w:ins w:id="1297" w:author="Franck Galpin" w:date="2024-04-17T09:21:00Z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FB6D9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98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299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RA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A6E3A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00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301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77B22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02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303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U-PSNR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F9E55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04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305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V-PSNR</w:t>
              </w:r>
            </w:ins>
          </w:p>
        </w:tc>
        <w:tc>
          <w:tcPr>
            <w:tcW w:w="12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DF574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06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307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YUV-PSNR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2311A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08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68567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09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310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AI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C9A1D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11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312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529F2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13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314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U-PSNR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AF8FA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15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316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V-PSNR</w:t>
              </w:r>
            </w:ins>
          </w:p>
        </w:tc>
        <w:tc>
          <w:tcPr>
            <w:tcW w:w="96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226CB6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17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318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YUV-PSNR</w:t>
              </w:r>
            </w:ins>
          </w:p>
        </w:tc>
      </w:tr>
      <w:tr w:rsidR="00E11F1D" w:rsidRPr="00E11F1D" w14:paraId="3C1B4629" w14:textId="77777777" w:rsidTr="00480D69">
        <w:trPr>
          <w:trHeight w:val="290"/>
          <w:ins w:id="1319" w:author="Franck Galpin" w:date="2024-04-17T09:21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2C0EBC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20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321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B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4E21173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22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23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-6.07%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66856DF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24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25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-15.12%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27D9027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26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27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-13.74%</w:t>
              </w:r>
            </w:ins>
          </w:p>
        </w:tc>
        <w:tc>
          <w:tcPr>
            <w:tcW w:w="12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4B403F4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28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29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-7.47%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C7B15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30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EC870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31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332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B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620487E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33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34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-4.99%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62DDC45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35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36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-12.38%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70C306C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37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38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-13.25%</w:t>
              </w:r>
            </w:ins>
          </w:p>
        </w:tc>
        <w:tc>
          <w:tcPr>
            <w:tcW w:w="96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04E7650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39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40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-6.30%</w:t>
              </w:r>
            </w:ins>
          </w:p>
        </w:tc>
      </w:tr>
      <w:tr w:rsidR="00E11F1D" w:rsidRPr="00E11F1D" w14:paraId="35CA2FFD" w14:textId="77777777" w:rsidTr="00480D69">
        <w:trPr>
          <w:trHeight w:val="290"/>
          <w:ins w:id="1341" w:author="Franck Galpin" w:date="2024-04-17T09:21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5F687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42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343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C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5037615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44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45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-6.32%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779E24C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46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47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-15.74%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08F63F9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48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49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-14.97%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69F22E0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50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51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-7.82%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DD199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52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2B752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53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354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C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213ADF1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55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56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-5.38%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6A8E5C5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57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58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-12.45%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7279324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59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60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-13.38%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2E8B6C6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61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62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-6.64%</w:t>
              </w:r>
            </w:ins>
          </w:p>
        </w:tc>
      </w:tr>
      <w:tr w:rsidR="00E11F1D" w:rsidRPr="00E11F1D" w14:paraId="6F15631B" w14:textId="77777777" w:rsidTr="00480D69">
        <w:trPr>
          <w:trHeight w:val="300"/>
          <w:ins w:id="1363" w:author="Franck Galpin" w:date="2024-04-17T09:21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9FD9D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64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365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D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1774301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66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67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-7.32%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5F66DF2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68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69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-15.74%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088B45A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70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71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-16.34%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61FC5F9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72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73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-8.77%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EB7BE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74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FDC75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75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376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D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27D4BD0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77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78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-5.63%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2763A0E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79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80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-11.67%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341FEFE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81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82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-14.29%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4843E0D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83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84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-6.85%</w:t>
              </w:r>
            </w:ins>
          </w:p>
        </w:tc>
      </w:tr>
      <w:tr w:rsidR="00E11F1D" w:rsidRPr="00E11F1D" w14:paraId="15D5BABB" w14:textId="77777777" w:rsidTr="00480D69">
        <w:trPr>
          <w:trHeight w:val="300"/>
          <w:ins w:id="1385" w:author="Franck Galpin" w:date="2024-04-17T09:21:00Z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87FC3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86" w:author="Franck Galpin" w:date="2024-04-17T09:21:00Z"/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</w:pPr>
            <w:proofErr w:type="spellStart"/>
            <w:ins w:id="1387" w:author="Franck Galpin" w:date="2024-04-17T09:21:00Z">
              <w:r w:rsidRPr="00E11F1D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fr-FR" w:eastAsia="fr-FR"/>
                </w:rPr>
                <w:t>Overall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55E2C78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88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89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-6.57%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780D7D2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90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91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-15.53%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3888203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92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93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-15.02%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59486AA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94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395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-8.02%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300A2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96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02DF6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97" w:author="Franck Galpin" w:date="2024-04-17T09:21:00Z"/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</w:pPr>
            <w:proofErr w:type="spellStart"/>
            <w:ins w:id="1398" w:author="Franck Galpin" w:date="2024-04-17T09:21:00Z">
              <w:r w:rsidRPr="00E11F1D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fr-FR" w:eastAsia="fr-FR"/>
                </w:rPr>
                <w:t>Overall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794031D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99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400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-5.33%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2EC5591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01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402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-12.17%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63F728D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03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404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-13.64%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1BE75C8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05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406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-6.60%</w:t>
              </w:r>
            </w:ins>
          </w:p>
        </w:tc>
      </w:tr>
      <w:tr w:rsidR="00E11F1D" w:rsidRPr="00E11F1D" w14:paraId="2532C188" w14:textId="77777777" w:rsidTr="00480D69">
        <w:trPr>
          <w:trHeight w:val="290"/>
          <w:ins w:id="1407" w:author="Franck Galpin" w:date="2024-04-17T09:21:00Z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694BE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08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92EBE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409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712C8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410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C6EE1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411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1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A8020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412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61B58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413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7EF69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414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C67E7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415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EF120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416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94166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417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2D12B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418" w:author="Franck Galpin" w:date="2024-04-17T09:21:00Z"/>
                <w:sz w:val="20"/>
                <w:lang w:val="fr-FR" w:eastAsia="fr-FR"/>
              </w:rPr>
            </w:pPr>
          </w:p>
        </w:tc>
      </w:tr>
      <w:tr w:rsidR="00E11F1D" w:rsidRPr="00E11F1D" w14:paraId="0721CCBF" w14:textId="77777777" w:rsidTr="00480D69">
        <w:trPr>
          <w:trHeight w:val="300"/>
          <w:ins w:id="1419" w:author="Franck Galpin" w:date="2024-04-17T09:21:00Z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373ED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420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1421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LOP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72C66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422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proofErr w:type="gramStart"/>
            <w:ins w:id="1423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float</w:t>
              </w:r>
              <w:proofErr w:type="spellEnd"/>
              <w:proofErr w:type="gram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32206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424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1425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N=96/28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11F818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426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1427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92</w:t>
              </w:r>
            </w:ins>
          </w:p>
        </w:tc>
        <w:tc>
          <w:tcPr>
            <w:tcW w:w="13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67810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428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proofErr w:type="gramStart"/>
            <w:ins w:id="1429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kMAC</w:t>
              </w:r>
              <w:proofErr w:type="spellEnd"/>
              <w:proofErr w:type="gramEnd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/</w:t>
              </w:r>
              <w:proofErr w:type="spellStart"/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pix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CE520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ins w:id="1430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ins w:id="1431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294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2E620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432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  <w:proofErr w:type="spellStart"/>
            <w:proofErr w:type="gramStart"/>
            <w:ins w:id="1433" w:author="Franck Galpin" w:date="2024-04-17T09:21:00Z">
              <w:r w:rsidRPr="00E11F1D">
                <w:rPr>
                  <w:rFonts w:ascii="Calibri" w:hAnsi="Calibri" w:cs="Calibri"/>
                  <w:color w:val="000000"/>
                  <w:szCs w:val="22"/>
                  <w:lang w:val="fr-FR" w:eastAsia="fr-FR"/>
                </w:rPr>
                <w:t>kPrm</w:t>
              </w:r>
              <w:proofErr w:type="spellEnd"/>
              <w:proofErr w:type="gramEnd"/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73DEC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434" w:author="Franck Galpin" w:date="2024-04-17T09:21:00Z"/>
                <w:rFonts w:ascii="Calibri" w:hAnsi="Calibri" w:cs="Calibri"/>
                <w:color w:val="000000"/>
                <w:szCs w:val="22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36DE5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435" w:author="Franck Galpin" w:date="2024-04-17T09:21:00Z"/>
                <w:sz w:val="20"/>
                <w:lang w:val="fr-FR" w:eastAsia="fr-FR"/>
              </w:rPr>
            </w:pPr>
          </w:p>
        </w:tc>
        <w:tc>
          <w:tcPr>
            <w:tcW w:w="9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FBE23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1436" w:author="Franck Galpin" w:date="2024-04-17T09:21:00Z"/>
                <w:sz w:val="20"/>
                <w:lang w:val="fr-FR" w:eastAsia="fr-FR"/>
              </w:rPr>
            </w:pPr>
          </w:p>
        </w:tc>
      </w:tr>
      <w:tr w:rsidR="00E11F1D" w:rsidRPr="00E11F1D" w14:paraId="06A48ABA" w14:textId="77777777" w:rsidTr="00480D69">
        <w:trPr>
          <w:trHeight w:val="300"/>
          <w:ins w:id="1437" w:author="Franck Galpin" w:date="2024-04-17T09:21:00Z"/>
        </w:trPr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B8656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38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439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RA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17B64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40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441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B7A32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42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443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U-PSNR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FB945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44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445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V-PSNR</w:t>
              </w:r>
            </w:ins>
          </w:p>
        </w:tc>
        <w:tc>
          <w:tcPr>
            <w:tcW w:w="12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077BBA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46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447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YUV-PSNR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65F56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48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83D85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49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450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AI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105C3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51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452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AEDB0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53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454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U-PSNR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15CA6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55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456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V-PSNR</w:t>
              </w:r>
            </w:ins>
          </w:p>
        </w:tc>
        <w:tc>
          <w:tcPr>
            <w:tcW w:w="96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038F7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57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458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YUV-PSNR</w:t>
              </w:r>
            </w:ins>
          </w:p>
        </w:tc>
      </w:tr>
      <w:tr w:rsidR="00E11F1D" w:rsidRPr="00E11F1D" w14:paraId="75262780" w14:textId="77777777" w:rsidTr="00480D69">
        <w:trPr>
          <w:trHeight w:val="290"/>
          <w:ins w:id="1459" w:author="Franck Galpin" w:date="2024-04-17T09:21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6AACA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60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461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B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246E6D8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62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463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-7.30%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3B6C3BB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64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465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-14.94%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423ACDD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66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467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-13.64%</w:t>
              </w:r>
            </w:ins>
          </w:p>
        </w:tc>
        <w:tc>
          <w:tcPr>
            <w:tcW w:w="12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64F88BF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68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469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-8.46%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1DBC0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70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5C213D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71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472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B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418099D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73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474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-5.73%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7D99B7EB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75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476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-12.36%</w:t>
              </w:r>
            </w:ins>
          </w:p>
        </w:tc>
        <w:tc>
          <w:tcPr>
            <w:tcW w:w="9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0D31C02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77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478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-12.65%</w:t>
              </w:r>
            </w:ins>
          </w:p>
        </w:tc>
        <w:tc>
          <w:tcPr>
            <w:tcW w:w="961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48A4CBA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79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480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-6.86%</w:t>
              </w:r>
            </w:ins>
          </w:p>
        </w:tc>
      </w:tr>
      <w:tr w:rsidR="00E11F1D" w:rsidRPr="00E11F1D" w14:paraId="1278635E" w14:textId="77777777" w:rsidTr="00480D69">
        <w:trPr>
          <w:trHeight w:val="290"/>
          <w:ins w:id="1481" w:author="Franck Galpin" w:date="2024-04-17T09:21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C6452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82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483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C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7858839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84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485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-7.51%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76BC6907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86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487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-16.10%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35162E7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88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489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-14.98%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2F00C3D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90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491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-8.85%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654B8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92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80F0D4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93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494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C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447E1099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95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496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-6.27%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334F9E5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97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498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-12.44%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</w:tcPr>
          <w:p w14:paraId="1079500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99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500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-13.34%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18FF3A9D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01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502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-7.38%</w:t>
              </w:r>
            </w:ins>
          </w:p>
        </w:tc>
      </w:tr>
      <w:tr w:rsidR="00E11F1D" w:rsidRPr="00E11F1D" w14:paraId="0177E04E" w14:textId="77777777" w:rsidTr="00480D69">
        <w:trPr>
          <w:trHeight w:val="300"/>
          <w:ins w:id="1503" w:author="Franck Galpin" w:date="2024-04-17T09:21:00Z"/>
        </w:trPr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88C7D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04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505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D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2D667F6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06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507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-8.56%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5031A000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08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509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-16.39%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1AD4123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10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511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-16.13%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54CAB4BF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12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513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-9.85%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84E025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14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797E6B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15" w:author="Franck Galpin" w:date="2024-04-17T09:21:00Z"/>
                <w:rFonts w:ascii="Arial" w:hAnsi="Arial" w:cs="Arial"/>
                <w:color w:val="000000"/>
                <w:sz w:val="18"/>
                <w:szCs w:val="18"/>
                <w:lang w:val="fr-FR" w:eastAsia="fr-FR"/>
              </w:rPr>
            </w:pPr>
            <w:ins w:id="1516" w:author="Franck Galpin" w:date="2024-04-17T09:21:00Z">
              <w:r w:rsidRPr="00E11F1D">
                <w:rPr>
                  <w:rFonts w:ascii="Arial" w:hAnsi="Arial" w:cs="Arial"/>
                  <w:color w:val="000000"/>
                  <w:sz w:val="18"/>
                  <w:szCs w:val="18"/>
                  <w:lang w:val="fr-FR" w:eastAsia="fr-FR"/>
                </w:rPr>
                <w:t>Class D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097A333A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17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518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-6.39%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300BF583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19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520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-11.80%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55D67A5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21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522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-14.22%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201FDD4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23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524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-7.49%</w:t>
              </w:r>
            </w:ins>
          </w:p>
        </w:tc>
      </w:tr>
      <w:tr w:rsidR="00E11F1D" w:rsidRPr="00E11F1D" w14:paraId="3A2811C3" w14:textId="77777777" w:rsidTr="00480D69">
        <w:trPr>
          <w:trHeight w:val="300"/>
          <w:ins w:id="1525" w:author="Franck Galpin" w:date="2024-04-17T09:21:00Z"/>
        </w:trPr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E4D41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26" w:author="Franck Galpin" w:date="2024-04-17T09:21:00Z"/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</w:pPr>
            <w:proofErr w:type="spellStart"/>
            <w:ins w:id="1527" w:author="Franck Galpin" w:date="2024-04-17T09:21:00Z">
              <w:r w:rsidRPr="00E11F1D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fr-FR" w:eastAsia="fr-FR"/>
                </w:rPr>
                <w:t>Overall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5BA8982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28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529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-7.79%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6DE2A91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30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531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-15.81%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2B7D169E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32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533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-14.92%</w:t>
              </w:r>
            </w:ins>
          </w:p>
        </w:tc>
        <w:tc>
          <w:tcPr>
            <w:tcW w:w="12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78D987A2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34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535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-9.05%</w:t>
              </w:r>
            </w:ins>
          </w:p>
        </w:tc>
        <w:tc>
          <w:tcPr>
            <w:tcW w:w="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3542B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36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</w:p>
        </w:tc>
        <w:tc>
          <w:tcPr>
            <w:tcW w:w="9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4C6F6C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37" w:author="Franck Galpin" w:date="2024-04-17T09:21:00Z"/>
                <w:rFonts w:ascii="Arial" w:hAnsi="Arial" w:cs="Arial"/>
                <w:b/>
                <w:bCs/>
                <w:color w:val="000000"/>
                <w:sz w:val="18"/>
                <w:szCs w:val="18"/>
                <w:lang w:val="fr-FR" w:eastAsia="fr-FR"/>
              </w:rPr>
            </w:pPr>
            <w:proofErr w:type="spellStart"/>
            <w:ins w:id="1538" w:author="Franck Galpin" w:date="2024-04-17T09:21:00Z">
              <w:r w:rsidRPr="00E11F1D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  <w:lang w:val="fr-FR" w:eastAsia="fr-FR"/>
                </w:rPr>
                <w:t>Overall</w:t>
              </w:r>
              <w:proofErr w:type="spellEnd"/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395B440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39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540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-6.13%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7D4D6016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41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542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-12.20%</w:t>
              </w:r>
            </w:ins>
          </w:p>
        </w:tc>
        <w:tc>
          <w:tcPr>
            <w:tcW w:w="9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</w:tcPr>
          <w:p w14:paraId="1C6C17E4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43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544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-13.41%</w:t>
              </w:r>
            </w:ins>
          </w:p>
        </w:tc>
        <w:tc>
          <w:tcPr>
            <w:tcW w:w="9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14:paraId="79DD4EE1" w14:textId="77777777" w:rsidR="00E11F1D" w:rsidRPr="00E11F1D" w:rsidRDefault="00E11F1D" w:rsidP="00480D69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45" w:author="Franck Galpin" w:date="2024-04-17T09:21:00Z"/>
                <w:rFonts w:ascii="Arial" w:hAnsi="Arial" w:cs="Arial"/>
                <w:sz w:val="18"/>
                <w:szCs w:val="18"/>
                <w:lang w:val="fr-FR" w:eastAsia="fr-FR"/>
              </w:rPr>
            </w:pPr>
            <w:ins w:id="1546" w:author="Franck Galpin" w:date="2024-04-17T09:21:00Z">
              <w:r w:rsidRPr="00E11F1D">
                <w:rPr>
                  <w:rFonts w:ascii="Arial" w:hAnsi="Arial" w:cs="Arial"/>
                  <w:sz w:val="18"/>
                  <w:szCs w:val="18"/>
                  <w:lang w:val="fr-FR" w:eastAsia="fr-FR"/>
                </w:rPr>
                <w:t>-7.24%</w:t>
              </w:r>
            </w:ins>
          </w:p>
        </w:tc>
      </w:tr>
    </w:tbl>
    <w:p w14:paraId="6F82E4F8" w14:textId="583280DC" w:rsidR="00E11F1D" w:rsidRDefault="002A4DCB" w:rsidP="00C952A2">
      <w:pPr>
        <w:pStyle w:val="Heading1"/>
        <w:rPr>
          <w:ins w:id="1547" w:author="Franck Galpin" w:date="2024-04-17T09:26:00Z"/>
          <w:lang w:val="en-CA"/>
        </w:rPr>
      </w:pPr>
      <w:ins w:id="1548" w:author="Franck Galpin" w:date="2024-04-17T09:26:00Z">
        <w:r>
          <w:rPr>
            <w:lang w:val="en-CA"/>
          </w:rPr>
          <w:t>Conclusion</w:t>
        </w:r>
      </w:ins>
    </w:p>
    <w:p w14:paraId="4B973CA5" w14:textId="77777777" w:rsidR="00DF55A8" w:rsidRDefault="008C7023" w:rsidP="002A4DCB">
      <w:pPr>
        <w:rPr>
          <w:ins w:id="1549" w:author="Franck Galpin" w:date="2024-04-17T09:40:00Z"/>
          <w:lang w:val="en-CA"/>
        </w:rPr>
      </w:pPr>
      <w:ins w:id="1550" w:author="Franck Galpin" w:date="2024-04-17T09:31:00Z">
        <w:r>
          <w:rPr>
            <w:lang w:val="en-CA"/>
          </w:rPr>
          <w:t xml:space="preserve">The ablation studies show that both LOP and HOP are giving “optimal” performance in their </w:t>
        </w:r>
      </w:ins>
      <w:ins w:id="1551" w:author="Franck Galpin" w:date="2024-04-17T09:32:00Z">
        <w:r>
          <w:rPr>
            <w:lang w:val="en-CA"/>
          </w:rPr>
          <w:t xml:space="preserve">respective complexity area. </w:t>
        </w:r>
      </w:ins>
    </w:p>
    <w:p w14:paraId="6EF1839B" w14:textId="275938FC" w:rsidR="00DF55A8" w:rsidRDefault="008C7023" w:rsidP="002A4DCB">
      <w:pPr>
        <w:rPr>
          <w:ins w:id="1552" w:author="Franck Galpin" w:date="2024-04-17T09:40:00Z"/>
          <w:lang w:val="en-CA"/>
        </w:rPr>
      </w:pPr>
      <w:ins w:id="1553" w:author="Franck Galpin" w:date="2024-04-17T09:34:00Z">
        <w:r>
          <w:rPr>
            <w:lang w:val="en-CA"/>
          </w:rPr>
          <w:t>It is also reported that the number of layers</w:t>
        </w:r>
      </w:ins>
      <w:ins w:id="1554" w:author="Franck Galpin" w:date="2024-04-18T16:49:00Z">
        <w:r w:rsidR="00802032">
          <w:rPr>
            <w:lang w:val="en-CA"/>
          </w:rPr>
          <w:t>/activation count</w:t>
        </w:r>
      </w:ins>
      <w:ins w:id="1555" w:author="Franck Galpin" w:date="2024-04-17T09:34:00Z">
        <w:r>
          <w:rPr>
            <w:lang w:val="en-CA"/>
          </w:rPr>
          <w:t xml:space="preserve"> (</w:t>
        </w:r>
      </w:ins>
      <w:ins w:id="1556" w:author="Franck Galpin" w:date="2024-04-18T17:50:00Z">
        <w:r w:rsidR="00191343">
          <w:rPr>
            <w:lang w:val="en-CA"/>
          </w:rPr>
          <w:t>related to</w:t>
        </w:r>
      </w:ins>
      <w:ins w:id="1557" w:author="Franck Galpin" w:date="2024-04-17T09:34:00Z">
        <w:r>
          <w:rPr>
            <w:lang w:val="en-CA"/>
          </w:rPr>
          <w:t xml:space="preserve"> the latency) has</w:t>
        </w:r>
      </w:ins>
      <w:ins w:id="1558" w:author="Franck Galpin" w:date="2024-04-17T09:35:00Z">
        <w:r>
          <w:rPr>
            <w:lang w:val="en-CA"/>
          </w:rPr>
          <w:t xml:space="preserve"> a major impact on the performance and a better </w:t>
        </w:r>
      </w:ins>
      <w:ins w:id="1559" w:author="Franck Galpin" w:date="2024-04-17T09:36:00Z">
        <w:r>
          <w:rPr>
            <w:lang w:val="en-CA"/>
          </w:rPr>
          <w:t>trade-off</w:t>
        </w:r>
      </w:ins>
      <w:ins w:id="1560" w:author="Franck Galpin" w:date="2024-04-17T09:35:00Z">
        <w:r>
          <w:rPr>
            <w:lang w:val="en-CA"/>
          </w:rPr>
          <w:t xml:space="preserve"> for HOP might be found</w:t>
        </w:r>
      </w:ins>
      <w:ins w:id="1561" w:author="Franck Galpin" w:date="2024-04-17T09:36:00Z">
        <w:r w:rsidR="00DF55A8">
          <w:rPr>
            <w:lang w:val="en-CA"/>
          </w:rPr>
          <w:t>.</w:t>
        </w:r>
      </w:ins>
      <w:ins w:id="1562" w:author="Franck Galpin" w:date="2024-04-17T09:37:00Z">
        <w:r w:rsidR="00DF55A8">
          <w:rPr>
            <w:lang w:val="en-CA"/>
          </w:rPr>
          <w:t xml:space="preserve"> </w:t>
        </w:r>
      </w:ins>
    </w:p>
    <w:p w14:paraId="61F85792" w14:textId="68E33191" w:rsidR="002A4DCB" w:rsidRDefault="00DF55A8" w:rsidP="002A4DCB">
      <w:pPr>
        <w:rPr>
          <w:ins w:id="1563" w:author="Franck Galpin" w:date="2024-04-18T16:51:00Z"/>
          <w:lang w:val="en-CA"/>
        </w:rPr>
      </w:pPr>
      <w:ins w:id="1564" w:author="Franck Galpin" w:date="2024-04-17T09:37:00Z">
        <w:r>
          <w:rPr>
            <w:lang w:val="en-CA"/>
          </w:rPr>
          <w:t xml:space="preserve">It is also shown that further gains are still possible </w:t>
        </w:r>
      </w:ins>
      <w:ins w:id="1565" w:author="Franck Galpin" w:date="2024-04-17T09:39:00Z">
        <w:r>
          <w:rPr>
            <w:lang w:val="en-CA"/>
          </w:rPr>
          <w:t xml:space="preserve">albeit a significant </w:t>
        </w:r>
      </w:ins>
      <w:ins w:id="1566" w:author="Franck Galpin" w:date="2024-04-17T09:37:00Z">
        <w:r>
          <w:rPr>
            <w:lang w:val="en-CA"/>
          </w:rPr>
          <w:t>increas</w:t>
        </w:r>
      </w:ins>
      <w:ins w:id="1567" w:author="Franck Galpin" w:date="2024-04-17T09:39:00Z">
        <w:r>
          <w:rPr>
            <w:lang w:val="en-CA"/>
          </w:rPr>
          <w:t>e</w:t>
        </w:r>
      </w:ins>
      <w:ins w:id="1568" w:author="Franck Galpin" w:date="2024-04-17T09:37:00Z">
        <w:r>
          <w:rPr>
            <w:lang w:val="en-CA"/>
          </w:rPr>
          <w:t xml:space="preserve"> </w:t>
        </w:r>
      </w:ins>
      <w:ins w:id="1569" w:author="Franck Galpin" w:date="2024-04-17T09:39:00Z">
        <w:r>
          <w:rPr>
            <w:lang w:val="en-CA"/>
          </w:rPr>
          <w:t xml:space="preserve">in </w:t>
        </w:r>
      </w:ins>
      <w:ins w:id="1570" w:author="Franck Galpin" w:date="2024-04-17T09:37:00Z">
        <w:r>
          <w:rPr>
            <w:lang w:val="en-CA"/>
          </w:rPr>
          <w:t>complexity</w:t>
        </w:r>
      </w:ins>
      <w:ins w:id="1571" w:author="Franck Galpin" w:date="2024-04-17T09:40:00Z">
        <w:r>
          <w:rPr>
            <w:lang w:val="en-CA"/>
          </w:rPr>
          <w:t xml:space="preserve">. </w:t>
        </w:r>
      </w:ins>
      <w:ins w:id="1572" w:author="Franck Galpin" w:date="2024-04-17T09:39:00Z">
        <w:r>
          <w:rPr>
            <w:lang w:val="en-CA"/>
          </w:rPr>
          <w:t xml:space="preserve"> </w:t>
        </w:r>
      </w:ins>
    </w:p>
    <w:p w14:paraId="6A6A3DB1" w14:textId="0CB2FD11" w:rsidR="005E0FEC" w:rsidRDefault="005E0FEC" w:rsidP="002A4DCB">
      <w:pPr>
        <w:rPr>
          <w:ins w:id="1573" w:author="Franck Galpin" w:date="2024-04-17T09:40:00Z"/>
          <w:lang w:val="en-CA"/>
        </w:rPr>
      </w:pPr>
      <w:ins w:id="1574" w:author="Franck Galpin" w:date="2024-04-18T16:51:00Z">
        <w:r>
          <w:rPr>
            <w:lang w:val="en-CA"/>
          </w:rPr>
          <w:t xml:space="preserve">For </w:t>
        </w:r>
      </w:ins>
      <w:ins w:id="1575" w:author="Franck Galpin" w:date="2024-04-18T16:52:00Z">
        <w:r w:rsidR="00E33B03">
          <w:rPr>
            <w:lang w:val="en-CA"/>
          </w:rPr>
          <w:t xml:space="preserve">several complexity </w:t>
        </w:r>
        <w:r w:rsidR="00CA6EF7">
          <w:rPr>
            <w:lang w:val="en-CA"/>
          </w:rPr>
          <w:t>regime</w:t>
        </w:r>
      </w:ins>
      <w:ins w:id="1576" w:author="Franck Galpin" w:date="2024-04-18T16:53:00Z">
        <w:r w:rsidR="00CA6EF7">
          <w:rPr>
            <w:lang w:val="en-CA"/>
          </w:rPr>
          <w:t xml:space="preserve">, trading </w:t>
        </w:r>
        <w:r w:rsidR="00DE7949">
          <w:rPr>
            <w:lang w:val="en-CA"/>
          </w:rPr>
          <w:t>depth/blocks give similar performance.</w:t>
        </w:r>
      </w:ins>
    </w:p>
    <w:p w14:paraId="3609E066" w14:textId="128B4C6F" w:rsidR="00DF55A8" w:rsidRPr="002A4DCB" w:rsidRDefault="00DF55A8" w:rsidP="002A4DCB">
      <w:pPr>
        <w:rPr>
          <w:lang w:val="en-CA"/>
        </w:rPr>
      </w:pPr>
      <w:ins w:id="1577" w:author="Franck Galpin" w:date="2024-04-17T09:41:00Z">
        <w:r>
          <w:rPr>
            <w:lang w:val="en-CA"/>
          </w:rPr>
          <w:t>From the results, a</w:t>
        </w:r>
      </w:ins>
      <w:ins w:id="1578" w:author="Franck Galpin" w:date="2024-04-17T09:40:00Z">
        <w:r>
          <w:rPr>
            <w:lang w:val="en-CA"/>
          </w:rPr>
          <w:t xml:space="preserve"> mid-complexity operating point by increasing LOP complexity might also be possible</w:t>
        </w:r>
      </w:ins>
      <w:ins w:id="1579" w:author="Franck Galpin" w:date="2024-04-17T09:41:00Z">
        <w:r>
          <w:rPr>
            <w:lang w:val="en-CA"/>
          </w:rPr>
          <w:t xml:space="preserve">, giving a good trade-off </w:t>
        </w:r>
        <w:proofErr w:type="gramStart"/>
        <w:r>
          <w:rPr>
            <w:lang w:val="en-CA"/>
          </w:rPr>
          <w:t>complexity/gains</w:t>
        </w:r>
        <w:proofErr w:type="gramEnd"/>
        <w:r>
          <w:rPr>
            <w:lang w:val="en-CA"/>
          </w:rPr>
          <w:t>.</w:t>
        </w:r>
      </w:ins>
    </w:p>
    <w:p w14:paraId="0DFE78B4" w14:textId="77777777" w:rsidR="00525084" w:rsidRDefault="00525084" w:rsidP="00525084">
      <w:pPr>
        <w:pStyle w:val="Heading1"/>
        <w:rPr>
          <w:rFonts w:cs="Times New Roman"/>
          <w:lang w:val="en-CA"/>
        </w:rPr>
      </w:pPr>
      <w:r>
        <w:rPr>
          <w:rFonts w:cs="Times New Roman"/>
          <w:lang w:val="en-CA"/>
        </w:rPr>
        <w:t>Patent rights declaration(s)</w:t>
      </w:r>
    </w:p>
    <w:p w14:paraId="76693EA5" w14:textId="77777777" w:rsidR="00525084" w:rsidRDefault="00525084" w:rsidP="00525084">
      <w:pPr>
        <w:rPr>
          <w:b/>
          <w:bCs/>
          <w:lang w:val="en-CA"/>
        </w:rPr>
      </w:pPr>
      <w:proofErr w:type="spellStart"/>
      <w:r w:rsidRPr="0BAA6B76">
        <w:rPr>
          <w:b/>
          <w:bCs/>
        </w:rPr>
        <w:t>InterDigital</w:t>
      </w:r>
      <w:proofErr w:type="spellEnd"/>
      <w:r w:rsidRPr="0BAA6B76">
        <w:rPr>
          <w:b/>
          <w:bCs/>
        </w:rPr>
        <w:t xml:space="preserve"> </w:t>
      </w:r>
      <w:r w:rsidRPr="0BAA6B76">
        <w:rPr>
          <w:b/>
          <w:bCs/>
          <w:lang w:val="en-CA"/>
        </w:rPr>
        <w:t xml:space="preserve">may have current or pending patent rights relating to the technology described in this contribution </w:t>
      </w:r>
      <w:proofErr w:type="gramStart"/>
      <w:r w:rsidRPr="0BAA6B76">
        <w:rPr>
          <w:b/>
          <w:bCs/>
          <w:lang w:val="en-CA"/>
        </w:rPr>
        <w:t>and,</w:t>
      </w:r>
      <w:proofErr w:type="gramEnd"/>
      <w:r w:rsidRPr="0BAA6B76">
        <w:rPr>
          <w:b/>
          <w:bCs/>
          <w:lang w:val="en-CA"/>
        </w:rPr>
        <w:t xml:space="preserve"> conditioned on reciprocity, is prepared to grant licenses under reasonable and non-discriminatory terms as necessary for implementation of the resulting ITU-T Recommendation | ISO/IEC International Standard (per box 2 of the ITU-T/ITU-R/ISO/IEC patent statement and licensing declaration form).</w:t>
      </w:r>
    </w:p>
    <w:p w14:paraId="3E95350E" w14:textId="77777777" w:rsidR="00525084" w:rsidRPr="005B217D" w:rsidRDefault="00525084" w:rsidP="00525084">
      <w:pPr>
        <w:rPr>
          <w:szCs w:val="22"/>
          <w:lang w:val="en-CA"/>
        </w:rPr>
      </w:pPr>
    </w:p>
    <w:p w14:paraId="32EAF635" w14:textId="77777777" w:rsidR="007F1F8B" w:rsidRPr="005B217D" w:rsidRDefault="007F1F8B" w:rsidP="00525084">
      <w:pPr>
        <w:pStyle w:val="Heading1"/>
        <w:numPr>
          <w:ilvl w:val="0"/>
          <w:numId w:val="0"/>
        </w:numPr>
        <w:ind w:left="360"/>
        <w:rPr>
          <w:szCs w:val="22"/>
          <w:lang w:val="en-CA"/>
        </w:rPr>
      </w:pPr>
    </w:p>
    <w:sectPr w:rsidR="007F1F8B" w:rsidRPr="005B217D" w:rsidSect="006D2949">
      <w:footerReference w:type="default" r:id="rId21"/>
      <w:pgSz w:w="11906" w:h="16838" w:code="9"/>
      <w:pgMar w:top="1440" w:right="1296" w:bottom="1440" w:left="1296" w:header="432" w:footer="432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04E3735" w14:textId="77777777" w:rsidR="006D2949" w:rsidRDefault="006D2949">
      <w:r>
        <w:separator/>
      </w:r>
    </w:p>
  </w:endnote>
  <w:endnote w:type="continuationSeparator" w:id="0">
    <w:p w14:paraId="4AE44DFD" w14:textId="77777777" w:rsidR="006D2949" w:rsidRDefault="006D2949">
      <w:r>
        <w:continuationSeparator/>
      </w:r>
    </w:p>
  </w:endnote>
  <w:endnote w:type="continuationNotice" w:id="1">
    <w:p w14:paraId="523B8835" w14:textId="77777777" w:rsidR="006D2949" w:rsidRDefault="006D2949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037550C5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536188"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ins w:id="1580" w:author="Franck Galpin" w:date="2024-04-18T16:43:00Z">
      <w:r w:rsidR="00B04A2E">
        <w:rPr>
          <w:rStyle w:val="PageNumber"/>
          <w:noProof/>
        </w:rPr>
        <w:t>2024-04-17</w:t>
      </w:r>
    </w:ins>
    <w:del w:id="1581" w:author="Franck Galpin" w:date="2024-04-17T08:59:00Z">
      <w:r w:rsidR="0080305F" w:rsidDel="00E11F1D">
        <w:rPr>
          <w:rStyle w:val="PageNumber"/>
          <w:noProof/>
        </w:rPr>
        <w:delText>2024-04-10</w:delText>
      </w:r>
    </w:del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B0123D" w14:textId="77777777" w:rsidR="006D2949" w:rsidRDefault="006D2949">
      <w:r>
        <w:separator/>
      </w:r>
    </w:p>
  </w:footnote>
  <w:footnote w:type="continuationSeparator" w:id="0">
    <w:p w14:paraId="6ACBCFCD" w14:textId="77777777" w:rsidR="006D2949" w:rsidRDefault="006D2949">
      <w:r>
        <w:continuationSeparator/>
      </w:r>
    </w:p>
  </w:footnote>
  <w:footnote w:type="continuationNotice" w:id="1">
    <w:p w14:paraId="377F3CA2" w14:textId="77777777" w:rsidR="006D2949" w:rsidRDefault="006D2949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650E66"/>
    <w:multiLevelType w:val="hybridMultilevel"/>
    <w:tmpl w:val="C9148944"/>
    <w:lvl w:ilvl="0" w:tplc="1C566BB8">
      <w:start w:val="1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65CA4CAA"/>
    <w:multiLevelType w:val="hybridMultilevel"/>
    <w:tmpl w:val="221033A8"/>
    <w:lvl w:ilvl="0" w:tplc="343AE36C">
      <w:start w:val="17"/>
      <w:numFmt w:val="bullet"/>
      <w:lvlText w:val="-"/>
      <w:lvlJc w:val="left"/>
      <w:pPr>
        <w:ind w:left="720" w:hanging="360"/>
      </w:pPr>
      <w:rPr>
        <w:rFonts w:ascii="Times New Roman" w:eastAsia="PMingLiU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 w16cid:durableId="1031344452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013606604">
    <w:abstractNumId w:val="11"/>
  </w:num>
  <w:num w:numId="3" w16cid:durableId="236791481">
    <w:abstractNumId w:val="9"/>
  </w:num>
  <w:num w:numId="4" w16cid:durableId="621234056">
    <w:abstractNumId w:val="7"/>
  </w:num>
  <w:num w:numId="5" w16cid:durableId="2147116482">
    <w:abstractNumId w:val="8"/>
  </w:num>
  <w:num w:numId="6" w16cid:durableId="1091656627">
    <w:abstractNumId w:val="5"/>
  </w:num>
  <w:num w:numId="7" w16cid:durableId="2043364886">
    <w:abstractNumId w:val="6"/>
  </w:num>
  <w:num w:numId="8" w16cid:durableId="1913849970">
    <w:abstractNumId w:val="5"/>
  </w:num>
  <w:num w:numId="9" w16cid:durableId="655182468">
    <w:abstractNumId w:val="1"/>
  </w:num>
  <w:num w:numId="10" w16cid:durableId="556086461">
    <w:abstractNumId w:val="4"/>
  </w:num>
  <w:num w:numId="11" w16cid:durableId="1048411827">
    <w:abstractNumId w:val="3"/>
  </w:num>
  <w:num w:numId="12" w16cid:durableId="1779830404">
    <w:abstractNumId w:val="2"/>
  </w:num>
  <w:num w:numId="13" w16cid:durableId="1965453810">
    <w:abstractNumId w:val="1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Franck Galpin">
    <w15:presenceInfo w15:providerId="AD" w15:userId="S::Franck.Galpin@InterDigital.com::7b84b973-8f18-4f51-b749-aa8b68ae8c45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308A3"/>
    <w:rsid w:val="00043254"/>
    <w:rsid w:val="0004543A"/>
    <w:rsid w:val="000458BC"/>
    <w:rsid w:val="00045C41"/>
    <w:rsid w:val="00046C03"/>
    <w:rsid w:val="0006493C"/>
    <w:rsid w:val="00065039"/>
    <w:rsid w:val="00073FDE"/>
    <w:rsid w:val="0007614F"/>
    <w:rsid w:val="00081398"/>
    <w:rsid w:val="00084393"/>
    <w:rsid w:val="000865E1"/>
    <w:rsid w:val="00092AF4"/>
    <w:rsid w:val="00094479"/>
    <w:rsid w:val="000962AC"/>
    <w:rsid w:val="000A042D"/>
    <w:rsid w:val="000B0C0F"/>
    <w:rsid w:val="000B1C6B"/>
    <w:rsid w:val="000B4142"/>
    <w:rsid w:val="000B4FF9"/>
    <w:rsid w:val="000C09AC"/>
    <w:rsid w:val="000C228D"/>
    <w:rsid w:val="000C2BAA"/>
    <w:rsid w:val="000C418B"/>
    <w:rsid w:val="000C5F4C"/>
    <w:rsid w:val="000E00F3"/>
    <w:rsid w:val="000E29FF"/>
    <w:rsid w:val="000F158C"/>
    <w:rsid w:val="000F26DB"/>
    <w:rsid w:val="00101A04"/>
    <w:rsid w:val="00102F3D"/>
    <w:rsid w:val="0011213D"/>
    <w:rsid w:val="00116913"/>
    <w:rsid w:val="00124E38"/>
    <w:rsid w:val="0012580B"/>
    <w:rsid w:val="00131F90"/>
    <w:rsid w:val="0013458C"/>
    <w:rsid w:val="0013526E"/>
    <w:rsid w:val="00146152"/>
    <w:rsid w:val="0015067B"/>
    <w:rsid w:val="00155526"/>
    <w:rsid w:val="00171371"/>
    <w:rsid w:val="0017174F"/>
    <w:rsid w:val="00175A24"/>
    <w:rsid w:val="00187B4F"/>
    <w:rsid w:val="00187E58"/>
    <w:rsid w:val="00191343"/>
    <w:rsid w:val="001A297E"/>
    <w:rsid w:val="001A368E"/>
    <w:rsid w:val="001A7329"/>
    <w:rsid w:val="001A792F"/>
    <w:rsid w:val="001B4E28"/>
    <w:rsid w:val="001C3525"/>
    <w:rsid w:val="001C3AFB"/>
    <w:rsid w:val="001D07F0"/>
    <w:rsid w:val="001D1B3E"/>
    <w:rsid w:val="001D1BD2"/>
    <w:rsid w:val="001E0248"/>
    <w:rsid w:val="001E02BE"/>
    <w:rsid w:val="001E3B37"/>
    <w:rsid w:val="001F2594"/>
    <w:rsid w:val="001F6A5E"/>
    <w:rsid w:val="002055A6"/>
    <w:rsid w:val="00206460"/>
    <w:rsid w:val="002069B4"/>
    <w:rsid w:val="00207FCC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47E1E"/>
    <w:rsid w:val="002502DE"/>
    <w:rsid w:val="002510C7"/>
    <w:rsid w:val="00253B27"/>
    <w:rsid w:val="00263398"/>
    <w:rsid w:val="00263B99"/>
    <w:rsid w:val="002647D8"/>
    <w:rsid w:val="00266F06"/>
    <w:rsid w:val="00274542"/>
    <w:rsid w:val="00275BCF"/>
    <w:rsid w:val="00276875"/>
    <w:rsid w:val="00280613"/>
    <w:rsid w:val="00291E36"/>
    <w:rsid w:val="00292257"/>
    <w:rsid w:val="002938DB"/>
    <w:rsid w:val="002A4DCB"/>
    <w:rsid w:val="002A54E0"/>
    <w:rsid w:val="002B1595"/>
    <w:rsid w:val="002B191D"/>
    <w:rsid w:val="002B2E83"/>
    <w:rsid w:val="002D0AF6"/>
    <w:rsid w:val="002D3943"/>
    <w:rsid w:val="002D402B"/>
    <w:rsid w:val="002F0BA1"/>
    <w:rsid w:val="002F164D"/>
    <w:rsid w:val="003021BC"/>
    <w:rsid w:val="00306206"/>
    <w:rsid w:val="00317D85"/>
    <w:rsid w:val="003238BC"/>
    <w:rsid w:val="00327C56"/>
    <w:rsid w:val="003315A1"/>
    <w:rsid w:val="003373EC"/>
    <w:rsid w:val="00342FF4"/>
    <w:rsid w:val="00344E5A"/>
    <w:rsid w:val="00346148"/>
    <w:rsid w:val="00353CF3"/>
    <w:rsid w:val="003552C1"/>
    <w:rsid w:val="003653D4"/>
    <w:rsid w:val="003659D1"/>
    <w:rsid w:val="003669EA"/>
    <w:rsid w:val="003706CC"/>
    <w:rsid w:val="0037491B"/>
    <w:rsid w:val="00377710"/>
    <w:rsid w:val="00380CE2"/>
    <w:rsid w:val="003A25F5"/>
    <w:rsid w:val="003A2D8E"/>
    <w:rsid w:val="003A7CE6"/>
    <w:rsid w:val="003C20E4"/>
    <w:rsid w:val="003D6342"/>
    <w:rsid w:val="003E6F90"/>
    <w:rsid w:val="003E73ED"/>
    <w:rsid w:val="003F5D0F"/>
    <w:rsid w:val="003F6D9E"/>
    <w:rsid w:val="00412C70"/>
    <w:rsid w:val="00414101"/>
    <w:rsid w:val="00416342"/>
    <w:rsid w:val="004219CF"/>
    <w:rsid w:val="004234F0"/>
    <w:rsid w:val="00424A03"/>
    <w:rsid w:val="00427EEC"/>
    <w:rsid w:val="00433DDB"/>
    <w:rsid w:val="00435A29"/>
    <w:rsid w:val="00437619"/>
    <w:rsid w:val="004401C9"/>
    <w:rsid w:val="004576F4"/>
    <w:rsid w:val="00463403"/>
    <w:rsid w:val="00465A1E"/>
    <w:rsid w:val="00467B9A"/>
    <w:rsid w:val="004728B1"/>
    <w:rsid w:val="00476AA0"/>
    <w:rsid w:val="00481E71"/>
    <w:rsid w:val="00484D33"/>
    <w:rsid w:val="0049445A"/>
    <w:rsid w:val="004957D9"/>
    <w:rsid w:val="004A2A63"/>
    <w:rsid w:val="004B210C"/>
    <w:rsid w:val="004B6170"/>
    <w:rsid w:val="004D405F"/>
    <w:rsid w:val="004E4F4F"/>
    <w:rsid w:val="004E6789"/>
    <w:rsid w:val="004F61E3"/>
    <w:rsid w:val="00502E10"/>
    <w:rsid w:val="0050354E"/>
    <w:rsid w:val="0051015C"/>
    <w:rsid w:val="00512EBF"/>
    <w:rsid w:val="00516CF1"/>
    <w:rsid w:val="00523FD1"/>
    <w:rsid w:val="00525084"/>
    <w:rsid w:val="00531AE9"/>
    <w:rsid w:val="00536188"/>
    <w:rsid w:val="00550A66"/>
    <w:rsid w:val="00567EC7"/>
    <w:rsid w:val="00570013"/>
    <w:rsid w:val="005753EC"/>
    <w:rsid w:val="005801A2"/>
    <w:rsid w:val="00580EFD"/>
    <w:rsid w:val="005952A5"/>
    <w:rsid w:val="005A33A1"/>
    <w:rsid w:val="005A3B65"/>
    <w:rsid w:val="005B217D"/>
    <w:rsid w:val="005C385F"/>
    <w:rsid w:val="005C714F"/>
    <w:rsid w:val="005C7C26"/>
    <w:rsid w:val="005E0FEC"/>
    <w:rsid w:val="005E1AC6"/>
    <w:rsid w:val="005E3F2B"/>
    <w:rsid w:val="005E71CC"/>
    <w:rsid w:val="005F6F1B"/>
    <w:rsid w:val="00601133"/>
    <w:rsid w:val="00615995"/>
    <w:rsid w:val="00616155"/>
    <w:rsid w:val="00623829"/>
    <w:rsid w:val="00624B33"/>
    <w:rsid w:val="0063041A"/>
    <w:rsid w:val="00630AA2"/>
    <w:rsid w:val="00631D8B"/>
    <w:rsid w:val="00636264"/>
    <w:rsid w:val="006372AC"/>
    <w:rsid w:val="00644EE9"/>
    <w:rsid w:val="00646707"/>
    <w:rsid w:val="00657F7E"/>
    <w:rsid w:val="0066218B"/>
    <w:rsid w:val="00662E58"/>
    <w:rsid w:val="006637F2"/>
    <w:rsid w:val="006642A5"/>
    <w:rsid w:val="00664DCF"/>
    <w:rsid w:val="00686C13"/>
    <w:rsid w:val="006A0E5C"/>
    <w:rsid w:val="006A48E6"/>
    <w:rsid w:val="006C5D39"/>
    <w:rsid w:val="006D2949"/>
    <w:rsid w:val="006D6D9B"/>
    <w:rsid w:val="006E2810"/>
    <w:rsid w:val="006E5417"/>
    <w:rsid w:val="006F0692"/>
    <w:rsid w:val="006F0794"/>
    <w:rsid w:val="006F2822"/>
    <w:rsid w:val="006F6E01"/>
    <w:rsid w:val="006F7528"/>
    <w:rsid w:val="007023DE"/>
    <w:rsid w:val="0070244A"/>
    <w:rsid w:val="00706F41"/>
    <w:rsid w:val="0071015F"/>
    <w:rsid w:val="00712F60"/>
    <w:rsid w:val="00717B48"/>
    <w:rsid w:val="00720E3B"/>
    <w:rsid w:val="00735925"/>
    <w:rsid w:val="0074393F"/>
    <w:rsid w:val="00745F6B"/>
    <w:rsid w:val="0075175B"/>
    <w:rsid w:val="0075585E"/>
    <w:rsid w:val="007637A9"/>
    <w:rsid w:val="00770571"/>
    <w:rsid w:val="0077499F"/>
    <w:rsid w:val="007762A9"/>
    <w:rsid w:val="007768FF"/>
    <w:rsid w:val="007824D3"/>
    <w:rsid w:val="00785545"/>
    <w:rsid w:val="00796EE3"/>
    <w:rsid w:val="007A76AD"/>
    <w:rsid w:val="007A7D29"/>
    <w:rsid w:val="007B4AB8"/>
    <w:rsid w:val="007C081C"/>
    <w:rsid w:val="007C190F"/>
    <w:rsid w:val="007D1181"/>
    <w:rsid w:val="007D6C68"/>
    <w:rsid w:val="007E01A3"/>
    <w:rsid w:val="007F1F8B"/>
    <w:rsid w:val="007F4F8D"/>
    <w:rsid w:val="007F6205"/>
    <w:rsid w:val="007F67A1"/>
    <w:rsid w:val="00801A7B"/>
    <w:rsid w:val="00802032"/>
    <w:rsid w:val="0080305F"/>
    <w:rsid w:val="00811C05"/>
    <w:rsid w:val="008158CB"/>
    <w:rsid w:val="008206C8"/>
    <w:rsid w:val="008365B8"/>
    <w:rsid w:val="00863182"/>
    <w:rsid w:val="0086387C"/>
    <w:rsid w:val="00864CE6"/>
    <w:rsid w:val="00874A6C"/>
    <w:rsid w:val="00876C65"/>
    <w:rsid w:val="00882F72"/>
    <w:rsid w:val="00893DC4"/>
    <w:rsid w:val="008A147E"/>
    <w:rsid w:val="008A42F1"/>
    <w:rsid w:val="008A4B4C"/>
    <w:rsid w:val="008B600F"/>
    <w:rsid w:val="008C239F"/>
    <w:rsid w:val="008C7023"/>
    <w:rsid w:val="008E1B4A"/>
    <w:rsid w:val="008E480C"/>
    <w:rsid w:val="008F138C"/>
    <w:rsid w:val="00907757"/>
    <w:rsid w:val="009212B0"/>
    <w:rsid w:val="00921FA1"/>
    <w:rsid w:val="009234A5"/>
    <w:rsid w:val="00925CE2"/>
    <w:rsid w:val="00933453"/>
    <w:rsid w:val="009336F7"/>
    <w:rsid w:val="0093636C"/>
    <w:rsid w:val="009374A7"/>
    <w:rsid w:val="00937F03"/>
    <w:rsid w:val="00955F6D"/>
    <w:rsid w:val="00957DD2"/>
    <w:rsid w:val="009631B7"/>
    <w:rsid w:val="00977C16"/>
    <w:rsid w:val="0098551D"/>
    <w:rsid w:val="00985DCB"/>
    <w:rsid w:val="00987FF3"/>
    <w:rsid w:val="0099518F"/>
    <w:rsid w:val="009A523D"/>
    <w:rsid w:val="009A79FB"/>
    <w:rsid w:val="009B02A1"/>
    <w:rsid w:val="009B3361"/>
    <w:rsid w:val="009B7F3F"/>
    <w:rsid w:val="009D7CE6"/>
    <w:rsid w:val="009E448E"/>
    <w:rsid w:val="009F1DD5"/>
    <w:rsid w:val="009F31ED"/>
    <w:rsid w:val="009F496B"/>
    <w:rsid w:val="00A01439"/>
    <w:rsid w:val="00A02E61"/>
    <w:rsid w:val="00A05CFF"/>
    <w:rsid w:val="00A13048"/>
    <w:rsid w:val="00A46843"/>
    <w:rsid w:val="00A54124"/>
    <w:rsid w:val="00A56B97"/>
    <w:rsid w:val="00A57D5E"/>
    <w:rsid w:val="00A6093D"/>
    <w:rsid w:val="00A703CE"/>
    <w:rsid w:val="00A70C6D"/>
    <w:rsid w:val="00A72017"/>
    <w:rsid w:val="00A767DC"/>
    <w:rsid w:val="00A76A6D"/>
    <w:rsid w:val="00A83253"/>
    <w:rsid w:val="00A9047F"/>
    <w:rsid w:val="00AA6E84"/>
    <w:rsid w:val="00AB1A1C"/>
    <w:rsid w:val="00AB4721"/>
    <w:rsid w:val="00AB7405"/>
    <w:rsid w:val="00AD05A8"/>
    <w:rsid w:val="00AD2ECB"/>
    <w:rsid w:val="00AE341B"/>
    <w:rsid w:val="00AF51C5"/>
    <w:rsid w:val="00B01905"/>
    <w:rsid w:val="00B04A2E"/>
    <w:rsid w:val="00B07CA7"/>
    <w:rsid w:val="00B1279A"/>
    <w:rsid w:val="00B3640F"/>
    <w:rsid w:val="00B4194A"/>
    <w:rsid w:val="00B437E8"/>
    <w:rsid w:val="00B44B30"/>
    <w:rsid w:val="00B51F2C"/>
    <w:rsid w:val="00B5222E"/>
    <w:rsid w:val="00B52C7B"/>
    <w:rsid w:val="00B53179"/>
    <w:rsid w:val="00B532EA"/>
    <w:rsid w:val="00B57A23"/>
    <w:rsid w:val="00B600CD"/>
    <w:rsid w:val="00B61C96"/>
    <w:rsid w:val="00B73A2A"/>
    <w:rsid w:val="00B75A51"/>
    <w:rsid w:val="00B827C6"/>
    <w:rsid w:val="00B90619"/>
    <w:rsid w:val="00B92091"/>
    <w:rsid w:val="00B94B06"/>
    <w:rsid w:val="00B94C28"/>
    <w:rsid w:val="00BA5A0C"/>
    <w:rsid w:val="00BC10BA"/>
    <w:rsid w:val="00BC5AFD"/>
    <w:rsid w:val="00BC7B1D"/>
    <w:rsid w:val="00BC7CCF"/>
    <w:rsid w:val="00BE4324"/>
    <w:rsid w:val="00C00DDE"/>
    <w:rsid w:val="00C04F43"/>
    <w:rsid w:val="00C05271"/>
    <w:rsid w:val="00C0609D"/>
    <w:rsid w:val="00C115AB"/>
    <w:rsid w:val="00C24EDE"/>
    <w:rsid w:val="00C26CCB"/>
    <w:rsid w:val="00C30249"/>
    <w:rsid w:val="00C35F74"/>
    <w:rsid w:val="00C3723B"/>
    <w:rsid w:val="00C42466"/>
    <w:rsid w:val="00C42DAA"/>
    <w:rsid w:val="00C43EF3"/>
    <w:rsid w:val="00C47045"/>
    <w:rsid w:val="00C606C9"/>
    <w:rsid w:val="00C61001"/>
    <w:rsid w:val="00C64C90"/>
    <w:rsid w:val="00C80288"/>
    <w:rsid w:val="00C836F0"/>
    <w:rsid w:val="00C84003"/>
    <w:rsid w:val="00C90650"/>
    <w:rsid w:val="00C92629"/>
    <w:rsid w:val="00C952A2"/>
    <w:rsid w:val="00C97D78"/>
    <w:rsid w:val="00CA6EF7"/>
    <w:rsid w:val="00CC2AAE"/>
    <w:rsid w:val="00CC5A42"/>
    <w:rsid w:val="00CD0EAB"/>
    <w:rsid w:val="00CD6B9B"/>
    <w:rsid w:val="00CE424B"/>
    <w:rsid w:val="00CE5E02"/>
    <w:rsid w:val="00CF34DB"/>
    <w:rsid w:val="00CF3917"/>
    <w:rsid w:val="00CF558F"/>
    <w:rsid w:val="00D010C0"/>
    <w:rsid w:val="00D06B8B"/>
    <w:rsid w:val="00D073E2"/>
    <w:rsid w:val="00D1375C"/>
    <w:rsid w:val="00D1511D"/>
    <w:rsid w:val="00D1555A"/>
    <w:rsid w:val="00D3147A"/>
    <w:rsid w:val="00D33489"/>
    <w:rsid w:val="00D446EC"/>
    <w:rsid w:val="00D51BF0"/>
    <w:rsid w:val="00D531DB"/>
    <w:rsid w:val="00D55942"/>
    <w:rsid w:val="00D61B3D"/>
    <w:rsid w:val="00D741AC"/>
    <w:rsid w:val="00D807BF"/>
    <w:rsid w:val="00D80E76"/>
    <w:rsid w:val="00D82581"/>
    <w:rsid w:val="00D82FCC"/>
    <w:rsid w:val="00D878D8"/>
    <w:rsid w:val="00D96097"/>
    <w:rsid w:val="00DA17FC"/>
    <w:rsid w:val="00DA3402"/>
    <w:rsid w:val="00DA7887"/>
    <w:rsid w:val="00DB2C26"/>
    <w:rsid w:val="00DB45C3"/>
    <w:rsid w:val="00DB504B"/>
    <w:rsid w:val="00DD02F4"/>
    <w:rsid w:val="00DD6622"/>
    <w:rsid w:val="00DE1C7C"/>
    <w:rsid w:val="00DE60D5"/>
    <w:rsid w:val="00DE6B43"/>
    <w:rsid w:val="00DE7949"/>
    <w:rsid w:val="00DF0F9F"/>
    <w:rsid w:val="00DF55A8"/>
    <w:rsid w:val="00DF6C7C"/>
    <w:rsid w:val="00E03704"/>
    <w:rsid w:val="00E041C6"/>
    <w:rsid w:val="00E11923"/>
    <w:rsid w:val="00E11F1D"/>
    <w:rsid w:val="00E207D8"/>
    <w:rsid w:val="00E262D4"/>
    <w:rsid w:val="00E33B03"/>
    <w:rsid w:val="00E36250"/>
    <w:rsid w:val="00E36841"/>
    <w:rsid w:val="00E47F2D"/>
    <w:rsid w:val="00E54511"/>
    <w:rsid w:val="00E60EDC"/>
    <w:rsid w:val="00E61DAC"/>
    <w:rsid w:val="00E72B80"/>
    <w:rsid w:val="00E75FE3"/>
    <w:rsid w:val="00E86C4C"/>
    <w:rsid w:val="00E907A3"/>
    <w:rsid w:val="00E92642"/>
    <w:rsid w:val="00EA5AE0"/>
    <w:rsid w:val="00EB56E1"/>
    <w:rsid w:val="00EB7AB1"/>
    <w:rsid w:val="00EC32BD"/>
    <w:rsid w:val="00ED536F"/>
    <w:rsid w:val="00EE7CD8"/>
    <w:rsid w:val="00EF37F6"/>
    <w:rsid w:val="00EF48CC"/>
    <w:rsid w:val="00F00801"/>
    <w:rsid w:val="00F2488D"/>
    <w:rsid w:val="00F42D2D"/>
    <w:rsid w:val="00F460D6"/>
    <w:rsid w:val="00F601A0"/>
    <w:rsid w:val="00F60D99"/>
    <w:rsid w:val="00F712E9"/>
    <w:rsid w:val="00F73032"/>
    <w:rsid w:val="00F848FC"/>
    <w:rsid w:val="00F906F6"/>
    <w:rsid w:val="00F9282A"/>
    <w:rsid w:val="00F96BAD"/>
    <w:rsid w:val="00FA139D"/>
    <w:rsid w:val="00FA60F5"/>
    <w:rsid w:val="00FB0E84"/>
    <w:rsid w:val="00FB29D2"/>
    <w:rsid w:val="00FC2405"/>
    <w:rsid w:val="00FD01C2"/>
    <w:rsid w:val="00FD06FB"/>
    <w:rsid w:val="00FE595C"/>
    <w:rsid w:val="00FE7BA7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aliases w:val="h1,Heading U,H1,H11,Œ©o‚µ 1,?co??E 1,?co?ƒÊ 1,뙥,?c,?,Œ,Œ©,o‚µ 1,Heading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aliases w:val="h2,H2,H21,Œ©o‚µ 2,?co??E 2,?co?ƒÊ 2,뙥2,?c1,?2,Œ1,Œ©1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aliases w:val="h3,H3,H31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aliases w:val="Heading 4 Char1,Heading 4 Char Char,h4,H4,H41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aliases w:val="h5,H5,H51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aliases w:val="h6,H6,H61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aliases w:val="h2 Char,H2 Char,H21 Char,Œ©o‚µ 2 Char,?co??E 2 Char,?co?ƒÊ 2 Char,뙥2 Char,?c1 Char,?2 Char,Œ1 Char,Œ©1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aliases w:val="h3 Char,H3 Char,H31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aliases w:val="Heading 4 Char1 Char,Heading 4 Char Char Char,h4 Char,H4 Char,H41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aliases w:val="h5 Char,H5 Char,H51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aliases w:val="h6 Char,H6 Char,H61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Revision">
    <w:name w:val="Revision"/>
    <w:hidden/>
    <w:uiPriority w:val="99"/>
    <w:semiHidden/>
    <w:rsid w:val="004957D9"/>
    <w:rPr>
      <w:sz w:val="22"/>
    </w:rPr>
  </w:style>
  <w:style w:type="paragraph" w:styleId="ListParagraph">
    <w:name w:val="List Paragraph"/>
    <w:basedOn w:val="Normal"/>
    <w:uiPriority w:val="34"/>
    <w:qFormat/>
    <w:rsid w:val="00043254"/>
    <w:pPr>
      <w:ind w:left="720"/>
      <w:contextualSpacing/>
    </w:pPr>
  </w:style>
  <w:style w:type="table" w:styleId="TableGrid">
    <w:name w:val="Table Grid"/>
    <w:basedOn w:val="TableNormal"/>
    <w:uiPriority w:val="59"/>
    <w:rsid w:val="00686C1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nhideWhenUsed/>
    <w:qFormat/>
    <w:rsid w:val="00636264"/>
    <w:pPr>
      <w:spacing w:before="0" w:after="200"/>
    </w:pPr>
    <w:rPr>
      <w:i/>
      <w:iCs/>
      <w:color w:val="44546A" w:themeColor="text2"/>
      <w:sz w:val="18"/>
      <w:szCs w:val="18"/>
    </w:rPr>
  </w:style>
  <w:style w:type="paragraph" w:styleId="NormalWeb">
    <w:name w:val="Normal (Web)"/>
    <w:basedOn w:val="Normal"/>
    <w:uiPriority w:val="99"/>
    <w:unhideWhenUsed/>
    <w:rsid w:val="009A79FB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sz w:val="24"/>
      <w:szCs w:val="24"/>
      <w:lang w:val="fr-FR"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556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2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35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49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372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988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52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10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29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56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15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0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813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91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906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51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81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58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252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jpeg"/><Relationship Id="rId3" Type="http://schemas.openxmlformats.org/officeDocument/2006/relationships/numbering" Target="numbering.xml"/><Relationship Id="rId21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3.emf"/><Relationship Id="rId17" Type="http://schemas.openxmlformats.org/officeDocument/2006/relationships/image" Target="media/image8.jpeg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0" Type="http://schemas.openxmlformats.org/officeDocument/2006/relationships/chart" Target="charts/chart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mailto:franck.galpin@interdigital.com" TargetMode="External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microsoft.com/office/2011/relationships/people" Target="people.xml"/><Relationship Id="rId10" Type="http://schemas.openxmlformats.org/officeDocument/2006/relationships/image" Target="media/image2.png"/><Relationship Id="rId19" Type="http://schemas.openxmlformats.org/officeDocument/2006/relationships/image" Target="media/image10.jpe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5.jpeg"/><Relationship Id="rId22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galpinf\OneDrive%20-%20InterDigital%20Communications,%20Inc\Publications\JVET\2024-04-AH-Rennes\JVET-AH0139_ahg11_abalation\New%20Microsoft%20Excel%20Worksheet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fr-FR"/>
              <a:t>activation count vs gains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fr-FR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v>HOP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Sheet3!$C$4:$C$10</c:f>
              <c:numCache>
                <c:formatCode>General</c:formatCode>
                <c:ptCount val="7"/>
                <c:pt idx="0">
                  <c:v>17</c:v>
                </c:pt>
                <c:pt idx="1">
                  <c:v>25</c:v>
                </c:pt>
                <c:pt idx="2">
                  <c:v>41</c:v>
                </c:pt>
                <c:pt idx="3">
                  <c:v>57</c:v>
                </c:pt>
                <c:pt idx="4">
                  <c:v>89</c:v>
                </c:pt>
                <c:pt idx="5">
                  <c:v>105</c:v>
                </c:pt>
                <c:pt idx="6">
                  <c:v>137</c:v>
                </c:pt>
              </c:numCache>
            </c:numRef>
          </c:xVal>
          <c:yVal>
            <c:numRef>
              <c:f>Sheet3!$D$4:$D$10</c:f>
              <c:numCache>
                <c:formatCode>0.0%</c:formatCode>
                <c:ptCount val="7"/>
                <c:pt idx="0">
                  <c:v>-7.6730555555555552E-2</c:v>
                </c:pt>
                <c:pt idx="1">
                  <c:v>-9.6560277777777759E-2</c:v>
                </c:pt>
                <c:pt idx="2">
                  <c:v>-0.11423555555555555</c:v>
                </c:pt>
                <c:pt idx="3">
                  <c:v>-0.12912583333333333</c:v>
                </c:pt>
                <c:pt idx="4">
                  <c:v>-0.13248916666666669</c:v>
                </c:pt>
                <c:pt idx="5">
                  <c:v>-0.13479388888888891</c:v>
                </c:pt>
                <c:pt idx="6">
                  <c:v>-0.13742000000000001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0D06-4008-9F4A-1DC1A8D318AD}"/>
            </c:ext>
          </c:extLst>
        </c:ser>
        <c:ser>
          <c:idx val="1"/>
          <c:order val="1"/>
          <c:tx>
            <c:v>LOP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Sheet3!$G$4:$G$7</c:f>
              <c:numCache>
                <c:formatCode>General</c:formatCode>
                <c:ptCount val="4"/>
                <c:pt idx="0">
                  <c:v>22</c:v>
                </c:pt>
                <c:pt idx="1">
                  <c:v>36</c:v>
                </c:pt>
                <c:pt idx="2">
                  <c:v>56</c:v>
                </c:pt>
                <c:pt idx="3">
                  <c:v>128</c:v>
                </c:pt>
              </c:numCache>
            </c:numRef>
          </c:xVal>
          <c:yVal>
            <c:numRef>
              <c:f>Sheet3!$H$4:$H$7</c:f>
              <c:numCache>
                <c:formatCode>0.0%</c:formatCode>
                <c:ptCount val="4"/>
                <c:pt idx="0">
                  <c:v>-5.8798055555555555E-2</c:v>
                </c:pt>
                <c:pt idx="1">
                  <c:v>-6.8542777777777772E-2</c:v>
                </c:pt>
                <c:pt idx="2">
                  <c:v>-8.0201388888888892E-2</c:v>
                </c:pt>
                <c:pt idx="3">
                  <c:v>-9.0520555555555549E-2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0D06-4008-9F4A-1DC1A8D318A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826501920"/>
        <c:axId val="826502400"/>
      </c:scatterChart>
      <c:valAx>
        <c:axId val="82650192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826502400"/>
        <c:crosses val="autoZero"/>
        <c:crossBetween val="midCat"/>
      </c:valAx>
      <c:valAx>
        <c:axId val="82650240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%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fr-FR"/>
          </a:p>
        </c:txPr>
        <c:crossAx val="826501920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fr-FR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fr-FR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FAB9EE0C0AB514194A6531C55797DA8" ma:contentTypeVersion="19" ma:contentTypeDescription="Create a new document." ma:contentTypeScope="" ma:versionID="56400f69e2f24e42cd42b0ead90bdfc4">
  <xsd:schema xmlns:xsd="http://www.w3.org/2001/XMLSchema" xmlns:xs="http://www.w3.org/2001/XMLSchema" xmlns:p="http://schemas.microsoft.com/office/2006/metadata/properties" xmlns:ns2="0f0a07f2-b47a-4f17-ae63-a8acead6400d" xmlns:ns3="7f9398f8-e012-4b22-ae2f-fed012cfaeb4" targetNamespace="http://schemas.microsoft.com/office/2006/metadata/properties" ma:root="true" ma:fieldsID="8b0a19a6c4fc2c723f46db4233973767" ns2:_="" ns3:_="">
    <xsd:import namespace="0f0a07f2-b47a-4f17-ae63-a8acead6400d"/>
    <xsd:import namespace="7f9398f8-e012-4b22-ae2f-fed012cfaeb4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MediaServiceDateTaken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2:TaxCatchAll" minOccurs="0"/>
                <xsd:element ref="ns3:lcf76f155ced4ddcb4097134ff3c332f" minOccurs="0"/>
                <xsd:element ref="ns3:MediaServiceOCR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f0a07f2-b47a-4f17-ae63-a8acead6400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9" nillable="true" ma:displayName="Taxonomy Catch All Column" ma:hidden="true" ma:list="{389de51d-7f0e-4d74-9a52-f9125a599579}" ma:internalName="TaxCatchAll" ma:showField="CatchAllData" ma:web="0f0a07f2-b47a-4f17-ae63-a8acead6400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f9398f8-e012-4b22-ae2f-fed012cfaeb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5d049dfe-3525-43e5-8f81-1f102b2aa2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9466247-2517-4F65-AD11-43035BF6BBF5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CA08049-D246-43D9-A9BD-D48363EE322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f0a07f2-b47a-4f17-ae63-a8acead6400d"/>
    <ds:schemaRef ds:uri="7f9398f8-e012-4b22-ae2f-fed012cfaeb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9</Pages>
  <Words>1374</Words>
  <Characters>7883</Characters>
  <Application>Microsoft Office Word</Application>
  <DocSecurity>0</DocSecurity>
  <Lines>65</Lines>
  <Paragraphs>18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9239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Franck Galpin</cp:lastModifiedBy>
  <cp:revision>12</cp:revision>
  <cp:lastPrinted>1900-01-01T08:00:00Z</cp:lastPrinted>
  <dcterms:created xsi:type="dcterms:W3CDTF">2024-04-18T14:44:00Z</dcterms:created>
  <dcterms:modified xsi:type="dcterms:W3CDTF">2024-04-18T15:50:00Z</dcterms:modified>
</cp:coreProperties>
</file>