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1A831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E201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63C82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ED4CE9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</w:t>
            </w:r>
            <w:r w:rsidR="00F30936" w:rsidRPr="006A0E5C">
              <w:rPr>
                <w:lang w:val="en-CA"/>
              </w:rPr>
              <w:t>v</w:t>
            </w:r>
            <w:ins w:id="0" w:author="xinwei" w:date="2024-04-20T10:20:00Z">
              <w:r w:rsidR="00C94B54">
                <w:rPr>
                  <w:lang w:val="en-CA"/>
                </w:rPr>
                <w:t>3</w:t>
              </w:r>
            </w:ins>
            <w:del w:id="1" w:author="xinwei" w:date="2024-04-20T10:20:00Z">
              <w:r w:rsidR="00F30936" w:rsidDel="00C94B54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364AB7" w:rsidR="00E61DAC" w:rsidRPr="005B217D" w:rsidRDefault="00944D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141FA9">
              <w:rPr>
                <w:b/>
                <w:szCs w:val="22"/>
                <w:lang w:val="en-CA"/>
              </w:rPr>
              <w:t>2.12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41FA9" w:rsidRPr="00141FA9">
              <w:rPr>
                <w:b/>
                <w:szCs w:val="22"/>
                <w:lang w:val="en-CA"/>
              </w:rPr>
              <w:t>Chroma intra prediction mode reordering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2D51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478671" w14:textId="38FD5420" w:rsidR="00141FA9" w:rsidRDefault="00141FA9" w:rsidP="00944DED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 Li</w:t>
            </w:r>
          </w:p>
          <w:p w14:paraId="4AB060DB" w14:textId="4D11BFA0" w:rsidR="00944DED" w:rsidRDefault="00944DED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6B807F7B" w14:textId="3CF1317F" w:rsidR="00944DED" w:rsidRDefault="00944DED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Jie Chen</w:t>
            </w:r>
          </w:p>
          <w:p w14:paraId="0C049CD9" w14:textId="2801DDCA" w:rsidR="00141FA9" w:rsidRDefault="00141FA9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Yan Ye</w:t>
            </w:r>
          </w:p>
          <w:p w14:paraId="49D81240" w14:textId="4396545C" w:rsidR="00E61DAC" w:rsidRPr="005B217D" w:rsidRDefault="00E61DAC" w:rsidP="00944DE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5268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4DED">
              <w:rPr>
                <w:szCs w:val="22"/>
                <w:lang w:val="en-CA"/>
              </w:rPr>
              <w:br/>
            </w:r>
            <w:r w:rsidR="00944DED" w:rsidRPr="003C3943">
              <w:rPr>
                <w:szCs w:val="22"/>
                <w:lang w:val="en-CA"/>
              </w:rPr>
              <w:t>{</w:t>
            </w:r>
            <w:r w:rsidR="00141FA9" w:rsidRPr="003C3943">
              <w:rPr>
                <w:szCs w:val="22"/>
                <w:lang w:val="en-CA"/>
              </w:rPr>
              <w:t>sid.lxw</w:t>
            </w:r>
            <w:r w:rsidR="00141FA9">
              <w:rPr>
                <w:szCs w:val="22"/>
                <w:lang w:val="en-CA"/>
              </w:rPr>
              <w:t xml:space="preserve">, </w:t>
            </w:r>
            <w:r w:rsidR="00944DED">
              <w:rPr>
                <w:szCs w:val="22"/>
                <w:lang w:val="en-CA"/>
              </w:rPr>
              <w:t xml:space="preserve">ruling.lrl, </w:t>
            </w:r>
            <w:r w:rsidR="00944DED" w:rsidRPr="003C3943">
              <w:rPr>
                <w:szCs w:val="22"/>
                <w:lang w:val="en-CA"/>
              </w:rPr>
              <w:t>jiechen.cj</w:t>
            </w:r>
            <w:r w:rsidR="00944DED">
              <w:rPr>
                <w:szCs w:val="22"/>
                <w:lang w:val="en-CA"/>
              </w:rPr>
              <w:t xml:space="preserve">, </w:t>
            </w:r>
            <w:r w:rsidR="00141FA9">
              <w:rPr>
                <w:szCs w:val="22"/>
                <w:lang w:val="en-CA"/>
              </w:rPr>
              <w:t>yan.ye</w:t>
            </w:r>
            <w:r w:rsidR="00944DED" w:rsidRPr="003C3943">
              <w:rPr>
                <w:szCs w:val="22"/>
                <w:lang w:val="en-CA"/>
              </w:rPr>
              <w:t>}</w:t>
            </w:r>
            <w:r w:rsidR="00944DE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DA9CE6" w:rsidR="00E61DAC" w:rsidRPr="00944DED" w:rsidRDefault="00944DE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</w:t>
            </w:r>
            <w:r>
              <w:rPr>
                <w:rFonts w:eastAsia="Times New Roman"/>
                <w:szCs w:val="22"/>
              </w:rPr>
              <w:t>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FB4B5A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A9566" w14:textId="117B8BF7" w:rsidR="003E45C4" w:rsidRDefault="003E45C4" w:rsidP="003E45C4">
      <w:r>
        <w:rPr>
          <w:lang w:val="en-CA"/>
        </w:rPr>
        <w:t xml:space="preserve">This contribution reports the results of EE2 Test </w:t>
      </w:r>
      <w:r w:rsidR="00141FA9">
        <w:rPr>
          <w:lang w:val="en-CA"/>
        </w:rPr>
        <w:t>2.12</w:t>
      </w:r>
      <w:r w:rsidR="00D61D6A">
        <w:rPr>
          <w:lang w:val="en-CA"/>
        </w:rPr>
        <w:t xml:space="preserve"> </w:t>
      </w:r>
      <w:r>
        <w:rPr>
          <w:lang w:val="en-CA"/>
        </w:rPr>
        <w:t xml:space="preserve">which studies </w:t>
      </w:r>
      <w:r w:rsidR="00D61D6A">
        <w:rPr>
          <w:lang w:val="en-CA"/>
        </w:rPr>
        <w:t>reordering</w:t>
      </w:r>
      <w:r w:rsidR="001050F5">
        <w:rPr>
          <w:lang w:val="en-CA"/>
        </w:rPr>
        <w:t xml:space="preserve"> </w:t>
      </w:r>
      <w:r w:rsidR="00D61D6A" w:rsidRPr="005C6B2D">
        <w:rPr>
          <w:szCs w:val="22"/>
          <w:lang w:val="en-CA"/>
        </w:rPr>
        <w:t>the non-CCP chroma intra prediction modes</w:t>
      </w:r>
      <w:r>
        <w:rPr>
          <w:lang w:val="en-CA"/>
        </w:rPr>
        <w:t xml:space="preserve">. </w:t>
      </w:r>
      <w:r w:rsidR="00D61D6A" w:rsidRPr="005C6B2D">
        <w:rPr>
          <w:szCs w:val="22"/>
          <w:lang w:val="en-CA"/>
        </w:rPr>
        <w:t>First, a non-CCP chroma intra prediction mode list is constructed. Then the modes in the list are applied to predict the collocated luma block</w:t>
      </w:r>
      <w:r w:rsidR="00D61D6A">
        <w:rPr>
          <w:szCs w:val="22"/>
          <w:lang w:val="en-CA"/>
        </w:rPr>
        <w:t xml:space="preserve"> and the template of the current chroma block. Finally, the modes are reordered based on SATD cost</w:t>
      </w:r>
      <w:r w:rsidR="00D61D6A" w:rsidRPr="005C6B2D">
        <w:rPr>
          <w:szCs w:val="22"/>
          <w:lang w:val="en-CA"/>
        </w:rPr>
        <w:t xml:space="preserve">. </w:t>
      </w:r>
      <w:r w:rsidR="002E3153">
        <w:t xml:space="preserve">It is reported that on top of ECM-12.0, the overall coding performance for {Y, U, V, EncT, DecT} </w:t>
      </w:r>
      <w:r w:rsidR="00AF6ACC">
        <w:t>is</w:t>
      </w:r>
      <w:r w:rsidR="002E3153">
        <w:t>:</w:t>
      </w:r>
    </w:p>
    <w:p w14:paraId="647E18CE" w14:textId="5272D565" w:rsidR="002E3153" w:rsidRDefault="006939A1" w:rsidP="002E3153">
      <w:pPr>
        <w:pStyle w:val="ac"/>
        <w:numPr>
          <w:ilvl w:val="0"/>
          <w:numId w:val="12"/>
        </w:numPr>
        <w:ind w:left="360"/>
      </w:pPr>
      <w:r>
        <w:rPr>
          <w:rFonts w:eastAsia="Times New Roman"/>
          <w:color w:val="000000"/>
        </w:rPr>
        <w:t xml:space="preserve">Test 2.12a: </w:t>
      </w:r>
      <w:r w:rsidRPr="003F1012">
        <w:rPr>
          <w:rFonts w:eastAsia="Times New Roman"/>
          <w:color w:val="000000"/>
        </w:rPr>
        <w:t xml:space="preserve">reordering based on </w:t>
      </w:r>
      <w:r>
        <w:rPr>
          <w:rFonts w:eastAsia="Times New Roman"/>
          <w:color w:val="000000"/>
        </w:rPr>
        <w:t xml:space="preserve">the </w:t>
      </w:r>
      <w:r w:rsidRPr="006939A1">
        <w:rPr>
          <w:rFonts w:eastAsia="Times New Roman"/>
          <w:color w:val="000000"/>
        </w:rPr>
        <w:t>existing</w:t>
      </w:r>
      <w:r>
        <w:rPr>
          <w:rFonts w:eastAsia="Times New Roman"/>
          <w:color w:val="000000"/>
        </w:rPr>
        <w:t xml:space="preserve"> </w:t>
      </w:r>
      <w:r w:rsidRPr="003F1012">
        <w:rPr>
          <w:rFonts w:eastAsia="Times New Roman"/>
          <w:color w:val="000000"/>
        </w:rPr>
        <w:t>list</w:t>
      </w:r>
      <w:r>
        <w:rPr>
          <w:rFonts w:eastAsia="Times New Roman"/>
          <w:color w:val="000000"/>
        </w:rPr>
        <w:t xml:space="preserve"> in ECM-12.0</w:t>
      </w:r>
      <w:r w:rsidR="002E3153">
        <w:t>:</w:t>
      </w:r>
    </w:p>
    <w:p w14:paraId="4ACF9CC6" w14:textId="4F855B6B" w:rsidR="002E3153" w:rsidRDefault="002E3153" w:rsidP="002E3153">
      <w:r>
        <w:t>{-0.0</w:t>
      </w:r>
      <w:r w:rsidR="006939A1">
        <w:t>3</w:t>
      </w:r>
      <w:r>
        <w:t>%, 0.0</w:t>
      </w:r>
      <w:r w:rsidR="006939A1">
        <w:t>3</w:t>
      </w:r>
      <w:r>
        <w:t>%, 0.0</w:t>
      </w:r>
      <w:r w:rsidR="006939A1">
        <w:t>3</w:t>
      </w:r>
      <w:r>
        <w:t>%, 100.</w:t>
      </w:r>
      <w:r w:rsidR="006939A1">
        <w:t>0</w:t>
      </w:r>
      <w:r>
        <w:t xml:space="preserve">%, </w:t>
      </w:r>
      <w:r w:rsidR="006939A1">
        <w:t>101.</w:t>
      </w:r>
      <w:r w:rsidR="00DB7B7B">
        <w:t>0</w:t>
      </w:r>
      <w:r>
        <w:t xml:space="preserve">%} for </w:t>
      </w:r>
      <w:r w:rsidR="006939A1">
        <w:t>AI</w:t>
      </w:r>
      <w:r>
        <w:t xml:space="preserve"> and {</w:t>
      </w:r>
      <w:del w:id="2" w:author="xinwei" w:date="2024-04-20T10:23:00Z">
        <w:r w:rsidR="006939A1" w:rsidRPr="005A2A9E" w:rsidDel="00C94B54">
          <w:delText>x.xx</w:delText>
        </w:r>
      </w:del>
      <w:ins w:id="3" w:author="xinwei" w:date="2024-04-20T10:23:00Z">
        <w:r w:rsidR="00C94B54">
          <w:t>0.00</w:t>
        </w:r>
      </w:ins>
      <w:r w:rsidRPr="005A2A9E">
        <w:t xml:space="preserve">%, </w:t>
      </w:r>
      <w:ins w:id="4" w:author="xinwei" w:date="2024-04-20T10:23:00Z">
        <w:r w:rsidR="00C94B54">
          <w:t>-0.01</w:t>
        </w:r>
      </w:ins>
      <w:del w:id="5" w:author="xinwei" w:date="2024-04-20T10:23:00Z">
        <w:r w:rsidR="006939A1" w:rsidRPr="005A2A9E" w:rsidDel="00C94B54">
          <w:delText xml:space="preserve">x.xx </w:delText>
        </w:r>
      </w:del>
      <w:r w:rsidRPr="005A2A9E">
        <w:t xml:space="preserve">%, </w:t>
      </w:r>
      <w:ins w:id="6" w:author="xinwei" w:date="2024-04-20T10:23:00Z">
        <w:r w:rsidR="00C94B54">
          <w:t>-0.10</w:t>
        </w:r>
      </w:ins>
      <w:del w:id="7" w:author="xinwei" w:date="2024-04-20T10:23:00Z">
        <w:r w:rsidR="006939A1" w:rsidRPr="005A2A9E" w:rsidDel="00C94B54">
          <w:delText xml:space="preserve">x.xx </w:delText>
        </w:r>
      </w:del>
      <w:r w:rsidRPr="005A2A9E">
        <w:t xml:space="preserve">%, </w:t>
      </w:r>
      <w:ins w:id="8" w:author="xinwei" w:date="2024-04-20T10:23:00Z">
        <w:r w:rsidR="00C94B54">
          <w:t>100.0</w:t>
        </w:r>
      </w:ins>
      <w:del w:id="9" w:author="xinwei" w:date="2024-04-20T10:23:00Z">
        <w:r w:rsidR="006939A1" w:rsidRPr="005A2A9E" w:rsidDel="00C94B54">
          <w:delText>xx.x</w:delText>
        </w:r>
      </w:del>
      <w:r w:rsidRPr="005A2A9E">
        <w:t xml:space="preserve">%, </w:t>
      </w:r>
      <w:ins w:id="10" w:author="xinwei" w:date="2024-04-20T10:23:00Z">
        <w:r w:rsidR="00C94B54">
          <w:t>100.2</w:t>
        </w:r>
      </w:ins>
      <w:del w:id="11" w:author="xinwei" w:date="2024-04-20T10:23:00Z">
        <w:r w:rsidR="006939A1" w:rsidRPr="005A2A9E" w:rsidDel="00C94B54">
          <w:delText>xx.x</w:delText>
        </w:r>
      </w:del>
      <w:r w:rsidRPr="005A2A9E">
        <w:t>%</w:t>
      </w:r>
      <w:r>
        <w:t xml:space="preserve">} for </w:t>
      </w:r>
      <w:r w:rsidR="006939A1">
        <w:t>RA</w:t>
      </w:r>
      <w:r>
        <w:t>.</w:t>
      </w:r>
    </w:p>
    <w:p w14:paraId="168F9807" w14:textId="59ADF267" w:rsidR="002E3153" w:rsidRDefault="006939A1" w:rsidP="002E3153">
      <w:pPr>
        <w:pStyle w:val="ac"/>
        <w:numPr>
          <w:ilvl w:val="0"/>
          <w:numId w:val="12"/>
        </w:numPr>
        <w:ind w:left="360"/>
      </w:pPr>
      <w:r>
        <w:rPr>
          <w:rFonts w:eastAsia="Times New Roman"/>
          <w:color w:val="000000"/>
        </w:rPr>
        <w:t xml:space="preserve">Test 2.12b: </w:t>
      </w:r>
      <w:r w:rsidRPr="003F1012">
        <w:rPr>
          <w:rFonts w:eastAsia="Times New Roman"/>
          <w:color w:val="000000"/>
        </w:rPr>
        <w:t xml:space="preserve">reordering based on </w:t>
      </w:r>
      <w:r>
        <w:rPr>
          <w:rFonts w:eastAsia="Times New Roman"/>
          <w:color w:val="000000"/>
        </w:rPr>
        <w:t xml:space="preserve">an </w:t>
      </w:r>
      <w:r w:rsidRPr="003F1012">
        <w:rPr>
          <w:rFonts w:eastAsia="Times New Roman"/>
          <w:color w:val="000000"/>
        </w:rPr>
        <w:t>extended list</w:t>
      </w:r>
      <w:r>
        <w:t>:</w:t>
      </w:r>
    </w:p>
    <w:p w14:paraId="60A417D5" w14:textId="36222FF3" w:rsidR="00D61D6A" w:rsidRPr="006939A1" w:rsidRDefault="002E3153" w:rsidP="002E3153">
      <w:r>
        <w:t>{</w:t>
      </w:r>
      <w:r w:rsidR="006939A1">
        <w:t>-0.05</w:t>
      </w:r>
      <w:r>
        <w:t xml:space="preserve">%, </w:t>
      </w:r>
      <w:r w:rsidR="006939A1">
        <w:t>-</w:t>
      </w:r>
      <w:r>
        <w:t>0.0</w:t>
      </w:r>
      <w:r w:rsidR="006939A1">
        <w:t>1</w:t>
      </w:r>
      <w:r>
        <w:t xml:space="preserve">%, </w:t>
      </w:r>
      <w:r w:rsidR="006939A1">
        <w:t>-</w:t>
      </w:r>
      <w:r>
        <w:t>0.0</w:t>
      </w:r>
      <w:r w:rsidR="006939A1">
        <w:t>1</w:t>
      </w:r>
      <w:r>
        <w:t xml:space="preserve">%, 100.2%, </w:t>
      </w:r>
      <w:r w:rsidR="006939A1">
        <w:t>101.</w:t>
      </w:r>
      <w:r w:rsidR="00DB7B7B">
        <w:t>2</w:t>
      </w:r>
      <w:r>
        <w:t xml:space="preserve">%} for </w:t>
      </w:r>
      <w:r w:rsidR="006939A1">
        <w:t>AI</w:t>
      </w:r>
      <w:r>
        <w:t xml:space="preserve"> and {</w:t>
      </w:r>
      <w:ins w:id="12" w:author="xinwei" w:date="2024-04-20T10:24:00Z">
        <w:r w:rsidR="00C94B54">
          <w:t>-0.01</w:t>
        </w:r>
      </w:ins>
      <w:del w:id="13" w:author="xinwei" w:date="2024-04-20T10:24:00Z">
        <w:r w:rsidR="006939A1" w:rsidRPr="005A2A9E" w:rsidDel="00C94B54">
          <w:delText>x.xx</w:delText>
        </w:r>
      </w:del>
      <w:r w:rsidR="006939A1" w:rsidRPr="005A2A9E">
        <w:t xml:space="preserve">%, </w:t>
      </w:r>
      <w:ins w:id="14" w:author="xinwei" w:date="2024-04-20T10:24:00Z">
        <w:r w:rsidR="00C94B54">
          <w:t>-0.05</w:t>
        </w:r>
      </w:ins>
      <w:del w:id="15" w:author="xinwei" w:date="2024-04-20T10:24:00Z">
        <w:r w:rsidR="006939A1" w:rsidRPr="005A2A9E" w:rsidDel="00C94B54">
          <w:delText xml:space="preserve">x.xx </w:delText>
        </w:r>
      </w:del>
      <w:r w:rsidR="006939A1" w:rsidRPr="005A2A9E">
        <w:t xml:space="preserve">%, </w:t>
      </w:r>
      <w:ins w:id="16" w:author="xinwei" w:date="2024-04-20T10:24:00Z">
        <w:r w:rsidR="00C94B54">
          <w:t>-0.05</w:t>
        </w:r>
      </w:ins>
      <w:del w:id="17" w:author="xinwei" w:date="2024-04-20T10:24:00Z">
        <w:r w:rsidR="006939A1" w:rsidRPr="005A2A9E" w:rsidDel="00C94B54">
          <w:delText xml:space="preserve">x.xx </w:delText>
        </w:r>
      </w:del>
      <w:r w:rsidR="006939A1" w:rsidRPr="005A2A9E">
        <w:t xml:space="preserve">%, </w:t>
      </w:r>
      <w:ins w:id="18" w:author="xinwei" w:date="2024-04-20T10:24:00Z">
        <w:r w:rsidR="00C94B54">
          <w:t>100.1</w:t>
        </w:r>
      </w:ins>
      <w:del w:id="19" w:author="xinwei" w:date="2024-04-20T10:24:00Z">
        <w:r w:rsidR="006939A1" w:rsidRPr="005A2A9E" w:rsidDel="00C94B54">
          <w:delText>xx.x</w:delText>
        </w:r>
      </w:del>
      <w:r w:rsidR="006939A1" w:rsidRPr="005A2A9E">
        <w:t xml:space="preserve">%, </w:t>
      </w:r>
      <w:ins w:id="20" w:author="xinwei" w:date="2024-04-20T10:24:00Z">
        <w:r w:rsidR="00C94B54">
          <w:t>99.7</w:t>
        </w:r>
      </w:ins>
      <w:del w:id="21" w:author="xinwei" w:date="2024-04-20T10:24:00Z">
        <w:r w:rsidR="006939A1" w:rsidRPr="005A2A9E" w:rsidDel="00C94B54">
          <w:delText>xx.x</w:delText>
        </w:r>
      </w:del>
      <w:r w:rsidR="006939A1" w:rsidRPr="005A2A9E">
        <w:t>%</w:t>
      </w:r>
      <w:r>
        <w:t xml:space="preserve">} for </w:t>
      </w:r>
      <w:r w:rsidR="006939A1">
        <w:t>RA</w:t>
      </w:r>
      <w:r>
        <w:t>.</w:t>
      </w:r>
    </w:p>
    <w:p w14:paraId="43A8B46D" w14:textId="77777777" w:rsidR="00DB7B7B" w:rsidRDefault="00DB7B7B" w:rsidP="00DB7B7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E81885" w14:textId="53344ED2" w:rsidR="00DB7B7B" w:rsidRDefault="00DB7B7B" w:rsidP="00DB7B7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ECM-12.0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_Ref123653260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there are 7 non-CCP chroma intra prediction modes: chroma DBV mode, DM mode, chroma DIMD mode, and four default modes (i.e. planar mode, vertical mode, horizontal mode and DC mode). </w:t>
      </w:r>
      <w:r>
        <w:rPr>
          <w:lang w:eastAsia="ko-KR"/>
        </w:rPr>
        <w:t>A fixed order is used to parse the non-CCP modes</w:t>
      </w:r>
      <w:r>
        <w:rPr>
          <w:szCs w:val="22"/>
          <w:lang w:val="en-CA"/>
        </w:rPr>
        <w:t xml:space="preserve">. </w:t>
      </w:r>
    </w:p>
    <w:p w14:paraId="0009110B" w14:textId="12F78EA5" w:rsidR="00DB7B7B" w:rsidRDefault="00DB7B7B" w:rsidP="00DB7B7B">
      <w:pPr>
        <w:rPr>
          <w:lang w:val="en-CA"/>
        </w:rPr>
      </w:pPr>
      <w:r>
        <w:rPr>
          <w:lang w:val="en-CA"/>
        </w:rPr>
        <w:t xml:space="preserve">In order to improve the coding efficiency, it is proposed to reorder the </w:t>
      </w:r>
      <w:r w:rsidRPr="005C6B2D">
        <w:rPr>
          <w:szCs w:val="22"/>
          <w:lang w:val="en-CA"/>
        </w:rPr>
        <w:t>non-CCP chroma intra prediction modes</w:t>
      </w:r>
      <w:r>
        <w:rPr>
          <w:lang w:val="en-CA"/>
        </w:rPr>
        <w:t xml:space="preserve"> </w:t>
      </w:r>
      <w:r>
        <w:rPr>
          <w:szCs w:val="22"/>
          <w:lang w:val="en-CA" w:eastAsia="ja-JP"/>
        </w:rPr>
        <w:t xml:space="preserve">in the last JVET meeting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_Ref132209541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530571"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 xml:space="preserve">studied in EE2 Test 2.12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_Ref132209549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0571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EE2 Test 2.12.</w:t>
      </w:r>
    </w:p>
    <w:p w14:paraId="76005B1B" w14:textId="2014661C" w:rsidR="00DB7B7B" w:rsidRPr="00DB7B7B" w:rsidRDefault="00DB7B7B" w:rsidP="00DB7B7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FBB3AD7" w14:textId="3A10BA4B" w:rsidR="00E051C4" w:rsidRPr="00530571" w:rsidRDefault="00E051C4" w:rsidP="00530571">
      <w:pPr>
        <w:pStyle w:val="ae"/>
        <w:rPr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>In EE2 Test 2.12,</w:t>
      </w:r>
      <w:r w:rsidR="00530571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a non-CCP chroma intra prediction mode list is constructed. </w:t>
      </w:r>
      <w:r w:rsidR="008E470B"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In Test 2.12a, the list was constructed by adding the existing 7 non-CCP intra prediction modes in ECM-12.0. In Test 2.12b, this list </w:t>
      </w:r>
      <w:r w:rsidR="00530571">
        <w:rPr>
          <w:rFonts w:ascii="Times New Roman" w:eastAsiaTheme="minorEastAsia" w:hAnsi="Times New Roman" w:cs="Times New Roman"/>
          <w:sz w:val="22"/>
          <w:lang w:val="en-CA"/>
        </w:rPr>
        <w:t>is</w:t>
      </w:r>
      <w:r w:rsidR="008E470B"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 further extended by adding the following modes:</w:t>
      </w:r>
    </w:p>
    <w:p w14:paraId="1CCCFFD5" w14:textId="23D25B3B" w:rsidR="00E051C4" w:rsidRPr="004B1375" w:rsidRDefault="00E051C4" w:rsidP="00E051C4">
      <w:pPr>
        <w:pStyle w:val="ac"/>
        <w:numPr>
          <w:ilvl w:val="0"/>
          <w:numId w:val="14"/>
        </w:numPr>
        <w:contextualSpacing w:val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 xml:space="preserve">he collocated luma modes: the intra prediction modes from </w:t>
      </w:r>
      <w:r>
        <w:rPr>
          <w:lang w:eastAsia="ko-KR"/>
        </w:rPr>
        <w:t xml:space="preserve">luma blocks in the positions of TL, TR, BL and BR in the collocated luma block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 w:rsidRPr="00530571">
        <w:rPr>
          <w:rFonts w:eastAsia="宋体"/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7F7F4AEB" w14:textId="41250583" w:rsidR="00E051C4" w:rsidRPr="005B48EA" w:rsidRDefault="00E051C4" w:rsidP="00E051C4">
      <w:pPr>
        <w:pStyle w:val="ac"/>
        <w:numPr>
          <w:ilvl w:val="0"/>
          <w:numId w:val="14"/>
        </w:numPr>
        <w:contextualSpacing w:val="0"/>
        <w:rPr>
          <w:lang w:val="en-GB" w:eastAsia="zh-CN"/>
        </w:rPr>
      </w:pPr>
      <w:r>
        <w:rPr>
          <w:rFonts w:eastAsia="等线"/>
          <w:lang w:val="en-GB" w:eastAsia="zh-CN"/>
        </w:rPr>
        <w:t xml:space="preserve">The adjacent chroma modes: the intra prediction modes from </w:t>
      </w:r>
      <w:r>
        <w:rPr>
          <w:lang w:eastAsia="ko-KR"/>
        </w:rPr>
        <w:t xml:space="preserve">adjacent chroma blocks in the positions of </w:t>
      </w:r>
      <w:r w:rsidRPr="00A64D90">
        <w:rPr>
          <w:szCs w:val="22"/>
          <w:lang w:val="en-CA"/>
        </w:rPr>
        <w:t xml:space="preserve">L', T', BL', TR' and TL'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 w:rsidRPr="00530571">
        <w:rPr>
          <w:rFonts w:eastAsia="宋体"/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516A1095" w14:textId="118AC68F" w:rsidR="00E051C4" w:rsidRPr="00E051C4" w:rsidRDefault="00E051C4" w:rsidP="00E051C4">
      <w:pPr>
        <w:pStyle w:val="ac"/>
        <w:numPr>
          <w:ilvl w:val="0"/>
          <w:numId w:val="14"/>
        </w:numPr>
        <w:contextualSpacing w:val="0"/>
        <w:rPr>
          <w:lang w:val="en-GB" w:eastAsia="zh-CN"/>
        </w:rPr>
      </w:pPr>
      <w:r>
        <w:rPr>
          <w:rFonts w:eastAsia="等线" w:hint="eastAsia"/>
          <w:lang w:val="en-GB" w:eastAsia="zh-CN"/>
        </w:rPr>
        <w:lastRenderedPageBreak/>
        <w:t>T</w:t>
      </w:r>
      <w:r>
        <w:rPr>
          <w:rFonts w:eastAsia="等线"/>
          <w:lang w:val="en-GB" w:eastAsia="zh-CN"/>
        </w:rPr>
        <w:t xml:space="preserve">he collocated luma BVs: the available BVs from </w:t>
      </w:r>
      <w:r>
        <w:rPr>
          <w:lang w:eastAsia="ko-KR"/>
        </w:rPr>
        <w:t xml:space="preserve">luma blocks in the positions of C, TL, TR, BL and BR in the collocated luma block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 w:rsidRPr="00530571">
        <w:rPr>
          <w:rFonts w:eastAsia="宋体"/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3A5F6AFB" w14:textId="77777777" w:rsidR="00E051C4" w:rsidRPr="00E051C4" w:rsidRDefault="00E051C4" w:rsidP="00E051C4">
      <w:pPr>
        <w:pStyle w:val="ac"/>
        <w:ind w:left="420"/>
        <w:contextualSpacing w:val="0"/>
        <w:rPr>
          <w:lang w:val="en-GB" w:eastAsia="zh-CN"/>
        </w:rPr>
      </w:pPr>
    </w:p>
    <w:p w14:paraId="07C154C6" w14:textId="26F4F8BF" w:rsidR="00E051C4" w:rsidRDefault="008E470B" w:rsidP="00E051C4">
      <w:pPr>
        <w:pStyle w:val="ac"/>
        <w:ind w:left="420"/>
        <w:jc w:val="center"/>
      </w:pPr>
      <w:r>
        <w:object w:dxaOrig="8353" w:dyaOrig="5196" w14:anchorId="3074B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4pt;height:164.4pt" o:ole="">
            <v:imagedata r:id="rId10" o:title=""/>
          </v:shape>
          <o:OLEObject Type="Embed" ProgID="Visio.Drawing.15" ShapeID="_x0000_i1025" DrawAspect="Content" ObjectID="_1775113844" r:id="rId11"/>
        </w:object>
      </w:r>
    </w:p>
    <w:p w14:paraId="1EDDE5F5" w14:textId="602F8857" w:rsidR="00E051C4" w:rsidRPr="00A64D90" w:rsidRDefault="00E051C4" w:rsidP="00E051C4">
      <w:pPr>
        <w:pStyle w:val="ae"/>
        <w:ind w:left="420"/>
        <w:jc w:val="center"/>
        <w:rPr>
          <w:rFonts w:ascii="Times New Roman" w:eastAsia="宋体" w:hAnsi="Times New Roman" w:cs="Times New Roman"/>
          <w:sz w:val="22"/>
          <w:szCs w:val="24"/>
        </w:rPr>
      </w:pPr>
      <w:bookmarkStart w:id="22" w:name="_Ref155713823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Figure 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begin"/>
      </w:r>
      <w:r w:rsidRPr="00A64D90">
        <w:rPr>
          <w:rFonts w:ascii="Times New Roman" w:eastAsia="宋体" w:hAnsi="Times New Roman" w:cs="Times New Roman"/>
          <w:sz w:val="22"/>
          <w:szCs w:val="24"/>
        </w:rPr>
        <w:instrText xml:space="preserve"> SEQ Figure \* ARABIC </w:instrTex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separate"/>
      </w:r>
      <w:r w:rsidR="00530571">
        <w:rPr>
          <w:rFonts w:ascii="Times New Roman" w:eastAsia="宋体" w:hAnsi="Times New Roman" w:cs="Times New Roman"/>
          <w:noProof/>
          <w:sz w:val="22"/>
          <w:szCs w:val="24"/>
        </w:rPr>
        <w:t>1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end"/>
      </w:r>
      <w:bookmarkEnd w:id="22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 The collocated luma block and adjacent chroma block</w:t>
      </w:r>
    </w:p>
    <w:p w14:paraId="19FA39A2" w14:textId="2C7BED37" w:rsidR="008E470B" w:rsidRDefault="008E470B" w:rsidP="00E051C4">
      <w:pPr>
        <w:rPr>
          <w:lang w:val="en-GB" w:eastAsia="zh-CN"/>
        </w:rPr>
      </w:pPr>
      <w:r w:rsidRPr="008E470B">
        <w:rPr>
          <w:lang w:val="en-GB" w:eastAsia="zh-CN"/>
        </w:rPr>
        <w:t>Then, the non-CCP chroma intra prediction mode</w:t>
      </w:r>
      <w:r>
        <w:rPr>
          <w:lang w:val="en-GB" w:eastAsia="zh-CN"/>
        </w:rPr>
        <w:t>s</w:t>
      </w:r>
      <w:r w:rsidRPr="008E470B">
        <w:rPr>
          <w:lang w:val="en-GB" w:eastAsia="zh-CN"/>
        </w:rPr>
        <w:t xml:space="preserve"> in the list </w:t>
      </w:r>
      <w:r>
        <w:rPr>
          <w:lang w:val="en-GB" w:eastAsia="zh-CN"/>
        </w:rPr>
        <w:t>a</w:t>
      </w:r>
      <w:r w:rsidR="00516F89">
        <w:rPr>
          <w:lang w:val="en-GB" w:eastAsia="zh-CN"/>
        </w:rPr>
        <w:t>r</w:t>
      </w:r>
      <w:r>
        <w:rPr>
          <w:lang w:val="en-GB" w:eastAsia="zh-CN"/>
        </w:rPr>
        <w:t xml:space="preserve">e used </w:t>
      </w:r>
      <w:r w:rsidRPr="008E470B">
        <w:rPr>
          <w:lang w:val="en-GB" w:eastAsia="zh-CN"/>
        </w:rPr>
        <w:t xml:space="preserve">to predict the collocated luma block and </w:t>
      </w:r>
      <w:r>
        <w:rPr>
          <w:lang w:val="en-GB" w:eastAsia="zh-CN"/>
        </w:rPr>
        <w:t>the template</w:t>
      </w:r>
      <w:r w:rsidRPr="008E470B">
        <w:rPr>
          <w:lang w:val="en-GB" w:eastAsia="zh-CN"/>
        </w:rPr>
        <w:t xml:space="preserve"> of the current chroma block. This template includes </w:t>
      </w:r>
      <w:r>
        <w:rPr>
          <w:lang w:val="en-GB" w:eastAsia="zh-CN"/>
        </w:rPr>
        <w:t>one</w:t>
      </w:r>
      <w:r w:rsidRPr="008E470B">
        <w:rPr>
          <w:lang w:val="en-GB" w:eastAsia="zh-CN"/>
        </w:rPr>
        <w:t xml:space="preserve"> top row and </w:t>
      </w:r>
      <w:r>
        <w:rPr>
          <w:lang w:val="en-GB" w:eastAsia="zh-CN"/>
        </w:rPr>
        <w:t xml:space="preserve">one </w:t>
      </w:r>
      <w:r w:rsidRPr="008E470B">
        <w:rPr>
          <w:lang w:val="en-GB" w:eastAsia="zh-CN"/>
        </w:rPr>
        <w:t xml:space="preserve">left column of the current </w:t>
      </w:r>
      <w:r>
        <w:rPr>
          <w:lang w:val="en-GB" w:eastAsia="zh-CN"/>
        </w:rPr>
        <w:t xml:space="preserve">chroma </w:t>
      </w:r>
      <w:r w:rsidRPr="008E470B">
        <w:rPr>
          <w:lang w:val="en-GB" w:eastAsia="zh-CN"/>
        </w:rPr>
        <w:t>block</w:t>
      </w:r>
      <w:r>
        <w:rPr>
          <w:lang w:val="en-GB" w:eastAsia="zh-CN"/>
        </w:rPr>
        <w:t xml:space="preserve">. </w:t>
      </w:r>
      <w:r w:rsidRPr="008E470B">
        <w:rPr>
          <w:lang w:val="en-GB" w:eastAsia="zh-CN"/>
        </w:rPr>
        <w:t xml:space="preserve">The </w:t>
      </w:r>
      <w:r>
        <w:rPr>
          <w:lang w:val="en-GB" w:eastAsia="zh-CN"/>
        </w:rPr>
        <w:t>modes</w:t>
      </w:r>
      <w:r w:rsidRPr="008E470B">
        <w:rPr>
          <w:lang w:val="en-GB" w:eastAsia="zh-CN"/>
        </w:rPr>
        <w:t xml:space="preserve"> in the list are reordered based on </w:t>
      </w:r>
      <w:r>
        <w:rPr>
          <w:lang w:val="en-GB" w:eastAsia="zh-CN"/>
        </w:rPr>
        <w:t>a</w:t>
      </w:r>
      <w:r w:rsidRPr="008E470B">
        <w:rPr>
          <w:lang w:val="en-GB" w:eastAsia="zh-CN"/>
        </w:rPr>
        <w:t xml:space="preserve"> combined SATD cost, calculated as follows:</w:t>
      </w:r>
    </w:p>
    <w:p w14:paraId="071E7A8E" w14:textId="23A9CDF9" w:rsidR="00FD163A" w:rsidRPr="00FD163A" w:rsidRDefault="00FD163A" w:rsidP="00FD163A">
      <w:pPr>
        <w:jc w:val="center"/>
        <w:rPr>
          <w:rFonts w:eastAsia="等线"/>
          <w:sz w:val="18"/>
          <w:szCs w:val="15"/>
          <w:lang w:val="en-GB" w:eastAsia="zh-CN"/>
        </w:rPr>
      </w:pPr>
      <m:oMath>
        <m:r>
          <w:rPr>
            <w:rFonts w:ascii="Cambria Math" w:hAnsi="Cambria Math"/>
            <w:sz w:val="18"/>
            <w:szCs w:val="15"/>
            <w:lang w:val="en-GB" w:eastAsia="zh-CN"/>
          </w:rPr>
          <m:t>cost=8*costY+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Top</m:t>
                </m:r>
              </m:sub>
            </m:sSub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+costC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Top</m:t>
                </m:r>
              </m:sub>
            </m:sSub>
          </m:e>
        </m:d>
        <m:r>
          <w:rPr>
            <w:rFonts w:ascii="Cambria Math" w:hAnsi="Cambria Math"/>
            <w:sz w:val="18"/>
            <w:szCs w:val="15"/>
            <w:lang w:val="en-GB" w:eastAsia="zh-CN"/>
          </w:rPr>
          <m:t>≪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logH+2</m:t>
            </m:r>
          </m:e>
        </m:d>
        <m:r>
          <w:rPr>
            <w:rFonts w:ascii="Cambria Math" w:hAnsi="Cambria Math"/>
            <w:sz w:val="18"/>
            <w:szCs w:val="15"/>
            <w:lang w:val="en-GB" w:eastAsia="zh-CN"/>
          </w:rPr>
          <m:t>+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Left</m:t>
                </m:r>
              </m:sub>
            </m:sSub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+costC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Left</m:t>
                </m:r>
              </m:sub>
            </m:sSub>
          </m:e>
        </m:d>
        <m:r>
          <w:rPr>
            <w:rFonts w:ascii="Cambria Math" w:hAnsi="Cambria Math"/>
            <w:sz w:val="18"/>
            <w:szCs w:val="15"/>
            <w:lang w:val="en-GB" w:eastAsia="zh-CN"/>
          </w:rPr>
          <m:t>≪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logW+2</m:t>
            </m:r>
          </m:e>
        </m:d>
      </m:oMath>
      <w:r>
        <w:rPr>
          <w:rFonts w:eastAsia="等线"/>
          <w:sz w:val="18"/>
          <w:szCs w:val="15"/>
          <w:lang w:val="en-GB" w:eastAsia="zh-CN"/>
        </w:rPr>
        <w:t>.</w:t>
      </w:r>
    </w:p>
    <w:p w14:paraId="6D0AFDAA" w14:textId="148A7749" w:rsidR="00E051C4" w:rsidRDefault="00E051C4" w:rsidP="00E051C4">
      <w:pPr>
        <w:rPr>
          <w:lang w:val="en-GB" w:eastAsia="zh-CN"/>
        </w:rPr>
      </w:pPr>
      <w:r>
        <w:rPr>
          <w:lang w:val="en-GB" w:eastAsia="zh-CN"/>
        </w:rPr>
        <w:t>Only the</w:t>
      </w:r>
      <w:r w:rsidRPr="00B86AF9">
        <w:rPr>
          <w:lang w:val="en-GB" w:eastAsia="zh-CN"/>
        </w:rPr>
        <w:t xml:space="preserve"> first N modes in the list can be allowed for the current chroma block. </w:t>
      </w:r>
      <w:r>
        <w:rPr>
          <w:lang w:val="en-GB" w:eastAsia="zh-CN"/>
        </w:rPr>
        <w:t xml:space="preserve">The value of N is decided </w:t>
      </w:r>
      <w:r w:rsidR="00516F89">
        <w:rPr>
          <w:lang w:val="en-GB" w:eastAsia="zh-CN"/>
        </w:rPr>
        <w:t xml:space="preserve">in </w:t>
      </w:r>
      <w:r>
        <w:rPr>
          <w:lang w:val="en-GB" w:eastAsia="zh-CN"/>
        </w:rPr>
        <w:t xml:space="preserve">the same </w:t>
      </w:r>
      <w:r w:rsidR="00516F89">
        <w:rPr>
          <w:lang w:val="en-GB" w:eastAsia="zh-CN"/>
        </w:rPr>
        <w:t xml:space="preserve">way </w:t>
      </w:r>
      <w:r w:rsidR="008E470B" w:rsidRPr="008E470B">
        <w:rPr>
          <w:lang w:val="en-GB" w:eastAsia="zh-CN"/>
        </w:rPr>
        <w:t xml:space="preserve">as the enabling condition of </w:t>
      </w:r>
      <w:r w:rsidR="00EB1ED3">
        <w:rPr>
          <w:lang w:val="en-GB" w:eastAsia="zh-CN"/>
        </w:rPr>
        <w:t xml:space="preserve">the </w:t>
      </w:r>
      <w:r>
        <w:rPr>
          <w:lang w:val="en-GB" w:eastAsia="zh-CN"/>
        </w:rPr>
        <w:t>chroma DBV mode</w:t>
      </w:r>
      <w:r w:rsidR="00EB1ED3">
        <w:rPr>
          <w:lang w:val="en-GB" w:eastAsia="zh-CN"/>
        </w:rPr>
        <w:t xml:space="preserve"> in ECM-12.0</w:t>
      </w:r>
      <w:r>
        <w:rPr>
          <w:lang w:val="en-GB" w:eastAsia="zh-CN"/>
        </w:rPr>
        <w:t>. That is,</w:t>
      </w:r>
      <w:r w:rsidRPr="00B86AF9">
        <w:rPr>
          <w:lang w:eastAsia="ko-KR"/>
        </w:rPr>
        <w:t xml:space="preserve"> </w:t>
      </w:r>
      <w:r>
        <w:rPr>
          <w:lang w:eastAsia="ko-KR"/>
        </w:rPr>
        <w:t xml:space="preserve">if at least </w:t>
      </w:r>
      <w:r>
        <w:rPr>
          <w:lang w:val="en-CA"/>
        </w:rPr>
        <w:t xml:space="preserve">one of the luma blocks in </w:t>
      </w:r>
      <w:r w:rsidR="008E470B">
        <w:rPr>
          <w:lang w:val="en-CA"/>
        </w:rPr>
        <w:t xml:space="preserve">the </w:t>
      </w:r>
      <w:r>
        <w:rPr>
          <w:lang w:val="en-CA"/>
        </w:rPr>
        <w:t xml:space="preserve">five </w:t>
      </w:r>
      <w:r w:rsidR="008E470B">
        <w:rPr>
          <w:lang w:val="en-CA"/>
        </w:rPr>
        <w:t xml:space="preserve">collocated </w:t>
      </w:r>
      <w:r>
        <w:rPr>
          <w:lang w:val="en-CA"/>
        </w:rPr>
        <w:t>locations is coded with IBC or intraTMP mode, N is equal to 7, otherwise, N is equal to 6.</w:t>
      </w:r>
    </w:p>
    <w:p w14:paraId="214A982C" w14:textId="23EE6A9B" w:rsidR="008E470B" w:rsidRPr="00EB1ED3" w:rsidRDefault="008E470B" w:rsidP="00E051C4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The proposed r</w:t>
      </w:r>
      <w:r w:rsidRPr="008E470B">
        <w:rPr>
          <w:rFonts w:eastAsia="等线"/>
          <w:lang w:val="en-GB" w:eastAsia="zh-CN"/>
        </w:rPr>
        <w:t>eordering is only enabled if the cost of the first mode is less than the cost of the second mode</w:t>
      </w:r>
      <w:r w:rsidR="00650DF1">
        <w:rPr>
          <w:rFonts w:eastAsia="等线"/>
          <w:lang w:val="en-GB" w:eastAsia="zh-CN"/>
        </w:rPr>
        <w:t xml:space="preserve"> </w:t>
      </w:r>
      <w:r w:rsidR="00650DF1" w:rsidRPr="008E470B">
        <w:rPr>
          <w:rFonts w:eastAsia="等线"/>
          <w:lang w:val="en-GB" w:eastAsia="zh-CN"/>
        </w:rPr>
        <w:t>in the list</w:t>
      </w:r>
      <w:r w:rsidRPr="008E470B">
        <w:rPr>
          <w:rFonts w:eastAsia="等线"/>
          <w:lang w:val="en-GB" w:eastAsia="zh-CN"/>
        </w:rPr>
        <w:t xml:space="preserve">. If the current </w:t>
      </w:r>
      <w:r w:rsidR="00650DF1">
        <w:rPr>
          <w:rFonts w:eastAsia="等线"/>
          <w:lang w:val="en-GB" w:eastAsia="zh-CN"/>
        </w:rPr>
        <w:t xml:space="preserve">chroma </w:t>
      </w:r>
      <w:r w:rsidRPr="008E470B">
        <w:rPr>
          <w:rFonts w:eastAsia="等线"/>
          <w:lang w:val="en-GB" w:eastAsia="zh-CN"/>
        </w:rPr>
        <w:t xml:space="preserve">block enables chroma DBV, the first mode is the chroma </w:t>
      </w:r>
      <w:r w:rsidR="00650DF1">
        <w:rPr>
          <w:rFonts w:eastAsia="等线"/>
          <w:lang w:val="en-GB" w:eastAsia="zh-CN"/>
        </w:rPr>
        <w:t>DBV</w:t>
      </w:r>
      <w:r w:rsidRPr="008E470B">
        <w:rPr>
          <w:rFonts w:eastAsia="等线"/>
          <w:lang w:val="en-GB" w:eastAsia="zh-CN"/>
        </w:rPr>
        <w:t xml:space="preserve"> mode and the second mode is the DM mode; otherwise, the first mode is the DM mode and the second mode is the chroma DIMD mode.</w:t>
      </w:r>
    </w:p>
    <w:p w14:paraId="59B26548" w14:textId="70FF8A52" w:rsidR="00E051C4" w:rsidRPr="00DB334A" w:rsidRDefault="00E051C4" w:rsidP="00E051C4">
      <w:pPr>
        <w:rPr>
          <w:lang w:val="en-GB" w:eastAsia="zh-CN"/>
        </w:rPr>
      </w:pPr>
      <w:r w:rsidRPr="00B86AF9">
        <w:rPr>
          <w:lang w:val="en-GB" w:eastAsia="zh-CN"/>
        </w:rPr>
        <w:t xml:space="preserve">The syntax elements to parse the non-CCP chroma intra prediction modes </w:t>
      </w:r>
      <w:r>
        <w:rPr>
          <w:lang w:val="en-GB" w:eastAsia="zh-CN"/>
        </w:rPr>
        <w:t xml:space="preserve">are </w:t>
      </w:r>
      <w:r w:rsidRPr="00B86AF9">
        <w:rPr>
          <w:lang w:val="en-GB" w:eastAsia="zh-CN"/>
        </w:rPr>
        <w:t>kept unchanged, however the meaning</w:t>
      </w:r>
      <w:r>
        <w:rPr>
          <w:lang w:val="en-GB" w:eastAsia="zh-CN"/>
        </w:rPr>
        <w:t>s</w:t>
      </w:r>
      <w:r w:rsidRPr="00B86AF9">
        <w:rPr>
          <w:lang w:val="en-GB" w:eastAsia="zh-CN"/>
        </w:rPr>
        <w:t xml:space="preserve"> </w:t>
      </w:r>
      <w:r>
        <w:rPr>
          <w:lang w:val="en-GB" w:eastAsia="zh-CN"/>
        </w:rPr>
        <w:t>are</w:t>
      </w:r>
      <w:r w:rsidRPr="00B86AF9">
        <w:rPr>
          <w:lang w:val="en-GB" w:eastAsia="zh-CN"/>
        </w:rPr>
        <w:t xml:space="preserve"> changed</w:t>
      </w:r>
      <w:r>
        <w:rPr>
          <w:lang w:val="en-GB" w:eastAsia="zh-CN"/>
        </w:rPr>
        <w:t xml:space="preserve"> as shown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_Ref155717875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530571" w:rsidRPr="00A64D90">
        <w:rPr>
          <w:szCs w:val="24"/>
        </w:rPr>
        <w:t xml:space="preserve">Figure </w:t>
      </w:r>
      <w:r w:rsidR="00530571">
        <w:rPr>
          <w:noProof/>
          <w:szCs w:val="24"/>
        </w:rPr>
        <w:t>2</w:t>
      </w:r>
      <w:r>
        <w:rPr>
          <w:lang w:val="en-GB" w:eastAsia="zh-CN"/>
        </w:rPr>
        <w:fldChar w:fldCharType="end"/>
      </w:r>
      <w:r w:rsidRPr="00B86AF9">
        <w:rPr>
          <w:lang w:val="en-GB" w:eastAsia="zh-CN"/>
        </w:rPr>
        <w:t>.</w:t>
      </w:r>
      <w:r>
        <w:rPr>
          <w:lang w:val="en-GB" w:eastAsia="zh-CN"/>
        </w:rPr>
        <w:t xml:space="preserve"> Moreover, the chroma fusion can be applied to chroma DBV mode and the proposed reordering method is only applied to dual tree.</w:t>
      </w:r>
    </w:p>
    <w:p w14:paraId="2BE4652E" w14:textId="77777777" w:rsidR="00E051C4" w:rsidRDefault="00E051C4" w:rsidP="00E051C4">
      <w:pPr>
        <w:jc w:val="center"/>
        <w:rPr>
          <w:lang w:eastAsia="zh-CN"/>
        </w:rPr>
      </w:pPr>
      <w:r>
        <w:rPr>
          <w:noProof/>
          <w:lang w:val="en-GB" w:eastAsia="zh-CN"/>
        </w:rPr>
        <w:drawing>
          <wp:inline distT="0" distB="0" distL="0" distR="0" wp14:anchorId="4F85E479" wp14:editId="454EEDB9">
            <wp:extent cx="3200400" cy="1663402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064" cy="1672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0A705F" w14:textId="484F474A" w:rsidR="00E051C4" w:rsidRPr="00A64D90" w:rsidRDefault="00E051C4" w:rsidP="00E051C4">
      <w:pPr>
        <w:jc w:val="center"/>
        <w:rPr>
          <w:szCs w:val="24"/>
        </w:rPr>
      </w:pPr>
      <w:bookmarkStart w:id="23" w:name="_Ref155717875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 w:rsidR="00530571">
        <w:rPr>
          <w:noProof/>
          <w:szCs w:val="24"/>
        </w:rPr>
        <w:t>2</w:t>
      </w:r>
      <w:r w:rsidRPr="00A64D90">
        <w:rPr>
          <w:szCs w:val="24"/>
        </w:rPr>
        <w:fldChar w:fldCharType="end"/>
      </w:r>
      <w:bookmarkEnd w:id="23"/>
      <w:r w:rsidRPr="00A64D90">
        <w:rPr>
          <w:szCs w:val="24"/>
        </w:rPr>
        <w:t xml:space="preserve"> The </w:t>
      </w:r>
      <w:r>
        <w:rPr>
          <w:szCs w:val="24"/>
        </w:rPr>
        <w:t>parsing order of the non-CCP chroma modes in the proposed method</w:t>
      </w:r>
    </w:p>
    <w:p w14:paraId="7FF94E20" w14:textId="27A3FC0F" w:rsidR="00944DED" w:rsidRDefault="00944DED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0B54976" w14:textId="36E513CC" w:rsidR="00A05DA3" w:rsidRDefault="00A05DA3" w:rsidP="00A05DA3">
      <w:pPr>
        <w:rPr>
          <w:lang w:val="en-CA"/>
        </w:rPr>
      </w:pPr>
      <w:r>
        <w:rPr>
          <w:lang w:val="en-CA"/>
        </w:rPr>
        <w:t>The proposed methods are implemented on top of ECM-12.0 and are tested under CTC for enhanced compression tool testing</w:t>
      </w:r>
      <w:r w:rsidR="00650DF1">
        <w:rPr>
          <w:lang w:val="en-CA"/>
        </w:rPr>
        <w:t xml:space="preserve"> </w:t>
      </w:r>
      <w:r w:rsidR="00650DF1">
        <w:rPr>
          <w:lang w:val="en-CA"/>
        </w:rPr>
        <w:fldChar w:fldCharType="begin"/>
      </w:r>
      <w:r w:rsidR="00650DF1">
        <w:rPr>
          <w:lang w:val="en-CA"/>
        </w:rPr>
        <w:instrText xml:space="preserve"> REF _Ref75879176 \r \h </w:instrText>
      </w:r>
      <w:r w:rsidR="00650DF1">
        <w:rPr>
          <w:lang w:val="en-CA"/>
        </w:rPr>
      </w:r>
      <w:r w:rsidR="00650DF1">
        <w:rPr>
          <w:lang w:val="en-CA"/>
        </w:rPr>
        <w:fldChar w:fldCharType="separate"/>
      </w:r>
      <w:r w:rsidR="00530571">
        <w:rPr>
          <w:lang w:val="en-CA"/>
        </w:rPr>
        <w:t>[4]</w:t>
      </w:r>
      <w:r w:rsidR="00650DF1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0571" w:rsidRPr="0060096B">
        <w:rPr>
          <w:rFonts w:eastAsiaTheme="minorEastAsia"/>
          <w:lang w:val="en-CA"/>
        </w:rPr>
        <w:t xml:space="preserve">Table </w:t>
      </w:r>
      <w:r w:rsidR="00530571">
        <w:rPr>
          <w:rFonts w:eastAsiaTheme="minorEastAsia"/>
          <w:noProof/>
          <w:lang w:val="en-CA"/>
        </w:rPr>
        <w:t>1</w:t>
      </w:r>
      <w:r>
        <w:rPr>
          <w:lang w:val="en-CA"/>
        </w:rPr>
        <w:fldChar w:fldCharType="end"/>
      </w:r>
      <w:r w:rsidR="00221D3F">
        <w:rPr>
          <w:lang w:val="en-CA"/>
        </w:rPr>
        <w:t xml:space="preserve"> and </w:t>
      </w:r>
      <w:r w:rsidR="00221D3F">
        <w:rPr>
          <w:lang w:val="en-CA"/>
        </w:rPr>
        <w:fldChar w:fldCharType="begin"/>
      </w:r>
      <w:r w:rsidR="00221D3F">
        <w:rPr>
          <w:lang w:val="en-CA"/>
        </w:rPr>
        <w:instrText xml:space="preserve"> REF _Ref163233920 \h </w:instrText>
      </w:r>
      <w:r w:rsidR="00221D3F">
        <w:rPr>
          <w:lang w:val="en-CA"/>
        </w:rPr>
      </w:r>
      <w:r w:rsidR="00221D3F">
        <w:rPr>
          <w:lang w:val="en-CA"/>
        </w:rPr>
        <w:fldChar w:fldCharType="separate"/>
      </w:r>
      <w:r w:rsidR="00530571" w:rsidRPr="0060096B">
        <w:rPr>
          <w:rFonts w:eastAsiaTheme="minorEastAsia"/>
          <w:lang w:val="en-CA"/>
        </w:rPr>
        <w:t xml:space="preserve">Table </w:t>
      </w:r>
      <w:r w:rsidR="00530571">
        <w:rPr>
          <w:rFonts w:eastAsiaTheme="minorEastAsia"/>
          <w:noProof/>
          <w:lang w:val="en-CA"/>
        </w:rPr>
        <w:t>2</w:t>
      </w:r>
      <w:r w:rsidR="00221D3F">
        <w:rPr>
          <w:lang w:val="en-CA"/>
        </w:rPr>
        <w:fldChar w:fldCharType="end"/>
      </w:r>
      <w:r>
        <w:rPr>
          <w:lang w:val="en-CA"/>
        </w:rPr>
        <w:t xml:space="preserve"> show the simulation results of </w:t>
      </w:r>
      <w:r w:rsidR="00EB1ED3">
        <w:rPr>
          <w:lang w:val="en-CA"/>
        </w:rPr>
        <w:t>Test 2.12a and Test 2.12b</w:t>
      </w:r>
      <w:r w:rsidR="00221D3F">
        <w:rPr>
          <w:lang w:val="en-CA"/>
        </w:rPr>
        <w:t>, respectively.</w:t>
      </w:r>
    </w:p>
    <w:p w14:paraId="3BE1667A" w14:textId="3228C93F" w:rsidR="00A05DA3" w:rsidRDefault="00A05DA3" w:rsidP="00A05DA3">
      <w:pPr>
        <w:pStyle w:val="ae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4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30571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4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EB1ED3">
        <w:rPr>
          <w:rFonts w:ascii="Times New Roman" w:eastAsiaTheme="minorEastAsia" w:hAnsi="Times New Roman" w:cs="Times New Roman"/>
          <w:sz w:val="22"/>
          <w:lang w:val="en-CA"/>
        </w:rPr>
        <w:t>Test 2.12a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827"/>
        <w:gridCol w:w="787"/>
        <w:gridCol w:w="1177"/>
        <w:gridCol w:w="1227"/>
        <w:gridCol w:w="1207"/>
        <w:gridCol w:w="1217"/>
      </w:tblGrid>
      <w:tr w:rsidR="00F30936" w:rsidRPr="00F30936" w14:paraId="6D6B2ACF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322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8387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30936" w:rsidRPr="00F30936" w14:paraId="6B4457F7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318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6C8D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30936" w:rsidRPr="00F30936" w14:paraId="5F1D894A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99D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915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E88D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2A8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13A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F81C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2966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782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F30936" w:rsidRPr="00F30936" w14:paraId="792550E5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CD0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43A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742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BF4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BD7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552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875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3FA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F30936" w:rsidRPr="00F30936" w14:paraId="7ED26703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4FD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A6A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440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B78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C72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498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9D2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054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F30936" w:rsidRPr="00F30936" w14:paraId="7AEF9C21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CA9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B6E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AB8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C5B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B4F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F7E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AED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37F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F30936" w:rsidRPr="00F30936" w14:paraId="484EBE8C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992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F82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37A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9CF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CDF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E1A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00C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E48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30936" w:rsidRPr="00F30936" w14:paraId="3007F26C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E0D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8C1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557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09B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DC1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4F0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606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BEC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30936" w:rsidRPr="00F30936" w14:paraId="3545CF2E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E51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69C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143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3D0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143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121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D83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AA5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F30936" w:rsidRPr="00F30936" w14:paraId="23FDB226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F00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027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07C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D74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6A6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E66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2BE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FE8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30936" w:rsidRPr="00F30936" w14:paraId="0ADB4AAD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1C0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5CD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949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BD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695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C34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A67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8F4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F30936" w:rsidRPr="00F30936" w14:paraId="1AE23D1D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903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443E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ACD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94B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5BCB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E98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0F0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51D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F30936" w:rsidRPr="00F30936" w14:paraId="39ACEF96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535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B16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E90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5E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ED7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661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7B7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486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0936" w:rsidRPr="00F30936" w14:paraId="590537C1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289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2975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30936" w:rsidRPr="00F30936" w14:paraId="50300FE3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BBD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BAB1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30936" w:rsidRPr="00F30936" w14:paraId="191BDED8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52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ACA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E6B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65C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A360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7368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DBA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136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F30936" w:rsidRPr="00F30936" w14:paraId="7085F7FA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0B85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EFF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B55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745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0E3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267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C98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A31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30936" w:rsidRPr="00F30936" w14:paraId="77E28EA9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171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F04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C2D7" w14:textId="70A82375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ins w:id="25" w:author="xinwei" w:date="2024-04-20T10:21:00Z">
              <w:r w:rsidR="00C94B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  <w:del w:id="26" w:author="xinwei" w:date="2024-04-20T10:21:00Z">
              <w:r w:rsidRPr="00F30936" w:rsidDel="00C94B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6</w:delText>
              </w:r>
            </w:del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6D1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49DE" w14:textId="1EEEDBD2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</w:t>
            </w:r>
            <w:ins w:id="27" w:author="xinwei" w:date="2024-04-20T10:21:00Z">
              <w:r w:rsidR="00C94B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  <w:del w:id="28" w:author="xinwei" w:date="2024-04-20T10:21:00Z">
              <w:r w:rsidRPr="00F30936" w:rsidDel="00C94B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3</w:delText>
              </w:r>
            </w:del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ACEF" w14:textId="53A88433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" w:author="xinwei" w:date="2024-04-20T10:22:00Z">
              <w:r w:rsidRPr="00F30936" w:rsidDel="00C94B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</w:delText>
              </w:r>
            </w:del>
            <w:ins w:id="30" w:author="xinwei" w:date="2024-04-20T10:22:00Z">
              <w:r w:rsidR="00C94B54"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  <w:r w:rsidR="00C94B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</w:t>
            </w:r>
            <w:del w:id="31" w:author="xinwei" w:date="2024-04-20T10:22:00Z">
              <w:r w:rsidRPr="00F30936" w:rsidDel="00C94B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5</w:delText>
              </w:r>
            </w:del>
            <w:ins w:id="32" w:author="xinwei" w:date="2024-04-20T10:22:00Z">
              <w:r w:rsidR="00C94B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F3C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513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F30936" w:rsidRPr="00F30936" w14:paraId="42170F85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F31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73F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32D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F14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CB9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474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A21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661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30936" w:rsidRPr="00F30936" w14:paraId="60A8B4D2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48D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478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394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F87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A6F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CCC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154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4CE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30936" w:rsidRPr="00F30936" w14:paraId="28692C0F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CF0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36B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3D7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959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95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927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D4B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8F9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0936" w:rsidRPr="00F30936" w14:paraId="73649B5E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C08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BF6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FE7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83C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48D4" w14:textId="17B2D611" w:rsidR="00F30936" w:rsidRPr="00F30936" w:rsidRDefault="00C94B54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" w:author="xinwei" w:date="2024-04-20T10:21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100.0</w:t>
              </w:r>
            </w:ins>
            <w:del w:id="34" w:author="xinwei" w:date="2024-04-20T10:21:00Z">
              <w:r w:rsidR="00F30936" w:rsidRPr="00F30936" w:rsidDel="00C94B5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99.9</w:delText>
              </w:r>
            </w:del>
            <w:r w:rsidR="00F30936"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B731" w14:textId="062C2965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</w:t>
            </w:r>
            <w:del w:id="35" w:author="xinwei" w:date="2024-04-20T10:22:00Z">
              <w:r w:rsidRPr="00F30936" w:rsidDel="00C94B5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  <w:ins w:id="36" w:author="xinwei" w:date="2024-04-20T10:22:00Z">
              <w:r w:rsidR="00C94B5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CC4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EAC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F30936" w:rsidRPr="00F30936" w14:paraId="763747EE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5A4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929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3AA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722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5A8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C4A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61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259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30936" w:rsidRPr="00F30936" w14:paraId="4403103F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5E2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351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6F8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62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EAD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822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384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F0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F30936" w:rsidRPr="00F30936" w14:paraId="74D0D5A9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0D5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9A6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D07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FCF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5F8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782F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68C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DB6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</w:tbl>
    <w:p w14:paraId="61BD5618" w14:textId="77777777" w:rsidR="00F30936" w:rsidRPr="00F30936" w:rsidRDefault="00F30936" w:rsidP="00F30936">
      <w:pPr>
        <w:rPr>
          <w:lang w:val="en-CA"/>
        </w:rPr>
      </w:pPr>
    </w:p>
    <w:p w14:paraId="7B01579B" w14:textId="4AE0DB77" w:rsidR="004D207A" w:rsidRPr="004D207A" w:rsidRDefault="004D207A" w:rsidP="004D207A">
      <w:pPr>
        <w:rPr>
          <w:lang w:val="en-CA"/>
        </w:rPr>
      </w:pPr>
    </w:p>
    <w:p w14:paraId="1E71BE65" w14:textId="480E0CA8" w:rsidR="00221D3F" w:rsidRDefault="00221D3F" w:rsidP="00221D3F">
      <w:pPr>
        <w:pStyle w:val="ae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37" w:name="_Ref163233920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30571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37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EB1ED3">
        <w:rPr>
          <w:rFonts w:ascii="Times New Roman" w:eastAsiaTheme="minorEastAsia" w:hAnsi="Times New Roman" w:cs="Times New Roman"/>
          <w:sz w:val="22"/>
          <w:lang w:val="en-CA"/>
        </w:rPr>
        <w:t>Test 2.12b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F30936" w:rsidRPr="00F30936" w14:paraId="14AD1B44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14B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98B9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30936" w:rsidRPr="00F30936" w14:paraId="4BE386EA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B96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452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30936" w:rsidRPr="00F30936" w14:paraId="7DF0E0A3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AC5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EECE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4FF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F44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2F69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65F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71C5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D40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F30936" w:rsidRPr="00F30936" w14:paraId="300320BA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D41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280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A52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B8B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EFE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F7B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D57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2A5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F30936" w:rsidRPr="00F30936" w14:paraId="10D437AB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403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0E4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4A0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D58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58B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031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0DD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3A2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F30936" w:rsidRPr="00F30936" w14:paraId="3ED63335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64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F3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D3D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683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5F1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EB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B29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6E5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F30936" w:rsidRPr="00F30936" w14:paraId="73A212E1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612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FA6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DDB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8ED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157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1D6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6BA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16E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30936" w:rsidRPr="00F30936" w14:paraId="0350EB89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35F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A0F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F17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16C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D09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037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7E7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6DD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30936" w:rsidRPr="00F30936" w14:paraId="79E46E0F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A81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FCA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C81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E4A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34D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8D4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6B4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78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F30936" w:rsidRPr="00F30936" w14:paraId="5F0ED554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30C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41E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D4D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367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3E7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F66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B16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954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30936" w:rsidRPr="00F30936" w14:paraId="671F851F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E01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A84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98C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225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92B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16D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488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97B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F30936" w:rsidRPr="00F30936" w14:paraId="45C432F6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EC3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C36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8404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18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254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B6F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F4B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93B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F30936" w:rsidRPr="00F30936" w14:paraId="6F867F9E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E7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B4C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131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FB1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D7B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F00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1C0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159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0936" w:rsidRPr="00F30936" w14:paraId="673C1F95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BAB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A1B7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30936" w:rsidRPr="00F30936" w14:paraId="223B2A90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8D4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D51E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30936" w:rsidRPr="00F30936" w14:paraId="4CD5908F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998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80E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BB8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873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9E0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0093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DD75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4A2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F30936" w:rsidRPr="00F30936" w14:paraId="2F699E61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A86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155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B03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8FA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246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422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ED8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2A32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30936" w:rsidRPr="00F30936" w14:paraId="408B4DA0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DC43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FE5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4EA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82D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4D5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CC1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2F4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CA03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F30936" w:rsidRPr="00F30936" w14:paraId="45E93A66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BF7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88A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617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CFE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96E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0E9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808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EA4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30936" w:rsidRPr="00F30936" w14:paraId="438DFDE6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330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2A1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CE6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570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986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A75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F70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A488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30936" w:rsidRPr="00F30936" w14:paraId="79CB9F0D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2EA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BAA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065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17B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894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081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5DC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65F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0936" w:rsidRPr="00F30936" w14:paraId="00938BC6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AC4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479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C0C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5AD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4A1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451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D782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EA4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F30936" w:rsidRPr="00F30936" w14:paraId="2A3CF93A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E6A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3F3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7FF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162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8D7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EA0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88D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CE2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30936" w:rsidRPr="00F30936" w14:paraId="6C98A326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E2F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D13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D60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634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6DB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A25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47B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BB4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F30936" w:rsidRPr="00F30936" w14:paraId="274F7253" w14:textId="77777777" w:rsidTr="00F309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D04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2E2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D596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5F9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07C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BC1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F96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C01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09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</w:tbl>
    <w:p w14:paraId="5E0853F5" w14:textId="77777777" w:rsidR="00F30936" w:rsidRPr="00F30936" w:rsidRDefault="00F30936" w:rsidP="00F30936">
      <w:pPr>
        <w:rPr>
          <w:lang w:val="en-CA"/>
        </w:rPr>
      </w:pPr>
    </w:p>
    <w:p w14:paraId="0D6C75AC" w14:textId="272458D9" w:rsidR="00221D3F" w:rsidRDefault="00221D3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2B20C2" w14:textId="1FDF29E4" w:rsidR="00221D3F" w:rsidRDefault="00221D3F" w:rsidP="00221D3F">
      <w:pPr>
        <w:rPr>
          <w:lang w:val="en-CA"/>
        </w:rPr>
      </w:pPr>
      <w:r>
        <w:rPr>
          <w:lang w:val="en-CA"/>
        </w:rPr>
        <w:t xml:space="preserve">The contribution reports the results of </w:t>
      </w:r>
      <w:r w:rsidR="00EB1ED3">
        <w:rPr>
          <w:lang w:val="en-CA"/>
        </w:rPr>
        <w:t xml:space="preserve">reordering </w:t>
      </w:r>
      <w:r w:rsidR="00EB1ED3" w:rsidRPr="005C6B2D">
        <w:rPr>
          <w:szCs w:val="22"/>
          <w:lang w:val="en-CA"/>
        </w:rPr>
        <w:t>the non-CCP chroma intra prediction modes</w:t>
      </w:r>
      <w:r>
        <w:rPr>
          <w:lang w:val="en-CA"/>
        </w:rPr>
        <w:t xml:space="preserve">. </w:t>
      </w:r>
      <w:r w:rsidR="00EB1ED3">
        <w:rPr>
          <w:lang w:val="en-CA"/>
        </w:rPr>
        <w:t xml:space="preserve">Reordering based on the </w:t>
      </w:r>
      <w:r w:rsidR="00EB1ED3" w:rsidRPr="006939A1">
        <w:rPr>
          <w:rFonts w:eastAsia="Times New Roman"/>
          <w:color w:val="000000"/>
        </w:rPr>
        <w:t>existing</w:t>
      </w:r>
      <w:r w:rsidR="00EB1ED3">
        <w:rPr>
          <w:lang w:val="en-CA"/>
        </w:rPr>
        <w:t xml:space="preserve"> list</w:t>
      </w:r>
      <w:r w:rsidR="000323B2">
        <w:rPr>
          <w:lang w:val="en-CA"/>
        </w:rPr>
        <w:t xml:space="preserve"> </w:t>
      </w:r>
      <w:r w:rsidR="00EB1ED3">
        <w:rPr>
          <w:lang w:val="en-CA"/>
        </w:rPr>
        <w:t xml:space="preserve">and </w:t>
      </w:r>
      <w:r w:rsidR="00650DF1">
        <w:rPr>
          <w:lang w:val="en-CA"/>
        </w:rPr>
        <w:t xml:space="preserve">the </w:t>
      </w:r>
      <w:r w:rsidR="00EB1ED3">
        <w:rPr>
          <w:lang w:val="en-CA"/>
        </w:rPr>
        <w:t xml:space="preserve">extended list </w:t>
      </w:r>
      <w:r w:rsidR="000323B2">
        <w:rPr>
          <w:lang w:val="en-CA"/>
        </w:rPr>
        <w:t xml:space="preserve">achieve </w:t>
      </w:r>
      <w:r w:rsidR="00EB1ED3">
        <w:rPr>
          <w:lang w:val="en-CA"/>
        </w:rPr>
        <w:t>-</w:t>
      </w:r>
      <w:r w:rsidR="000323B2">
        <w:rPr>
          <w:lang w:val="en-CA"/>
        </w:rPr>
        <w:t>0.0</w:t>
      </w:r>
      <w:r w:rsidR="00EB1ED3">
        <w:rPr>
          <w:lang w:val="en-CA"/>
        </w:rPr>
        <w:t>3</w:t>
      </w:r>
      <w:r w:rsidR="000323B2">
        <w:rPr>
          <w:lang w:val="en-CA"/>
        </w:rPr>
        <w:t xml:space="preserve">% gain </w:t>
      </w:r>
      <w:r w:rsidR="00EB1ED3">
        <w:rPr>
          <w:lang w:val="en-CA"/>
        </w:rPr>
        <w:t xml:space="preserve">and -0.05% gain </w:t>
      </w:r>
      <w:r w:rsidR="000323B2">
        <w:rPr>
          <w:lang w:val="en-CA"/>
        </w:rPr>
        <w:t xml:space="preserve">for </w:t>
      </w:r>
      <w:r w:rsidR="00EB1ED3">
        <w:rPr>
          <w:lang w:val="en-CA"/>
        </w:rPr>
        <w:t>AI, respectively</w:t>
      </w:r>
      <w:r w:rsidR="000323B2">
        <w:rPr>
          <w:lang w:val="en-CA"/>
        </w:rPr>
        <w:t xml:space="preserve">. </w:t>
      </w:r>
      <w:r>
        <w:rPr>
          <w:lang w:val="en-CA"/>
        </w:rPr>
        <w:t>It is recommended to adopt one of the proposed tests into the next version of ECM.</w:t>
      </w:r>
    </w:p>
    <w:p w14:paraId="66A067CA" w14:textId="77777777" w:rsidR="00DB7B7B" w:rsidRDefault="00DB7B7B" w:rsidP="00DB7B7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BA9098" w14:textId="0FB7B02B" w:rsidR="00DB7B7B" w:rsidRPr="00C83198" w:rsidRDefault="00650DF1" w:rsidP="00DB7B7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8" w:name="_Ref123653260"/>
      <w:bookmarkStart w:id="39" w:name="_Ref69216638"/>
      <w:bookmarkStart w:id="40" w:name="_Ref92207503"/>
      <w:r w:rsidRPr="00650DF1">
        <w:rPr>
          <w:rFonts w:eastAsia="宋体"/>
          <w:lang w:val="en-CA"/>
        </w:rPr>
        <w:t>M. Coban, R.-L. Liao, K. Naser, J. Ström</w:t>
      </w:r>
      <w:r>
        <w:rPr>
          <w:rFonts w:eastAsia="宋体"/>
          <w:lang w:val="en-CA"/>
        </w:rPr>
        <w:t xml:space="preserve"> and </w:t>
      </w:r>
      <w:r w:rsidRPr="00650DF1">
        <w:rPr>
          <w:rFonts w:eastAsia="宋体"/>
          <w:lang w:val="en-CA"/>
        </w:rPr>
        <w:t>L. Zhang</w:t>
      </w:r>
      <w:r w:rsidR="00DB7B7B" w:rsidRPr="00C83198">
        <w:rPr>
          <w:rFonts w:eastAsia="宋体"/>
          <w:lang w:val="en-CA"/>
        </w:rPr>
        <w:t>, “</w:t>
      </w:r>
      <w:r w:rsidRPr="00650DF1">
        <w:rPr>
          <w:rFonts w:eastAsia="宋体"/>
          <w:lang w:val="en-CA"/>
        </w:rPr>
        <w:t>Algorithm description of Enhanced Compression Model 12 (ECM 12)</w:t>
      </w:r>
      <w:r w:rsidR="00DB7B7B" w:rsidRPr="00C83198">
        <w:rPr>
          <w:rFonts w:eastAsia="宋体"/>
          <w:lang w:val="en-CA"/>
        </w:rPr>
        <w:t>”, JVET-</w:t>
      </w:r>
      <w:r>
        <w:rPr>
          <w:rFonts w:eastAsia="宋体"/>
          <w:lang w:val="en-CA"/>
        </w:rPr>
        <w:t>AG2025</w:t>
      </w:r>
      <w:r w:rsidR="00DB7B7B" w:rsidRPr="00C83198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Mar.</w:t>
      </w:r>
      <w:r w:rsidR="00DB7B7B" w:rsidRPr="00C83198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4</w:t>
      </w:r>
      <w:r w:rsidR="00DB7B7B" w:rsidRPr="00C83198">
        <w:rPr>
          <w:rFonts w:eastAsia="宋体"/>
          <w:lang w:val="en-CA"/>
        </w:rPr>
        <w:t>.</w:t>
      </w:r>
      <w:bookmarkEnd w:id="38"/>
    </w:p>
    <w:p w14:paraId="3A49D363" w14:textId="0C89B34F" w:rsidR="00DB7B7B" w:rsidRDefault="00DB7B7B" w:rsidP="00DB7B7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41" w:name="_Ref132209541"/>
      <w:bookmarkStart w:id="42" w:name="_Ref123653375"/>
      <w:r w:rsidRPr="00D60FCF">
        <w:rPr>
          <w:rFonts w:eastAsia="宋体"/>
          <w:lang w:val="en-CA"/>
        </w:rPr>
        <w:t>X. Li, R.-L. Liao, J. Chen, Y. Ye</w:t>
      </w:r>
      <w:r>
        <w:rPr>
          <w:rFonts w:eastAsia="宋体"/>
          <w:lang w:val="en-CA"/>
        </w:rPr>
        <w:t>, “</w:t>
      </w:r>
      <w:r w:rsidR="00650DF1" w:rsidRPr="00650DF1">
        <w:rPr>
          <w:rFonts w:eastAsia="宋体"/>
          <w:lang w:val="en-CA"/>
        </w:rPr>
        <w:tab/>
        <w:t>Non-EE2: Chroma intra prediction mode reordering</w:t>
      </w:r>
      <w:r>
        <w:rPr>
          <w:rFonts w:eastAsia="宋体"/>
          <w:lang w:val="en-CA"/>
        </w:rPr>
        <w:t>”, JVET-A</w:t>
      </w:r>
      <w:r w:rsidR="00650DF1">
        <w:rPr>
          <w:rFonts w:eastAsia="宋体"/>
          <w:lang w:val="en-CA"/>
        </w:rPr>
        <w:t>G0138</w:t>
      </w:r>
      <w:r>
        <w:rPr>
          <w:rFonts w:eastAsia="宋体"/>
          <w:lang w:val="en-CA"/>
        </w:rPr>
        <w:t>, Jan. 202</w:t>
      </w:r>
      <w:r w:rsidR="00650DF1">
        <w:rPr>
          <w:rFonts w:eastAsia="宋体"/>
          <w:lang w:val="en-CA"/>
        </w:rPr>
        <w:t>4</w:t>
      </w:r>
      <w:r>
        <w:rPr>
          <w:rFonts w:eastAsia="宋体"/>
          <w:lang w:val="en-CA"/>
        </w:rPr>
        <w:t>.</w:t>
      </w:r>
      <w:bookmarkEnd w:id="41"/>
    </w:p>
    <w:p w14:paraId="3D3F5156" w14:textId="289DD278" w:rsidR="00DB7B7B" w:rsidRDefault="00DB7B7B" w:rsidP="00DB7B7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43" w:name="_Ref132209549"/>
      <w:r w:rsidRPr="006E5AD7">
        <w:rPr>
          <w:rFonts w:eastAsia="宋体"/>
          <w:lang w:val="en-CA"/>
        </w:rPr>
        <w:t>V. Seregin, J. Chen, R. Chernyak, K. Naser, J. Ström, F. Wang, M. Winken, X. Xiu</w:t>
      </w:r>
      <w:r w:rsidR="00650DF1">
        <w:rPr>
          <w:rFonts w:eastAsia="宋体"/>
          <w:lang w:val="en-CA"/>
        </w:rPr>
        <w:t xml:space="preserve"> and</w:t>
      </w:r>
      <w:r w:rsidRPr="006E5AD7">
        <w:rPr>
          <w:rFonts w:eastAsia="宋体"/>
          <w:lang w:val="en-CA"/>
        </w:rPr>
        <w:t xml:space="preserve"> K. Zhang</w:t>
      </w:r>
      <w:r>
        <w:rPr>
          <w:rFonts w:eastAsia="宋体"/>
          <w:lang w:val="en-CA"/>
        </w:rPr>
        <w:t>, “</w:t>
      </w:r>
      <w:r w:rsidRPr="006E5AD7">
        <w:rPr>
          <w:rFonts w:eastAsia="宋体"/>
          <w:lang w:val="en-CA"/>
        </w:rPr>
        <w:t>Exploration experiment on enhanced compression beyond VVC capability (EE2)</w:t>
      </w:r>
      <w:r>
        <w:rPr>
          <w:rFonts w:eastAsia="宋体"/>
          <w:lang w:val="en-CA"/>
        </w:rPr>
        <w:t>”, JVET-A</w:t>
      </w:r>
      <w:r w:rsidR="00650DF1">
        <w:rPr>
          <w:rFonts w:eastAsia="宋体"/>
          <w:lang w:val="en-CA"/>
        </w:rPr>
        <w:t>G2025</w:t>
      </w:r>
      <w:r>
        <w:rPr>
          <w:rFonts w:eastAsia="宋体"/>
          <w:lang w:val="en-CA"/>
        </w:rPr>
        <w:t>, Jan. 202</w:t>
      </w:r>
      <w:r w:rsidR="00650DF1">
        <w:rPr>
          <w:rFonts w:eastAsia="宋体"/>
          <w:lang w:val="en-CA"/>
        </w:rPr>
        <w:t>4</w:t>
      </w:r>
      <w:r>
        <w:rPr>
          <w:rFonts w:eastAsia="宋体"/>
          <w:lang w:val="en-CA"/>
        </w:rPr>
        <w:t>.</w:t>
      </w:r>
      <w:bookmarkEnd w:id="43"/>
    </w:p>
    <w:p w14:paraId="671D35A8" w14:textId="61E4052C" w:rsidR="00DB7B7B" w:rsidRPr="00DB7B7B" w:rsidRDefault="00DB7B7B" w:rsidP="00221D3F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44" w:name="_Ref75879176"/>
      <w:bookmarkEnd w:id="39"/>
      <w:bookmarkEnd w:id="40"/>
      <w:bookmarkEnd w:id="42"/>
      <w:r w:rsidRPr="00C83198">
        <w:rPr>
          <w:rFonts w:eastAsia="宋体"/>
          <w:lang w:val="en-CA"/>
        </w:rPr>
        <w:t>M. Karczewicz and Y. Ye, “Common Test Conditions and evaluation procedures for enhanced compression tool testing”, JVET-</w:t>
      </w:r>
      <w:r w:rsidR="00650DF1">
        <w:rPr>
          <w:rFonts w:eastAsia="宋体"/>
          <w:lang w:val="en-CA"/>
        </w:rPr>
        <w:t>AF</w:t>
      </w:r>
      <w:r w:rsidRPr="00C83198">
        <w:rPr>
          <w:rFonts w:eastAsia="宋体"/>
          <w:lang w:val="en-CA"/>
        </w:rPr>
        <w:t xml:space="preserve">2017, </w:t>
      </w:r>
      <w:r w:rsidR="00650DF1">
        <w:rPr>
          <w:rFonts w:eastAsia="宋体"/>
          <w:lang w:val="en-CA"/>
        </w:rPr>
        <w:t>Oct</w:t>
      </w:r>
      <w:r w:rsidRPr="00C83198">
        <w:rPr>
          <w:rFonts w:eastAsia="宋体"/>
          <w:lang w:val="en-CA"/>
        </w:rPr>
        <w:t>. 202</w:t>
      </w:r>
      <w:r w:rsidR="00650DF1">
        <w:rPr>
          <w:rFonts w:eastAsia="宋体"/>
          <w:lang w:val="en-CA"/>
        </w:rPr>
        <w:t>3</w:t>
      </w:r>
      <w:r w:rsidRPr="00C83198">
        <w:rPr>
          <w:rFonts w:eastAsia="宋体"/>
          <w:lang w:val="en-CA"/>
        </w:rPr>
        <w:t>.</w:t>
      </w:r>
      <w:bookmarkEnd w:id="44"/>
    </w:p>
    <w:p w14:paraId="5F0CF8E4" w14:textId="27DABC0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F66A1D" w:rsidR="00342FF4" w:rsidRPr="005B217D" w:rsidRDefault="00944D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6AE7" w14:textId="77777777" w:rsidR="00CA5351" w:rsidRDefault="00CA5351">
      <w:r>
        <w:separator/>
      </w:r>
    </w:p>
  </w:endnote>
  <w:endnote w:type="continuationSeparator" w:id="0">
    <w:p w14:paraId="2917BC96" w14:textId="77777777" w:rsidR="00CA5351" w:rsidRDefault="00CA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68304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4B54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0C657" w14:textId="77777777" w:rsidR="00CA5351" w:rsidRDefault="00CA5351">
      <w:r>
        <w:separator/>
      </w:r>
    </w:p>
  </w:footnote>
  <w:footnote w:type="continuationSeparator" w:id="0">
    <w:p w14:paraId="241DA359" w14:textId="77777777" w:rsidR="00CA5351" w:rsidRDefault="00CA5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">
    <w15:presenceInfo w15:providerId="None" w15:userId="xin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3B2"/>
    <w:rsid w:val="000431E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1FA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2C1"/>
    <w:rsid w:val="002D0AF6"/>
    <w:rsid w:val="002E3153"/>
    <w:rsid w:val="002F164D"/>
    <w:rsid w:val="003021BC"/>
    <w:rsid w:val="00306206"/>
    <w:rsid w:val="00317D85"/>
    <w:rsid w:val="00327C56"/>
    <w:rsid w:val="003315A1"/>
    <w:rsid w:val="00336855"/>
    <w:rsid w:val="003373EC"/>
    <w:rsid w:val="003405AE"/>
    <w:rsid w:val="00342FF4"/>
    <w:rsid w:val="00344E5A"/>
    <w:rsid w:val="00346148"/>
    <w:rsid w:val="003669EA"/>
    <w:rsid w:val="003706CC"/>
    <w:rsid w:val="00377710"/>
    <w:rsid w:val="00382ACE"/>
    <w:rsid w:val="003A25F5"/>
    <w:rsid w:val="003A2D8E"/>
    <w:rsid w:val="003A7CE6"/>
    <w:rsid w:val="003C20E4"/>
    <w:rsid w:val="003D6342"/>
    <w:rsid w:val="003E45C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F62"/>
    <w:rsid w:val="00437619"/>
    <w:rsid w:val="00465A1E"/>
    <w:rsid w:val="0049445A"/>
    <w:rsid w:val="004957D9"/>
    <w:rsid w:val="004A2A63"/>
    <w:rsid w:val="004B210C"/>
    <w:rsid w:val="004B6170"/>
    <w:rsid w:val="004D207A"/>
    <w:rsid w:val="004D405F"/>
    <w:rsid w:val="004E4F4F"/>
    <w:rsid w:val="004E6789"/>
    <w:rsid w:val="004F61E3"/>
    <w:rsid w:val="00502E10"/>
    <w:rsid w:val="0050354E"/>
    <w:rsid w:val="0051015C"/>
    <w:rsid w:val="00516CF1"/>
    <w:rsid w:val="00516F89"/>
    <w:rsid w:val="00530571"/>
    <w:rsid w:val="00531AE9"/>
    <w:rsid w:val="00536188"/>
    <w:rsid w:val="00550A66"/>
    <w:rsid w:val="00567EC7"/>
    <w:rsid w:val="00570013"/>
    <w:rsid w:val="005753EC"/>
    <w:rsid w:val="005801A2"/>
    <w:rsid w:val="005952A5"/>
    <w:rsid w:val="005A2A9E"/>
    <w:rsid w:val="005A33A1"/>
    <w:rsid w:val="005B217D"/>
    <w:rsid w:val="005C385F"/>
    <w:rsid w:val="005C7C26"/>
    <w:rsid w:val="005E1AC6"/>
    <w:rsid w:val="005E3F2B"/>
    <w:rsid w:val="005F0C6E"/>
    <w:rsid w:val="005F6F1B"/>
    <w:rsid w:val="00615995"/>
    <w:rsid w:val="00616155"/>
    <w:rsid w:val="00624B33"/>
    <w:rsid w:val="0063041A"/>
    <w:rsid w:val="00630AA2"/>
    <w:rsid w:val="00631D8B"/>
    <w:rsid w:val="00646707"/>
    <w:rsid w:val="00650DF1"/>
    <w:rsid w:val="00657F7E"/>
    <w:rsid w:val="00662E58"/>
    <w:rsid w:val="006637F2"/>
    <w:rsid w:val="006642A5"/>
    <w:rsid w:val="00664DCF"/>
    <w:rsid w:val="006939A1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014"/>
    <w:rsid w:val="008E470B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73C9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5DA3"/>
    <w:rsid w:val="00A13048"/>
    <w:rsid w:val="00A26AE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AC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4B54"/>
    <w:rsid w:val="00C97D78"/>
    <w:rsid w:val="00CA5351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61D6A"/>
    <w:rsid w:val="00D807BF"/>
    <w:rsid w:val="00D82FCC"/>
    <w:rsid w:val="00DA17FC"/>
    <w:rsid w:val="00DA7887"/>
    <w:rsid w:val="00DB2C26"/>
    <w:rsid w:val="00DB45C3"/>
    <w:rsid w:val="00DB7B7B"/>
    <w:rsid w:val="00DD02F4"/>
    <w:rsid w:val="00DD6622"/>
    <w:rsid w:val="00DE1C7C"/>
    <w:rsid w:val="00DE6B43"/>
    <w:rsid w:val="00E041C6"/>
    <w:rsid w:val="00E051C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ED3"/>
    <w:rsid w:val="00EB56E1"/>
    <w:rsid w:val="00EB7AB1"/>
    <w:rsid w:val="00EC32BD"/>
    <w:rsid w:val="00ED4CE9"/>
    <w:rsid w:val="00ED536F"/>
    <w:rsid w:val="00EE7CD8"/>
    <w:rsid w:val="00EF37F6"/>
    <w:rsid w:val="00EF48CC"/>
    <w:rsid w:val="00EF7500"/>
    <w:rsid w:val="00F00801"/>
    <w:rsid w:val="00F074C1"/>
    <w:rsid w:val="00F2488D"/>
    <w:rsid w:val="00F3093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E3153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A05DA3"/>
    <w:rPr>
      <w:rFonts w:asciiTheme="majorHAnsi" w:eastAsia="黑体" w:hAnsiTheme="majorHAnsi" w:cstheme="majorBidi"/>
      <w:sz w:val="20"/>
    </w:rPr>
  </w:style>
  <w:style w:type="character" w:customStyle="1" w:styleId="ad">
    <w:name w:val="列表段落 字符"/>
    <w:link w:val="ac"/>
    <w:uiPriority w:val="34"/>
    <w:rsid w:val="00DB7B7B"/>
    <w:rPr>
      <w:sz w:val="22"/>
    </w:rPr>
  </w:style>
  <w:style w:type="character" w:styleId="af">
    <w:name w:val="Placeholder Text"/>
    <w:basedOn w:val="a0"/>
    <w:uiPriority w:val="99"/>
    <w:semiHidden/>
    <w:rsid w:val="00FD16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DA60-E2BE-4FC3-BEE0-1C16FC40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31</cp:revision>
  <cp:lastPrinted>1900-01-01T08:00:00Z</cp:lastPrinted>
  <dcterms:created xsi:type="dcterms:W3CDTF">2023-11-23T15:31:00Z</dcterms:created>
  <dcterms:modified xsi:type="dcterms:W3CDTF">2024-04-20T08:24:00Z</dcterms:modified>
</cp:coreProperties>
</file>