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47FD8" w14:paraId="7E96CA4B" w14:textId="77777777" w:rsidTr="000962AC">
        <w:tc>
          <w:tcPr>
            <w:tcW w:w="6300" w:type="dxa"/>
          </w:tcPr>
          <w:p w14:paraId="18E03134" w14:textId="57BF9C51" w:rsidR="006C5D39" w:rsidRPr="00247FD8" w:rsidRDefault="00EF37F6" w:rsidP="00C97D78">
            <w:pPr>
              <w:tabs>
                <w:tab w:val="left" w:pos="7200"/>
              </w:tabs>
              <w:spacing w:before="0"/>
              <w:rPr>
                <w:b/>
                <w:szCs w:val="22"/>
              </w:rPr>
            </w:pPr>
            <w:r w:rsidRPr="00247FD8">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47FD8">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47FD8">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47FD8">
              <w:rPr>
                <w:b/>
                <w:szCs w:val="22"/>
              </w:rPr>
              <w:t xml:space="preserve">Joint </w:t>
            </w:r>
            <w:r w:rsidR="006C5D39" w:rsidRPr="00247FD8">
              <w:rPr>
                <w:b/>
                <w:szCs w:val="22"/>
              </w:rPr>
              <w:t xml:space="preserve">Video </w:t>
            </w:r>
            <w:r w:rsidR="00F712E9" w:rsidRPr="00247FD8">
              <w:rPr>
                <w:b/>
                <w:szCs w:val="22"/>
              </w:rPr>
              <w:t>Experts</w:t>
            </w:r>
            <w:r w:rsidR="009D7CE6" w:rsidRPr="00247FD8">
              <w:rPr>
                <w:b/>
                <w:szCs w:val="22"/>
              </w:rPr>
              <w:t xml:space="preserve"> Team</w:t>
            </w:r>
            <w:r w:rsidR="006C5D39" w:rsidRPr="00247FD8">
              <w:rPr>
                <w:b/>
                <w:szCs w:val="22"/>
              </w:rPr>
              <w:t xml:space="preserve"> (</w:t>
            </w:r>
            <w:r w:rsidR="009D7CE6" w:rsidRPr="00247FD8">
              <w:rPr>
                <w:b/>
                <w:szCs w:val="22"/>
              </w:rPr>
              <w:t>JVET</w:t>
            </w:r>
            <w:r w:rsidR="006C5D39" w:rsidRPr="00247FD8">
              <w:rPr>
                <w:b/>
                <w:szCs w:val="22"/>
              </w:rPr>
              <w:t>)</w:t>
            </w:r>
          </w:p>
          <w:p w14:paraId="6BCC5973" w14:textId="0FCCD71D" w:rsidR="00E61DAC" w:rsidRPr="00247FD8" w:rsidRDefault="00E54511" w:rsidP="00C97D78">
            <w:pPr>
              <w:tabs>
                <w:tab w:val="left" w:pos="7200"/>
              </w:tabs>
              <w:spacing w:before="0"/>
              <w:rPr>
                <w:b/>
                <w:szCs w:val="22"/>
              </w:rPr>
            </w:pPr>
            <w:r w:rsidRPr="00247FD8">
              <w:rPr>
                <w:b/>
                <w:szCs w:val="22"/>
              </w:rPr>
              <w:t xml:space="preserve">of </w:t>
            </w:r>
            <w:r w:rsidR="007F1F8B" w:rsidRPr="00247FD8">
              <w:rPr>
                <w:b/>
                <w:szCs w:val="22"/>
              </w:rPr>
              <w:t>ITU-T SG</w:t>
            </w:r>
            <w:r w:rsidR="005E1AC6" w:rsidRPr="00247FD8">
              <w:rPr>
                <w:b/>
                <w:szCs w:val="22"/>
              </w:rPr>
              <w:t> </w:t>
            </w:r>
            <w:r w:rsidR="007F1F8B" w:rsidRPr="00247FD8">
              <w:rPr>
                <w:b/>
                <w:szCs w:val="22"/>
              </w:rPr>
              <w:t>16 WP</w:t>
            </w:r>
            <w:r w:rsidR="005E1AC6" w:rsidRPr="00247FD8">
              <w:rPr>
                <w:b/>
                <w:szCs w:val="22"/>
              </w:rPr>
              <w:t> </w:t>
            </w:r>
            <w:r w:rsidR="007F1F8B" w:rsidRPr="00247FD8">
              <w:rPr>
                <w:b/>
                <w:szCs w:val="22"/>
              </w:rPr>
              <w:t>3 and ISO/IEC JTC</w:t>
            </w:r>
            <w:r w:rsidR="005E1AC6" w:rsidRPr="00247FD8">
              <w:rPr>
                <w:b/>
                <w:szCs w:val="22"/>
              </w:rPr>
              <w:t> </w:t>
            </w:r>
            <w:r w:rsidR="007F1F8B" w:rsidRPr="00247FD8">
              <w:rPr>
                <w:b/>
                <w:szCs w:val="22"/>
              </w:rPr>
              <w:t>1/SC</w:t>
            </w:r>
            <w:r w:rsidR="005E1AC6" w:rsidRPr="00247FD8">
              <w:rPr>
                <w:b/>
                <w:szCs w:val="22"/>
              </w:rPr>
              <w:t> </w:t>
            </w:r>
            <w:r w:rsidR="007F1F8B" w:rsidRPr="00247FD8">
              <w:rPr>
                <w:b/>
                <w:szCs w:val="22"/>
              </w:rPr>
              <w:t>29</w:t>
            </w:r>
          </w:p>
          <w:p w14:paraId="19908E82" w14:textId="7D0FAB97" w:rsidR="00E61DAC" w:rsidRPr="00247FD8" w:rsidRDefault="00735925" w:rsidP="00536188">
            <w:pPr>
              <w:tabs>
                <w:tab w:val="left" w:pos="7200"/>
              </w:tabs>
              <w:spacing w:before="0"/>
              <w:rPr>
                <w:b/>
                <w:szCs w:val="22"/>
              </w:rPr>
            </w:pPr>
            <w:r w:rsidRPr="00247FD8">
              <w:t>3</w:t>
            </w:r>
            <w:r w:rsidR="008A42F1" w:rsidRPr="00247FD8">
              <w:t>4th</w:t>
            </w:r>
            <w:r w:rsidR="00084393" w:rsidRPr="00247FD8">
              <w:t xml:space="preserve"> Meeting, </w:t>
            </w:r>
            <w:r w:rsidR="008A42F1" w:rsidRPr="00247FD8">
              <w:t>Rennes</w:t>
            </w:r>
            <w:r w:rsidR="00084393" w:rsidRPr="00247FD8">
              <w:t>,</w:t>
            </w:r>
            <w:r w:rsidR="00572556" w:rsidRPr="00247FD8">
              <w:t xml:space="preserve"> </w:t>
            </w:r>
            <w:r w:rsidR="008A42F1" w:rsidRPr="00247FD8">
              <w:t>FR,</w:t>
            </w:r>
            <w:r w:rsidR="00084393" w:rsidRPr="00247FD8">
              <w:t xml:space="preserve"> </w:t>
            </w:r>
            <w:r w:rsidR="000C5F4C" w:rsidRPr="00247FD8">
              <w:t>1</w:t>
            </w:r>
            <w:r w:rsidRPr="00247FD8">
              <w:t>7</w:t>
            </w:r>
            <w:r w:rsidR="00084393" w:rsidRPr="00247FD8">
              <w:t>–</w:t>
            </w:r>
            <w:r w:rsidR="000C5F4C" w:rsidRPr="00247FD8">
              <w:t>2</w:t>
            </w:r>
            <w:r w:rsidR="008A42F1" w:rsidRPr="00247FD8">
              <w:t>4</w:t>
            </w:r>
            <w:r w:rsidR="00084393" w:rsidRPr="00247FD8">
              <w:t xml:space="preserve"> </w:t>
            </w:r>
            <w:r w:rsidR="008A42F1" w:rsidRPr="00247FD8">
              <w:t>April</w:t>
            </w:r>
            <w:r w:rsidR="00084393" w:rsidRPr="00247FD8">
              <w:t xml:space="preserve"> 202</w:t>
            </w:r>
            <w:r w:rsidRPr="00247FD8">
              <w:t>4</w:t>
            </w:r>
          </w:p>
        </w:tc>
        <w:tc>
          <w:tcPr>
            <w:tcW w:w="3060" w:type="dxa"/>
          </w:tcPr>
          <w:p w14:paraId="59B7E346" w14:textId="0E6C3843" w:rsidR="008A4B4C" w:rsidRPr="00247FD8" w:rsidRDefault="00E61DAC" w:rsidP="00536188">
            <w:pPr>
              <w:tabs>
                <w:tab w:val="left" w:pos="7200"/>
              </w:tabs>
              <w:rPr>
                <w:u w:val="single"/>
              </w:rPr>
            </w:pPr>
            <w:r w:rsidRPr="00247FD8">
              <w:t>Document</w:t>
            </w:r>
            <w:r w:rsidR="006C5D39" w:rsidRPr="00247FD8">
              <w:t xml:space="preserve">: </w:t>
            </w:r>
            <w:r w:rsidR="009D7CE6" w:rsidRPr="00247FD8">
              <w:t>JVET</w:t>
            </w:r>
            <w:r w:rsidRPr="00247FD8">
              <w:t>-</w:t>
            </w:r>
            <w:r w:rsidR="000C5F4C" w:rsidRPr="00247FD8">
              <w:t>A</w:t>
            </w:r>
            <w:r w:rsidR="008A42F1" w:rsidRPr="00247FD8">
              <w:t>H</w:t>
            </w:r>
            <w:r w:rsidR="00BB1C8C">
              <w:t>0135</w:t>
            </w:r>
            <w:r w:rsidR="006A0E5C" w:rsidRPr="00247FD8">
              <w:t>-</w:t>
            </w:r>
            <w:del w:id="0" w:author="LAROCHE Guillaume" w:date="2024-04-17T15:16:00Z">
              <w:r w:rsidR="006A0E5C" w:rsidRPr="00247FD8" w:rsidDel="004C0984">
                <w:delText>v</w:delText>
              </w:r>
              <w:r w:rsidR="00BB1C8C" w:rsidDel="004C0984">
                <w:delText>1</w:delText>
              </w:r>
            </w:del>
            <w:ins w:id="1" w:author="LAROCHE Guillaume" w:date="2024-04-17T15:16:00Z">
              <w:r w:rsidR="004C0984" w:rsidRPr="00247FD8">
                <w:t>v</w:t>
              </w:r>
              <w:r w:rsidR="004C0984">
                <w:t>2</w:t>
              </w:r>
            </w:ins>
          </w:p>
        </w:tc>
      </w:tr>
    </w:tbl>
    <w:p w14:paraId="79DBA597" w14:textId="77777777" w:rsidR="00E61DAC" w:rsidRPr="00247FD8" w:rsidRDefault="00E61DAC" w:rsidP="00531AE9">
      <w:pPr>
        <w:spacing w:before="0"/>
      </w:pPr>
    </w:p>
    <w:tbl>
      <w:tblPr>
        <w:tblW w:w="9360" w:type="dxa"/>
        <w:tblLayout w:type="fixed"/>
        <w:tblLook w:val="0000" w:firstRow="0" w:lastRow="0" w:firstColumn="0" w:lastColumn="0" w:noHBand="0" w:noVBand="0"/>
      </w:tblPr>
      <w:tblGrid>
        <w:gridCol w:w="1458"/>
        <w:gridCol w:w="3942"/>
        <w:gridCol w:w="900"/>
        <w:gridCol w:w="3060"/>
      </w:tblGrid>
      <w:tr w:rsidR="00E61DAC" w:rsidRPr="00247FD8" w14:paraId="188D2B50" w14:textId="77777777" w:rsidTr="00FF270D">
        <w:tc>
          <w:tcPr>
            <w:tcW w:w="1458" w:type="dxa"/>
          </w:tcPr>
          <w:p w14:paraId="7A6C85EB" w14:textId="77777777" w:rsidR="00E61DAC" w:rsidRPr="00247FD8" w:rsidRDefault="00E61DAC">
            <w:pPr>
              <w:spacing w:before="60" w:after="60"/>
              <w:rPr>
                <w:i/>
                <w:szCs w:val="22"/>
              </w:rPr>
            </w:pPr>
            <w:r w:rsidRPr="00247FD8">
              <w:rPr>
                <w:i/>
                <w:szCs w:val="22"/>
              </w:rPr>
              <w:t>Title:</w:t>
            </w:r>
          </w:p>
        </w:tc>
        <w:tc>
          <w:tcPr>
            <w:tcW w:w="7902" w:type="dxa"/>
            <w:gridSpan w:val="3"/>
          </w:tcPr>
          <w:p w14:paraId="305A7026" w14:textId="3ABCCD1B" w:rsidR="00E61DAC" w:rsidRPr="00247FD8" w:rsidRDefault="00FF270D" w:rsidP="009D7CE6">
            <w:pPr>
              <w:spacing w:before="60" w:after="60"/>
              <w:rPr>
                <w:b/>
                <w:szCs w:val="22"/>
              </w:rPr>
            </w:pPr>
            <w:r w:rsidRPr="00247FD8">
              <w:rPr>
                <w:b/>
                <w:szCs w:val="22"/>
              </w:rPr>
              <w:t xml:space="preserve">EE2-1.1: </w:t>
            </w:r>
            <w:r w:rsidR="00CD1EB9">
              <w:rPr>
                <w:b/>
                <w:szCs w:val="22"/>
              </w:rPr>
              <w:t>Temporal p</w:t>
            </w:r>
            <w:r w:rsidRPr="00247FD8">
              <w:rPr>
                <w:b/>
                <w:szCs w:val="22"/>
              </w:rPr>
              <w:t>artitioning prediction</w:t>
            </w:r>
          </w:p>
        </w:tc>
      </w:tr>
      <w:tr w:rsidR="00FF270D" w:rsidRPr="00247FD8" w14:paraId="3D8B01B2" w14:textId="77777777" w:rsidTr="00FF270D">
        <w:tc>
          <w:tcPr>
            <w:tcW w:w="1458" w:type="dxa"/>
          </w:tcPr>
          <w:p w14:paraId="7AC356CE" w14:textId="77777777" w:rsidR="00FF270D" w:rsidRPr="00247FD8" w:rsidRDefault="00FF270D" w:rsidP="00FF270D">
            <w:pPr>
              <w:spacing w:before="60" w:after="60"/>
              <w:rPr>
                <w:i/>
                <w:szCs w:val="22"/>
              </w:rPr>
            </w:pPr>
            <w:r w:rsidRPr="00247FD8">
              <w:rPr>
                <w:i/>
                <w:szCs w:val="22"/>
              </w:rPr>
              <w:t>Status:</w:t>
            </w:r>
          </w:p>
        </w:tc>
        <w:tc>
          <w:tcPr>
            <w:tcW w:w="7902" w:type="dxa"/>
            <w:gridSpan w:val="3"/>
          </w:tcPr>
          <w:p w14:paraId="32E60643" w14:textId="396C4B6E" w:rsidR="00FF270D" w:rsidRPr="00247FD8" w:rsidRDefault="00FF270D" w:rsidP="00FF270D">
            <w:pPr>
              <w:spacing w:before="60" w:after="60"/>
              <w:rPr>
                <w:szCs w:val="22"/>
              </w:rPr>
            </w:pPr>
            <w:r w:rsidRPr="00247FD8">
              <w:rPr>
                <w:szCs w:val="22"/>
              </w:rPr>
              <w:t>Input document to JVET</w:t>
            </w:r>
          </w:p>
        </w:tc>
      </w:tr>
      <w:tr w:rsidR="00FF270D" w:rsidRPr="00247FD8" w14:paraId="7E6D99E3" w14:textId="77777777" w:rsidTr="00FF270D">
        <w:tc>
          <w:tcPr>
            <w:tcW w:w="1458" w:type="dxa"/>
          </w:tcPr>
          <w:p w14:paraId="18CCDCD6" w14:textId="77777777" w:rsidR="00FF270D" w:rsidRPr="00247FD8" w:rsidRDefault="00FF270D" w:rsidP="00FF270D">
            <w:pPr>
              <w:spacing w:before="60" w:after="60"/>
              <w:rPr>
                <w:i/>
                <w:szCs w:val="22"/>
              </w:rPr>
            </w:pPr>
            <w:r w:rsidRPr="00247FD8">
              <w:rPr>
                <w:i/>
                <w:szCs w:val="22"/>
              </w:rPr>
              <w:t>Purpose:</w:t>
            </w:r>
          </w:p>
        </w:tc>
        <w:tc>
          <w:tcPr>
            <w:tcW w:w="7902" w:type="dxa"/>
            <w:gridSpan w:val="3"/>
          </w:tcPr>
          <w:p w14:paraId="0640C90D" w14:textId="49F79AC3" w:rsidR="00FF270D" w:rsidRPr="00247FD8" w:rsidRDefault="00FF270D" w:rsidP="00FF270D">
            <w:pPr>
              <w:spacing w:before="60" w:after="60"/>
              <w:rPr>
                <w:szCs w:val="22"/>
              </w:rPr>
            </w:pPr>
            <w:r w:rsidRPr="00247FD8">
              <w:rPr>
                <w:szCs w:val="22"/>
              </w:rPr>
              <w:t>Proposal</w:t>
            </w:r>
          </w:p>
        </w:tc>
      </w:tr>
      <w:tr w:rsidR="00FF270D" w:rsidRPr="00247FD8" w14:paraId="714CD808" w14:textId="77777777" w:rsidTr="00FF270D">
        <w:tc>
          <w:tcPr>
            <w:tcW w:w="1458" w:type="dxa"/>
          </w:tcPr>
          <w:p w14:paraId="4DB59313" w14:textId="77777777" w:rsidR="00FF270D" w:rsidRPr="00247FD8" w:rsidRDefault="00FF270D" w:rsidP="00FF270D">
            <w:pPr>
              <w:spacing w:before="60" w:after="60"/>
              <w:rPr>
                <w:i/>
                <w:szCs w:val="22"/>
              </w:rPr>
            </w:pPr>
            <w:r w:rsidRPr="00247FD8">
              <w:rPr>
                <w:i/>
                <w:szCs w:val="22"/>
              </w:rPr>
              <w:t>Author(s) or</w:t>
            </w:r>
            <w:r w:rsidRPr="00247FD8">
              <w:rPr>
                <w:i/>
                <w:szCs w:val="22"/>
              </w:rPr>
              <w:br/>
              <w:t>Contact(s):</w:t>
            </w:r>
          </w:p>
        </w:tc>
        <w:tc>
          <w:tcPr>
            <w:tcW w:w="3942" w:type="dxa"/>
          </w:tcPr>
          <w:p w14:paraId="7E7D35A5" w14:textId="77777777" w:rsidR="00FF270D" w:rsidRPr="00247FD8" w:rsidRDefault="00FF270D" w:rsidP="00FF270D">
            <w:pPr>
              <w:spacing w:before="60" w:after="60"/>
              <w:rPr>
                <w:szCs w:val="22"/>
              </w:rPr>
            </w:pPr>
          </w:p>
          <w:p w14:paraId="248006C2" w14:textId="77777777" w:rsidR="00FF270D" w:rsidRPr="00247FD8" w:rsidRDefault="00FF270D" w:rsidP="00FF270D">
            <w:pPr>
              <w:spacing w:before="0"/>
              <w:rPr>
                <w:szCs w:val="22"/>
              </w:rPr>
            </w:pPr>
            <w:r w:rsidRPr="00247FD8">
              <w:rPr>
                <w:szCs w:val="22"/>
              </w:rPr>
              <w:t>Guillaume Laroche</w:t>
            </w:r>
          </w:p>
          <w:p w14:paraId="5E901837" w14:textId="77777777" w:rsidR="00FF270D" w:rsidRPr="00247FD8" w:rsidRDefault="00FF270D" w:rsidP="00FF270D">
            <w:pPr>
              <w:spacing w:before="60" w:after="60"/>
              <w:rPr>
                <w:szCs w:val="22"/>
              </w:rPr>
            </w:pPr>
            <w:r w:rsidRPr="00247FD8">
              <w:rPr>
                <w:szCs w:val="22"/>
              </w:rPr>
              <w:t xml:space="preserve">Patrice </w:t>
            </w:r>
            <w:proofErr w:type="spellStart"/>
            <w:r w:rsidRPr="00247FD8">
              <w:rPr>
                <w:szCs w:val="22"/>
              </w:rPr>
              <w:t>Onno</w:t>
            </w:r>
            <w:proofErr w:type="spellEnd"/>
          </w:p>
          <w:p w14:paraId="49D81240" w14:textId="3AF9068D" w:rsidR="00FF270D" w:rsidRPr="00247FD8" w:rsidRDefault="00FF270D" w:rsidP="00FF270D">
            <w:pPr>
              <w:spacing w:before="60" w:after="60"/>
              <w:rPr>
                <w:szCs w:val="22"/>
              </w:rPr>
            </w:pPr>
          </w:p>
        </w:tc>
        <w:tc>
          <w:tcPr>
            <w:tcW w:w="900" w:type="dxa"/>
          </w:tcPr>
          <w:p w14:paraId="0140ECA2" w14:textId="2C361CC2" w:rsidR="00FF270D" w:rsidRPr="00247FD8" w:rsidRDefault="00FF270D" w:rsidP="00FF270D">
            <w:pPr>
              <w:spacing w:before="60" w:after="60"/>
              <w:rPr>
                <w:szCs w:val="22"/>
              </w:rPr>
            </w:pPr>
            <w:r w:rsidRPr="00247FD8">
              <w:rPr>
                <w:szCs w:val="22"/>
              </w:rPr>
              <w:br/>
              <w:t>Tel:</w:t>
            </w:r>
            <w:r w:rsidRPr="00247FD8">
              <w:rPr>
                <w:szCs w:val="22"/>
              </w:rPr>
              <w:br/>
              <w:t>Email:</w:t>
            </w:r>
          </w:p>
        </w:tc>
        <w:tc>
          <w:tcPr>
            <w:tcW w:w="3060" w:type="dxa"/>
          </w:tcPr>
          <w:p w14:paraId="32C2ABFD" w14:textId="08B3132B" w:rsidR="00FF270D" w:rsidRPr="00247FD8" w:rsidRDefault="00FF270D" w:rsidP="00FF270D">
            <w:pPr>
              <w:spacing w:before="60" w:after="60"/>
              <w:rPr>
                <w:szCs w:val="22"/>
              </w:rPr>
            </w:pPr>
            <w:r w:rsidRPr="00247FD8">
              <w:rPr>
                <w:szCs w:val="22"/>
              </w:rPr>
              <w:br/>
              <w:t>+33 299876800</w:t>
            </w:r>
            <w:r w:rsidRPr="00247FD8">
              <w:rPr>
                <w:szCs w:val="22"/>
              </w:rPr>
              <w:br/>
            </w:r>
            <w:hyperlink r:id="rId9" w:history="1">
              <w:r w:rsidRPr="00247FD8">
                <w:rPr>
                  <w:rStyle w:val="Hyperlink"/>
                  <w:szCs w:val="22"/>
                </w:rPr>
                <w:t>guillaume.laroche@crf.canon.fr</w:t>
              </w:r>
            </w:hyperlink>
          </w:p>
        </w:tc>
      </w:tr>
      <w:tr w:rsidR="00E61DAC" w:rsidRPr="00247FD8" w14:paraId="49AFAA61" w14:textId="77777777" w:rsidTr="00FF270D">
        <w:tc>
          <w:tcPr>
            <w:tcW w:w="1458" w:type="dxa"/>
          </w:tcPr>
          <w:p w14:paraId="2C08AF6B" w14:textId="77777777" w:rsidR="00E61DAC" w:rsidRPr="00247FD8" w:rsidRDefault="00E61DAC">
            <w:pPr>
              <w:spacing w:before="60" w:after="60"/>
              <w:rPr>
                <w:i/>
                <w:szCs w:val="22"/>
              </w:rPr>
            </w:pPr>
            <w:r w:rsidRPr="00247FD8">
              <w:rPr>
                <w:i/>
                <w:szCs w:val="22"/>
              </w:rPr>
              <w:t>Source:</w:t>
            </w:r>
          </w:p>
        </w:tc>
        <w:tc>
          <w:tcPr>
            <w:tcW w:w="7902" w:type="dxa"/>
            <w:gridSpan w:val="3"/>
          </w:tcPr>
          <w:p w14:paraId="643E6B85" w14:textId="400302B3" w:rsidR="00E61DAC" w:rsidRPr="00247FD8" w:rsidRDefault="00FF270D">
            <w:pPr>
              <w:spacing w:before="60" w:after="60"/>
              <w:rPr>
                <w:szCs w:val="22"/>
              </w:rPr>
            </w:pPr>
            <w:r w:rsidRPr="00247FD8">
              <w:rPr>
                <w:szCs w:val="22"/>
              </w:rPr>
              <w:t>Canon</w:t>
            </w:r>
          </w:p>
        </w:tc>
      </w:tr>
    </w:tbl>
    <w:p w14:paraId="732815A4" w14:textId="77777777" w:rsidR="00E61DAC" w:rsidRPr="00247FD8" w:rsidRDefault="00E61DAC">
      <w:pPr>
        <w:tabs>
          <w:tab w:val="right" w:pos="9360"/>
        </w:tabs>
        <w:spacing w:before="120" w:after="240"/>
        <w:jc w:val="center"/>
        <w:rPr>
          <w:szCs w:val="22"/>
        </w:rPr>
      </w:pPr>
      <w:r w:rsidRPr="00247FD8">
        <w:rPr>
          <w:szCs w:val="22"/>
          <w:u w:val="single"/>
        </w:rPr>
        <w:t>_____________________________</w:t>
      </w:r>
    </w:p>
    <w:p w14:paraId="63D31C94" w14:textId="77777777" w:rsidR="00275BCF" w:rsidRPr="00247FD8" w:rsidRDefault="00275BCF" w:rsidP="009234A5">
      <w:pPr>
        <w:pStyle w:val="Heading1"/>
        <w:numPr>
          <w:ilvl w:val="0"/>
          <w:numId w:val="0"/>
        </w:numPr>
        <w:ind w:left="432" w:hanging="432"/>
      </w:pPr>
      <w:r w:rsidRPr="00247FD8">
        <w:t>Abstract</w:t>
      </w:r>
    </w:p>
    <w:p w14:paraId="31904438" w14:textId="6F1DEF54" w:rsidR="00FF270D" w:rsidRPr="00247FD8" w:rsidRDefault="00FF270D" w:rsidP="00FF270D">
      <w:r w:rsidRPr="00247FD8">
        <w:t xml:space="preserve">This contribution presents the results of EE2 Tests 1.1 on </w:t>
      </w:r>
      <w:r w:rsidR="00195A1E" w:rsidRPr="00247FD8">
        <w:t>the</w:t>
      </w:r>
      <w:r w:rsidRPr="00247FD8">
        <w:t xml:space="preserve"> temporal partitioning</w:t>
      </w:r>
      <w:r w:rsidR="00195A1E" w:rsidRPr="00247FD8">
        <w:t xml:space="preserve"> parameter </w:t>
      </w:r>
      <w:r w:rsidRPr="00247FD8">
        <w:t xml:space="preserve">prediction. In this temporal prediction method, initially presented in the contribution JVET-AG0126, the partitioning splits allowance, </w:t>
      </w:r>
      <w:r w:rsidR="00195A1E" w:rsidRPr="00247FD8">
        <w:t xml:space="preserve">the </w:t>
      </w:r>
      <w:r w:rsidRPr="00247FD8">
        <w:t>partitioning depths and the split syntax elements ordering are derived for each block according to the partitioning parameters of the current frame and parameters obtained from a temporal area</w:t>
      </w:r>
      <w:r w:rsidR="00834D4C" w:rsidRPr="00247FD8">
        <w:t xml:space="preserve"> in a reference frame</w:t>
      </w:r>
      <w:r w:rsidRPr="00247FD8">
        <w:t xml:space="preserve">. </w:t>
      </w:r>
    </w:p>
    <w:p w14:paraId="5899A473" w14:textId="6A735D5A" w:rsidR="005701F7" w:rsidRPr="00247FD8" w:rsidRDefault="00195A1E" w:rsidP="00FF270D">
      <w:r w:rsidRPr="00247FD8">
        <w:t>The results of the f</w:t>
      </w:r>
      <w:r w:rsidR="00FF270D" w:rsidRPr="00247FD8">
        <w:t>our EE2 tests are presented</w:t>
      </w:r>
      <w:r w:rsidRPr="00247FD8">
        <w:t xml:space="preserve"> in this contribution</w:t>
      </w:r>
      <w:r w:rsidR="00FF270D" w:rsidRPr="00247FD8">
        <w:t xml:space="preserve">. Test 1.1a corresponds to </w:t>
      </w:r>
      <w:r w:rsidR="00572556" w:rsidRPr="00247FD8">
        <w:t>the</w:t>
      </w:r>
      <w:r w:rsidR="00FF270D" w:rsidRPr="00247FD8">
        <w:t xml:space="preserve"> </w:t>
      </w:r>
      <w:r w:rsidR="00FE3777" w:rsidRPr="00247FD8">
        <w:t>temporal</w:t>
      </w:r>
      <w:r w:rsidR="00572556" w:rsidRPr="00247FD8">
        <w:t xml:space="preserve"> prediction of split modes</w:t>
      </w:r>
      <w:r w:rsidR="00517C72" w:rsidRPr="00247FD8">
        <w:t xml:space="preserve"> allowances</w:t>
      </w:r>
      <w:r w:rsidR="00572556" w:rsidRPr="00247FD8">
        <w:t>.</w:t>
      </w:r>
      <w:r w:rsidR="00FF270D" w:rsidRPr="00247FD8">
        <w:t xml:space="preserve"> </w:t>
      </w:r>
      <w:r w:rsidR="005701F7" w:rsidRPr="00247FD8">
        <w:t xml:space="preserve">On top of Test 1.1a, the maximum MTT depth adaptation is evaluated in Test 1.1b. Similarly, on top of Test 1.1b, the prediction of </w:t>
      </w:r>
      <w:r w:rsidR="005701F7" w:rsidRPr="00247FD8">
        <w:rPr>
          <w:color w:val="000000"/>
        </w:rPr>
        <w:t xml:space="preserve">split syntax elements order is tested in Test 1.1c. Test 1.1d, is similar to test 1.1c but the </w:t>
      </w:r>
      <w:r w:rsidR="005701F7" w:rsidRPr="00247FD8">
        <w:t xml:space="preserve">maximum MTT depth adaptation </w:t>
      </w:r>
      <w:r w:rsidR="005701F7" w:rsidRPr="00247FD8">
        <w:rPr>
          <w:color w:val="000000"/>
        </w:rPr>
        <w:t xml:space="preserve">is limited to the decrease of </w:t>
      </w:r>
      <w:r w:rsidR="00517C72" w:rsidRPr="00247FD8">
        <w:rPr>
          <w:color w:val="000000"/>
        </w:rPr>
        <w:t xml:space="preserve">the </w:t>
      </w:r>
      <w:r w:rsidR="005701F7" w:rsidRPr="00247FD8">
        <w:rPr>
          <w:color w:val="000000"/>
        </w:rPr>
        <w:t>maximum MTT depth</w:t>
      </w:r>
      <w:r w:rsidR="00517C72" w:rsidRPr="00247FD8">
        <w:rPr>
          <w:color w:val="000000"/>
        </w:rPr>
        <w:t xml:space="preserve"> only</w:t>
      </w:r>
      <w:r w:rsidR="005701F7" w:rsidRPr="00247FD8">
        <w:rPr>
          <w:color w:val="000000"/>
        </w:rPr>
        <w:t xml:space="preserve">. </w:t>
      </w:r>
    </w:p>
    <w:p w14:paraId="3F28A163" w14:textId="1C789284" w:rsidR="00FF270D" w:rsidRPr="00247FD8" w:rsidRDefault="00FF270D" w:rsidP="00FF270D">
      <w:r w:rsidRPr="00247FD8">
        <w:t>Compared to ECM-</w:t>
      </w:r>
      <w:r w:rsidR="00572556" w:rsidRPr="00247FD8">
        <w:t>12</w:t>
      </w:r>
      <w:r w:rsidRPr="00247FD8">
        <w:t xml:space="preserve">.0, the average BDR gains and runtimes reported in this contribution are as follows: </w:t>
      </w:r>
    </w:p>
    <w:p w14:paraId="14C4314D" w14:textId="77777777" w:rsidR="00FF270D" w:rsidRPr="003719D8" w:rsidRDefault="00FF270D" w:rsidP="00FF270D">
      <w:r w:rsidRPr="003719D8">
        <w:t>EE2 Test 1.1a:</w:t>
      </w:r>
    </w:p>
    <w:p w14:paraId="45A424C0" w14:textId="3A2B0DF5" w:rsidR="00FF270D" w:rsidRPr="00FF1825" w:rsidRDefault="003551DE" w:rsidP="00FF270D">
      <w:ins w:id="2" w:author="LAROCHE Guillaume" w:date="2024-04-15T16:54:00Z">
        <w:r w:rsidRPr="003719D8">
          <w:t>0.01%</w:t>
        </w:r>
        <w:r w:rsidRPr="003719D8">
          <w:tab/>
          <w:t>0.09%</w:t>
        </w:r>
        <w:r w:rsidRPr="003719D8">
          <w:tab/>
          <w:t>0.07%</w:t>
        </w:r>
        <w:r w:rsidRPr="003719D8">
          <w:tab/>
        </w:r>
        <w:r w:rsidRPr="00FF1825">
          <w:t xml:space="preserve"> 95.5%</w:t>
        </w:r>
        <w:r w:rsidRPr="00FF1825">
          <w:tab/>
          <w:t xml:space="preserve">100.5% </w:t>
        </w:r>
      </w:ins>
      <w:r w:rsidR="00FF270D" w:rsidRPr="00FF1825">
        <w:t xml:space="preserve">for the RA configuration, </w:t>
      </w:r>
    </w:p>
    <w:p w14:paraId="4522A20E" w14:textId="5CE6E330" w:rsidR="00FF270D" w:rsidRPr="00FF1825" w:rsidRDefault="003551DE" w:rsidP="00FF270D">
      <w:ins w:id="3" w:author="LAROCHE Guillaume" w:date="2024-04-15T16:54:00Z">
        <w:r w:rsidRPr="00FF1825">
          <w:t>0.00%</w:t>
        </w:r>
        <w:r w:rsidRPr="00FF1825">
          <w:tab/>
          <w:t>-0.19%</w:t>
        </w:r>
        <w:r w:rsidRPr="00FF1825">
          <w:tab/>
          <w:t>-0.17%</w:t>
        </w:r>
        <w:r w:rsidRPr="00FF1825">
          <w:tab/>
        </w:r>
      </w:ins>
      <w:ins w:id="4" w:author="LAROCHE Guillaume" w:date="2024-04-15T16:55:00Z">
        <w:r w:rsidRPr="00FF1825">
          <w:t xml:space="preserve"> </w:t>
        </w:r>
      </w:ins>
      <w:ins w:id="5" w:author="LAROCHE Guillaume" w:date="2024-04-15T16:54:00Z">
        <w:r w:rsidRPr="00FF1825">
          <w:t>98.1%</w:t>
        </w:r>
        <w:r w:rsidRPr="00FF1825">
          <w:tab/>
          <w:t>100.9%</w:t>
        </w:r>
      </w:ins>
      <w:ins w:id="6" w:author="LAROCHE Guillaume" w:date="2024-04-15T17:13:00Z">
        <w:r w:rsidR="00FF1825">
          <w:t xml:space="preserve"> </w:t>
        </w:r>
      </w:ins>
      <w:r w:rsidR="00FF270D" w:rsidRPr="00FF1825">
        <w:t xml:space="preserve">for the Low Delay B configuration.    </w:t>
      </w:r>
    </w:p>
    <w:p w14:paraId="5CAFD7CA" w14:textId="77777777" w:rsidR="00FF270D" w:rsidRPr="003719D8" w:rsidRDefault="00FF270D" w:rsidP="00FF270D">
      <w:r w:rsidRPr="003719D8">
        <w:t>EE2 Test 1.1b:</w:t>
      </w:r>
    </w:p>
    <w:p w14:paraId="2699135C" w14:textId="3B7AE9EC" w:rsidR="005701F7" w:rsidRPr="00FF1825" w:rsidRDefault="003551DE" w:rsidP="005701F7">
      <w:ins w:id="7" w:author="LAROCHE Guillaume" w:date="2024-04-15T16:59:00Z">
        <w:r w:rsidRPr="003719D8">
          <w:t>-0.15%</w:t>
        </w:r>
        <w:r w:rsidRPr="003719D8">
          <w:tab/>
          <w:t>-0.11%</w:t>
        </w:r>
        <w:r w:rsidRPr="003719D8">
          <w:tab/>
          <w:t>-0.20%</w:t>
        </w:r>
        <w:r w:rsidRPr="003719D8">
          <w:tab/>
        </w:r>
      </w:ins>
      <w:ins w:id="8" w:author="LAROCHE Guillaume" w:date="2024-04-15T17:00:00Z">
        <w:r w:rsidRPr="003719D8">
          <w:t xml:space="preserve"> </w:t>
        </w:r>
      </w:ins>
      <w:ins w:id="9" w:author="LAROCHE Guillaume" w:date="2024-04-15T16:59:00Z">
        <w:r w:rsidRPr="003719D8">
          <w:t>99.4%</w:t>
        </w:r>
        <w:r w:rsidRPr="003719D8">
          <w:tab/>
          <w:t>100.9%</w:t>
        </w:r>
      </w:ins>
      <w:r w:rsidR="005701F7" w:rsidRPr="00FF1825">
        <w:t xml:space="preserve"> for the RA configuration, </w:t>
      </w:r>
    </w:p>
    <w:p w14:paraId="5988689E" w14:textId="756CDED1" w:rsidR="005701F7" w:rsidRPr="00FF1825" w:rsidRDefault="003551DE" w:rsidP="005701F7">
      <w:ins w:id="10" w:author="LAROCHE Guillaume" w:date="2024-04-15T17:00:00Z">
        <w:r w:rsidRPr="00FF1825">
          <w:t>0.06%</w:t>
        </w:r>
        <w:r w:rsidRPr="00FF1825">
          <w:tab/>
          <w:t>-0.09%</w:t>
        </w:r>
        <w:r w:rsidRPr="00FF1825">
          <w:tab/>
          <w:t>0.19%</w:t>
        </w:r>
        <w:r w:rsidRPr="00FF1825">
          <w:tab/>
          <w:t xml:space="preserve"> 97.3%</w:t>
        </w:r>
        <w:r w:rsidRPr="00FF1825">
          <w:tab/>
          <w:t>100.6%</w:t>
        </w:r>
      </w:ins>
      <w:r w:rsidR="005701F7" w:rsidRPr="00FF1825">
        <w:t xml:space="preserve"> for the Low Delay B configuration.    </w:t>
      </w:r>
    </w:p>
    <w:p w14:paraId="61DC661A" w14:textId="77777777" w:rsidR="00FF270D" w:rsidRPr="003719D8" w:rsidRDefault="00FF270D" w:rsidP="00FF270D">
      <w:r w:rsidRPr="003719D8">
        <w:t>EE2 Test 1.1c:</w:t>
      </w:r>
    </w:p>
    <w:p w14:paraId="604DB8E8" w14:textId="4413AC03" w:rsidR="005701F7" w:rsidRPr="00FF1825" w:rsidRDefault="003719D8" w:rsidP="005701F7">
      <w:ins w:id="11" w:author="LAROCHE Guillaume" w:date="2024-04-15T17:01:00Z">
        <w:r w:rsidRPr="003719D8">
          <w:t>-0.19%</w:t>
        </w:r>
        <w:r w:rsidRPr="003719D8">
          <w:tab/>
          <w:t>-0.16%</w:t>
        </w:r>
        <w:r w:rsidRPr="003719D8">
          <w:tab/>
          <w:t>-0.15%</w:t>
        </w:r>
        <w:r w:rsidRPr="003719D8">
          <w:tab/>
          <w:t xml:space="preserve"> 99.4%</w:t>
        </w:r>
        <w:r w:rsidRPr="003719D8">
          <w:tab/>
          <w:t>100.8%</w:t>
        </w:r>
      </w:ins>
      <w:r w:rsidR="005701F7" w:rsidRPr="00FF1825">
        <w:t xml:space="preserve"> for the RA configuration, </w:t>
      </w:r>
    </w:p>
    <w:p w14:paraId="20BB9884" w14:textId="35AFA4A7" w:rsidR="005701F7" w:rsidRPr="00FF1825" w:rsidRDefault="003719D8" w:rsidP="005701F7">
      <w:ins w:id="12" w:author="LAROCHE Guillaume" w:date="2024-04-15T17:01:00Z">
        <w:r w:rsidRPr="00FF1825">
          <w:t>-0.01%</w:t>
        </w:r>
        <w:r w:rsidRPr="00FF1825">
          <w:tab/>
          <w:t>-0.12%</w:t>
        </w:r>
        <w:r w:rsidRPr="00FF1825">
          <w:tab/>
          <w:t>0.01%</w:t>
        </w:r>
        <w:r w:rsidRPr="00FF1825">
          <w:tab/>
          <w:t xml:space="preserve"> 97.3%</w:t>
        </w:r>
        <w:r w:rsidRPr="00FF1825">
          <w:tab/>
          <w:t>101.0%</w:t>
        </w:r>
      </w:ins>
      <w:r w:rsidR="005701F7" w:rsidRPr="00FF1825">
        <w:t xml:space="preserve"> for the Low Delay B configuration.    </w:t>
      </w:r>
    </w:p>
    <w:p w14:paraId="3EEC3FC8" w14:textId="6664A871" w:rsidR="005701F7" w:rsidRPr="003719D8" w:rsidRDefault="005701F7" w:rsidP="005701F7">
      <w:r w:rsidRPr="003719D8">
        <w:t>EE2 Test 1.1d:</w:t>
      </w:r>
    </w:p>
    <w:p w14:paraId="0857B19A" w14:textId="3AE6BD87" w:rsidR="005701F7" w:rsidRPr="00FF1825" w:rsidRDefault="003719D8" w:rsidP="005701F7">
      <w:ins w:id="13" w:author="LAROCHE Guillaume" w:date="2024-04-15T17:04:00Z">
        <w:r w:rsidRPr="003719D8">
          <w:t>0.02%</w:t>
        </w:r>
        <w:r w:rsidRPr="003719D8">
          <w:tab/>
          <w:t>0.19%</w:t>
        </w:r>
        <w:r w:rsidRPr="003719D8">
          <w:tab/>
          <w:t>0.11%</w:t>
        </w:r>
        <w:r w:rsidRPr="003719D8">
          <w:tab/>
          <w:t xml:space="preserve"> 91.3%</w:t>
        </w:r>
        <w:r w:rsidRPr="003719D8">
          <w:tab/>
          <w:t xml:space="preserve">100.6% </w:t>
        </w:r>
      </w:ins>
      <w:r w:rsidR="005701F7" w:rsidRPr="00FF1825">
        <w:t xml:space="preserve">for the RA configuration, </w:t>
      </w:r>
    </w:p>
    <w:p w14:paraId="27452189" w14:textId="4101B5B7" w:rsidR="005701F7" w:rsidRPr="00247FD8" w:rsidRDefault="003719D8" w:rsidP="005701F7">
      <w:ins w:id="14" w:author="LAROCHE Guillaume" w:date="2024-04-15T17:04:00Z">
        <w:r w:rsidRPr="00FF1825">
          <w:t>-0.01%</w:t>
        </w:r>
        <w:r w:rsidRPr="00FF1825">
          <w:tab/>
          <w:t>-0.13%</w:t>
        </w:r>
        <w:r w:rsidRPr="00FF1825">
          <w:tab/>
          <w:t>0.01%</w:t>
        </w:r>
        <w:r w:rsidRPr="00FF1825">
          <w:tab/>
          <w:t xml:space="preserve"> 97.2%</w:t>
        </w:r>
        <w:r w:rsidRPr="00FF1825">
          <w:tab/>
          <w:t xml:space="preserve">101.0% </w:t>
        </w:r>
      </w:ins>
      <w:r w:rsidR="005701F7" w:rsidRPr="00FF1825">
        <w:t>for the Low Delay B configuration.</w:t>
      </w:r>
      <w:r w:rsidR="005701F7" w:rsidRPr="00247FD8">
        <w:t xml:space="preserve">    </w:t>
      </w:r>
    </w:p>
    <w:p w14:paraId="3FF541DB" w14:textId="77777777" w:rsidR="005701F7" w:rsidRPr="00247FD8" w:rsidRDefault="005701F7" w:rsidP="005701F7"/>
    <w:p w14:paraId="01ED0FFD" w14:textId="77777777" w:rsidR="00742CC4" w:rsidRPr="00247FD8" w:rsidRDefault="00742CC4" w:rsidP="00742CC4">
      <w:pPr>
        <w:pStyle w:val="Heading1"/>
      </w:pPr>
      <w:r w:rsidRPr="00247FD8">
        <w:lastRenderedPageBreak/>
        <w:t>Proposed method</w:t>
      </w:r>
    </w:p>
    <w:p w14:paraId="29FD2BE8" w14:textId="77777777" w:rsidR="00742CC4" w:rsidRPr="00247FD8" w:rsidRDefault="00742CC4" w:rsidP="00742CC4">
      <w:pPr>
        <w:pStyle w:val="Heading2"/>
      </w:pPr>
      <w:r w:rsidRPr="00247FD8">
        <w:t>Temporal prediction of split modes</w:t>
      </w:r>
    </w:p>
    <w:p w14:paraId="708A2F8F" w14:textId="77777777" w:rsidR="00742CC4" w:rsidRPr="00247FD8" w:rsidRDefault="00742CC4" w:rsidP="00742CC4">
      <w:bookmarkStart w:id="15" w:name="_Hlk132190303"/>
      <w:r w:rsidRPr="00247FD8">
        <w:tab/>
        <w:t>For each block, the allowances of split modes are predicted according to the minimum QT split and the average QT split obtained from a temporal area according to the following rules:</w:t>
      </w:r>
    </w:p>
    <w:p w14:paraId="004F6E59" w14:textId="77777777" w:rsidR="00742CC4" w:rsidRPr="00247FD8" w:rsidRDefault="00742CC4" w:rsidP="00742CC4">
      <w:pPr>
        <w:pStyle w:val="ListParagraph"/>
        <w:numPr>
          <w:ilvl w:val="0"/>
          <w:numId w:val="12"/>
        </w:numPr>
      </w:pPr>
      <w:r w:rsidRPr="00247FD8">
        <w:t>When the current QT depth is strictly inferior to the temporal minimum QT depth minus 1, only the QT split is allowed.</w:t>
      </w:r>
    </w:p>
    <w:p w14:paraId="0249074E" w14:textId="77777777" w:rsidR="00742CC4" w:rsidRPr="00247FD8" w:rsidRDefault="00742CC4" w:rsidP="00742CC4">
      <w:pPr>
        <w:pStyle w:val="ListParagraph"/>
        <w:numPr>
          <w:ilvl w:val="0"/>
          <w:numId w:val="12"/>
        </w:numPr>
      </w:pPr>
      <w:r w:rsidRPr="00247FD8">
        <w:t xml:space="preserve">When the current QT depth is strictly inferior to the temporal average QT depth minus 1, No split, QT split and TT splits are allowed and BT splits are allowed if a TT split has been selected in a parent node. </w:t>
      </w:r>
    </w:p>
    <w:p w14:paraId="46A9ECF1" w14:textId="23839BF3" w:rsidR="00742CC4" w:rsidRPr="00247FD8" w:rsidRDefault="00742CC4" w:rsidP="00742CC4">
      <w:r w:rsidRPr="00247FD8">
        <w:t>The other split predictions of VVC are not changed.</w:t>
      </w:r>
    </w:p>
    <w:p w14:paraId="0B0281A0" w14:textId="7ED7B6A7" w:rsidR="006433EF" w:rsidRPr="00247FD8" w:rsidRDefault="006433EF" w:rsidP="00742CC4">
      <w:r w:rsidRPr="00247FD8">
        <w:t xml:space="preserve">When the palette mode is enabled, the first condition is applied only if the reference is not an inter frame, and the second condition is disallowed. </w:t>
      </w:r>
    </w:p>
    <w:p w14:paraId="7FF3A4D7" w14:textId="77777777" w:rsidR="00742CC4" w:rsidRPr="00247FD8" w:rsidRDefault="00742CC4" w:rsidP="00742CC4">
      <w:pPr>
        <w:pStyle w:val="Heading2"/>
      </w:pPr>
      <w:r w:rsidRPr="00247FD8">
        <w:t>Temporal prediction of Maximum MTT Depth</w:t>
      </w:r>
    </w:p>
    <w:bookmarkEnd w:id="15"/>
    <w:p w14:paraId="4107BB13" w14:textId="77777777" w:rsidR="00742CC4" w:rsidRPr="00247FD8" w:rsidRDefault="00742CC4" w:rsidP="00742CC4">
      <w:r w:rsidRPr="00247FD8">
        <w:tab/>
        <w:t>The maximum multi-tree (MTT) depth is temporally predicted for each block. Its value can be increased or decreased or not changed according to the following rules:</w:t>
      </w:r>
    </w:p>
    <w:p w14:paraId="60A0A230" w14:textId="77777777" w:rsidR="00742CC4" w:rsidRPr="00247FD8" w:rsidRDefault="00742CC4" w:rsidP="00742CC4">
      <w:r w:rsidRPr="00247FD8">
        <w:tab/>
        <w:t>The maximum MTT depth can be incremented, for blocks of the current frame, when the reference frame is an Inter frame and it has a different temporal ID and when POC distance to this reference frame is inferior or equal to 2. The maximum MTT depth can also be incremented, when the reference is an Intra frame with the same temporal ID. For the related “current” frames, the maximum MTT depth of each node can be incremented or not according to the following conditions:</w:t>
      </w:r>
    </w:p>
    <w:p w14:paraId="0D7B06EC" w14:textId="77777777" w:rsidR="00742CC4" w:rsidRPr="00247FD8" w:rsidRDefault="00742CC4" w:rsidP="00742CC4">
      <w:pPr>
        <w:pStyle w:val="ListParagraph"/>
        <w:numPr>
          <w:ilvl w:val="0"/>
          <w:numId w:val="13"/>
        </w:numPr>
      </w:pPr>
      <w:r w:rsidRPr="00247FD8">
        <w:t>the current QT depth is equal to average temporal QT depth minus 1, and the maximum temporal MTT depth is superior to the maximum MTT depth of the current frame, and the temporal average of maximum MTT depth is equal to the half of the picture header maximum MTT depth of the reference frame, and if the reference frame is not an Intra reference frame.</w:t>
      </w:r>
    </w:p>
    <w:p w14:paraId="43C54C66" w14:textId="6DB8D254" w:rsidR="00742CC4" w:rsidRPr="00247FD8" w:rsidRDefault="00742CC4" w:rsidP="00742CC4">
      <w:pPr>
        <w:pStyle w:val="ListParagraph"/>
        <w:numPr>
          <w:ilvl w:val="0"/>
          <w:numId w:val="13"/>
        </w:numPr>
      </w:pPr>
      <w:r w:rsidRPr="00247FD8">
        <w:t xml:space="preserve">or the current QT depth is equal to the average temporal QT depth, and the </w:t>
      </w:r>
      <w:ins w:id="16" w:author="LAROCHE Guillaume" w:date="2024-04-17T15:19:00Z">
        <w:r w:rsidR="004C0984" w:rsidRPr="00247FD8">
          <w:t>maximum</w:t>
        </w:r>
        <w:r w:rsidR="004C0984">
          <w:t xml:space="preserve"> of</w:t>
        </w:r>
        <w:r w:rsidR="004C0984" w:rsidRPr="00247FD8">
          <w:t xml:space="preserve"> </w:t>
        </w:r>
      </w:ins>
      <w:r w:rsidRPr="00247FD8">
        <w:t xml:space="preserve">temporal </w:t>
      </w:r>
      <w:del w:id="17" w:author="LAROCHE Guillaume" w:date="2024-04-17T15:19:00Z">
        <w:r w:rsidRPr="00247FD8" w:rsidDel="004C0984">
          <w:delText xml:space="preserve">maximum </w:delText>
        </w:r>
      </w:del>
      <w:r w:rsidRPr="00247FD8">
        <w:t>MTT depth</w:t>
      </w:r>
      <w:ins w:id="18" w:author="LAROCHE Guillaume" w:date="2024-04-17T15:19:00Z">
        <w:r w:rsidR="004C0984">
          <w:t xml:space="preserve"> value</w:t>
        </w:r>
      </w:ins>
      <w:ins w:id="19" w:author="LAROCHE Guillaume" w:date="2024-04-17T15:20:00Z">
        <w:r w:rsidR="004C0984">
          <w:t>s</w:t>
        </w:r>
      </w:ins>
      <w:r w:rsidRPr="00247FD8">
        <w:t xml:space="preserve"> is superior to the maximum MTT depth of the current frame, and the temporal average of MTT depths is superior or equal to the half of the picture header maximum MTT depth of the reference frame.</w:t>
      </w:r>
    </w:p>
    <w:p w14:paraId="0310B588" w14:textId="77777777" w:rsidR="00742CC4" w:rsidRPr="00247FD8" w:rsidRDefault="00742CC4" w:rsidP="00742CC4">
      <w:pPr>
        <w:pStyle w:val="ListParagraph"/>
        <w:ind w:left="1083"/>
      </w:pPr>
    </w:p>
    <w:p w14:paraId="3310D908" w14:textId="77777777" w:rsidR="00742CC4" w:rsidRPr="00247FD8" w:rsidRDefault="00742CC4" w:rsidP="00742CC4">
      <w:r w:rsidRPr="00247FD8">
        <w:tab/>
        <w:t>The maximum MTT depth can be decremented, for blocks of the current frame, if the palette mode is disabled, or if the current QP is strictly inferior to the QP of the reference frame. For the related frames, the maximum MTT depth of each block can be decremented or not according to the following conditions:</w:t>
      </w:r>
    </w:p>
    <w:p w14:paraId="2862CB59" w14:textId="52C3EB20" w:rsidR="00742CC4" w:rsidRPr="00247FD8" w:rsidRDefault="00742CC4" w:rsidP="00742CC4">
      <w:pPr>
        <w:pStyle w:val="ListParagraph"/>
        <w:numPr>
          <w:ilvl w:val="0"/>
          <w:numId w:val="14"/>
        </w:numPr>
        <w:rPr>
          <w:i/>
          <w:iCs/>
        </w:rPr>
      </w:pPr>
      <w:r w:rsidRPr="00247FD8">
        <w:t>when the maximum QT depth of the current frame is superior to the maximum MTT depth and when the maximum</w:t>
      </w:r>
      <w:ins w:id="20" w:author="LAROCHE Guillaume" w:date="2024-04-17T15:22:00Z">
        <w:r w:rsidR="004C0984">
          <w:t xml:space="preserve"> o</w:t>
        </w:r>
      </w:ins>
      <w:ins w:id="21" w:author="LAROCHE Guillaume" w:date="2024-04-17T15:23:00Z">
        <w:r w:rsidR="004C0984">
          <w:t>f</w:t>
        </w:r>
      </w:ins>
      <w:r w:rsidRPr="00247FD8">
        <w:t xml:space="preserve"> temporal MTT depth </w:t>
      </w:r>
      <w:ins w:id="22" w:author="LAROCHE Guillaume" w:date="2024-04-17T15:23:00Z">
        <w:r w:rsidR="004C0984">
          <w:t xml:space="preserve">values </w:t>
        </w:r>
      </w:ins>
      <w:r w:rsidRPr="00247FD8">
        <w:t>is equal to the maximum MTT depth of the current frame, and when the average temporal QT depth is inferior to the QT depth of the current frame.</w:t>
      </w:r>
    </w:p>
    <w:p w14:paraId="711FCBBA" w14:textId="77777777" w:rsidR="00742CC4" w:rsidRPr="00247FD8" w:rsidRDefault="00742CC4" w:rsidP="00742CC4">
      <w:pPr>
        <w:pStyle w:val="ListParagraph"/>
        <w:numPr>
          <w:ilvl w:val="0"/>
          <w:numId w:val="14"/>
        </w:numPr>
      </w:pPr>
      <w:r w:rsidRPr="00247FD8">
        <w:t xml:space="preserve">if the maximum temporal MTT depth is strictly inferior to the maximum multi-tree depth of the current node. </w:t>
      </w:r>
    </w:p>
    <w:p w14:paraId="6BD799D3" w14:textId="77777777" w:rsidR="00742CC4" w:rsidRPr="00247FD8" w:rsidRDefault="00742CC4" w:rsidP="00742CC4">
      <w:r w:rsidRPr="00247FD8">
        <w:t xml:space="preserve">In addition, when the reference frame is Intra and when the current QT depth is equal to average temporal QT depth minus 1 and the maximum temporal MTT depth is superior to the maximum MTT depth, and if the average temporal MTT depth is superior or equal to the picture header maximum MTT depth of the reference frame, the maximum MTT depth is decremented. </w:t>
      </w:r>
    </w:p>
    <w:p w14:paraId="49352C36" w14:textId="77777777" w:rsidR="00742CC4" w:rsidRPr="00247FD8" w:rsidRDefault="00742CC4" w:rsidP="00742CC4">
      <w:pPr>
        <w:pStyle w:val="Heading2"/>
      </w:pPr>
      <w:r w:rsidRPr="00247FD8">
        <w:lastRenderedPageBreak/>
        <w:t>Temporal prediction of split syntax elements</w:t>
      </w:r>
    </w:p>
    <w:p w14:paraId="17EDF780" w14:textId="77777777" w:rsidR="00742CC4" w:rsidRPr="00247FD8" w:rsidRDefault="00742CC4" w:rsidP="00742CC4">
      <w:r w:rsidRPr="00247FD8">
        <w:t>In VVC, the syntax elements to represent the different split modes are coded, if needed, in the following order:</w:t>
      </w:r>
    </w:p>
    <w:p w14:paraId="1F3CA1D9" w14:textId="77777777" w:rsidR="00742CC4" w:rsidRPr="00247FD8" w:rsidRDefault="00742CC4" w:rsidP="00742CC4">
      <w:pPr>
        <w:pStyle w:val="ListParagraph"/>
        <w:numPr>
          <w:ilvl w:val="0"/>
          <w:numId w:val="15"/>
        </w:numPr>
      </w:pPr>
      <w:proofErr w:type="spellStart"/>
      <w:r w:rsidRPr="00247FD8">
        <w:t>split_cu_flag</w:t>
      </w:r>
      <w:proofErr w:type="spellEnd"/>
    </w:p>
    <w:p w14:paraId="7419CC15" w14:textId="77777777" w:rsidR="00742CC4" w:rsidRPr="00247FD8" w:rsidRDefault="00742CC4" w:rsidP="00742CC4">
      <w:pPr>
        <w:pStyle w:val="ListParagraph"/>
        <w:numPr>
          <w:ilvl w:val="0"/>
          <w:numId w:val="15"/>
        </w:numPr>
      </w:pPr>
      <w:proofErr w:type="spellStart"/>
      <w:r w:rsidRPr="00247FD8">
        <w:t>split_qt_flag</w:t>
      </w:r>
      <w:proofErr w:type="spellEnd"/>
    </w:p>
    <w:p w14:paraId="1CB7420F" w14:textId="77777777" w:rsidR="00742CC4" w:rsidRPr="00247FD8" w:rsidRDefault="00742CC4" w:rsidP="00742CC4">
      <w:pPr>
        <w:pStyle w:val="ListParagraph"/>
        <w:numPr>
          <w:ilvl w:val="0"/>
          <w:numId w:val="15"/>
        </w:numPr>
      </w:pPr>
      <w:proofErr w:type="spellStart"/>
      <w:r w:rsidRPr="00247FD8">
        <w:t>mtt_split_cu_vertical_flag</w:t>
      </w:r>
      <w:proofErr w:type="spellEnd"/>
    </w:p>
    <w:p w14:paraId="3D6DF9D0" w14:textId="77777777" w:rsidR="00742CC4" w:rsidRPr="00247FD8" w:rsidRDefault="00742CC4" w:rsidP="00742CC4">
      <w:pPr>
        <w:pStyle w:val="ListParagraph"/>
        <w:numPr>
          <w:ilvl w:val="0"/>
          <w:numId w:val="15"/>
        </w:numPr>
      </w:pPr>
      <w:proofErr w:type="spellStart"/>
      <w:r w:rsidRPr="00247FD8">
        <w:t>mtt_split_cu_binary_flag</w:t>
      </w:r>
      <w:proofErr w:type="spellEnd"/>
    </w:p>
    <w:p w14:paraId="3F157B87" w14:textId="77777777" w:rsidR="00742CC4" w:rsidRPr="00247FD8" w:rsidRDefault="00742CC4" w:rsidP="00742CC4">
      <w:r w:rsidRPr="00247FD8">
        <w:t>In this contribution, when the current QT depth is strictly inferior to the average temporal QT depth, the syntax elements are coded in the following order, otherwise the syntax elements are coded as usual:</w:t>
      </w:r>
    </w:p>
    <w:p w14:paraId="3630B127" w14:textId="77777777" w:rsidR="00742CC4" w:rsidRPr="00247FD8" w:rsidRDefault="00742CC4" w:rsidP="00742CC4">
      <w:pPr>
        <w:pStyle w:val="ListParagraph"/>
        <w:numPr>
          <w:ilvl w:val="0"/>
          <w:numId w:val="15"/>
        </w:numPr>
      </w:pPr>
      <w:proofErr w:type="spellStart"/>
      <w:r w:rsidRPr="00247FD8">
        <w:t>split_qt_flag</w:t>
      </w:r>
      <w:proofErr w:type="spellEnd"/>
    </w:p>
    <w:p w14:paraId="0508E71C" w14:textId="77777777" w:rsidR="00742CC4" w:rsidRPr="00247FD8" w:rsidRDefault="00742CC4" w:rsidP="00742CC4">
      <w:pPr>
        <w:pStyle w:val="ListParagraph"/>
        <w:numPr>
          <w:ilvl w:val="0"/>
          <w:numId w:val="15"/>
        </w:numPr>
      </w:pPr>
      <w:proofErr w:type="spellStart"/>
      <w:r w:rsidRPr="00247FD8">
        <w:t>split_cu_flag</w:t>
      </w:r>
      <w:proofErr w:type="spellEnd"/>
    </w:p>
    <w:p w14:paraId="4196CAA7" w14:textId="77777777" w:rsidR="00742CC4" w:rsidRPr="00247FD8" w:rsidRDefault="00742CC4" w:rsidP="00742CC4">
      <w:pPr>
        <w:pStyle w:val="ListParagraph"/>
        <w:numPr>
          <w:ilvl w:val="0"/>
          <w:numId w:val="15"/>
        </w:numPr>
      </w:pPr>
      <w:proofErr w:type="spellStart"/>
      <w:r w:rsidRPr="00247FD8">
        <w:t>mtt_split_cu_vertical_flag</w:t>
      </w:r>
      <w:proofErr w:type="spellEnd"/>
    </w:p>
    <w:p w14:paraId="50E94C52" w14:textId="77777777" w:rsidR="00742CC4" w:rsidRPr="00247FD8" w:rsidRDefault="00742CC4" w:rsidP="00742CC4">
      <w:pPr>
        <w:pStyle w:val="ListParagraph"/>
        <w:numPr>
          <w:ilvl w:val="0"/>
          <w:numId w:val="15"/>
        </w:numPr>
      </w:pPr>
      <w:proofErr w:type="spellStart"/>
      <w:r w:rsidRPr="00247FD8">
        <w:t>mtt_split_cu_binary_flag</w:t>
      </w:r>
      <w:proofErr w:type="spellEnd"/>
    </w:p>
    <w:p w14:paraId="2121D5F5" w14:textId="77777777" w:rsidR="00742CC4" w:rsidRPr="00247FD8" w:rsidRDefault="00742CC4" w:rsidP="00742CC4">
      <w:pPr>
        <w:pStyle w:val="Heading2"/>
      </w:pPr>
      <w:r w:rsidRPr="00247FD8">
        <w:t>Temporal Parameters</w:t>
      </w:r>
    </w:p>
    <w:p w14:paraId="2A19EE9F" w14:textId="77777777" w:rsidR="00742CC4" w:rsidRPr="00247FD8" w:rsidRDefault="00742CC4" w:rsidP="00742CC4">
      <w:r w:rsidRPr="00247FD8">
        <w:t xml:space="preserve">To predict temporally the partitioning information, 4 variables are used as described previously: </w:t>
      </w:r>
    </w:p>
    <w:p w14:paraId="3FE422B4" w14:textId="77777777" w:rsidR="00742CC4" w:rsidRPr="00247FD8" w:rsidRDefault="00742CC4" w:rsidP="00742CC4">
      <w:r w:rsidRPr="00247FD8">
        <w:t>-The minimum temporal QT Depth</w:t>
      </w:r>
    </w:p>
    <w:p w14:paraId="2E141E2C" w14:textId="77777777" w:rsidR="00742CC4" w:rsidRPr="00247FD8" w:rsidRDefault="00742CC4" w:rsidP="00742CC4">
      <w:r w:rsidRPr="00247FD8">
        <w:t xml:space="preserve">-The average temporal QT Depth </w:t>
      </w:r>
    </w:p>
    <w:p w14:paraId="54D63C19" w14:textId="77777777" w:rsidR="00742CC4" w:rsidRPr="00247FD8" w:rsidRDefault="00742CC4" w:rsidP="00742CC4">
      <w:r w:rsidRPr="00247FD8">
        <w:t>-The maximum temporal MTT depth</w:t>
      </w:r>
    </w:p>
    <w:p w14:paraId="39CC7B2D" w14:textId="77777777" w:rsidR="00742CC4" w:rsidRPr="00247FD8" w:rsidRDefault="00742CC4" w:rsidP="00742CC4">
      <w:r w:rsidRPr="00247FD8">
        <w:t>-The average temporal MTT depth</w:t>
      </w:r>
    </w:p>
    <w:p w14:paraId="749E3CFE" w14:textId="77777777" w:rsidR="00742CC4" w:rsidRPr="00247FD8" w:rsidRDefault="00742CC4" w:rsidP="00742CC4">
      <w:r w:rsidRPr="00247FD8">
        <w:t>These variables are derived from a temporal area. The temporal area is a collocated area from the same reference frame used for the temporal motion predictors. The collocated area of the current block is equal to the CTU size. The collocated area is centered according to the center of the current block. Inside this collocated area, each block position on a 16x16 grid is considered to determine these 4 variables. In addition, the center position of each block is aligned to a 16x16 grid in order to reduce the memory needed to store these variables.</w:t>
      </w:r>
    </w:p>
    <w:p w14:paraId="74888526" w14:textId="77777777" w:rsidR="00FE3777" w:rsidRPr="00247FD8" w:rsidRDefault="00FE3777" w:rsidP="00FE3777">
      <w:pPr>
        <w:pStyle w:val="Heading1"/>
      </w:pPr>
      <w:r w:rsidRPr="00247FD8">
        <w:t xml:space="preserve">Results </w:t>
      </w:r>
    </w:p>
    <w:p w14:paraId="5A447FAB" w14:textId="77777777" w:rsidR="00FE3777" w:rsidRPr="00247FD8" w:rsidRDefault="00FE3777" w:rsidP="00FE3777">
      <w:pPr>
        <w:pStyle w:val="Heading2"/>
      </w:pPr>
      <w:r w:rsidRPr="00247FD8">
        <w:t>BDR results</w:t>
      </w:r>
    </w:p>
    <w:p w14:paraId="10E2ABF3" w14:textId="21214FB0" w:rsidR="00FE3777" w:rsidRPr="00247FD8" w:rsidRDefault="00FE3777" w:rsidP="00FE3777">
      <w:r w:rsidRPr="00247FD8">
        <w:t xml:space="preserve">The proposed modifications are implemented on top of the ECM-12.0 </w:t>
      </w:r>
      <w:r w:rsidRPr="00247FD8">
        <w:fldChar w:fldCharType="begin"/>
      </w:r>
      <w:r w:rsidRPr="00247FD8">
        <w:instrText xml:space="preserve"> REF _Ref100236585 \r \h </w:instrText>
      </w:r>
      <w:r w:rsidRPr="00247FD8">
        <w:fldChar w:fldCharType="separate"/>
      </w:r>
      <w:r w:rsidRPr="00247FD8">
        <w:t>[1]</w:t>
      </w:r>
      <w:r w:rsidRPr="00247FD8">
        <w:fldChar w:fldCharType="end"/>
      </w:r>
      <w:r w:rsidRPr="00247FD8">
        <w:t xml:space="preserve"> and tested according to the common test conditions (CTC) for ECM-12.0. </w:t>
      </w:r>
    </w:p>
    <w:p w14:paraId="62EB412C" w14:textId="77777777" w:rsidR="00FE3777" w:rsidRPr="00247FD8" w:rsidRDefault="00FE3777" w:rsidP="00FE3777">
      <w:r w:rsidRPr="00247FD8">
        <w:t xml:space="preserve">All presented tests results have been executed at the same time as the Anchor on our computer farm. Consequently, the reported encoder runtimes are reliable. </w:t>
      </w:r>
    </w:p>
    <w:p w14:paraId="76302227" w14:textId="77777777" w:rsidR="00FE3777" w:rsidRPr="00247FD8" w:rsidRDefault="00FE3777" w:rsidP="00FE3777">
      <w:pPr>
        <w:pStyle w:val="Heading3"/>
      </w:pPr>
      <w:r w:rsidRPr="00247FD8">
        <w:t>Test 1.1a</w:t>
      </w:r>
    </w:p>
    <w:p w14:paraId="6274E7D5" w14:textId="6DA39C1F" w:rsidR="00FE3777" w:rsidRPr="00247FD8" w:rsidRDefault="00FE3777" w:rsidP="00FE3777">
      <w:r w:rsidRPr="00247FD8">
        <w:t xml:space="preserve">The following table gives the results of the Test 1.1a as defined in EE2 description </w:t>
      </w:r>
      <w:r w:rsidRPr="00247FD8">
        <w:fldChar w:fldCharType="begin"/>
      </w:r>
      <w:r w:rsidRPr="00247FD8">
        <w:instrText xml:space="preserve"> REF _Ref100236597 \r \h </w:instrText>
      </w:r>
      <w:r w:rsidRPr="00247FD8">
        <w:fldChar w:fldCharType="separate"/>
      </w:r>
      <w:r w:rsidRPr="00247FD8">
        <w:t>[2]</w:t>
      </w:r>
      <w:r w:rsidRPr="00247FD8">
        <w:fldChar w:fldCharType="end"/>
      </w:r>
      <w:r w:rsidRPr="00247FD8">
        <w:t>.</w:t>
      </w:r>
      <w:r w:rsidR="00432D4E" w:rsidRPr="00247FD8">
        <w:t xml:space="preserve"> In this Test 1.1a which corresponds to the temporal prediction of split modes allowances, a</w:t>
      </w:r>
      <w:r w:rsidRPr="00247FD8">
        <w:t xml:space="preserve">ll classes, with this test have a decrease of encoding time for both RA and LDB configurations. </w:t>
      </w:r>
    </w:p>
    <w:p w14:paraId="7CFF1C66" w14:textId="77777777" w:rsidR="00FE3777" w:rsidRPr="00247FD8" w:rsidRDefault="00FE3777" w:rsidP="00FE3777"/>
    <w:p w14:paraId="61F1684B" w14:textId="56E009E3" w:rsidR="00FE3777" w:rsidRPr="00247FD8" w:rsidRDefault="00FE3777" w:rsidP="00FE3777">
      <w:pPr>
        <w:pStyle w:val="Caption"/>
        <w:keepNext/>
        <w:jc w:val="center"/>
      </w:pPr>
      <w:r w:rsidRPr="00247FD8">
        <w:t xml:space="preserve">Table </w:t>
      </w:r>
      <w:r w:rsidRPr="00247FD8">
        <w:rPr>
          <w:noProof/>
        </w:rPr>
        <w:fldChar w:fldCharType="begin"/>
      </w:r>
      <w:r w:rsidRPr="00247FD8">
        <w:rPr>
          <w:noProof/>
        </w:rPr>
        <w:instrText xml:space="preserve"> SEQ Table \* ARABIC </w:instrText>
      </w:r>
      <w:r w:rsidRPr="00247FD8">
        <w:rPr>
          <w:noProof/>
        </w:rPr>
        <w:fldChar w:fldCharType="separate"/>
      </w:r>
      <w:r w:rsidRPr="00247FD8">
        <w:rPr>
          <w:noProof/>
        </w:rPr>
        <w:t>1</w:t>
      </w:r>
      <w:r w:rsidRPr="00247FD8">
        <w:rPr>
          <w:noProof/>
        </w:rPr>
        <w:fldChar w:fldCharType="end"/>
      </w:r>
      <w:r w:rsidRPr="00247FD8">
        <w:t xml:space="preserve"> Coding performances of EE2 Test 1.1a.</w:t>
      </w:r>
    </w:p>
    <w:tbl>
      <w:tblPr>
        <w:tblW w:w="8481" w:type="dxa"/>
        <w:tblCellMar>
          <w:left w:w="70" w:type="dxa"/>
          <w:right w:w="70" w:type="dxa"/>
        </w:tblCellMar>
        <w:tblLook w:val="04A0" w:firstRow="1" w:lastRow="0" w:firstColumn="1" w:lastColumn="0" w:noHBand="0" w:noVBand="1"/>
      </w:tblPr>
      <w:tblGrid>
        <w:gridCol w:w="1060"/>
        <w:gridCol w:w="1017"/>
        <w:gridCol w:w="1017"/>
        <w:gridCol w:w="1017"/>
        <w:gridCol w:w="832"/>
        <w:gridCol w:w="832"/>
        <w:gridCol w:w="1346"/>
        <w:gridCol w:w="1360"/>
      </w:tblGrid>
      <w:tr w:rsidR="00814AE3" w:rsidRPr="00814AE3" w14:paraId="6EAB4991" w14:textId="77777777" w:rsidTr="00814AE3">
        <w:trPr>
          <w:trHeight w:val="255"/>
        </w:trPr>
        <w:tc>
          <w:tcPr>
            <w:tcW w:w="1060" w:type="dxa"/>
            <w:tcBorders>
              <w:top w:val="nil"/>
              <w:left w:val="nil"/>
              <w:bottom w:val="nil"/>
              <w:right w:val="nil"/>
            </w:tcBorders>
            <w:shd w:val="clear" w:color="auto" w:fill="auto"/>
            <w:noWrap/>
            <w:vAlign w:val="center"/>
            <w:hideMark/>
          </w:tcPr>
          <w:p w14:paraId="3CB18307"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FC6B41"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Random Access Main 10</w:t>
            </w:r>
          </w:p>
        </w:tc>
      </w:tr>
      <w:tr w:rsidR="00814AE3" w:rsidRPr="00814AE3" w14:paraId="4FDB0E5D" w14:textId="77777777" w:rsidTr="00814AE3">
        <w:trPr>
          <w:trHeight w:val="255"/>
        </w:trPr>
        <w:tc>
          <w:tcPr>
            <w:tcW w:w="1060" w:type="dxa"/>
            <w:tcBorders>
              <w:top w:val="nil"/>
              <w:left w:val="nil"/>
              <w:bottom w:val="nil"/>
              <w:right w:val="nil"/>
            </w:tcBorders>
            <w:shd w:val="clear" w:color="auto" w:fill="auto"/>
            <w:noWrap/>
            <w:vAlign w:val="center"/>
            <w:hideMark/>
          </w:tcPr>
          <w:p w14:paraId="3C323F48"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6EB2790E"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 ECM-12.0</w:t>
            </w:r>
          </w:p>
        </w:tc>
      </w:tr>
      <w:tr w:rsidR="00814AE3" w:rsidRPr="00814AE3" w14:paraId="0BA6DF12" w14:textId="77777777" w:rsidTr="00814AE3">
        <w:trPr>
          <w:trHeight w:val="255"/>
        </w:trPr>
        <w:tc>
          <w:tcPr>
            <w:tcW w:w="1060" w:type="dxa"/>
            <w:tcBorders>
              <w:top w:val="nil"/>
              <w:left w:val="nil"/>
              <w:bottom w:val="nil"/>
              <w:right w:val="nil"/>
            </w:tcBorders>
            <w:shd w:val="clear" w:color="auto" w:fill="auto"/>
            <w:noWrap/>
            <w:vAlign w:val="center"/>
            <w:hideMark/>
          </w:tcPr>
          <w:p w14:paraId="21C2DE6D"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4BDBD0DE"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4AE8A33F"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59CB967B"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7258CA6B"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EncT</w:t>
            </w:r>
            <w:proofErr w:type="spellEnd"/>
          </w:p>
        </w:tc>
        <w:tc>
          <w:tcPr>
            <w:tcW w:w="832" w:type="dxa"/>
            <w:tcBorders>
              <w:top w:val="nil"/>
              <w:left w:val="nil"/>
              <w:bottom w:val="single" w:sz="8" w:space="0" w:color="auto"/>
              <w:right w:val="nil"/>
            </w:tcBorders>
            <w:shd w:val="clear" w:color="auto" w:fill="auto"/>
            <w:noWrap/>
            <w:vAlign w:val="center"/>
            <w:hideMark/>
          </w:tcPr>
          <w:p w14:paraId="535A4DA0"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4A60DC8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00F9D682"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DecVmPeak</w:t>
            </w:r>
            <w:proofErr w:type="spellEnd"/>
          </w:p>
        </w:tc>
      </w:tr>
      <w:tr w:rsidR="003551DE" w:rsidRPr="00814AE3" w14:paraId="29BCBB31"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BC85E9A"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70E20D9A" w14:textId="651B371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 w:author="LAROCHE Guillaume" w:date="2024-04-15T16:56:00Z">
              <w:r>
                <w:rPr>
                  <w:rFonts w:ascii="Arial" w:hAnsi="Arial" w:cs="Arial"/>
                  <w:color w:val="000000"/>
                  <w:sz w:val="18"/>
                  <w:szCs w:val="18"/>
                </w:rPr>
                <w:t>-0.01%</w:t>
              </w:r>
            </w:ins>
          </w:p>
        </w:tc>
        <w:tc>
          <w:tcPr>
            <w:tcW w:w="1017" w:type="dxa"/>
            <w:tcBorders>
              <w:top w:val="nil"/>
              <w:left w:val="nil"/>
              <w:bottom w:val="nil"/>
              <w:right w:val="nil"/>
            </w:tcBorders>
            <w:shd w:val="clear" w:color="auto" w:fill="auto"/>
            <w:noWrap/>
            <w:vAlign w:val="center"/>
          </w:tcPr>
          <w:p w14:paraId="2B30B25D" w14:textId="601CD84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 w:author="LAROCHE Guillaume" w:date="2024-04-15T16:56:00Z">
              <w:r>
                <w:rPr>
                  <w:rFonts w:ascii="Arial" w:hAnsi="Arial" w:cs="Arial"/>
                  <w:color w:val="000000"/>
                  <w:sz w:val="18"/>
                  <w:szCs w:val="18"/>
                </w:rPr>
                <w:t>-0.09%</w:t>
              </w:r>
            </w:ins>
          </w:p>
        </w:tc>
        <w:tc>
          <w:tcPr>
            <w:tcW w:w="1017" w:type="dxa"/>
            <w:tcBorders>
              <w:top w:val="nil"/>
              <w:left w:val="nil"/>
              <w:bottom w:val="nil"/>
              <w:right w:val="single" w:sz="4" w:space="0" w:color="auto"/>
            </w:tcBorders>
            <w:shd w:val="clear" w:color="auto" w:fill="auto"/>
            <w:noWrap/>
            <w:vAlign w:val="center"/>
          </w:tcPr>
          <w:p w14:paraId="06375AC0" w14:textId="4DA2DA3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 w:author="LAROCHE Guillaume" w:date="2024-04-15T16:56:00Z">
              <w:r>
                <w:rPr>
                  <w:rFonts w:ascii="Arial" w:hAnsi="Arial" w:cs="Arial"/>
                  <w:color w:val="000000"/>
                  <w:sz w:val="18"/>
                  <w:szCs w:val="18"/>
                </w:rPr>
                <w:t>0.00%</w:t>
              </w:r>
            </w:ins>
          </w:p>
        </w:tc>
        <w:tc>
          <w:tcPr>
            <w:tcW w:w="832" w:type="dxa"/>
            <w:tcBorders>
              <w:top w:val="nil"/>
              <w:left w:val="nil"/>
              <w:bottom w:val="nil"/>
              <w:right w:val="nil"/>
            </w:tcBorders>
            <w:shd w:val="clear" w:color="auto" w:fill="auto"/>
            <w:noWrap/>
            <w:vAlign w:val="center"/>
          </w:tcPr>
          <w:p w14:paraId="14A13DBC" w14:textId="7B9B2EF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 w:author="LAROCHE Guillaume" w:date="2024-04-15T16:56:00Z">
              <w:r>
                <w:rPr>
                  <w:rFonts w:ascii="Arial" w:hAnsi="Arial" w:cs="Arial"/>
                  <w:color w:val="000000"/>
                  <w:sz w:val="18"/>
                  <w:szCs w:val="18"/>
                </w:rPr>
                <w:t>96.7%</w:t>
              </w:r>
            </w:ins>
          </w:p>
        </w:tc>
        <w:tc>
          <w:tcPr>
            <w:tcW w:w="832" w:type="dxa"/>
            <w:tcBorders>
              <w:top w:val="nil"/>
              <w:left w:val="nil"/>
              <w:bottom w:val="nil"/>
              <w:right w:val="nil"/>
            </w:tcBorders>
            <w:shd w:val="clear" w:color="auto" w:fill="auto"/>
            <w:noWrap/>
            <w:vAlign w:val="center"/>
          </w:tcPr>
          <w:p w14:paraId="08CA21CD" w14:textId="0B65037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 w:author="LAROCHE Guillaume" w:date="2024-04-15T16:56:00Z">
              <w:r>
                <w:rPr>
                  <w:rFonts w:ascii="Arial" w:hAnsi="Arial" w:cs="Arial"/>
                  <w:color w:val="000000"/>
                  <w:sz w:val="18"/>
                  <w:szCs w:val="18"/>
                </w:rPr>
                <w:t>101.1%</w:t>
              </w:r>
            </w:ins>
          </w:p>
        </w:tc>
        <w:tc>
          <w:tcPr>
            <w:tcW w:w="1346" w:type="dxa"/>
            <w:tcBorders>
              <w:top w:val="nil"/>
              <w:left w:val="single" w:sz="4" w:space="0" w:color="auto"/>
              <w:bottom w:val="nil"/>
              <w:right w:val="nil"/>
            </w:tcBorders>
            <w:shd w:val="clear" w:color="auto" w:fill="auto"/>
            <w:noWrap/>
            <w:vAlign w:val="center"/>
          </w:tcPr>
          <w:p w14:paraId="4D7F7A68" w14:textId="3D43726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 w:author="LAROCHE Guillaume" w:date="2024-04-15T16:56:00Z">
              <w:r>
                <w:rPr>
                  <w:rFonts w:ascii="Arial" w:hAnsi="Arial" w:cs="Arial"/>
                  <w:color w:val="000000"/>
                  <w:sz w:val="18"/>
                  <w:szCs w:val="18"/>
                </w:rPr>
                <w:t>100.6%</w:t>
              </w:r>
            </w:ins>
          </w:p>
        </w:tc>
        <w:tc>
          <w:tcPr>
            <w:tcW w:w="1360" w:type="dxa"/>
            <w:tcBorders>
              <w:top w:val="nil"/>
              <w:left w:val="nil"/>
              <w:bottom w:val="nil"/>
              <w:right w:val="single" w:sz="8" w:space="0" w:color="auto"/>
            </w:tcBorders>
            <w:shd w:val="clear" w:color="auto" w:fill="auto"/>
            <w:noWrap/>
            <w:vAlign w:val="center"/>
          </w:tcPr>
          <w:p w14:paraId="2E87C5D1" w14:textId="5F88C8C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 w:author="LAROCHE Guillaume" w:date="2024-04-15T16:56:00Z">
              <w:r>
                <w:rPr>
                  <w:rFonts w:ascii="Arial" w:hAnsi="Arial" w:cs="Arial"/>
                  <w:color w:val="000000"/>
                  <w:sz w:val="18"/>
                  <w:szCs w:val="18"/>
                </w:rPr>
                <w:t>100.5%</w:t>
              </w:r>
            </w:ins>
          </w:p>
        </w:tc>
      </w:tr>
      <w:tr w:rsidR="003551DE" w:rsidRPr="00814AE3" w14:paraId="050B6A9A"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8661F97"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lastRenderedPageBreak/>
              <w:t>Class A2</w:t>
            </w:r>
          </w:p>
        </w:tc>
        <w:tc>
          <w:tcPr>
            <w:tcW w:w="1017" w:type="dxa"/>
            <w:tcBorders>
              <w:top w:val="nil"/>
              <w:left w:val="nil"/>
              <w:bottom w:val="nil"/>
              <w:right w:val="nil"/>
            </w:tcBorders>
            <w:shd w:val="clear" w:color="auto" w:fill="auto"/>
            <w:noWrap/>
            <w:vAlign w:val="center"/>
          </w:tcPr>
          <w:p w14:paraId="10D6C710" w14:textId="1D8AB78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 w:author="LAROCHE Guillaume" w:date="2024-04-15T16:56:00Z">
              <w:r>
                <w:rPr>
                  <w:rFonts w:ascii="Arial" w:hAnsi="Arial" w:cs="Arial"/>
                  <w:color w:val="000000"/>
                  <w:sz w:val="18"/>
                  <w:szCs w:val="18"/>
                </w:rPr>
                <w:t>0.01%</w:t>
              </w:r>
            </w:ins>
          </w:p>
        </w:tc>
        <w:tc>
          <w:tcPr>
            <w:tcW w:w="1017" w:type="dxa"/>
            <w:tcBorders>
              <w:top w:val="nil"/>
              <w:left w:val="nil"/>
              <w:bottom w:val="nil"/>
              <w:right w:val="nil"/>
            </w:tcBorders>
            <w:shd w:val="clear" w:color="auto" w:fill="auto"/>
            <w:noWrap/>
            <w:vAlign w:val="center"/>
          </w:tcPr>
          <w:p w14:paraId="1A9F772C" w14:textId="6DAFBC5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 w:author="LAROCHE Guillaume" w:date="2024-04-15T16:56:00Z">
              <w:r>
                <w:rPr>
                  <w:rFonts w:ascii="Arial" w:hAnsi="Arial" w:cs="Arial"/>
                  <w:color w:val="000000"/>
                  <w:sz w:val="18"/>
                  <w:szCs w:val="18"/>
                </w:rPr>
                <w:t>0.20%</w:t>
              </w:r>
            </w:ins>
          </w:p>
        </w:tc>
        <w:tc>
          <w:tcPr>
            <w:tcW w:w="1017" w:type="dxa"/>
            <w:tcBorders>
              <w:top w:val="nil"/>
              <w:left w:val="nil"/>
              <w:bottom w:val="nil"/>
              <w:right w:val="single" w:sz="4" w:space="0" w:color="auto"/>
            </w:tcBorders>
            <w:shd w:val="clear" w:color="auto" w:fill="auto"/>
            <w:noWrap/>
            <w:vAlign w:val="center"/>
          </w:tcPr>
          <w:p w14:paraId="72AB9BF6" w14:textId="09D8361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 w:author="LAROCHE Guillaume" w:date="2024-04-15T16:56:00Z">
              <w:r>
                <w:rPr>
                  <w:rFonts w:ascii="Arial" w:hAnsi="Arial" w:cs="Arial"/>
                  <w:color w:val="000000"/>
                  <w:sz w:val="18"/>
                  <w:szCs w:val="18"/>
                </w:rPr>
                <w:t>0.13%</w:t>
              </w:r>
            </w:ins>
          </w:p>
        </w:tc>
        <w:tc>
          <w:tcPr>
            <w:tcW w:w="832" w:type="dxa"/>
            <w:tcBorders>
              <w:top w:val="nil"/>
              <w:left w:val="nil"/>
              <w:bottom w:val="nil"/>
              <w:right w:val="nil"/>
            </w:tcBorders>
            <w:shd w:val="clear" w:color="auto" w:fill="auto"/>
            <w:noWrap/>
            <w:vAlign w:val="center"/>
          </w:tcPr>
          <w:p w14:paraId="3C8B296C" w14:textId="469FA88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 w:author="LAROCHE Guillaume" w:date="2024-04-15T16:56:00Z">
              <w:r>
                <w:rPr>
                  <w:rFonts w:ascii="Arial" w:hAnsi="Arial" w:cs="Arial"/>
                  <w:color w:val="000000"/>
                  <w:sz w:val="18"/>
                  <w:szCs w:val="18"/>
                </w:rPr>
                <w:t>95.5%</w:t>
              </w:r>
            </w:ins>
          </w:p>
        </w:tc>
        <w:tc>
          <w:tcPr>
            <w:tcW w:w="832" w:type="dxa"/>
            <w:tcBorders>
              <w:top w:val="nil"/>
              <w:left w:val="nil"/>
              <w:bottom w:val="nil"/>
              <w:right w:val="nil"/>
            </w:tcBorders>
            <w:shd w:val="clear" w:color="auto" w:fill="auto"/>
            <w:noWrap/>
            <w:vAlign w:val="center"/>
          </w:tcPr>
          <w:p w14:paraId="41C0F438" w14:textId="7612431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 w:author="LAROCHE Guillaume" w:date="2024-04-15T16:56:00Z">
              <w:r>
                <w:rPr>
                  <w:rFonts w:ascii="Arial" w:hAnsi="Arial" w:cs="Arial"/>
                  <w:color w:val="000000"/>
                  <w:sz w:val="18"/>
                  <w:szCs w:val="18"/>
                </w:rPr>
                <w:t>100.8%</w:t>
              </w:r>
            </w:ins>
          </w:p>
        </w:tc>
        <w:tc>
          <w:tcPr>
            <w:tcW w:w="1346" w:type="dxa"/>
            <w:tcBorders>
              <w:top w:val="nil"/>
              <w:left w:val="single" w:sz="4" w:space="0" w:color="auto"/>
              <w:bottom w:val="nil"/>
              <w:right w:val="nil"/>
            </w:tcBorders>
            <w:shd w:val="clear" w:color="auto" w:fill="auto"/>
            <w:noWrap/>
            <w:vAlign w:val="center"/>
          </w:tcPr>
          <w:p w14:paraId="2265D5F9" w14:textId="35A5FFE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 w:author="LAROCHE Guillaume" w:date="2024-04-15T16:56:00Z">
              <w:r>
                <w:rPr>
                  <w:rFonts w:ascii="Arial" w:hAnsi="Arial" w:cs="Arial"/>
                  <w:color w:val="000000"/>
                  <w:sz w:val="18"/>
                  <w:szCs w:val="18"/>
                </w:rPr>
                <w:t>100.1%</w:t>
              </w:r>
            </w:ins>
          </w:p>
        </w:tc>
        <w:tc>
          <w:tcPr>
            <w:tcW w:w="1360" w:type="dxa"/>
            <w:tcBorders>
              <w:top w:val="nil"/>
              <w:left w:val="nil"/>
              <w:bottom w:val="nil"/>
              <w:right w:val="single" w:sz="8" w:space="0" w:color="auto"/>
            </w:tcBorders>
            <w:shd w:val="clear" w:color="auto" w:fill="auto"/>
            <w:noWrap/>
            <w:vAlign w:val="center"/>
          </w:tcPr>
          <w:p w14:paraId="37CE6BD4" w14:textId="3C576D0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 w:author="LAROCHE Guillaume" w:date="2024-04-15T16:56:00Z">
              <w:r>
                <w:rPr>
                  <w:rFonts w:ascii="Arial" w:hAnsi="Arial" w:cs="Arial"/>
                  <w:color w:val="000000"/>
                  <w:sz w:val="18"/>
                  <w:szCs w:val="18"/>
                </w:rPr>
                <w:t>100.7%</w:t>
              </w:r>
            </w:ins>
          </w:p>
        </w:tc>
      </w:tr>
      <w:tr w:rsidR="003551DE" w:rsidRPr="00814AE3" w14:paraId="07758A95"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2054D78"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4079BEEC" w14:textId="00FE882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 w:author="LAROCHE Guillaume" w:date="2024-04-15T16:56:00Z">
              <w:r>
                <w:rPr>
                  <w:rFonts w:ascii="Arial" w:hAnsi="Arial" w:cs="Arial"/>
                  <w:color w:val="000000"/>
                  <w:sz w:val="18"/>
                  <w:szCs w:val="18"/>
                </w:rPr>
                <w:t>0.02%</w:t>
              </w:r>
            </w:ins>
          </w:p>
        </w:tc>
        <w:tc>
          <w:tcPr>
            <w:tcW w:w="1017" w:type="dxa"/>
            <w:tcBorders>
              <w:top w:val="nil"/>
              <w:left w:val="nil"/>
              <w:bottom w:val="nil"/>
              <w:right w:val="nil"/>
            </w:tcBorders>
            <w:shd w:val="clear" w:color="auto" w:fill="auto"/>
            <w:noWrap/>
            <w:vAlign w:val="center"/>
          </w:tcPr>
          <w:p w14:paraId="199E44C5" w14:textId="3FB9F52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 w:author="LAROCHE Guillaume" w:date="2024-04-15T16:56:00Z">
              <w:r>
                <w:rPr>
                  <w:rFonts w:ascii="Arial" w:hAnsi="Arial" w:cs="Arial"/>
                  <w:color w:val="000000"/>
                  <w:sz w:val="18"/>
                  <w:szCs w:val="18"/>
                </w:rPr>
                <w:t>0.17%</w:t>
              </w:r>
            </w:ins>
          </w:p>
        </w:tc>
        <w:tc>
          <w:tcPr>
            <w:tcW w:w="1017" w:type="dxa"/>
            <w:tcBorders>
              <w:top w:val="nil"/>
              <w:left w:val="nil"/>
              <w:bottom w:val="nil"/>
              <w:right w:val="single" w:sz="4" w:space="0" w:color="auto"/>
            </w:tcBorders>
            <w:shd w:val="clear" w:color="auto" w:fill="auto"/>
            <w:noWrap/>
            <w:vAlign w:val="center"/>
          </w:tcPr>
          <w:p w14:paraId="67C0F5A8" w14:textId="5BFE500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 w:author="LAROCHE Guillaume" w:date="2024-04-15T16:56:00Z">
              <w:r>
                <w:rPr>
                  <w:rFonts w:ascii="Arial" w:hAnsi="Arial" w:cs="Arial"/>
                  <w:color w:val="000000"/>
                  <w:sz w:val="18"/>
                  <w:szCs w:val="18"/>
                </w:rPr>
                <w:t>0.12%</w:t>
              </w:r>
            </w:ins>
          </w:p>
        </w:tc>
        <w:tc>
          <w:tcPr>
            <w:tcW w:w="832" w:type="dxa"/>
            <w:tcBorders>
              <w:top w:val="nil"/>
              <w:left w:val="nil"/>
              <w:bottom w:val="nil"/>
              <w:right w:val="nil"/>
            </w:tcBorders>
            <w:shd w:val="clear" w:color="auto" w:fill="auto"/>
            <w:noWrap/>
            <w:vAlign w:val="center"/>
          </w:tcPr>
          <w:p w14:paraId="709D21CB" w14:textId="4650FBB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 w:author="LAROCHE Guillaume" w:date="2024-04-15T16:56:00Z">
              <w:r>
                <w:rPr>
                  <w:rFonts w:ascii="Arial" w:hAnsi="Arial" w:cs="Arial"/>
                  <w:color w:val="000000"/>
                  <w:sz w:val="18"/>
                  <w:szCs w:val="18"/>
                </w:rPr>
                <w:t>94.7%</w:t>
              </w:r>
            </w:ins>
          </w:p>
        </w:tc>
        <w:tc>
          <w:tcPr>
            <w:tcW w:w="832" w:type="dxa"/>
            <w:tcBorders>
              <w:top w:val="nil"/>
              <w:left w:val="nil"/>
              <w:bottom w:val="nil"/>
              <w:right w:val="nil"/>
            </w:tcBorders>
            <w:shd w:val="clear" w:color="auto" w:fill="auto"/>
            <w:noWrap/>
            <w:vAlign w:val="center"/>
          </w:tcPr>
          <w:p w14:paraId="57265AF0" w14:textId="2BD4F61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 w:author="LAROCHE Guillaume" w:date="2024-04-15T16:56:00Z">
              <w:r>
                <w:rPr>
                  <w:rFonts w:ascii="Arial" w:hAnsi="Arial" w:cs="Arial"/>
                  <w:color w:val="000000"/>
                  <w:sz w:val="18"/>
                  <w:szCs w:val="18"/>
                </w:rPr>
                <w:t>100.2%</w:t>
              </w:r>
            </w:ins>
          </w:p>
        </w:tc>
        <w:tc>
          <w:tcPr>
            <w:tcW w:w="1346" w:type="dxa"/>
            <w:tcBorders>
              <w:top w:val="nil"/>
              <w:left w:val="single" w:sz="4" w:space="0" w:color="auto"/>
              <w:bottom w:val="nil"/>
              <w:right w:val="nil"/>
            </w:tcBorders>
            <w:shd w:val="clear" w:color="auto" w:fill="auto"/>
            <w:noWrap/>
            <w:vAlign w:val="center"/>
          </w:tcPr>
          <w:p w14:paraId="757B7C21" w14:textId="23F1B80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 w:author="LAROCHE Guillaume" w:date="2024-04-15T16:56: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1D56011E" w14:textId="0B2ED9E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 w:author="LAROCHE Guillaume" w:date="2024-04-15T16:56:00Z">
              <w:r>
                <w:rPr>
                  <w:rFonts w:ascii="Arial" w:hAnsi="Arial" w:cs="Arial"/>
                  <w:color w:val="000000"/>
                  <w:sz w:val="18"/>
                  <w:szCs w:val="18"/>
                </w:rPr>
                <w:t>100.2%</w:t>
              </w:r>
            </w:ins>
          </w:p>
        </w:tc>
      </w:tr>
      <w:tr w:rsidR="003551DE" w:rsidRPr="00814AE3" w14:paraId="406BD888"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3522FD3"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4301863F" w14:textId="1F6A9DE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 w:author="LAROCHE Guillaume" w:date="2024-04-15T16:56:00Z">
              <w:r>
                <w:rPr>
                  <w:rFonts w:ascii="Arial" w:hAnsi="Arial" w:cs="Arial"/>
                  <w:color w:val="000000"/>
                  <w:sz w:val="18"/>
                  <w:szCs w:val="18"/>
                </w:rPr>
                <w:t>0.01%</w:t>
              </w:r>
            </w:ins>
          </w:p>
        </w:tc>
        <w:tc>
          <w:tcPr>
            <w:tcW w:w="1017" w:type="dxa"/>
            <w:tcBorders>
              <w:top w:val="nil"/>
              <w:left w:val="nil"/>
              <w:bottom w:val="nil"/>
              <w:right w:val="nil"/>
            </w:tcBorders>
            <w:shd w:val="clear" w:color="auto" w:fill="auto"/>
            <w:noWrap/>
            <w:vAlign w:val="center"/>
          </w:tcPr>
          <w:p w14:paraId="2C87FB80" w14:textId="5838941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 w:author="LAROCHE Guillaume" w:date="2024-04-15T16:56:00Z">
              <w:r>
                <w:rPr>
                  <w:rFonts w:ascii="Arial" w:hAnsi="Arial" w:cs="Arial"/>
                  <w:color w:val="000000"/>
                  <w:sz w:val="18"/>
                  <w:szCs w:val="18"/>
                </w:rPr>
                <w:t>0.05%</w:t>
              </w:r>
            </w:ins>
          </w:p>
        </w:tc>
        <w:tc>
          <w:tcPr>
            <w:tcW w:w="1017" w:type="dxa"/>
            <w:tcBorders>
              <w:top w:val="nil"/>
              <w:left w:val="nil"/>
              <w:bottom w:val="nil"/>
              <w:right w:val="single" w:sz="4" w:space="0" w:color="auto"/>
            </w:tcBorders>
            <w:shd w:val="clear" w:color="auto" w:fill="auto"/>
            <w:noWrap/>
            <w:vAlign w:val="center"/>
          </w:tcPr>
          <w:p w14:paraId="77C82474" w14:textId="0D9602C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 w:author="LAROCHE Guillaume" w:date="2024-04-15T16:56:00Z">
              <w:r>
                <w:rPr>
                  <w:rFonts w:ascii="Arial" w:hAnsi="Arial" w:cs="Arial"/>
                  <w:color w:val="000000"/>
                  <w:sz w:val="18"/>
                  <w:szCs w:val="18"/>
                </w:rPr>
                <w:t>0.00%</w:t>
              </w:r>
            </w:ins>
          </w:p>
        </w:tc>
        <w:tc>
          <w:tcPr>
            <w:tcW w:w="832" w:type="dxa"/>
            <w:tcBorders>
              <w:top w:val="nil"/>
              <w:left w:val="nil"/>
              <w:bottom w:val="nil"/>
              <w:right w:val="nil"/>
            </w:tcBorders>
            <w:shd w:val="clear" w:color="auto" w:fill="auto"/>
            <w:noWrap/>
            <w:vAlign w:val="center"/>
          </w:tcPr>
          <w:p w14:paraId="542B76DE" w14:textId="4EF596F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7" w:author="LAROCHE Guillaume" w:date="2024-04-15T16:56:00Z">
              <w:r>
                <w:rPr>
                  <w:rFonts w:ascii="Arial" w:hAnsi="Arial" w:cs="Arial"/>
                  <w:color w:val="000000"/>
                  <w:sz w:val="18"/>
                  <w:szCs w:val="18"/>
                </w:rPr>
                <w:t>95.7%</w:t>
              </w:r>
            </w:ins>
          </w:p>
        </w:tc>
        <w:tc>
          <w:tcPr>
            <w:tcW w:w="832" w:type="dxa"/>
            <w:tcBorders>
              <w:top w:val="nil"/>
              <w:left w:val="nil"/>
              <w:bottom w:val="nil"/>
              <w:right w:val="nil"/>
            </w:tcBorders>
            <w:shd w:val="clear" w:color="auto" w:fill="auto"/>
            <w:noWrap/>
            <w:vAlign w:val="center"/>
          </w:tcPr>
          <w:p w14:paraId="227BFEE3" w14:textId="3EAE23B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8" w:author="LAROCHE Guillaume" w:date="2024-04-15T16:56:00Z">
              <w:r>
                <w:rPr>
                  <w:rFonts w:ascii="Arial" w:hAnsi="Arial" w:cs="Arial"/>
                  <w:color w:val="000000"/>
                  <w:sz w:val="18"/>
                  <w:szCs w:val="18"/>
                </w:rPr>
                <w:t>100.2%</w:t>
              </w:r>
            </w:ins>
          </w:p>
        </w:tc>
        <w:tc>
          <w:tcPr>
            <w:tcW w:w="1346" w:type="dxa"/>
            <w:tcBorders>
              <w:top w:val="nil"/>
              <w:left w:val="single" w:sz="4" w:space="0" w:color="auto"/>
              <w:bottom w:val="nil"/>
              <w:right w:val="nil"/>
            </w:tcBorders>
            <w:shd w:val="clear" w:color="auto" w:fill="auto"/>
            <w:noWrap/>
            <w:vAlign w:val="center"/>
          </w:tcPr>
          <w:p w14:paraId="09EE14F2" w14:textId="399C884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9" w:author="LAROCHE Guillaume" w:date="2024-04-15T16:56:00Z">
              <w:r>
                <w:rPr>
                  <w:rFonts w:ascii="Arial" w:hAnsi="Arial" w:cs="Arial"/>
                  <w:color w:val="000000"/>
                  <w:sz w:val="18"/>
                  <w:szCs w:val="18"/>
                </w:rPr>
                <w:t>100.1%</w:t>
              </w:r>
            </w:ins>
          </w:p>
        </w:tc>
        <w:tc>
          <w:tcPr>
            <w:tcW w:w="1360" w:type="dxa"/>
            <w:tcBorders>
              <w:top w:val="nil"/>
              <w:left w:val="nil"/>
              <w:bottom w:val="nil"/>
              <w:right w:val="single" w:sz="8" w:space="0" w:color="auto"/>
            </w:tcBorders>
            <w:shd w:val="clear" w:color="auto" w:fill="auto"/>
            <w:noWrap/>
            <w:vAlign w:val="center"/>
          </w:tcPr>
          <w:p w14:paraId="0DA65086" w14:textId="45250E7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0" w:author="LAROCHE Guillaume" w:date="2024-04-15T16:56:00Z">
              <w:r>
                <w:rPr>
                  <w:rFonts w:ascii="Arial" w:hAnsi="Arial" w:cs="Arial"/>
                  <w:color w:val="000000"/>
                  <w:sz w:val="18"/>
                  <w:szCs w:val="18"/>
                </w:rPr>
                <w:t>100.1%</w:t>
              </w:r>
            </w:ins>
          </w:p>
        </w:tc>
      </w:tr>
      <w:tr w:rsidR="003551DE" w:rsidRPr="00814AE3" w14:paraId="2E219E96"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45EA78F"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3E4EDDBC" w14:textId="39A8E30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1" w:author="LAROCHE Guillaume" w:date="2024-04-15T16:56:00Z">
              <w:r>
                <w:rPr>
                  <w:rFonts w:ascii="Arial" w:hAnsi="Arial" w:cs="Arial"/>
                  <w:color w:val="000000"/>
                  <w:sz w:val="18"/>
                  <w:szCs w:val="18"/>
                </w:rPr>
                <w:t> </w:t>
              </w:r>
            </w:ins>
          </w:p>
        </w:tc>
        <w:tc>
          <w:tcPr>
            <w:tcW w:w="1017" w:type="dxa"/>
            <w:tcBorders>
              <w:top w:val="nil"/>
              <w:left w:val="nil"/>
              <w:bottom w:val="nil"/>
              <w:right w:val="nil"/>
            </w:tcBorders>
            <w:shd w:val="clear" w:color="auto" w:fill="auto"/>
            <w:noWrap/>
            <w:vAlign w:val="center"/>
          </w:tcPr>
          <w:p w14:paraId="729D4564"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167C1434" w14:textId="1F1AE17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2" w:author="LAROCHE Guillaume" w:date="2024-04-15T16:56: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311FC092" w14:textId="6549064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3" w:author="LAROCHE Guillaume" w:date="2024-04-15T16:56: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2A2B64ED"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DCBA14D" w14:textId="3D82760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4" w:author="LAROCHE Guillaume" w:date="2024-04-15T16:56: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67F7F291" w14:textId="50F7F3F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5" w:author="LAROCHE Guillaume" w:date="2024-04-15T16:56:00Z">
              <w:r>
                <w:rPr>
                  <w:rFonts w:ascii="Arial" w:hAnsi="Arial" w:cs="Arial"/>
                  <w:color w:val="000000"/>
                  <w:sz w:val="18"/>
                  <w:szCs w:val="18"/>
                </w:rPr>
                <w:t> </w:t>
              </w:r>
            </w:ins>
          </w:p>
        </w:tc>
      </w:tr>
      <w:tr w:rsidR="003551DE" w:rsidRPr="00814AE3" w14:paraId="41BD569B"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CDA846"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Overall</w:t>
            </w:r>
          </w:p>
        </w:tc>
        <w:tc>
          <w:tcPr>
            <w:tcW w:w="1017" w:type="dxa"/>
            <w:tcBorders>
              <w:top w:val="single" w:sz="8" w:space="0" w:color="auto"/>
              <w:left w:val="nil"/>
              <w:bottom w:val="nil"/>
              <w:right w:val="nil"/>
            </w:tcBorders>
            <w:shd w:val="clear" w:color="auto" w:fill="auto"/>
            <w:noWrap/>
            <w:vAlign w:val="center"/>
          </w:tcPr>
          <w:p w14:paraId="1EBD5FB8" w14:textId="5358293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6" w:author="LAROCHE Guillaume" w:date="2024-04-15T16:56:00Z">
              <w:r>
                <w:rPr>
                  <w:rFonts w:ascii="Arial" w:hAnsi="Arial" w:cs="Arial"/>
                  <w:color w:val="000000"/>
                  <w:sz w:val="18"/>
                  <w:szCs w:val="18"/>
                </w:rPr>
                <w:t>0.01%</w:t>
              </w:r>
            </w:ins>
          </w:p>
        </w:tc>
        <w:tc>
          <w:tcPr>
            <w:tcW w:w="1017" w:type="dxa"/>
            <w:tcBorders>
              <w:top w:val="single" w:sz="8" w:space="0" w:color="auto"/>
              <w:left w:val="nil"/>
              <w:bottom w:val="nil"/>
              <w:right w:val="nil"/>
            </w:tcBorders>
            <w:shd w:val="clear" w:color="auto" w:fill="auto"/>
            <w:noWrap/>
            <w:vAlign w:val="center"/>
          </w:tcPr>
          <w:p w14:paraId="620DEAF6" w14:textId="783324C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7" w:author="LAROCHE Guillaume" w:date="2024-04-15T16:56:00Z">
              <w:r>
                <w:rPr>
                  <w:rFonts w:ascii="Arial" w:hAnsi="Arial" w:cs="Arial"/>
                  <w:color w:val="000000"/>
                  <w:sz w:val="18"/>
                  <w:szCs w:val="18"/>
                </w:rPr>
                <w:t>0.09%</w:t>
              </w:r>
            </w:ins>
          </w:p>
        </w:tc>
        <w:tc>
          <w:tcPr>
            <w:tcW w:w="1017" w:type="dxa"/>
            <w:tcBorders>
              <w:top w:val="single" w:sz="8" w:space="0" w:color="auto"/>
              <w:left w:val="nil"/>
              <w:bottom w:val="nil"/>
              <w:right w:val="single" w:sz="4" w:space="0" w:color="auto"/>
            </w:tcBorders>
            <w:shd w:val="clear" w:color="auto" w:fill="auto"/>
            <w:noWrap/>
            <w:vAlign w:val="center"/>
          </w:tcPr>
          <w:p w14:paraId="4AFBC665" w14:textId="5D17171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8" w:author="LAROCHE Guillaume" w:date="2024-04-15T16:56:00Z">
              <w:r>
                <w:rPr>
                  <w:rFonts w:ascii="Arial" w:hAnsi="Arial" w:cs="Arial"/>
                  <w:color w:val="000000"/>
                  <w:sz w:val="18"/>
                  <w:szCs w:val="18"/>
                </w:rPr>
                <w:t>0.07%</w:t>
              </w:r>
            </w:ins>
          </w:p>
        </w:tc>
        <w:tc>
          <w:tcPr>
            <w:tcW w:w="832" w:type="dxa"/>
            <w:tcBorders>
              <w:top w:val="single" w:sz="8" w:space="0" w:color="auto"/>
              <w:left w:val="nil"/>
              <w:bottom w:val="nil"/>
              <w:right w:val="nil"/>
            </w:tcBorders>
            <w:shd w:val="clear" w:color="auto" w:fill="auto"/>
            <w:noWrap/>
            <w:vAlign w:val="center"/>
          </w:tcPr>
          <w:p w14:paraId="37F6E12A" w14:textId="59DEF3E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59" w:author="LAROCHE Guillaume" w:date="2024-04-15T16:56:00Z">
              <w:r>
                <w:rPr>
                  <w:rFonts w:ascii="Arial" w:hAnsi="Arial" w:cs="Arial"/>
                  <w:color w:val="000000"/>
                  <w:sz w:val="18"/>
                  <w:szCs w:val="18"/>
                </w:rPr>
                <w:t>95.5%</w:t>
              </w:r>
            </w:ins>
          </w:p>
        </w:tc>
        <w:tc>
          <w:tcPr>
            <w:tcW w:w="832" w:type="dxa"/>
            <w:tcBorders>
              <w:top w:val="single" w:sz="8" w:space="0" w:color="auto"/>
              <w:left w:val="nil"/>
              <w:bottom w:val="nil"/>
              <w:right w:val="nil"/>
            </w:tcBorders>
            <w:shd w:val="clear" w:color="auto" w:fill="auto"/>
            <w:noWrap/>
            <w:vAlign w:val="center"/>
          </w:tcPr>
          <w:p w14:paraId="1528E53F" w14:textId="593EBCA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0" w:author="LAROCHE Guillaume" w:date="2024-04-15T16:56:00Z">
              <w:r>
                <w:rPr>
                  <w:rFonts w:ascii="Arial" w:hAnsi="Arial" w:cs="Arial"/>
                  <w:color w:val="000000"/>
                  <w:sz w:val="18"/>
                  <w:szCs w:val="18"/>
                </w:rPr>
                <w:t>100.5%</w:t>
              </w:r>
            </w:ins>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5CEF6552" w14:textId="56D747A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1" w:author="LAROCHE Guillaume" w:date="2024-04-15T16:56:00Z">
              <w:r>
                <w:rPr>
                  <w:rFonts w:ascii="Arial" w:hAnsi="Arial" w:cs="Arial"/>
                  <w:color w:val="000000"/>
                  <w:sz w:val="18"/>
                  <w:szCs w:val="18"/>
                </w:rPr>
                <w:t>100.3%</w:t>
              </w:r>
            </w:ins>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670EE6E9" w14:textId="1BE593D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2" w:author="LAROCHE Guillaume" w:date="2024-04-15T16:56:00Z">
              <w:r>
                <w:rPr>
                  <w:rFonts w:ascii="Arial" w:hAnsi="Arial" w:cs="Arial"/>
                  <w:color w:val="000000"/>
                  <w:sz w:val="18"/>
                  <w:szCs w:val="18"/>
                </w:rPr>
                <w:t>100.3%</w:t>
              </w:r>
            </w:ins>
          </w:p>
        </w:tc>
      </w:tr>
      <w:tr w:rsidR="003551DE" w:rsidRPr="00814AE3" w14:paraId="6916295E"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B0499C"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61049C38" w14:textId="51663AD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3" w:author="LAROCHE Guillaume" w:date="2024-04-15T16:56:00Z">
              <w:r>
                <w:rPr>
                  <w:rFonts w:ascii="Arial" w:hAnsi="Arial" w:cs="Arial"/>
                  <w:color w:val="000000"/>
                  <w:sz w:val="18"/>
                  <w:szCs w:val="18"/>
                </w:rPr>
                <w:t>0.04%</w:t>
              </w:r>
            </w:ins>
          </w:p>
        </w:tc>
        <w:tc>
          <w:tcPr>
            <w:tcW w:w="1017" w:type="dxa"/>
            <w:tcBorders>
              <w:top w:val="single" w:sz="8" w:space="0" w:color="auto"/>
              <w:left w:val="nil"/>
              <w:bottom w:val="nil"/>
              <w:right w:val="nil"/>
            </w:tcBorders>
            <w:shd w:val="clear" w:color="auto" w:fill="auto"/>
            <w:noWrap/>
            <w:vAlign w:val="center"/>
          </w:tcPr>
          <w:p w14:paraId="08E9F32E" w14:textId="59ECDEE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4" w:author="LAROCHE Guillaume" w:date="2024-04-15T16:56:00Z">
              <w:r>
                <w:rPr>
                  <w:rFonts w:ascii="Arial" w:hAnsi="Arial" w:cs="Arial"/>
                  <w:color w:val="000000"/>
                  <w:sz w:val="18"/>
                  <w:szCs w:val="18"/>
                </w:rPr>
                <w:t>0.10%</w:t>
              </w:r>
            </w:ins>
          </w:p>
        </w:tc>
        <w:tc>
          <w:tcPr>
            <w:tcW w:w="1017" w:type="dxa"/>
            <w:tcBorders>
              <w:top w:val="single" w:sz="8" w:space="0" w:color="auto"/>
              <w:left w:val="nil"/>
              <w:bottom w:val="nil"/>
              <w:right w:val="single" w:sz="4" w:space="0" w:color="auto"/>
            </w:tcBorders>
            <w:shd w:val="clear" w:color="auto" w:fill="auto"/>
            <w:noWrap/>
            <w:vAlign w:val="center"/>
          </w:tcPr>
          <w:p w14:paraId="1222CF3B" w14:textId="6F2FA9E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5" w:author="LAROCHE Guillaume" w:date="2024-04-15T16:56:00Z">
              <w:r>
                <w:rPr>
                  <w:rFonts w:ascii="Arial" w:hAnsi="Arial" w:cs="Arial"/>
                  <w:color w:val="000000"/>
                  <w:sz w:val="18"/>
                  <w:szCs w:val="18"/>
                </w:rPr>
                <w:t>0.23%</w:t>
              </w:r>
            </w:ins>
          </w:p>
        </w:tc>
        <w:tc>
          <w:tcPr>
            <w:tcW w:w="832" w:type="dxa"/>
            <w:tcBorders>
              <w:top w:val="single" w:sz="8" w:space="0" w:color="auto"/>
              <w:left w:val="nil"/>
              <w:bottom w:val="nil"/>
              <w:right w:val="nil"/>
            </w:tcBorders>
            <w:shd w:val="clear" w:color="auto" w:fill="auto"/>
            <w:noWrap/>
            <w:vAlign w:val="center"/>
          </w:tcPr>
          <w:p w14:paraId="5C74C1A8" w14:textId="1296751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6" w:author="LAROCHE Guillaume" w:date="2024-04-15T16:56:00Z">
              <w:r>
                <w:rPr>
                  <w:rFonts w:ascii="Arial" w:hAnsi="Arial" w:cs="Arial"/>
                  <w:color w:val="000000"/>
                  <w:sz w:val="18"/>
                  <w:szCs w:val="18"/>
                </w:rPr>
                <w:t>95.6%</w:t>
              </w:r>
            </w:ins>
          </w:p>
        </w:tc>
        <w:tc>
          <w:tcPr>
            <w:tcW w:w="832" w:type="dxa"/>
            <w:tcBorders>
              <w:top w:val="single" w:sz="8" w:space="0" w:color="auto"/>
              <w:left w:val="nil"/>
              <w:bottom w:val="nil"/>
              <w:right w:val="nil"/>
            </w:tcBorders>
            <w:shd w:val="clear" w:color="auto" w:fill="auto"/>
            <w:noWrap/>
            <w:vAlign w:val="center"/>
          </w:tcPr>
          <w:p w14:paraId="06361EDB" w14:textId="3116A93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7" w:author="LAROCHE Guillaume" w:date="2024-04-15T16:56:00Z">
              <w:r>
                <w:rPr>
                  <w:rFonts w:ascii="Arial" w:hAnsi="Arial" w:cs="Arial"/>
                  <w:color w:val="000000"/>
                  <w:sz w:val="18"/>
                  <w:szCs w:val="18"/>
                </w:rPr>
                <w:t>100.6%</w:t>
              </w:r>
            </w:ins>
          </w:p>
        </w:tc>
        <w:tc>
          <w:tcPr>
            <w:tcW w:w="1346" w:type="dxa"/>
            <w:tcBorders>
              <w:top w:val="nil"/>
              <w:left w:val="single" w:sz="4" w:space="0" w:color="auto"/>
              <w:bottom w:val="nil"/>
              <w:right w:val="nil"/>
            </w:tcBorders>
            <w:shd w:val="clear" w:color="auto" w:fill="auto"/>
            <w:noWrap/>
            <w:vAlign w:val="center"/>
          </w:tcPr>
          <w:p w14:paraId="654A5C59" w14:textId="4D6706E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8" w:author="LAROCHE Guillaume" w:date="2024-04-15T16:56:00Z">
              <w:r>
                <w:rPr>
                  <w:rFonts w:ascii="Arial" w:hAnsi="Arial" w:cs="Arial"/>
                  <w:color w:val="000000"/>
                  <w:sz w:val="18"/>
                  <w:szCs w:val="18"/>
                </w:rPr>
                <w:t>99.8%</w:t>
              </w:r>
            </w:ins>
          </w:p>
        </w:tc>
        <w:tc>
          <w:tcPr>
            <w:tcW w:w="1360" w:type="dxa"/>
            <w:tcBorders>
              <w:top w:val="nil"/>
              <w:left w:val="nil"/>
              <w:bottom w:val="nil"/>
              <w:right w:val="single" w:sz="8" w:space="0" w:color="auto"/>
            </w:tcBorders>
            <w:shd w:val="clear" w:color="auto" w:fill="auto"/>
            <w:noWrap/>
            <w:vAlign w:val="center"/>
          </w:tcPr>
          <w:p w14:paraId="70C5A349" w14:textId="0481079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69" w:author="LAROCHE Guillaume" w:date="2024-04-15T16:56:00Z">
              <w:r>
                <w:rPr>
                  <w:rFonts w:ascii="Arial" w:hAnsi="Arial" w:cs="Arial"/>
                  <w:color w:val="000000"/>
                  <w:sz w:val="18"/>
                  <w:szCs w:val="18"/>
                </w:rPr>
                <w:t>100.0%</w:t>
              </w:r>
            </w:ins>
          </w:p>
        </w:tc>
      </w:tr>
      <w:tr w:rsidR="003551DE" w:rsidRPr="00814AE3" w14:paraId="4BDF4D2C"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23DF31D"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6DA44B97" w14:textId="650DEC3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0" w:author="LAROCHE Guillaume" w:date="2024-04-15T16:56:00Z">
              <w:r>
                <w:rPr>
                  <w:rFonts w:ascii="Arial" w:hAnsi="Arial" w:cs="Arial"/>
                  <w:color w:val="000000"/>
                  <w:sz w:val="18"/>
                  <w:szCs w:val="18"/>
                </w:rPr>
                <w:t>0.01%</w:t>
              </w:r>
            </w:ins>
          </w:p>
        </w:tc>
        <w:tc>
          <w:tcPr>
            <w:tcW w:w="1017" w:type="dxa"/>
            <w:tcBorders>
              <w:top w:val="nil"/>
              <w:left w:val="nil"/>
              <w:bottom w:val="nil"/>
              <w:right w:val="nil"/>
            </w:tcBorders>
            <w:shd w:val="clear" w:color="auto" w:fill="auto"/>
            <w:noWrap/>
            <w:vAlign w:val="center"/>
          </w:tcPr>
          <w:p w14:paraId="52F4D890" w14:textId="622D216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1" w:author="LAROCHE Guillaume" w:date="2024-04-15T16:56:00Z">
              <w:r>
                <w:rPr>
                  <w:rFonts w:ascii="Arial" w:hAnsi="Arial" w:cs="Arial"/>
                  <w:color w:val="000000"/>
                  <w:sz w:val="18"/>
                  <w:szCs w:val="18"/>
                </w:rPr>
                <w:t>0.04%</w:t>
              </w:r>
            </w:ins>
          </w:p>
        </w:tc>
        <w:tc>
          <w:tcPr>
            <w:tcW w:w="1017" w:type="dxa"/>
            <w:tcBorders>
              <w:top w:val="nil"/>
              <w:left w:val="nil"/>
              <w:bottom w:val="nil"/>
              <w:right w:val="single" w:sz="4" w:space="0" w:color="auto"/>
            </w:tcBorders>
            <w:shd w:val="clear" w:color="auto" w:fill="auto"/>
            <w:noWrap/>
            <w:vAlign w:val="center"/>
          </w:tcPr>
          <w:p w14:paraId="1624FE22" w14:textId="7867313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2" w:author="LAROCHE Guillaume" w:date="2024-04-15T16:56:00Z">
              <w:r>
                <w:rPr>
                  <w:rFonts w:ascii="Arial" w:hAnsi="Arial" w:cs="Arial"/>
                  <w:color w:val="000000"/>
                  <w:sz w:val="18"/>
                  <w:szCs w:val="18"/>
                </w:rPr>
                <w:t>0.01%</w:t>
              </w:r>
            </w:ins>
          </w:p>
        </w:tc>
        <w:tc>
          <w:tcPr>
            <w:tcW w:w="832" w:type="dxa"/>
            <w:tcBorders>
              <w:top w:val="nil"/>
              <w:left w:val="nil"/>
              <w:bottom w:val="nil"/>
              <w:right w:val="nil"/>
            </w:tcBorders>
            <w:shd w:val="clear" w:color="auto" w:fill="auto"/>
            <w:noWrap/>
            <w:vAlign w:val="center"/>
          </w:tcPr>
          <w:p w14:paraId="24360E75" w14:textId="29D767F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3" w:author="LAROCHE Guillaume" w:date="2024-04-15T16:56:00Z">
              <w:r>
                <w:rPr>
                  <w:rFonts w:ascii="Arial" w:hAnsi="Arial" w:cs="Arial"/>
                  <w:color w:val="000000"/>
                  <w:sz w:val="18"/>
                  <w:szCs w:val="18"/>
                </w:rPr>
                <w:t>99.6%</w:t>
              </w:r>
            </w:ins>
          </w:p>
        </w:tc>
        <w:tc>
          <w:tcPr>
            <w:tcW w:w="832" w:type="dxa"/>
            <w:tcBorders>
              <w:top w:val="nil"/>
              <w:left w:val="nil"/>
              <w:bottom w:val="nil"/>
              <w:right w:val="nil"/>
            </w:tcBorders>
            <w:shd w:val="clear" w:color="auto" w:fill="auto"/>
            <w:noWrap/>
            <w:vAlign w:val="center"/>
          </w:tcPr>
          <w:p w14:paraId="48D56982" w14:textId="47BD357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4" w:author="LAROCHE Guillaume" w:date="2024-04-15T16:56:00Z">
              <w:r>
                <w:rPr>
                  <w:rFonts w:ascii="Arial" w:hAnsi="Arial" w:cs="Arial"/>
                  <w:color w:val="000000"/>
                  <w:sz w:val="18"/>
                  <w:szCs w:val="18"/>
                </w:rPr>
                <w:t>100.3%</w:t>
              </w:r>
            </w:ins>
          </w:p>
        </w:tc>
        <w:tc>
          <w:tcPr>
            <w:tcW w:w="1346" w:type="dxa"/>
            <w:tcBorders>
              <w:top w:val="nil"/>
              <w:left w:val="single" w:sz="4" w:space="0" w:color="auto"/>
              <w:bottom w:val="nil"/>
              <w:right w:val="nil"/>
            </w:tcBorders>
            <w:shd w:val="clear" w:color="auto" w:fill="auto"/>
            <w:noWrap/>
            <w:vAlign w:val="center"/>
          </w:tcPr>
          <w:p w14:paraId="3E3D733F" w14:textId="40BA01C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5" w:author="LAROCHE Guillaume" w:date="2024-04-15T16:56: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567B1B9D" w14:textId="3AE33BC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6" w:author="LAROCHE Guillaume" w:date="2024-04-15T16:56:00Z">
              <w:r>
                <w:rPr>
                  <w:rFonts w:ascii="Arial" w:hAnsi="Arial" w:cs="Arial"/>
                  <w:color w:val="000000"/>
                  <w:sz w:val="18"/>
                  <w:szCs w:val="18"/>
                </w:rPr>
                <w:t>100.2%</w:t>
              </w:r>
            </w:ins>
          </w:p>
        </w:tc>
      </w:tr>
      <w:tr w:rsidR="003551DE" w:rsidRPr="00814AE3" w14:paraId="5B92CF26" w14:textId="77777777" w:rsidTr="00247F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0A0637B"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34153F00" w14:textId="3A79579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7" w:author="LAROCHE Guillaume" w:date="2024-04-15T16:56:00Z">
              <w:r>
                <w:rPr>
                  <w:rFonts w:ascii="Arial" w:hAnsi="Arial" w:cs="Arial"/>
                  <w:color w:val="000000"/>
                  <w:sz w:val="18"/>
                  <w:szCs w:val="18"/>
                </w:rPr>
                <w:t>0.03%</w:t>
              </w:r>
            </w:ins>
          </w:p>
        </w:tc>
        <w:tc>
          <w:tcPr>
            <w:tcW w:w="1017" w:type="dxa"/>
            <w:tcBorders>
              <w:top w:val="nil"/>
              <w:left w:val="nil"/>
              <w:bottom w:val="single" w:sz="8" w:space="0" w:color="auto"/>
              <w:right w:val="nil"/>
            </w:tcBorders>
            <w:shd w:val="clear" w:color="auto" w:fill="auto"/>
            <w:noWrap/>
            <w:vAlign w:val="center"/>
          </w:tcPr>
          <w:p w14:paraId="2E1EAA42" w14:textId="5C2270A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8" w:author="LAROCHE Guillaume" w:date="2024-04-15T16:56:00Z">
              <w:r>
                <w:rPr>
                  <w:rFonts w:ascii="Arial" w:hAnsi="Arial" w:cs="Arial"/>
                  <w:color w:val="000000"/>
                  <w:sz w:val="18"/>
                  <w:szCs w:val="18"/>
                </w:rPr>
                <w:t>0.01%</w:t>
              </w:r>
            </w:ins>
          </w:p>
        </w:tc>
        <w:tc>
          <w:tcPr>
            <w:tcW w:w="1017" w:type="dxa"/>
            <w:tcBorders>
              <w:top w:val="nil"/>
              <w:left w:val="nil"/>
              <w:bottom w:val="single" w:sz="8" w:space="0" w:color="auto"/>
              <w:right w:val="single" w:sz="4" w:space="0" w:color="auto"/>
            </w:tcBorders>
            <w:shd w:val="clear" w:color="auto" w:fill="auto"/>
            <w:noWrap/>
            <w:vAlign w:val="center"/>
          </w:tcPr>
          <w:p w14:paraId="697675D9" w14:textId="3048C25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79" w:author="LAROCHE Guillaume" w:date="2024-04-15T16:56:00Z">
              <w:r>
                <w:rPr>
                  <w:rFonts w:ascii="Arial" w:hAnsi="Arial" w:cs="Arial"/>
                  <w:color w:val="000000"/>
                  <w:sz w:val="18"/>
                  <w:szCs w:val="18"/>
                </w:rPr>
                <w:t>0.03%</w:t>
              </w:r>
            </w:ins>
          </w:p>
        </w:tc>
        <w:tc>
          <w:tcPr>
            <w:tcW w:w="832" w:type="dxa"/>
            <w:tcBorders>
              <w:top w:val="nil"/>
              <w:left w:val="nil"/>
              <w:bottom w:val="single" w:sz="8" w:space="0" w:color="auto"/>
              <w:right w:val="nil"/>
            </w:tcBorders>
            <w:shd w:val="clear" w:color="auto" w:fill="auto"/>
            <w:noWrap/>
            <w:vAlign w:val="center"/>
          </w:tcPr>
          <w:p w14:paraId="0093F7CD" w14:textId="725426E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0" w:author="LAROCHE Guillaume" w:date="2024-04-15T16:56:00Z">
              <w:r>
                <w:rPr>
                  <w:rFonts w:ascii="Arial" w:hAnsi="Arial" w:cs="Arial"/>
                  <w:color w:val="000000"/>
                  <w:sz w:val="18"/>
                  <w:szCs w:val="18"/>
                </w:rPr>
                <w:t>98.9%</w:t>
              </w:r>
            </w:ins>
          </w:p>
        </w:tc>
        <w:tc>
          <w:tcPr>
            <w:tcW w:w="832" w:type="dxa"/>
            <w:tcBorders>
              <w:top w:val="nil"/>
              <w:left w:val="nil"/>
              <w:bottom w:val="single" w:sz="8" w:space="0" w:color="auto"/>
              <w:right w:val="nil"/>
            </w:tcBorders>
            <w:shd w:val="clear" w:color="auto" w:fill="auto"/>
            <w:noWrap/>
            <w:vAlign w:val="center"/>
          </w:tcPr>
          <w:p w14:paraId="47963183" w14:textId="21650E3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1" w:author="LAROCHE Guillaume" w:date="2024-04-15T16:56:00Z">
              <w:r>
                <w:rPr>
                  <w:rFonts w:ascii="Arial" w:hAnsi="Arial" w:cs="Arial"/>
                  <w:color w:val="000000"/>
                  <w:sz w:val="18"/>
                  <w:szCs w:val="18"/>
                </w:rPr>
                <w:t>100.3%</w:t>
              </w:r>
            </w:ins>
          </w:p>
        </w:tc>
        <w:tc>
          <w:tcPr>
            <w:tcW w:w="1346" w:type="dxa"/>
            <w:tcBorders>
              <w:top w:val="nil"/>
              <w:left w:val="single" w:sz="4" w:space="0" w:color="auto"/>
              <w:bottom w:val="single" w:sz="8" w:space="0" w:color="auto"/>
              <w:right w:val="nil"/>
            </w:tcBorders>
            <w:shd w:val="clear" w:color="auto" w:fill="auto"/>
            <w:noWrap/>
            <w:vAlign w:val="center"/>
          </w:tcPr>
          <w:p w14:paraId="67F657B7" w14:textId="3CDFF52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2" w:author="LAROCHE Guillaume" w:date="2024-04-15T16:56:00Z">
              <w:r>
                <w:rPr>
                  <w:rFonts w:ascii="Arial" w:hAnsi="Arial" w:cs="Arial"/>
                  <w:color w:val="000000"/>
                  <w:sz w:val="18"/>
                  <w:szCs w:val="18"/>
                </w:rPr>
                <w:t>99.9%</w:t>
              </w:r>
            </w:ins>
          </w:p>
        </w:tc>
        <w:tc>
          <w:tcPr>
            <w:tcW w:w="1360" w:type="dxa"/>
            <w:tcBorders>
              <w:top w:val="nil"/>
              <w:left w:val="nil"/>
              <w:bottom w:val="single" w:sz="8" w:space="0" w:color="auto"/>
              <w:right w:val="single" w:sz="8" w:space="0" w:color="auto"/>
            </w:tcBorders>
            <w:shd w:val="clear" w:color="auto" w:fill="auto"/>
            <w:noWrap/>
            <w:vAlign w:val="center"/>
          </w:tcPr>
          <w:p w14:paraId="708FE6B6" w14:textId="76CBCAF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3" w:author="LAROCHE Guillaume" w:date="2024-04-15T16:56:00Z">
              <w:r>
                <w:rPr>
                  <w:rFonts w:ascii="Arial" w:hAnsi="Arial" w:cs="Arial"/>
                  <w:color w:val="000000"/>
                  <w:sz w:val="18"/>
                  <w:szCs w:val="18"/>
                </w:rPr>
                <w:t>100.4%</w:t>
              </w:r>
            </w:ins>
          </w:p>
        </w:tc>
      </w:tr>
      <w:tr w:rsidR="00814AE3" w:rsidRPr="00814AE3" w14:paraId="00C8A26B" w14:textId="77777777" w:rsidTr="00814AE3">
        <w:trPr>
          <w:trHeight w:val="255"/>
        </w:trPr>
        <w:tc>
          <w:tcPr>
            <w:tcW w:w="1060" w:type="dxa"/>
            <w:tcBorders>
              <w:top w:val="nil"/>
              <w:left w:val="nil"/>
              <w:bottom w:val="nil"/>
              <w:right w:val="nil"/>
            </w:tcBorders>
            <w:shd w:val="clear" w:color="auto" w:fill="auto"/>
            <w:noWrap/>
            <w:vAlign w:val="center"/>
            <w:hideMark/>
          </w:tcPr>
          <w:p w14:paraId="2A21C889"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hideMark/>
          </w:tcPr>
          <w:p w14:paraId="6D17008A"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267CA6FE"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171F37AA"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23A742F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62C1894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46" w:type="dxa"/>
            <w:tcBorders>
              <w:top w:val="nil"/>
              <w:left w:val="nil"/>
              <w:bottom w:val="nil"/>
              <w:right w:val="nil"/>
            </w:tcBorders>
            <w:shd w:val="clear" w:color="auto" w:fill="auto"/>
            <w:noWrap/>
            <w:vAlign w:val="center"/>
            <w:hideMark/>
          </w:tcPr>
          <w:p w14:paraId="35BD1AF3"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60" w:type="dxa"/>
            <w:tcBorders>
              <w:top w:val="nil"/>
              <w:left w:val="nil"/>
              <w:bottom w:val="nil"/>
              <w:right w:val="nil"/>
            </w:tcBorders>
            <w:shd w:val="clear" w:color="auto" w:fill="auto"/>
            <w:noWrap/>
            <w:vAlign w:val="center"/>
            <w:hideMark/>
          </w:tcPr>
          <w:p w14:paraId="32BFBD29"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r>
      <w:tr w:rsidR="00814AE3" w:rsidRPr="00814AE3" w14:paraId="42ED2F61" w14:textId="77777777" w:rsidTr="00814AE3">
        <w:trPr>
          <w:trHeight w:val="255"/>
        </w:trPr>
        <w:tc>
          <w:tcPr>
            <w:tcW w:w="1060" w:type="dxa"/>
            <w:tcBorders>
              <w:top w:val="nil"/>
              <w:left w:val="nil"/>
              <w:bottom w:val="nil"/>
              <w:right w:val="nil"/>
            </w:tcBorders>
            <w:shd w:val="clear" w:color="auto" w:fill="auto"/>
            <w:noWrap/>
            <w:vAlign w:val="center"/>
            <w:hideMark/>
          </w:tcPr>
          <w:p w14:paraId="2C0B9227"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F2AD3F"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 xml:space="preserve">Low delay B Main 10 </w:t>
            </w:r>
          </w:p>
        </w:tc>
      </w:tr>
      <w:tr w:rsidR="00814AE3" w:rsidRPr="00814AE3" w14:paraId="0B042AB6" w14:textId="77777777" w:rsidTr="00814AE3">
        <w:trPr>
          <w:trHeight w:val="255"/>
        </w:trPr>
        <w:tc>
          <w:tcPr>
            <w:tcW w:w="1060" w:type="dxa"/>
            <w:tcBorders>
              <w:top w:val="nil"/>
              <w:left w:val="nil"/>
              <w:bottom w:val="nil"/>
              <w:right w:val="nil"/>
            </w:tcBorders>
            <w:shd w:val="clear" w:color="auto" w:fill="auto"/>
            <w:noWrap/>
            <w:vAlign w:val="center"/>
            <w:hideMark/>
          </w:tcPr>
          <w:p w14:paraId="203F642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3AF2ADD9"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 ECM-12.0</w:t>
            </w:r>
          </w:p>
        </w:tc>
      </w:tr>
      <w:tr w:rsidR="00814AE3" w:rsidRPr="00814AE3" w14:paraId="0E7CB853" w14:textId="77777777" w:rsidTr="00814AE3">
        <w:trPr>
          <w:trHeight w:val="255"/>
        </w:trPr>
        <w:tc>
          <w:tcPr>
            <w:tcW w:w="1060" w:type="dxa"/>
            <w:tcBorders>
              <w:top w:val="nil"/>
              <w:left w:val="nil"/>
              <w:bottom w:val="nil"/>
              <w:right w:val="nil"/>
            </w:tcBorders>
            <w:shd w:val="clear" w:color="auto" w:fill="auto"/>
            <w:noWrap/>
            <w:vAlign w:val="center"/>
            <w:hideMark/>
          </w:tcPr>
          <w:p w14:paraId="39E74988"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78FCAFD5"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10F27EE2"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41FA6B5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3EF5784C"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EncT</w:t>
            </w:r>
            <w:proofErr w:type="spellEnd"/>
          </w:p>
        </w:tc>
        <w:tc>
          <w:tcPr>
            <w:tcW w:w="832" w:type="dxa"/>
            <w:tcBorders>
              <w:top w:val="nil"/>
              <w:left w:val="nil"/>
              <w:bottom w:val="single" w:sz="8" w:space="0" w:color="auto"/>
              <w:right w:val="nil"/>
            </w:tcBorders>
            <w:shd w:val="clear" w:color="auto" w:fill="auto"/>
            <w:noWrap/>
            <w:vAlign w:val="center"/>
            <w:hideMark/>
          </w:tcPr>
          <w:p w14:paraId="6A14C736"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3A2B4706"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295073F1" w14:textId="77777777" w:rsidR="00814AE3" w:rsidRPr="00814AE3" w:rsidRDefault="00814AE3" w:rsidP="00814A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DecVmPeak</w:t>
            </w:r>
            <w:proofErr w:type="spellEnd"/>
          </w:p>
        </w:tc>
      </w:tr>
      <w:tr w:rsidR="003551DE" w:rsidRPr="00814AE3" w14:paraId="36D2F925"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1B7FE79"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6AAA5C3E" w14:textId="326AC1C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4" w:author="LAROCHE Guillaume" w:date="2024-04-15T16:56:00Z">
              <w:r>
                <w:rPr>
                  <w:rFonts w:ascii="Arial" w:hAnsi="Arial" w:cs="Arial"/>
                  <w:color w:val="000000"/>
                  <w:sz w:val="18"/>
                  <w:szCs w:val="18"/>
                </w:rPr>
                <w:t> </w:t>
              </w:r>
            </w:ins>
          </w:p>
        </w:tc>
        <w:tc>
          <w:tcPr>
            <w:tcW w:w="1017" w:type="dxa"/>
            <w:tcBorders>
              <w:top w:val="nil"/>
              <w:left w:val="nil"/>
              <w:bottom w:val="nil"/>
              <w:right w:val="nil"/>
            </w:tcBorders>
            <w:shd w:val="clear" w:color="auto" w:fill="auto"/>
            <w:noWrap/>
            <w:vAlign w:val="center"/>
          </w:tcPr>
          <w:p w14:paraId="24A1B322" w14:textId="44999E9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5" w:author="LAROCHE Guillaume" w:date="2024-04-15T16:56:00Z">
              <w:r>
                <w:rPr>
                  <w:rFonts w:ascii="Arial" w:hAnsi="Arial" w:cs="Arial"/>
                  <w:color w:val="000000"/>
                  <w:sz w:val="18"/>
                  <w:szCs w:val="18"/>
                </w:rPr>
                <w:t> </w:t>
              </w:r>
            </w:ins>
          </w:p>
        </w:tc>
        <w:tc>
          <w:tcPr>
            <w:tcW w:w="1017" w:type="dxa"/>
            <w:tcBorders>
              <w:top w:val="nil"/>
              <w:left w:val="nil"/>
              <w:bottom w:val="nil"/>
              <w:right w:val="single" w:sz="4" w:space="0" w:color="auto"/>
            </w:tcBorders>
            <w:shd w:val="clear" w:color="auto" w:fill="auto"/>
            <w:noWrap/>
            <w:vAlign w:val="center"/>
          </w:tcPr>
          <w:p w14:paraId="6A61D573" w14:textId="54665E9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6" w:author="LAROCHE Guillaume" w:date="2024-04-15T16:56: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46467C29" w14:textId="7647051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7" w:author="LAROCHE Guillaume" w:date="2024-04-15T16:56: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19161381" w14:textId="1D9A4AF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8" w:author="LAROCHE Guillaume" w:date="2024-04-15T16:56:00Z">
              <w:r>
                <w:rPr>
                  <w:rFonts w:ascii="Arial" w:hAnsi="Arial" w:cs="Arial"/>
                  <w:color w:val="000000"/>
                  <w:sz w:val="18"/>
                  <w:szCs w:val="18"/>
                </w:rPr>
                <w:t> </w:t>
              </w:r>
            </w:ins>
          </w:p>
        </w:tc>
        <w:tc>
          <w:tcPr>
            <w:tcW w:w="1346" w:type="dxa"/>
            <w:tcBorders>
              <w:top w:val="nil"/>
              <w:left w:val="single" w:sz="4" w:space="0" w:color="auto"/>
              <w:bottom w:val="nil"/>
              <w:right w:val="nil"/>
            </w:tcBorders>
            <w:shd w:val="clear" w:color="auto" w:fill="auto"/>
            <w:noWrap/>
            <w:vAlign w:val="center"/>
          </w:tcPr>
          <w:p w14:paraId="7EF6F0D6" w14:textId="433A03C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89" w:author="LAROCHE Guillaume" w:date="2024-04-15T16:56: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62822BB0" w14:textId="23B099C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0" w:author="LAROCHE Guillaume" w:date="2024-04-15T16:56:00Z">
              <w:r>
                <w:rPr>
                  <w:rFonts w:ascii="Arial" w:hAnsi="Arial" w:cs="Arial"/>
                  <w:color w:val="000000"/>
                  <w:sz w:val="18"/>
                  <w:szCs w:val="18"/>
                </w:rPr>
                <w:t> </w:t>
              </w:r>
            </w:ins>
          </w:p>
        </w:tc>
      </w:tr>
      <w:tr w:rsidR="003551DE" w:rsidRPr="00814AE3" w14:paraId="5D362F6F"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6ACE418"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A2</w:t>
            </w:r>
          </w:p>
        </w:tc>
        <w:tc>
          <w:tcPr>
            <w:tcW w:w="1017" w:type="dxa"/>
            <w:tcBorders>
              <w:top w:val="nil"/>
              <w:left w:val="nil"/>
              <w:bottom w:val="nil"/>
              <w:right w:val="nil"/>
            </w:tcBorders>
            <w:shd w:val="clear" w:color="auto" w:fill="auto"/>
            <w:noWrap/>
            <w:vAlign w:val="center"/>
          </w:tcPr>
          <w:p w14:paraId="41B75CE3" w14:textId="49092E8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1" w:author="LAROCHE Guillaume" w:date="2024-04-15T16:56:00Z">
              <w:r>
                <w:rPr>
                  <w:rFonts w:ascii="Arial" w:hAnsi="Arial" w:cs="Arial"/>
                  <w:color w:val="000000"/>
                  <w:sz w:val="18"/>
                  <w:szCs w:val="18"/>
                </w:rPr>
                <w:t> </w:t>
              </w:r>
            </w:ins>
          </w:p>
        </w:tc>
        <w:tc>
          <w:tcPr>
            <w:tcW w:w="1017" w:type="dxa"/>
            <w:tcBorders>
              <w:top w:val="nil"/>
              <w:left w:val="nil"/>
              <w:bottom w:val="nil"/>
              <w:right w:val="nil"/>
            </w:tcBorders>
            <w:shd w:val="clear" w:color="auto" w:fill="auto"/>
            <w:noWrap/>
            <w:vAlign w:val="center"/>
          </w:tcPr>
          <w:p w14:paraId="32734715"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0B7AC993" w14:textId="0049ED5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2" w:author="LAROCHE Guillaume" w:date="2024-04-15T16:56: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0093B0D2" w14:textId="2F22303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3" w:author="LAROCHE Guillaume" w:date="2024-04-15T16:56: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3CF32668"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7152D83" w14:textId="4D9F93A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4" w:author="LAROCHE Guillaume" w:date="2024-04-15T16:56: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627FD5B3" w14:textId="7DEF68D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5" w:author="LAROCHE Guillaume" w:date="2024-04-15T16:56:00Z">
              <w:r>
                <w:rPr>
                  <w:rFonts w:ascii="Arial" w:hAnsi="Arial" w:cs="Arial"/>
                  <w:color w:val="000000"/>
                  <w:sz w:val="18"/>
                  <w:szCs w:val="18"/>
                </w:rPr>
                <w:t> </w:t>
              </w:r>
            </w:ins>
          </w:p>
        </w:tc>
      </w:tr>
      <w:tr w:rsidR="003551DE" w:rsidRPr="00814AE3" w14:paraId="575589F1"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2C69563"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175DA533" w14:textId="6495184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6" w:author="LAROCHE Guillaume" w:date="2024-04-15T16:56:00Z">
              <w:r>
                <w:rPr>
                  <w:rFonts w:ascii="Arial" w:hAnsi="Arial" w:cs="Arial"/>
                  <w:color w:val="000000"/>
                  <w:sz w:val="18"/>
                  <w:szCs w:val="18"/>
                </w:rPr>
                <w:t>-0.03%</w:t>
              </w:r>
            </w:ins>
          </w:p>
        </w:tc>
        <w:tc>
          <w:tcPr>
            <w:tcW w:w="1017" w:type="dxa"/>
            <w:tcBorders>
              <w:top w:val="nil"/>
              <w:left w:val="nil"/>
              <w:bottom w:val="nil"/>
              <w:right w:val="nil"/>
            </w:tcBorders>
            <w:shd w:val="clear" w:color="auto" w:fill="auto"/>
            <w:noWrap/>
            <w:vAlign w:val="center"/>
          </w:tcPr>
          <w:p w14:paraId="7E974BC6" w14:textId="46D0590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7" w:author="LAROCHE Guillaume" w:date="2024-04-15T16:56:00Z">
              <w:r>
                <w:rPr>
                  <w:rFonts w:ascii="Arial" w:hAnsi="Arial" w:cs="Arial"/>
                  <w:color w:val="000000"/>
                  <w:sz w:val="18"/>
                  <w:szCs w:val="18"/>
                </w:rPr>
                <w:t>-0.10%</w:t>
              </w:r>
            </w:ins>
          </w:p>
        </w:tc>
        <w:tc>
          <w:tcPr>
            <w:tcW w:w="1017" w:type="dxa"/>
            <w:tcBorders>
              <w:top w:val="nil"/>
              <w:left w:val="nil"/>
              <w:bottom w:val="nil"/>
              <w:right w:val="single" w:sz="4" w:space="0" w:color="auto"/>
            </w:tcBorders>
            <w:shd w:val="clear" w:color="auto" w:fill="auto"/>
            <w:noWrap/>
            <w:vAlign w:val="center"/>
          </w:tcPr>
          <w:p w14:paraId="0D42EF42" w14:textId="41F4D64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8" w:author="LAROCHE Guillaume" w:date="2024-04-15T16:56:00Z">
              <w:r>
                <w:rPr>
                  <w:rFonts w:ascii="Arial" w:hAnsi="Arial" w:cs="Arial"/>
                  <w:color w:val="000000"/>
                  <w:sz w:val="18"/>
                  <w:szCs w:val="18"/>
                </w:rPr>
                <w:t>0.10%</w:t>
              </w:r>
            </w:ins>
          </w:p>
        </w:tc>
        <w:tc>
          <w:tcPr>
            <w:tcW w:w="832" w:type="dxa"/>
            <w:tcBorders>
              <w:top w:val="nil"/>
              <w:left w:val="nil"/>
              <w:bottom w:val="nil"/>
              <w:right w:val="nil"/>
            </w:tcBorders>
            <w:shd w:val="clear" w:color="auto" w:fill="auto"/>
            <w:noWrap/>
            <w:vAlign w:val="center"/>
          </w:tcPr>
          <w:p w14:paraId="5BE1620F" w14:textId="68CC84F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99" w:author="LAROCHE Guillaume" w:date="2024-04-15T16:56:00Z">
              <w:r>
                <w:rPr>
                  <w:rFonts w:ascii="Arial" w:hAnsi="Arial" w:cs="Arial"/>
                  <w:color w:val="000000"/>
                  <w:sz w:val="18"/>
                  <w:szCs w:val="18"/>
                </w:rPr>
                <w:t>98.0%</w:t>
              </w:r>
            </w:ins>
          </w:p>
        </w:tc>
        <w:tc>
          <w:tcPr>
            <w:tcW w:w="832" w:type="dxa"/>
            <w:tcBorders>
              <w:top w:val="nil"/>
              <w:left w:val="nil"/>
              <w:bottom w:val="nil"/>
              <w:right w:val="nil"/>
            </w:tcBorders>
            <w:shd w:val="clear" w:color="auto" w:fill="auto"/>
            <w:noWrap/>
            <w:vAlign w:val="center"/>
          </w:tcPr>
          <w:p w14:paraId="707BC44B" w14:textId="091582D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0" w:author="LAROCHE Guillaume" w:date="2024-04-15T16:56:00Z">
              <w:r>
                <w:rPr>
                  <w:rFonts w:ascii="Arial" w:hAnsi="Arial" w:cs="Arial"/>
                  <w:color w:val="000000"/>
                  <w:sz w:val="18"/>
                  <w:szCs w:val="18"/>
                </w:rPr>
                <w:t>101.3%</w:t>
              </w:r>
            </w:ins>
          </w:p>
        </w:tc>
        <w:tc>
          <w:tcPr>
            <w:tcW w:w="1346" w:type="dxa"/>
            <w:tcBorders>
              <w:top w:val="nil"/>
              <w:left w:val="single" w:sz="4" w:space="0" w:color="auto"/>
              <w:bottom w:val="nil"/>
              <w:right w:val="nil"/>
            </w:tcBorders>
            <w:shd w:val="clear" w:color="auto" w:fill="auto"/>
            <w:noWrap/>
            <w:vAlign w:val="center"/>
          </w:tcPr>
          <w:p w14:paraId="57267232" w14:textId="194887A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1" w:author="LAROCHE Guillaume" w:date="2024-04-15T16:56: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78F7D93A" w14:textId="0E88276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2" w:author="LAROCHE Guillaume" w:date="2024-04-15T16:56:00Z">
              <w:r>
                <w:rPr>
                  <w:rFonts w:ascii="Arial" w:hAnsi="Arial" w:cs="Arial"/>
                  <w:color w:val="000000"/>
                  <w:sz w:val="18"/>
                  <w:szCs w:val="18"/>
                </w:rPr>
                <w:t>99.9%</w:t>
              </w:r>
            </w:ins>
          </w:p>
        </w:tc>
      </w:tr>
      <w:tr w:rsidR="003551DE" w:rsidRPr="00814AE3" w14:paraId="63BB6BEE"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799D6C5"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33D0EC7A" w14:textId="185D1E5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3" w:author="LAROCHE Guillaume" w:date="2024-04-15T16:56:00Z">
              <w:r>
                <w:rPr>
                  <w:rFonts w:ascii="Arial" w:hAnsi="Arial" w:cs="Arial"/>
                  <w:color w:val="000000"/>
                  <w:sz w:val="18"/>
                  <w:szCs w:val="18"/>
                </w:rPr>
                <w:t>0.02%</w:t>
              </w:r>
            </w:ins>
          </w:p>
        </w:tc>
        <w:tc>
          <w:tcPr>
            <w:tcW w:w="1017" w:type="dxa"/>
            <w:tcBorders>
              <w:top w:val="nil"/>
              <w:left w:val="nil"/>
              <w:bottom w:val="nil"/>
              <w:right w:val="nil"/>
            </w:tcBorders>
            <w:shd w:val="clear" w:color="auto" w:fill="auto"/>
            <w:noWrap/>
            <w:vAlign w:val="center"/>
          </w:tcPr>
          <w:p w14:paraId="710CE4E6" w14:textId="4761F41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4" w:author="LAROCHE Guillaume" w:date="2024-04-15T16:56:00Z">
              <w:r>
                <w:rPr>
                  <w:rFonts w:ascii="Arial" w:hAnsi="Arial" w:cs="Arial"/>
                  <w:color w:val="000000"/>
                  <w:sz w:val="18"/>
                  <w:szCs w:val="18"/>
                </w:rPr>
                <w:t>0.01%</w:t>
              </w:r>
            </w:ins>
          </w:p>
        </w:tc>
        <w:tc>
          <w:tcPr>
            <w:tcW w:w="1017" w:type="dxa"/>
            <w:tcBorders>
              <w:top w:val="nil"/>
              <w:left w:val="nil"/>
              <w:bottom w:val="nil"/>
              <w:right w:val="single" w:sz="4" w:space="0" w:color="auto"/>
            </w:tcBorders>
            <w:shd w:val="clear" w:color="auto" w:fill="auto"/>
            <w:noWrap/>
            <w:vAlign w:val="center"/>
          </w:tcPr>
          <w:p w14:paraId="16B650EE" w14:textId="13DD828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5" w:author="LAROCHE Guillaume" w:date="2024-04-15T16:56:00Z">
              <w:r>
                <w:rPr>
                  <w:rFonts w:ascii="Arial" w:hAnsi="Arial" w:cs="Arial"/>
                  <w:color w:val="000000"/>
                  <w:sz w:val="18"/>
                  <w:szCs w:val="18"/>
                </w:rPr>
                <w:t>-0.16%</w:t>
              </w:r>
            </w:ins>
          </w:p>
        </w:tc>
        <w:tc>
          <w:tcPr>
            <w:tcW w:w="832" w:type="dxa"/>
            <w:tcBorders>
              <w:top w:val="nil"/>
              <w:left w:val="nil"/>
              <w:bottom w:val="nil"/>
              <w:right w:val="nil"/>
            </w:tcBorders>
            <w:shd w:val="clear" w:color="auto" w:fill="auto"/>
            <w:noWrap/>
            <w:vAlign w:val="center"/>
          </w:tcPr>
          <w:p w14:paraId="6B4B7A39" w14:textId="33E43D2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6" w:author="LAROCHE Guillaume" w:date="2024-04-15T16:56:00Z">
              <w:r>
                <w:rPr>
                  <w:rFonts w:ascii="Arial" w:hAnsi="Arial" w:cs="Arial"/>
                  <w:color w:val="000000"/>
                  <w:sz w:val="18"/>
                  <w:szCs w:val="18"/>
                </w:rPr>
                <w:t>98.4%</w:t>
              </w:r>
            </w:ins>
          </w:p>
        </w:tc>
        <w:tc>
          <w:tcPr>
            <w:tcW w:w="832" w:type="dxa"/>
            <w:tcBorders>
              <w:top w:val="nil"/>
              <w:left w:val="nil"/>
              <w:bottom w:val="nil"/>
              <w:right w:val="nil"/>
            </w:tcBorders>
            <w:shd w:val="clear" w:color="auto" w:fill="auto"/>
            <w:noWrap/>
            <w:vAlign w:val="center"/>
          </w:tcPr>
          <w:p w14:paraId="499CCCA6" w14:textId="560B7E3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7" w:author="LAROCHE Guillaume" w:date="2024-04-15T16:56:00Z">
              <w:r>
                <w:rPr>
                  <w:rFonts w:ascii="Arial" w:hAnsi="Arial" w:cs="Arial"/>
                  <w:color w:val="000000"/>
                  <w:sz w:val="18"/>
                  <w:szCs w:val="18"/>
                </w:rPr>
                <w:t>100.0%</w:t>
              </w:r>
            </w:ins>
          </w:p>
        </w:tc>
        <w:tc>
          <w:tcPr>
            <w:tcW w:w="1346" w:type="dxa"/>
            <w:tcBorders>
              <w:top w:val="nil"/>
              <w:left w:val="single" w:sz="4" w:space="0" w:color="auto"/>
              <w:bottom w:val="nil"/>
              <w:right w:val="nil"/>
            </w:tcBorders>
            <w:shd w:val="clear" w:color="auto" w:fill="auto"/>
            <w:noWrap/>
            <w:vAlign w:val="center"/>
          </w:tcPr>
          <w:p w14:paraId="1F63E488" w14:textId="11F553B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8" w:author="LAROCHE Guillaume" w:date="2024-04-15T16:56:00Z">
              <w:r>
                <w:rPr>
                  <w:rFonts w:ascii="Arial" w:hAnsi="Arial" w:cs="Arial"/>
                  <w:color w:val="000000"/>
                  <w:sz w:val="18"/>
                  <w:szCs w:val="18"/>
                </w:rPr>
                <w:t>100.1%</w:t>
              </w:r>
            </w:ins>
          </w:p>
        </w:tc>
        <w:tc>
          <w:tcPr>
            <w:tcW w:w="1360" w:type="dxa"/>
            <w:tcBorders>
              <w:top w:val="nil"/>
              <w:left w:val="nil"/>
              <w:bottom w:val="nil"/>
              <w:right w:val="single" w:sz="8" w:space="0" w:color="auto"/>
            </w:tcBorders>
            <w:shd w:val="clear" w:color="auto" w:fill="auto"/>
            <w:noWrap/>
            <w:vAlign w:val="center"/>
          </w:tcPr>
          <w:p w14:paraId="56430248" w14:textId="0B99E15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09" w:author="LAROCHE Guillaume" w:date="2024-04-15T16:56:00Z">
              <w:r>
                <w:rPr>
                  <w:rFonts w:ascii="Arial" w:hAnsi="Arial" w:cs="Arial"/>
                  <w:color w:val="000000"/>
                  <w:sz w:val="18"/>
                  <w:szCs w:val="18"/>
                </w:rPr>
                <w:t>99.3%</w:t>
              </w:r>
            </w:ins>
          </w:p>
        </w:tc>
      </w:tr>
      <w:tr w:rsidR="003551DE" w:rsidRPr="00814AE3" w14:paraId="04F309FD"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8287941"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33C08CC1" w14:textId="29656C4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0" w:author="LAROCHE Guillaume" w:date="2024-04-15T16:56:00Z">
              <w:r>
                <w:rPr>
                  <w:rFonts w:ascii="Arial" w:hAnsi="Arial" w:cs="Arial"/>
                  <w:color w:val="000000"/>
                  <w:sz w:val="18"/>
                  <w:szCs w:val="18"/>
                </w:rPr>
                <w:t>0.04%</w:t>
              </w:r>
            </w:ins>
          </w:p>
        </w:tc>
        <w:tc>
          <w:tcPr>
            <w:tcW w:w="1017" w:type="dxa"/>
            <w:tcBorders>
              <w:top w:val="nil"/>
              <w:left w:val="nil"/>
              <w:bottom w:val="nil"/>
              <w:right w:val="nil"/>
            </w:tcBorders>
            <w:shd w:val="clear" w:color="auto" w:fill="auto"/>
            <w:noWrap/>
            <w:vAlign w:val="center"/>
          </w:tcPr>
          <w:p w14:paraId="7CE48F4B" w14:textId="32F73B0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1" w:author="LAROCHE Guillaume" w:date="2024-04-15T16:56:00Z">
              <w:r>
                <w:rPr>
                  <w:rFonts w:ascii="Arial" w:hAnsi="Arial" w:cs="Arial"/>
                  <w:color w:val="000000"/>
                  <w:sz w:val="18"/>
                  <w:szCs w:val="18"/>
                </w:rPr>
                <w:t>-0.61%</w:t>
              </w:r>
            </w:ins>
          </w:p>
        </w:tc>
        <w:tc>
          <w:tcPr>
            <w:tcW w:w="1017" w:type="dxa"/>
            <w:tcBorders>
              <w:top w:val="nil"/>
              <w:left w:val="nil"/>
              <w:bottom w:val="nil"/>
              <w:right w:val="single" w:sz="4" w:space="0" w:color="auto"/>
            </w:tcBorders>
            <w:shd w:val="clear" w:color="auto" w:fill="auto"/>
            <w:noWrap/>
            <w:vAlign w:val="center"/>
          </w:tcPr>
          <w:p w14:paraId="675A1F83" w14:textId="519F681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2" w:author="LAROCHE Guillaume" w:date="2024-04-15T16:56:00Z">
              <w:r>
                <w:rPr>
                  <w:rFonts w:ascii="Arial" w:hAnsi="Arial" w:cs="Arial"/>
                  <w:color w:val="000000"/>
                  <w:sz w:val="18"/>
                  <w:szCs w:val="18"/>
                </w:rPr>
                <w:t>-0.62%</w:t>
              </w:r>
            </w:ins>
          </w:p>
        </w:tc>
        <w:tc>
          <w:tcPr>
            <w:tcW w:w="832" w:type="dxa"/>
            <w:tcBorders>
              <w:top w:val="nil"/>
              <w:left w:val="nil"/>
              <w:bottom w:val="nil"/>
              <w:right w:val="nil"/>
            </w:tcBorders>
            <w:shd w:val="clear" w:color="auto" w:fill="auto"/>
            <w:noWrap/>
            <w:vAlign w:val="center"/>
          </w:tcPr>
          <w:p w14:paraId="0777DAC1" w14:textId="6B68DBD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3" w:author="LAROCHE Guillaume" w:date="2024-04-15T16:56:00Z">
              <w:r>
                <w:rPr>
                  <w:rFonts w:ascii="Arial" w:hAnsi="Arial" w:cs="Arial"/>
                  <w:color w:val="000000"/>
                  <w:sz w:val="18"/>
                  <w:szCs w:val="18"/>
                </w:rPr>
                <w:t>98.1%</w:t>
              </w:r>
            </w:ins>
          </w:p>
        </w:tc>
        <w:tc>
          <w:tcPr>
            <w:tcW w:w="832" w:type="dxa"/>
            <w:tcBorders>
              <w:top w:val="nil"/>
              <w:left w:val="nil"/>
              <w:bottom w:val="nil"/>
              <w:right w:val="nil"/>
            </w:tcBorders>
            <w:shd w:val="clear" w:color="auto" w:fill="auto"/>
            <w:noWrap/>
            <w:vAlign w:val="center"/>
          </w:tcPr>
          <w:p w14:paraId="1C0FE2C0" w14:textId="30C6F51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4" w:author="LAROCHE Guillaume" w:date="2024-04-15T16:56:00Z">
              <w:r>
                <w:rPr>
                  <w:rFonts w:ascii="Arial" w:hAnsi="Arial" w:cs="Arial"/>
                  <w:color w:val="000000"/>
                  <w:sz w:val="18"/>
                  <w:szCs w:val="18"/>
                </w:rPr>
                <w:t>101.5%</w:t>
              </w:r>
            </w:ins>
          </w:p>
        </w:tc>
        <w:tc>
          <w:tcPr>
            <w:tcW w:w="1346" w:type="dxa"/>
            <w:tcBorders>
              <w:top w:val="nil"/>
              <w:left w:val="single" w:sz="4" w:space="0" w:color="auto"/>
              <w:bottom w:val="nil"/>
              <w:right w:val="nil"/>
            </w:tcBorders>
            <w:shd w:val="clear" w:color="auto" w:fill="auto"/>
            <w:noWrap/>
            <w:vAlign w:val="center"/>
          </w:tcPr>
          <w:p w14:paraId="287AA1EA" w14:textId="5BB5448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5" w:author="LAROCHE Guillaume" w:date="2024-04-15T16:56:00Z">
              <w:r>
                <w:rPr>
                  <w:rFonts w:ascii="Arial" w:hAnsi="Arial" w:cs="Arial"/>
                  <w:color w:val="000000"/>
                  <w:sz w:val="18"/>
                  <w:szCs w:val="18"/>
                </w:rPr>
                <w:t>100.6%</w:t>
              </w:r>
            </w:ins>
          </w:p>
        </w:tc>
        <w:tc>
          <w:tcPr>
            <w:tcW w:w="1360" w:type="dxa"/>
            <w:tcBorders>
              <w:top w:val="nil"/>
              <w:left w:val="nil"/>
              <w:bottom w:val="nil"/>
              <w:right w:val="single" w:sz="8" w:space="0" w:color="auto"/>
            </w:tcBorders>
            <w:shd w:val="clear" w:color="auto" w:fill="auto"/>
            <w:noWrap/>
            <w:vAlign w:val="center"/>
          </w:tcPr>
          <w:p w14:paraId="03A25066" w14:textId="5411D7D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6" w:author="LAROCHE Guillaume" w:date="2024-04-15T16:56:00Z">
              <w:r>
                <w:rPr>
                  <w:rFonts w:ascii="Arial" w:hAnsi="Arial" w:cs="Arial"/>
                  <w:color w:val="000000"/>
                  <w:sz w:val="18"/>
                  <w:szCs w:val="18"/>
                </w:rPr>
                <w:t>100.3%</w:t>
              </w:r>
            </w:ins>
          </w:p>
        </w:tc>
      </w:tr>
      <w:tr w:rsidR="003551DE" w:rsidRPr="00814AE3" w14:paraId="57F7CB12"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D2D379"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Overall</w:t>
            </w:r>
          </w:p>
        </w:tc>
        <w:tc>
          <w:tcPr>
            <w:tcW w:w="1017" w:type="dxa"/>
            <w:tcBorders>
              <w:top w:val="single" w:sz="8" w:space="0" w:color="auto"/>
              <w:left w:val="nil"/>
              <w:bottom w:val="nil"/>
              <w:right w:val="nil"/>
            </w:tcBorders>
            <w:shd w:val="clear" w:color="auto" w:fill="auto"/>
            <w:noWrap/>
            <w:vAlign w:val="center"/>
          </w:tcPr>
          <w:p w14:paraId="0507BB60" w14:textId="4B9217D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7" w:author="LAROCHE Guillaume" w:date="2024-04-15T16:56:00Z">
              <w:r>
                <w:rPr>
                  <w:rFonts w:ascii="Arial" w:hAnsi="Arial" w:cs="Arial"/>
                  <w:color w:val="000000"/>
                  <w:sz w:val="18"/>
                  <w:szCs w:val="18"/>
                </w:rPr>
                <w:t>0.00%</w:t>
              </w:r>
            </w:ins>
          </w:p>
        </w:tc>
        <w:tc>
          <w:tcPr>
            <w:tcW w:w="1017" w:type="dxa"/>
            <w:tcBorders>
              <w:top w:val="single" w:sz="8" w:space="0" w:color="auto"/>
              <w:left w:val="nil"/>
              <w:bottom w:val="nil"/>
              <w:right w:val="nil"/>
            </w:tcBorders>
            <w:shd w:val="clear" w:color="auto" w:fill="auto"/>
            <w:noWrap/>
            <w:vAlign w:val="center"/>
          </w:tcPr>
          <w:p w14:paraId="14AC1371" w14:textId="3EA8760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8" w:author="LAROCHE Guillaume" w:date="2024-04-15T16:56:00Z">
              <w:r>
                <w:rPr>
                  <w:rFonts w:ascii="Arial" w:hAnsi="Arial" w:cs="Arial"/>
                  <w:color w:val="000000"/>
                  <w:sz w:val="18"/>
                  <w:szCs w:val="18"/>
                </w:rPr>
                <w:t>-0.19%</w:t>
              </w:r>
            </w:ins>
          </w:p>
        </w:tc>
        <w:tc>
          <w:tcPr>
            <w:tcW w:w="1017" w:type="dxa"/>
            <w:tcBorders>
              <w:top w:val="single" w:sz="8" w:space="0" w:color="auto"/>
              <w:left w:val="nil"/>
              <w:bottom w:val="nil"/>
              <w:right w:val="single" w:sz="4" w:space="0" w:color="auto"/>
            </w:tcBorders>
            <w:shd w:val="clear" w:color="auto" w:fill="auto"/>
            <w:noWrap/>
            <w:vAlign w:val="center"/>
          </w:tcPr>
          <w:p w14:paraId="2872870E" w14:textId="5FC5DBB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19" w:author="LAROCHE Guillaume" w:date="2024-04-15T16:56:00Z">
              <w:r>
                <w:rPr>
                  <w:rFonts w:ascii="Arial" w:hAnsi="Arial" w:cs="Arial"/>
                  <w:color w:val="000000"/>
                  <w:sz w:val="18"/>
                  <w:szCs w:val="18"/>
                </w:rPr>
                <w:t>-0.17%</w:t>
              </w:r>
            </w:ins>
          </w:p>
        </w:tc>
        <w:tc>
          <w:tcPr>
            <w:tcW w:w="832" w:type="dxa"/>
            <w:tcBorders>
              <w:top w:val="single" w:sz="8" w:space="0" w:color="auto"/>
              <w:left w:val="nil"/>
              <w:bottom w:val="nil"/>
              <w:right w:val="nil"/>
            </w:tcBorders>
            <w:shd w:val="clear" w:color="auto" w:fill="auto"/>
            <w:noWrap/>
            <w:vAlign w:val="center"/>
          </w:tcPr>
          <w:p w14:paraId="4CB3F5FB" w14:textId="448AD32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0" w:author="LAROCHE Guillaume" w:date="2024-04-15T16:56:00Z">
              <w:r>
                <w:rPr>
                  <w:rFonts w:ascii="Arial" w:hAnsi="Arial" w:cs="Arial"/>
                  <w:color w:val="000000"/>
                  <w:sz w:val="18"/>
                  <w:szCs w:val="18"/>
                </w:rPr>
                <w:t>98.1%</w:t>
              </w:r>
            </w:ins>
          </w:p>
        </w:tc>
        <w:tc>
          <w:tcPr>
            <w:tcW w:w="832" w:type="dxa"/>
            <w:tcBorders>
              <w:top w:val="single" w:sz="8" w:space="0" w:color="auto"/>
              <w:left w:val="nil"/>
              <w:bottom w:val="nil"/>
              <w:right w:val="nil"/>
            </w:tcBorders>
            <w:shd w:val="clear" w:color="auto" w:fill="auto"/>
            <w:noWrap/>
            <w:vAlign w:val="center"/>
          </w:tcPr>
          <w:p w14:paraId="2EF08C7B" w14:textId="1CD3203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1" w:author="LAROCHE Guillaume" w:date="2024-04-15T16:56:00Z">
              <w:r>
                <w:rPr>
                  <w:rFonts w:ascii="Arial" w:hAnsi="Arial" w:cs="Arial"/>
                  <w:color w:val="000000"/>
                  <w:sz w:val="18"/>
                  <w:szCs w:val="18"/>
                </w:rPr>
                <w:t>100.9%</w:t>
              </w:r>
            </w:ins>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5D4A0C8B" w14:textId="6A87956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2" w:author="LAROCHE Guillaume" w:date="2024-04-15T16:56:00Z">
              <w:r>
                <w:rPr>
                  <w:rFonts w:ascii="Arial" w:hAnsi="Arial" w:cs="Arial"/>
                  <w:color w:val="000000"/>
                  <w:sz w:val="18"/>
                  <w:szCs w:val="18"/>
                </w:rPr>
                <w:t>100.2%</w:t>
              </w:r>
            </w:ins>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7CD023BB" w14:textId="6E7C605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3" w:author="LAROCHE Guillaume" w:date="2024-04-15T16:56:00Z">
              <w:r>
                <w:rPr>
                  <w:rFonts w:ascii="Arial" w:hAnsi="Arial" w:cs="Arial"/>
                  <w:color w:val="000000"/>
                  <w:sz w:val="18"/>
                  <w:szCs w:val="18"/>
                </w:rPr>
                <w:t>99.8%</w:t>
              </w:r>
            </w:ins>
          </w:p>
        </w:tc>
      </w:tr>
      <w:tr w:rsidR="003551DE" w:rsidRPr="00814AE3" w14:paraId="36C0EBEE"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366168"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3943B3E4" w14:textId="34880EF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4" w:author="LAROCHE Guillaume" w:date="2024-04-15T16:56:00Z">
              <w:r>
                <w:rPr>
                  <w:rFonts w:ascii="Arial" w:hAnsi="Arial" w:cs="Arial"/>
                  <w:color w:val="000000"/>
                  <w:sz w:val="18"/>
                  <w:szCs w:val="18"/>
                </w:rPr>
                <w:t>-0.15%</w:t>
              </w:r>
            </w:ins>
          </w:p>
        </w:tc>
        <w:tc>
          <w:tcPr>
            <w:tcW w:w="1017" w:type="dxa"/>
            <w:tcBorders>
              <w:top w:val="single" w:sz="8" w:space="0" w:color="auto"/>
              <w:left w:val="nil"/>
              <w:bottom w:val="nil"/>
              <w:right w:val="nil"/>
            </w:tcBorders>
            <w:shd w:val="clear" w:color="auto" w:fill="auto"/>
            <w:noWrap/>
            <w:vAlign w:val="center"/>
          </w:tcPr>
          <w:p w14:paraId="7558F4E3" w14:textId="62B215C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5" w:author="LAROCHE Guillaume" w:date="2024-04-15T16:56:00Z">
              <w:r>
                <w:rPr>
                  <w:rFonts w:ascii="Arial" w:hAnsi="Arial" w:cs="Arial"/>
                  <w:color w:val="000000"/>
                  <w:sz w:val="18"/>
                  <w:szCs w:val="18"/>
                </w:rPr>
                <w:t>0.94%</w:t>
              </w:r>
            </w:ins>
          </w:p>
        </w:tc>
        <w:tc>
          <w:tcPr>
            <w:tcW w:w="1017" w:type="dxa"/>
            <w:tcBorders>
              <w:top w:val="single" w:sz="8" w:space="0" w:color="auto"/>
              <w:left w:val="nil"/>
              <w:bottom w:val="nil"/>
              <w:right w:val="single" w:sz="4" w:space="0" w:color="auto"/>
            </w:tcBorders>
            <w:shd w:val="clear" w:color="auto" w:fill="auto"/>
            <w:noWrap/>
            <w:vAlign w:val="center"/>
          </w:tcPr>
          <w:p w14:paraId="70B7981B" w14:textId="64FA788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6" w:author="LAROCHE Guillaume" w:date="2024-04-15T16:56:00Z">
              <w:r>
                <w:rPr>
                  <w:rFonts w:ascii="Arial" w:hAnsi="Arial" w:cs="Arial"/>
                  <w:color w:val="000000"/>
                  <w:sz w:val="18"/>
                  <w:szCs w:val="18"/>
                </w:rPr>
                <w:t>-0.01%</w:t>
              </w:r>
            </w:ins>
          </w:p>
        </w:tc>
        <w:tc>
          <w:tcPr>
            <w:tcW w:w="832" w:type="dxa"/>
            <w:tcBorders>
              <w:top w:val="single" w:sz="8" w:space="0" w:color="auto"/>
              <w:left w:val="nil"/>
              <w:bottom w:val="nil"/>
              <w:right w:val="nil"/>
            </w:tcBorders>
            <w:shd w:val="clear" w:color="auto" w:fill="auto"/>
            <w:noWrap/>
            <w:vAlign w:val="center"/>
          </w:tcPr>
          <w:p w14:paraId="4E533686" w14:textId="77EE382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7" w:author="LAROCHE Guillaume" w:date="2024-04-15T16:56:00Z">
              <w:r>
                <w:rPr>
                  <w:rFonts w:ascii="Arial" w:hAnsi="Arial" w:cs="Arial"/>
                  <w:color w:val="000000"/>
                  <w:sz w:val="18"/>
                  <w:szCs w:val="18"/>
                </w:rPr>
                <w:t>98.1%</w:t>
              </w:r>
            </w:ins>
          </w:p>
        </w:tc>
        <w:tc>
          <w:tcPr>
            <w:tcW w:w="832" w:type="dxa"/>
            <w:tcBorders>
              <w:top w:val="single" w:sz="8" w:space="0" w:color="auto"/>
              <w:left w:val="nil"/>
              <w:bottom w:val="nil"/>
              <w:right w:val="nil"/>
            </w:tcBorders>
            <w:shd w:val="clear" w:color="auto" w:fill="auto"/>
            <w:noWrap/>
            <w:vAlign w:val="center"/>
          </w:tcPr>
          <w:p w14:paraId="695F901D" w14:textId="08ECB54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8" w:author="LAROCHE Guillaume" w:date="2024-04-15T16:56:00Z">
              <w:r>
                <w:rPr>
                  <w:rFonts w:ascii="Arial" w:hAnsi="Arial" w:cs="Arial"/>
                  <w:color w:val="000000"/>
                  <w:sz w:val="18"/>
                  <w:szCs w:val="18"/>
                </w:rPr>
                <w:t>100.3%</w:t>
              </w:r>
            </w:ins>
          </w:p>
        </w:tc>
        <w:tc>
          <w:tcPr>
            <w:tcW w:w="1346" w:type="dxa"/>
            <w:tcBorders>
              <w:top w:val="nil"/>
              <w:left w:val="single" w:sz="4" w:space="0" w:color="auto"/>
              <w:bottom w:val="nil"/>
              <w:right w:val="nil"/>
            </w:tcBorders>
            <w:shd w:val="clear" w:color="auto" w:fill="auto"/>
            <w:noWrap/>
            <w:vAlign w:val="center"/>
          </w:tcPr>
          <w:p w14:paraId="122895C9" w14:textId="7BF2B2A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29" w:author="LAROCHE Guillaume" w:date="2024-04-15T16:56:00Z">
              <w:r>
                <w:rPr>
                  <w:rFonts w:ascii="Arial" w:hAnsi="Arial" w:cs="Arial"/>
                  <w:color w:val="000000"/>
                  <w:sz w:val="18"/>
                  <w:szCs w:val="18"/>
                </w:rPr>
                <w:t>99.9%</w:t>
              </w:r>
            </w:ins>
          </w:p>
        </w:tc>
        <w:tc>
          <w:tcPr>
            <w:tcW w:w="1360" w:type="dxa"/>
            <w:tcBorders>
              <w:top w:val="nil"/>
              <w:left w:val="nil"/>
              <w:bottom w:val="nil"/>
              <w:right w:val="single" w:sz="8" w:space="0" w:color="auto"/>
            </w:tcBorders>
            <w:shd w:val="clear" w:color="auto" w:fill="auto"/>
            <w:noWrap/>
            <w:vAlign w:val="center"/>
          </w:tcPr>
          <w:p w14:paraId="3A06ED0D" w14:textId="28BD101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0" w:author="LAROCHE Guillaume" w:date="2024-04-15T16:56:00Z">
              <w:r>
                <w:rPr>
                  <w:rFonts w:ascii="Arial" w:hAnsi="Arial" w:cs="Arial"/>
                  <w:color w:val="000000"/>
                  <w:sz w:val="18"/>
                  <w:szCs w:val="18"/>
                </w:rPr>
                <w:t>100.0%</w:t>
              </w:r>
            </w:ins>
          </w:p>
        </w:tc>
      </w:tr>
      <w:tr w:rsidR="003551DE" w:rsidRPr="00814AE3" w14:paraId="3C2D134E"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227EBFE"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709543A4" w14:textId="781FA87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1" w:author="LAROCHE Guillaume" w:date="2024-04-15T16:56:00Z">
              <w:r>
                <w:rPr>
                  <w:rFonts w:ascii="Arial" w:hAnsi="Arial" w:cs="Arial"/>
                  <w:color w:val="000000"/>
                  <w:sz w:val="18"/>
                  <w:szCs w:val="18"/>
                </w:rPr>
                <w:t>0.20%</w:t>
              </w:r>
            </w:ins>
          </w:p>
        </w:tc>
        <w:tc>
          <w:tcPr>
            <w:tcW w:w="1017" w:type="dxa"/>
            <w:tcBorders>
              <w:top w:val="nil"/>
              <w:left w:val="nil"/>
              <w:bottom w:val="nil"/>
              <w:right w:val="nil"/>
            </w:tcBorders>
            <w:shd w:val="clear" w:color="auto" w:fill="auto"/>
            <w:noWrap/>
            <w:vAlign w:val="center"/>
          </w:tcPr>
          <w:p w14:paraId="2950D8A6" w14:textId="718E89B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2" w:author="LAROCHE Guillaume" w:date="2024-04-15T16:56:00Z">
              <w:r>
                <w:rPr>
                  <w:rFonts w:ascii="Arial" w:hAnsi="Arial" w:cs="Arial"/>
                  <w:color w:val="000000"/>
                  <w:sz w:val="18"/>
                  <w:szCs w:val="18"/>
                </w:rPr>
                <w:t>-0.45%</w:t>
              </w:r>
            </w:ins>
          </w:p>
        </w:tc>
        <w:tc>
          <w:tcPr>
            <w:tcW w:w="1017" w:type="dxa"/>
            <w:tcBorders>
              <w:top w:val="nil"/>
              <w:left w:val="nil"/>
              <w:bottom w:val="nil"/>
              <w:right w:val="single" w:sz="4" w:space="0" w:color="auto"/>
            </w:tcBorders>
            <w:shd w:val="clear" w:color="auto" w:fill="auto"/>
            <w:noWrap/>
            <w:vAlign w:val="center"/>
          </w:tcPr>
          <w:p w14:paraId="1D942BB4" w14:textId="0446ED9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3" w:author="LAROCHE Guillaume" w:date="2024-04-15T16:56:00Z">
              <w:r>
                <w:rPr>
                  <w:rFonts w:ascii="Arial" w:hAnsi="Arial" w:cs="Arial"/>
                  <w:color w:val="000000"/>
                  <w:sz w:val="18"/>
                  <w:szCs w:val="18"/>
                </w:rPr>
                <w:t>-0.99%</w:t>
              </w:r>
            </w:ins>
          </w:p>
        </w:tc>
        <w:tc>
          <w:tcPr>
            <w:tcW w:w="832" w:type="dxa"/>
            <w:tcBorders>
              <w:top w:val="nil"/>
              <w:left w:val="nil"/>
              <w:bottom w:val="nil"/>
              <w:right w:val="nil"/>
            </w:tcBorders>
            <w:shd w:val="clear" w:color="auto" w:fill="auto"/>
            <w:noWrap/>
            <w:vAlign w:val="center"/>
          </w:tcPr>
          <w:p w14:paraId="585D523C" w14:textId="301613F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4" w:author="LAROCHE Guillaume" w:date="2024-04-15T16:56:00Z">
              <w:r>
                <w:rPr>
                  <w:rFonts w:ascii="Arial" w:hAnsi="Arial" w:cs="Arial"/>
                  <w:color w:val="000000"/>
                  <w:sz w:val="18"/>
                  <w:szCs w:val="18"/>
                </w:rPr>
                <w:t>99.9%</w:t>
              </w:r>
            </w:ins>
          </w:p>
        </w:tc>
        <w:tc>
          <w:tcPr>
            <w:tcW w:w="832" w:type="dxa"/>
            <w:tcBorders>
              <w:top w:val="nil"/>
              <w:left w:val="nil"/>
              <w:bottom w:val="nil"/>
              <w:right w:val="nil"/>
            </w:tcBorders>
            <w:shd w:val="clear" w:color="auto" w:fill="auto"/>
            <w:noWrap/>
            <w:vAlign w:val="center"/>
          </w:tcPr>
          <w:p w14:paraId="0F28AA55" w14:textId="5A0907E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5" w:author="LAROCHE Guillaume" w:date="2024-04-15T16:56:00Z">
              <w:r>
                <w:rPr>
                  <w:rFonts w:ascii="Arial" w:hAnsi="Arial" w:cs="Arial"/>
                  <w:color w:val="000000"/>
                  <w:sz w:val="18"/>
                  <w:szCs w:val="18"/>
                </w:rPr>
                <w:t>101.2%</w:t>
              </w:r>
            </w:ins>
          </w:p>
        </w:tc>
        <w:tc>
          <w:tcPr>
            <w:tcW w:w="1346" w:type="dxa"/>
            <w:tcBorders>
              <w:top w:val="nil"/>
              <w:left w:val="single" w:sz="4" w:space="0" w:color="auto"/>
              <w:bottom w:val="nil"/>
              <w:right w:val="nil"/>
            </w:tcBorders>
            <w:shd w:val="clear" w:color="auto" w:fill="auto"/>
            <w:noWrap/>
            <w:vAlign w:val="center"/>
          </w:tcPr>
          <w:p w14:paraId="261B2CE3" w14:textId="2782127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6" w:author="LAROCHE Guillaume" w:date="2024-04-15T16:56:00Z">
              <w:r>
                <w:rPr>
                  <w:rFonts w:ascii="Arial" w:hAnsi="Arial" w:cs="Arial"/>
                  <w:color w:val="000000"/>
                  <w:sz w:val="18"/>
                  <w:szCs w:val="18"/>
                </w:rPr>
                <w:t>99.4%</w:t>
              </w:r>
            </w:ins>
          </w:p>
        </w:tc>
        <w:tc>
          <w:tcPr>
            <w:tcW w:w="1360" w:type="dxa"/>
            <w:tcBorders>
              <w:top w:val="nil"/>
              <w:left w:val="nil"/>
              <w:bottom w:val="nil"/>
              <w:right w:val="single" w:sz="8" w:space="0" w:color="auto"/>
            </w:tcBorders>
            <w:shd w:val="clear" w:color="auto" w:fill="auto"/>
            <w:noWrap/>
            <w:vAlign w:val="center"/>
          </w:tcPr>
          <w:p w14:paraId="7B95C82B" w14:textId="440A893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7" w:author="LAROCHE Guillaume" w:date="2024-04-15T16:56:00Z">
              <w:r>
                <w:rPr>
                  <w:rFonts w:ascii="Arial" w:hAnsi="Arial" w:cs="Arial"/>
                  <w:color w:val="000000"/>
                  <w:sz w:val="18"/>
                  <w:szCs w:val="18"/>
                </w:rPr>
                <w:t>100.4%</w:t>
              </w:r>
            </w:ins>
          </w:p>
        </w:tc>
      </w:tr>
      <w:tr w:rsidR="003551DE" w:rsidRPr="00814AE3" w14:paraId="1D1A9B37" w14:textId="77777777" w:rsidTr="00247F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84A7094"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4ACD9E0E" w14:textId="633EC8B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8" w:author="LAROCHE Guillaume" w:date="2024-04-15T16:56:00Z">
              <w:r>
                <w:rPr>
                  <w:rFonts w:ascii="Arial" w:hAnsi="Arial" w:cs="Arial"/>
                  <w:color w:val="000000"/>
                  <w:sz w:val="18"/>
                  <w:szCs w:val="18"/>
                </w:rPr>
                <w:t>-0.13%</w:t>
              </w:r>
            </w:ins>
          </w:p>
        </w:tc>
        <w:tc>
          <w:tcPr>
            <w:tcW w:w="1017" w:type="dxa"/>
            <w:tcBorders>
              <w:top w:val="nil"/>
              <w:left w:val="nil"/>
              <w:bottom w:val="single" w:sz="8" w:space="0" w:color="auto"/>
              <w:right w:val="nil"/>
            </w:tcBorders>
            <w:shd w:val="clear" w:color="auto" w:fill="auto"/>
            <w:noWrap/>
            <w:vAlign w:val="center"/>
          </w:tcPr>
          <w:p w14:paraId="4D355314" w14:textId="7AA7D89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39" w:author="LAROCHE Guillaume" w:date="2024-04-15T16:56:00Z">
              <w:r>
                <w:rPr>
                  <w:rFonts w:ascii="Arial" w:hAnsi="Arial" w:cs="Arial"/>
                  <w:color w:val="000000"/>
                  <w:sz w:val="18"/>
                  <w:szCs w:val="18"/>
                </w:rPr>
                <w:t>-0.13%</w:t>
              </w:r>
            </w:ins>
          </w:p>
        </w:tc>
        <w:tc>
          <w:tcPr>
            <w:tcW w:w="1017" w:type="dxa"/>
            <w:tcBorders>
              <w:top w:val="nil"/>
              <w:left w:val="nil"/>
              <w:bottom w:val="single" w:sz="8" w:space="0" w:color="auto"/>
              <w:right w:val="single" w:sz="4" w:space="0" w:color="auto"/>
            </w:tcBorders>
            <w:shd w:val="clear" w:color="auto" w:fill="auto"/>
            <w:noWrap/>
            <w:vAlign w:val="center"/>
          </w:tcPr>
          <w:p w14:paraId="11C117DC" w14:textId="142E1D1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0" w:author="LAROCHE Guillaume" w:date="2024-04-15T16:56:00Z">
              <w:r>
                <w:rPr>
                  <w:rFonts w:ascii="Arial" w:hAnsi="Arial" w:cs="Arial"/>
                  <w:color w:val="000000"/>
                  <w:sz w:val="18"/>
                  <w:szCs w:val="18"/>
                </w:rPr>
                <w:t>-0.04%</w:t>
              </w:r>
            </w:ins>
          </w:p>
        </w:tc>
        <w:tc>
          <w:tcPr>
            <w:tcW w:w="832" w:type="dxa"/>
            <w:tcBorders>
              <w:top w:val="nil"/>
              <w:left w:val="nil"/>
              <w:bottom w:val="single" w:sz="8" w:space="0" w:color="auto"/>
              <w:right w:val="nil"/>
            </w:tcBorders>
            <w:shd w:val="clear" w:color="auto" w:fill="auto"/>
            <w:noWrap/>
            <w:vAlign w:val="center"/>
          </w:tcPr>
          <w:p w14:paraId="37BD147C" w14:textId="481DA56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1" w:author="LAROCHE Guillaume" w:date="2024-04-15T16:56:00Z">
              <w:r>
                <w:rPr>
                  <w:rFonts w:ascii="Arial" w:hAnsi="Arial" w:cs="Arial"/>
                  <w:color w:val="000000"/>
                  <w:sz w:val="18"/>
                  <w:szCs w:val="18"/>
                </w:rPr>
                <w:t>99.1%</w:t>
              </w:r>
            </w:ins>
          </w:p>
        </w:tc>
        <w:tc>
          <w:tcPr>
            <w:tcW w:w="832" w:type="dxa"/>
            <w:tcBorders>
              <w:top w:val="nil"/>
              <w:left w:val="nil"/>
              <w:bottom w:val="single" w:sz="8" w:space="0" w:color="auto"/>
              <w:right w:val="nil"/>
            </w:tcBorders>
            <w:shd w:val="clear" w:color="auto" w:fill="auto"/>
            <w:noWrap/>
            <w:vAlign w:val="center"/>
          </w:tcPr>
          <w:p w14:paraId="6BC7B069" w14:textId="34607D2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2" w:author="LAROCHE Guillaume" w:date="2024-04-15T16:56:00Z">
              <w:r>
                <w:rPr>
                  <w:rFonts w:ascii="Arial" w:hAnsi="Arial" w:cs="Arial"/>
                  <w:color w:val="000000"/>
                  <w:sz w:val="18"/>
                  <w:szCs w:val="18"/>
                </w:rPr>
                <w:t>100.3%</w:t>
              </w:r>
            </w:ins>
          </w:p>
        </w:tc>
        <w:tc>
          <w:tcPr>
            <w:tcW w:w="1346" w:type="dxa"/>
            <w:tcBorders>
              <w:top w:val="nil"/>
              <w:left w:val="single" w:sz="4" w:space="0" w:color="auto"/>
              <w:bottom w:val="single" w:sz="8" w:space="0" w:color="auto"/>
              <w:right w:val="nil"/>
            </w:tcBorders>
            <w:shd w:val="clear" w:color="auto" w:fill="auto"/>
            <w:noWrap/>
            <w:vAlign w:val="center"/>
          </w:tcPr>
          <w:p w14:paraId="66C7A467" w14:textId="74ACFA6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3" w:author="LAROCHE Guillaume" w:date="2024-04-15T16:56:00Z">
              <w:r>
                <w:rPr>
                  <w:rFonts w:ascii="Arial" w:hAnsi="Arial" w:cs="Arial"/>
                  <w:color w:val="000000"/>
                  <w:sz w:val="18"/>
                  <w:szCs w:val="18"/>
                </w:rPr>
                <w:t>100.0%</w:t>
              </w:r>
            </w:ins>
          </w:p>
        </w:tc>
        <w:tc>
          <w:tcPr>
            <w:tcW w:w="1360" w:type="dxa"/>
            <w:tcBorders>
              <w:top w:val="nil"/>
              <w:left w:val="nil"/>
              <w:bottom w:val="single" w:sz="8" w:space="0" w:color="auto"/>
              <w:right w:val="single" w:sz="8" w:space="0" w:color="auto"/>
            </w:tcBorders>
            <w:shd w:val="clear" w:color="auto" w:fill="auto"/>
            <w:noWrap/>
            <w:vAlign w:val="center"/>
          </w:tcPr>
          <w:p w14:paraId="13FAF1CA" w14:textId="2B0E5F9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4" w:author="LAROCHE Guillaume" w:date="2024-04-15T16:56:00Z">
              <w:r>
                <w:rPr>
                  <w:rFonts w:ascii="Arial" w:hAnsi="Arial" w:cs="Arial"/>
                  <w:color w:val="000000"/>
                  <w:sz w:val="18"/>
                  <w:szCs w:val="18"/>
                </w:rPr>
                <w:t>99.7%</w:t>
              </w:r>
            </w:ins>
          </w:p>
        </w:tc>
      </w:tr>
    </w:tbl>
    <w:p w14:paraId="6BE82B78" w14:textId="77777777" w:rsidR="00814AE3" w:rsidRPr="00247FD8" w:rsidRDefault="00814AE3" w:rsidP="00814AE3"/>
    <w:p w14:paraId="22571F0C" w14:textId="77777777" w:rsidR="00FE3777" w:rsidRPr="00247FD8" w:rsidRDefault="00FE3777" w:rsidP="00FE3777">
      <w:pPr>
        <w:pStyle w:val="Heading3"/>
      </w:pPr>
      <w:r w:rsidRPr="00247FD8">
        <w:t>Test 1.1b</w:t>
      </w:r>
    </w:p>
    <w:p w14:paraId="034EC7EF" w14:textId="447804E4" w:rsidR="00FE3777" w:rsidRPr="00247FD8" w:rsidRDefault="00FE3777" w:rsidP="00FE3777">
      <w:bookmarkStart w:id="145" w:name="_Hlk163205149"/>
      <w:r w:rsidRPr="00247FD8">
        <w:t xml:space="preserve">The following table gives the results of the Test 1.1b. In this test, </w:t>
      </w:r>
      <w:r w:rsidR="00432D4E" w:rsidRPr="00247FD8">
        <w:t>in addition</w:t>
      </w:r>
      <w:r w:rsidRPr="00247FD8">
        <w:t xml:space="preserve"> to Test 1.1a, the</w:t>
      </w:r>
      <w:r w:rsidR="00432D4E" w:rsidRPr="00247FD8">
        <w:t xml:space="preserve"> adaptation</w:t>
      </w:r>
      <w:r w:rsidRPr="00247FD8">
        <w:t xml:space="preserve"> of the maximum multi-tree depth for the current </w:t>
      </w:r>
      <w:r w:rsidR="00432D4E" w:rsidRPr="00247FD8">
        <w:t xml:space="preserve">block </w:t>
      </w:r>
      <w:r w:rsidRPr="00247FD8">
        <w:t>is enabled</w:t>
      </w:r>
      <w:r w:rsidR="00432D4E" w:rsidRPr="00247FD8">
        <w:t xml:space="preserve">. </w:t>
      </w:r>
      <w:bookmarkEnd w:id="145"/>
      <w:r w:rsidR="00432D4E" w:rsidRPr="00247FD8">
        <w:t>This increase</w:t>
      </w:r>
      <w:r w:rsidR="008B2B08" w:rsidRPr="00247FD8">
        <w:t>s</w:t>
      </w:r>
      <w:r w:rsidR="00432D4E" w:rsidRPr="00247FD8">
        <w:t xml:space="preserve"> the encoded time but improves significantly the coding efficiency.</w:t>
      </w:r>
    </w:p>
    <w:p w14:paraId="27112CD3" w14:textId="77777777" w:rsidR="00432D4E" w:rsidRPr="00247FD8" w:rsidRDefault="00432D4E" w:rsidP="00FE3777"/>
    <w:p w14:paraId="0058D4A0" w14:textId="77777777" w:rsidR="00FE3777" w:rsidRPr="00247FD8" w:rsidRDefault="00FE3777" w:rsidP="00FE3777">
      <w:pPr>
        <w:pStyle w:val="Caption"/>
        <w:keepNext/>
        <w:jc w:val="center"/>
      </w:pPr>
      <w:r w:rsidRPr="00247FD8">
        <w:t xml:space="preserve">Table </w:t>
      </w:r>
      <w:r w:rsidRPr="00247FD8">
        <w:rPr>
          <w:noProof/>
        </w:rPr>
        <w:fldChar w:fldCharType="begin"/>
      </w:r>
      <w:r w:rsidRPr="00247FD8">
        <w:rPr>
          <w:noProof/>
        </w:rPr>
        <w:instrText xml:space="preserve"> SEQ Table \* ARABIC </w:instrText>
      </w:r>
      <w:r w:rsidRPr="00247FD8">
        <w:rPr>
          <w:noProof/>
        </w:rPr>
        <w:fldChar w:fldCharType="separate"/>
      </w:r>
      <w:r w:rsidRPr="00247FD8">
        <w:rPr>
          <w:noProof/>
        </w:rPr>
        <w:t>2</w:t>
      </w:r>
      <w:r w:rsidRPr="00247FD8">
        <w:rPr>
          <w:noProof/>
        </w:rPr>
        <w:fldChar w:fldCharType="end"/>
      </w:r>
      <w:r w:rsidRPr="00247FD8">
        <w:t xml:space="preserve"> Coding performances of EE2 Test 1.1b.</w:t>
      </w:r>
    </w:p>
    <w:tbl>
      <w:tblPr>
        <w:tblW w:w="8481" w:type="dxa"/>
        <w:tblCellMar>
          <w:left w:w="70" w:type="dxa"/>
          <w:right w:w="70" w:type="dxa"/>
        </w:tblCellMar>
        <w:tblLook w:val="04A0" w:firstRow="1" w:lastRow="0" w:firstColumn="1" w:lastColumn="0" w:noHBand="0" w:noVBand="1"/>
      </w:tblPr>
      <w:tblGrid>
        <w:gridCol w:w="1060"/>
        <w:gridCol w:w="1017"/>
        <w:gridCol w:w="1017"/>
        <w:gridCol w:w="1017"/>
        <w:gridCol w:w="832"/>
        <w:gridCol w:w="832"/>
        <w:gridCol w:w="1346"/>
        <w:gridCol w:w="1360"/>
      </w:tblGrid>
      <w:tr w:rsidR="00247FD8" w:rsidRPr="00247FD8" w14:paraId="66BD08FA" w14:textId="77777777" w:rsidTr="00BC412D">
        <w:trPr>
          <w:trHeight w:val="255"/>
        </w:trPr>
        <w:tc>
          <w:tcPr>
            <w:tcW w:w="1060" w:type="dxa"/>
            <w:tcBorders>
              <w:top w:val="nil"/>
              <w:left w:val="nil"/>
              <w:bottom w:val="nil"/>
              <w:right w:val="nil"/>
            </w:tcBorders>
            <w:shd w:val="clear" w:color="auto" w:fill="auto"/>
            <w:noWrap/>
            <w:vAlign w:val="center"/>
            <w:hideMark/>
          </w:tcPr>
          <w:p w14:paraId="1118600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27D90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Random Access Main 10</w:t>
            </w:r>
          </w:p>
        </w:tc>
      </w:tr>
      <w:tr w:rsidR="00247FD8" w:rsidRPr="00247FD8" w14:paraId="4BD355A8" w14:textId="77777777" w:rsidTr="00BC412D">
        <w:trPr>
          <w:trHeight w:val="255"/>
        </w:trPr>
        <w:tc>
          <w:tcPr>
            <w:tcW w:w="1060" w:type="dxa"/>
            <w:tcBorders>
              <w:top w:val="nil"/>
              <w:left w:val="nil"/>
              <w:bottom w:val="nil"/>
              <w:right w:val="nil"/>
            </w:tcBorders>
            <w:shd w:val="clear" w:color="auto" w:fill="auto"/>
            <w:noWrap/>
            <w:vAlign w:val="center"/>
            <w:hideMark/>
          </w:tcPr>
          <w:p w14:paraId="7D0E4458"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2760E8E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 ECM-12.0</w:t>
            </w:r>
          </w:p>
        </w:tc>
      </w:tr>
      <w:tr w:rsidR="00247FD8" w:rsidRPr="00247FD8" w14:paraId="57712538" w14:textId="77777777" w:rsidTr="00BC412D">
        <w:trPr>
          <w:trHeight w:val="255"/>
        </w:trPr>
        <w:tc>
          <w:tcPr>
            <w:tcW w:w="1060" w:type="dxa"/>
            <w:tcBorders>
              <w:top w:val="nil"/>
              <w:left w:val="nil"/>
              <w:bottom w:val="nil"/>
              <w:right w:val="nil"/>
            </w:tcBorders>
            <w:shd w:val="clear" w:color="auto" w:fill="auto"/>
            <w:noWrap/>
            <w:vAlign w:val="center"/>
            <w:hideMark/>
          </w:tcPr>
          <w:p w14:paraId="0589FE4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19ECA10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25E9EB4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19F3A79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3370E01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EncT</w:t>
            </w:r>
            <w:proofErr w:type="spellEnd"/>
          </w:p>
        </w:tc>
        <w:tc>
          <w:tcPr>
            <w:tcW w:w="832" w:type="dxa"/>
            <w:tcBorders>
              <w:top w:val="nil"/>
              <w:left w:val="nil"/>
              <w:bottom w:val="single" w:sz="8" w:space="0" w:color="auto"/>
              <w:right w:val="nil"/>
            </w:tcBorders>
            <w:shd w:val="clear" w:color="auto" w:fill="auto"/>
            <w:noWrap/>
            <w:vAlign w:val="center"/>
            <w:hideMark/>
          </w:tcPr>
          <w:p w14:paraId="0C51877C"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2EC74B3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2E9CFBB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DecVmPeak</w:t>
            </w:r>
            <w:proofErr w:type="spellEnd"/>
          </w:p>
        </w:tc>
      </w:tr>
      <w:tr w:rsidR="003551DE" w:rsidRPr="00247FD8" w14:paraId="5BEC7471"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ADC6B6"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67AD0723" w14:textId="4A123AF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6" w:author="LAROCHE Guillaume" w:date="2024-04-15T16:58:00Z">
              <w:r>
                <w:rPr>
                  <w:rFonts w:ascii="Arial" w:hAnsi="Arial" w:cs="Arial"/>
                  <w:color w:val="000000"/>
                  <w:sz w:val="18"/>
                  <w:szCs w:val="18"/>
                </w:rPr>
                <w:t>-0.28%</w:t>
              </w:r>
            </w:ins>
          </w:p>
        </w:tc>
        <w:tc>
          <w:tcPr>
            <w:tcW w:w="1017" w:type="dxa"/>
            <w:tcBorders>
              <w:top w:val="nil"/>
              <w:left w:val="nil"/>
              <w:bottom w:val="nil"/>
              <w:right w:val="nil"/>
            </w:tcBorders>
            <w:shd w:val="clear" w:color="auto" w:fill="auto"/>
            <w:noWrap/>
            <w:vAlign w:val="center"/>
          </w:tcPr>
          <w:p w14:paraId="73F7AD71" w14:textId="386E23E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7" w:author="LAROCHE Guillaume" w:date="2024-04-15T16:58:00Z">
              <w:r>
                <w:rPr>
                  <w:rFonts w:ascii="Arial" w:hAnsi="Arial" w:cs="Arial"/>
                  <w:color w:val="000000"/>
                  <w:sz w:val="18"/>
                  <w:szCs w:val="18"/>
                </w:rPr>
                <w:t>-0.29%</w:t>
              </w:r>
            </w:ins>
          </w:p>
        </w:tc>
        <w:tc>
          <w:tcPr>
            <w:tcW w:w="1017" w:type="dxa"/>
            <w:tcBorders>
              <w:top w:val="nil"/>
              <w:left w:val="nil"/>
              <w:bottom w:val="nil"/>
              <w:right w:val="single" w:sz="4" w:space="0" w:color="auto"/>
            </w:tcBorders>
            <w:shd w:val="clear" w:color="auto" w:fill="auto"/>
            <w:noWrap/>
            <w:vAlign w:val="center"/>
          </w:tcPr>
          <w:p w14:paraId="7FC5BF2F" w14:textId="7464118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8" w:author="LAROCHE Guillaume" w:date="2024-04-15T16:58:00Z">
              <w:r>
                <w:rPr>
                  <w:rFonts w:ascii="Arial" w:hAnsi="Arial" w:cs="Arial"/>
                  <w:color w:val="000000"/>
                  <w:sz w:val="18"/>
                  <w:szCs w:val="18"/>
                </w:rPr>
                <w:t>-0.34%</w:t>
              </w:r>
            </w:ins>
          </w:p>
        </w:tc>
        <w:tc>
          <w:tcPr>
            <w:tcW w:w="832" w:type="dxa"/>
            <w:tcBorders>
              <w:top w:val="nil"/>
              <w:left w:val="nil"/>
              <w:bottom w:val="nil"/>
              <w:right w:val="nil"/>
            </w:tcBorders>
            <w:shd w:val="clear" w:color="auto" w:fill="auto"/>
            <w:noWrap/>
            <w:vAlign w:val="center"/>
          </w:tcPr>
          <w:p w14:paraId="60446715" w14:textId="3E018C9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49" w:author="LAROCHE Guillaume" w:date="2024-04-15T16:58:00Z">
              <w:r>
                <w:rPr>
                  <w:rFonts w:ascii="Arial" w:hAnsi="Arial" w:cs="Arial"/>
                  <w:color w:val="000000"/>
                  <w:sz w:val="18"/>
                  <w:szCs w:val="18"/>
                </w:rPr>
                <w:t>103.6%</w:t>
              </w:r>
            </w:ins>
          </w:p>
        </w:tc>
        <w:tc>
          <w:tcPr>
            <w:tcW w:w="832" w:type="dxa"/>
            <w:tcBorders>
              <w:top w:val="nil"/>
              <w:left w:val="nil"/>
              <w:bottom w:val="nil"/>
              <w:right w:val="nil"/>
            </w:tcBorders>
            <w:shd w:val="clear" w:color="auto" w:fill="auto"/>
            <w:noWrap/>
            <w:vAlign w:val="center"/>
          </w:tcPr>
          <w:p w14:paraId="3B3377F5" w14:textId="5C7B2BD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0" w:author="LAROCHE Guillaume" w:date="2024-04-15T16:58:00Z">
              <w:r>
                <w:rPr>
                  <w:rFonts w:ascii="Arial" w:hAnsi="Arial" w:cs="Arial"/>
                  <w:color w:val="000000"/>
                  <w:sz w:val="18"/>
                  <w:szCs w:val="18"/>
                </w:rPr>
                <w:t>101.2%</w:t>
              </w:r>
            </w:ins>
          </w:p>
        </w:tc>
        <w:tc>
          <w:tcPr>
            <w:tcW w:w="1346" w:type="dxa"/>
            <w:tcBorders>
              <w:top w:val="nil"/>
              <w:left w:val="single" w:sz="4" w:space="0" w:color="auto"/>
              <w:bottom w:val="nil"/>
              <w:right w:val="nil"/>
            </w:tcBorders>
            <w:shd w:val="clear" w:color="auto" w:fill="auto"/>
            <w:noWrap/>
            <w:vAlign w:val="center"/>
          </w:tcPr>
          <w:p w14:paraId="408DB7FD" w14:textId="7C4D864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1" w:author="LAROCHE Guillaume" w:date="2024-04-15T16:58:00Z">
              <w:r>
                <w:rPr>
                  <w:rFonts w:ascii="Arial" w:hAnsi="Arial" w:cs="Arial"/>
                  <w:color w:val="000000"/>
                  <w:sz w:val="18"/>
                  <w:szCs w:val="18"/>
                </w:rPr>
                <w:t>100.5%</w:t>
              </w:r>
            </w:ins>
          </w:p>
        </w:tc>
        <w:tc>
          <w:tcPr>
            <w:tcW w:w="1360" w:type="dxa"/>
            <w:tcBorders>
              <w:top w:val="nil"/>
              <w:left w:val="nil"/>
              <w:bottom w:val="nil"/>
              <w:right w:val="single" w:sz="8" w:space="0" w:color="auto"/>
            </w:tcBorders>
            <w:shd w:val="clear" w:color="auto" w:fill="auto"/>
            <w:noWrap/>
            <w:vAlign w:val="center"/>
          </w:tcPr>
          <w:p w14:paraId="17D8316A" w14:textId="45266F2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2" w:author="LAROCHE Guillaume" w:date="2024-04-15T16:58:00Z">
              <w:r>
                <w:rPr>
                  <w:rFonts w:ascii="Arial" w:hAnsi="Arial" w:cs="Arial"/>
                  <w:color w:val="000000"/>
                  <w:sz w:val="18"/>
                  <w:szCs w:val="18"/>
                </w:rPr>
                <w:t>100.6%</w:t>
              </w:r>
            </w:ins>
          </w:p>
        </w:tc>
      </w:tr>
      <w:tr w:rsidR="003551DE" w:rsidRPr="00247FD8" w14:paraId="2834445E"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93BF117"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A2</w:t>
            </w:r>
          </w:p>
        </w:tc>
        <w:tc>
          <w:tcPr>
            <w:tcW w:w="1017" w:type="dxa"/>
            <w:tcBorders>
              <w:top w:val="nil"/>
              <w:left w:val="nil"/>
              <w:bottom w:val="nil"/>
              <w:right w:val="nil"/>
            </w:tcBorders>
            <w:shd w:val="clear" w:color="auto" w:fill="auto"/>
            <w:noWrap/>
            <w:vAlign w:val="center"/>
          </w:tcPr>
          <w:p w14:paraId="2B9CB142" w14:textId="6E83C92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3" w:author="LAROCHE Guillaume" w:date="2024-04-15T16:58:00Z">
              <w:r>
                <w:rPr>
                  <w:rFonts w:ascii="Arial" w:hAnsi="Arial" w:cs="Arial"/>
                  <w:color w:val="000000"/>
                  <w:sz w:val="18"/>
                  <w:szCs w:val="18"/>
                </w:rPr>
                <w:t>-0.19%</w:t>
              </w:r>
            </w:ins>
          </w:p>
        </w:tc>
        <w:tc>
          <w:tcPr>
            <w:tcW w:w="1017" w:type="dxa"/>
            <w:tcBorders>
              <w:top w:val="nil"/>
              <w:left w:val="nil"/>
              <w:bottom w:val="nil"/>
              <w:right w:val="nil"/>
            </w:tcBorders>
            <w:shd w:val="clear" w:color="auto" w:fill="auto"/>
            <w:noWrap/>
            <w:vAlign w:val="center"/>
          </w:tcPr>
          <w:p w14:paraId="354909C4" w14:textId="50C95CD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4" w:author="LAROCHE Guillaume" w:date="2024-04-15T16:58:00Z">
              <w:r>
                <w:rPr>
                  <w:rFonts w:ascii="Arial" w:hAnsi="Arial" w:cs="Arial"/>
                  <w:color w:val="000000"/>
                  <w:sz w:val="18"/>
                  <w:szCs w:val="18"/>
                </w:rPr>
                <w:t>-0.23%</w:t>
              </w:r>
            </w:ins>
          </w:p>
        </w:tc>
        <w:tc>
          <w:tcPr>
            <w:tcW w:w="1017" w:type="dxa"/>
            <w:tcBorders>
              <w:top w:val="nil"/>
              <w:left w:val="nil"/>
              <w:bottom w:val="nil"/>
              <w:right w:val="single" w:sz="4" w:space="0" w:color="auto"/>
            </w:tcBorders>
            <w:shd w:val="clear" w:color="auto" w:fill="auto"/>
            <w:noWrap/>
            <w:vAlign w:val="center"/>
          </w:tcPr>
          <w:p w14:paraId="4E088768" w14:textId="57FADB3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5" w:author="LAROCHE Guillaume" w:date="2024-04-15T16:58:00Z">
              <w:r>
                <w:rPr>
                  <w:rFonts w:ascii="Arial" w:hAnsi="Arial" w:cs="Arial"/>
                  <w:color w:val="000000"/>
                  <w:sz w:val="18"/>
                  <w:szCs w:val="18"/>
                </w:rPr>
                <w:t>-0.33%</w:t>
              </w:r>
            </w:ins>
          </w:p>
        </w:tc>
        <w:tc>
          <w:tcPr>
            <w:tcW w:w="832" w:type="dxa"/>
            <w:tcBorders>
              <w:top w:val="nil"/>
              <w:left w:val="nil"/>
              <w:bottom w:val="nil"/>
              <w:right w:val="nil"/>
            </w:tcBorders>
            <w:shd w:val="clear" w:color="auto" w:fill="auto"/>
            <w:noWrap/>
            <w:vAlign w:val="center"/>
          </w:tcPr>
          <w:p w14:paraId="383F8D81" w14:textId="4DB8177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6" w:author="LAROCHE Guillaume" w:date="2024-04-15T16:58:00Z">
              <w:r>
                <w:rPr>
                  <w:rFonts w:ascii="Arial" w:hAnsi="Arial" w:cs="Arial"/>
                  <w:color w:val="000000"/>
                  <w:sz w:val="18"/>
                  <w:szCs w:val="18"/>
                </w:rPr>
                <w:t>101.4%</w:t>
              </w:r>
            </w:ins>
          </w:p>
        </w:tc>
        <w:tc>
          <w:tcPr>
            <w:tcW w:w="832" w:type="dxa"/>
            <w:tcBorders>
              <w:top w:val="nil"/>
              <w:left w:val="nil"/>
              <w:bottom w:val="nil"/>
              <w:right w:val="nil"/>
            </w:tcBorders>
            <w:shd w:val="clear" w:color="auto" w:fill="auto"/>
            <w:noWrap/>
            <w:vAlign w:val="center"/>
          </w:tcPr>
          <w:p w14:paraId="792456D7" w14:textId="2A69AF5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7" w:author="LAROCHE Guillaume" w:date="2024-04-15T16:58:00Z">
              <w:r>
                <w:rPr>
                  <w:rFonts w:ascii="Arial" w:hAnsi="Arial" w:cs="Arial"/>
                  <w:color w:val="000000"/>
                  <w:sz w:val="18"/>
                  <w:szCs w:val="18"/>
                </w:rPr>
                <w:t>101.3%</w:t>
              </w:r>
            </w:ins>
          </w:p>
        </w:tc>
        <w:tc>
          <w:tcPr>
            <w:tcW w:w="1346" w:type="dxa"/>
            <w:tcBorders>
              <w:top w:val="nil"/>
              <w:left w:val="single" w:sz="4" w:space="0" w:color="auto"/>
              <w:bottom w:val="nil"/>
              <w:right w:val="nil"/>
            </w:tcBorders>
            <w:shd w:val="clear" w:color="auto" w:fill="auto"/>
            <w:noWrap/>
            <w:vAlign w:val="center"/>
          </w:tcPr>
          <w:p w14:paraId="0224732A" w14:textId="337948E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8" w:author="LAROCHE Guillaume" w:date="2024-04-15T16:58: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4B62CBE1" w14:textId="4EEF39C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59" w:author="LAROCHE Guillaume" w:date="2024-04-15T16:58:00Z">
              <w:r>
                <w:rPr>
                  <w:rFonts w:ascii="Arial" w:hAnsi="Arial" w:cs="Arial"/>
                  <w:color w:val="000000"/>
                  <w:sz w:val="18"/>
                  <w:szCs w:val="18"/>
                </w:rPr>
                <w:t>100.5%</w:t>
              </w:r>
            </w:ins>
          </w:p>
        </w:tc>
      </w:tr>
      <w:tr w:rsidR="003551DE" w:rsidRPr="00247FD8" w14:paraId="19B2FFBE"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82F9B84"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556E2132" w14:textId="4A899D4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0" w:author="LAROCHE Guillaume" w:date="2024-04-15T16:58:00Z">
              <w:r>
                <w:rPr>
                  <w:rFonts w:ascii="Arial" w:hAnsi="Arial" w:cs="Arial"/>
                  <w:color w:val="000000"/>
                  <w:sz w:val="18"/>
                  <w:szCs w:val="18"/>
                </w:rPr>
                <w:t>-0.20%</w:t>
              </w:r>
            </w:ins>
          </w:p>
        </w:tc>
        <w:tc>
          <w:tcPr>
            <w:tcW w:w="1017" w:type="dxa"/>
            <w:tcBorders>
              <w:top w:val="nil"/>
              <w:left w:val="nil"/>
              <w:bottom w:val="nil"/>
              <w:right w:val="nil"/>
            </w:tcBorders>
            <w:shd w:val="clear" w:color="auto" w:fill="auto"/>
            <w:noWrap/>
            <w:vAlign w:val="center"/>
          </w:tcPr>
          <w:p w14:paraId="7CFC59F2" w14:textId="1C62A56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1" w:author="LAROCHE Guillaume" w:date="2024-04-15T16:58:00Z">
              <w:r>
                <w:rPr>
                  <w:rFonts w:ascii="Arial" w:hAnsi="Arial" w:cs="Arial"/>
                  <w:color w:val="000000"/>
                  <w:sz w:val="18"/>
                  <w:szCs w:val="18"/>
                </w:rPr>
                <w:t>-0.09%</w:t>
              </w:r>
            </w:ins>
          </w:p>
        </w:tc>
        <w:tc>
          <w:tcPr>
            <w:tcW w:w="1017" w:type="dxa"/>
            <w:tcBorders>
              <w:top w:val="nil"/>
              <w:left w:val="nil"/>
              <w:bottom w:val="nil"/>
              <w:right w:val="single" w:sz="4" w:space="0" w:color="auto"/>
            </w:tcBorders>
            <w:shd w:val="clear" w:color="auto" w:fill="auto"/>
            <w:noWrap/>
            <w:vAlign w:val="center"/>
          </w:tcPr>
          <w:p w14:paraId="7813907F" w14:textId="0F700B4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2" w:author="LAROCHE Guillaume" w:date="2024-04-15T16:58:00Z">
              <w:r>
                <w:rPr>
                  <w:rFonts w:ascii="Arial" w:hAnsi="Arial" w:cs="Arial"/>
                  <w:color w:val="000000"/>
                  <w:sz w:val="18"/>
                  <w:szCs w:val="18"/>
                </w:rPr>
                <w:t>-0.14%</w:t>
              </w:r>
            </w:ins>
          </w:p>
        </w:tc>
        <w:tc>
          <w:tcPr>
            <w:tcW w:w="832" w:type="dxa"/>
            <w:tcBorders>
              <w:top w:val="nil"/>
              <w:left w:val="nil"/>
              <w:bottom w:val="nil"/>
              <w:right w:val="nil"/>
            </w:tcBorders>
            <w:shd w:val="clear" w:color="auto" w:fill="auto"/>
            <w:noWrap/>
            <w:vAlign w:val="center"/>
          </w:tcPr>
          <w:p w14:paraId="219B5472" w14:textId="586D78B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3" w:author="LAROCHE Guillaume" w:date="2024-04-15T16:58:00Z">
              <w:r>
                <w:rPr>
                  <w:rFonts w:ascii="Arial" w:hAnsi="Arial" w:cs="Arial"/>
                  <w:color w:val="000000"/>
                  <w:sz w:val="18"/>
                  <w:szCs w:val="18"/>
                </w:rPr>
                <w:t>100.2%</w:t>
              </w:r>
            </w:ins>
          </w:p>
        </w:tc>
        <w:tc>
          <w:tcPr>
            <w:tcW w:w="832" w:type="dxa"/>
            <w:tcBorders>
              <w:top w:val="nil"/>
              <w:left w:val="nil"/>
              <w:bottom w:val="nil"/>
              <w:right w:val="nil"/>
            </w:tcBorders>
            <w:shd w:val="clear" w:color="auto" w:fill="auto"/>
            <w:noWrap/>
            <w:vAlign w:val="center"/>
          </w:tcPr>
          <w:p w14:paraId="5F035A13" w14:textId="7ABDAB3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4" w:author="LAROCHE Guillaume" w:date="2024-04-15T16:58:00Z">
              <w:r>
                <w:rPr>
                  <w:rFonts w:ascii="Arial" w:hAnsi="Arial" w:cs="Arial"/>
                  <w:color w:val="000000"/>
                  <w:sz w:val="18"/>
                  <w:szCs w:val="18"/>
                </w:rPr>
                <w:t>100.7%</w:t>
              </w:r>
            </w:ins>
          </w:p>
        </w:tc>
        <w:tc>
          <w:tcPr>
            <w:tcW w:w="1346" w:type="dxa"/>
            <w:tcBorders>
              <w:top w:val="nil"/>
              <w:left w:val="single" w:sz="4" w:space="0" w:color="auto"/>
              <w:bottom w:val="nil"/>
              <w:right w:val="nil"/>
            </w:tcBorders>
            <w:shd w:val="clear" w:color="auto" w:fill="auto"/>
            <w:noWrap/>
            <w:vAlign w:val="center"/>
          </w:tcPr>
          <w:p w14:paraId="1EA381BE" w14:textId="595F7FC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5" w:author="LAROCHE Guillaume" w:date="2024-04-15T16:58:00Z">
              <w:r>
                <w:rPr>
                  <w:rFonts w:ascii="Arial" w:hAnsi="Arial" w:cs="Arial"/>
                  <w:color w:val="000000"/>
                  <w:sz w:val="18"/>
                  <w:szCs w:val="18"/>
                </w:rPr>
                <w:t>100.5%</w:t>
              </w:r>
            </w:ins>
          </w:p>
        </w:tc>
        <w:tc>
          <w:tcPr>
            <w:tcW w:w="1360" w:type="dxa"/>
            <w:tcBorders>
              <w:top w:val="nil"/>
              <w:left w:val="nil"/>
              <w:bottom w:val="nil"/>
              <w:right w:val="single" w:sz="8" w:space="0" w:color="auto"/>
            </w:tcBorders>
            <w:shd w:val="clear" w:color="auto" w:fill="auto"/>
            <w:noWrap/>
            <w:vAlign w:val="center"/>
          </w:tcPr>
          <w:p w14:paraId="01B50CA6" w14:textId="3FB4F04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6" w:author="LAROCHE Guillaume" w:date="2024-04-15T16:58:00Z">
              <w:r>
                <w:rPr>
                  <w:rFonts w:ascii="Arial" w:hAnsi="Arial" w:cs="Arial"/>
                  <w:color w:val="000000"/>
                  <w:sz w:val="18"/>
                  <w:szCs w:val="18"/>
                </w:rPr>
                <w:t>100.3%</w:t>
              </w:r>
            </w:ins>
          </w:p>
        </w:tc>
      </w:tr>
      <w:tr w:rsidR="003551DE" w:rsidRPr="00247FD8" w14:paraId="54103677"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309E1CA"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2D27AA9F" w14:textId="1B735DA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7" w:author="LAROCHE Guillaume" w:date="2024-04-15T16:58:00Z">
              <w:r>
                <w:rPr>
                  <w:rFonts w:ascii="Arial" w:hAnsi="Arial" w:cs="Arial"/>
                  <w:color w:val="000000"/>
                  <w:sz w:val="18"/>
                  <w:szCs w:val="18"/>
                </w:rPr>
                <w:t>0.02%</w:t>
              </w:r>
            </w:ins>
          </w:p>
        </w:tc>
        <w:tc>
          <w:tcPr>
            <w:tcW w:w="1017" w:type="dxa"/>
            <w:tcBorders>
              <w:top w:val="nil"/>
              <w:left w:val="nil"/>
              <w:bottom w:val="nil"/>
              <w:right w:val="nil"/>
            </w:tcBorders>
            <w:shd w:val="clear" w:color="auto" w:fill="auto"/>
            <w:noWrap/>
            <w:vAlign w:val="center"/>
          </w:tcPr>
          <w:p w14:paraId="65C95DFE" w14:textId="33DC21B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8" w:author="LAROCHE Guillaume" w:date="2024-04-15T16:58:00Z">
              <w:r>
                <w:rPr>
                  <w:rFonts w:ascii="Arial" w:hAnsi="Arial" w:cs="Arial"/>
                  <w:color w:val="000000"/>
                  <w:sz w:val="18"/>
                  <w:szCs w:val="18"/>
                </w:rPr>
                <w:t>0.09%</w:t>
              </w:r>
            </w:ins>
          </w:p>
        </w:tc>
        <w:tc>
          <w:tcPr>
            <w:tcW w:w="1017" w:type="dxa"/>
            <w:tcBorders>
              <w:top w:val="nil"/>
              <w:left w:val="nil"/>
              <w:bottom w:val="nil"/>
              <w:right w:val="single" w:sz="4" w:space="0" w:color="auto"/>
            </w:tcBorders>
            <w:shd w:val="clear" w:color="auto" w:fill="auto"/>
            <w:noWrap/>
            <w:vAlign w:val="center"/>
          </w:tcPr>
          <w:p w14:paraId="7927CE02" w14:textId="1F071C3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69" w:author="LAROCHE Guillaume" w:date="2024-04-15T16:58:00Z">
              <w:r>
                <w:rPr>
                  <w:rFonts w:ascii="Arial" w:hAnsi="Arial" w:cs="Arial"/>
                  <w:color w:val="000000"/>
                  <w:sz w:val="18"/>
                  <w:szCs w:val="18"/>
                </w:rPr>
                <w:t>-0.08%</w:t>
              </w:r>
            </w:ins>
          </w:p>
        </w:tc>
        <w:tc>
          <w:tcPr>
            <w:tcW w:w="832" w:type="dxa"/>
            <w:tcBorders>
              <w:top w:val="nil"/>
              <w:left w:val="nil"/>
              <w:bottom w:val="nil"/>
              <w:right w:val="nil"/>
            </w:tcBorders>
            <w:shd w:val="clear" w:color="auto" w:fill="auto"/>
            <w:noWrap/>
            <w:vAlign w:val="center"/>
          </w:tcPr>
          <w:p w14:paraId="071722C8" w14:textId="6ED31C0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0" w:author="LAROCHE Guillaume" w:date="2024-04-15T16:58:00Z">
              <w:r>
                <w:rPr>
                  <w:rFonts w:ascii="Arial" w:hAnsi="Arial" w:cs="Arial"/>
                  <w:color w:val="000000"/>
                  <w:sz w:val="18"/>
                  <w:szCs w:val="18"/>
                </w:rPr>
                <w:t>93.9%</w:t>
              </w:r>
            </w:ins>
          </w:p>
        </w:tc>
        <w:tc>
          <w:tcPr>
            <w:tcW w:w="832" w:type="dxa"/>
            <w:tcBorders>
              <w:top w:val="nil"/>
              <w:left w:val="nil"/>
              <w:bottom w:val="nil"/>
              <w:right w:val="nil"/>
            </w:tcBorders>
            <w:shd w:val="clear" w:color="auto" w:fill="auto"/>
            <w:noWrap/>
            <w:vAlign w:val="center"/>
          </w:tcPr>
          <w:p w14:paraId="1D9E1678" w14:textId="33E86BB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1" w:author="LAROCHE Guillaume" w:date="2024-04-15T16:58:00Z">
              <w:r>
                <w:rPr>
                  <w:rFonts w:ascii="Arial" w:hAnsi="Arial" w:cs="Arial"/>
                  <w:color w:val="000000"/>
                  <w:sz w:val="18"/>
                  <w:szCs w:val="18"/>
                </w:rPr>
                <w:t>100.7%</w:t>
              </w:r>
            </w:ins>
          </w:p>
        </w:tc>
        <w:tc>
          <w:tcPr>
            <w:tcW w:w="1346" w:type="dxa"/>
            <w:tcBorders>
              <w:top w:val="nil"/>
              <w:left w:val="single" w:sz="4" w:space="0" w:color="auto"/>
              <w:bottom w:val="nil"/>
              <w:right w:val="nil"/>
            </w:tcBorders>
            <w:shd w:val="clear" w:color="auto" w:fill="auto"/>
            <w:noWrap/>
            <w:vAlign w:val="center"/>
          </w:tcPr>
          <w:p w14:paraId="54D0BBD4" w14:textId="7679973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2" w:author="LAROCHE Guillaume" w:date="2024-04-15T16:58:00Z">
              <w:r>
                <w:rPr>
                  <w:rFonts w:ascii="Arial" w:hAnsi="Arial" w:cs="Arial"/>
                  <w:color w:val="000000"/>
                  <w:sz w:val="18"/>
                  <w:szCs w:val="18"/>
                </w:rPr>
                <w:t>99.7%</w:t>
              </w:r>
            </w:ins>
          </w:p>
        </w:tc>
        <w:tc>
          <w:tcPr>
            <w:tcW w:w="1360" w:type="dxa"/>
            <w:tcBorders>
              <w:top w:val="nil"/>
              <w:left w:val="nil"/>
              <w:bottom w:val="nil"/>
              <w:right w:val="single" w:sz="8" w:space="0" w:color="auto"/>
            </w:tcBorders>
            <w:shd w:val="clear" w:color="auto" w:fill="auto"/>
            <w:noWrap/>
            <w:vAlign w:val="center"/>
          </w:tcPr>
          <w:p w14:paraId="66C2A3BB" w14:textId="31AAC7E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3" w:author="LAROCHE Guillaume" w:date="2024-04-15T16:58:00Z">
              <w:r>
                <w:rPr>
                  <w:rFonts w:ascii="Arial" w:hAnsi="Arial" w:cs="Arial"/>
                  <w:color w:val="000000"/>
                  <w:sz w:val="18"/>
                  <w:szCs w:val="18"/>
                </w:rPr>
                <w:t>100.1%</w:t>
              </w:r>
            </w:ins>
          </w:p>
        </w:tc>
      </w:tr>
      <w:tr w:rsidR="003551DE" w:rsidRPr="00247FD8" w14:paraId="2FFC30A9"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D0664E6"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49599416" w14:textId="7FC31E3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4" w:author="LAROCHE Guillaume" w:date="2024-04-15T16:58:00Z">
              <w:r>
                <w:rPr>
                  <w:rFonts w:ascii="Arial" w:hAnsi="Arial" w:cs="Arial"/>
                  <w:color w:val="000000"/>
                  <w:sz w:val="18"/>
                  <w:szCs w:val="18"/>
                </w:rPr>
                <w:t> </w:t>
              </w:r>
            </w:ins>
          </w:p>
        </w:tc>
        <w:tc>
          <w:tcPr>
            <w:tcW w:w="1017" w:type="dxa"/>
            <w:tcBorders>
              <w:top w:val="nil"/>
              <w:left w:val="nil"/>
              <w:bottom w:val="nil"/>
              <w:right w:val="nil"/>
            </w:tcBorders>
            <w:shd w:val="clear" w:color="auto" w:fill="auto"/>
            <w:noWrap/>
            <w:vAlign w:val="center"/>
          </w:tcPr>
          <w:p w14:paraId="0C92E33E"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7A246D6E" w14:textId="7B6AFA2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5" w:author="LAROCHE Guillaume" w:date="2024-04-15T16:58: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6286FFBB" w14:textId="520B597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6" w:author="LAROCHE Guillaume" w:date="2024-04-15T16:58: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700DA2FD"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5632BFFE" w14:textId="18735BE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7" w:author="LAROCHE Guillaume" w:date="2024-04-15T16:58: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73FC4551" w14:textId="1C9A9A6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8" w:author="LAROCHE Guillaume" w:date="2024-04-15T16:58:00Z">
              <w:r>
                <w:rPr>
                  <w:rFonts w:ascii="Arial" w:hAnsi="Arial" w:cs="Arial"/>
                  <w:color w:val="000000"/>
                  <w:sz w:val="18"/>
                  <w:szCs w:val="18"/>
                </w:rPr>
                <w:t> </w:t>
              </w:r>
            </w:ins>
          </w:p>
        </w:tc>
      </w:tr>
      <w:tr w:rsidR="003551DE" w:rsidRPr="00247FD8" w14:paraId="2A909600"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E37D29"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Overall</w:t>
            </w:r>
          </w:p>
        </w:tc>
        <w:tc>
          <w:tcPr>
            <w:tcW w:w="1017" w:type="dxa"/>
            <w:tcBorders>
              <w:top w:val="single" w:sz="8" w:space="0" w:color="auto"/>
              <w:left w:val="nil"/>
              <w:bottom w:val="nil"/>
              <w:right w:val="nil"/>
            </w:tcBorders>
            <w:shd w:val="clear" w:color="auto" w:fill="auto"/>
            <w:noWrap/>
            <w:vAlign w:val="center"/>
          </w:tcPr>
          <w:p w14:paraId="4A458FD2" w14:textId="7222D65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79" w:author="LAROCHE Guillaume" w:date="2024-04-15T16:58:00Z">
              <w:r>
                <w:rPr>
                  <w:rFonts w:ascii="Arial" w:hAnsi="Arial" w:cs="Arial"/>
                  <w:color w:val="000000"/>
                  <w:sz w:val="18"/>
                  <w:szCs w:val="18"/>
                </w:rPr>
                <w:t>-0.15%</w:t>
              </w:r>
            </w:ins>
          </w:p>
        </w:tc>
        <w:tc>
          <w:tcPr>
            <w:tcW w:w="1017" w:type="dxa"/>
            <w:tcBorders>
              <w:top w:val="single" w:sz="8" w:space="0" w:color="auto"/>
              <w:left w:val="nil"/>
              <w:bottom w:val="nil"/>
              <w:right w:val="nil"/>
            </w:tcBorders>
            <w:shd w:val="clear" w:color="auto" w:fill="auto"/>
            <w:noWrap/>
            <w:vAlign w:val="center"/>
          </w:tcPr>
          <w:p w14:paraId="69AB43ED" w14:textId="3D8658F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0" w:author="LAROCHE Guillaume" w:date="2024-04-15T16:58:00Z">
              <w:r>
                <w:rPr>
                  <w:rFonts w:ascii="Arial" w:hAnsi="Arial" w:cs="Arial"/>
                  <w:color w:val="000000"/>
                  <w:sz w:val="18"/>
                  <w:szCs w:val="18"/>
                </w:rPr>
                <w:t>-0.11%</w:t>
              </w:r>
            </w:ins>
          </w:p>
        </w:tc>
        <w:tc>
          <w:tcPr>
            <w:tcW w:w="1017" w:type="dxa"/>
            <w:tcBorders>
              <w:top w:val="single" w:sz="8" w:space="0" w:color="auto"/>
              <w:left w:val="nil"/>
              <w:bottom w:val="nil"/>
              <w:right w:val="single" w:sz="4" w:space="0" w:color="auto"/>
            </w:tcBorders>
            <w:shd w:val="clear" w:color="auto" w:fill="auto"/>
            <w:noWrap/>
            <w:vAlign w:val="center"/>
          </w:tcPr>
          <w:p w14:paraId="6A59D6BA" w14:textId="660F075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1" w:author="LAROCHE Guillaume" w:date="2024-04-15T16:58:00Z">
              <w:r>
                <w:rPr>
                  <w:rFonts w:ascii="Arial" w:hAnsi="Arial" w:cs="Arial"/>
                  <w:color w:val="000000"/>
                  <w:sz w:val="18"/>
                  <w:szCs w:val="18"/>
                </w:rPr>
                <w:t>-0.20%</w:t>
              </w:r>
            </w:ins>
          </w:p>
        </w:tc>
        <w:tc>
          <w:tcPr>
            <w:tcW w:w="832" w:type="dxa"/>
            <w:tcBorders>
              <w:top w:val="single" w:sz="8" w:space="0" w:color="auto"/>
              <w:left w:val="nil"/>
              <w:bottom w:val="nil"/>
              <w:right w:val="nil"/>
            </w:tcBorders>
            <w:shd w:val="clear" w:color="auto" w:fill="auto"/>
            <w:noWrap/>
            <w:vAlign w:val="center"/>
          </w:tcPr>
          <w:p w14:paraId="138F9289" w14:textId="699A779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2" w:author="LAROCHE Guillaume" w:date="2024-04-15T16:58:00Z">
              <w:r>
                <w:rPr>
                  <w:rFonts w:ascii="Arial" w:hAnsi="Arial" w:cs="Arial"/>
                  <w:color w:val="000000"/>
                  <w:sz w:val="18"/>
                  <w:szCs w:val="18"/>
                </w:rPr>
                <w:t>99.4%</w:t>
              </w:r>
            </w:ins>
          </w:p>
        </w:tc>
        <w:tc>
          <w:tcPr>
            <w:tcW w:w="832" w:type="dxa"/>
            <w:tcBorders>
              <w:top w:val="single" w:sz="8" w:space="0" w:color="auto"/>
              <w:left w:val="nil"/>
              <w:bottom w:val="nil"/>
              <w:right w:val="nil"/>
            </w:tcBorders>
            <w:shd w:val="clear" w:color="auto" w:fill="auto"/>
            <w:noWrap/>
            <w:vAlign w:val="center"/>
          </w:tcPr>
          <w:p w14:paraId="05F55A01" w14:textId="65EBB36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3" w:author="LAROCHE Guillaume" w:date="2024-04-15T16:58:00Z">
              <w:r>
                <w:rPr>
                  <w:rFonts w:ascii="Arial" w:hAnsi="Arial" w:cs="Arial"/>
                  <w:color w:val="000000"/>
                  <w:sz w:val="18"/>
                  <w:szCs w:val="18"/>
                </w:rPr>
                <w:t>100.9%</w:t>
              </w:r>
            </w:ins>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308A8FBD" w14:textId="1E4E497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4" w:author="LAROCHE Guillaume" w:date="2024-04-15T16:58:00Z">
              <w:r>
                <w:rPr>
                  <w:rFonts w:ascii="Arial" w:hAnsi="Arial" w:cs="Arial"/>
                  <w:color w:val="000000"/>
                  <w:sz w:val="18"/>
                  <w:szCs w:val="18"/>
                </w:rPr>
                <w:t>100.2%</w:t>
              </w:r>
            </w:ins>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4EB9020D" w14:textId="3C64316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5" w:author="LAROCHE Guillaume" w:date="2024-04-15T16:58:00Z">
              <w:r>
                <w:rPr>
                  <w:rFonts w:ascii="Arial" w:hAnsi="Arial" w:cs="Arial"/>
                  <w:color w:val="000000"/>
                  <w:sz w:val="18"/>
                  <w:szCs w:val="18"/>
                </w:rPr>
                <w:t>100.3%</w:t>
              </w:r>
            </w:ins>
          </w:p>
        </w:tc>
      </w:tr>
      <w:tr w:rsidR="003551DE" w:rsidRPr="00247FD8" w14:paraId="65A9D2AA"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D73959"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66BFB969" w14:textId="6AC8A6A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6" w:author="LAROCHE Guillaume" w:date="2024-04-15T16:58:00Z">
              <w:r>
                <w:rPr>
                  <w:rFonts w:ascii="Arial" w:hAnsi="Arial" w:cs="Arial"/>
                  <w:color w:val="000000"/>
                  <w:sz w:val="18"/>
                  <w:szCs w:val="18"/>
                </w:rPr>
                <w:t>-0.02%</w:t>
              </w:r>
            </w:ins>
          </w:p>
        </w:tc>
        <w:tc>
          <w:tcPr>
            <w:tcW w:w="1017" w:type="dxa"/>
            <w:tcBorders>
              <w:top w:val="single" w:sz="8" w:space="0" w:color="auto"/>
              <w:left w:val="nil"/>
              <w:bottom w:val="nil"/>
              <w:right w:val="nil"/>
            </w:tcBorders>
            <w:shd w:val="clear" w:color="auto" w:fill="auto"/>
            <w:noWrap/>
            <w:vAlign w:val="center"/>
          </w:tcPr>
          <w:p w14:paraId="6438E62E" w14:textId="2EADDA7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7" w:author="LAROCHE Guillaume" w:date="2024-04-15T16:58:00Z">
              <w:r>
                <w:rPr>
                  <w:rFonts w:ascii="Arial" w:hAnsi="Arial" w:cs="Arial"/>
                  <w:color w:val="000000"/>
                  <w:sz w:val="18"/>
                  <w:szCs w:val="18"/>
                </w:rPr>
                <w:t>0.08%</w:t>
              </w:r>
            </w:ins>
          </w:p>
        </w:tc>
        <w:tc>
          <w:tcPr>
            <w:tcW w:w="1017" w:type="dxa"/>
            <w:tcBorders>
              <w:top w:val="single" w:sz="8" w:space="0" w:color="auto"/>
              <w:left w:val="nil"/>
              <w:bottom w:val="nil"/>
              <w:right w:val="single" w:sz="4" w:space="0" w:color="auto"/>
            </w:tcBorders>
            <w:shd w:val="clear" w:color="auto" w:fill="auto"/>
            <w:noWrap/>
            <w:vAlign w:val="center"/>
          </w:tcPr>
          <w:p w14:paraId="75E36845" w14:textId="5EA1D41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8" w:author="LAROCHE Guillaume" w:date="2024-04-15T16:58:00Z">
              <w:r>
                <w:rPr>
                  <w:rFonts w:ascii="Arial" w:hAnsi="Arial" w:cs="Arial"/>
                  <w:color w:val="000000"/>
                  <w:sz w:val="18"/>
                  <w:szCs w:val="18"/>
                </w:rPr>
                <w:t>0.19%</w:t>
              </w:r>
            </w:ins>
          </w:p>
        </w:tc>
        <w:tc>
          <w:tcPr>
            <w:tcW w:w="832" w:type="dxa"/>
            <w:tcBorders>
              <w:top w:val="single" w:sz="8" w:space="0" w:color="auto"/>
              <w:left w:val="nil"/>
              <w:bottom w:val="nil"/>
              <w:right w:val="nil"/>
            </w:tcBorders>
            <w:shd w:val="clear" w:color="auto" w:fill="auto"/>
            <w:noWrap/>
            <w:vAlign w:val="center"/>
          </w:tcPr>
          <w:p w14:paraId="30241F0C" w14:textId="0151D17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89" w:author="LAROCHE Guillaume" w:date="2024-04-15T16:58:00Z">
              <w:r>
                <w:rPr>
                  <w:rFonts w:ascii="Arial" w:hAnsi="Arial" w:cs="Arial"/>
                  <w:color w:val="000000"/>
                  <w:sz w:val="18"/>
                  <w:szCs w:val="18"/>
                </w:rPr>
                <w:t>92.2%</w:t>
              </w:r>
            </w:ins>
          </w:p>
        </w:tc>
        <w:tc>
          <w:tcPr>
            <w:tcW w:w="832" w:type="dxa"/>
            <w:tcBorders>
              <w:top w:val="single" w:sz="8" w:space="0" w:color="auto"/>
              <w:left w:val="nil"/>
              <w:bottom w:val="nil"/>
              <w:right w:val="nil"/>
            </w:tcBorders>
            <w:shd w:val="clear" w:color="auto" w:fill="auto"/>
            <w:noWrap/>
            <w:vAlign w:val="center"/>
          </w:tcPr>
          <w:p w14:paraId="74C7CC20" w14:textId="3ADE9A8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0" w:author="LAROCHE Guillaume" w:date="2024-04-15T16:58:00Z">
              <w:r>
                <w:rPr>
                  <w:rFonts w:ascii="Arial" w:hAnsi="Arial" w:cs="Arial"/>
                  <w:color w:val="000000"/>
                  <w:sz w:val="18"/>
                  <w:szCs w:val="18"/>
                </w:rPr>
                <w:t>100.3%</w:t>
              </w:r>
            </w:ins>
          </w:p>
        </w:tc>
        <w:tc>
          <w:tcPr>
            <w:tcW w:w="1346" w:type="dxa"/>
            <w:tcBorders>
              <w:top w:val="nil"/>
              <w:left w:val="single" w:sz="4" w:space="0" w:color="auto"/>
              <w:bottom w:val="nil"/>
              <w:right w:val="nil"/>
            </w:tcBorders>
            <w:shd w:val="clear" w:color="auto" w:fill="auto"/>
            <w:noWrap/>
            <w:vAlign w:val="center"/>
          </w:tcPr>
          <w:p w14:paraId="2FEECD61" w14:textId="08DAF90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1" w:author="LAROCHE Guillaume" w:date="2024-04-15T16:58:00Z">
              <w:r>
                <w:rPr>
                  <w:rFonts w:ascii="Arial" w:hAnsi="Arial" w:cs="Arial"/>
                  <w:color w:val="000000"/>
                  <w:sz w:val="18"/>
                  <w:szCs w:val="18"/>
                </w:rPr>
                <w:t>99.9%</w:t>
              </w:r>
            </w:ins>
          </w:p>
        </w:tc>
        <w:tc>
          <w:tcPr>
            <w:tcW w:w="1360" w:type="dxa"/>
            <w:tcBorders>
              <w:top w:val="nil"/>
              <w:left w:val="nil"/>
              <w:bottom w:val="nil"/>
              <w:right w:val="single" w:sz="8" w:space="0" w:color="auto"/>
            </w:tcBorders>
            <w:shd w:val="clear" w:color="auto" w:fill="auto"/>
            <w:noWrap/>
            <w:vAlign w:val="center"/>
          </w:tcPr>
          <w:p w14:paraId="7749CF7C" w14:textId="5390212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2" w:author="LAROCHE Guillaume" w:date="2024-04-15T16:58:00Z">
              <w:r>
                <w:rPr>
                  <w:rFonts w:ascii="Arial" w:hAnsi="Arial" w:cs="Arial"/>
                  <w:color w:val="000000"/>
                  <w:sz w:val="18"/>
                  <w:szCs w:val="18"/>
                </w:rPr>
                <w:t>100.0%</w:t>
              </w:r>
            </w:ins>
          </w:p>
        </w:tc>
      </w:tr>
      <w:tr w:rsidR="003551DE" w:rsidRPr="00247FD8" w14:paraId="54BFCD79"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F039F19"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08FB45AC" w14:textId="5B5514C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3" w:author="LAROCHE Guillaume" w:date="2024-04-15T16:58:00Z">
              <w:r>
                <w:rPr>
                  <w:rFonts w:ascii="Arial" w:hAnsi="Arial" w:cs="Arial"/>
                  <w:color w:val="000000"/>
                  <w:sz w:val="18"/>
                  <w:szCs w:val="18"/>
                </w:rPr>
                <w:t>0.01%</w:t>
              </w:r>
            </w:ins>
          </w:p>
        </w:tc>
        <w:tc>
          <w:tcPr>
            <w:tcW w:w="1017" w:type="dxa"/>
            <w:tcBorders>
              <w:top w:val="nil"/>
              <w:left w:val="nil"/>
              <w:bottom w:val="nil"/>
              <w:right w:val="nil"/>
            </w:tcBorders>
            <w:shd w:val="clear" w:color="auto" w:fill="auto"/>
            <w:noWrap/>
            <w:vAlign w:val="center"/>
          </w:tcPr>
          <w:p w14:paraId="2AAC84D1" w14:textId="6A0A41C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4" w:author="LAROCHE Guillaume" w:date="2024-04-15T16:58:00Z">
              <w:r>
                <w:rPr>
                  <w:rFonts w:ascii="Arial" w:hAnsi="Arial" w:cs="Arial"/>
                  <w:color w:val="000000"/>
                  <w:sz w:val="18"/>
                  <w:szCs w:val="18"/>
                </w:rPr>
                <w:t>0.04%</w:t>
              </w:r>
            </w:ins>
          </w:p>
        </w:tc>
        <w:tc>
          <w:tcPr>
            <w:tcW w:w="1017" w:type="dxa"/>
            <w:tcBorders>
              <w:top w:val="nil"/>
              <w:left w:val="nil"/>
              <w:bottom w:val="nil"/>
              <w:right w:val="single" w:sz="4" w:space="0" w:color="auto"/>
            </w:tcBorders>
            <w:shd w:val="clear" w:color="auto" w:fill="auto"/>
            <w:noWrap/>
            <w:vAlign w:val="center"/>
          </w:tcPr>
          <w:p w14:paraId="37701BA5" w14:textId="268A26F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5" w:author="LAROCHE Guillaume" w:date="2024-04-15T16:58:00Z">
              <w:r>
                <w:rPr>
                  <w:rFonts w:ascii="Arial" w:hAnsi="Arial" w:cs="Arial"/>
                  <w:color w:val="000000"/>
                  <w:sz w:val="18"/>
                  <w:szCs w:val="18"/>
                </w:rPr>
                <w:t>0.01%</w:t>
              </w:r>
            </w:ins>
          </w:p>
        </w:tc>
        <w:tc>
          <w:tcPr>
            <w:tcW w:w="832" w:type="dxa"/>
            <w:tcBorders>
              <w:top w:val="nil"/>
              <w:left w:val="nil"/>
              <w:bottom w:val="nil"/>
              <w:right w:val="nil"/>
            </w:tcBorders>
            <w:shd w:val="clear" w:color="auto" w:fill="auto"/>
            <w:noWrap/>
            <w:vAlign w:val="center"/>
          </w:tcPr>
          <w:p w14:paraId="62E15AFC" w14:textId="1D05AA0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6" w:author="LAROCHE Guillaume" w:date="2024-04-15T16:58:00Z">
              <w:r>
                <w:rPr>
                  <w:rFonts w:ascii="Arial" w:hAnsi="Arial" w:cs="Arial"/>
                  <w:color w:val="000000"/>
                  <w:sz w:val="18"/>
                  <w:szCs w:val="18"/>
                </w:rPr>
                <w:t>99.5%</w:t>
              </w:r>
            </w:ins>
          </w:p>
        </w:tc>
        <w:tc>
          <w:tcPr>
            <w:tcW w:w="832" w:type="dxa"/>
            <w:tcBorders>
              <w:top w:val="nil"/>
              <w:left w:val="nil"/>
              <w:bottom w:val="nil"/>
              <w:right w:val="nil"/>
            </w:tcBorders>
            <w:shd w:val="clear" w:color="auto" w:fill="auto"/>
            <w:noWrap/>
            <w:vAlign w:val="center"/>
          </w:tcPr>
          <w:p w14:paraId="7A6C71C6" w14:textId="7D57746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7" w:author="LAROCHE Guillaume" w:date="2024-04-15T16:58:00Z">
              <w:r>
                <w:rPr>
                  <w:rFonts w:ascii="Arial" w:hAnsi="Arial" w:cs="Arial"/>
                  <w:color w:val="000000"/>
                  <w:sz w:val="18"/>
                  <w:szCs w:val="18"/>
                </w:rPr>
                <w:t>100.8%</w:t>
              </w:r>
            </w:ins>
          </w:p>
        </w:tc>
        <w:tc>
          <w:tcPr>
            <w:tcW w:w="1346" w:type="dxa"/>
            <w:tcBorders>
              <w:top w:val="nil"/>
              <w:left w:val="single" w:sz="4" w:space="0" w:color="auto"/>
              <w:bottom w:val="nil"/>
              <w:right w:val="nil"/>
            </w:tcBorders>
            <w:shd w:val="clear" w:color="auto" w:fill="auto"/>
            <w:noWrap/>
            <w:vAlign w:val="center"/>
          </w:tcPr>
          <w:p w14:paraId="2D55BF47" w14:textId="1F1A5CC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8" w:author="LAROCHE Guillaume" w:date="2024-04-15T16:58: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4D97D47E" w14:textId="5167113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199" w:author="LAROCHE Guillaume" w:date="2024-04-15T16:58:00Z">
              <w:r>
                <w:rPr>
                  <w:rFonts w:ascii="Arial" w:hAnsi="Arial" w:cs="Arial"/>
                  <w:color w:val="000000"/>
                  <w:sz w:val="18"/>
                  <w:szCs w:val="18"/>
                </w:rPr>
                <w:t>100.2%</w:t>
              </w:r>
            </w:ins>
          </w:p>
        </w:tc>
      </w:tr>
      <w:tr w:rsidR="003551DE" w:rsidRPr="00247FD8" w14:paraId="39D9E04A" w14:textId="77777777" w:rsidTr="00BC412D">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D3A83C8"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28DE6DEB" w14:textId="7A0B742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0" w:author="LAROCHE Guillaume" w:date="2024-04-15T16:58:00Z">
              <w:r>
                <w:rPr>
                  <w:rFonts w:ascii="Arial" w:hAnsi="Arial" w:cs="Arial"/>
                  <w:color w:val="000000"/>
                  <w:sz w:val="18"/>
                  <w:szCs w:val="18"/>
                </w:rPr>
                <w:t>0.03%</w:t>
              </w:r>
            </w:ins>
          </w:p>
        </w:tc>
        <w:tc>
          <w:tcPr>
            <w:tcW w:w="1017" w:type="dxa"/>
            <w:tcBorders>
              <w:top w:val="nil"/>
              <w:left w:val="nil"/>
              <w:bottom w:val="single" w:sz="8" w:space="0" w:color="auto"/>
              <w:right w:val="nil"/>
            </w:tcBorders>
            <w:shd w:val="clear" w:color="auto" w:fill="auto"/>
            <w:noWrap/>
            <w:vAlign w:val="center"/>
          </w:tcPr>
          <w:p w14:paraId="782B972D" w14:textId="2473862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1" w:author="LAROCHE Guillaume" w:date="2024-04-15T16:58:00Z">
              <w:r>
                <w:rPr>
                  <w:rFonts w:ascii="Arial" w:hAnsi="Arial" w:cs="Arial"/>
                  <w:color w:val="000000"/>
                  <w:sz w:val="18"/>
                  <w:szCs w:val="18"/>
                </w:rPr>
                <w:t>0.01%</w:t>
              </w:r>
            </w:ins>
          </w:p>
        </w:tc>
        <w:tc>
          <w:tcPr>
            <w:tcW w:w="1017" w:type="dxa"/>
            <w:tcBorders>
              <w:top w:val="nil"/>
              <w:left w:val="nil"/>
              <w:bottom w:val="single" w:sz="8" w:space="0" w:color="auto"/>
              <w:right w:val="single" w:sz="4" w:space="0" w:color="auto"/>
            </w:tcBorders>
            <w:shd w:val="clear" w:color="auto" w:fill="auto"/>
            <w:noWrap/>
            <w:vAlign w:val="center"/>
          </w:tcPr>
          <w:p w14:paraId="3B538C23" w14:textId="7EEDA65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2" w:author="LAROCHE Guillaume" w:date="2024-04-15T16:58:00Z">
              <w:r>
                <w:rPr>
                  <w:rFonts w:ascii="Arial" w:hAnsi="Arial" w:cs="Arial"/>
                  <w:color w:val="000000"/>
                  <w:sz w:val="18"/>
                  <w:szCs w:val="18"/>
                </w:rPr>
                <w:t>0.03%</w:t>
              </w:r>
            </w:ins>
          </w:p>
        </w:tc>
        <w:tc>
          <w:tcPr>
            <w:tcW w:w="832" w:type="dxa"/>
            <w:tcBorders>
              <w:top w:val="nil"/>
              <w:left w:val="nil"/>
              <w:bottom w:val="single" w:sz="8" w:space="0" w:color="auto"/>
              <w:right w:val="nil"/>
            </w:tcBorders>
            <w:shd w:val="clear" w:color="auto" w:fill="auto"/>
            <w:noWrap/>
            <w:vAlign w:val="center"/>
          </w:tcPr>
          <w:p w14:paraId="0F33FF0C" w14:textId="7E12FED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3" w:author="LAROCHE Guillaume" w:date="2024-04-15T16:58:00Z">
              <w:r>
                <w:rPr>
                  <w:rFonts w:ascii="Arial" w:hAnsi="Arial" w:cs="Arial"/>
                  <w:color w:val="000000"/>
                  <w:sz w:val="18"/>
                  <w:szCs w:val="18"/>
                </w:rPr>
                <w:t>98.8%</w:t>
              </w:r>
            </w:ins>
          </w:p>
        </w:tc>
        <w:tc>
          <w:tcPr>
            <w:tcW w:w="832" w:type="dxa"/>
            <w:tcBorders>
              <w:top w:val="nil"/>
              <w:left w:val="nil"/>
              <w:bottom w:val="single" w:sz="8" w:space="0" w:color="auto"/>
              <w:right w:val="nil"/>
            </w:tcBorders>
            <w:shd w:val="clear" w:color="auto" w:fill="auto"/>
            <w:noWrap/>
            <w:vAlign w:val="center"/>
          </w:tcPr>
          <w:p w14:paraId="58CC2B27" w14:textId="39C86B6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4" w:author="LAROCHE Guillaume" w:date="2024-04-15T16:58:00Z">
              <w:r>
                <w:rPr>
                  <w:rFonts w:ascii="Arial" w:hAnsi="Arial" w:cs="Arial"/>
                  <w:color w:val="000000"/>
                  <w:sz w:val="18"/>
                  <w:szCs w:val="18"/>
                </w:rPr>
                <w:t>100.0%</w:t>
              </w:r>
            </w:ins>
          </w:p>
        </w:tc>
        <w:tc>
          <w:tcPr>
            <w:tcW w:w="1346" w:type="dxa"/>
            <w:tcBorders>
              <w:top w:val="nil"/>
              <w:left w:val="single" w:sz="4" w:space="0" w:color="auto"/>
              <w:bottom w:val="single" w:sz="8" w:space="0" w:color="auto"/>
              <w:right w:val="nil"/>
            </w:tcBorders>
            <w:shd w:val="clear" w:color="auto" w:fill="auto"/>
            <w:noWrap/>
            <w:vAlign w:val="center"/>
          </w:tcPr>
          <w:p w14:paraId="2BA04F0F" w14:textId="58CC554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5" w:author="LAROCHE Guillaume" w:date="2024-04-15T16:58:00Z">
              <w:r>
                <w:rPr>
                  <w:rFonts w:ascii="Arial" w:hAnsi="Arial" w:cs="Arial"/>
                  <w:color w:val="000000"/>
                  <w:sz w:val="18"/>
                  <w:szCs w:val="18"/>
                </w:rPr>
                <w:t>99.9%</w:t>
              </w:r>
            </w:ins>
          </w:p>
        </w:tc>
        <w:tc>
          <w:tcPr>
            <w:tcW w:w="1360" w:type="dxa"/>
            <w:tcBorders>
              <w:top w:val="nil"/>
              <w:left w:val="nil"/>
              <w:bottom w:val="single" w:sz="8" w:space="0" w:color="auto"/>
              <w:right w:val="single" w:sz="8" w:space="0" w:color="auto"/>
            </w:tcBorders>
            <w:shd w:val="clear" w:color="auto" w:fill="auto"/>
            <w:noWrap/>
            <w:vAlign w:val="center"/>
          </w:tcPr>
          <w:p w14:paraId="4005CEC3" w14:textId="31EFA9D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6" w:author="LAROCHE Guillaume" w:date="2024-04-15T16:58:00Z">
              <w:r>
                <w:rPr>
                  <w:rFonts w:ascii="Arial" w:hAnsi="Arial" w:cs="Arial"/>
                  <w:color w:val="000000"/>
                  <w:sz w:val="18"/>
                  <w:szCs w:val="18"/>
                </w:rPr>
                <w:t>100.4%</w:t>
              </w:r>
            </w:ins>
          </w:p>
        </w:tc>
      </w:tr>
      <w:tr w:rsidR="00247FD8" w:rsidRPr="00247FD8" w14:paraId="5A918C8B" w14:textId="77777777" w:rsidTr="00BC412D">
        <w:trPr>
          <w:trHeight w:val="255"/>
        </w:trPr>
        <w:tc>
          <w:tcPr>
            <w:tcW w:w="1060" w:type="dxa"/>
            <w:tcBorders>
              <w:top w:val="nil"/>
              <w:left w:val="nil"/>
              <w:bottom w:val="nil"/>
              <w:right w:val="nil"/>
            </w:tcBorders>
            <w:shd w:val="clear" w:color="auto" w:fill="auto"/>
            <w:noWrap/>
            <w:vAlign w:val="center"/>
            <w:hideMark/>
          </w:tcPr>
          <w:p w14:paraId="767E3B5D"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hideMark/>
          </w:tcPr>
          <w:p w14:paraId="63B85FBC"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333DA05D"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5E3DED4B"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08C54A7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13C6602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46" w:type="dxa"/>
            <w:tcBorders>
              <w:top w:val="nil"/>
              <w:left w:val="nil"/>
              <w:bottom w:val="nil"/>
              <w:right w:val="nil"/>
            </w:tcBorders>
            <w:shd w:val="clear" w:color="auto" w:fill="auto"/>
            <w:noWrap/>
            <w:vAlign w:val="center"/>
            <w:hideMark/>
          </w:tcPr>
          <w:p w14:paraId="3C6325A9"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60" w:type="dxa"/>
            <w:tcBorders>
              <w:top w:val="nil"/>
              <w:left w:val="nil"/>
              <w:bottom w:val="nil"/>
              <w:right w:val="nil"/>
            </w:tcBorders>
            <w:shd w:val="clear" w:color="auto" w:fill="auto"/>
            <w:noWrap/>
            <w:vAlign w:val="center"/>
            <w:hideMark/>
          </w:tcPr>
          <w:p w14:paraId="42A8A36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r>
      <w:tr w:rsidR="00247FD8" w:rsidRPr="00247FD8" w14:paraId="3281AE25" w14:textId="77777777" w:rsidTr="00BC412D">
        <w:trPr>
          <w:trHeight w:val="255"/>
        </w:trPr>
        <w:tc>
          <w:tcPr>
            <w:tcW w:w="1060" w:type="dxa"/>
            <w:tcBorders>
              <w:top w:val="nil"/>
              <w:left w:val="nil"/>
              <w:bottom w:val="nil"/>
              <w:right w:val="nil"/>
            </w:tcBorders>
            <w:shd w:val="clear" w:color="auto" w:fill="auto"/>
            <w:noWrap/>
            <w:vAlign w:val="center"/>
            <w:hideMark/>
          </w:tcPr>
          <w:p w14:paraId="1CC9A071"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1CD0C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 xml:space="preserve">Low delay B Main 10 </w:t>
            </w:r>
          </w:p>
        </w:tc>
      </w:tr>
      <w:tr w:rsidR="00247FD8" w:rsidRPr="00247FD8" w14:paraId="4FD34805" w14:textId="77777777" w:rsidTr="00BC412D">
        <w:trPr>
          <w:trHeight w:val="255"/>
        </w:trPr>
        <w:tc>
          <w:tcPr>
            <w:tcW w:w="1060" w:type="dxa"/>
            <w:tcBorders>
              <w:top w:val="nil"/>
              <w:left w:val="nil"/>
              <w:bottom w:val="nil"/>
              <w:right w:val="nil"/>
            </w:tcBorders>
            <w:shd w:val="clear" w:color="auto" w:fill="auto"/>
            <w:noWrap/>
            <w:vAlign w:val="center"/>
            <w:hideMark/>
          </w:tcPr>
          <w:p w14:paraId="34028B19"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609F06C3"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t>Over ECM-12.0</w:t>
            </w:r>
          </w:p>
        </w:tc>
      </w:tr>
      <w:tr w:rsidR="00247FD8" w:rsidRPr="00247FD8" w14:paraId="53E22040" w14:textId="77777777" w:rsidTr="00BC412D">
        <w:trPr>
          <w:trHeight w:val="255"/>
        </w:trPr>
        <w:tc>
          <w:tcPr>
            <w:tcW w:w="1060" w:type="dxa"/>
            <w:tcBorders>
              <w:top w:val="nil"/>
              <w:left w:val="nil"/>
              <w:bottom w:val="nil"/>
              <w:right w:val="nil"/>
            </w:tcBorders>
            <w:shd w:val="clear" w:color="auto" w:fill="auto"/>
            <w:noWrap/>
            <w:vAlign w:val="center"/>
            <w:hideMark/>
          </w:tcPr>
          <w:p w14:paraId="777ED835"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583954C6"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2A7622F2"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112770CA"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311EA4D0"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EncT</w:t>
            </w:r>
            <w:proofErr w:type="spellEnd"/>
          </w:p>
        </w:tc>
        <w:tc>
          <w:tcPr>
            <w:tcW w:w="832" w:type="dxa"/>
            <w:tcBorders>
              <w:top w:val="nil"/>
              <w:left w:val="nil"/>
              <w:bottom w:val="single" w:sz="8" w:space="0" w:color="auto"/>
              <w:right w:val="nil"/>
            </w:tcBorders>
            <w:shd w:val="clear" w:color="auto" w:fill="auto"/>
            <w:noWrap/>
            <w:vAlign w:val="center"/>
            <w:hideMark/>
          </w:tcPr>
          <w:p w14:paraId="7FA59893"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0EDB3784"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0AED7D07" w14:textId="77777777" w:rsidR="00247FD8" w:rsidRPr="00814AE3" w:rsidRDefault="00247FD8" w:rsidP="00BC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14AE3">
              <w:rPr>
                <w:rFonts w:ascii="Arial" w:hAnsi="Arial" w:cs="Arial"/>
                <w:color w:val="000000"/>
                <w:sz w:val="18"/>
                <w:szCs w:val="18"/>
                <w:lang w:eastAsia="fr-FR"/>
              </w:rPr>
              <w:t>DecVmPeak</w:t>
            </w:r>
            <w:proofErr w:type="spellEnd"/>
          </w:p>
        </w:tc>
      </w:tr>
      <w:tr w:rsidR="003551DE" w:rsidRPr="00247FD8" w14:paraId="74D02366"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FC259F"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783C0D97" w14:textId="63CB06C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7" w:author="LAROCHE Guillaume" w:date="2024-04-15T16:58:00Z">
              <w:r>
                <w:rPr>
                  <w:rFonts w:ascii="Arial" w:hAnsi="Arial" w:cs="Arial"/>
                  <w:color w:val="000000"/>
                  <w:sz w:val="18"/>
                  <w:szCs w:val="18"/>
                </w:rPr>
                <w:t> </w:t>
              </w:r>
            </w:ins>
          </w:p>
        </w:tc>
        <w:tc>
          <w:tcPr>
            <w:tcW w:w="1017" w:type="dxa"/>
            <w:tcBorders>
              <w:top w:val="nil"/>
              <w:left w:val="nil"/>
              <w:bottom w:val="nil"/>
              <w:right w:val="nil"/>
            </w:tcBorders>
            <w:shd w:val="clear" w:color="auto" w:fill="auto"/>
            <w:noWrap/>
            <w:vAlign w:val="center"/>
          </w:tcPr>
          <w:p w14:paraId="32E248FA" w14:textId="7ED0AB2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8" w:author="LAROCHE Guillaume" w:date="2024-04-15T16:58:00Z">
              <w:r>
                <w:rPr>
                  <w:rFonts w:ascii="Arial" w:hAnsi="Arial" w:cs="Arial"/>
                  <w:color w:val="000000"/>
                  <w:sz w:val="18"/>
                  <w:szCs w:val="18"/>
                </w:rPr>
                <w:t> </w:t>
              </w:r>
            </w:ins>
          </w:p>
        </w:tc>
        <w:tc>
          <w:tcPr>
            <w:tcW w:w="1017" w:type="dxa"/>
            <w:tcBorders>
              <w:top w:val="nil"/>
              <w:left w:val="nil"/>
              <w:bottom w:val="nil"/>
              <w:right w:val="single" w:sz="4" w:space="0" w:color="auto"/>
            </w:tcBorders>
            <w:shd w:val="clear" w:color="auto" w:fill="auto"/>
            <w:noWrap/>
            <w:vAlign w:val="center"/>
          </w:tcPr>
          <w:p w14:paraId="2E1660AF" w14:textId="2643F33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09" w:author="LAROCHE Guillaume" w:date="2024-04-15T16:58: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2B87E674" w14:textId="17D5F68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0" w:author="LAROCHE Guillaume" w:date="2024-04-15T16:58: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17A0B18E" w14:textId="065F23FD"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1" w:author="LAROCHE Guillaume" w:date="2024-04-15T16:58:00Z">
              <w:r>
                <w:rPr>
                  <w:rFonts w:ascii="Arial" w:hAnsi="Arial" w:cs="Arial"/>
                  <w:color w:val="000000"/>
                  <w:sz w:val="18"/>
                  <w:szCs w:val="18"/>
                </w:rPr>
                <w:t> </w:t>
              </w:r>
            </w:ins>
          </w:p>
        </w:tc>
        <w:tc>
          <w:tcPr>
            <w:tcW w:w="1346" w:type="dxa"/>
            <w:tcBorders>
              <w:top w:val="nil"/>
              <w:left w:val="single" w:sz="4" w:space="0" w:color="auto"/>
              <w:bottom w:val="nil"/>
              <w:right w:val="nil"/>
            </w:tcBorders>
            <w:shd w:val="clear" w:color="auto" w:fill="auto"/>
            <w:noWrap/>
            <w:vAlign w:val="center"/>
          </w:tcPr>
          <w:p w14:paraId="0AC85E05" w14:textId="0AF441F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2" w:author="LAROCHE Guillaume" w:date="2024-04-15T16:58: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43CB9998" w14:textId="57930B7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3" w:author="LAROCHE Guillaume" w:date="2024-04-15T16:58:00Z">
              <w:r>
                <w:rPr>
                  <w:rFonts w:ascii="Arial" w:hAnsi="Arial" w:cs="Arial"/>
                  <w:color w:val="000000"/>
                  <w:sz w:val="18"/>
                  <w:szCs w:val="18"/>
                </w:rPr>
                <w:t> </w:t>
              </w:r>
            </w:ins>
          </w:p>
        </w:tc>
      </w:tr>
      <w:tr w:rsidR="003551DE" w:rsidRPr="00247FD8" w14:paraId="63B3E6F1"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FEAEF52"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A2</w:t>
            </w:r>
          </w:p>
        </w:tc>
        <w:tc>
          <w:tcPr>
            <w:tcW w:w="1017" w:type="dxa"/>
            <w:tcBorders>
              <w:top w:val="nil"/>
              <w:left w:val="nil"/>
              <w:bottom w:val="nil"/>
              <w:right w:val="nil"/>
            </w:tcBorders>
            <w:shd w:val="clear" w:color="auto" w:fill="auto"/>
            <w:noWrap/>
            <w:vAlign w:val="center"/>
          </w:tcPr>
          <w:p w14:paraId="22EC12F4" w14:textId="3F2B248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4" w:author="LAROCHE Guillaume" w:date="2024-04-15T16:58:00Z">
              <w:r>
                <w:rPr>
                  <w:rFonts w:ascii="Arial" w:hAnsi="Arial" w:cs="Arial"/>
                  <w:color w:val="000000"/>
                  <w:sz w:val="18"/>
                  <w:szCs w:val="18"/>
                </w:rPr>
                <w:t> </w:t>
              </w:r>
            </w:ins>
          </w:p>
        </w:tc>
        <w:tc>
          <w:tcPr>
            <w:tcW w:w="1017" w:type="dxa"/>
            <w:tcBorders>
              <w:top w:val="nil"/>
              <w:left w:val="nil"/>
              <w:bottom w:val="nil"/>
              <w:right w:val="nil"/>
            </w:tcBorders>
            <w:shd w:val="clear" w:color="auto" w:fill="auto"/>
            <w:noWrap/>
            <w:vAlign w:val="center"/>
          </w:tcPr>
          <w:p w14:paraId="559FDF59"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714848D3" w14:textId="752427A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5" w:author="LAROCHE Guillaume" w:date="2024-04-15T16:58: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7D1EAB47" w14:textId="071213C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6" w:author="LAROCHE Guillaume" w:date="2024-04-15T16:58: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1C9DC0E6"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6AFE0601" w14:textId="5B8C7DB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7" w:author="LAROCHE Guillaume" w:date="2024-04-15T16:58: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2E393506" w14:textId="37C0EFC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8" w:author="LAROCHE Guillaume" w:date="2024-04-15T16:58:00Z">
              <w:r>
                <w:rPr>
                  <w:rFonts w:ascii="Arial" w:hAnsi="Arial" w:cs="Arial"/>
                  <w:color w:val="000000"/>
                  <w:sz w:val="18"/>
                  <w:szCs w:val="18"/>
                </w:rPr>
                <w:t> </w:t>
              </w:r>
            </w:ins>
          </w:p>
        </w:tc>
      </w:tr>
      <w:tr w:rsidR="003551DE" w:rsidRPr="00247FD8" w14:paraId="5C3022BE"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7AF9B7F"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76ED18D9" w14:textId="7FBBE55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19" w:author="LAROCHE Guillaume" w:date="2024-04-15T16:58:00Z">
              <w:r>
                <w:rPr>
                  <w:rFonts w:ascii="Arial" w:hAnsi="Arial" w:cs="Arial"/>
                  <w:color w:val="000000"/>
                  <w:sz w:val="18"/>
                  <w:szCs w:val="18"/>
                </w:rPr>
                <w:t>0.03%</w:t>
              </w:r>
            </w:ins>
          </w:p>
        </w:tc>
        <w:tc>
          <w:tcPr>
            <w:tcW w:w="1017" w:type="dxa"/>
            <w:tcBorders>
              <w:top w:val="nil"/>
              <w:left w:val="nil"/>
              <w:bottom w:val="nil"/>
              <w:right w:val="nil"/>
            </w:tcBorders>
            <w:shd w:val="clear" w:color="auto" w:fill="auto"/>
            <w:noWrap/>
            <w:vAlign w:val="center"/>
          </w:tcPr>
          <w:p w14:paraId="00DF2224" w14:textId="6659DC9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0" w:author="LAROCHE Guillaume" w:date="2024-04-15T16:58:00Z">
              <w:r>
                <w:rPr>
                  <w:rFonts w:ascii="Arial" w:hAnsi="Arial" w:cs="Arial"/>
                  <w:color w:val="000000"/>
                  <w:sz w:val="18"/>
                  <w:szCs w:val="18"/>
                </w:rPr>
                <w:t>0.07%</w:t>
              </w:r>
            </w:ins>
          </w:p>
        </w:tc>
        <w:tc>
          <w:tcPr>
            <w:tcW w:w="1017" w:type="dxa"/>
            <w:tcBorders>
              <w:top w:val="nil"/>
              <w:left w:val="nil"/>
              <w:bottom w:val="nil"/>
              <w:right w:val="single" w:sz="4" w:space="0" w:color="auto"/>
            </w:tcBorders>
            <w:shd w:val="clear" w:color="auto" w:fill="auto"/>
            <w:noWrap/>
            <w:vAlign w:val="center"/>
          </w:tcPr>
          <w:p w14:paraId="0B2D625F" w14:textId="2071AB9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1" w:author="LAROCHE Guillaume" w:date="2024-04-15T16:58:00Z">
              <w:r>
                <w:rPr>
                  <w:rFonts w:ascii="Arial" w:hAnsi="Arial" w:cs="Arial"/>
                  <w:color w:val="000000"/>
                  <w:sz w:val="18"/>
                  <w:szCs w:val="18"/>
                </w:rPr>
                <w:t>0.60%</w:t>
              </w:r>
            </w:ins>
          </w:p>
        </w:tc>
        <w:tc>
          <w:tcPr>
            <w:tcW w:w="832" w:type="dxa"/>
            <w:tcBorders>
              <w:top w:val="nil"/>
              <w:left w:val="nil"/>
              <w:bottom w:val="nil"/>
              <w:right w:val="nil"/>
            </w:tcBorders>
            <w:shd w:val="clear" w:color="auto" w:fill="auto"/>
            <w:noWrap/>
            <w:vAlign w:val="center"/>
          </w:tcPr>
          <w:p w14:paraId="67239F31" w14:textId="43D05B9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2" w:author="LAROCHE Guillaume" w:date="2024-04-15T16:58:00Z">
              <w:r>
                <w:rPr>
                  <w:rFonts w:ascii="Arial" w:hAnsi="Arial" w:cs="Arial"/>
                  <w:color w:val="000000"/>
                  <w:sz w:val="18"/>
                  <w:szCs w:val="18"/>
                </w:rPr>
                <w:t>97.0%</w:t>
              </w:r>
            </w:ins>
          </w:p>
        </w:tc>
        <w:tc>
          <w:tcPr>
            <w:tcW w:w="832" w:type="dxa"/>
            <w:tcBorders>
              <w:top w:val="nil"/>
              <w:left w:val="nil"/>
              <w:bottom w:val="nil"/>
              <w:right w:val="nil"/>
            </w:tcBorders>
            <w:shd w:val="clear" w:color="auto" w:fill="auto"/>
            <w:noWrap/>
            <w:vAlign w:val="center"/>
          </w:tcPr>
          <w:p w14:paraId="5C9F077C" w14:textId="2B561E8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3" w:author="LAROCHE Guillaume" w:date="2024-04-15T16:58:00Z">
              <w:r>
                <w:rPr>
                  <w:rFonts w:ascii="Arial" w:hAnsi="Arial" w:cs="Arial"/>
                  <w:color w:val="000000"/>
                  <w:sz w:val="18"/>
                  <w:szCs w:val="18"/>
                </w:rPr>
                <w:t>100.7%</w:t>
              </w:r>
            </w:ins>
          </w:p>
        </w:tc>
        <w:tc>
          <w:tcPr>
            <w:tcW w:w="1346" w:type="dxa"/>
            <w:tcBorders>
              <w:top w:val="nil"/>
              <w:left w:val="single" w:sz="4" w:space="0" w:color="auto"/>
              <w:bottom w:val="nil"/>
              <w:right w:val="nil"/>
            </w:tcBorders>
            <w:shd w:val="clear" w:color="auto" w:fill="auto"/>
            <w:noWrap/>
            <w:vAlign w:val="center"/>
          </w:tcPr>
          <w:p w14:paraId="5BEEF8C3" w14:textId="21DEBC4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4" w:author="LAROCHE Guillaume" w:date="2024-04-15T16:58: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79CA2D13" w14:textId="78E993F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5" w:author="LAROCHE Guillaume" w:date="2024-04-15T16:58:00Z">
              <w:r>
                <w:rPr>
                  <w:rFonts w:ascii="Arial" w:hAnsi="Arial" w:cs="Arial"/>
                  <w:color w:val="000000"/>
                  <w:sz w:val="18"/>
                  <w:szCs w:val="18"/>
                </w:rPr>
                <w:t>100.3%</w:t>
              </w:r>
            </w:ins>
          </w:p>
        </w:tc>
      </w:tr>
      <w:tr w:rsidR="003551DE" w:rsidRPr="00247FD8" w14:paraId="0786E200"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DB1C224"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6771C73A" w14:textId="33DEFA1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6" w:author="LAROCHE Guillaume" w:date="2024-04-15T16:58:00Z">
              <w:r>
                <w:rPr>
                  <w:rFonts w:ascii="Arial" w:hAnsi="Arial" w:cs="Arial"/>
                  <w:color w:val="000000"/>
                  <w:sz w:val="18"/>
                  <w:szCs w:val="18"/>
                </w:rPr>
                <w:t>0.10%</w:t>
              </w:r>
            </w:ins>
          </w:p>
        </w:tc>
        <w:tc>
          <w:tcPr>
            <w:tcW w:w="1017" w:type="dxa"/>
            <w:tcBorders>
              <w:top w:val="nil"/>
              <w:left w:val="nil"/>
              <w:bottom w:val="nil"/>
              <w:right w:val="nil"/>
            </w:tcBorders>
            <w:shd w:val="clear" w:color="auto" w:fill="auto"/>
            <w:noWrap/>
            <w:vAlign w:val="center"/>
          </w:tcPr>
          <w:p w14:paraId="12F4E858" w14:textId="0C2E4D8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7" w:author="LAROCHE Guillaume" w:date="2024-04-15T16:58:00Z">
              <w:r>
                <w:rPr>
                  <w:rFonts w:ascii="Arial" w:hAnsi="Arial" w:cs="Arial"/>
                  <w:color w:val="000000"/>
                  <w:sz w:val="18"/>
                  <w:szCs w:val="18"/>
                </w:rPr>
                <w:t>0.18%</w:t>
              </w:r>
            </w:ins>
          </w:p>
        </w:tc>
        <w:tc>
          <w:tcPr>
            <w:tcW w:w="1017" w:type="dxa"/>
            <w:tcBorders>
              <w:top w:val="nil"/>
              <w:left w:val="nil"/>
              <w:bottom w:val="nil"/>
              <w:right w:val="single" w:sz="4" w:space="0" w:color="auto"/>
            </w:tcBorders>
            <w:shd w:val="clear" w:color="auto" w:fill="auto"/>
            <w:noWrap/>
            <w:vAlign w:val="center"/>
          </w:tcPr>
          <w:p w14:paraId="58823D80" w14:textId="67602A5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8" w:author="LAROCHE Guillaume" w:date="2024-04-15T16:58:00Z">
              <w:r>
                <w:rPr>
                  <w:rFonts w:ascii="Arial" w:hAnsi="Arial" w:cs="Arial"/>
                  <w:color w:val="000000"/>
                  <w:sz w:val="18"/>
                  <w:szCs w:val="18"/>
                </w:rPr>
                <w:t>0.02%</w:t>
              </w:r>
            </w:ins>
          </w:p>
        </w:tc>
        <w:tc>
          <w:tcPr>
            <w:tcW w:w="832" w:type="dxa"/>
            <w:tcBorders>
              <w:top w:val="nil"/>
              <w:left w:val="nil"/>
              <w:bottom w:val="nil"/>
              <w:right w:val="nil"/>
            </w:tcBorders>
            <w:shd w:val="clear" w:color="auto" w:fill="auto"/>
            <w:noWrap/>
            <w:vAlign w:val="center"/>
          </w:tcPr>
          <w:p w14:paraId="177E46EC" w14:textId="6F44918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29" w:author="LAROCHE Guillaume" w:date="2024-04-15T16:58:00Z">
              <w:r>
                <w:rPr>
                  <w:rFonts w:ascii="Arial" w:hAnsi="Arial" w:cs="Arial"/>
                  <w:color w:val="000000"/>
                  <w:sz w:val="18"/>
                  <w:szCs w:val="18"/>
                </w:rPr>
                <w:t>97.2%</w:t>
              </w:r>
            </w:ins>
          </w:p>
        </w:tc>
        <w:tc>
          <w:tcPr>
            <w:tcW w:w="832" w:type="dxa"/>
            <w:tcBorders>
              <w:top w:val="nil"/>
              <w:left w:val="nil"/>
              <w:bottom w:val="nil"/>
              <w:right w:val="nil"/>
            </w:tcBorders>
            <w:shd w:val="clear" w:color="auto" w:fill="auto"/>
            <w:noWrap/>
            <w:vAlign w:val="center"/>
          </w:tcPr>
          <w:p w14:paraId="62738308" w14:textId="3490176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0" w:author="LAROCHE Guillaume" w:date="2024-04-15T16:58:00Z">
              <w:r>
                <w:rPr>
                  <w:rFonts w:ascii="Arial" w:hAnsi="Arial" w:cs="Arial"/>
                  <w:color w:val="000000"/>
                  <w:sz w:val="18"/>
                  <w:szCs w:val="18"/>
                </w:rPr>
                <w:t>100.1%</w:t>
              </w:r>
            </w:ins>
          </w:p>
        </w:tc>
        <w:tc>
          <w:tcPr>
            <w:tcW w:w="1346" w:type="dxa"/>
            <w:tcBorders>
              <w:top w:val="nil"/>
              <w:left w:val="single" w:sz="4" w:space="0" w:color="auto"/>
              <w:bottom w:val="nil"/>
              <w:right w:val="nil"/>
            </w:tcBorders>
            <w:shd w:val="clear" w:color="auto" w:fill="auto"/>
            <w:noWrap/>
            <w:vAlign w:val="center"/>
          </w:tcPr>
          <w:p w14:paraId="0476A5B3" w14:textId="16DD993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1" w:author="LAROCHE Guillaume" w:date="2024-04-15T16:58:00Z">
              <w:r>
                <w:rPr>
                  <w:rFonts w:ascii="Arial" w:hAnsi="Arial" w:cs="Arial"/>
                  <w:color w:val="000000"/>
                  <w:sz w:val="18"/>
                  <w:szCs w:val="18"/>
                </w:rPr>
                <w:t>100.1%</w:t>
              </w:r>
            </w:ins>
          </w:p>
        </w:tc>
        <w:tc>
          <w:tcPr>
            <w:tcW w:w="1360" w:type="dxa"/>
            <w:tcBorders>
              <w:top w:val="nil"/>
              <w:left w:val="nil"/>
              <w:bottom w:val="nil"/>
              <w:right w:val="single" w:sz="8" w:space="0" w:color="auto"/>
            </w:tcBorders>
            <w:shd w:val="clear" w:color="auto" w:fill="auto"/>
            <w:noWrap/>
            <w:vAlign w:val="center"/>
          </w:tcPr>
          <w:p w14:paraId="56BF64B2" w14:textId="4E4B969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2" w:author="LAROCHE Guillaume" w:date="2024-04-15T16:58:00Z">
              <w:r>
                <w:rPr>
                  <w:rFonts w:ascii="Arial" w:hAnsi="Arial" w:cs="Arial"/>
                  <w:color w:val="000000"/>
                  <w:sz w:val="18"/>
                  <w:szCs w:val="18"/>
                </w:rPr>
                <w:t>99.5%</w:t>
              </w:r>
            </w:ins>
          </w:p>
        </w:tc>
      </w:tr>
      <w:tr w:rsidR="003551DE" w:rsidRPr="00247FD8" w14:paraId="6BDA7D34"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C98CB9A"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6CC7B639" w14:textId="44DC0C5F"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3" w:author="LAROCHE Guillaume" w:date="2024-04-15T16:58:00Z">
              <w:r>
                <w:rPr>
                  <w:rFonts w:ascii="Arial" w:hAnsi="Arial" w:cs="Arial"/>
                  <w:color w:val="000000"/>
                  <w:sz w:val="18"/>
                  <w:szCs w:val="18"/>
                </w:rPr>
                <w:t>0.07%</w:t>
              </w:r>
            </w:ins>
          </w:p>
        </w:tc>
        <w:tc>
          <w:tcPr>
            <w:tcW w:w="1017" w:type="dxa"/>
            <w:tcBorders>
              <w:top w:val="nil"/>
              <w:left w:val="nil"/>
              <w:bottom w:val="nil"/>
              <w:right w:val="nil"/>
            </w:tcBorders>
            <w:shd w:val="clear" w:color="auto" w:fill="auto"/>
            <w:noWrap/>
            <w:vAlign w:val="center"/>
          </w:tcPr>
          <w:p w14:paraId="44A69C65" w14:textId="48D36E3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4" w:author="LAROCHE Guillaume" w:date="2024-04-15T16:58:00Z">
              <w:r>
                <w:rPr>
                  <w:rFonts w:ascii="Arial" w:hAnsi="Arial" w:cs="Arial"/>
                  <w:color w:val="000000"/>
                  <w:sz w:val="18"/>
                  <w:szCs w:val="18"/>
                </w:rPr>
                <w:t>-0.70%</w:t>
              </w:r>
            </w:ins>
          </w:p>
        </w:tc>
        <w:tc>
          <w:tcPr>
            <w:tcW w:w="1017" w:type="dxa"/>
            <w:tcBorders>
              <w:top w:val="nil"/>
              <w:left w:val="nil"/>
              <w:bottom w:val="nil"/>
              <w:right w:val="single" w:sz="4" w:space="0" w:color="auto"/>
            </w:tcBorders>
            <w:shd w:val="clear" w:color="auto" w:fill="auto"/>
            <w:noWrap/>
            <w:vAlign w:val="center"/>
          </w:tcPr>
          <w:p w14:paraId="46CAB9EA" w14:textId="72389F7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5" w:author="LAROCHE Guillaume" w:date="2024-04-15T16:58:00Z">
              <w:r>
                <w:rPr>
                  <w:rFonts w:ascii="Arial" w:hAnsi="Arial" w:cs="Arial"/>
                  <w:color w:val="000000"/>
                  <w:sz w:val="18"/>
                  <w:szCs w:val="18"/>
                </w:rPr>
                <w:t>-0.27%</w:t>
              </w:r>
            </w:ins>
          </w:p>
        </w:tc>
        <w:tc>
          <w:tcPr>
            <w:tcW w:w="832" w:type="dxa"/>
            <w:tcBorders>
              <w:top w:val="nil"/>
              <w:left w:val="nil"/>
              <w:bottom w:val="nil"/>
              <w:right w:val="nil"/>
            </w:tcBorders>
            <w:shd w:val="clear" w:color="auto" w:fill="auto"/>
            <w:noWrap/>
            <w:vAlign w:val="center"/>
          </w:tcPr>
          <w:p w14:paraId="6A4B1D12" w14:textId="014B078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6" w:author="LAROCHE Guillaume" w:date="2024-04-15T16:58:00Z">
              <w:r>
                <w:rPr>
                  <w:rFonts w:ascii="Arial" w:hAnsi="Arial" w:cs="Arial"/>
                  <w:color w:val="000000"/>
                  <w:sz w:val="18"/>
                  <w:szCs w:val="18"/>
                </w:rPr>
                <w:t>97.8%</w:t>
              </w:r>
            </w:ins>
          </w:p>
        </w:tc>
        <w:tc>
          <w:tcPr>
            <w:tcW w:w="832" w:type="dxa"/>
            <w:tcBorders>
              <w:top w:val="nil"/>
              <w:left w:val="nil"/>
              <w:bottom w:val="nil"/>
              <w:right w:val="nil"/>
            </w:tcBorders>
            <w:shd w:val="clear" w:color="auto" w:fill="auto"/>
            <w:noWrap/>
            <w:vAlign w:val="center"/>
          </w:tcPr>
          <w:p w14:paraId="5EA73E4A" w14:textId="366D8C5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7" w:author="LAROCHE Guillaume" w:date="2024-04-15T16:58:00Z">
              <w:r>
                <w:rPr>
                  <w:rFonts w:ascii="Arial" w:hAnsi="Arial" w:cs="Arial"/>
                  <w:color w:val="000000"/>
                  <w:sz w:val="18"/>
                  <w:szCs w:val="18"/>
                </w:rPr>
                <w:t>101.2%</w:t>
              </w:r>
            </w:ins>
          </w:p>
        </w:tc>
        <w:tc>
          <w:tcPr>
            <w:tcW w:w="1346" w:type="dxa"/>
            <w:tcBorders>
              <w:top w:val="nil"/>
              <w:left w:val="single" w:sz="4" w:space="0" w:color="auto"/>
              <w:bottom w:val="nil"/>
              <w:right w:val="nil"/>
            </w:tcBorders>
            <w:shd w:val="clear" w:color="auto" w:fill="auto"/>
            <w:noWrap/>
            <w:vAlign w:val="center"/>
          </w:tcPr>
          <w:p w14:paraId="510D754C" w14:textId="23AE5AA0"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8" w:author="LAROCHE Guillaume" w:date="2024-04-15T16:58: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0C59CB57" w14:textId="72D769B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39" w:author="LAROCHE Guillaume" w:date="2024-04-15T16:58:00Z">
              <w:r>
                <w:rPr>
                  <w:rFonts w:ascii="Arial" w:hAnsi="Arial" w:cs="Arial"/>
                  <w:color w:val="000000"/>
                  <w:sz w:val="18"/>
                  <w:szCs w:val="18"/>
                </w:rPr>
                <w:t>100.4%</w:t>
              </w:r>
            </w:ins>
          </w:p>
        </w:tc>
      </w:tr>
      <w:tr w:rsidR="003551DE" w:rsidRPr="00247FD8" w14:paraId="0EA9AB65"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02215D"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14AE3">
              <w:rPr>
                <w:rFonts w:ascii="Arial" w:hAnsi="Arial" w:cs="Arial"/>
                <w:b/>
                <w:bCs/>
                <w:color w:val="000000"/>
                <w:sz w:val="18"/>
                <w:szCs w:val="18"/>
                <w:lang w:eastAsia="fr-FR"/>
              </w:rPr>
              <w:lastRenderedPageBreak/>
              <w:t>Overall</w:t>
            </w:r>
          </w:p>
        </w:tc>
        <w:tc>
          <w:tcPr>
            <w:tcW w:w="1017" w:type="dxa"/>
            <w:tcBorders>
              <w:top w:val="single" w:sz="8" w:space="0" w:color="auto"/>
              <w:left w:val="nil"/>
              <w:bottom w:val="nil"/>
              <w:right w:val="nil"/>
            </w:tcBorders>
            <w:shd w:val="clear" w:color="auto" w:fill="auto"/>
            <w:noWrap/>
            <w:vAlign w:val="center"/>
          </w:tcPr>
          <w:p w14:paraId="44C6AECC" w14:textId="4CFF7728"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0" w:author="LAROCHE Guillaume" w:date="2024-04-15T16:58:00Z">
              <w:r>
                <w:rPr>
                  <w:rFonts w:ascii="Arial" w:hAnsi="Arial" w:cs="Arial"/>
                  <w:color w:val="000000"/>
                  <w:sz w:val="18"/>
                  <w:szCs w:val="18"/>
                </w:rPr>
                <w:t>0.06%</w:t>
              </w:r>
            </w:ins>
          </w:p>
        </w:tc>
        <w:tc>
          <w:tcPr>
            <w:tcW w:w="1017" w:type="dxa"/>
            <w:tcBorders>
              <w:top w:val="single" w:sz="8" w:space="0" w:color="auto"/>
              <w:left w:val="nil"/>
              <w:bottom w:val="nil"/>
              <w:right w:val="nil"/>
            </w:tcBorders>
            <w:shd w:val="clear" w:color="auto" w:fill="auto"/>
            <w:noWrap/>
            <w:vAlign w:val="center"/>
          </w:tcPr>
          <w:p w14:paraId="152CA2ED" w14:textId="7F8B261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1" w:author="LAROCHE Guillaume" w:date="2024-04-15T16:58:00Z">
              <w:r>
                <w:rPr>
                  <w:rFonts w:ascii="Arial" w:hAnsi="Arial" w:cs="Arial"/>
                  <w:color w:val="000000"/>
                  <w:sz w:val="18"/>
                  <w:szCs w:val="18"/>
                </w:rPr>
                <w:t>-0.09%</w:t>
              </w:r>
            </w:ins>
          </w:p>
        </w:tc>
        <w:tc>
          <w:tcPr>
            <w:tcW w:w="1017" w:type="dxa"/>
            <w:tcBorders>
              <w:top w:val="single" w:sz="8" w:space="0" w:color="auto"/>
              <w:left w:val="nil"/>
              <w:bottom w:val="nil"/>
              <w:right w:val="single" w:sz="4" w:space="0" w:color="auto"/>
            </w:tcBorders>
            <w:shd w:val="clear" w:color="auto" w:fill="auto"/>
            <w:noWrap/>
            <w:vAlign w:val="center"/>
          </w:tcPr>
          <w:p w14:paraId="6C731744" w14:textId="184194D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2" w:author="LAROCHE Guillaume" w:date="2024-04-15T16:58:00Z">
              <w:r>
                <w:rPr>
                  <w:rFonts w:ascii="Arial" w:hAnsi="Arial" w:cs="Arial"/>
                  <w:color w:val="000000"/>
                  <w:sz w:val="18"/>
                  <w:szCs w:val="18"/>
                </w:rPr>
                <w:t>0.19%</w:t>
              </w:r>
            </w:ins>
          </w:p>
        </w:tc>
        <w:tc>
          <w:tcPr>
            <w:tcW w:w="832" w:type="dxa"/>
            <w:tcBorders>
              <w:top w:val="single" w:sz="8" w:space="0" w:color="auto"/>
              <w:left w:val="nil"/>
              <w:bottom w:val="nil"/>
              <w:right w:val="nil"/>
            </w:tcBorders>
            <w:shd w:val="clear" w:color="auto" w:fill="auto"/>
            <w:noWrap/>
            <w:vAlign w:val="center"/>
          </w:tcPr>
          <w:p w14:paraId="16507C40" w14:textId="26F84E2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3" w:author="LAROCHE Guillaume" w:date="2024-04-15T16:58:00Z">
              <w:r>
                <w:rPr>
                  <w:rFonts w:ascii="Arial" w:hAnsi="Arial" w:cs="Arial"/>
                  <w:color w:val="000000"/>
                  <w:sz w:val="18"/>
                  <w:szCs w:val="18"/>
                </w:rPr>
                <w:t>97.3%</w:t>
              </w:r>
            </w:ins>
          </w:p>
        </w:tc>
        <w:tc>
          <w:tcPr>
            <w:tcW w:w="832" w:type="dxa"/>
            <w:tcBorders>
              <w:top w:val="single" w:sz="8" w:space="0" w:color="auto"/>
              <w:left w:val="nil"/>
              <w:bottom w:val="nil"/>
              <w:right w:val="nil"/>
            </w:tcBorders>
            <w:shd w:val="clear" w:color="auto" w:fill="auto"/>
            <w:noWrap/>
            <w:vAlign w:val="center"/>
          </w:tcPr>
          <w:p w14:paraId="28BB5022" w14:textId="1EDA272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4" w:author="LAROCHE Guillaume" w:date="2024-04-15T16:58:00Z">
              <w:r>
                <w:rPr>
                  <w:rFonts w:ascii="Arial" w:hAnsi="Arial" w:cs="Arial"/>
                  <w:color w:val="000000"/>
                  <w:sz w:val="18"/>
                  <w:szCs w:val="18"/>
                </w:rPr>
                <w:t>100.6%</w:t>
              </w:r>
            </w:ins>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34FDFAA0" w14:textId="321CAA8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5" w:author="LAROCHE Guillaume" w:date="2024-04-15T16:58:00Z">
              <w:r>
                <w:rPr>
                  <w:rFonts w:ascii="Arial" w:hAnsi="Arial" w:cs="Arial"/>
                  <w:color w:val="000000"/>
                  <w:sz w:val="18"/>
                  <w:szCs w:val="18"/>
                </w:rPr>
                <w:t>100.1%</w:t>
              </w:r>
            </w:ins>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0E84908A" w14:textId="10C5FE9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6" w:author="LAROCHE Guillaume" w:date="2024-04-15T16:58:00Z">
              <w:r>
                <w:rPr>
                  <w:rFonts w:ascii="Arial" w:hAnsi="Arial" w:cs="Arial"/>
                  <w:color w:val="000000"/>
                  <w:sz w:val="18"/>
                  <w:szCs w:val="18"/>
                </w:rPr>
                <w:t>100.0%</w:t>
              </w:r>
            </w:ins>
          </w:p>
        </w:tc>
      </w:tr>
      <w:tr w:rsidR="003551DE" w:rsidRPr="00247FD8" w14:paraId="5345A54B" w14:textId="77777777" w:rsidTr="00BC412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20EA15"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6FC0D76E" w14:textId="16C3C32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7" w:author="LAROCHE Guillaume" w:date="2024-04-15T16:58:00Z">
              <w:r>
                <w:rPr>
                  <w:rFonts w:ascii="Arial" w:hAnsi="Arial" w:cs="Arial"/>
                  <w:color w:val="000000"/>
                  <w:sz w:val="18"/>
                  <w:szCs w:val="18"/>
                </w:rPr>
                <w:t>-0.11%</w:t>
              </w:r>
            </w:ins>
          </w:p>
        </w:tc>
        <w:tc>
          <w:tcPr>
            <w:tcW w:w="1017" w:type="dxa"/>
            <w:tcBorders>
              <w:top w:val="single" w:sz="8" w:space="0" w:color="auto"/>
              <w:left w:val="nil"/>
              <w:bottom w:val="nil"/>
              <w:right w:val="nil"/>
            </w:tcBorders>
            <w:shd w:val="clear" w:color="auto" w:fill="auto"/>
            <w:noWrap/>
            <w:vAlign w:val="center"/>
          </w:tcPr>
          <w:p w14:paraId="541592D1" w14:textId="6F21F3F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8" w:author="LAROCHE Guillaume" w:date="2024-04-15T16:58:00Z">
              <w:r>
                <w:rPr>
                  <w:rFonts w:ascii="Arial" w:hAnsi="Arial" w:cs="Arial"/>
                  <w:color w:val="000000"/>
                  <w:sz w:val="18"/>
                  <w:szCs w:val="18"/>
                </w:rPr>
                <w:t>-0.03%</w:t>
              </w:r>
            </w:ins>
          </w:p>
        </w:tc>
        <w:tc>
          <w:tcPr>
            <w:tcW w:w="1017" w:type="dxa"/>
            <w:tcBorders>
              <w:top w:val="single" w:sz="8" w:space="0" w:color="auto"/>
              <w:left w:val="nil"/>
              <w:bottom w:val="nil"/>
              <w:right w:val="single" w:sz="4" w:space="0" w:color="auto"/>
            </w:tcBorders>
            <w:shd w:val="clear" w:color="auto" w:fill="auto"/>
            <w:noWrap/>
            <w:vAlign w:val="center"/>
          </w:tcPr>
          <w:p w14:paraId="5AAE3F81" w14:textId="049984A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49" w:author="LAROCHE Guillaume" w:date="2024-04-15T16:58:00Z">
              <w:r>
                <w:rPr>
                  <w:rFonts w:ascii="Arial" w:hAnsi="Arial" w:cs="Arial"/>
                  <w:color w:val="000000"/>
                  <w:sz w:val="18"/>
                  <w:szCs w:val="18"/>
                </w:rPr>
                <w:t>0.28%</w:t>
              </w:r>
            </w:ins>
          </w:p>
        </w:tc>
        <w:tc>
          <w:tcPr>
            <w:tcW w:w="832" w:type="dxa"/>
            <w:tcBorders>
              <w:top w:val="single" w:sz="8" w:space="0" w:color="auto"/>
              <w:left w:val="nil"/>
              <w:bottom w:val="nil"/>
              <w:right w:val="nil"/>
            </w:tcBorders>
            <w:shd w:val="clear" w:color="auto" w:fill="auto"/>
            <w:noWrap/>
            <w:vAlign w:val="center"/>
          </w:tcPr>
          <w:p w14:paraId="69C7210F" w14:textId="1081E0F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0" w:author="LAROCHE Guillaume" w:date="2024-04-15T16:58:00Z">
              <w:r>
                <w:rPr>
                  <w:rFonts w:ascii="Arial" w:hAnsi="Arial" w:cs="Arial"/>
                  <w:color w:val="000000"/>
                  <w:sz w:val="18"/>
                  <w:szCs w:val="18"/>
                </w:rPr>
                <w:t>96.4%</w:t>
              </w:r>
            </w:ins>
          </w:p>
        </w:tc>
        <w:tc>
          <w:tcPr>
            <w:tcW w:w="832" w:type="dxa"/>
            <w:tcBorders>
              <w:top w:val="single" w:sz="8" w:space="0" w:color="auto"/>
              <w:left w:val="nil"/>
              <w:bottom w:val="nil"/>
              <w:right w:val="nil"/>
            </w:tcBorders>
            <w:shd w:val="clear" w:color="auto" w:fill="auto"/>
            <w:noWrap/>
            <w:vAlign w:val="center"/>
          </w:tcPr>
          <w:p w14:paraId="174C3D8E" w14:textId="61A13535"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1" w:author="LAROCHE Guillaume" w:date="2024-04-15T16:58:00Z">
              <w:r>
                <w:rPr>
                  <w:rFonts w:ascii="Arial" w:hAnsi="Arial" w:cs="Arial"/>
                  <w:color w:val="000000"/>
                  <w:sz w:val="18"/>
                  <w:szCs w:val="18"/>
                </w:rPr>
                <w:t>100.0%</w:t>
              </w:r>
            </w:ins>
          </w:p>
        </w:tc>
        <w:tc>
          <w:tcPr>
            <w:tcW w:w="1346" w:type="dxa"/>
            <w:tcBorders>
              <w:top w:val="nil"/>
              <w:left w:val="single" w:sz="4" w:space="0" w:color="auto"/>
              <w:bottom w:val="nil"/>
              <w:right w:val="nil"/>
            </w:tcBorders>
            <w:shd w:val="clear" w:color="auto" w:fill="auto"/>
            <w:noWrap/>
            <w:vAlign w:val="center"/>
          </w:tcPr>
          <w:p w14:paraId="62E222C9" w14:textId="0083104B"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2" w:author="LAROCHE Guillaume" w:date="2024-04-15T16:58:00Z">
              <w:r>
                <w:rPr>
                  <w:rFonts w:ascii="Arial" w:hAnsi="Arial" w:cs="Arial"/>
                  <w:color w:val="000000"/>
                  <w:sz w:val="18"/>
                  <w:szCs w:val="18"/>
                </w:rPr>
                <w:t>99.8%</w:t>
              </w:r>
            </w:ins>
          </w:p>
        </w:tc>
        <w:tc>
          <w:tcPr>
            <w:tcW w:w="1360" w:type="dxa"/>
            <w:tcBorders>
              <w:top w:val="nil"/>
              <w:left w:val="nil"/>
              <w:bottom w:val="nil"/>
              <w:right w:val="single" w:sz="8" w:space="0" w:color="auto"/>
            </w:tcBorders>
            <w:shd w:val="clear" w:color="auto" w:fill="auto"/>
            <w:noWrap/>
            <w:vAlign w:val="center"/>
          </w:tcPr>
          <w:p w14:paraId="185D6DB0" w14:textId="3F14BF26"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3" w:author="LAROCHE Guillaume" w:date="2024-04-15T16:58:00Z">
              <w:r>
                <w:rPr>
                  <w:rFonts w:ascii="Arial" w:hAnsi="Arial" w:cs="Arial"/>
                  <w:color w:val="000000"/>
                  <w:sz w:val="18"/>
                  <w:szCs w:val="18"/>
                </w:rPr>
                <w:t>100.0%</w:t>
              </w:r>
            </w:ins>
          </w:p>
        </w:tc>
      </w:tr>
      <w:tr w:rsidR="003551DE" w:rsidRPr="00247FD8" w14:paraId="0165D62E" w14:textId="77777777" w:rsidTr="00BC412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1E31C77"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70C7E27C" w14:textId="19F5ED9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4" w:author="LAROCHE Guillaume" w:date="2024-04-15T16:58:00Z">
              <w:r>
                <w:rPr>
                  <w:rFonts w:ascii="Arial" w:hAnsi="Arial" w:cs="Arial"/>
                  <w:color w:val="000000"/>
                  <w:sz w:val="18"/>
                  <w:szCs w:val="18"/>
                </w:rPr>
                <w:t>0.20%</w:t>
              </w:r>
            </w:ins>
          </w:p>
        </w:tc>
        <w:tc>
          <w:tcPr>
            <w:tcW w:w="1017" w:type="dxa"/>
            <w:tcBorders>
              <w:top w:val="nil"/>
              <w:left w:val="nil"/>
              <w:bottom w:val="nil"/>
              <w:right w:val="nil"/>
            </w:tcBorders>
            <w:shd w:val="clear" w:color="auto" w:fill="auto"/>
            <w:noWrap/>
            <w:vAlign w:val="center"/>
          </w:tcPr>
          <w:p w14:paraId="3F48A668" w14:textId="0AA8CEE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5" w:author="LAROCHE Guillaume" w:date="2024-04-15T16:58:00Z">
              <w:r>
                <w:rPr>
                  <w:rFonts w:ascii="Arial" w:hAnsi="Arial" w:cs="Arial"/>
                  <w:color w:val="000000"/>
                  <w:sz w:val="18"/>
                  <w:szCs w:val="18"/>
                </w:rPr>
                <w:t>-0.45%</w:t>
              </w:r>
            </w:ins>
          </w:p>
        </w:tc>
        <w:tc>
          <w:tcPr>
            <w:tcW w:w="1017" w:type="dxa"/>
            <w:tcBorders>
              <w:top w:val="nil"/>
              <w:left w:val="nil"/>
              <w:bottom w:val="nil"/>
              <w:right w:val="single" w:sz="4" w:space="0" w:color="auto"/>
            </w:tcBorders>
            <w:shd w:val="clear" w:color="auto" w:fill="auto"/>
            <w:noWrap/>
            <w:vAlign w:val="center"/>
          </w:tcPr>
          <w:p w14:paraId="6124CB41" w14:textId="0915BF2C"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6" w:author="LAROCHE Guillaume" w:date="2024-04-15T16:58:00Z">
              <w:r>
                <w:rPr>
                  <w:rFonts w:ascii="Arial" w:hAnsi="Arial" w:cs="Arial"/>
                  <w:color w:val="000000"/>
                  <w:sz w:val="18"/>
                  <w:szCs w:val="18"/>
                </w:rPr>
                <w:t>-0.99%</w:t>
              </w:r>
            </w:ins>
          </w:p>
        </w:tc>
        <w:tc>
          <w:tcPr>
            <w:tcW w:w="832" w:type="dxa"/>
            <w:tcBorders>
              <w:top w:val="nil"/>
              <w:left w:val="nil"/>
              <w:bottom w:val="nil"/>
              <w:right w:val="nil"/>
            </w:tcBorders>
            <w:shd w:val="clear" w:color="auto" w:fill="auto"/>
            <w:noWrap/>
            <w:vAlign w:val="center"/>
          </w:tcPr>
          <w:p w14:paraId="5B9676E5" w14:textId="2253B342"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7" w:author="LAROCHE Guillaume" w:date="2024-04-15T16:58:00Z">
              <w:r>
                <w:rPr>
                  <w:rFonts w:ascii="Arial" w:hAnsi="Arial" w:cs="Arial"/>
                  <w:color w:val="000000"/>
                  <w:sz w:val="18"/>
                  <w:szCs w:val="18"/>
                </w:rPr>
                <w:t>99.8%</w:t>
              </w:r>
            </w:ins>
          </w:p>
        </w:tc>
        <w:tc>
          <w:tcPr>
            <w:tcW w:w="832" w:type="dxa"/>
            <w:tcBorders>
              <w:top w:val="nil"/>
              <w:left w:val="nil"/>
              <w:bottom w:val="nil"/>
              <w:right w:val="nil"/>
            </w:tcBorders>
            <w:shd w:val="clear" w:color="auto" w:fill="auto"/>
            <w:noWrap/>
            <w:vAlign w:val="center"/>
          </w:tcPr>
          <w:p w14:paraId="365C19D1" w14:textId="0010AE44"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8" w:author="LAROCHE Guillaume" w:date="2024-04-15T16:58:00Z">
              <w:r>
                <w:rPr>
                  <w:rFonts w:ascii="Arial" w:hAnsi="Arial" w:cs="Arial"/>
                  <w:color w:val="000000"/>
                  <w:sz w:val="18"/>
                  <w:szCs w:val="18"/>
                </w:rPr>
                <w:t>100.3%</w:t>
              </w:r>
            </w:ins>
          </w:p>
        </w:tc>
        <w:tc>
          <w:tcPr>
            <w:tcW w:w="1346" w:type="dxa"/>
            <w:tcBorders>
              <w:top w:val="nil"/>
              <w:left w:val="single" w:sz="4" w:space="0" w:color="auto"/>
              <w:bottom w:val="nil"/>
              <w:right w:val="nil"/>
            </w:tcBorders>
            <w:shd w:val="clear" w:color="auto" w:fill="auto"/>
            <w:noWrap/>
            <w:vAlign w:val="center"/>
          </w:tcPr>
          <w:p w14:paraId="06572C9D" w14:textId="1AFA1E8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59" w:author="LAROCHE Guillaume" w:date="2024-04-15T16:58:00Z">
              <w:r>
                <w:rPr>
                  <w:rFonts w:ascii="Arial" w:hAnsi="Arial" w:cs="Arial"/>
                  <w:color w:val="000000"/>
                  <w:sz w:val="18"/>
                  <w:szCs w:val="18"/>
                </w:rPr>
                <w:t>99.4%</w:t>
              </w:r>
            </w:ins>
          </w:p>
        </w:tc>
        <w:tc>
          <w:tcPr>
            <w:tcW w:w="1360" w:type="dxa"/>
            <w:tcBorders>
              <w:top w:val="nil"/>
              <w:left w:val="nil"/>
              <w:bottom w:val="nil"/>
              <w:right w:val="single" w:sz="8" w:space="0" w:color="auto"/>
            </w:tcBorders>
            <w:shd w:val="clear" w:color="auto" w:fill="auto"/>
            <w:noWrap/>
            <w:vAlign w:val="center"/>
          </w:tcPr>
          <w:p w14:paraId="595733AA" w14:textId="0871E0E3"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0" w:author="LAROCHE Guillaume" w:date="2024-04-15T16:58:00Z">
              <w:r>
                <w:rPr>
                  <w:rFonts w:ascii="Arial" w:hAnsi="Arial" w:cs="Arial"/>
                  <w:color w:val="000000"/>
                  <w:sz w:val="18"/>
                  <w:szCs w:val="18"/>
                </w:rPr>
                <w:t>100.4%</w:t>
              </w:r>
            </w:ins>
          </w:p>
        </w:tc>
      </w:tr>
      <w:tr w:rsidR="003551DE" w:rsidRPr="00247FD8" w14:paraId="0AB6A0F8" w14:textId="77777777" w:rsidTr="00BC412D">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AD658E2" w14:textId="77777777"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14AE3">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4C1CBC74" w14:textId="13CD1C4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1" w:author="LAROCHE Guillaume" w:date="2024-04-15T16:58:00Z">
              <w:r>
                <w:rPr>
                  <w:rFonts w:ascii="Arial" w:hAnsi="Arial" w:cs="Arial"/>
                  <w:color w:val="000000"/>
                  <w:sz w:val="18"/>
                  <w:szCs w:val="18"/>
                </w:rPr>
                <w:t>-0.13%</w:t>
              </w:r>
            </w:ins>
          </w:p>
        </w:tc>
        <w:tc>
          <w:tcPr>
            <w:tcW w:w="1017" w:type="dxa"/>
            <w:tcBorders>
              <w:top w:val="nil"/>
              <w:left w:val="nil"/>
              <w:bottom w:val="single" w:sz="8" w:space="0" w:color="auto"/>
              <w:right w:val="nil"/>
            </w:tcBorders>
            <w:shd w:val="clear" w:color="auto" w:fill="auto"/>
            <w:noWrap/>
            <w:vAlign w:val="center"/>
          </w:tcPr>
          <w:p w14:paraId="05769818" w14:textId="3EC302B9"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2" w:author="LAROCHE Guillaume" w:date="2024-04-15T16:58:00Z">
              <w:r>
                <w:rPr>
                  <w:rFonts w:ascii="Arial" w:hAnsi="Arial" w:cs="Arial"/>
                  <w:color w:val="000000"/>
                  <w:sz w:val="18"/>
                  <w:szCs w:val="18"/>
                </w:rPr>
                <w:t>-0.13%</w:t>
              </w:r>
            </w:ins>
          </w:p>
        </w:tc>
        <w:tc>
          <w:tcPr>
            <w:tcW w:w="1017" w:type="dxa"/>
            <w:tcBorders>
              <w:top w:val="nil"/>
              <w:left w:val="nil"/>
              <w:bottom w:val="single" w:sz="8" w:space="0" w:color="auto"/>
              <w:right w:val="single" w:sz="4" w:space="0" w:color="auto"/>
            </w:tcBorders>
            <w:shd w:val="clear" w:color="auto" w:fill="auto"/>
            <w:noWrap/>
            <w:vAlign w:val="center"/>
          </w:tcPr>
          <w:p w14:paraId="31B57E0D" w14:textId="5A4C43C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3" w:author="LAROCHE Guillaume" w:date="2024-04-15T16:58:00Z">
              <w:r>
                <w:rPr>
                  <w:rFonts w:ascii="Arial" w:hAnsi="Arial" w:cs="Arial"/>
                  <w:color w:val="000000"/>
                  <w:sz w:val="18"/>
                  <w:szCs w:val="18"/>
                </w:rPr>
                <w:t>-0.04%</w:t>
              </w:r>
            </w:ins>
          </w:p>
        </w:tc>
        <w:tc>
          <w:tcPr>
            <w:tcW w:w="832" w:type="dxa"/>
            <w:tcBorders>
              <w:top w:val="nil"/>
              <w:left w:val="nil"/>
              <w:bottom w:val="single" w:sz="8" w:space="0" w:color="auto"/>
              <w:right w:val="nil"/>
            </w:tcBorders>
            <w:shd w:val="clear" w:color="auto" w:fill="auto"/>
            <w:noWrap/>
            <w:vAlign w:val="center"/>
          </w:tcPr>
          <w:p w14:paraId="1AB18E71" w14:textId="3AD0271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4" w:author="LAROCHE Guillaume" w:date="2024-04-15T16:58:00Z">
              <w:r>
                <w:rPr>
                  <w:rFonts w:ascii="Arial" w:hAnsi="Arial" w:cs="Arial"/>
                  <w:color w:val="000000"/>
                  <w:sz w:val="18"/>
                  <w:szCs w:val="18"/>
                </w:rPr>
                <w:t>99.1%</w:t>
              </w:r>
            </w:ins>
          </w:p>
        </w:tc>
        <w:tc>
          <w:tcPr>
            <w:tcW w:w="832" w:type="dxa"/>
            <w:tcBorders>
              <w:top w:val="nil"/>
              <w:left w:val="nil"/>
              <w:bottom w:val="single" w:sz="8" w:space="0" w:color="auto"/>
              <w:right w:val="nil"/>
            </w:tcBorders>
            <w:shd w:val="clear" w:color="auto" w:fill="auto"/>
            <w:noWrap/>
            <w:vAlign w:val="center"/>
          </w:tcPr>
          <w:p w14:paraId="28B25719" w14:textId="5E779CDA"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5" w:author="LAROCHE Guillaume" w:date="2024-04-15T16:58:00Z">
              <w:r>
                <w:rPr>
                  <w:rFonts w:ascii="Arial" w:hAnsi="Arial" w:cs="Arial"/>
                  <w:color w:val="000000"/>
                  <w:sz w:val="18"/>
                  <w:szCs w:val="18"/>
                </w:rPr>
                <w:t>99.5%</w:t>
              </w:r>
            </w:ins>
          </w:p>
        </w:tc>
        <w:tc>
          <w:tcPr>
            <w:tcW w:w="1346" w:type="dxa"/>
            <w:tcBorders>
              <w:top w:val="nil"/>
              <w:left w:val="single" w:sz="4" w:space="0" w:color="auto"/>
              <w:bottom w:val="single" w:sz="8" w:space="0" w:color="auto"/>
              <w:right w:val="nil"/>
            </w:tcBorders>
            <w:shd w:val="clear" w:color="auto" w:fill="auto"/>
            <w:noWrap/>
            <w:vAlign w:val="center"/>
          </w:tcPr>
          <w:p w14:paraId="5CC42FF3" w14:textId="2DC943B1"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6" w:author="LAROCHE Guillaume" w:date="2024-04-15T16:58:00Z">
              <w:r>
                <w:rPr>
                  <w:rFonts w:ascii="Arial" w:hAnsi="Arial" w:cs="Arial"/>
                  <w:color w:val="000000"/>
                  <w:sz w:val="18"/>
                  <w:szCs w:val="18"/>
                </w:rPr>
                <w:t>100.0%</w:t>
              </w:r>
            </w:ins>
          </w:p>
        </w:tc>
        <w:tc>
          <w:tcPr>
            <w:tcW w:w="1360" w:type="dxa"/>
            <w:tcBorders>
              <w:top w:val="nil"/>
              <w:left w:val="nil"/>
              <w:bottom w:val="single" w:sz="8" w:space="0" w:color="auto"/>
              <w:right w:val="single" w:sz="8" w:space="0" w:color="auto"/>
            </w:tcBorders>
            <w:shd w:val="clear" w:color="auto" w:fill="auto"/>
            <w:noWrap/>
            <w:vAlign w:val="center"/>
          </w:tcPr>
          <w:p w14:paraId="6D705D42" w14:textId="1D36B7BE" w:rsidR="003551DE" w:rsidRPr="00814AE3" w:rsidRDefault="003551DE" w:rsidP="003551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7" w:author="LAROCHE Guillaume" w:date="2024-04-15T16:58:00Z">
              <w:r>
                <w:rPr>
                  <w:rFonts w:ascii="Arial" w:hAnsi="Arial" w:cs="Arial"/>
                  <w:color w:val="000000"/>
                  <w:sz w:val="18"/>
                  <w:szCs w:val="18"/>
                </w:rPr>
                <w:t>99.7%</w:t>
              </w:r>
            </w:ins>
          </w:p>
        </w:tc>
      </w:tr>
    </w:tbl>
    <w:p w14:paraId="5121515A" w14:textId="77777777" w:rsidR="008B2B08" w:rsidRPr="00247FD8" w:rsidRDefault="008B2B08" w:rsidP="00FE3777"/>
    <w:p w14:paraId="4E6A7AE7" w14:textId="77777777" w:rsidR="00FE3777" w:rsidRPr="00247FD8" w:rsidRDefault="00FE3777" w:rsidP="00FE3777">
      <w:pPr>
        <w:pStyle w:val="Heading3"/>
      </w:pPr>
      <w:r w:rsidRPr="00247FD8">
        <w:t>Test 1.1c</w:t>
      </w:r>
    </w:p>
    <w:p w14:paraId="592ECD04" w14:textId="4FC80852" w:rsidR="008B2B08" w:rsidRPr="00247FD8" w:rsidRDefault="00FE3777" w:rsidP="00FE3777">
      <w:r w:rsidRPr="00247FD8">
        <w:t xml:space="preserve">The following table gives the results of the Test 1.1c. </w:t>
      </w:r>
      <w:r w:rsidR="008B2B08" w:rsidRPr="00247FD8">
        <w:t xml:space="preserve">In this test, in addition to Test 1.1b, the prediction of </w:t>
      </w:r>
      <w:r w:rsidR="008B2B08" w:rsidRPr="00247FD8">
        <w:rPr>
          <w:color w:val="000000"/>
        </w:rPr>
        <w:t>split syntax elements order is tested</w:t>
      </w:r>
      <w:r w:rsidR="008B2B08" w:rsidRPr="00247FD8">
        <w:t>.</w:t>
      </w:r>
    </w:p>
    <w:p w14:paraId="3E19627B" w14:textId="77777777" w:rsidR="00FE3777" w:rsidRPr="00247FD8" w:rsidRDefault="00FE3777" w:rsidP="00FE3777"/>
    <w:p w14:paraId="6EE3DD80" w14:textId="0991DD2E" w:rsidR="00FE3777" w:rsidRPr="00247FD8" w:rsidRDefault="00FE3777" w:rsidP="00FE3777">
      <w:pPr>
        <w:pStyle w:val="Caption"/>
        <w:keepNext/>
        <w:jc w:val="center"/>
      </w:pPr>
      <w:r w:rsidRPr="00247FD8">
        <w:t xml:space="preserve">Table </w:t>
      </w:r>
      <w:r w:rsidRPr="00247FD8">
        <w:rPr>
          <w:noProof/>
        </w:rPr>
        <w:fldChar w:fldCharType="begin"/>
      </w:r>
      <w:r w:rsidRPr="00247FD8">
        <w:rPr>
          <w:noProof/>
        </w:rPr>
        <w:instrText xml:space="preserve"> SEQ Table \* ARABIC </w:instrText>
      </w:r>
      <w:r w:rsidRPr="00247FD8">
        <w:rPr>
          <w:noProof/>
        </w:rPr>
        <w:fldChar w:fldCharType="separate"/>
      </w:r>
      <w:r w:rsidR="00247FD8" w:rsidRPr="00247FD8">
        <w:rPr>
          <w:noProof/>
        </w:rPr>
        <w:t>3</w:t>
      </w:r>
      <w:r w:rsidRPr="00247FD8">
        <w:rPr>
          <w:noProof/>
        </w:rPr>
        <w:fldChar w:fldCharType="end"/>
      </w:r>
      <w:r w:rsidRPr="00247FD8">
        <w:t xml:space="preserve"> Coding performances of EE2 Test 1.1c.</w:t>
      </w:r>
    </w:p>
    <w:tbl>
      <w:tblPr>
        <w:tblW w:w="8481" w:type="dxa"/>
        <w:tblCellMar>
          <w:left w:w="70" w:type="dxa"/>
          <w:right w:w="70" w:type="dxa"/>
        </w:tblCellMar>
        <w:tblLook w:val="04A0" w:firstRow="1" w:lastRow="0" w:firstColumn="1" w:lastColumn="0" w:noHBand="0" w:noVBand="1"/>
      </w:tblPr>
      <w:tblGrid>
        <w:gridCol w:w="1060"/>
        <w:gridCol w:w="1017"/>
        <w:gridCol w:w="1017"/>
        <w:gridCol w:w="1017"/>
        <w:gridCol w:w="832"/>
        <w:gridCol w:w="832"/>
        <w:gridCol w:w="1346"/>
        <w:gridCol w:w="1360"/>
      </w:tblGrid>
      <w:tr w:rsidR="00247FD8" w:rsidRPr="00247FD8" w14:paraId="78EA4C01" w14:textId="77777777" w:rsidTr="00247FD8">
        <w:trPr>
          <w:trHeight w:val="255"/>
        </w:trPr>
        <w:tc>
          <w:tcPr>
            <w:tcW w:w="1060" w:type="dxa"/>
            <w:tcBorders>
              <w:top w:val="nil"/>
              <w:left w:val="nil"/>
              <w:bottom w:val="nil"/>
              <w:right w:val="nil"/>
            </w:tcBorders>
            <w:shd w:val="clear" w:color="auto" w:fill="auto"/>
            <w:noWrap/>
            <w:vAlign w:val="center"/>
            <w:hideMark/>
          </w:tcPr>
          <w:p w14:paraId="768AFE13"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4205E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Random Access Main 10</w:t>
            </w:r>
          </w:p>
        </w:tc>
      </w:tr>
      <w:tr w:rsidR="00247FD8" w:rsidRPr="00247FD8" w14:paraId="16EAF4B5" w14:textId="77777777" w:rsidTr="00247FD8">
        <w:trPr>
          <w:trHeight w:val="255"/>
        </w:trPr>
        <w:tc>
          <w:tcPr>
            <w:tcW w:w="1060" w:type="dxa"/>
            <w:tcBorders>
              <w:top w:val="nil"/>
              <w:left w:val="nil"/>
              <w:bottom w:val="nil"/>
              <w:right w:val="nil"/>
            </w:tcBorders>
            <w:shd w:val="clear" w:color="auto" w:fill="auto"/>
            <w:noWrap/>
            <w:vAlign w:val="center"/>
            <w:hideMark/>
          </w:tcPr>
          <w:p w14:paraId="4F72CCA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0223150B"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 ECM-12.0</w:t>
            </w:r>
          </w:p>
        </w:tc>
      </w:tr>
      <w:tr w:rsidR="00247FD8" w:rsidRPr="00247FD8" w14:paraId="33D62FEA" w14:textId="77777777" w:rsidTr="00247FD8">
        <w:trPr>
          <w:trHeight w:val="255"/>
        </w:trPr>
        <w:tc>
          <w:tcPr>
            <w:tcW w:w="1060" w:type="dxa"/>
            <w:tcBorders>
              <w:top w:val="nil"/>
              <w:left w:val="nil"/>
              <w:bottom w:val="nil"/>
              <w:right w:val="nil"/>
            </w:tcBorders>
            <w:shd w:val="clear" w:color="auto" w:fill="auto"/>
            <w:noWrap/>
            <w:vAlign w:val="center"/>
            <w:hideMark/>
          </w:tcPr>
          <w:p w14:paraId="4EBA6F9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6157C84C"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7FAC00A5"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04A1AF82"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49D6C18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EncT</w:t>
            </w:r>
            <w:proofErr w:type="spellEnd"/>
          </w:p>
        </w:tc>
        <w:tc>
          <w:tcPr>
            <w:tcW w:w="832" w:type="dxa"/>
            <w:tcBorders>
              <w:top w:val="nil"/>
              <w:left w:val="nil"/>
              <w:bottom w:val="single" w:sz="8" w:space="0" w:color="auto"/>
              <w:right w:val="nil"/>
            </w:tcBorders>
            <w:shd w:val="clear" w:color="auto" w:fill="auto"/>
            <w:noWrap/>
            <w:vAlign w:val="center"/>
            <w:hideMark/>
          </w:tcPr>
          <w:p w14:paraId="4ECC2852"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0933B36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1F7703B6"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DecVmPeak</w:t>
            </w:r>
            <w:proofErr w:type="spellEnd"/>
          </w:p>
        </w:tc>
      </w:tr>
      <w:tr w:rsidR="003719D8" w:rsidRPr="00247FD8" w14:paraId="35B7136E"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F8F2D5"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7B88B283" w14:textId="1BD310A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-0.31%</w:t>
            </w:r>
          </w:p>
        </w:tc>
        <w:tc>
          <w:tcPr>
            <w:tcW w:w="1017" w:type="dxa"/>
            <w:tcBorders>
              <w:top w:val="nil"/>
              <w:left w:val="nil"/>
              <w:bottom w:val="nil"/>
              <w:right w:val="nil"/>
            </w:tcBorders>
            <w:shd w:val="clear" w:color="auto" w:fill="auto"/>
            <w:noWrap/>
            <w:vAlign w:val="center"/>
          </w:tcPr>
          <w:p w14:paraId="46354353" w14:textId="0B31B10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-0.38%</w:t>
            </w:r>
          </w:p>
        </w:tc>
        <w:tc>
          <w:tcPr>
            <w:tcW w:w="1017" w:type="dxa"/>
            <w:tcBorders>
              <w:top w:val="nil"/>
              <w:left w:val="nil"/>
              <w:bottom w:val="nil"/>
              <w:right w:val="single" w:sz="4" w:space="0" w:color="auto"/>
            </w:tcBorders>
            <w:shd w:val="clear" w:color="auto" w:fill="auto"/>
            <w:noWrap/>
            <w:vAlign w:val="center"/>
          </w:tcPr>
          <w:p w14:paraId="0464AB30" w14:textId="0C6035E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-0.30%</w:t>
            </w:r>
          </w:p>
        </w:tc>
        <w:tc>
          <w:tcPr>
            <w:tcW w:w="832" w:type="dxa"/>
            <w:tcBorders>
              <w:top w:val="nil"/>
              <w:left w:val="nil"/>
              <w:bottom w:val="nil"/>
              <w:right w:val="nil"/>
            </w:tcBorders>
            <w:shd w:val="clear" w:color="auto" w:fill="auto"/>
            <w:noWrap/>
            <w:vAlign w:val="center"/>
          </w:tcPr>
          <w:p w14:paraId="2507F05C" w14:textId="12B7FE6B"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8" w:author="LAROCHE Guillaume" w:date="2024-04-15T17:02:00Z">
              <w:r>
                <w:rPr>
                  <w:rFonts w:ascii="Arial" w:hAnsi="Arial" w:cs="Arial"/>
                  <w:color w:val="000000"/>
                  <w:sz w:val="18"/>
                  <w:szCs w:val="18"/>
                </w:rPr>
                <w:t>103.5%</w:t>
              </w:r>
            </w:ins>
          </w:p>
        </w:tc>
        <w:tc>
          <w:tcPr>
            <w:tcW w:w="832" w:type="dxa"/>
            <w:tcBorders>
              <w:top w:val="nil"/>
              <w:left w:val="nil"/>
              <w:bottom w:val="nil"/>
              <w:right w:val="nil"/>
            </w:tcBorders>
            <w:shd w:val="clear" w:color="auto" w:fill="auto"/>
            <w:noWrap/>
            <w:vAlign w:val="center"/>
          </w:tcPr>
          <w:p w14:paraId="3C9CBB6F" w14:textId="37A8016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69" w:author="LAROCHE Guillaume" w:date="2024-04-15T17:02:00Z">
              <w:r>
                <w:rPr>
                  <w:rFonts w:ascii="Arial" w:hAnsi="Arial" w:cs="Arial"/>
                  <w:color w:val="000000"/>
                  <w:sz w:val="18"/>
                  <w:szCs w:val="18"/>
                </w:rPr>
                <w:t>101.4%</w:t>
              </w:r>
            </w:ins>
          </w:p>
        </w:tc>
        <w:tc>
          <w:tcPr>
            <w:tcW w:w="1346" w:type="dxa"/>
            <w:tcBorders>
              <w:top w:val="nil"/>
              <w:left w:val="single" w:sz="4" w:space="0" w:color="auto"/>
              <w:bottom w:val="nil"/>
              <w:right w:val="nil"/>
            </w:tcBorders>
            <w:shd w:val="clear" w:color="auto" w:fill="auto"/>
            <w:noWrap/>
            <w:vAlign w:val="center"/>
          </w:tcPr>
          <w:p w14:paraId="63CF6C23" w14:textId="434983A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0" w:author="LAROCHE Guillaume" w:date="2024-04-15T17:02:00Z">
              <w:r>
                <w:rPr>
                  <w:rFonts w:ascii="Arial" w:hAnsi="Arial" w:cs="Arial"/>
                  <w:color w:val="000000"/>
                  <w:sz w:val="18"/>
                  <w:szCs w:val="18"/>
                </w:rPr>
                <w:t>100.8%</w:t>
              </w:r>
            </w:ins>
          </w:p>
        </w:tc>
        <w:tc>
          <w:tcPr>
            <w:tcW w:w="1360" w:type="dxa"/>
            <w:tcBorders>
              <w:top w:val="nil"/>
              <w:left w:val="nil"/>
              <w:bottom w:val="nil"/>
              <w:right w:val="single" w:sz="8" w:space="0" w:color="auto"/>
            </w:tcBorders>
            <w:shd w:val="clear" w:color="auto" w:fill="auto"/>
            <w:noWrap/>
            <w:vAlign w:val="center"/>
          </w:tcPr>
          <w:p w14:paraId="27745A40" w14:textId="764DB92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1" w:author="LAROCHE Guillaume" w:date="2024-04-15T17:02:00Z">
              <w:r>
                <w:rPr>
                  <w:rFonts w:ascii="Arial" w:hAnsi="Arial" w:cs="Arial"/>
                  <w:color w:val="000000"/>
                  <w:sz w:val="18"/>
                  <w:szCs w:val="18"/>
                </w:rPr>
                <w:t>100.5%</w:t>
              </w:r>
            </w:ins>
          </w:p>
        </w:tc>
      </w:tr>
      <w:tr w:rsidR="003719D8" w:rsidRPr="00247FD8" w14:paraId="512B2F8B"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B71360E"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A2</w:t>
            </w:r>
          </w:p>
        </w:tc>
        <w:tc>
          <w:tcPr>
            <w:tcW w:w="1017" w:type="dxa"/>
            <w:tcBorders>
              <w:top w:val="nil"/>
              <w:left w:val="nil"/>
              <w:bottom w:val="nil"/>
              <w:right w:val="nil"/>
            </w:tcBorders>
            <w:shd w:val="clear" w:color="auto" w:fill="auto"/>
            <w:noWrap/>
            <w:vAlign w:val="center"/>
          </w:tcPr>
          <w:p w14:paraId="5133A1C8" w14:textId="62009DC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-0.25%</w:t>
            </w:r>
          </w:p>
        </w:tc>
        <w:tc>
          <w:tcPr>
            <w:tcW w:w="1017" w:type="dxa"/>
            <w:tcBorders>
              <w:top w:val="nil"/>
              <w:left w:val="nil"/>
              <w:bottom w:val="nil"/>
              <w:right w:val="nil"/>
            </w:tcBorders>
            <w:shd w:val="clear" w:color="auto" w:fill="auto"/>
            <w:noWrap/>
            <w:vAlign w:val="center"/>
          </w:tcPr>
          <w:p w14:paraId="44D268AC" w14:textId="4CB1EAB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-0.21%</w:t>
            </w:r>
          </w:p>
        </w:tc>
        <w:tc>
          <w:tcPr>
            <w:tcW w:w="1017" w:type="dxa"/>
            <w:tcBorders>
              <w:top w:val="nil"/>
              <w:left w:val="nil"/>
              <w:bottom w:val="nil"/>
              <w:right w:val="single" w:sz="4" w:space="0" w:color="auto"/>
            </w:tcBorders>
            <w:shd w:val="clear" w:color="auto" w:fill="auto"/>
            <w:noWrap/>
            <w:vAlign w:val="center"/>
          </w:tcPr>
          <w:p w14:paraId="5706615B" w14:textId="6085EE8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-0.27%</w:t>
            </w:r>
          </w:p>
        </w:tc>
        <w:tc>
          <w:tcPr>
            <w:tcW w:w="832" w:type="dxa"/>
            <w:tcBorders>
              <w:top w:val="nil"/>
              <w:left w:val="nil"/>
              <w:bottom w:val="nil"/>
              <w:right w:val="nil"/>
            </w:tcBorders>
            <w:shd w:val="clear" w:color="auto" w:fill="auto"/>
            <w:noWrap/>
            <w:vAlign w:val="center"/>
          </w:tcPr>
          <w:p w14:paraId="2AD1B5DA" w14:textId="1EC5BCB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2" w:author="LAROCHE Guillaume" w:date="2024-04-15T17:02:00Z">
              <w:r>
                <w:rPr>
                  <w:rFonts w:ascii="Arial" w:hAnsi="Arial" w:cs="Arial"/>
                  <w:color w:val="000000"/>
                  <w:sz w:val="18"/>
                  <w:szCs w:val="18"/>
                </w:rPr>
                <w:t>101.4%</w:t>
              </w:r>
            </w:ins>
          </w:p>
        </w:tc>
        <w:tc>
          <w:tcPr>
            <w:tcW w:w="832" w:type="dxa"/>
            <w:tcBorders>
              <w:top w:val="nil"/>
              <w:left w:val="nil"/>
              <w:bottom w:val="nil"/>
              <w:right w:val="nil"/>
            </w:tcBorders>
            <w:shd w:val="clear" w:color="auto" w:fill="auto"/>
            <w:noWrap/>
            <w:vAlign w:val="center"/>
          </w:tcPr>
          <w:p w14:paraId="4A3A4536" w14:textId="22E518A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3" w:author="LAROCHE Guillaume" w:date="2024-04-15T17:02:00Z">
              <w:r>
                <w:rPr>
                  <w:rFonts w:ascii="Arial" w:hAnsi="Arial" w:cs="Arial"/>
                  <w:color w:val="000000"/>
                  <w:sz w:val="18"/>
                  <w:szCs w:val="18"/>
                </w:rPr>
                <w:t>100.7%</w:t>
              </w:r>
            </w:ins>
          </w:p>
        </w:tc>
        <w:tc>
          <w:tcPr>
            <w:tcW w:w="1346" w:type="dxa"/>
            <w:tcBorders>
              <w:top w:val="nil"/>
              <w:left w:val="single" w:sz="4" w:space="0" w:color="auto"/>
              <w:bottom w:val="nil"/>
              <w:right w:val="nil"/>
            </w:tcBorders>
            <w:shd w:val="clear" w:color="auto" w:fill="auto"/>
            <w:noWrap/>
            <w:vAlign w:val="center"/>
          </w:tcPr>
          <w:p w14:paraId="387DFA5D" w14:textId="49EEF77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4" w:author="LAROCHE Guillaume" w:date="2024-04-15T17:02:00Z">
              <w:r>
                <w:rPr>
                  <w:rFonts w:ascii="Arial" w:hAnsi="Arial" w:cs="Arial"/>
                  <w:color w:val="000000"/>
                  <w:sz w:val="18"/>
                  <w:szCs w:val="18"/>
                </w:rPr>
                <w:t>100.4%</w:t>
              </w:r>
            </w:ins>
          </w:p>
        </w:tc>
        <w:tc>
          <w:tcPr>
            <w:tcW w:w="1360" w:type="dxa"/>
            <w:tcBorders>
              <w:top w:val="nil"/>
              <w:left w:val="nil"/>
              <w:bottom w:val="nil"/>
              <w:right w:val="single" w:sz="8" w:space="0" w:color="auto"/>
            </w:tcBorders>
            <w:shd w:val="clear" w:color="auto" w:fill="auto"/>
            <w:noWrap/>
            <w:vAlign w:val="center"/>
          </w:tcPr>
          <w:p w14:paraId="53FAA224" w14:textId="6F993AD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5" w:author="LAROCHE Guillaume" w:date="2024-04-15T17:02:00Z">
              <w:r>
                <w:rPr>
                  <w:rFonts w:ascii="Arial" w:hAnsi="Arial" w:cs="Arial"/>
                  <w:color w:val="000000"/>
                  <w:sz w:val="18"/>
                  <w:szCs w:val="18"/>
                </w:rPr>
                <w:t>100.5%</w:t>
              </w:r>
            </w:ins>
          </w:p>
        </w:tc>
      </w:tr>
      <w:tr w:rsidR="003719D8" w:rsidRPr="00247FD8" w14:paraId="32EA5D23"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0CBD9FE"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2776875E" w14:textId="0D1D9E6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-0.24%</w:t>
            </w:r>
          </w:p>
        </w:tc>
        <w:tc>
          <w:tcPr>
            <w:tcW w:w="1017" w:type="dxa"/>
            <w:tcBorders>
              <w:top w:val="nil"/>
              <w:left w:val="nil"/>
              <w:bottom w:val="nil"/>
              <w:right w:val="nil"/>
            </w:tcBorders>
            <w:shd w:val="clear" w:color="auto" w:fill="auto"/>
            <w:noWrap/>
            <w:vAlign w:val="center"/>
          </w:tcPr>
          <w:p w14:paraId="0933ED6E" w14:textId="4452563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-0.09%</w:t>
            </w:r>
          </w:p>
        </w:tc>
        <w:tc>
          <w:tcPr>
            <w:tcW w:w="1017" w:type="dxa"/>
            <w:tcBorders>
              <w:top w:val="nil"/>
              <w:left w:val="nil"/>
              <w:bottom w:val="nil"/>
              <w:right w:val="single" w:sz="4" w:space="0" w:color="auto"/>
            </w:tcBorders>
            <w:shd w:val="clear" w:color="auto" w:fill="auto"/>
            <w:noWrap/>
            <w:vAlign w:val="center"/>
          </w:tcPr>
          <w:p w14:paraId="2828507E" w14:textId="25C3624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-0.14%</w:t>
            </w:r>
          </w:p>
        </w:tc>
        <w:tc>
          <w:tcPr>
            <w:tcW w:w="832" w:type="dxa"/>
            <w:tcBorders>
              <w:top w:val="nil"/>
              <w:left w:val="nil"/>
              <w:bottom w:val="nil"/>
              <w:right w:val="nil"/>
            </w:tcBorders>
            <w:shd w:val="clear" w:color="auto" w:fill="auto"/>
            <w:noWrap/>
            <w:vAlign w:val="center"/>
          </w:tcPr>
          <w:p w14:paraId="2DA4C475" w14:textId="64725DE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6" w:author="LAROCHE Guillaume" w:date="2024-04-15T17:02:00Z">
              <w:r>
                <w:rPr>
                  <w:rFonts w:ascii="Arial" w:hAnsi="Arial" w:cs="Arial"/>
                  <w:color w:val="000000"/>
                  <w:sz w:val="18"/>
                  <w:szCs w:val="18"/>
                </w:rPr>
                <w:t>100.3%</w:t>
              </w:r>
            </w:ins>
          </w:p>
        </w:tc>
        <w:tc>
          <w:tcPr>
            <w:tcW w:w="832" w:type="dxa"/>
            <w:tcBorders>
              <w:top w:val="nil"/>
              <w:left w:val="nil"/>
              <w:bottom w:val="nil"/>
              <w:right w:val="nil"/>
            </w:tcBorders>
            <w:shd w:val="clear" w:color="auto" w:fill="auto"/>
            <w:noWrap/>
            <w:vAlign w:val="center"/>
          </w:tcPr>
          <w:p w14:paraId="2511940F" w14:textId="1289826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7" w:author="LAROCHE Guillaume" w:date="2024-04-15T17:02:00Z">
              <w:r>
                <w:rPr>
                  <w:rFonts w:ascii="Arial" w:hAnsi="Arial" w:cs="Arial"/>
                  <w:color w:val="000000"/>
                  <w:sz w:val="18"/>
                  <w:szCs w:val="18"/>
                </w:rPr>
                <w:t>100.6%</w:t>
              </w:r>
            </w:ins>
          </w:p>
        </w:tc>
        <w:tc>
          <w:tcPr>
            <w:tcW w:w="1346" w:type="dxa"/>
            <w:tcBorders>
              <w:top w:val="nil"/>
              <w:left w:val="single" w:sz="4" w:space="0" w:color="auto"/>
              <w:bottom w:val="nil"/>
              <w:right w:val="nil"/>
            </w:tcBorders>
            <w:shd w:val="clear" w:color="auto" w:fill="auto"/>
            <w:noWrap/>
            <w:vAlign w:val="center"/>
          </w:tcPr>
          <w:p w14:paraId="2E69D396" w14:textId="405C32D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8" w:author="LAROCHE Guillaume" w:date="2024-04-15T17:02:00Z">
              <w:r>
                <w:rPr>
                  <w:rFonts w:ascii="Arial" w:hAnsi="Arial" w:cs="Arial"/>
                  <w:color w:val="000000"/>
                  <w:sz w:val="18"/>
                  <w:szCs w:val="18"/>
                </w:rPr>
                <w:t>100.4%</w:t>
              </w:r>
            </w:ins>
          </w:p>
        </w:tc>
        <w:tc>
          <w:tcPr>
            <w:tcW w:w="1360" w:type="dxa"/>
            <w:tcBorders>
              <w:top w:val="nil"/>
              <w:left w:val="nil"/>
              <w:bottom w:val="nil"/>
              <w:right w:val="single" w:sz="8" w:space="0" w:color="auto"/>
            </w:tcBorders>
            <w:shd w:val="clear" w:color="auto" w:fill="auto"/>
            <w:noWrap/>
            <w:vAlign w:val="center"/>
          </w:tcPr>
          <w:p w14:paraId="2CE6F24E" w14:textId="2C17F76B"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79" w:author="LAROCHE Guillaume" w:date="2024-04-15T17:02:00Z">
              <w:r>
                <w:rPr>
                  <w:rFonts w:ascii="Arial" w:hAnsi="Arial" w:cs="Arial"/>
                  <w:color w:val="000000"/>
                  <w:sz w:val="18"/>
                  <w:szCs w:val="18"/>
                </w:rPr>
                <w:t>100.3%</w:t>
              </w:r>
            </w:ins>
          </w:p>
        </w:tc>
      </w:tr>
      <w:tr w:rsidR="003719D8" w:rsidRPr="00247FD8" w14:paraId="0BFF456D"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403CBC9"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00ADCBD5" w14:textId="539E7B9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0.00%</w:t>
            </w:r>
          </w:p>
        </w:tc>
        <w:tc>
          <w:tcPr>
            <w:tcW w:w="1017" w:type="dxa"/>
            <w:tcBorders>
              <w:top w:val="nil"/>
              <w:left w:val="nil"/>
              <w:bottom w:val="nil"/>
              <w:right w:val="nil"/>
            </w:tcBorders>
            <w:shd w:val="clear" w:color="auto" w:fill="auto"/>
            <w:noWrap/>
            <w:vAlign w:val="center"/>
          </w:tcPr>
          <w:p w14:paraId="26715218" w14:textId="01F8070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-0.06%</w:t>
            </w:r>
          </w:p>
        </w:tc>
        <w:tc>
          <w:tcPr>
            <w:tcW w:w="1017" w:type="dxa"/>
            <w:tcBorders>
              <w:top w:val="nil"/>
              <w:left w:val="nil"/>
              <w:bottom w:val="nil"/>
              <w:right w:val="single" w:sz="4" w:space="0" w:color="auto"/>
            </w:tcBorders>
            <w:shd w:val="clear" w:color="auto" w:fill="auto"/>
            <w:noWrap/>
            <w:vAlign w:val="center"/>
          </w:tcPr>
          <w:p w14:paraId="64672089" w14:textId="23317F3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0.03%</w:t>
            </w:r>
          </w:p>
        </w:tc>
        <w:tc>
          <w:tcPr>
            <w:tcW w:w="832" w:type="dxa"/>
            <w:tcBorders>
              <w:top w:val="nil"/>
              <w:left w:val="nil"/>
              <w:bottom w:val="nil"/>
              <w:right w:val="nil"/>
            </w:tcBorders>
            <w:shd w:val="clear" w:color="auto" w:fill="auto"/>
            <w:noWrap/>
            <w:vAlign w:val="center"/>
          </w:tcPr>
          <w:p w14:paraId="6358077D" w14:textId="2E7B810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0" w:author="LAROCHE Guillaume" w:date="2024-04-15T17:02:00Z">
              <w:r>
                <w:rPr>
                  <w:rFonts w:ascii="Arial" w:hAnsi="Arial" w:cs="Arial"/>
                  <w:color w:val="000000"/>
                  <w:sz w:val="18"/>
                  <w:szCs w:val="18"/>
                </w:rPr>
                <w:t>94.1%</w:t>
              </w:r>
            </w:ins>
          </w:p>
        </w:tc>
        <w:tc>
          <w:tcPr>
            <w:tcW w:w="832" w:type="dxa"/>
            <w:tcBorders>
              <w:top w:val="nil"/>
              <w:left w:val="nil"/>
              <w:bottom w:val="nil"/>
              <w:right w:val="nil"/>
            </w:tcBorders>
            <w:shd w:val="clear" w:color="auto" w:fill="auto"/>
            <w:noWrap/>
            <w:vAlign w:val="center"/>
          </w:tcPr>
          <w:p w14:paraId="43243528" w14:textId="5311325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1" w:author="LAROCHE Guillaume" w:date="2024-04-15T17:02:00Z">
              <w:r>
                <w:rPr>
                  <w:rFonts w:ascii="Arial" w:hAnsi="Arial" w:cs="Arial"/>
                  <w:color w:val="000000"/>
                  <w:sz w:val="18"/>
                  <w:szCs w:val="18"/>
                </w:rPr>
                <w:t>100.8%</w:t>
              </w:r>
            </w:ins>
          </w:p>
        </w:tc>
        <w:tc>
          <w:tcPr>
            <w:tcW w:w="1346" w:type="dxa"/>
            <w:tcBorders>
              <w:top w:val="nil"/>
              <w:left w:val="single" w:sz="4" w:space="0" w:color="auto"/>
              <w:bottom w:val="nil"/>
              <w:right w:val="nil"/>
            </w:tcBorders>
            <w:shd w:val="clear" w:color="auto" w:fill="auto"/>
            <w:noWrap/>
            <w:vAlign w:val="center"/>
          </w:tcPr>
          <w:p w14:paraId="5F1804D7" w14:textId="55C452A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2" w:author="LAROCHE Guillaume" w:date="2024-04-15T17:02:00Z">
              <w:r>
                <w:rPr>
                  <w:rFonts w:ascii="Arial" w:hAnsi="Arial" w:cs="Arial"/>
                  <w:color w:val="000000"/>
                  <w:sz w:val="18"/>
                  <w:szCs w:val="18"/>
                </w:rPr>
                <w:t>99.7%</w:t>
              </w:r>
            </w:ins>
          </w:p>
        </w:tc>
        <w:tc>
          <w:tcPr>
            <w:tcW w:w="1360" w:type="dxa"/>
            <w:tcBorders>
              <w:top w:val="nil"/>
              <w:left w:val="nil"/>
              <w:bottom w:val="nil"/>
              <w:right w:val="single" w:sz="8" w:space="0" w:color="auto"/>
            </w:tcBorders>
            <w:shd w:val="clear" w:color="auto" w:fill="auto"/>
            <w:noWrap/>
            <w:vAlign w:val="center"/>
          </w:tcPr>
          <w:p w14:paraId="377E869F" w14:textId="67A3827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3" w:author="LAROCHE Guillaume" w:date="2024-04-15T17:02:00Z">
              <w:r>
                <w:rPr>
                  <w:rFonts w:ascii="Arial" w:hAnsi="Arial" w:cs="Arial"/>
                  <w:color w:val="000000"/>
                  <w:sz w:val="18"/>
                  <w:szCs w:val="18"/>
                </w:rPr>
                <w:t>100.1%</w:t>
              </w:r>
            </w:ins>
          </w:p>
        </w:tc>
      </w:tr>
      <w:tr w:rsidR="003719D8" w:rsidRPr="00247FD8" w14:paraId="25CBE985"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B171AE5"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206FBB27" w14:textId="3CEA304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 </w:t>
            </w:r>
          </w:p>
        </w:tc>
        <w:tc>
          <w:tcPr>
            <w:tcW w:w="1017" w:type="dxa"/>
            <w:tcBorders>
              <w:top w:val="nil"/>
              <w:left w:val="nil"/>
              <w:bottom w:val="nil"/>
              <w:right w:val="nil"/>
            </w:tcBorders>
            <w:shd w:val="clear" w:color="auto" w:fill="auto"/>
            <w:noWrap/>
            <w:vAlign w:val="center"/>
          </w:tcPr>
          <w:p w14:paraId="796B9996"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2FF00834" w14:textId="7F4A253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 </w:t>
            </w:r>
          </w:p>
        </w:tc>
        <w:tc>
          <w:tcPr>
            <w:tcW w:w="832" w:type="dxa"/>
            <w:tcBorders>
              <w:top w:val="nil"/>
              <w:left w:val="nil"/>
              <w:bottom w:val="nil"/>
              <w:right w:val="nil"/>
            </w:tcBorders>
            <w:shd w:val="clear" w:color="auto" w:fill="auto"/>
            <w:noWrap/>
            <w:vAlign w:val="center"/>
          </w:tcPr>
          <w:p w14:paraId="26777E58" w14:textId="06D213F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4" w:author="LAROCHE Guillaume" w:date="2024-04-15T17:02: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5136CC6F"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3E4DAFB1" w14:textId="4454855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5" w:author="LAROCHE Guillaume" w:date="2024-04-15T17:02: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4559EC52" w14:textId="798BD3D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6" w:author="LAROCHE Guillaume" w:date="2024-04-15T17:02:00Z">
              <w:r>
                <w:rPr>
                  <w:rFonts w:ascii="Arial" w:hAnsi="Arial" w:cs="Arial"/>
                  <w:color w:val="000000"/>
                  <w:sz w:val="18"/>
                  <w:szCs w:val="18"/>
                </w:rPr>
                <w:t> </w:t>
              </w:r>
            </w:ins>
          </w:p>
        </w:tc>
      </w:tr>
      <w:tr w:rsidR="003719D8" w:rsidRPr="00247FD8" w14:paraId="61164448"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CA6417"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Overall</w:t>
            </w:r>
          </w:p>
        </w:tc>
        <w:tc>
          <w:tcPr>
            <w:tcW w:w="1017" w:type="dxa"/>
            <w:tcBorders>
              <w:top w:val="single" w:sz="8" w:space="0" w:color="auto"/>
              <w:left w:val="nil"/>
              <w:bottom w:val="nil"/>
              <w:right w:val="nil"/>
            </w:tcBorders>
            <w:shd w:val="clear" w:color="auto" w:fill="auto"/>
            <w:noWrap/>
            <w:vAlign w:val="center"/>
          </w:tcPr>
          <w:p w14:paraId="616E98DA" w14:textId="5A81EB7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-0.19%</w:t>
            </w:r>
          </w:p>
        </w:tc>
        <w:tc>
          <w:tcPr>
            <w:tcW w:w="1017" w:type="dxa"/>
            <w:tcBorders>
              <w:top w:val="single" w:sz="8" w:space="0" w:color="auto"/>
              <w:left w:val="nil"/>
              <w:bottom w:val="nil"/>
              <w:right w:val="nil"/>
            </w:tcBorders>
            <w:shd w:val="clear" w:color="auto" w:fill="auto"/>
            <w:noWrap/>
            <w:vAlign w:val="center"/>
          </w:tcPr>
          <w:p w14:paraId="6AEABC82" w14:textId="4533419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-0.16%</w:t>
            </w:r>
          </w:p>
        </w:tc>
        <w:tc>
          <w:tcPr>
            <w:tcW w:w="1017" w:type="dxa"/>
            <w:tcBorders>
              <w:top w:val="single" w:sz="8" w:space="0" w:color="auto"/>
              <w:left w:val="nil"/>
              <w:bottom w:val="nil"/>
              <w:right w:val="single" w:sz="4" w:space="0" w:color="auto"/>
            </w:tcBorders>
            <w:shd w:val="clear" w:color="auto" w:fill="auto"/>
            <w:noWrap/>
            <w:vAlign w:val="center"/>
          </w:tcPr>
          <w:p w14:paraId="4A4EB4D9" w14:textId="5A69413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-0.15%</w:t>
            </w:r>
          </w:p>
        </w:tc>
        <w:tc>
          <w:tcPr>
            <w:tcW w:w="832" w:type="dxa"/>
            <w:tcBorders>
              <w:top w:val="single" w:sz="8" w:space="0" w:color="auto"/>
              <w:left w:val="nil"/>
              <w:bottom w:val="nil"/>
              <w:right w:val="nil"/>
            </w:tcBorders>
            <w:shd w:val="clear" w:color="auto" w:fill="auto"/>
            <w:noWrap/>
            <w:vAlign w:val="center"/>
          </w:tcPr>
          <w:p w14:paraId="487CB8C8" w14:textId="044B91C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7" w:author="LAROCHE Guillaume" w:date="2024-04-15T17:02:00Z">
              <w:r>
                <w:rPr>
                  <w:rFonts w:ascii="Arial" w:hAnsi="Arial" w:cs="Arial"/>
                  <w:color w:val="000000"/>
                  <w:sz w:val="18"/>
                  <w:szCs w:val="18"/>
                </w:rPr>
                <w:t>99.4%</w:t>
              </w:r>
            </w:ins>
          </w:p>
        </w:tc>
        <w:tc>
          <w:tcPr>
            <w:tcW w:w="832" w:type="dxa"/>
            <w:tcBorders>
              <w:top w:val="single" w:sz="8" w:space="0" w:color="auto"/>
              <w:left w:val="nil"/>
              <w:bottom w:val="nil"/>
              <w:right w:val="nil"/>
            </w:tcBorders>
            <w:shd w:val="clear" w:color="auto" w:fill="auto"/>
            <w:noWrap/>
            <w:vAlign w:val="center"/>
          </w:tcPr>
          <w:p w14:paraId="73C9A339" w14:textId="6224B76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8" w:author="LAROCHE Guillaume" w:date="2024-04-15T17:02:00Z">
              <w:r>
                <w:rPr>
                  <w:rFonts w:ascii="Arial" w:hAnsi="Arial" w:cs="Arial"/>
                  <w:color w:val="000000"/>
                  <w:sz w:val="18"/>
                  <w:szCs w:val="18"/>
                </w:rPr>
                <w:t>100.8%</w:t>
              </w:r>
            </w:ins>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1987C85B" w14:textId="359C5C5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89" w:author="LAROCHE Guillaume" w:date="2024-04-15T17:02:00Z">
              <w:r>
                <w:rPr>
                  <w:rFonts w:ascii="Arial" w:hAnsi="Arial" w:cs="Arial"/>
                  <w:color w:val="000000"/>
                  <w:sz w:val="18"/>
                  <w:szCs w:val="18"/>
                </w:rPr>
                <w:t>100.3%</w:t>
              </w:r>
            </w:ins>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091E0E46" w14:textId="4A8EFD0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0" w:author="LAROCHE Guillaume" w:date="2024-04-15T17:02:00Z">
              <w:r>
                <w:rPr>
                  <w:rFonts w:ascii="Arial" w:hAnsi="Arial" w:cs="Arial"/>
                  <w:color w:val="000000"/>
                  <w:sz w:val="18"/>
                  <w:szCs w:val="18"/>
                </w:rPr>
                <w:t>100.3%</w:t>
              </w:r>
            </w:ins>
          </w:p>
        </w:tc>
      </w:tr>
      <w:tr w:rsidR="003719D8" w:rsidRPr="00247FD8" w14:paraId="7DF80EF3"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46687B"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5E2306DB" w14:textId="12F877C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-0.06%</w:t>
            </w:r>
          </w:p>
        </w:tc>
        <w:tc>
          <w:tcPr>
            <w:tcW w:w="1017" w:type="dxa"/>
            <w:tcBorders>
              <w:top w:val="single" w:sz="8" w:space="0" w:color="auto"/>
              <w:left w:val="nil"/>
              <w:bottom w:val="nil"/>
              <w:right w:val="nil"/>
            </w:tcBorders>
            <w:shd w:val="clear" w:color="auto" w:fill="auto"/>
            <w:noWrap/>
            <w:vAlign w:val="center"/>
          </w:tcPr>
          <w:p w14:paraId="00CAE70A" w14:textId="61181D7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0.17%</w:t>
            </w:r>
          </w:p>
        </w:tc>
        <w:tc>
          <w:tcPr>
            <w:tcW w:w="1017" w:type="dxa"/>
            <w:tcBorders>
              <w:top w:val="single" w:sz="8" w:space="0" w:color="auto"/>
              <w:left w:val="nil"/>
              <w:bottom w:val="nil"/>
              <w:right w:val="single" w:sz="4" w:space="0" w:color="auto"/>
            </w:tcBorders>
            <w:shd w:val="clear" w:color="auto" w:fill="auto"/>
            <w:noWrap/>
            <w:vAlign w:val="center"/>
          </w:tcPr>
          <w:p w14:paraId="030E1831" w14:textId="752ED74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0.19%</w:t>
            </w:r>
          </w:p>
        </w:tc>
        <w:tc>
          <w:tcPr>
            <w:tcW w:w="832" w:type="dxa"/>
            <w:tcBorders>
              <w:top w:val="single" w:sz="8" w:space="0" w:color="auto"/>
              <w:left w:val="nil"/>
              <w:bottom w:val="nil"/>
              <w:right w:val="nil"/>
            </w:tcBorders>
            <w:shd w:val="clear" w:color="auto" w:fill="auto"/>
            <w:noWrap/>
            <w:vAlign w:val="center"/>
          </w:tcPr>
          <w:p w14:paraId="4EC2D410" w14:textId="6A8DA85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1" w:author="LAROCHE Guillaume" w:date="2024-04-15T17:02:00Z">
              <w:r>
                <w:rPr>
                  <w:rFonts w:ascii="Arial" w:hAnsi="Arial" w:cs="Arial"/>
                  <w:color w:val="000000"/>
                  <w:sz w:val="18"/>
                  <w:szCs w:val="18"/>
                </w:rPr>
                <w:t>92.2%</w:t>
              </w:r>
            </w:ins>
          </w:p>
        </w:tc>
        <w:tc>
          <w:tcPr>
            <w:tcW w:w="832" w:type="dxa"/>
            <w:tcBorders>
              <w:top w:val="single" w:sz="8" w:space="0" w:color="auto"/>
              <w:left w:val="nil"/>
              <w:bottom w:val="nil"/>
              <w:right w:val="nil"/>
            </w:tcBorders>
            <w:shd w:val="clear" w:color="auto" w:fill="auto"/>
            <w:noWrap/>
            <w:vAlign w:val="center"/>
          </w:tcPr>
          <w:p w14:paraId="234E3AFF" w14:textId="578017A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2" w:author="LAROCHE Guillaume" w:date="2024-04-15T17:02:00Z">
              <w:r>
                <w:rPr>
                  <w:rFonts w:ascii="Arial" w:hAnsi="Arial" w:cs="Arial"/>
                  <w:color w:val="000000"/>
                  <w:sz w:val="18"/>
                  <w:szCs w:val="18"/>
                </w:rPr>
                <w:t>100.5%</w:t>
              </w:r>
            </w:ins>
          </w:p>
        </w:tc>
        <w:tc>
          <w:tcPr>
            <w:tcW w:w="1346" w:type="dxa"/>
            <w:tcBorders>
              <w:top w:val="nil"/>
              <w:left w:val="single" w:sz="4" w:space="0" w:color="auto"/>
              <w:bottom w:val="nil"/>
              <w:right w:val="nil"/>
            </w:tcBorders>
            <w:shd w:val="clear" w:color="auto" w:fill="auto"/>
            <w:noWrap/>
            <w:vAlign w:val="center"/>
          </w:tcPr>
          <w:p w14:paraId="0B3A1751" w14:textId="681839C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3" w:author="LAROCHE Guillaume" w:date="2024-04-15T17:02:00Z">
              <w:r>
                <w:rPr>
                  <w:rFonts w:ascii="Arial" w:hAnsi="Arial" w:cs="Arial"/>
                  <w:color w:val="000000"/>
                  <w:sz w:val="18"/>
                  <w:szCs w:val="18"/>
                </w:rPr>
                <w:t>100.0%</w:t>
              </w:r>
            </w:ins>
          </w:p>
        </w:tc>
        <w:tc>
          <w:tcPr>
            <w:tcW w:w="1360" w:type="dxa"/>
            <w:tcBorders>
              <w:top w:val="nil"/>
              <w:left w:val="nil"/>
              <w:bottom w:val="nil"/>
              <w:right w:val="single" w:sz="8" w:space="0" w:color="auto"/>
            </w:tcBorders>
            <w:shd w:val="clear" w:color="auto" w:fill="auto"/>
            <w:noWrap/>
            <w:vAlign w:val="center"/>
          </w:tcPr>
          <w:p w14:paraId="4E9D2743" w14:textId="046D9EE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4" w:author="LAROCHE Guillaume" w:date="2024-04-15T17:02:00Z">
              <w:r>
                <w:rPr>
                  <w:rFonts w:ascii="Arial" w:hAnsi="Arial" w:cs="Arial"/>
                  <w:color w:val="000000"/>
                  <w:sz w:val="18"/>
                  <w:szCs w:val="18"/>
                </w:rPr>
                <w:t>100.1%</w:t>
              </w:r>
            </w:ins>
          </w:p>
        </w:tc>
      </w:tr>
      <w:tr w:rsidR="003719D8" w:rsidRPr="00247FD8" w14:paraId="203755A3"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6289C6"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4F4C3065" w14:textId="3B35AC0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-0.06%</w:t>
            </w:r>
          </w:p>
        </w:tc>
        <w:tc>
          <w:tcPr>
            <w:tcW w:w="1017" w:type="dxa"/>
            <w:tcBorders>
              <w:top w:val="nil"/>
              <w:left w:val="nil"/>
              <w:bottom w:val="nil"/>
              <w:right w:val="nil"/>
            </w:tcBorders>
            <w:shd w:val="clear" w:color="auto" w:fill="auto"/>
            <w:noWrap/>
            <w:vAlign w:val="center"/>
          </w:tcPr>
          <w:p w14:paraId="38E966C3" w14:textId="15157D6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0.06%</w:t>
            </w:r>
          </w:p>
        </w:tc>
        <w:tc>
          <w:tcPr>
            <w:tcW w:w="1017" w:type="dxa"/>
            <w:tcBorders>
              <w:top w:val="nil"/>
              <w:left w:val="nil"/>
              <w:bottom w:val="nil"/>
              <w:right w:val="single" w:sz="4" w:space="0" w:color="auto"/>
            </w:tcBorders>
            <w:shd w:val="clear" w:color="auto" w:fill="auto"/>
            <w:noWrap/>
            <w:vAlign w:val="center"/>
          </w:tcPr>
          <w:p w14:paraId="6D181909" w14:textId="7479CC9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-0.07%</w:t>
            </w:r>
          </w:p>
        </w:tc>
        <w:tc>
          <w:tcPr>
            <w:tcW w:w="832" w:type="dxa"/>
            <w:tcBorders>
              <w:top w:val="nil"/>
              <w:left w:val="nil"/>
              <w:bottom w:val="nil"/>
              <w:right w:val="nil"/>
            </w:tcBorders>
            <w:shd w:val="clear" w:color="auto" w:fill="auto"/>
            <w:noWrap/>
            <w:vAlign w:val="center"/>
          </w:tcPr>
          <w:p w14:paraId="50855213" w14:textId="7C74BC7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5" w:author="LAROCHE Guillaume" w:date="2024-04-15T17:02:00Z">
              <w:r>
                <w:rPr>
                  <w:rFonts w:ascii="Arial" w:hAnsi="Arial" w:cs="Arial"/>
                  <w:color w:val="000000"/>
                  <w:sz w:val="18"/>
                  <w:szCs w:val="18"/>
                </w:rPr>
                <w:t>99.5%</w:t>
              </w:r>
            </w:ins>
          </w:p>
        </w:tc>
        <w:tc>
          <w:tcPr>
            <w:tcW w:w="832" w:type="dxa"/>
            <w:tcBorders>
              <w:top w:val="nil"/>
              <w:left w:val="nil"/>
              <w:bottom w:val="nil"/>
              <w:right w:val="nil"/>
            </w:tcBorders>
            <w:shd w:val="clear" w:color="auto" w:fill="auto"/>
            <w:noWrap/>
            <w:vAlign w:val="center"/>
          </w:tcPr>
          <w:p w14:paraId="25AA7AA5" w14:textId="256EC07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6" w:author="LAROCHE Guillaume" w:date="2024-04-15T17:02:00Z">
              <w:r>
                <w:rPr>
                  <w:rFonts w:ascii="Arial" w:hAnsi="Arial" w:cs="Arial"/>
                  <w:color w:val="000000"/>
                  <w:sz w:val="18"/>
                  <w:szCs w:val="18"/>
                </w:rPr>
                <w:t>101.1%</w:t>
              </w:r>
            </w:ins>
          </w:p>
        </w:tc>
        <w:tc>
          <w:tcPr>
            <w:tcW w:w="1346" w:type="dxa"/>
            <w:tcBorders>
              <w:top w:val="nil"/>
              <w:left w:val="single" w:sz="4" w:space="0" w:color="auto"/>
              <w:bottom w:val="nil"/>
              <w:right w:val="nil"/>
            </w:tcBorders>
            <w:shd w:val="clear" w:color="auto" w:fill="auto"/>
            <w:noWrap/>
            <w:vAlign w:val="center"/>
          </w:tcPr>
          <w:p w14:paraId="182FDA52" w14:textId="24DAD86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7" w:author="LAROCHE Guillaume" w:date="2024-04-15T17:02:00Z">
              <w:r>
                <w:rPr>
                  <w:rFonts w:ascii="Arial" w:hAnsi="Arial" w:cs="Arial"/>
                  <w:color w:val="000000"/>
                  <w:sz w:val="18"/>
                  <w:szCs w:val="18"/>
                </w:rPr>
                <w:t>100.0%</w:t>
              </w:r>
            </w:ins>
          </w:p>
        </w:tc>
        <w:tc>
          <w:tcPr>
            <w:tcW w:w="1360" w:type="dxa"/>
            <w:tcBorders>
              <w:top w:val="nil"/>
              <w:left w:val="nil"/>
              <w:bottom w:val="nil"/>
              <w:right w:val="single" w:sz="8" w:space="0" w:color="auto"/>
            </w:tcBorders>
            <w:shd w:val="clear" w:color="auto" w:fill="auto"/>
            <w:noWrap/>
            <w:vAlign w:val="center"/>
          </w:tcPr>
          <w:p w14:paraId="7ED72F1D" w14:textId="7AAD616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8" w:author="LAROCHE Guillaume" w:date="2024-04-15T17:02:00Z">
              <w:r>
                <w:rPr>
                  <w:rFonts w:ascii="Arial" w:hAnsi="Arial" w:cs="Arial"/>
                  <w:color w:val="000000"/>
                  <w:sz w:val="18"/>
                  <w:szCs w:val="18"/>
                </w:rPr>
                <w:t>100.2%</w:t>
              </w:r>
            </w:ins>
          </w:p>
        </w:tc>
      </w:tr>
      <w:tr w:rsidR="003719D8" w:rsidRPr="00247FD8" w14:paraId="02BC87B8" w14:textId="77777777" w:rsidTr="00247F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5DD097D"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0BC1A787" w14:textId="7FAA785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0.03%</w:t>
            </w:r>
          </w:p>
        </w:tc>
        <w:tc>
          <w:tcPr>
            <w:tcW w:w="1017" w:type="dxa"/>
            <w:tcBorders>
              <w:top w:val="nil"/>
              <w:left w:val="nil"/>
              <w:bottom w:val="single" w:sz="8" w:space="0" w:color="auto"/>
              <w:right w:val="nil"/>
            </w:tcBorders>
            <w:shd w:val="clear" w:color="auto" w:fill="auto"/>
            <w:noWrap/>
            <w:vAlign w:val="center"/>
          </w:tcPr>
          <w:p w14:paraId="1F44927A" w14:textId="49D7D0D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0.04%</w:t>
            </w:r>
          </w:p>
        </w:tc>
        <w:tc>
          <w:tcPr>
            <w:tcW w:w="1017" w:type="dxa"/>
            <w:tcBorders>
              <w:top w:val="nil"/>
              <w:left w:val="nil"/>
              <w:bottom w:val="single" w:sz="8" w:space="0" w:color="auto"/>
              <w:right w:val="single" w:sz="4" w:space="0" w:color="auto"/>
            </w:tcBorders>
            <w:shd w:val="clear" w:color="auto" w:fill="auto"/>
            <w:noWrap/>
            <w:vAlign w:val="center"/>
          </w:tcPr>
          <w:p w14:paraId="24B42126" w14:textId="777482B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0.03%</w:t>
            </w:r>
          </w:p>
        </w:tc>
        <w:tc>
          <w:tcPr>
            <w:tcW w:w="832" w:type="dxa"/>
            <w:tcBorders>
              <w:top w:val="nil"/>
              <w:left w:val="nil"/>
              <w:bottom w:val="single" w:sz="8" w:space="0" w:color="auto"/>
              <w:right w:val="nil"/>
            </w:tcBorders>
            <w:shd w:val="clear" w:color="auto" w:fill="auto"/>
            <w:noWrap/>
            <w:vAlign w:val="center"/>
          </w:tcPr>
          <w:p w14:paraId="2D686594" w14:textId="687D9E4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299" w:author="LAROCHE Guillaume" w:date="2024-04-15T17:02:00Z">
              <w:r>
                <w:rPr>
                  <w:rFonts w:ascii="Arial" w:hAnsi="Arial" w:cs="Arial"/>
                  <w:color w:val="000000"/>
                  <w:sz w:val="18"/>
                  <w:szCs w:val="18"/>
                </w:rPr>
                <w:t>99.1%</w:t>
              </w:r>
            </w:ins>
          </w:p>
        </w:tc>
        <w:tc>
          <w:tcPr>
            <w:tcW w:w="832" w:type="dxa"/>
            <w:tcBorders>
              <w:top w:val="nil"/>
              <w:left w:val="nil"/>
              <w:bottom w:val="single" w:sz="8" w:space="0" w:color="auto"/>
              <w:right w:val="nil"/>
            </w:tcBorders>
            <w:shd w:val="clear" w:color="auto" w:fill="auto"/>
            <w:noWrap/>
            <w:vAlign w:val="center"/>
          </w:tcPr>
          <w:p w14:paraId="190DB024" w14:textId="362DF41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0" w:author="LAROCHE Guillaume" w:date="2024-04-15T17:02:00Z">
              <w:r>
                <w:rPr>
                  <w:rFonts w:ascii="Arial" w:hAnsi="Arial" w:cs="Arial"/>
                  <w:color w:val="000000"/>
                  <w:sz w:val="18"/>
                  <w:szCs w:val="18"/>
                </w:rPr>
                <w:t>99.7%</w:t>
              </w:r>
            </w:ins>
          </w:p>
        </w:tc>
        <w:tc>
          <w:tcPr>
            <w:tcW w:w="1346" w:type="dxa"/>
            <w:tcBorders>
              <w:top w:val="nil"/>
              <w:left w:val="single" w:sz="4" w:space="0" w:color="auto"/>
              <w:bottom w:val="single" w:sz="8" w:space="0" w:color="auto"/>
              <w:right w:val="nil"/>
            </w:tcBorders>
            <w:shd w:val="clear" w:color="auto" w:fill="auto"/>
            <w:noWrap/>
            <w:vAlign w:val="center"/>
          </w:tcPr>
          <w:p w14:paraId="3D2B1298" w14:textId="1BFAF31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1" w:author="LAROCHE Guillaume" w:date="2024-04-15T17:02:00Z">
              <w:r>
                <w:rPr>
                  <w:rFonts w:ascii="Arial" w:hAnsi="Arial" w:cs="Arial"/>
                  <w:color w:val="000000"/>
                  <w:sz w:val="18"/>
                  <w:szCs w:val="18"/>
                </w:rPr>
                <w:t>99.9%</w:t>
              </w:r>
            </w:ins>
          </w:p>
        </w:tc>
        <w:tc>
          <w:tcPr>
            <w:tcW w:w="1360" w:type="dxa"/>
            <w:tcBorders>
              <w:top w:val="nil"/>
              <w:left w:val="nil"/>
              <w:bottom w:val="single" w:sz="8" w:space="0" w:color="auto"/>
              <w:right w:val="single" w:sz="8" w:space="0" w:color="auto"/>
            </w:tcBorders>
            <w:shd w:val="clear" w:color="auto" w:fill="auto"/>
            <w:noWrap/>
            <w:vAlign w:val="center"/>
          </w:tcPr>
          <w:p w14:paraId="38752FEE" w14:textId="054BE10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2" w:author="LAROCHE Guillaume" w:date="2024-04-15T17:02:00Z">
              <w:r>
                <w:rPr>
                  <w:rFonts w:ascii="Arial" w:hAnsi="Arial" w:cs="Arial"/>
                  <w:color w:val="000000"/>
                  <w:sz w:val="18"/>
                  <w:szCs w:val="18"/>
                </w:rPr>
                <w:t>100.2%</w:t>
              </w:r>
            </w:ins>
          </w:p>
        </w:tc>
      </w:tr>
      <w:tr w:rsidR="00247FD8" w:rsidRPr="00247FD8" w14:paraId="0747802B" w14:textId="77777777" w:rsidTr="00247FD8">
        <w:trPr>
          <w:trHeight w:val="255"/>
        </w:trPr>
        <w:tc>
          <w:tcPr>
            <w:tcW w:w="1060" w:type="dxa"/>
            <w:tcBorders>
              <w:top w:val="nil"/>
              <w:left w:val="nil"/>
              <w:bottom w:val="nil"/>
              <w:right w:val="nil"/>
            </w:tcBorders>
            <w:shd w:val="clear" w:color="auto" w:fill="auto"/>
            <w:noWrap/>
            <w:vAlign w:val="center"/>
            <w:hideMark/>
          </w:tcPr>
          <w:p w14:paraId="15AF518C"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hideMark/>
          </w:tcPr>
          <w:p w14:paraId="01D82814"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5C8644E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017" w:type="dxa"/>
            <w:tcBorders>
              <w:top w:val="nil"/>
              <w:left w:val="nil"/>
              <w:bottom w:val="nil"/>
              <w:right w:val="nil"/>
            </w:tcBorders>
            <w:shd w:val="clear" w:color="auto" w:fill="auto"/>
            <w:noWrap/>
            <w:vAlign w:val="center"/>
            <w:hideMark/>
          </w:tcPr>
          <w:p w14:paraId="260F4B1C"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33C14A30"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1947E530"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46" w:type="dxa"/>
            <w:tcBorders>
              <w:top w:val="nil"/>
              <w:left w:val="nil"/>
              <w:bottom w:val="nil"/>
              <w:right w:val="nil"/>
            </w:tcBorders>
            <w:shd w:val="clear" w:color="auto" w:fill="auto"/>
            <w:noWrap/>
            <w:vAlign w:val="center"/>
            <w:hideMark/>
          </w:tcPr>
          <w:p w14:paraId="76301C6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60" w:type="dxa"/>
            <w:tcBorders>
              <w:top w:val="nil"/>
              <w:left w:val="nil"/>
              <w:bottom w:val="nil"/>
              <w:right w:val="nil"/>
            </w:tcBorders>
            <w:shd w:val="clear" w:color="auto" w:fill="auto"/>
            <w:noWrap/>
            <w:vAlign w:val="center"/>
            <w:hideMark/>
          </w:tcPr>
          <w:p w14:paraId="2EBF986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r>
      <w:tr w:rsidR="00247FD8" w:rsidRPr="00247FD8" w14:paraId="051123B4" w14:textId="77777777" w:rsidTr="00247FD8">
        <w:trPr>
          <w:trHeight w:val="255"/>
        </w:trPr>
        <w:tc>
          <w:tcPr>
            <w:tcW w:w="1060" w:type="dxa"/>
            <w:tcBorders>
              <w:top w:val="nil"/>
              <w:left w:val="nil"/>
              <w:bottom w:val="nil"/>
              <w:right w:val="nil"/>
            </w:tcBorders>
            <w:shd w:val="clear" w:color="auto" w:fill="auto"/>
            <w:noWrap/>
            <w:vAlign w:val="center"/>
            <w:hideMark/>
          </w:tcPr>
          <w:p w14:paraId="5D0C9AA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96F3BB"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 xml:space="preserve">Low delay B Main 10 </w:t>
            </w:r>
          </w:p>
        </w:tc>
      </w:tr>
      <w:tr w:rsidR="00247FD8" w:rsidRPr="00247FD8" w14:paraId="0BC6D528" w14:textId="77777777" w:rsidTr="00247FD8">
        <w:trPr>
          <w:trHeight w:val="255"/>
        </w:trPr>
        <w:tc>
          <w:tcPr>
            <w:tcW w:w="1060" w:type="dxa"/>
            <w:tcBorders>
              <w:top w:val="nil"/>
              <w:left w:val="nil"/>
              <w:bottom w:val="nil"/>
              <w:right w:val="nil"/>
            </w:tcBorders>
            <w:shd w:val="clear" w:color="auto" w:fill="auto"/>
            <w:noWrap/>
            <w:vAlign w:val="center"/>
            <w:hideMark/>
          </w:tcPr>
          <w:p w14:paraId="7D9370E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1C5F36D2"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 ECM-12.0</w:t>
            </w:r>
          </w:p>
        </w:tc>
      </w:tr>
      <w:tr w:rsidR="00247FD8" w:rsidRPr="00247FD8" w14:paraId="62E8A1A4" w14:textId="77777777" w:rsidTr="00247FD8">
        <w:trPr>
          <w:trHeight w:val="255"/>
        </w:trPr>
        <w:tc>
          <w:tcPr>
            <w:tcW w:w="1060" w:type="dxa"/>
            <w:tcBorders>
              <w:top w:val="nil"/>
              <w:left w:val="nil"/>
              <w:bottom w:val="nil"/>
              <w:right w:val="nil"/>
            </w:tcBorders>
            <w:shd w:val="clear" w:color="auto" w:fill="auto"/>
            <w:noWrap/>
            <w:vAlign w:val="center"/>
            <w:hideMark/>
          </w:tcPr>
          <w:p w14:paraId="65EC223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017" w:type="dxa"/>
            <w:tcBorders>
              <w:top w:val="nil"/>
              <w:left w:val="single" w:sz="8" w:space="0" w:color="auto"/>
              <w:bottom w:val="single" w:sz="8" w:space="0" w:color="auto"/>
              <w:right w:val="nil"/>
            </w:tcBorders>
            <w:shd w:val="clear" w:color="auto" w:fill="auto"/>
            <w:noWrap/>
            <w:vAlign w:val="center"/>
            <w:hideMark/>
          </w:tcPr>
          <w:p w14:paraId="2EE98B26"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Y</w:t>
            </w:r>
          </w:p>
        </w:tc>
        <w:tc>
          <w:tcPr>
            <w:tcW w:w="1017" w:type="dxa"/>
            <w:tcBorders>
              <w:top w:val="nil"/>
              <w:left w:val="nil"/>
              <w:bottom w:val="single" w:sz="8" w:space="0" w:color="auto"/>
              <w:right w:val="nil"/>
            </w:tcBorders>
            <w:shd w:val="clear" w:color="auto" w:fill="auto"/>
            <w:noWrap/>
            <w:vAlign w:val="center"/>
            <w:hideMark/>
          </w:tcPr>
          <w:p w14:paraId="508BEB40"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U</w:t>
            </w:r>
          </w:p>
        </w:tc>
        <w:tc>
          <w:tcPr>
            <w:tcW w:w="1017" w:type="dxa"/>
            <w:tcBorders>
              <w:top w:val="nil"/>
              <w:left w:val="nil"/>
              <w:bottom w:val="single" w:sz="8" w:space="0" w:color="auto"/>
              <w:right w:val="single" w:sz="4" w:space="0" w:color="auto"/>
            </w:tcBorders>
            <w:shd w:val="clear" w:color="auto" w:fill="auto"/>
            <w:noWrap/>
            <w:vAlign w:val="center"/>
            <w:hideMark/>
          </w:tcPr>
          <w:p w14:paraId="22CCC3C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2480693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EncT</w:t>
            </w:r>
            <w:proofErr w:type="spellEnd"/>
          </w:p>
        </w:tc>
        <w:tc>
          <w:tcPr>
            <w:tcW w:w="832" w:type="dxa"/>
            <w:tcBorders>
              <w:top w:val="nil"/>
              <w:left w:val="nil"/>
              <w:bottom w:val="single" w:sz="8" w:space="0" w:color="auto"/>
              <w:right w:val="nil"/>
            </w:tcBorders>
            <w:shd w:val="clear" w:color="auto" w:fill="auto"/>
            <w:noWrap/>
            <w:vAlign w:val="center"/>
            <w:hideMark/>
          </w:tcPr>
          <w:p w14:paraId="6D5213DC"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00D0E2C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689979F5"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DecVmPeak</w:t>
            </w:r>
            <w:proofErr w:type="spellEnd"/>
          </w:p>
        </w:tc>
      </w:tr>
      <w:tr w:rsidR="004C0984" w:rsidRPr="00247FD8" w14:paraId="4A769A97"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8DFCA1" w14:textId="77777777"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A1</w:t>
            </w:r>
          </w:p>
        </w:tc>
        <w:tc>
          <w:tcPr>
            <w:tcW w:w="1017" w:type="dxa"/>
            <w:tcBorders>
              <w:top w:val="nil"/>
              <w:left w:val="nil"/>
              <w:bottom w:val="nil"/>
              <w:right w:val="nil"/>
            </w:tcBorders>
            <w:shd w:val="clear" w:color="auto" w:fill="auto"/>
            <w:noWrap/>
            <w:vAlign w:val="center"/>
          </w:tcPr>
          <w:p w14:paraId="0F215D1F" w14:textId="0759AE18"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0DFE1D52" w14:textId="1D52AA3D"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68B788F6" w14:textId="52122643"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640E2BB8" w14:textId="59CB930F"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3" w:author="LAROCHE Guillaume" w:date="2024-04-17T15:17: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0EB01055" w14:textId="284835CE"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4" w:author="LAROCHE Guillaume" w:date="2024-04-17T15:17:00Z">
              <w:r>
                <w:rPr>
                  <w:rFonts w:ascii="Arial" w:hAnsi="Arial" w:cs="Arial"/>
                  <w:color w:val="000000"/>
                  <w:sz w:val="18"/>
                  <w:szCs w:val="18"/>
                </w:rPr>
                <w:t> </w:t>
              </w:r>
            </w:ins>
          </w:p>
        </w:tc>
        <w:tc>
          <w:tcPr>
            <w:tcW w:w="1346" w:type="dxa"/>
            <w:tcBorders>
              <w:top w:val="nil"/>
              <w:left w:val="single" w:sz="4" w:space="0" w:color="auto"/>
              <w:bottom w:val="nil"/>
              <w:right w:val="nil"/>
            </w:tcBorders>
            <w:shd w:val="clear" w:color="auto" w:fill="auto"/>
            <w:noWrap/>
            <w:vAlign w:val="center"/>
          </w:tcPr>
          <w:p w14:paraId="136F423B" w14:textId="6ECCDA51"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5" w:author="LAROCHE Guillaume" w:date="2024-04-17T15:17: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2E4C9180" w14:textId="0BC406F8"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6" w:author="LAROCHE Guillaume" w:date="2024-04-17T15:17:00Z">
              <w:r>
                <w:rPr>
                  <w:rFonts w:ascii="Arial" w:hAnsi="Arial" w:cs="Arial"/>
                  <w:color w:val="000000"/>
                  <w:sz w:val="18"/>
                  <w:szCs w:val="18"/>
                </w:rPr>
                <w:t> </w:t>
              </w:r>
            </w:ins>
          </w:p>
        </w:tc>
      </w:tr>
      <w:tr w:rsidR="004C0984" w:rsidRPr="00247FD8" w14:paraId="3FC76160"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3156A72" w14:textId="77777777"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A2</w:t>
            </w:r>
          </w:p>
        </w:tc>
        <w:tc>
          <w:tcPr>
            <w:tcW w:w="1017" w:type="dxa"/>
            <w:tcBorders>
              <w:top w:val="nil"/>
              <w:left w:val="nil"/>
              <w:bottom w:val="nil"/>
              <w:right w:val="nil"/>
            </w:tcBorders>
            <w:shd w:val="clear" w:color="auto" w:fill="auto"/>
            <w:noWrap/>
            <w:vAlign w:val="center"/>
          </w:tcPr>
          <w:p w14:paraId="27A17E38" w14:textId="7CFA3E5D"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nil"/>
            </w:tcBorders>
            <w:shd w:val="clear" w:color="auto" w:fill="auto"/>
            <w:noWrap/>
            <w:vAlign w:val="center"/>
          </w:tcPr>
          <w:p w14:paraId="7973E5E9" w14:textId="77777777"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017" w:type="dxa"/>
            <w:tcBorders>
              <w:top w:val="nil"/>
              <w:left w:val="nil"/>
              <w:bottom w:val="nil"/>
              <w:right w:val="single" w:sz="4" w:space="0" w:color="auto"/>
            </w:tcBorders>
            <w:shd w:val="clear" w:color="auto" w:fill="auto"/>
            <w:noWrap/>
            <w:vAlign w:val="center"/>
          </w:tcPr>
          <w:p w14:paraId="6E4804FE" w14:textId="0CB0FD83"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832" w:type="dxa"/>
            <w:tcBorders>
              <w:top w:val="nil"/>
              <w:left w:val="nil"/>
              <w:bottom w:val="nil"/>
              <w:right w:val="nil"/>
            </w:tcBorders>
            <w:shd w:val="clear" w:color="auto" w:fill="auto"/>
            <w:noWrap/>
            <w:vAlign w:val="center"/>
          </w:tcPr>
          <w:p w14:paraId="5BF46D19" w14:textId="5330C887"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7" w:author="LAROCHE Guillaume" w:date="2024-04-17T15:17: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4B0A366B" w14:textId="1189CAD2"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61D674A5" w14:textId="4133A3FC"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8" w:author="LAROCHE Guillaume" w:date="2024-04-17T15:17: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7B45CC9B" w14:textId="6AE5CBB5"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09" w:author="LAROCHE Guillaume" w:date="2024-04-17T15:17:00Z">
              <w:r>
                <w:rPr>
                  <w:rFonts w:ascii="Arial" w:hAnsi="Arial" w:cs="Arial"/>
                  <w:color w:val="000000"/>
                  <w:sz w:val="18"/>
                  <w:szCs w:val="18"/>
                </w:rPr>
                <w:t> </w:t>
              </w:r>
            </w:ins>
          </w:p>
        </w:tc>
      </w:tr>
      <w:tr w:rsidR="004C0984" w:rsidRPr="00247FD8" w14:paraId="2A4674D9"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EEF7E82" w14:textId="77777777"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B</w:t>
            </w:r>
          </w:p>
        </w:tc>
        <w:tc>
          <w:tcPr>
            <w:tcW w:w="1017" w:type="dxa"/>
            <w:tcBorders>
              <w:top w:val="nil"/>
              <w:left w:val="nil"/>
              <w:bottom w:val="nil"/>
              <w:right w:val="nil"/>
            </w:tcBorders>
            <w:shd w:val="clear" w:color="auto" w:fill="auto"/>
            <w:noWrap/>
            <w:vAlign w:val="center"/>
          </w:tcPr>
          <w:p w14:paraId="24D52AE1" w14:textId="3C35C2C4"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-0.04%</w:t>
            </w:r>
          </w:p>
        </w:tc>
        <w:tc>
          <w:tcPr>
            <w:tcW w:w="1017" w:type="dxa"/>
            <w:tcBorders>
              <w:top w:val="nil"/>
              <w:left w:val="nil"/>
              <w:bottom w:val="nil"/>
              <w:right w:val="nil"/>
            </w:tcBorders>
            <w:shd w:val="clear" w:color="auto" w:fill="auto"/>
            <w:noWrap/>
            <w:vAlign w:val="center"/>
          </w:tcPr>
          <w:p w14:paraId="20DAB190" w14:textId="757DB583"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0.25%</w:t>
            </w:r>
          </w:p>
        </w:tc>
        <w:tc>
          <w:tcPr>
            <w:tcW w:w="1017" w:type="dxa"/>
            <w:tcBorders>
              <w:top w:val="nil"/>
              <w:left w:val="nil"/>
              <w:bottom w:val="nil"/>
              <w:right w:val="single" w:sz="4" w:space="0" w:color="auto"/>
            </w:tcBorders>
            <w:shd w:val="clear" w:color="auto" w:fill="auto"/>
            <w:noWrap/>
            <w:vAlign w:val="center"/>
          </w:tcPr>
          <w:p w14:paraId="00DAA128" w14:textId="72A95A66"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0.20%</w:t>
            </w:r>
          </w:p>
        </w:tc>
        <w:tc>
          <w:tcPr>
            <w:tcW w:w="832" w:type="dxa"/>
            <w:tcBorders>
              <w:top w:val="nil"/>
              <w:left w:val="nil"/>
              <w:bottom w:val="nil"/>
              <w:right w:val="nil"/>
            </w:tcBorders>
            <w:shd w:val="clear" w:color="auto" w:fill="auto"/>
            <w:noWrap/>
            <w:vAlign w:val="center"/>
          </w:tcPr>
          <w:p w14:paraId="5E6525B7" w14:textId="758DC710"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0" w:author="LAROCHE Guillaume" w:date="2024-04-17T15:17:00Z">
              <w:r>
                <w:rPr>
                  <w:rFonts w:ascii="Arial" w:hAnsi="Arial" w:cs="Arial"/>
                  <w:color w:val="000000"/>
                  <w:sz w:val="18"/>
                  <w:szCs w:val="18"/>
                </w:rPr>
                <w:t>97.0%</w:t>
              </w:r>
            </w:ins>
          </w:p>
        </w:tc>
        <w:tc>
          <w:tcPr>
            <w:tcW w:w="832" w:type="dxa"/>
            <w:tcBorders>
              <w:top w:val="nil"/>
              <w:left w:val="nil"/>
              <w:bottom w:val="nil"/>
              <w:right w:val="nil"/>
            </w:tcBorders>
            <w:shd w:val="clear" w:color="auto" w:fill="auto"/>
            <w:noWrap/>
            <w:vAlign w:val="center"/>
          </w:tcPr>
          <w:p w14:paraId="6964C16F" w14:textId="265F824F"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1" w:author="LAROCHE Guillaume" w:date="2024-04-17T15:17:00Z">
              <w:r>
                <w:rPr>
                  <w:rFonts w:ascii="Arial" w:hAnsi="Arial" w:cs="Arial"/>
                  <w:color w:val="000000"/>
                  <w:sz w:val="18"/>
                  <w:szCs w:val="18"/>
                </w:rPr>
                <w:t>101.1%</w:t>
              </w:r>
            </w:ins>
          </w:p>
        </w:tc>
        <w:tc>
          <w:tcPr>
            <w:tcW w:w="1346" w:type="dxa"/>
            <w:tcBorders>
              <w:top w:val="nil"/>
              <w:left w:val="single" w:sz="4" w:space="0" w:color="auto"/>
              <w:bottom w:val="nil"/>
              <w:right w:val="nil"/>
            </w:tcBorders>
            <w:shd w:val="clear" w:color="auto" w:fill="auto"/>
            <w:noWrap/>
            <w:vAlign w:val="center"/>
          </w:tcPr>
          <w:p w14:paraId="595DB077" w14:textId="3AF4D290"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2" w:author="LAROCHE Guillaume" w:date="2024-04-17T15:17: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7A47A9B5" w14:textId="473783DA"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3" w:author="LAROCHE Guillaume" w:date="2024-04-17T15:17:00Z">
              <w:r>
                <w:rPr>
                  <w:rFonts w:ascii="Arial" w:hAnsi="Arial" w:cs="Arial"/>
                  <w:color w:val="000000"/>
                  <w:sz w:val="18"/>
                  <w:szCs w:val="18"/>
                </w:rPr>
                <w:t>99.9%</w:t>
              </w:r>
            </w:ins>
          </w:p>
        </w:tc>
      </w:tr>
      <w:tr w:rsidR="004C0984" w:rsidRPr="00247FD8" w14:paraId="3C060B12"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BFD787A" w14:textId="77777777"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C</w:t>
            </w:r>
          </w:p>
        </w:tc>
        <w:tc>
          <w:tcPr>
            <w:tcW w:w="1017" w:type="dxa"/>
            <w:tcBorders>
              <w:top w:val="nil"/>
              <w:left w:val="nil"/>
              <w:bottom w:val="nil"/>
              <w:right w:val="nil"/>
            </w:tcBorders>
            <w:shd w:val="clear" w:color="auto" w:fill="auto"/>
            <w:noWrap/>
            <w:vAlign w:val="center"/>
          </w:tcPr>
          <w:p w14:paraId="7603E3BE" w14:textId="65FDE5FA"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0.08%</w:t>
            </w:r>
          </w:p>
        </w:tc>
        <w:tc>
          <w:tcPr>
            <w:tcW w:w="1017" w:type="dxa"/>
            <w:tcBorders>
              <w:top w:val="nil"/>
              <w:left w:val="nil"/>
              <w:bottom w:val="nil"/>
              <w:right w:val="nil"/>
            </w:tcBorders>
            <w:shd w:val="clear" w:color="auto" w:fill="auto"/>
            <w:noWrap/>
            <w:vAlign w:val="center"/>
          </w:tcPr>
          <w:p w14:paraId="0E44E0F2" w14:textId="586C8973"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-0.25%</w:t>
            </w:r>
          </w:p>
        </w:tc>
        <w:tc>
          <w:tcPr>
            <w:tcW w:w="1017" w:type="dxa"/>
            <w:tcBorders>
              <w:top w:val="nil"/>
              <w:left w:val="nil"/>
              <w:bottom w:val="nil"/>
              <w:right w:val="single" w:sz="4" w:space="0" w:color="auto"/>
            </w:tcBorders>
            <w:shd w:val="clear" w:color="auto" w:fill="auto"/>
            <w:noWrap/>
            <w:vAlign w:val="center"/>
          </w:tcPr>
          <w:p w14:paraId="03764D34" w14:textId="56E1F49E"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0.07%</w:t>
            </w:r>
          </w:p>
        </w:tc>
        <w:tc>
          <w:tcPr>
            <w:tcW w:w="832" w:type="dxa"/>
            <w:tcBorders>
              <w:top w:val="nil"/>
              <w:left w:val="nil"/>
              <w:bottom w:val="nil"/>
              <w:right w:val="nil"/>
            </w:tcBorders>
            <w:shd w:val="clear" w:color="auto" w:fill="auto"/>
            <w:noWrap/>
            <w:vAlign w:val="center"/>
          </w:tcPr>
          <w:p w14:paraId="6C7C7A96" w14:textId="6103E708"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4" w:author="LAROCHE Guillaume" w:date="2024-04-17T15:17:00Z">
              <w:r>
                <w:rPr>
                  <w:rFonts w:ascii="Arial" w:hAnsi="Arial" w:cs="Arial"/>
                  <w:color w:val="000000"/>
                  <w:sz w:val="18"/>
                  <w:szCs w:val="18"/>
                </w:rPr>
                <w:t>97.3%</w:t>
              </w:r>
            </w:ins>
          </w:p>
        </w:tc>
        <w:tc>
          <w:tcPr>
            <w:tcW w:w="832" w:type="dxa"/>
            <w:tcBorders>
              <w:top w:val="nil"/>
              <w:left w:val="nil"/>
              <w:bottom w:val="nil"/>
              <w:right w:val="nil"/>
            </w:tcBorders>
            <w:shd w:val="clear" w:color="auto" w:fill="auto"/>
            <w:noWrap/>
            <w:vAlign w:val="center"/>
          </w:tcPr>
          <w:p w14:paraId="7E77BD41" w14:textId="701C58B7"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5" w:author="LAROCHE Guillaume" w:date="2024-04-17T15:17:00Z">
              <w:r>
                <w:rPr>
                  <w:rFonts w:ascii="Arial" w:hAnsi="Arial" w:cs="Arial"/>
                  <w:color w:val="000000"/>
                  <w:sz w:val="18"/>
                  <w:szCs w:val="18"/>
                </w:rPr>
                <w:t>100.4%</w:t>
              </w:r>
            </w:ins>
          </w:p>
        </w:tc>
        <w:tc>
          <w:tcPr>
            <w:tcW w:w="1346" w:type="dxa"/>
            <w:tcBorders>
              <w:top w:val="nil"/>
              <w:left w:val="single" w:sz="4" w:space="0" w:color="auto"/>
              <w:bottom w:val="nil"/>
              <w:right w:val="nil"/>
            </w:tcBorders>
            <w:shd w:val="clear" w:color="auto" w:fill="auto"/>
            <w:noWrap/>
            <w:vAlign w:val="center"/>
          </w:tcPr>
          <w:p w14:paraId="52A4750D" w14:textId="10518AC7"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6" w:author="LAROCHE Guillaume" w:date="2024-04-17T15:17:00Z">
              <w:r>
                <w:rPr>
                  <w:rFonts w:ascii="Arial" w:hAnsi="Arial" w:cs="Arial"/>
                  <w:color w:val="000000"/>
                  <w:sz w:val="18"/>
                  <w:szCs w:val="18"/>
                </w:rPr>
                <w:t>100.1%</w:t>
              </w:r>
            </w:ins>
          </w:p>
        </w:tc>
        <w:tc>
          <w:tcPr>
            <w:tcW w:w="1360" w:type="dxa"/>
            <w:tcBorders>
              <w:top w:val="nil"/>
              <w:left w:val="nil"/>
              <w:bottom w:val="nil"/>
              <w:right w:val="single" w:sz="8" w:space="0" w:color="auto"/>
            </w:tcBorders>
            <w:shd w:val="clear" w:color="auto" w:fill="auto"/>
            <w:noWrap/>
            <w:vAlign w:val="center"/>
          </w:tcPr>
          <w:p w14:paraId="0A2B591B" w14:textId="43C610C8"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7" w:author="LAROCHE Guillaume" w:date="2024-04-17T15:17:00Z">
              <w:r>
                <w:rPr>
                  <w:rFonts w:ascii="Arial" w:hAnsi="Arial" w:cs="Arial"/>
                  <w:color w:val="000000"/>
                  <w:sz w:val="18"/>
                  <w:szCs w:val="18"/>
                </w:rPr>
                <w:t>99.4%</w:t>
              </w:r>
            </w:ins>
          </w:p>
        </w:tc>
      </w:tr>
      <w:tr w:rsidR="004C0984" w:rsidRPr="00247FD8" w14:paraId="11F629C7"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E37619" w14:textId="77777777"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E</w:t>
            </w:r>
          </w:p>
        </w:tc>
        <w:tc>
          <w:tcPr>
            <w:tcW w:w="1017" w:type="dxa"/>
            <w:tcBorders>
              <w:top w:val="nil"/>
              <w:left w:val="nil"/>
              <w:bottom w:val="nil"/>
              <w:right w:val="nil"/>
            </w:tcBorders>
            <w:shd w:val="clear" w:color="auto" w:fill="auto"/>
            <w:noWrap/>
            <w:vAlign w:val="center"/>
          </w:tcPr>
          <w:p w14:paraId="07367EA4" w14:textId="35722432"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-0.09%</w:t>
            </w:r>
          </w:p>
        </w:tc>
        <w:tc>
          <w:tcPr>
            <w:tcW w:w="1017" w:type="dxa"/>
            <w:tcBorders>
              <w:top w:val="nil"/>
              <w:left w:val="nil"/>
              <w:bottom w:val="nil"/>
              <w:right w:val="nil"/>
            </w:tcBorders>
            <w:shd w:val="clear" w:color="auto" w:fill="auto"/>
            <w:noWrap/>
            <w:vAlign w:val="center"/>
          </w:tcPr>
          <w:p w14:paraId="50A52016" w14:textId="76E360FC"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-0.57%</w:t>
            </w:r>
          </w:p>
        </w:tc>
        <w:tc>
          <w:tcPr>
            <w:tcW w:w="1017" w:type="dxa"/>
            <w:tcBorders>
              <w:top w:val="nil"/>
              <w:left w:val="nil"/>
              <w:bottom w:val="nil"/>
              <w:right w:val="single" w:sz="4" w:space="0" w:color="auto"/>
            </w:tcBorders>
            <w:shd w:val="clear" w:color="auto" w:fill="auto"/>
            <w:noWrap/>
            <w:vAlign w:val="center"/>
          </w:tcPr>
          <w:p w14:paraId="69CCC2E8" w14:textId="0C0CA70D"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-0.38%</w:t>
            </w:r>
          </w:p>
        </w:tc>
        <w:tc>
          <w:tcPr>
            <w:tcW w:w="832" w:type="dxa"/>
            <w:tcBorders>
              <w:top w:val="nil"/>
              <w:left w:val="nil"/>
              <w:bottom w:val="nil"/>
              <w:right w:val="nil"/>
            </w:tcBorders>
            <w:shd w:val="clear" w:color="auto" w:fill="auto"/>
            <w:noWrap/>
            <w:vAlign w:val="center"/>
          </w:tcPr>
          <w:p w14:paraId="6F5E3318" w14:textId="3238B5D3"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8" w:author="LAROCHE Guillaume" w:date="2024-04-17T15:17:00Z">
              <w:r>
                <w:rPr>
                  <w:rFonts w:ascii="Arial" w:hAnsi="Arial" w:cs="Arial"/>
                  <w:color w:val="000000"/>
                  <w:sz w:val="18"/>
                  <w:szCs w:val="18"/>
                </w:rPr>
                <w:t>98.0%</w:t>
              </w:r>
            </w:ins>
          </w:p>
        </w:tc>
        <w:tc>
          <w:tcPr>
            <w:tcW w:w="832" w:type="dxa"/>
            <w:tcBorders>
              <w:top w:val="nil"/>
              <w:left w:val="nil"/>
              <w:bottom w:val="nil"/>
              <w:right w:val="nil"/>
            </w:tcBorders>
            <w:shd w:val="clear" w:color="auto" w:fill="auto"/>
            <w:noWrap/>
            <w:vAlign w:val="center"/>
          </w:tcPr>
          <w:p w14:paraId="0BDB0061" w14:textId="66E03AC0"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19" w:author="LAROCHE Guillaume" w:date="2024-04-17T15:17:00Z">
              <w:r>
                <w:rPr>
                  <w:rFonts w:ascii="Arial" w:hAnsi="Arial" w:cs="Arial"/>
                  <w:color w:val="000000"/>
                  <w:sz w:val="18"/>
                  <w:szCs w:val="18"/>
                </w:rPr>
                <w:t>101.8%</w:t>
              </w:r>
            </w:ins>
          </w:p>
        </w:tc>
        <w:tc>
          <w:tcPr>
            <w:tcW w:w="1346" w:type="dxa"/>
            <w:tcBorders>
              <w:top w:val="nil"/>
              <w:left w:val="single" w:sz="4" w:space="0" w:color="auto"/>
              <w:bottom w:val="nil"/>
              <w:right w:val="nil"/>
            </w:tcBorders>
            <w:shd w:val="clear" w:color="auto" w:fill="auto"/>
            <w:noWrap/>
            <w:vAlign w:val="center"/>
          </w:tcPr>
          <w:p w14:paraId="6BAA4900" w14:textId="4230EC2F"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0" w:author="LAROCHE Guillaume" w:date="2024-04-17T15:17:00Z">
              <w:r>
                <w:rPr>
                  <w:rFonts w:ascii="Arial" w:hAnsi="Arial" w:cs="Arial"/>
                  <w:color w:val="000000"/>
                  <w:sz w:val="18"/>
                  <w:szCs w:val="18"/>
                </w:rPr>
                <w:t>100.9%</w:t>
              </w:r>
            </w:ins>
          </w:p>
        </w:tc>
        <w:tc>
          <w:tcPr>
            <w:tcW w:w="1360" w:type="dxa"/>
            <w:tcBorders>
              <w:top w:val="nil"/>
              <w:left w:val="nil"/>
              <w:bottom w:val="nil"/>
              <w:right w:val="single" w:sz="8" w:space="0" w:color="auto"/>
            </w:tcBorders>
            <w:shd w:val="clear" w:color="auto" w:fill="auto"/>
            <w:noWrap/>
            <w:vAlign w:val="center"/>
          </w:tcPr>
          <w:p w14:paraId="7EBF74F0" w14:textId="11DE0C0D"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1" w:author="LAROCHE Guillaume" w:date="2024-04-17T15:17:00Z">
              <w:r>
                <w:rPr>
                  <w:rFonts w:ascii="Arial" w:hAnsi="Arial" w:cs="Arial"/>
                  <w:color w:val="000000"/>
                  <w:sz w:val="18"/>
                  <w:szCs w:val="18"/>
                </w:rPr>
                <w:t>100.3%</w:t>
              </w:r>
            </w:ins>
          </w:p>
        </w:tc>
      </w:tr>
      <w:tr w:rsidR="004C0984" w:rsidRPr="00247FD8" w14:paraId="0D0F5596"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AD843F" w14:textId="77777777"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Overall</w:t>
            </w:r>
          </w:p>
        </w:tc>
        <w:tc>
          <w:tcPr>
            <w:tcW w:w="1017" w:type="dxa"/>
            <w:tcBorders>
              <w:top w:val="single" w:sz="8" w:space="0" w:color="auto"/>
              <w:left w:val="nil"/>
              <w:bottom w:val="nil"/>
              <w:right w:val="nil"/>
            </w:tcBorders>
            <w:shd w:val="clear" w:color="auto" w:fill="auto"/>
            <w:noWrap/>
            <w:vAlign w:val="center"/>
          </w:tcPr>
          <w:p w14:paraId="3AB72D45" w14:textId="5C7148CE"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-0.01%</w:t>
            </w:r>
          </w:p>
        </w:tc>
        <w:tc>
          <w:tcPr>
            <w:tcW w:w="1017" w:type="dxa"/>
            <w:tcBorders>
              <w:top w:val="single" w:sz="8" w:space="0" w:color="auto"/>
              <w:left w:val="nil"/>
              <w:bottom w:val="nil"/>
              <w:right w:val="nil"/>
            </w:tcBorders>
            <w:shd w:val="clear" w:color="auto" w:fill="auto"/>
            <w:noWrap/>
            <w:vAlign w:val="center"/>
          </w:tcPr>
          <w:p w14:paraId="20507561" w14:textId="0102F1B0"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-0.12%</w:t>
            </w:r>
          </w:p>
        </w:tc>
        <w:tc>
          <w:tcPr>
            <w:tcW w:w="1017" w:type="dxa"/>
            <w:tcBorders>
              <w:top w:val="single" w:sz="8" w:space="0" w:color="auto"/>
              <w:left w:val="nil"/>
              <w:bottom w:val="nil"/>
              <w:right w:val="single" w:sz="4" w:space="0" w:color="auto"/>
            </w:tcBorders>
            <w:shd w:val="clear" w:color="auto" w:fill="auto"/>
            <w:noWrap/>
            <w:vAlign w:val="center"/>
          </w:tcPr>
          <w:p w14:paraId="49B3BE63" w14:textId="68FEA129"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0.01%</w:t>
            </w:r>
          </w:p>
        </w:tc>
        <w:tc>
          <w:tcPr>
            <w:tcW w:w="832" w:type="dxa"/>
            <w:tcBorders>
              <w:top w:val="single" w:sz="8" w:space="0" w:color="auto"/>
              <w:left w:val="nil"/>
              <w:bottom w:val="nil"/>
              <w:right w:val="nil"/>
            </w:tcBorders>
            <w:shd w:val="clear" w:color="auto" w:fill="auto"/>
            <w:noWrap/>
            <w:vAlign w:val="center"/>
          </w:tcPr>
          <w:p w14:paraId="0F9BC5FE" w14:textId="075503A9"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2" w:author="LAROCHE Guillaume" w:date="2024-04-17T15:17:00Z">
              <w:r>
                <w:rPr>
                  <w:rFonts w:ascii="Arial" w:hAnsi="Arial" w:cs="Arial"/>
                  <w:color w:val="000000"/>
                  <w:sz w:val="18"/>
                  <w:szCs w:val="18"/>
                </w:rPr>
                <w:t>97.3%</w:t>
              </w:r>
            </w:ins>
          </w:p>
        </w:tc>
        <w:tc>
          <w:tcPr>
            <w:tcW w:w="832" w:type="dxa"/>
            <w:tcBorders>
              <w:top w:val="single" w:sz="8" w:space="0" w:color="auto"/>
              <w:left w:val="nil"/>
              <w:bottom w:val="nil"/>
              <w:right w:val="nil"/>
            </w:tcBorders>
            <w:shd w:val="clear" w:color="auto" w:fill="auto"/>
            <w:noWrap/>
            <w:vAlign w:val="center"/>
          </w:tcPr>
          <w:p w14:paraId="66075592" w14:textId="5C5D8243"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3" w:author="LAROCHE Guillaume" w:date="2024-04-17T15:17:00Z">
              <w:r>
                <w:rPr>
                  <w:rFonts w:ascii="Arial" w:hAnsi="Arial" w:cs="Arial"/>
                  <w:color w:val="000000"/>
                  <w:sz w:val="18"/>
                  <w:szCs w:val="18"/>
                </w:rPr>
                <w:t>101.0%</w:t>
              </w:r>
            </w:ins>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426ABA00" w14:textId="68D1CC24"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4" w:author="LAROCHE Guillaume" w:date="2024-04-17T15:17:00Z">
              <w:r>
                <w:rPr>
                  <w:rFonts w:ascii="Arial" w:hAnsi="Arial" w:cs="Arial"/>
                  <w:color w:val="000000"/>
                  <w:sz w:val="18"/>
                  <w:szCs w:val="18"/>
                </w:rPr>
                <w:t>100.3%</w:t>
              </w:r>
            </w:ins>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136E646D" w14:textId="0FA39E22"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5" w:author="LAROCHE Guillaume" w:date="2024-04-17T15:17:00Z">
              <w:r>
                <w:rPr>
                  <w:rFonts w:ascii="Arial" w:hAnsi="Arial" w:cs="Arial"/>
                  <w:color w:val="000000"/>
                  <w:sz w:val="18"/>
                  <w:szCs w:val="18"/>
                </w:rPr>
                <w:t>99.9%</w:t>
              </w:r>
            </w:ins>
          </w:p>
        </w:tc>
      </w:tr>
      <w:tr w:rsidR="004C0984" w:rsidRPr="00247FD8" w14:paraId="35172F7D" w14:textId="77777777" w:rsidTr="00247F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0530082" w14:textId="77777777"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D</w:t>
            </w:r>
          </w:p>
        </w:tc>
        <w:tc>
          <w:tcPr>
            <w:tcW w:w="1017" w:type="dxa"/>
            <w:tcBorders>
              <w:top w:val="single" w:sz="8" w:space="0" w:color="auto"/>
              <w:left w:val="nil"/>
              <w:bottom w:val="nil"/>
              <w:right w:val="nil"/>
            </w:tcBorders>
            <w:shd w:val="clear" w:color="auto" w:fill="auto"/>
            <w:noWrap/>
            <w:vAlign w:val="center"/>
          </w:tcPr>
          <w:p w14:paraId="2B474ABA" w14:textId="0B7992E4"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-0.23%</w:t>
            </w:r>
          </w:p>
        </w:tc>
        <w:tc>
          <w:tcPr>
            <w:tcW w:w="1017" w:type="dxa"/>
            <w:tcBorders>
              <w:top w:val="single" w:sz="8" w:space="0" w:color="auto"/>
              <w:left w:val="nil"/>
              <w:bottom w:val="nil"/>
              <w:right w:val="nil"/>
            </w:tcBorders>
            <w:shd w:val="clear" w:color="auto" w:fill="auto"/>
            <w:noWrap/>
            <w:vAlign w:val="center"/>
          </w:tcPr>
          <w:p w14:paraId="690A90B1" w14:textId="5204F078"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0.30%</w:t>
            </w:r>
          </w:p>
        </w:tc>
        <w:tc>
          <w:tcPr>
            <w:tcW w:w="1017" w:type="dxa"/>
            <w:tcBorders>
              <w:top w:val="single" w:sz="8" w:space="0" w:color="auto"/>
              <w:left w:val="nil"/>
              <w:bottom w:val="nil"/>
              <w:right w:val="single" w:sz="4" w:space="0" w:color="auto"/>
            </w:tcBorders>
            <w:shd w:val="clear" w:color="auto" w:fill="auto"/>
            <w:noWrap/>
            <w:vAlign w:val="center"/>
          </w:tcPr>
          <w:p w14:paraId="555DCF4F" w14:textId="228A1BEA"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Pr>
                <w:rFonts w:ascii="Arial" w:hAnsi="Arial" w:cs="Arial"/>
                <w:color w:val="000000"/>
                <w:sz w:val="18"/>
                <w:szCs w:val="18"/>
              </w:rPr>
              <w:t>0.31%</w:t>
            </w:r>
          </w:p>
        </w:tc>
        <w:tc>
          <w:tcPr>
            <w:tcW w:w="832" w:type="dxa"/>
            <w:tcBorders>
              <w:top w:val="single" w:sz="8" w:space="0" w:color="auto"/>
              <w:left w:val="nil"/>
              <w:bottom w:val="nil"/>
              <w:right w:val="nil"/>
            </w:tcBorders>
            <w:shd w:val="clear" w:color="auto" w:fill="auto"/>
            <w:noWrap/>
            <w:vAlign w:val="center"/>
          </w:tcPr>
          <w:p w14:paraId="0AE6F0F4" w14:textId="0C2429B2"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6" w:author="LAROCHE Guillaume" w:date="2024-04-17T15:17:00Z">
              <w:r>
                <w:rPr>
                  <w:rFonts w:ascii="Arial" w:hAnsi="Arial" w:cs="Arial"/>
                  <w:color w:val="000000"/>
                  <w:sz w:val="18"/>
                  <w:szCs w:val="18"/>
                </w:rPr>
                <w:t>97.0%</w:t>
              </w:r>
            </w:ins>
          </w:p>
        </w:tc>
        <w:tc>
          <w:tcPr>
            <w:tcW w:w="832" w:type="dxa"/>
            <w:tcBorders>
              <w:top w:val="single" w:sz="8" w:space="0" w:color="auto"/>
              <w:left w:val="nil"/>
              <w:bottom w:val="nil"/>
              <w:right w:val="nil"/>
            </w:tcBorders>
            <w:shd w:val="clear" w:color="auto" w:fill="auto"/>
            <w:noWrap/>
            <w:vAlign w:val="center"/>
          </w:tcPr>
          <w:p w14:paraId="58B67FA7" w14:textId="2490CD80"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7" w:author="LAROCHE Guillaume" w:date="2024-04-17T15:17:00Z">
              <w:r>
                <w:rPr>
                  <w:rFonts w:ascii="Arial" w:hAnsi="Arial" w:cs="Arial"/>
                  <w:color w:val="000000"/>
                  <w:sz w:val="18"/>
                  <w:szCs w:val="18"/>
                </w:rPr>
                <w:t>100.2%</w:t>
              </w:r>
            </w:ins>
          </w:p>
        </w:tc>
        <w:tc>
          <w:tcPr>
            <w:tcW w:w="1346" w:type="dxa"/>
            <w:tcBorders>
              <w:top w:val="nil"/>
              <w:left w:val="single" w:sz="4" w:space="0" w:color="auto"/>
              <w:bottom w:val="nil"/>
              <w:right w:val="nil"/>
            </w:tcBorders>
            <w:shd w:val="clear" w:color="auto" w:fill="auto"/>
            <w:noWrap/>
            <w:vAlign w:val="center"/>
          </w:tcPr>
          <w:p w14:paraId="6C4C20A7" w14:textId="42424E77"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8" w:author="LAROCHE Guillaume" w:date="2024-04-17T15:17:00Z">
              <w:r>
                <w:rPr>
                  <w:rFonts w:ascii="Arial" w:hAnsi="Arial" w:cs="Arial"/>
                  <w:color w:val="000000"/>
                  <w:sz w:val="18"/>
                  <w:szCs w:val="18"/>
                </w:rPr>
                <w:t>100.1%</w:t>
              </w:r>
            </w:ins>
          </w:p>
        </w:tc>
        <w:tc>
          <w:tcPr>
            <w:tcW w:w="1360" w:type="dxa"/>
            <w:tcBorders>
              <w:top w:val="nil"/>
              <w:left w:val="nil"/>
              <w:bottom w:val="nil"/>
              <w:right w:val="single" w:sz="8" w:space="0" w:color="auto"/>
            </w:tcBorders>
            <w:shd w:val="clear" w:color="auto" w:fill="auto"/>
            <w:noWrap/>
            <w:vAlign w:val="center"/>
          </w:tcPr>
          <w:p w14:paraId="3F8D9197" w14:textId="2ED17557"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29" w:author="LAROCHE Guillaume" w:date="2024-04-17T15:17:00Z">
              <w:r>
                <w:rPr>
                  <w:rFonts w:ascii="Arial" w:hAnsi="Arial" w:cs="Arial"/>
                  <w:color w:val="000000"/>
                  <w:sz w:val="18"/>
                  <w:szCs w:val="18"/>
                </w:rPr>
                <w:t>100.0%</w:t>
              </w:r>
            </w:ins>
          </w:p>
        </w:tc>
      </w:tr>
      <w:tr w:rsidR="004C0984" w:rsidRPr="00247FD8" w14:paraId="7D9E0E97" w14:textId="77777777" w:rsidTr="00247F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5859BE3" w14:textId="77777777"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F</w:t>
            </w:r>
          </w:p>
        </w:tc>
        <w:tc>
          <w:tcPr>
            <w:tcW w:w="1017" w:type="dxa"/>
            <w:tcBorders>
              <w:top w:val="nil"/>
              <w:left w:val="nil"/>
              <w:bottom w:val="nil"/>
              <w:right w:val="nil"/>
            </w:tcBorders>
            <w:shd w:val="clear" w:color="auto" w:fill="auto"/>
            <w:noWrap/>
            <w:vAlign w:val="center"/>
          </w:tcPr>
          <w:p w14:paraId="01BA2644" w14:textId="4D914FB9"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0" w:author="LAROCHE Guillaume" w:date="2024-04-15T17:02:00Z">
              <w:r>
                <w:rPr>
                  <w:rFonts w:ascii="Arial" w:hAnsi="Arial" w:cs="Arial"/>
                  <w:color w:val="000000"/>
                  <w:sz w:val="18"/>
                  <w:szCs w:val="18"/>
                </w:rPr>
                <w:t>-0.09%</w:t>
              </w:r>
            </w:ins>
          </w:p>
        </w:tc>
        <w:tc>
          <w:tcPr>
            <w:tcW w:w="1017" w:type="dxa"/>
            <w:tcBorders>
              <w:top w:val="nil"/>
              <w:left w:val="nil"/>
              <w:bottom w:val="nil"/>
              <w:right w:val="nil"/>
            </w:tcBorders>
            <w:shd w:val="clear" w:color="auto" w:fill="auto"/>
            <w:noWrap/>
            <w:vAlign w:val="center"/>
          </w:tcPr>
          <w:p w14:paraId="5D5AA72A" w14:textId="5AAC52C8"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1" w:author="LAROCHE Guillaume" w:date="2024-04-15T17:02:00Z">
              <w:r>
                <w:rPr>
                  <w:rFonts w:ascii="Arial" w:hAnsi="Arial" w:cs="Arial"/>
                  <w:color w:val="000000"/>
                  <w:sz w:val="18"/>
                  <w:szCs w:val="18"/>
                </w:rPr>
                <w:t>-0.93%</w:t>
              </w:r>
            </w:ins>
          </w:p>
        </w:tc>
        <w:tc>
          <w:tcPr>
            <w:tcW w:w="1017" w:type="dxa"/>
            <w:tcBorders>
              <w:top w:val="nil"/>
              <w:left w:val="nil"/>
              <w:bottom w:val="nil"/>
              <w:right w:val="single" w:sz="4" w:space="0" w:color="auto"/>
            </w:tcBorders>
            <w:shd w:val="clear" w:color="auto" w:fill="auto"/>
            <w:noWrap/>
            <w:vAlign w:val="center"/>
          </w:tcPr>
          <w:p w14:paraId="79CBD365" w14:textId="1FF0B60C"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2" w:author="LAROCHE Guillaume" w:date="2024-04-15T17:02:00Z">
              <w:r>
                <w:rPr>
                  <w:rFonts w:ascii="Arial" w:hAnsi="Arial" w:cs="Arial"/>
                  <w:color w:val="000000"/>
                  <w:sz w:val="18"/>
                  <w:szCs w:val="18"/>
                </w:rPr>
                <w:t>-0.98%</w:t>
              </w:r>
            </w:ins>
          </w:p>
        </w:tc>
        <w:tc>
          <w:tcPr>
            <w:tcW w:w="832" w:type="dxa"/>
            <w:tcBorders>
              <w:top w:val="nil"/>
              <w:left w:val="nil"/>
              <w:bottom w:val="nil"/>
              <w:right w:val="nil"/>
            </w:tcBorders>
            <w:shd w:val="clear" w:color="auto" w:fill="auto"/>
            <w:noWrap/>
            <w:vAlign w:val="center"/>
          </w:tcPr>
          <w:p w14:paraId="1B79B212" w14:textId="7C9A14BF"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3" w:author="LAROCHE Guillaume" w:date="2024-04-17T15:17:00Z">
              <w:r>
                <w:rPr>
                  <w:rFonts w:ascii="Arial" w:hAnsi="Arial" w:cs="Arial"/>
                  <w:color w:val="000000"/>
                  <w:sz w:val="18"/>
                  <w:szCs w:val="18"/>
                </w:rPr>
                <w:t>99.8%</w:t>
              </w:r>
            </w:ins>
          </w:p>
        </w:tc>
        <w:tc>
          <w:tcPr>
            <w:tcW w:w="832" w:type="dxa"/>
            <w:tcBorders>
              <w:top w:val="nil"/>
              <w:left w:val="nil"/>
              <w:bottom w:val="nil"/>
              <w:right w:val="nil"/>
            </w:tcBorders>
            <w:shd w:val="clear" w:color="auto" w:fill="auto"/>
            <w:noWrap/>
            <w:vAlign w:val="center"/>
          </w:tcPr>
          <w:p w14:paraId="26B11111" w14:textId="27049BEA"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4" w:author="LAROCHE Guillaume" w:date="2024-04-17T15:17:00Z">
              <w:r>
                <w:rPr>
                  <w:rFonts w:ascii="Arial" w:hAnsi="Arial" w:cs="Arial"/>
                  <w:color w:val="000000"/>
                  <w:sz w:val="18"/>
                  <w:szCs w:val="18"/>
                </w:rPr>
                <w:t>100.7%</w:t>
              </w:r>
            </w:ins>
          </w:p>
        </w:tc>
        <w:tc>
          <w:tcPr>
            <w:tcW w:w="1346" w:type="dxa"/>
            <w:tcBorders>
              <w:top w:val="nil"/>
              <w:left w:val="single" w:sz="4" w:space="0" w:color="auto"/>
              <w:bottom w:val="nil"/>
              <w:right w:val="nil"/>
            </w:tcBorders>
            <w:shd w:val="clear" w:color="auto" w:fill="auto"/>
            <w:noWrap/>
            <w:vAlign w:val="center"/>
          </w:tcPr>
          <w:p w14:paraId="71E87950" w14:textId="437B4CBE"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5" w:author="LAROCHE Guillaume" w:date="2024-04-17T15:17:00Z">
              <w:r>
                <w:rPr>
                  <w:rFonts w:ascii="Arial" w:hAnsi="Arial" w:cs="Arial"/>
                  <w:color w:val="000000"/>
                  <w:sz w:val="18"/>
                  <w:szCs w:val="18"/>
                </w:rPr>
                <w:t>99.7%</w:t>
              </w:r>
            </w:ins>
          </w:p>
        </w:tc>
        <w:tc>
          <w:tcPr>
            <w:tcW w:w="1360" w:type="dxa"/>
            <w:tcBorders>
              <w:top w:val="nil"/>
              <w:left w:val="nil"/>
              <w:bottom w:val="nil"/>
              <w:right w:val="single" w:sz="8" w:space="0" w:color="auto"/>
            </w:tcBorders>
            <w:shd w:val="clear" w:color="auto" w:fill="auto"/>
            <w:noWrap/>
            <w:vAlign w:val="center"/>
          </w:tcPr>
          <w:p w14:paraId="7E82DE7B" w14:textId="4FF74099"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6" w:author="LAROCHE Guillaume" w:date="2024-04-17T15:17:00Z">
              <w:r>
                <w:rPr>
                  <w:rFonts w:ascii="Arial" w:hAnsi="Arial" w:cs="Arial"/>
                  <w:color w:val="000000"/>
                  <w:sz w:val="18"/>
                  <w:szCs w:val="18"/>
                </w:rPr>
                <w:t>100.7%</w:t>
              </w:r>
            </w:ins>
          </w:p>
        </w:tc>
      </w:tr>
      <w:tr w:rsidR="004C0984" w:rsidRPr="00247FD8" w14:paraId="1E663080" w14:textId="77777777" w:rsidTr="00247F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3A2A513" w14:textId="77777777"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TGM</w:t>
            </w:r>
          </w:p>
        </w:tc>
        <w:tc>
          <w:tcPr>
            <w:tcW w:w="1017" w:type="dxa"/>
            <w:tcBorders>
              <w:top w:val="nil"/>
              <w:left w:val="nil"/>
              <w:bottom w:val="single" w:sz="8" w:space="0" w:color="auto"/>
              <w:right w:val="nil"/>
            </w:tcBorders>
            <w:shd w:val="clear" w:color="auto" w:fill="auto"/>
            <w:noWrap/>
            <w:vAlign w:val="center"/>
          </w:tcPr>
          <w:p w14:paraId="01A3AB3D" w14:textId="7084B9B5"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7" w:author="LAROCHE Guillaume" w:date="2024-04-15T17:02:00Z">
              <w:r>
                <w:rPr>
                  <w:rFonts w:ascii="Arial" w:hAnsi="Arial" w:cs="Arial"/>
                  <w:color w:val="000000"/>
                  <w:sz w:val="18"/>
                  <w:szCs w:val="18"/>
                </w:rPr>
                <w:t>-0.15%</w:t>
              </w:r>
            </w:ins>
          </w:p>
        </w:tc>
        <w:tc>
          <w:tcPr>
            <w:tcW w:w="1017" w:type="dxa"/>
            <w:tcBorders>
              <w:top w:val="nil"/>
              <w:left w:val="nil"/>
              <w:bottom w:val="single" w:sz="8" w:space="0" w:color="auto"/>
              <w:right w:val="nil"/>
            </w:tcBorders>
            <w:shd w:val="clear" w:color="auto" w:fill="auto"/>
            <w:noWrap/>
            <w:vAlign w:val="center"/>
          </w:tcPr>
          <w:p w14:paraId="7EECF4C2" w14:textId="2ED53C4E"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8" w:author="LAROCHE Guillaume" w:date="2024-04-15T17:02:00Z">
              <w:r>
                <w:rPr>
                  <w:rFonts w:ascii="Arial" w:hAnsi="Arial" w:cs="Arial"/>
                  <w:color w:val="000000"/>
                  <w:sz w:val="18"/>
                  <w:szCs w:val="18"/>
                </w:rPr>
                <w:t>-0.13%</w:t>
              </w:r>
            </w:ins>
          </w:p>
        </w:tc>
        <w:tc>
          <w:tcPr>
            <w:tcW w:w="1017" w:type="dxa"/>
            <w:tcBorders>
              <w:top w:val="nil"/>
              <w:left w:val="nil"/>
              <w:bottom w:val="single" w:sz="8" w:space="0" w:color="auto"/>
              <w:right w:val="single" w:sz="4" w:space="0" w:color="auto"/>
            </w:tcBorders>
            <w:shd w:val="clear" w:color="auto" w:fill="auto"/>
            <w:noWrap/>
            <w:vAlign w:val="center"/>
          </w:tcPr>
          <w:p w14:paraId="6376C01F" w14:textId="45775760"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39" w:author="LAROCHE Guillaume" w:date="2024-04-15T17:02:00Z">
              <w:r>
                <w:rPr>
                  <w:rFonts w:ascii="Arial" w:hAnsi="Arial" w:cs="Arial"/>
                  <w:color w:val="000000"/>
                  <w:sz w:val="18"/>
                  <w:szCs w:val="18"/>
                </w:rPr>
                <w:t>-0.12%</w:t>
              </w:r>
            </w:ins>
          </w:p>
        </w:tc>
        <w:tc>
          <w:tcPr>
            <w:tcW w:w="832" w:type="dxa"/>
            <w:tcBorders>
              <w:top w:val="nil"/>
              <w:left w:val="nil"/>
              <w:bottom w:val="single" w:sz="8" w:space="0" w:color="auto"/>
              <w:right w:val="nil"/>
            </w:tcBorders>
            <w:shd w:val="clear" w:color="auto" w:fill="auto"/>
            <w:noWrap/>
            <w:vAlign w:val="center"/>
          </w:tcPr>
          <w:p w14:paraId="5DB53E33" w14:textId="5AB40425"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0" w:author="LAROCHE Guillaume" w:date="2024-04-17T15:17:00Z">
              <w:r>
                <w:rPr>
                  <w:rFonts w:ascii="Arial" w:hAnsi="Arial" w:cs="Arial"/>
                  <w:color w:val="000000"/>
                  <w:sz w:val="18"/>
                  <w:szCs w:val="18"/>
                </w:rPr>
                <w:t>99.4%</w:t>
              </w:r>
            </w:ins>
          </w:p>
        </w:tc>
        <w:tc>
          <w:tcPr>
            <w:tcW w:w="832" w:type="dxa"/>
            <w:tcBorders>
              <w:top w:val="nil"/>
              <w:left w:val="nil"/>
              <w:bottom w:val="single" w:sz="8" w:space="0" w:color="auto"/>
              <w:right w:val="nil"/>
            </w:tcBorders>
            <w:shd w:val="clear" w:color="auto" w:fill="auto"/>
            <w:noWrap/>
            <w:vAlign w:val="center"/>
          </w:tcPr>
          <w:p w14:paraId="0D201BAC" w14:textId="492E8CE0"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1" w:author="LAROCHE Guillaume" w:date="2024-04-17T15:17:00Z">
              <w:r>
                <w:rPr>
                  <w:rFonts w:ascii="Arial" w:hAnsi="Arial" w:cs="Arial"/>
                  <w:color w:val="000000"/>
                  <w:sz w:val="18"/>
                  <w:szCs w:val="18"/>
                </w:rPr>
                <w:t>100.9%</w:t>
              </w:r>
            </w:ins>
          </w:p>
        </w:tc>
        <w:tc>
          <w:tcPr>
            <w:tcW w:w="1346" w:type="dxa"/>
            <w:tcBorders>
              <w:top w:val="nil"/>
              <w:left w:val="single" w:sz="4" w:space="0" w:color="auto"/>
              <w:bottom w:val="single" w:sz="8" w:space="0" w:color="auto"/>
              <w:right w:val="nil"/>
            </w:tcBorders>
            <w:shd w:val="clear" w:color="auto" w:fill="auto"/>
            <w:noWrap/>
            <w:vAlign w:val="center"/>
          </w:tcPr>
          <w:p w14:paraId="23D2539A" w14:textId="2673D261"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2" w:author="LAROCHE Guillaume" w:date="2024-04-17T15:17:00Z">
              <w:r>
                <w:rPr>
                  <w:rFonts w:ascii="Arial" w:hAnsi="Arial" w:cs="Arial"/>
                  <w:color w:val="000000"/>
                  <w:sz w:val="18"/>
                  <w:szCs w:val="18"/>
                </w:rPr>
                <w:t>100.2%</w:t>
              </w:r>
            </w:ins>
          </w:p>
        </w:tc>
        <w:tc>
          <w:tcPr>
            <w:tcW w:w="1360" w:type="dxa"/>
            <w:tcBorders>
              <w:top w:val="nil"/>
              <w:left w:val="nil"/>
              <w:bottom w:val="single" w:sz="8" w:space="0" w:color="auto"/>
              <w:right w:val="single" w:sz="8" w:space="0" w:color="auto"/>
            </w:tcBorders>
            <w:shd w:val="clear" w:color="auto" w:fill="auto"/>
            <w:noWrap/>
            <w:vAlign w:val="center"/>
          </w:tcPr>
          <w:p w14:paraId="56DE04AC" w14:textId="6095A4A6" w:rsidR="004C0984" w:rsidRPr="00247FD8" w:rsidRDefault="004C0984" w:rsidP="004C0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3" w:author="LAROCHE Guillaume" w:date="2024-04-17T15:17:00Z">
              <w:r>
                <w:rPr>
                  <w:rFonts w:ascii="Arial" w:hAnsi="Arial" w:cs="Arial"/>
                  <w:color w:val="000000"/>
                  <w:sz w:val="18"/>
                  <w:szCs w:val="18"/>
                </w:rPr>
                <w:t>99.5%</w:t>
              </w:r>
            </w:ins>
          </w:p>
        </w:tc>
      </w:tr>
    </w:tbl>
    <w:p w14:paraId="3BDEEBE7" w14:textId="77777777" w:rsidR="00247FD8" w:rsidRPr="00247FD8" w:rsidRDefault="00247FD8" w:rsidP="00247FD8"/>
    <w:p w14:paraId="45844389" w14:textId="211A5EBA" w:rsidR="00FE3777" w:rsidRPr="00247FD8" w:rsidRDefault="00FE3777" w:rsidP="00FE3777">
      <w:pPr>
        <w:pStyle w:val="Heading3"/>
      </w:pPr>
      <w:r w:rsidRPr="00247FD8">
        <w:t>Test 1.1d</w:t>
      </w:r>
    </w:p>
    <w:p w14:paraId="294539D8" w14:textId="77777777" w:rsidR="008B2B08" w:rsidRPr="00247FD8" w:rsidRDefault="00FE3777" w:rsidP="008B2B08">
      <w:r w:rsidRPr="00247FD8">
        <w:t>The following table gives the results of the Test 1.1</w:t>
      </w:r>
      <w:r w:rsidR="008B2B08" w:rsidRPr="00247FD8">
        <w:t>d</w:t>
      </w:r>
      <w:r w:rsidRPr="00247FD8">
        <w:t xml:space="preserve">. </w:t>
      </w:r>
      <w:r w:rsidR="008B2B08" w:rsidRPr="00247FD8">
        <w:rPr>
          <w:color w:val="000000"/>
        </w:rPr>
        <w:t xml:space="preserve">is similar to test 1.1c but the </w:t>
      </w:r>
      <w:r w:rsidR="008B2B08" w:rsidRPr="00247FD8">
        <w:t xml:space="preserve">maximum MTT depth adaptation </w:t>
      </w:r>
      <w:r w:rsidR="008B2B08" w:rsidRPr="00247FD8">
        <w:rPr>
          <w:color w:val="000000"/>
        </w:rPr>
        <w:t xml:space="preserve">is limited to the decrease of the maximum MTT depth only. </w:t>
      </w:r>
    </w:p>
    <w:p w14:paraId="2213E92F" w14:textId="5FC8E48A" w:rsidR="00FE3777" w:rsidRPr="00247FD8" w:rsidRDefault="00FE3777" w:rsidP="00FE3777"/>
    <w:p w14:paraId="70E56472" w14:textId="0E5FCBF4" w:rsidR="00FE3777" w:rsidRPr="00247FD8" w:rsidRDefault="00FE3777" w:rsidP="00FE3777">
      <w:pPr>
        <w:pStyle w:val="Caption"/>
        <w:keepNext/>
        <w:jc w:val="center"/>
      </w:pPr>
      <w:r w:rsidRPr="00247FD8">
        <w:t xml:space="preserve">Table </w:t>
      </w:r>
      <w:r w:rsidRPr="00247FD8">
        <w:rPr>
          <w:noProof/>
        </w:rPr>
        <w:fldChar w:fldCharType="begin"/>
      </w:r>
      <w:r w:rsidRPr="00247FD8">
        <w:rPr>
          <w:noProof/>
        </w:rPr>
        <w:instrText xml:space="preserve"> SEQ Table \* ARABIC </w:instrText>
      </w:r>
      <w:r w:rsidRPr="00247FD8">
        <w:rPr>
          <w:noProof/>
        </w:rPr>
        <w:fldChar w:fldCharType="separate"/>
      </w:r>
      <w:r w:rsidRPr="00247FD8">
        <w:rPr>
          <w:noProof/>
        </w:rPr>
        <w:t>2</w:t>
      </w:r>
      <w:r w:rsidRPr="00247FD8">
        <w:rPr>
          <w:noProof/>
        </w:rPr>
        <w:fldChar w:fldCharType="end"/>
      </w:r>
      <w:r w:rsidRPr="00247FD8">
        <w:t xml:space="preserve"> Coding performances of EE2 Test 1.1</w:t>
      </w:r>
      <w:ins w:id="344" w:author="LAROCHE Guillaume" w:date="2024-04-15T17:03:00Z">
        <w:r w:rsidR="003719D8">
          <w:t>d</w:t>
        </w:r>
      </w:ins>
      <w:del w:id="345" w:author="LAROCHE Guillaume" w:date="2024-04-15T17:03:00Z">
        <w:r w:rsidRPr="00247FD8" w:rsidDel="003719D8">
          <w:delText>c</w:delText>
        </w:r>
      </w:del>
      <w:r w:rsidRPr="00247FD8">
        <w:t>.</w:t>
      </w:r>
    </w:p>
    <w:tbl>
      <w:tblPr>
        <w:tblW w:w="8913" w:type="dxa"/>
        <w:tblCellMar>
          <w:left w:w="70" w:type="dxa"/>
          <w:right w:w="70" w:type="dxa"/>
        </w:tblCellMar>
        <w:tblLook w:val="04A0" w:firstRow="1" w:lastRow="0" w:firstColumn="1" w:lastColumn="0" w:noHBand="0" w:noVBand="1"/>
      </w:tblPr>
      <w:tblGrid>
        <w:gridCol w:w="1060"/>
        <w:gridCol w:w="1161"/>
        <w:gridCol w:w="1161"/>
        <w:gridCol w:w="1161"/>
        <w:gridCol w:w="832"/>
        <w:gridCol w:w="832"/>
        <w:gridCol w:w="1346"/>
        <w:gridCol w:w="1360"/>
      </w:tblGrid>
      <w:tr w:rsidR="00247FD8" w:rsidRPr="00247FD8" w14:paraId="1676517D" w14:textId="77777777" w:rsidTr="003719D8">
        <w:trPr>
          <w:trHeight w:val="255"/>
        </w:trPr>
        <w:tc>
          <w:tcPr>
            <w:tcW w:w="1060" w:type="dxa"/>
            <w:tcBorders>
              <w:top w:val="nil"/>
              <w:left w:val="nil"/>
              <w:bottom w:val="nil"/>
              <w:right w:val="nil"/>
            </w:tcBorders>
            <w:shd w:val="clear" w:color="auto" w:fill="auto"/>
            <w:noWrap/>
            <w:vAlign w:val="center"/>
            <w:hideMark/>
          </w:tcPr>
          <w:p w14:paraId="7246E5E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7853"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EF96BB"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Random Access Main 10</w:t>
            </w:r>
          </w:p>
        </w:tc>
      </w:tr>
      <w:tr w:rsidR="00247FD8" w:rsidRPr="00247FD8" w14:paraId="350E5F37" w14:textId="77777777" w:rsidTr="003719D8">
        <w:trPr>
          <w:trHeight w:val="255"/>
        </w:trPr>
        <w:tc>
          <w:tcPr>
            <w:tcW w:w="1060" w:type="dxa"/>
            <w:tcBorders>
              <w:top w:val="nil"/>
              <w:left w:val="nil"/>
              <w:bottom w:val="nil"/>
              <w:right w:val="nil"/>
            </w:tcBorders>
            <w:shd w:val="clear" w:color="auto" w:fill="auto"/>
            <w:noWrap/>
            <w:vAlign w:val="center"/>
            <w:hideMark/>
          </w:tcPr>
          <w:p w14:paraId="5420DBCF"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853" w:type="dxa"/>
            <w:gridSpan w:val="7"/>
            <w:tcBorders>
              <w:top w:val="nil"/>
              <w:left w:val="single" w:sz="8" w:space="0" w:color="auto"/>
              <w:bottom w:val="nil"/>
              <w:right w:val="single" w:sz="8" w:space="0" w:color="000000"/>
            </w:tcBorders>
            <w:shd w:val="clear" w:color="auto" w:fill="auto"/>
            <w:noWrap/>
            <w:vAlign w:val="center"/>
            <w:hideMark/>
          </w:tcPr>
          <w:p w14:paraId="0B9D8545"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 ECM-12.0</w:t>
            </w:r>
          </w:p>
        </w:tc>
      </w:tr>
      <w:tr w:rsidR="00247FD8" w:rsidRPr="00247FD8" w14:paraId="03C6B2D9" w14:textId="77777777" w:rsidTr="003719D8">
        <w:trPr>
          <w:trHeight w:val="255"/>
        </w:trPr>
        <w:tc>
          <w:tcPr>
            <w:tcW w:w="1060" w:type="dxa"/>
            <w:tcBorders>
              <w:top w:val="nil"/>
              <w:left w:val="nil"/>
              <w:bottom w:val="nil"/>
              <w:right w:val="nil"/>
            </w:tcBorders>
            <w:shd w:val="clear" w:color="auto" w:fill="auto"/>
            <w:noWrap/>
            <w:vAlign w:val="center"/>
            <w:hideMark/>
          </w:tcPr>
          <w:p w14:paraId="03678ED6"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161" w:type="dxa"/>
            <w:tcBorders>
              <w:top w:val="nil"/>
              <w:left w:val="single" w:sz="8" w:space="0" w:color="auto"/>
              <w:bottom w:val="single" w:sz="8" w:space="0" w:color="auto"/>
              <w:right w:val="nil"/>
            </w:tcBorders>
            <w:shd w:val="clear" w:color="auto" w:fill="auto"/>
            <w:noWrap/>
            <w:vAlign w:val="center"/>
            <w:hideMark/>
          </w:tcPr>
          <w:p w14:paraId="36DF50A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Y</w:t>
            </w:r>
          </w:p>
        </w:tc>
        <w:tc>
          <w:tcPr>
            <w:tcW w:w="1161" w:type="dxa"/>
            <w:tcBorders>
              <w:top w:val="nil"/>
              <w:left w:val="nil"/>
              <w:bottom w:val="single" w:sz="8" w:space="0" w:color="auto"/>
              <w:right w:val="nil"/>
            </w:tcBorders>
            <w:shd w:val="clear" w:color="auto" w:fill="auto"/>
            <w:noWrap/>
            <w:vAlign w:val="center"/>
            <w:hideMark/>
          </w:tcPr>
          <w:p w14:paraId="3025F740"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U</w:t>
            </w:r>
          </w:p>
        </w:tc>
        <w:tc>
          <w:tcPr>
            <w:tcW w:w="1161" w:type="dxa"/>
            <w:tcBorders>
              <w:top w:val="nil"/>
              <w:left w:val="nil"/>
              <w:bottom w:val="single" w:sz="8" w:space="0" w:color="auto"/>
              <w:right w:val="single" w:sz="4" w:space="0" w:color="auto"/>
            </w:tcBorders>
            <w:shd w:val="clear" w:color="auto" w:fill="auto"/>
            <w:noWrap/>
            <w:vAlign w:val="center"/>
            <w:hideMark/>
          </w:tcPr>
          <w:p w14:paraId="3B8B3142"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65ED971A"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EncT</w:t>
            </w:r>
            <w:proofErr w:type="spellEnd"/>
          </w:p>
        </w:tc>
        <w:tc>
          <w:tcPr>
            <w:tcW w:w="832" w:type="dxa"/>
            <w:tcBorders>
              <w:top w:val="nil"/>
              <w:left w:val="nil"/>
              <w:bottom w:val="single" w:sz="8" w:space="0" w:color="auto"/>
              <w:right w:val="nil"/>
            </w:tcBorders>
            <w:shd w:val="clear" w:color="auto" w:fill="auto"/>
            <w:noWrap/>
            <w:vAlign w:val="center"/>
            <w:hideMark/>
          </w:tcPr>
          <w:p w14:paraId="66CAB063"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08DDAE0B"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3B6A9AF0"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DecVmPeak</w:t>
            </w:r>
            <w:proofErr w:type="spellEnd"/>
          </w:p>
        </w:tc>
      </w:tr>
      <w:tr w:rsidR="003719D8" w:rsidRPr="00247FD8" w14:paraId="7ADE2CAB" w14:textId="77777777" w:rsidTr="003719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C7D125"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A1</w:t>
            </w:r>
          </w:p>
        </w:tc>
        <w:tc>
          <w:tcPr>
            <w:tcW w:w="1161" w:type="dxa"/>
            <w:tcBorders>
              <w:top w:val="nil"/>
              <w:left w:val="nil"/>
              <w:bottom w:val="nil"/>
              <w:right w:val="nil"/>
            </w:tcBorders>
            <w:shd w:val="clear" w:color="auto" w:fill="auto"/>
            <w:noWrap/>
            <w:vAlign w:val="center"/>
          </w:tcPr>
          <w:p w14:paraId="24AF7FFD" w14:textId="717C3A6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6" w:author="LAROCHE Guillaume" w:date="2024-04-15T17:04:00Z">
              <w:r>
                <w:rPr>
                  <w:rFonts w:ascii="Arial" w:hAnsi="Arial" w:cs="Arial"/>
                  <w:color w:val="000000"/>
                  <w:sz w:val="18"/>
                  <w:szCs w:val="18"/>
                </w:rPr>
                <w:t>0.01%</w:t>
              </w:r>
            </w:ins>
          </w:p>
        </w:tc>
        <w:tc>
          <w:tcPr>
            <w:tcW w:w="1161" w:type="dxa"/>
            <w:tcBorders>
              <w:top w:val="nil"/>
              <w:left w:val="nil"/>
              <w:bottom w:val="nil"/>
              <w:right w:val="nil"/>
            </w:tcBorders>
            <w:shd w:val="clear" w:color="auto" w:fill="auto"/>
            <w:noWrap/>
            <w:vAlign w:val="center"/>
          </w:tcPr>
          <w:p w14:paraId="7BCDD703" w14:textId="6603BE4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7" w:author="LAROCHE Guillaume" w:date="2024-04-15T17:04:00Z">
              <w:r>
                <w:rPr>
                  <w:rFonts w:ascii="Arial" w:hAnsi="Arial" w:cs="Arial"/>
                  <w:color w:val="000000"/>
                  <w:sz w:val="18"/>
                  <w:szCs w:val="18"/>
                </w:rPr>
                <w:t>0.07%</w:t>
              </w:r>
            </w:ins>
          </w:p>
        </w:tc>
        <w:tc>
          <w:tcPr>
            <w:tcW w:w="1161" w:type="dxa"/>
            <w:tcBorders>
              <w:top w:val="nil"/>
              <w:left w:val="nil"/>
              <w:bottom w:val="nil"/>
              <w:right w:val="single" w:sz="4" w:space="0" w:color="auto"/>
            </w:tcBorders>
            <w:shd w:val="clear" w:color="auto" w:fill="auto"/>
            <w:noWrap/>
            <w:vAlign w:val="center"/>
          </w:tcPr>
          <w:p w14:paraId="22BE8095" w14:textId="05E8E64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8" w:author="LAROCHE Guillaume" w:date="2024-04-15T17:04:00Z">
              <w:r>
                <w:rPr>
                  <w:rFonts w:ascii="Arial" w:hAnsi="Arial" w:cs="Arial"/>
                  <w:color w:val="000000"/>
                  <w:sz w:val="18"/>
                  <w:szCs w:val="18"/>
                </w:rPr>
                <w:t>0.18%</w:t>
              </w:r>
            </w:ins>
          </w:p>
        </w:tc>
        <w:tc>
          <w:tcPr>
            <w:tcW w:w="832" w:type="dxa"/>
            <w:tcBorders>
              <w:top w:val="nil"/>
              <w:left w:val="nil"/>
              <w:bottom w:val="nil"/>
              <w:right w:val="nil"/>
            </w:tcBorders>
            <w:shd w:val="clear" w:color="auto" w:fill="auto"/>
            <w:noWrap/>
            <w:vAlign w:val="center"/>
          </w:tcPr>
          <w:p w14:paraId="01579C97" w14:textId="2B79D0B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49" w:author="LAROCHE Guillaume" w:date="2024-04-15T17:04:00Z">
              <w:r>
                <w:rPr>
                  <w:rFonts w:ascii="Arial" w:hAnsi="Arial" w:cs="Arial"/>
                  <w:color w:val="000000"/>
                  <w:sz w:val="18"/>
                  <w:szCs w:val="18"/>
                </w:rPr>
                <w:t>91.0%</w:t>
              </w:r>
            </w:ins>
          </w:p>
        </w:tc>
        <w:tc>
          <w:tcPr>
            <w:tcW w:w="832" w:type="dxa"/>
            <w:tcBorders>
              <w:top w:val="nil"/>
              <w:left w:val="nil"/>
              <w:bottom w:val="nil"/>
              <w:right w:val="nil"/>
            </w:tcBorders>
            <w:shd w:val="clear" w:color="auto" w:fill="auto"/>
            <w:noWrap/>
            <w:vAlign w:val="center"/>
          </w:tcPr>
          <w:p w14:paraId="191EF2C6" w14:textId="7B49B4D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0" w:author="LAROCHE Guillaume" w:date="2024-04-15T17:04:00Z">
              <w:r>
                <w:rPr>
                  <w:rFonts w:ascii="Arial" w:hAnsi="Arial" w:cs="Arial"/>
                  <w:color w:val="000000"/>
                  <w:sz w:val="18"/>
                  <w:szCs w:val="18"/>
                </w:rPr>
                <w:t>101.0%</w:t>
              </w:r>
            </w:ins>
          </w:p>
        </w:tc>
        <w:tc>
          <w:tcPr>
            <w:tcW w:w="1346" w:type="dxa"/>
            <w:tcBorders>
              <w:top w:val="nil"/>
              <w:left w:val="single" w:sz="4" w:space="0" w:color="auto"/>
              <w:bottom w:val="nil"/>
              <w:right w:val="nil"/>
            </w:tcBorders>
            <w:shd w:val="clear" w:color="auto" w:fill="auto"/>
            <w:noWrap/>
            <w:vAlign w:val="center"/>
          </w:tcPr>
          <w:p w14:paraId="535445F6" w14:textId="55AC195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1" w:author="LAROCHE Guillaume" w:date="2024-04-15T17:04:00Z">
              <w:r>
                <w:rPr>
                  <w:rFonts w:ascii="Arial" w:hAnsi="Arial" w:cs="Arial"/>
                  <w:color w:val="000000"/>
                  <w:sz w:val="18"/>
                  <w:szCs w:val="18"/>
                </w:rPr>
                <w:t>100.6%</w:t>
              </w:r>
            </w:ins>
          </w:p>
        </w:tc>
        <w:tc>
          <w:tcPr>
            <w:tcW w:w="1360" w:type="dxa"/>
            <w:tcBorders>
              <w:top w:val="nil"/>
              <w:left w:val="nil"/>
              <w:bottom w:val="nil"/>
              <w:right w:val="single" w:sz="8" w:space="0" w:color="auto"/>
            </w:tcBorders>
            <w:shd w:val="clear" w:color="auto" w:fill="auto"/>
            <w:noWrap/>
            <w:vAlign w:val="center"/>
          </w:tcPr>
          <w:p w14:paraId="630CBDE7" w14:textId="4655DC8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2" w:author="LAROCHE Guillaume" w:date="2024-04-15T17:04:00Z">
              <w:r>
                <w:rPr>
                  <w:rFonts w:ascii="Arial" w:hAnsi="Arial" w:cs="Arial"/>
                  <w:color w:val="000000"/>
                  <w:sz w:val="18"/>
                  <w:szCs w:val="18"/>
                </w:rPr>
                <w:t>100.7%</w:t>
              </w:r>
            </w:ins>
          </w:p>
        </w:tc>
      </w:tr>
      <w:tr w:rsidR="003719D8" w:rsidRPr="00247FD8" w14:paraId="4C712FEA"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8648F96"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A2</w:t>
            </w:r>
          </w:p>
        </w:tc>
        <w:tc>
          <w:tcPr>
            <w:tcW w:w="1161" w:type="dxa"/>
            <w:tcBorders>
              <w:top w:val="nil"/>
              <w:left w:val="nil"/>
              <w:bottom w:val="nil"/>
              <w:right w:val="nil"/>
            </w:tcBorders>
            <w:shd w:val="clear" w:color="auto" w:fill="auto"/>
            <w:noWrap/>
            <w:vAlign w:val="center"/>
          </w:tcPr>
          <w:p w14:paraId="04E543E3" w14:textId="45DA628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3" w:author="LAROCHE Guillaume" w:date="2024-04-15T17:04:00Z">
              <w:r>
                <w:rPr>
                  <w:rFonts w:ascii="Arial" w:hAnsi="Arial" w:cs="Arial"/>
                  <w:color w:val="000000"/>
                  <w:sz w:val="18"/>
                  <w:szCs w:val="18"/>
                </w:rPr>
                <w:t>0.04%</w:t>
              </w:r>
            </w:ins>
          </w:p>
        </w:tc>
        <w:tc>
          <w:tcPr>
            <w:tcW w:w="1161" w:type="dxa"/>
            <w:tcBorders>
              <w:top w:val="nil"/>
              <w:left w:val="nil"/>
              <w:bottom w:val="nil"/>
              <w:right w:val="nil"/>
            </w:tcBorders>
            <w:shd w:val="clear" w:color="auto" w:fill="auto"/>
            <w:noWrap/>
            <w:vAlign w:val="center"/>
          </w:tcPr>
          <w:p w14:paraId="6A6A1F7F" w14:textId="38A7515B"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4" w:author="LAROCHE Guillaume" w:date="2024-04-15T17:04:00Z">
              <w:r>
                <w:rPr>
                  <w:rFonts w:ascii="Arial" w:hAnsi="Arial" w:cs="Arial"/>
                  <w:color w:val="000000"/>
                  <w:sz w:val="18"/>
                  <w:szCs w:val="18"/>
                </w:rPr>
                <w:t>0.21%</w:t>
              </w:r>
            </w:ins>
          </w:p>
        </w:tc>
        <w:tc>
          <w:tcPr>
            <w:tcW w:w="1161" w:type="dxa"/>
            <w:tcBorders>
              <w:top w:val="nil"/>
              <w:left w:val="nil"/>
              <w:bottom w:val="nil"/>
              <w:right w:val="single" w:sz="4" w:space="0" w:color="auto"/>
            </w:tcBorders>
            <w:shd w:val="clear" w:color="auto" w:fill="auto"/>
            <w:noWrap/>
            <w:vAlign w:val="center"/>
          </w:tcPr>
          <w:p w14:paraId="044748A5" w14:textId="52D7F46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5" w:author="LAROCHE Guillaume" w:date="2024-04-15T17:04:00Z">
              <w:r>
                <w:rPr>
                  <w:rFonts w:ascii="Arial" w:hAnsi="Arial" w:cs="Arial"/>
                  <w:color w:val="000000"/>
                  <w:sz w:val="18"/>
                  <w:szCs w:val="18"/>
                </w:rPr>
                <w:t>0.09%</w:t>
              </w:r>
            </w:ins>
          </w:p>
        </w:tc>
        <w:tc>
          <w:tcPr>
            <w:tcW w:w="832" w:type="dxa"/>
            <w:tcBorders>
              <w:top w:val="nil"/>
              <w:left w:val="nil"/>
              <w:bottom w:val="nil"/>
              <w:right w:val="nil"/>
            </w:tcBorders>
            <w:shd w:val="clear" w:color="auto" w:fill="auto"/>
            <w:noWrap/>
            <w:vAlign w:val="center"/>
          </w:tcPr>
          <w:p w14:paraId="3DBA9EEF" w14:textId="473E509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6" w:author="LAROCHE Guillaume" w:date="2024-04-15T17:04:00Z">
              <w:r>
                <w:rPr>
                  <w:rFonts w:ascii="Arial" w:hAnsi="Arial" w:cs="Arial"/>
                  <w:color w:val="000000"/>
                  <w:sz w:val="18"/>
                  <w:szCs w:val="18"/>
                </w:rPr>
                <w:t>92.7%</w:t>
              </w:r>
            </w:ins>
          </w:p>
        </w:tc>
        <w:tc>
          <w:tcPr>
            <w:tcW w:w="832" w:type="dxa"/>
            <w:tcBorders>
              <w:top w:val="nil"/>
              <w:left w:val="nil"/>
              <w:bottom w:val="nil"/>
              <w:right w:val="nil"/>
            </w:tcBorders>
            <w:shd w:val="clear" w:color="auto" w:fill="auto"/>
            <w:noWrap/>
            <w:vAlign w:val="center"/>
          </w:tcPr>
          <w:p w14:paraId="3B700B1F" w14:textId="3CA5F4E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7" w:author="LAROCHE Guillaume" w:date="2024-04-15T17:04:00Z">
              <w:r>
                <w:rPr>
                  <w:rFonts w:ascii="Arial" w:hAnsi="Arial" w:cs="Arial"/>
                  <w:color w:val="000000"/>
                  <w:sz w:val="18"/>
                  <w:szCs w:val="18"/>
                </w:rPr>
                <w:t>100.4%</w:t>
              </w:r>
            </w:ins>
          </w:p>
        </w:tc>
        <w:tc>
          <w:tcPr>
            <w:tcW w:w="1346" w:type="dxa"/>
            <w:tcBorders>
              <w:top w:val="nil"/>
              <w:left w:val="single" w:sz="4" w:space="0" w:color="auto"/>
              <w:bottom w:val="nil"/>
              <w:right w:val="nil"/>
            </w:tcBorders>
            <w:shd w:val="clear" w:color="auto" w:fill="auto"/>
            <w:noWrap/>
            <w:vAlign w:val="center"/>
          </w:tcPr>
          <w:p w14:paraId="54676500" w14:textId="45B199D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8" w:author="LAROCHE Guillaume" w:date="2024-04-15T17:04:00Z">
              <w:r>
                <w:rPr>
                  <w:rFonts w:ascii="Arial" w:hAnsi="Arial" w:cs="Arial"/>
                  <w:color w:val="000000"/>
                  <w:sz w:val="18"/>
                  <w:szCs w:val="18"/>
                </w:rPr>
                <w:t>100.4%</w:t>
              </w:r>
            </w:ins>
          </w:p>
        </w:tc>
        <w:tc>
          <w:tcPr>
            <w:tcW w:w="1360" w:type="dxa"/>
            <w:tcBorders>
              <w:top w:val="nil"/>
              <w:left w:val="nil"/>
              <w:bottom w:val="nil"/>
              <w:right w:val="single" w:sz="8" w:space="0" w:color="auto"/>
            </w:tcBorders>
            <w:shd w:val="clear" w:color="auto" w:fill="auto"/>
            <w:noWrap/>
            <w:vAlign w:val="center"/>
          </w:tcPr>
          <w:p w14:paraId="1D9A8872" w14:textId="4968797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59" w:author="LAROCHE Guillaume" w:date="2024-04-15T17:04:00Z">
              <w:r>
                <w:rPr>
                  <w:rFonts w:ascii="Arial" w:hAnsi="Arial" w:cs="Arial"/>
                  <w:color w:val="000000"/>
                  <w:sz w:val="18"/>
                  <w:szCs w:val="18"/>
                </w:rPr>
                <w:t>100.4%</w:t>
              </w:r>
            </w:ins>
          </w:p>
        </w:tc>
      </w:tr>
      <w:tr w:rsidR="003719D8" w:rsidRPr="00247FD8" w14:paraId="6D1011B1"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480E2F"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lastRenderedPageBreak/>
              <w:t>Class B</w:t>
            </w:r>
          </w:p>
        </w:tc>
        <w:tc>
          <w:tcPr>
            <w:tcW w:w="1161" w:type="dxa"/>
            <w:tcBorders>
              <w:top w:val="nil"/>
              <w:left w:val="nil"/>
              <w:bottom w:val="nil"/>
              <w:right w:val="nil"/>
            </w:tcBorders>
            <w:shd w:val="clear" w:color="auto" w:fill="auto"/>
            <w:noWrap/>
            <w:vAlign w:val="center"/>
          </w:tcPr>
          <w:p w14:paraId="4054E350" w14:textId="3636B84B"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0" w:author="LAROCHE Guillaume" w:date="2024-04-15T17:04:00Z">
              <w:r>
                <w:rPr>
                  <w:rFonts w:ascii="Arial" w:hAnsi="Arial" w:cs="Arial"/>
                  <w:color w:val="000000"/>
                  <w:sz w:val="18"/>
                  <w:szCs w:val="18"/>
                </w:rPr>
                <w:t>0.01%</w:t>
              </w:r>
            </w:ins>
          </w:p>
        </w:tc>
        <w:tc>
          <w:tcPr>
            <w:tcW w:w="1161" w:type="dxa"/>
            <w:tcBorders>
              <w:top w:val="nil"/>
              <w:left w:val="nil"/>
              <w:bottom w:val="nil"/>
              <w:right w:val="nil"/>
            </w:tcBorders>
            <w:shd w:val="clear" w:color="auto" w:fill="auto"/>
            <w:noWrap/>
            <w:vAlign w:val="center"/>
          </w:tcPr>
          <w:p w14:paraId="13A13D6C" w14:textId="2B2E6BC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1" w:author="LAROCHE Guillaume" w:date="2024-04-15T17:04:00Z">
              <w:r>
                <w:rPr>
                  <w:rFonts w:ascii="Arial" w:hAnsi="Arial" w:cs="Arial"/>
                  <w:color w:val="000000"/>
                  <w:sz w:val="18"/>
                  <w:szCs w:val="18"/>
                </w:rPr>
                <w:t>0.36%</w:t>
              </w:r>
            </w:ins>
          </w:p>
        </w:tc>
        <w:tc>
          <w:tcPr>
            <w:tcW w:w="1161" w:type="dxa"/>
            <w:tcBorders>
              <w:top w:val="nil"/>
              <w:left w:val="nil"/>
              <w:bottom w:val="nil"/>
              <w:right w:val="single" w:sz="4" w:space="0" w:color="auto"/>
            </w:tcBorders>
            <w:shd w:val="clear" w:color="auto" w:fill="auto"/>
            <w:noWrap/>
            <w:vAlign w:val="center"/>
          </w:tcPr>
          <w:p w14:paraId="2BBE050B" w14:textId="41C925B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2" w:author="LAROCHE Guillaume" w:date="2024-04-15T17:04:00Z">
              <w:r>
                <w:rPr>
                  <w:rFonts w:ascii="Arial" w:hAnsi="Arial" w:cs="Arial"/>
                  <w:color w:val="000000"/>
                  <w:sz w:val="18"/>
                  <w:szCs w:val="18"/>
                </w:rPr>
                <w:t>0.16%</w:t>
              </w:r>
            </w:ins>
          </w:p>
        </w:tc>
        <w:tc>
          <w:tcPr>
            <w:tcW w:w="832" w:type="dxa"/>
            <w:tcBorders>
              <w:top w:val="nil"/>
              <w:left w:val="nil"/>
              <w:bottom w:val="nil"/>
              <w:right w:val="nil"/>
            </w:tcBorders>
            <w:shd w:val="clear" w:color="auto" w:fill="auto"/>
            <w:noWrap/>
            <w:vAlign w:val="center"/>
          </w:tcPr>
          <w:p w14:paraId="33D4424D" w14:textId="0105A72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3" w:author="LAROCHE Guillaume" w:date="2024-04-15T17:04:00Z">
              <w:r>
                <w:rPr>
                  <w:rFonts w:ascii="Arial" w:hAnsi="Arial" w:cs="Arial"/>
                  <w:color w:val="000000"/>
                  <w:sz w:val="18"/>
                  <w:szCs w:val="18"/>
                </w:rPr>
                <w:t>89.7%</w:t>
              </w:r>
            </w:ins>
          </w:p>
        </w:tc>
        <w:tc>
          <w:tcPr>
            <w:tcW w:w="832" w:type="dxa"/>
            <w:tcBorders>
              <w:top w:val="nil"/>
              <w:left w:val="nil"/>
              <w:bottom w:val="nil"/>
              <w:right w:val="nil"/>
            </w:tcBorders>
            <w:shd w:val="clear" w:color="auto" w:fill="auto"/>
            <w:noWrap/>
            <w:vAlign w:val="center"/>
          </w:tcPr>
          <w:p w14:paraId="71004C80" w14:textId="50EB568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4" w:author="LAROCHE Guillaume" w:date="2024-04-15T17:04:00Z">
              <w:r>
                <w:rPr>
                  <w:rFonts w:ascii="Arial" w:hAnsi="Arial" w:cs="Arial"/>
                  <w:color w:val="000000"/>
                  <w:sz w:val="18"/>
                  <w:szCs w:val="18"/>
                </w:rPr>
                <w:t>100.2%</w:t>
              </w:r>
            </w:ins>
          </w:p>
        </w:tc>
        <w:tc>
          <w:tcPr>
            <w:tcW w:w="1346" w:type="dxa"/>
            <w:tcBorders>
              <w:top w:val="nil"/>
              <w:left w:val="single" w:sz="4" w:space="0" w:color="auto"/>
              <w:bottom w:val="nil"/>
              <w:right w:val="nil"/>
            </w:tcBorders>
            <w:shd w:val="clear" w:color="auto" w:fill="auto"/>
            <w:noWrap/>
            <w:vAlign w:val="center"/>
          </w:tcPr>
          <w:p w14:paraId="3383C41C" w14:textId="6F62F8B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5" w:author="LAROCHE Guillaume" w:date="2024-04-15T17:04:00Z">
              <w:r>
                <w:rPr>
                  <w:rFonts w:ascii="Arial" w:hAnsi="Arial" w:cs="Arial"/>
                  <w:color w:val="000000"/>
                  <w:sz w:val="18"/>
                  <w:szCs w:val="18"/>
                </w:rPr>
                <w:t>100.4%</w:t>
              </w:r>
            </w:ins>
          </w:p>
        </w:tc>
        <w:tc>
          <w:tcPr>
            <w:tcW w:w="1360" w:type="dxa"/>
            <w:tcBorders>
              <w:top w:val="nil"/>
              <w:left w:val="nil"/>
              <w:bottom w:val="nil"/>
              <w:right w:val="single" w:sz="8" w:space="0" w:color="auto"/>
            </w:tcBorders>
            <w:shd w:val="clear" w:color="auto" w:fill="auto"/>
            <w:noWrap/>
            <w:vAlign w:val="center"/>
          </w:tcPr>
          <w:p w14:paraId="61073884" w14:textId="42ED80D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6" w:author="LAROCHE Guillaume" w:date="2024-04-15T17:04:00Z">
              <w:r>
                <w:rPr>
                  <w:rFonts w:ascii="Arial" w:hAnsi="Arial" w:cs="Arial"/>
                  <w:color w:val="000000"/>
                  <w:sz w:val="18"/>
                  <w:szCs w:val="18"/>
                </w:rPr>
                <w:t>100.2%</w:t>
              </w:r>
            </w:ins>
          </w:p>
        </w:tc>
      </w:tr>
      <w:tr w:rsidR="003719D8" w:rsidRPr="00247FD8" w14:paraId="2256E3DD"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C83A92A"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C</w:t>
            </w:r>
          </w:p>
        </w:tc>
        <w:tc>
          <w:tcPr>
            <w:tcW w:w="1161" w:type="dxa"/>
            <w:tcBorders>
              <w:top w:val="nil"/>
              <w:left w:val="nil"/>
              <w:bottom w:val="nil"/>
              <w:right w:val="nil"/>
            </w:tcBorders>
            <w:shd w:val="clear" w:color="auto" w:fill="auto"/>
            <w:noWrap/>
            <w:vAlign w:val="center"/>
          </w:tcPr>
          <w:p w14:paraId="01FD7F76" w14:textId="6C48EAF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7" w:author="LAROCHE Guillaume" w:date="2024-04-15T17:04:00Z">
              <w:r>
                <w:rPr>
                  <w:rFonts w:ascii="Arial" w:hAnsi="Arial" w:cs="Arial"/>
                  <w:color w:val="000000"/>
                  <w:sz w:val="18"/>
                  <w:szCs w:val="18"/>
                </w:rPr>
                <w:t>0.03%</w:t>
              </w:r>
            </w:ins>
          </w:p>
        </w:tc>
        <w:tc>
          <w:tcPr>
            <w:tcW w:w="1161" w:type="dxa"/>
            <w:tcBorders>
              <w:top w:val="nil"/>
              <w:left w:val="nil"/>
              <w:bottom w:val="nil"/>
              <w:right w:val="nil"/>
            </w:tcBorders>
            <w:shd w:val="clear" w:color="auto" w:fill="auto"/>
            <w:noWrap/>
            <w:vAlign w:val="center"/>
          </w:tcPr>
          <w:p w14:paraId="750F851D" w14:textId="2EE8DB6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8" w:author="LAROCHE Guillaume" w:date="2024-04-15T17:04:00Z">
              <w:r>
                <w:rPr>
                  <w:rFonts w:ascii="Arial" w:hAnsi="Arial" w:cs="Arial"/>
                  <w:color w:val="000000"/>
                  <w:sz w:val="18"/>
                  <w:szCs w:val="18"/>
                </w:rPr>
                <w:t>0.07%</w:t>
              </w:r>
            </w:ins>
          </w:p>
        </w:tc>
        <w:tc>
          <w:tcPr>
            <w:tcW w:w="1161" w:type="dxa"/>
            <w:tcBorders>
              <w:top w:val="nil"/>
              <w:left w:val="nil"/>
              <w:bottom w:val="nil"/>
              <w:right w:val="single" w:sz="4" w:space="0" w:color="auto"/>
            </w:tcBorders>
            <w:shd w:val="clear" w:color="auto" w:fill="auto"/>
            <w:noWrap/>
            <w:vAlign w:val="center"/>
          </w:tcPr>
          <w:p w14:paraId="6F72B307" w14:textId="5CB8735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69" w:author="LAROCHE Guillaume" w:date="2024-04-15T17:04:00Z">
              <w:r>
                <w:rPr>
                  <w:rFonts w:ascii="Arial" w:hAnsi="Arial" w:cs="Arial"/>
                  <w:color w:val="000000"/>
                  <w:sz w:val="18"/>
                  <w:szCs w:val="18"/>
                </w:rPr>
                <w:t>0.00%</w:t>
              </w:r>
            </w:ins>
          </w:p>
        </w:tc>
        <w:tc>
          <w:tcPr>
            <w:tcW w:w="832" w:type="dxa"/>
            <w:tcBorders>
              <w:top w:val="nil"/>
              <w:left w:val="nil"/>
              <w:bottom w:val="nil"/>
              <w:right w:val="nil"/>
            </w:tcBorders>
            <w:shd w:val="clear" w:color="auto" w:fill="auto"/>
            <w:noWrap/>
            <w:vAlign w:val="center"/>
          </w:tcPr>
          <w:p w14:paraId="1E4B104D" w14:textId="5B215F3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0" w:author="LAROCHE Guillaume" w:date="2024-04-15T17:04:00Z">
              <w:r>
                <w:rPr>
                  <w:rFonts w:ascii="Arial" w:hAnsi="Arial" w:cs="Arial"/>
                  <w:color w:val="000000"/>
                  <w:sz w:val="18"/>
                  <w:szCs w:val="18"/>
                </w:rPr>
                <w:t>92.4%</w:t>
              </w:r>
            </w:ins>
          </w:p>
        </w:tc>
        <w:tc>
          <w:tcPr>
            <w:tcW w:w="832" w:type="dxa"/>
            <w:tcBorders>
              <w:top w:val="nil"/>
              <w:left w:val="nil"/>
              <w:bottom w:val="nil"/>
              <w:right w:val="nil"/>
            </w:tcBorders>
            <w:shd w:val="clear" w:color="auto" w:fill="auto"/>
            <w:noWrap/>
            <w:vAlign w:val="center"/>
          </w:tcPr>
          <w:p w14:paraId="40BD1E15" w14:textId="2A4E4B8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1" w:author="LAROCHE Guillaume" w:date="2024-04-15T17:04:00Z">
              <w:r>
                <w:rPr>
                  <w:rFonts w:ascii="Arial" w:hAnsi="Arial" w:cs="Arial"/>
                  <w:color w:val="000000"/>
                  <w:sz w:val="18"/>
                  <w:szCs w:val="18"/>
                </w:rPr>
                <w:t>101.0%</w:t>
              </w:r>
            </w:ins>
          </w:p>
        </w:tc>
        <w:tc>
          <w:tcPr>
            <w:tcW w:w="1346" w:type="dxa"/>
            <w:tcBorders>
              <w:top w:val="nil"/>
              <w:left w:val="single" w:sz="4" w:space="0" w:color="auto"/>
              <w:bottom w:val="nil"/>
              <w:right w:val="nil"/>
            </w:tcBorders>
            <w:shd w:val="clear" w:color="auto" w:fill="auto"/>
            <w:noWrap/>
            <w:vAlign w:val="center"/>
          </w:tcPr>
          <w:p w14:paraId="3237E9BD" w14:textId="18B504C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2" w:author="LAROCHE Guillaume" w:date="2024-04-15T17:04:00Z">
              <w:r>
                <w:rPr>
                  <w:rFonts w:ascii="Arial" w:hAnsi="Arial" w:cs="Arial"/>
                  <w:color w:val="000000"/>
                  <w:sz w:val="18"/>
                  <w:szCs w:val="18"/>
                </w:rPr>
                <w:t>99.7%</w:t>
              </w:r>
            </w:ins>
          </w:p>
        </w:tc>
        <w:tc>
          <w:tcPr>
            <w:tcW w:w="1360" w:type="dxa"/>
            <w:tcBorders>
              <w:top w:val="nil"/>
              <w:left w:val="nil"/>
              <w:bottom w:val="nil"/>
              <w:right w:val="single" w:sz="8" w:space="0" w:color="auto"/>
            </w:tcBorders>
            <w:shd w:val="clear" w:color="auto" w:fill="auto"/>
            <w:noWrap/>
            <w:vAlign w:val="center"/>
          </w:tcPr>
          <w:p w14:paraId="260ED6E5" w14:textId="7385856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3" w:author="LAROCHE Guillaume" w:date="2024-04-15T17:04:00Z">
              <w:r>
                <w:rPr>
                  <w:rFonts w:ascii="Arial" w:hAnsi="Arial" w:cs="Arial"/>
                  <w:color w:val="000000"/>
                  <w:sz w:val="18"/>
                  <w:szCs w:val="18"/>
                </w:rPr>
                <w:t>100.0%</w:t>
              </w:r>
            </w:ins>
          </w:p>
        </w:tc>
      </w:tr>
      <w:tr w:rsidR="003719D8" w:rsidRPr="00247FD8" w14:paraId="01466F85"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A705280"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E</w:t>
            </w:r>
          </w:p>
        </w:tc>
        <w:tc>
          <w:tcPr>
            <w:tcW w:w="1161" w:type="dxa"/>
            <w:tcBorders>
              <w:top w:val="nil"/>
              <w:left w:val="nil"/>
              <w:bottom w:val="nil"/>
              <w:right w:val="nil"/>
            </w:tcBorders>
            <w:shd w:val="clear" w:color="auto" w:fill="auto"/>
            <w:noWrap/>
            <w:vAlign w:val="center"/>
          </w:tcPr>
          <w:p w14:paraId="4219E1B3" w14:textId="59511DE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4" w:author="LAROCHE Guillaume" w:date="2024-04-15T17:04:00Z">
              <w:r>
                <w:rPr>
                  <w:rFonts w:ascii="Arial" w:hAnsi="Arial" w:cs="Arial"/>
                  <w:color w:val="000000"/>
                  <w:sz w:val="18"/>
                  <w:szCs w:val="18"/>
                </w:rPr>
                <w:t> </w:t>
              </w:r>
            </w:ins>
            <w:del w:id="375" w:author="LAROCHE Guillaume" w:date="2024-04-15T17:04:00Z">
              <w:r w:rsidDel="005432BF">
                <w:rPr>
                  <w:rFonts w:ascii="Arial" w:hAnsi="Arial" w:cs="Arial"/>
                  <w:color w:val="000000"/>
                  <w:sz w:val="18"/>
                  <w:szCs w:val="18"/>
                </w:rPr>
                <w:delText> </w:delText>
              </w:r>
            </w:del>
          </w:p>
        </w:tc>
        <w:tc>
          <w:tcPr>
            <w:tcW w:w="1161" w:type="dxa"/>
            <w:tcBorders>
              <w:top w:val="nil"/>
              <w:left w:val="nil"/>
              <w:bottom w:val="nil"/>
              <w:right w:val="nil"/>
            </w:tcBorders>
            <w:shd w:val="clear" w:color="auto" w:fill="auto"/>
            <w:noWrap/>
            <w:vAlign w:val="center"/>
          </w:tcPr>
          <w:p w14:paraId="75F46AC3"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161" w:type="dxa"/>
            <w:tcBorders>
              <w:top w:val="nil"/>
              <w:left w:val="nil"/>
              <w:bottom w:val="nil"/>
              <w:right w:val="single" w:sz="4" w:space="0" w:color="auto"/>
            </w:tcBorders>
            <w:shd w:val="clear" w:color="auto" w:fill="auto"/>
            <w:noWrap/>
            <w:vAlign w:val="center"/>
          </w:tcPr>
          <w:p w14:paraId="3CB0B9C5" w14:textId="232F771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6" w:author="LAROCHE Guillaume" w:date="2024-04-15T17:04:00Z">
              <w:r>
                <w:rPr>
                  <w:rFonts w:ascii="Arial" w:hAnsi="Arial" w:cs="Arial"/>
                  <w:color w:val="000000"/>
                  <w:sz w:val="18"/>
                  <w:szCs w:val="18"/>
                </w:rPr>
                <w:t> </w:t>
              </w:r>
            </w:ins>
            <w:del w:id="377" w:author="LAROCHE Guillaume" w:date="2024-04-15T17:04:00Z">
              <w:r w:rsidDel="005432BF">
                <w:rPr>
                  <w:rFonts w:ascii="Arial" w:hAnsi="Arial" w:cs="Arial"/>
                  <w:color w:val="000000"/>
                  <w:sz w:val="18"/>
                  <w:szCs w:val="18"/>
                </w:rPr>
                <w:delText> </w:delText>
              </w:r>
            </w:del>
          </w:p>
        </w:tc>
        <w:tc>
          <w:tcPr>
            <w:tcW w:w="832" w:type="dxa"/>
            <w:tcBorders>
              <w:top w:val="nil"/>
              <w:left w:val="nil"/>
              <w:bottom w:val="nil"/>
              <w:right w:val="nil"/>
            </w:tcBorders>
            <w:shd w:val="clear" w:color="auto" w:fill="auto"/>
            <w:noWrap/>
            <w:vAlign w:val="center"/>
          </w:tcPr>
          <w:p w14:paraId="62D38904" w14:textId="6EF9A66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8" w:author="LAROCHE Guillaume" w:date="2024-04-15T17:04: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683C3F1C"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6A4DFB26" w14:textId="7A714B2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79" w:author="LAROCHE Guillaume" w:date="2024-04-15T17:04: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4CA8C2CF" w14:textId="675C141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0" w:author="LAROCHE Guillaume" w:date="2024-04-15T17:04:00Z">
              <w:r>
                <w:rPr>
                  <w:rFonts w:ascii="Arial" w:hAnsi="Arial" w:cs="Arial"/>
                  <w:color w:val="000000"/>
                  <w:sz w:val="18"/>
                  <w:szCs w:val="18"/>
                </w:rPr>
                <w:t> </w:t>
              </w:r>
            </w:ins>
          </w:p>
        </w:tc>
      </w:tr>
      <w:tr w:rsidR="003719D8" w:rsidRPr="00247FD8" w14:paraId="52DDF43C" w14:textId="77777777" w:rsidTr="003719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30FF83"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Overall</w:t>
            </w:r>
          </w:p>
        </w:tc>
        <w:tc>
          <w:tcPr>
            <w:tcW w:w="1161" w:type="dxa"/>
            <w:tcBorders>
              <w:top w:val="single" w:sz="8" w:space="0" w:color="auto"/>
              <w:left w:val="nil"/>
              <w:bottom w:val="nil"/>
              <w:right w:val="nil"/>
            </w:tcBorders>
            <w:shd w:val="clear" w:color="auto" w:fill="auto"/>
            <w:noWrap/>
            <w:vAlign w:val="center"/>
          </w:tcPr>
          <w:p w14:paraId="20C6EEEE" w14:textId="446AD7C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1" w:author="LAROCHE Guillaume" w:date="2024-04-15T17:04:00Z">
              <w:r>
                <w:rPr>
                  <w:rFonts w:ascii="Arial" w:hAnsi="Arial" w:cs="Arial"/>
                  <w:color w:val="000000"/>
                  <w:sz w:val="18"/>
                  <w:szCs w:val="18"/>
                </w:rPr>
                <w:t>0.02%</w:t>
              </w:r>
            </w:ins>
          </w:p>
        </w:tc>
        <w:tc>
          <w:tcPr>
            <w:tcW w:w="1161" w:type="dxa"/>
            <w:tcBorders>
              <w:top w:val="single" w:sz="8" w:space="0" w:color="auto"/>
              <w:left w:val="nil"/>
              <w:bottom w:val="nil"/>
              <w:right w:val="nil"/>
            </w:tcBorders>
            <w:shd w:val="clear" w:color="auto" w:fill="auto"/>
            <w:noWrap/>
            <w:vAlign w:val="center"/>
          </w:tcPr>
          <w:p w14:paraId="0AC8D120" w14:textId="5F897E4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2" w:author="LAROCHE Guillaume" w:date="2024-04-15T17:04:00Z">
              <w:r>
                <w:rPr>
                  <w:rFonts w:ascii="Arial" w:hAnsi="Arial" w:cs="Arial"/>
                  <w:color w:val="000000"/>
                  <w:sz w:val="18"/>
                  <w:szCs w:val="18"/>
                </w:rPr>
                <w:t>0.19%</w:t>
              </w:r>
            </w:ins>
          </w:p>
        </w:tc>
        <w:tc>
          <w:tcPr>
            <w:tcW w:w="1161" w:type="dxa"/>
            <w:tcBorders>
              <w:top w:val="single" w:sz="8" w:space="0" w:color="auto"/>
              <w:left w:val="nil"/>
              <w:bottom w:val="nil"/>
              <w:right w:val="single" w:sz="4" w:space="0" w:color="auto"/>
            </w:tcBorders>
            <w:shd w:val="clear" w:color="auto" w:fill="auto"/>
            <w:noWrap/>
            <w:vAlign w:val="center"/>
          </w:tcPr>
          <w:p w14:paraId="550B76B4" w14:textId="38BD64B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3" w:author="LAROCHE Guillaume" w:date="2024-04-15T17:04:00Z">
              <w:r>
                <w:rPr>
                  <w:rFonts w:ascii="Arial" w:hAnsi="Arial" w:cs="Arial"/>
                  <w:color w:val="000000"/>
                  <w:sz w:val="18"/>
                  <w:szCs w:val="18"/>
                </w:rPr>
                <w:t>0.11%</w:t>
              </w:r>
            </w:ins>
          </w:p>
        </w:tc>
        <w:tc>
          <w:tcPr>
            <w:tcW w:w="832" w:type="dxa"/>
            <w:tcBorders>
              <w:top w:val="single" w:sz="8" w:space="0" w:color="auto"/>
              <w:left w:val="nil"/>
              <w:bottom w:val="nil"/>
              <w:right w:val="nil"/>
            </w:tcBorders>
            <w:shd w:val="clear" w:color="auto" w:fill="auto"/>
            <w:noWrap/>
            <w:vAlign w:val="center"/>
          </w:tcPr>
          <w:p w14:paraId="33D5B0D2" w14:textId="7080FF9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4" w:author="LAROCHE Guillaume" w:date="2024-04-15T17:04:00Z">
              <w:r>
                <w:rPr>
                  <w:rFonts w:ascii="Arial" w:hAnsi="Arial" w:cs="Arial"/>
                  <w:color w:val="000000"/>
                  <w:sz w:val="18"/>
                  <w:szCs w:val="18"/>
                </w:rPr>
                <w:t>91.3%</w:t>
              </w:r>
            </w:ins>
          </w:p>
        </w:tc>
        <w:tc>
          <w:tcPr>
            <w:tcW w:w="832" w:type="dxa"/>
            <w:tcBorders>
              <w:top w:val="single" w:sz="8" w:space="0" w:color="auto"/>
              <w:left w:val="nil"/>
              <w:bottom w:val="nil"/>
              <w:right w:val="nil"/>
            </w:tcBorders>
            <w:shd w:val="clear" w:color="auto" w:fill="auto"/>
            <w:noWrap/>
            <w:vAlign w:val="center"/>
          </w:tcPr>
          <w:p w14:paraId="27ED26C8" w14:textId="1FD92F5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5" w:author="LAROCHE Guillaume" w:date="2024-04-15T17:04:00Z">
              <w:r>
                <w:rPr>
                  <w:rFonts w:ascii="Arial" w:hAnsi="Arial" w:cs="Arial"/>
                  <w:color w:val="000000"/>
                  <w:sz w:val="18"/>
                  <w:szCs w:val="18"/>
                </w:rPr>
                <w:t>100.6%</w:t>
              </w:r>
            </w:ins>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4FF58CDD" w14:textId="69FA59C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6" w:author="LAROCHE Guillaume" w:date="2024-04-15T17:04:00Z">
              <w:r>
                <w:rPr>
                  <w:rFonts w:ascii="Arial" w:hAnsi="Arial" w:cs="Arial"/>
                  <w:color w:val="000000"/>
                  <w:sz w:val="18"/>
                  <w:szCs w:val="18"/>
                </w:rPr>
                <w:t>100.2%</w:t>
              </w:r>
            </w:ins>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1A29DBB2" w14:textId="4453D99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7" w:author="LAROCHE Guillaume" w:date="2024-04-15T17:04:00Z">
              <w:r>
                <w:rPr>
                  <w:rFonts w:ascii="Arial" w:hAnsi="Arial" w:cs="Arial"/>
                  <w:color w:val="000000"/>
                  <w:sz w:val="18"/>
                  <w:szCs w:val="18"/>
                </w:rPr>
                <w:t>100.3%</w:t>
              </w:r>
            </w:ins>
          </w:p>
        </w:tc>
      </w:tr>
      <w:tr w:rsidR="003719D8" w:rsidRPr="00247FD8" w14:paraId="0AEBF7FC" w14:textId="77777777" w:rsidTr="003719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EF80F5"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D</w:t>
            </w:r>
          </w:p>
        </w:tc>
        <w:tc>
          <w:tcPr>
            <w:tcW w:w="1161" w:type="dxa"/>
            <w:tcBorders>
              <w:top w:val="single" w:sz="8" w:space="0" w:color="auto"/>
              <w:left w:val="nil"/>
              <w:bottom w:val="nil"/>
              <w:right w:val="nil"/>
            </w:tcBorders>
            <w:shd w:val="clear" w:color="auto" w:fill="auto"/>
            <w:noWrap/>
            <w:vAlign w:val="center"/>
          </w:tcPr>
          <w:p w14:paraId="2A3304B5" w14:textId="51E4C33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8" w:author="LAROCHE Guillaume" w:date="2024-04-15T17:04:00Z">
              <w:r>
                <w:rPr>
                  <w:rFonts w:ascii="Arial" w:hAnsi="Arial" w:cs="Arial"/>
                  <w:color w:val="000000"/>
                  <w:sz w:val="18"/>
                  <w:szCs w:val="18"/>
                </w:rPr>
                <w:t>-0.02%</w:t>
              </w:r>
            </w:ins>
          </w:p>
        </w:tc>
        <w:tc>
          <w:tcPr>
            <w:tcW w:w="1161" w:type="dxa"/>
            <w:tcBorders>
              <w:top w:val="single" w:sz="8" w:space="0" w:color="auto"/>
              <w:left w:val="nil"/>
              <w:bottom w:val="nil"/>
              <w:right w:val="nil"/>
            </w:tcBorders>
            <w:shd w:val="clear" w:color="auto" w:fill="auto"/>
            <w:noWrap/>
            <w:vAlign w:val="center"/>
          </w:tcPr>
          <w:p w14:paraId="02485518" w14:textId="5022BBB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89" w:author="LAROCHE Guillaume" w:date="2024-04-15T17:04:00Z">
              <w:r>
                <w:rPr>
                  <w:rFonts w:ascii="Arial" w:hAnsi="Arial" w:cs="Arial"/>
                  <w:color w:val="000000"/>
                  <w:sz w:val="18"/>
                  <w:szCs w:val="18"/>
                </w:rPr>
                <w:t>0.05%</w:t>
              </w:r>
            </w:ins>
          </w:p>
        </w:tc>
        <w:tc>
          <w:tcPr>
            <w:tcW w:w="1161" w:type="dxa"/>
            <w:tcBorders>
              <w:top w:val="single" w:sz="8" w:space="0" w:color="auto"/>
              <w:left w:val="nil"/>
              <w:bottom w:val="nil"/>
              <w:right w:val="single" w:sz="4" w:space="0" w:color="auto"/>
            </w:tcBorders>
            <w:shd w:val="clear" w:color="auto" w:fill="auto"/>
            <w:noWrap/>
            <w:vAlign w:val="center"/>
          </w:tcPr>
          <w:p w14:paraId="2BF53C2F" w14:textId="54CDD04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0" w:author="LAROCHE Guillaume" w:date="2024-04-15T17:04:00Z">
              <w:r>
                <w:rPr>
                  <w:rFonts w:ascii="Arial" w:hAnsi="Arial" w:cs="Arial"/>
                  <w:color w:val="000000"/>
                  <w:sz w:val="18"/>
                  <w:szCs w:val="18"/>
                </w:rPr>
                <w:t>0.00%</w:t>
              </w:r>
            </w:ins>
          </w:p>
        </w:tc>
        <w:tc>
          <w:tcPr>
            <w:tcW w:w="832" w:type="dxa"/>
            <w:tcBorders>
              <w:top w:val="single" w:sz="8" w:space="0" w:color="auto"/>
              <w:left w:val="nil"/>
              <w:bottom w:val="nil"/>
              <w:right w:val="nil"/>
            </w:tcBorders>
            <w:shd w:val="clear" w:color="auto" w:fill="auto"/>
            <w:noWrap/>
            <w:vAlign w:val="center"/>
          </w:tcPr>
          <w:p w14:paraId="7A128EF8" w14:textId="290219E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1" w:author="LAROCHE Guillaume" w:date="2024-04-15T17:04:00Z">
              <w:r>
                <w:rPr>
                  <w:rFonts w:ascii="Arial" w:hAnsi="Arial" w:cs="Arial"/>
                  <w:color w:val="000000"/>
                  <w:sz w:val="18"/>
                  <w:szCs w:val="18"/>
                </w:rPr>
                <w:t>90.7%</w:t>
              </w:r>
            </w:ins>
          </w:p>
        </w:tc>
        <w:tc>
          <w:tcPr>
            <w:tcW w:w="832" w:type="dxa"/>
            <w:tcBorders>
              <w:top w:val="single" w:sz="8" w:space="0" w:color="auto"/>
              <w:left w:val="nil"/>
              <w:bottom w:val="nil"/>
              <w:right w:val="nil"/>
            </w:tcBorders>
            <w:shd w:val="clear" w:color="auto" w:fill="auto"/>
            <w:noWrap/>
            <w:vAlign w:val="center"/>
          </w:tcPr>
          <w:p w14:paraId="3503C445" w14:textId="50A8E2C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2" w:author="LAROCHE Guillaume" w:date="2024-04-15T17:04:00Z">
              <w:r>
                <w:rPr>
                  <w:rFonts w:ascii="Arial" w:hAnsi="Arial" w:cs="Arial"/>
                  <w:color w:val="000000"/>
                  <w:sz w:val="18"/>
                  <w:szCs w:val="18"/>
                </w:rPr>
                <w:t>100.5%</w:t>
              </w:r>
            </w:ins>
          </w:p>
        </w:tc>
        <w:tc>
          <w:tcPr>
            <w:tcW w:w="1346" w:type="dxa"/>
            <w:tcBorders>
              <w:top w:val="nil"/>
              <w:left w:val="single" w:sz="4" w:space="0" w:color="auto"/>
              <w:bottom w:val="nil"/>
              <w:right w:val="nil"/>
            </w:tcBorders>
            <w:shd w:val="clear" w:color="auto" w:fill="auto"/>
            <w:noWrap/>
            <w:vAlign w:val="center"/>
          </w:tcPr>
          <w:p w14:paraId="6C8D4E6D" w14:textId="7A10ABA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3" w:author="LAROCHE Guillaume" w:date="2024-04-15T17:04:00Z">
              <w:r>
                <w:rPr>
                  <w:rFonts w:ascii="Arial" w:hAnsi="Arial" w:cs="Arial"/>
                  <w:color w:val="000000"/>
                  <w:sz w:val="18"/>
                  <w:szCs w:val="18"/>
                </w:rPr>
                <w:t>100.0%</w:t>
              </w:r>
            </w:ins>
          </w:p>
        </w:tc>
        <w:tc>
          <w:tcPr>
            <w:tcW w:w="1360" w:type="dxa"/>
            <w:tcBorders>
              <w:top w:val="nil"/>
              <w:left w:val="nil"/>
              <w:bottom w:val="nil"/>
              <w:right w:val="single" w:sz="8" w:space="0" w:color="auto"/>
            </w:tcBorders>
            <w:shd w:val="clear" w:color="auto" w:fill="auto"/>
            <w:noWrap/>
            <w:vAlign w:val="center"/>
          </w:tcPr>
          <w:p w14:paraId="040690C1" w14:textId="6C9725A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4" w:author="LAROCHE Guillaume" w:date="2024-04-15T17:04:00Z">
              <w:r>
                <w:rPr>
                  <w:rFonts w:ascii="Arial" w:hAnsi="Arial" w:cs="Arial"/>
                  <w:color w:val="000000"/>
                  <w:sz w:val="18"/>
                  <w:szCs w:val="18"/>
                </w:rPr>
                <w:t>100.0%</w:t>
              </w:r>
            </w:ins>
          </w:p>
        </w:tc>
      </w:tr>
      <w:tr w:rsidR="003719D8" w:rsidRPr="00247FD8" w14:paraId="657A6EA6"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995370C"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F</w:t>
            </w:r>
          </w:p>
        </w:tc>
        <w:tc>
          <w:tcPr>
            <w:tcW w:w="1161" w:type="dxa"/>
            <w:tcBorders>
              <w:top w:val="nil"/>
              <w:left w:val="nil"/>
              <w:bottom w:val="nil"/>
              <w:right w:val="nil"/>
            </w:tcBorders>
            <w:shd w:val="clear" w:color="auto" w:fill="auto"/>
            <w:noWrap/>
            <w:vAlign w:val="center"/>
          </w:tcPr>
          <w:p w14:paraId="0C6D7931" w14:textId="7D8D343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5" w:author="LAROCHE Guillaume" w:date="2024-04-15T17:04:00Z">
              <w:r>
                <w:rPr>
                  <w:rFonts w:ascii="Arial" w:hAnsi="Arial" w:cs="Arial"/>
                  <w:color w:val="000000"/>
                  <w:sz w:val="18"/>
                  <w:szCs w:val="18"/>
                </w:rPr>
                <w:t>-0.06%</w:t>
              </w:r>
            </w:ins>
          </w:p>
        </w:tc>
        <w:tc>
          <w:tcPr>
            <w:tcW w:w="1161" w:type="dxa"/>
            <w:tcBorders>
              <w:top w:val="nil"/>
              <w:left w:val="nil"/>
              <w:bottom w:val="nil"/>
              <w:right w:val="nil"/>
            </w:tcBorders>
            <w:shd w:val="clear" w:color="auto" w:fill="auto"/>
            <w:noWrap/>
            <w:vAlign w:val="center"/>
          </w:tcPr>
          <w:p w14:paraId="5ECEF842" w14:textId="2D19F2A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6" w:author="LAROCHE Guillaume" w:date="2024-04-15T17:04:00Z">
              <w:r>
                <w:rPr>
                  <w:rFonts w:ascii="Arial" w:hAnsi="Arial" w:cs="Arial"/>
                  <w:color w:val="000000"/>
                  <w:sz w:val="18"/>
                  <w:szCs w:val="18"/>
                </w:rPr>
                <w:t>0.06%</w:t>
              </w:r>
            </w:ins>
          </w:p>
        </w:tc>
        <w:tc>
          <w:tcPr>
            <w:tcW w:w="1161" w:type="dxa"/>
            <w:tcBorders>
              <w:top w:val="nil"/>
              <w:left w:val="nil"/>
              <w:bottom w:val="nil"/>
              <w:right w:val="single" w:sz="4" w:space="0" w:color="auto"/>
            </w:tcBorders>
            <w:shd w:val="clear" w:color="auto" w:fill="auto"/>
            <w:noWrap/>
            <w:vAlign w:val="center"/>
          </w:tcPr>
          <w:p w14:paraId="4516E34D" w14:textId="577E0F0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7" w:author="LAROCHE Guillaume" w:date="2024-04-15T17:04:00Z">
              <w:r>
                <w:rPr>
                  <w:rFonts w:ascii="Arial" w:hAnsi="Arial" w:cs="Arial"/>
                  <w:color w:val="000000"/>
                  <w:sz w:val="18"/>
                  <w:szCs w:val="18"/>
                </w:rPr>
                <w:t>-0.07%</w:t>
              </w:r>
            </w:ins>
          </w:p>
        </w:tc>
        <w:tc>
          <w:tcPr>
            <w:tcW w:w="832" w:type="dxa"/>
            <w:tcBorders>
              <w:top w:val="nil"/>
              <w:left w:val="nil"/>
              <w:bottom w:val="nil"/>
              <w:right w:val="nil"/>
            </w:tcBorders>
            <w:shd w:val="clear" w:color="auto" w:fill="auto"/>
            <w:noWrap/>
            <w:vAlign w:val="center"/>
          </w:tcPr>
          <w:p w14:paraId="1A1AED52" w14:textId="1A13B27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8" w:author="LAROCHE Guillaume" w:date="2024-04-15T17:04:00Z">
              <w:r>
                <w:rPr>
                  <w:rFonts w:ascii="Arial" w:hAnsi="Arial" w:cs="Arial"/>
                  <w:color w:val="000000"/>
                  <w:sz w:val="18"/>
                  <w:szCs w:val="18"/>
                </w:rPr>
                <w:t>99.5%</w:t>
              </w:r>
            </w:ins>
          </w:p>
        </w:tc>
        <w:tc>
          <w:tcPr>
            <w:tcW w:w="832" w:type="dxa"/>
            <w:tcBorders>
              <w:top w:val="nil"/>
              <w:left w:val="nil"/>
              <w:bottom w:val="nil"/>
              <w:right w:val="nil"/>
            </w:tcBorders>
            <w:shd w:val="clear" w:color="auto" w:fill="auto"/>
            <w:noWrap/>
            <w:vAlign w:val="center"/>
          </w:tcPr>
          <w:p w14:paraId="160F2F4B" w14:textId="00B29C8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399" w:author="LAROCHE Guillaume" w:date="2024-04-15T17:04:00Z">
              <w:r>
                <w:rPr>
                  <w:rFonts w:ascii="Arial" w:hAnsi="Arial" w:cs="Arial"/>
                  <w:color w:val="000000"/>
                  <w:sz w:val="18"/>
                  <w:szCs w:val="18"/>
                </w:rPr>
                <w:t>100.9%</w:t>
              </w:r>
            </w:ins>
          </w:p>
        </w:tc>
        <w:tc>
          <w:tcPr>
            <w:tcW w:w="1346" w:type="dxa"/>
            <w:tcBorders>
              <w:top w:val="nil"/>
              <w:left w:val="single" w:sz="4" w:space="0" w:color="auto"/>
              <w:bottom w:val="nil"/>
              <w:right w:val="nil"/>
            </w:tcBorders>
            <w:shd w:val="clear" w:color="auto" w:fill="auto"/>
            <w:noWrap/>
            <w:vAlign w:val="center"/>
          </w:tcPr>
          <w:p w14:paraId="5F96152E" w14:textId="5F2AE4D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0" w:author="LAROCHE Guillaume" w:date="2024-04-15T17:04:00Z">
              <w:r>
                <w:rPr>
                  <w:rFonts w:ascii="Arial" w:hAnsi="Arial" w:cs="Arial"/>
                  <w:color w:val="000000"/>
                  <w:sz w:val="18"/>
                  <w:szCs w:val="18"/>
                </w:rPr>
                <w:t>100.0%</w:t>
              </w:r>
            </w:ins>
          </w:p>
        </w:tc>
        <w:tc>
          <w:tcPr>
            <w:tcW w:w="1360" w:type="dxa"/>
            <w:tcBorders>
              <w:top w:val="nil"/>
              <w:left w:val="nil"/>
              <w:bottom w:val="nil"/>
              <w:right w:val="single" w:sz="8" w:space="0" w:color="auto"/>
            </w:tcBorders>
            <w:shd w:val="clear" w:color="auto" w:fill="auto"/>
            <w:noWrap/>
            <w:vAlign w:val="center"/>
          </w:tcPr>
          <w:p w14:paraId="1BB763C0" w14:textId="0B990B9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1" w:author="LAROCHE Guillaume" w:date="2024-04-15T17:04:00Z">
              <w:r>
                <w:rPr>
                  <w:rFonts w:ascii="Arial" w:hAnsi="Arial" w:cs="Arial"/>
                  <w:color w:val="000000"/>
                  <w:sz w:val="18"/>
                  <w:szCs w:val="18"/>
                </w:rPr>
                <w:t>100.2%</w:t>
              </w:r>
            </w:ins>
          </w:p>
        </w:tc>
      </w:tr>
      <w:tr w:rsidR="003719D8" w:rsidRPr="00247FD8" w14:paraId="71C4599E" w14:textId="77777777" w:rsidTr="003719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4F3D576"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TGM</w:t>
            </w:r>
          </w:p>
        </w:tc>
        <w:tc>
          <w:tcPr>
            <w:tcW w:w="1161" w:type="dxa"/>
            <w:tcBorders>
              <w:top w:val="nil"/>
              <w:left w:val="nil"/>
              <w:bottom w:val="single" w:sz="8" w:space="0" w:color="auto"/>
              <w:right w:val="nil"/>
            </w:tcBorders>
            <w:shd w:val="clear" w:color="auto" w:fill="auto"/>
            <w:noWrap/>
            <w:vAlign w:val="center"/>
          </w:tcPr>
          <w:p w14:paraId="3950CCB6" w14:textId="095F0AE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2" w:author="LAROCHE Guillaume" w:date="2024-04-15T17:04:00Z">
              <w:r>
                <w:rPr>
                  <w:rFonts w:ascii="Arial" w:hAnsi="Arial" w:cs="Arial"/>
                  <w:color w:val="000000"/>
                  <w:sz w:val="18"/>
                  <w:szCs w:val="18"/>
                </w:rPr>
                <w:t>0.03%</w:t>
              </w:r>
            </w:ins>
          </w:p>
        </w:tc>
        <w:tc>
          <w:tcPr>
            <w:tcW w:w="1161" w:type="dxa"/>
            <w:tcBorders>
              <w:top w:val="nil"/>
              <w:left w:val="nil"/>
              <w:bottom w:val="single" w:sz="8" w:space="0" w:color="auto"/>
              <w:right w:val="nil"/>
            </w:tcBorders>
            <w:shd w:val="clear" w:color="auto" w:fill="auto"/>
            <w:noWrap/>
            <w:vAlign w:val="center"/>
          </w:tcPr>
          <w:p w14:paraId="6BCA2879" w14:textId="1E3238B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3" w:author="LAROCHE Guillaume" w:date="2024-04-15T17:04:00Z">
              <w:r>
                <w:rPr>
                  <w:rFonts w:ascii="Arial" w:hAnsi="Arial" w:cs="Arial"/>
                  <w:color w:val="000000"/>
                  <w:sz w:val="18"/>
                  <w:szCs w:val="18"/>
                </w:rPr>
                <w:t>0.04%</w:t>
              </w:r>
            </w:ins>
          </w:p>
        </w:tc>
        <w:tc>
          <w:tcPr>
            <w:tcW w:w="1161" w:type="dxa"/>
            <w:tcBorders>
              <w:top w:val="nil"/>
              <w:left w:val="nil"/>
              <w:bottom w:val="single" w:sz="8" w:space="0" w:color="auto"/>
              <w:right w:val="single" w:sz="4" w:space="0" w:color="auto"/>
            </w:tcBorders>
            <w:shd w:val="clear" w:color="auto" w:fill="auto"/>
            <w:noWrap/>
            <w:vAlign w:val="center"/>
          </w:tcPr>
          <w:p w14:paraId="457F994D" w14:textId="07B623B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4" w:author="LAROCHE Guillaume" w:date="2024-04-15T17:04:00Z">
              <w:r>
                <w:rPr>
                  <w:rFonts w:ascii="Arial" w:hAnsi="Arial" w:cs="Arial"/>
                  <w:color w:val="000000"/>
                  <w:sz w:val="18"/>
                  <w:szCs w:val="18"/>
                </w:rPr>
                <w:t>0.03%</w:t>
              </w:r>
            </w:ins>
          </w:p>
        </w:tc>
        <w:tc>
          <w:tcPr>
            <w:tcW w:w="832" w:type="dxa"/>
            <w:tcBorders>
              <w:top w:val="nil"/>
              <w:left w:val="nil"/>
              <w:bottom w:val="single" w:sz="8" w:space="0" w:color="auto"/>
              <w:right w:val="nil"/>
            </w:tcBorders>
            <w:shd w:val="clear" w:color="auto" w:fill="auto"/>
            <w:noWrap/>
            <w:vAlign w:val="center"/>
          </w:tcPr>
          <w:p w14:paraId="4B28F5D0" w14:textId="7185D50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5" w:author="LAROCHE Guillaume" w:date="2024-04-15T17:04:00Z">
              <w:r>
                <w:rPr>
                  <w:rFonts w:ascii="Arial" w:hAnsi="Arial" w:cs="Arial"/>
                  <w:color w:val="000000"/>
                  <w:sz w:val="18"/>
                  <w:szCs w:val="18"/>
                </w:rPr>
                <w:t>99.1%</w:t>
              </w:r>
            </w:ins>
          </w:p>
        </w:tc>
        <w:tc>
          <w:tcPr>
            <w:tcW w:w="832" w:type="dxa"/>
            <w:tcBorders>
              <w:top w:val="nil"/>
              <w:left w:val="nil"/>
              <w:bottom w:val="single" w:sz="8" w:space="0" w:color="auto"/>
              <w:right w:val="nil"/>
            </w:tcBorders>
            <w:shd w:val="clear" w:color="auto" w:fill="auto"/>
            <w:noWrap/>
            <w:vAlign w:val="center"/>
          </w:tcPr>
          <w:p w14:paraId="7D6B1A67" w14:textId="364AB02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6" w:author="LAROCHE Guillaume" w:date="2024-04-15T17:04:00Z">
              <w:r>
                <w:rPr>
                  <w:rFonts w:ascii="Arial" w:hAnsi="Arial" w:cs="Arial"/>
                  <w:color w:val="000000"/>
                  <w:sz w:val="18"/>
                  <w:szCs w:val="18"/>
                </w:rPr>
                <w:t>99.4%</w:t>
              </w:r>
            </w:ins>
          </w:p>
        </w:tc>
        <w:tc>
          <w:tcPr>
            <w:tcW w:w="1346" w:type="dxa"/>
            <w:tcBorders>
              <w:top w:val="nil"/>
              <w:left w:val="single" w:sz="4" w:space="0" w:color="auto"/>
              <w:bottom w:val="single" w:sz="8" w:space="0" w:color="auto"/>
              <w:right w:val="nil"/>
            </w:tcBorders>
            <w:shd w:val="clear" w:color="auto" w:fill="auto"/>
            <w:noWrap/>
            <w:vAlign w:val="center"/>
          </w:tcPr>
          <w:p w14:paraId="10E0EC90" w14:textId="6A53D78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7" w:author="LAROCHE Guillaume" w:date="2024-04-15T17:04:00Z">
              <w:r>
                <w:rPr>
                  <w:rFonts w:ascii="Arial" w:hAnsi="Arial" w:cs="Arial"/>
                  <w:color w:val="000000"/>
                  <w:sz w:val="18"/>
                  <w:szCs w:val="18"/>
                </w:rPr>
                <w:t>99.9%</w:t>
              </w:r>
            </w:ins>
          </w:p>
        </w:tc>
        <w:tc>
          <w:tcPr>
            <w:tcW w:w="1360" w:type="dxa"/>
            <w:tcBorders>
              <w:top w:val="nil"/>
              <w:left w:val="nil"/>
              <w:bottom w:val="single" w:sz="8" w:space="0" w:color="auto"/>
              <w:right w:val="single" w:sz="8" w:space="0" w:color="auto"/>
            </w:tcBorders>
            <w:shd w:val="clear" w:color="auto" w:fill="auto"/>
            <w:noWrap/>
            <w:vAlign w:val="center"/>
          </w:tcPr>
          <w:p w14:paraId="1FE00FA1" w14:textId="2D8115D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8" w:author="LAROCHE Guillaume" w:date="2024-04-15T17:04:00Z">
              <w:r>
                <w:rPr>
                  <w:rFonts w:ascii="Arial" w:hAnsi="Arial" w:cs="Arial"/>
                  <w:color w:val="000000"/>
                  <w:sz w:val="18"/>
                  <w:szCs w:val="18"/>
                </w:rPr>
                <w:t>100.2%</w:t>
              </w:r>
            </w:ins>
          </w:p>
        </w:tc>
      </w:tr>
      <w:tr w:rsidR="00247FD8" w:rsidRPr="00247FD8" w14:paraId="35CE3295" w14:textId="77777777" w:rsidTr="003719D8">
        <w:trPr>
          <w:trHeight w:val="255"/>
        </w:trPr>
        <w:tc>
          <w:tcPr>
            <w:tcW w:w="1060" w:type="dxa"/>
            <w:tcBorders>
              <w:top w:val="nil"/>
              <w:left w:val="nil"/>
              <w:bottom w:val="nil"/>
              <w:right w:val="nil"/>
            </w:tcBorders>
            <w:shd w:val="clear" w:color="auto" w:fill="auto"/>
            <w:noWrap/>
            <w:vAlign w:val="center"/>
            <w:hideMark/>
          </w:tcPr>
          <w:p w14:paraId="14AF0334"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161" w:type="dxa"/>
            <w:tcBorders>
              <w:top w:val="nil"/>
              <w:left w:val="nil"/>
              <w:bottom w:val="nil"/>
              <w:right w:val="nil"/>
            </w:tcBorders>
            <w:shd w:val="clear" w:color="auto" w:fill="auto"/>
            <w:noWrap/>
            <w:vAlign w:val="center"/>
            <w:hideMark/>
          </w:tcPr>
          <w:p w14:paraId="191A9EA9"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161" w:type="dxa"/>
            <w:tcBorders>
              <w:top w:val="nil"/>
              <w:left w:val="nil"/>
              <w:bottom w:val="nil"/>
              <w:right w:val="nil"/>
            </w:tcBorders>
            <w:shd w:val="clear" w:color="auto" w:fill="auto"/>
            <w:noWrap/>
            <w:vAlign w:val="center"/>
            <w:hideMark/>
          </w:tcPr>
          <w:p w14:paraId="2D4578C9"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161" w:type="dxa"/>
            <w:tcBorders>
              <w:top w:val="nil"/>
              <w:left w:val="nil"/>
              <w:bottom w:val="nil"/>
              <w:right w:val="nil"/>
            </w:tcBorders>
            <w:shd w:val="clear" w:color="auto" w:fill="auto"/>
            <w:noWrap/>
            <w:vAlign w:val="center"/>
            <w:hideMark/>
          </w:tcPr>
          <w:p w14:paraId="5D37841F"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35D46F94"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832" w:type="dxa"/>
            <w:tcBorders>
              <w:top w:val="nil"/>
              <w:left w:val="nil"/>
              <w:bottom w:val="nil"/>
              <w:right w:val="nil"/>
            </w:tcBorders>
            <w:shd w:val="clear" w:color="auto" w:fill="auto"/>
            <w:noWrap/>
            <w:vAlign w:val="center"/>
            <w:hideMark/>
          </w:tcPr>
          <w:p w14:paraId="31C96432"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46" w:type="dxa"/>
            <w:tcBorders>
              <w:top w:val="nil"/>
              <w:left w:val="nil"/>
              <w:bottom w:val="nil"/>
              <w:right w:val="nil"/>
            </w:tcBorders>
            <w:shd w:val="clear" w:color="auto" w:fill="auto"/>
            <w:noWrap/>
            <w:vAlign w:val="center"/>
            <w:hideMark/>
          </w:tcPr>
          <w:p w14:paraId="1615AD6E"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1360" w:type="dxa"/>
            <w:tcBorders>
              <w:top w:val="nil"/>
              <w:left w:val="nil"/>
              <w:bottom w:val="nil"/>
              <w:right w:val="nil"/>
            </w:tcBorders>
            <w:shd w:val="clear" w:color="auto" w:fill="auto"/>
            <w:noWrap/>
            <w:vAlign w:val="center"/>
            <w:hideMark/>
          </w:tcPr>
          <w:p w14:paraId="58AB1194"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r>
      <w:tr w:rsidR="00247FD8" w:rsidRPr="00247FD8" w14:paraId="4301E527" w14:textId="77777777" w:rsidTr="003719D8">
        <w:trPr>
          <w:trHeight w:val="255"/>
        </w:trPr>
        <w:tc>
          <w:tcPr>
            <w:tcW w:w="1060" w:type="dxa"/>
            <w:tcBorders>
              <w:top w:val="nil"/>
              <w:left w:val="nil"/>
              <w:bottom w:val="nil"/>
              <w:right w:val="nil"/>
            </w:tcBorders>
            <w:shd w:val="clear" w:color="auto" w:fill="auto"/>
            <w:noWrap/>
            <w:vAlign w:val="center"/>
            <w:hideMark/>
          </w:tcPr>
          <w:p w14:paraId="42775379"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fr-FR"/>
              </w:rPr>
            </w:pPr>
          </w:p>
        </w:tc>
        <w:tc>
          <w:tcPr>
            <w:tcW w:w="7853"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CA1E86"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 xml:space="preserve">Low delay B Main 10 </w:t>
            </w:r>
          </w:p>
        </w:tc>
      </w:tr>
      <w:tr w:rsidR="00247FD8" w:rsidRPr="00247FD8" w14:paraId="4351411A" w14:textId="77777777" w:rsidTr="003719D8">
        <w:trPr>
          <w:trHeight w:val="255"/>
        </w:trPr>
        <w:tc>
          <w:tcPr>
            <w:tcW w:w="1060" w:type="dxa"/>
            <w:tcBorders>
              <w:top w:val="nil"/>
              <w:left w:val="nil"/>
              <w:bottom w:val="nil"/>
              <w:right w:val="nil"/>
            </w:tcBorders>
            <w:shd w:val="clear" w:color="auto" w:fill="auto"/>
            <w:noWrap/>
            <w:vAlign w:val="center"/>
            <w:hideMark/>
          </w:tcPr>
          <w:p w14:paraId="3AC0E75A"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7853" w:type="dxa"/>
            <w:gridSpan w:val="7"/>
            <w:tcBorders>
              <w:top w:val="nil"/>
              <w:left w:val="single" w:sz="8" w:space="0" w:color="auto"/>
              <w:bottom w:val="nil"/>
              <w:right w:val="single" w:sz="8" w:space="0" w:color="000000"/>
            </w:tcBorders>
            <w:shd w:val="clear" w:color="auto" w:fill="auto"/>
            <w:noWrap/>
            <w:vAlign w:val="center"/>
            <w:hideMark/>
          </w:tcPr>
          <w:p w14:paraId="15784DE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 ECM-12.0</w:t>
            </w:r>
          </w:p>
        </w:tc>
      </w:tr>
      <w:tr w:rsidR="00247FD8" w:rsidRPr="00247FD8" w14:paraId="6D9B951D" w14:textId="77777777" w:rsidTr="003719D8">
        <w:trPr>
          <w:trHeight w:val="255"/>
        </w:trPr>
        <w:tc>
          <w:tcPr>
            <w:tcW w:w="1060" w:type="dxa"/>
            <w:tcBorders>
              <w:top w:val="nil"/>
              <w:left w:val="nil"/>
              <w:bottom w:val="nil"/>
              <w:right w:val="nil"/>
            </w:tcBorders>
            <w:shd w:val="clear" w:color="auto" w:fill="auto"/>
            <w:noWrap/>
            <w:vAlign w:val="center"/>
            <w:hideMark/>
          </w:tcPr>
          <w:p w14:paraId="1F3B666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161" w:type="dxa"/>
            <w:tcBorders>
              <w:top w:val="nil"/>
              <w:left w:val="single" w:sz="8" w:space="0" w:color="auto"/>
              <w:bottom w:val="single" w:sz="8" w:space="0" w:color="auto"/>
              <w:right w:val="nil"/>
            </w:tcBorders>
            <w:shd w:val="clear" w:color="auto" w:fill="auto"/>
            <w:noWrap/>
            <w:vAlign w:val="center"/>
            <w:hideMark/>
          </w:tcPr>
          <w:p w14:paraId="44D43CBB"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Y</w:t>
            </w:r>
          </w:p>
        </w:tc>
        <w:tc>
          <w:tcPr>
            <w:tcW w:w="1161" w:type="dxa"/>
            <w:tcBorders>
              <w:top w:val="nil"/>
              <w:left w:val="nil"/>
              <w:bottom w:val="single" w:sz="8" w:space="0" w:color="auto"/>
              <w:right w:val="nil"/>
            </w:tcBorders>
            <w:shd w:val="clear" w:color="auto" w:fill="auto"/>
            <w:noWrap/>
            <w:vAlign w:val="center"/>
            <w:hideMark/>
          </w:tcPr>
          <w:p w14:paraId="1D2ABE6F"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U</w:t>
            </w:r>
          </w:p>
        </w:tc>
        <w:tc>
          <w:tcPr>
            <w:tcW w:w="1161" w:type="dxa"/>
            <w:tcBorders>
              <w:top w:val="nil"/>
              <w:left w:val="nil"/>
              <w:bottom w:val="single" w:sz="8" w:space="0" w:color="auto"/>
              <w:right w:val="single" w:sz="4" w:space="0" w:color="auto"/>
            </w:tcBorders>
            <w:shd w:val="clear" w:color="auto" w:fill="auto"/>
            <w:noWrap/>
            <w:vAlign w:val="center"/>
            <w:hideMark/>
          </w:tcPr>
          <w:p w14:paraId="0BD85C67"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V</w:t>
            </w:r>
          </w:p>
        </w:tc>
        <w:tc>
          <w:tcPr>
            <w:tcW w:w="832" w:type="dxa"/>
            <w:tcBorders>
              <w:top w:val="nil"/>
              <w:left w:val="nil"/>
              <w:bottom w:val="single" w:sz="8" w:space="0" w:color="auto"/>
              <w:right w:val="nil"/>
            </w:tcBorders>
            <w:shd w:val="clear" w:color="auto" w:fill="auto"/>
            <w:noWrap/>
            <w:vAlign w:val="center"/>
            <w:hideMark/>
          </w:tcPr>
          <w:p w14:paraId="065D981D"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EncT</w:t>
            </w:r>
            <w:proofErr w:type="spellEnd"/>
          </w:p>
        </w:tc>
        <w:tc>
          <w:tcPr>
            <w:tcW w:w="832" w:type="dxa"/>
            <w:tcBorders>
              <w:top w:val="nil"/>
              <w:left w:val="nil"/>
              <w:bottom w:val="single" w:sz="8" w:space="0" w:color="auto"/>
              <w:right w:val="nil"/>
            </w:tcBorders>
            <w:shd w:val="clear" w:color="auto" w:fill="auto"/>
            <w:noWrap/>
            <w:vAlign w:val="center"/>
            <w:hideMark/>
          </w:tcPr>
          <w:p w14:paraId="4FA148F5"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7978B039"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260D7704" w14:textId="77777777" w:rsidR="00247FD8" w:rsidRPr="00247FD8" w:rsidRDefault="00247FD8" w:rsidP="00247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247FD8">
              <w:rPr>
                <w:rFonts w:ascii="Arial" w:hAnsi="Arial" w:cs="Arial"/>
                <w:color w:val="000000"/>
                <w:sz w:val="18"/>
                <w:szCs w:val="18"/>
                <w:lang w:eastAsia="fr-FR"/>
              </w:rPr>
              <w:t>DecVmPeak</w:t>
            </w:r>
            <w:proofErr w:type="spellEnd"/>
          </w:p>
        </w:tc>
      </w:tr>
      <w:tr w:rsidR="003719D8" w:rsidRPr="00247FD8" w14:paraId="175BC8C7" w14:textId="77777777" w:rsidTr="003719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B47060"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A1</w:t>
            </w:r>
          </w:p>
        </w:tc>
        <w:tc>
          <w:tcPr>
            <w:tcW w:w="1161" w:type="dxa"/>
            <w:tcBorders>
              <w:top w:val="nil"/>
              <w:left w:val="nil"/>
              <w:bottom w:val="nil"/>
              <w:right w:val="nil"/>
            </w:tcBorders>
            <w:shd w:val="clear" w:color="auto" w:fill="auto"/>
            <w:noWrap/>
            <w:vAlign w:val="center"/>
          </w:tcPr>
          <w:p w14:paraId="1947C9A6" w14:textId="553AD98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09" w:author="LAROCHE Guillaume" w:date="2024-04-15T17:04:00Z">
              <w:r>
                <w:rPr>
                  <w:rFonts w:ascii="Arial" w:hAnsi="Arial" w:cs="Arial"/>
                  <w:color w:val="000000"/>
                  <w:sz w:val="18"/>
                  <w:szCs w:val="18"/>
                </w:rPr>
                <w:t> </w:t>
              </w:r>
            </w:ins>
          </w:p>
        </w:tc>
        <w:tc>
          <w:tcPr>
            <w:tcW w:w="1161" w:type="dxa"/>
            <w:tcBorders>
              <w:top w:val="nil"/>
              <w:left w:val="nil"/>
              <w:bottom w:val="nil"/>
              <w:right w:val="nil"/>
            </w:tcBorders>
            <w:shd w:val="clear" w:color="auto" w:fill="auto"/>
            <w:noWrap/>
            <w:vAlign w:val="center"/>
          </w:tcPr>
          <w:p w14:paraId="720FB6AD" w14:textId="4DB73D8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0" w:author="LAROCHE Guillaume" w:date="2024-04-15T17:04:00Z">
              <w:r>
                <w:rPr>
                  <w:rFonts w:ascii="Arial" w:hAnsi="Arial" w:cs="Arial"/>
                  <w:color w:val="000000"/>
                  <w:sz w:val="18"/>
                  <w:szCs w:val="18"/>
                </w:rPr>
                <w:t> </w:t>
              </w:r>
            </w:ins>
          </w:p>
        </w:tc>
        <w:tc>
          <w:tcPr>
            <w:tcW w:w="1161" w:type="dxa"/>
            <w:tcBorders>
              <w:top w:val="nil"/>
              <w:left w:val="nil"/>
              <w:bottom w:val="nil"/>
              <w:right w:val="single" w:sz="4" w:space="0" w:color="auto"/>
            </w:tcBorders>
            <w:shd w:val="clear" w:color="auto" w:fill="auto"/>
            <w:noWrap/>
            <w:vAlign w:val="center"/>
          </w:tcPr>
          <w:p w14:paraId="5FDFEEBA" w14:textId="09C0FE3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1" w:author="LAROCHE Guillaume" w:date="2024-04-15T17:04: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2CD6345B" w14:textId="4BE5ACCB"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2" w:author="LAROCHE Guillaume" w:date="2024-04-15T17:04: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30A35848" w14:textId="4522CAA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3" w:author="LAROCHE Guillaume" w:date="2024-04-15T17:04:00Z">
              <w:r>
                <w:rPr>
                  <w:rFonts w:ascii="Arial" w:hAnsi="Arial" w:cs="Arial"/>
                  <w:color w:val="000000"/>
                  <w:sz w:val="18"/>
                  <w:szCs w:val="18"/>
                </w:rPr>
                <w:t> </w:t>
              </w:r>
            </w:ins>
          </w:p>
        </w:tc>
        <w:tc>
          <w:tcPr>
            <w:tcW w:w="1346" w:type="dxa"/>
            <w:tcBorders>
              <w:top w:val="nil"/>
              <w:left w:val="single" w:sz="4" w:space="0" w:color="auto"/>
              <w:bottom w:val="nil"/>
              <w:right w:val="nil"/>
            </w:tcBorders>
            <w:shd w:val="clear" w:color="auto" w:fill="auto"/>
            <w:noWrap/>
            <w:vAlign w:val="center"/>
          </w:tcPr>
          <w:p w14:paraId="057E981A" w14:textId="62C5398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4" w:author="LAROCHE Guillaume" w:date="2024-04-15T17:04: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649DDE08" w14:textId="433C566B"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5" w:author="LAROCHE Guillaume" w:date="2024-04-15T17:04:00Z">
              <w:r>
                <w:rPr>
                  <w:rFonts w:ascii="Arial" w:hAnsi="Arial" w:cs="Arial"/>
                  <w:color w:val="000000"/>
                  <w:sz w:val="18"/>
                  <w:szCs w:val="18"/>
                </w:rPr>
                <w:t> </w:t>
              </w:r>
            </w:ins>
          </w:p>
        </w:tc>
      </w:tr>
      <w:tr w:rsidR="003719D8" w:rsidRPr="00247FD8" w14:paraId="0188AF15"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732350A"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A2</w:t>
            </w:r>
          </w:p>
        </w:tc>
        <w:tc>
          <w:tcPr>
            <w:tcW w:w="1161" w:type="dxa"/>
            <w:tcBorders>
              <w:top w:val="nil"/>
              <w:left w:val="nil"/>
              <w:bottom w:val="nil"/>
              <w:right w:val="nil"/>
            </w:tcBorders>
            <w:shd w:val="clear" w:color="auto" w:fill="auto"/>
            <w:noWrap/>
            <w:vAlign w:val="center"/>
          </w:tcPr>
          <w:p w14:paraId="1C2983B2" w14:textId="7CCC1C1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6" w:author="LAROCHE Guillaume" w:date="2024-04-15T17:04:00Z">
              <w:r>
                <w:rPr>
                  <w:rFonts w:ascii="Arial" w:hAnsi="Arial" w:cs="Arial"/>
                  <w:color w:val="000000"/>
                  <w:sz w:val="18"/>
                  <w:szCs w:val="18"/>
                </w:rPr>
                <w:t> </w:t>
              </w:r>
            </w:ins>
          </w:p>
        </w:tc>
        <w:tc>
          <w:tcPr>
            <w:tcW w:w="1161" w:type="dxa"/>
            <w:tcBorders>
              <w:top w:val="nil"/>
              <w:left w:val="nil"/>
              <w:bottom w:val="nil"/>
              <w:right w:val="nil"/>
            </w:tcBorders>
            <w:shd w:val="clear" w:color="auto" w:fill="auto"/>
            <w:noWrap/>
            <w:vAlign w:val="center"/>
          </w:tcPr>
          <w:p w14:paraId="7FAE0CF1"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161" w:type="dxa"/>
            <w:tcBorders>
              <w:top w:val="nil"/>
              <w:left w:val="nil"/>
              <w:bottom w:val="nil"/>
              <w:right w:val="single" w:sz="4" w:space="0" w:color="auto"/>
            </w:tcBorders>
            <w:shd w:val="clear" w:color="auto" w:fill="auto"/>
            <w:noWrap/>
            <w:vAlign w:val="center"/>
          </w:tcPr>
          <w:p w14:paraId="53336C1E" w14:textId="3D5D7FC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7" w:author="LAROCHE Guillaume" w:date="2024-04-15T17:04: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76C78A65" w14:textId="46FCF48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8" w:author="LAROCHE Guillaume" w:date="2024-04-15T17:04:00Z">
              <w:r>
                <w:rPr>
                  <w:rFonts w:ascii="Arial" w:hAnsi="Arial" w:cs="Arial"/>
                  <w:color w:val="000000"/>
                  <w:sz w:val="18"/>
                  <w:szCs w:val="18"/>
                </w:rPr>
                <w:t> </w:t>
              </w:r>
            </w:ins>
          </w:p>
        </w:tc>
        <w:tc>
          <w:tcPr>
            <w:tcW w:w="832" w:type="dxa"/>
            <w:tcBorders>
              <w:top w:val="nil"/>
              <w:left w:val="nil"/>
              <w:bottom w:val="nil"/>
              <w:right w:val="nil"/>
            </w:tcBorders>
            <w:shd w:val="clear" w:color="auto" w:fill="auto"/>
            <w:noWrap/>
            <w:vAlign w:val="center"/>
          </w:tcPr>
          <w:p w14:paraId="60153A2D"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1346" w:type="dxa"/>
            <w:tcBorders>
              <w:top w:val="nil"/>
              <w:left w:val="single" w:sz="4" w:space="0" w:color="auto"/>
              <w:bottom w:val="nil"/>
              <w:right w:val="nil"/>
            </w:tcBorders>
            <w:shd w:val="clear" w:color="auto" w:fill="auto"/>
            <w:noWrap/>
            <w:vAlign w:val="center"/>
          </w:tcPr>
          <w:p w14:paraId="2965C95C" w14:textId="713EA29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19" w:author="LAROCHE Guillaume" w:date="2024-04-15T17:04:00Z">
              <w:r>
                <w:rPr>
                  <w:rFonts w:ascii="Arial" w:hAnsi="Arial" w:cs="Arial"/>
                  <w:color w:val="000000"/>
                  <w:sz w:val="18"/>
                  <w:szCs w:val="18"/>
                </w:rPr>
                <w:t> </w:t>
              </w:r>
            </w:ins>
          </w:p>
        </w:tc>
        <w:tc>
          <w:tcPr>
            <w:tcW w:w="1360" w:type="dxa"/>
            <w:tcBorders>
              <w:top w:val="nil"/>
              <w:left w:val="nil"/>
              <w:bottom w:val="nil"/>
              <w:right w:val="single" w:sz="8" w:space="0" w:color="auto"/>
            </w:tcBorders>
            <w:shd w:val="clear" w:color="auto" w:fill="auto"/>
            <w:noWrap/>
            <w:vAlign w:val="center"/>
          </w:tcPr>
          <w:p w14:paraId="40EA8F4F" w14:textId="0AF0146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0" w:author="LAROCHE Guillaume" w:date="2024-04-15T17:04:00Z">
              <w:r>
                <w:rPr>
                  <w:rFonts w:ascii="Arial" w:hAnsi="Arial" w:cs="Arial"/>
                  <w:color w:val="000000"/>
                  <w:sz w:val="18"/>
                  <w:szCs w:val="18"/>
                </w:rPr>
                <w:t> </w:t>
              </w:r>
            </w:ins>
          </w:p>
        </w:tc>
      </w:tr>
      <w:tr w:rsidR="003719D8" w:rsidRPr="00247FD8" w14:paraId="578DBB1E"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3B162E3"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B</w:t>
            </w:r>
          </w:p>
        </w:tc>
        <w:tc>
          <w:tcPr>
            <w:tcW w:w="1161" w:type="dxa"/>
            <w:tcBorders>
              <w:top w:val="nil"/>
              <w:left w:val="nil"/>
              <w:bottom w:val="nil"/>
              <w:right w:val="nil"/>
            </w:tcBorders>
            <w:shd w:val="clear" w:color="auto" w:fill="auto"/>
            <w:noWrap/>
            <w:vAlign w:val="center"/>
          </w:tcPr>
          <w:p w14:paraId="772B8963" w14:textId="374BB16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1" w:author="LAROCHE Guillaume" w:date="2024-04-15T17:04:00Z">
              <w:r>
                <w:rPr>
                  <w:rFonts w:ascii="Arial" w:hAnsi="Arial" w:cs="Arial"/>
                  <w:color w:val="000000"/>
                  <w:sz w:val="18"/>
                  <w:szCs w:val="18"/>
                </w:rPr>
                <w:t>-0.04%</w:t>
              </w:r>
            </w:ins>
          </w:p>
        </w:tc>
        <w:tc>
          <w:tcPr>
            <w:tcW w:w="1161" w:type="dxa"/>
            <w:tcBorders>
              <w:top w:val="nil"/>
              <w:left w:val="nil"/>
              <w:bottom w:val="nil"/>
              <w:right w:val="nil"/>
            </w:tcBorders>
            <w:shd w:val="clear" w:color="auto" w:fill="auto"/>
            <w:noWrap/>
            <w:vAlign w:val="center"/>
          </w:tcPr>
          <w:p w14:paraId="5C428822" w14:textId="6DE0705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2" w:author="LAROCHE Guillaume" w:date="2024-04-15T17:04:00Z">
              <w:r>
                <w:rPr>
                  <w:rFonts w:ascii="Arial" w:hAnsi="Arial" w:cs="Arial"/>
                  <w:color w:val="000000"/>
                  <w:sz w:val="18"/>
                  <w:szCs w:val="18"/>
                </w:rPr>
                <w:t>0.23%</w:t>
              </w:r>
            </w:ins>
          </w:p>
        </w:tc>
        <w:tc>
          <w:tcPr>
            <w:tcW w:w="1161" w:type="dxa"/>
            <w:tcBorders>
              <w:top w:val="nil"/>
              <w:left w:val="nil"/>
              <w:bottom w:val="nil"/>
              <w:right w:val="single" w:sz="4" w:space="0" w:color="auto"/>
            </w:tcBorders>
            <w:shd w:val="clear" w:color="auto" w:fill="auto"/>
            <w:noWrap/>
            <w:vAlign w:val="center"/>
          </w:tcPr>
          <w:p w14:paraId="7F6D7337" w14:textId="56418EF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3" w:author="LAROCHE Guillaume" w:date="2024-04-15T17:04:00Z">
              <w:r>
                <w:rPr>
                  <w:rFonts w:ascii="Arial" w:hAnsi="Arial" w:cs="Arial"/>
                  <w:color w:val="000000"/>
                  <w:sz w:val="18"/>
                  <w:szCs w:val="18"/>
                </w:rPr>
                <w:t>0.18%</w:t>
              </w:r>
            </w:ins>
          </w:p>
        </w:tc>
        <w:tc>
          <w:tcPr>
            <w:tcW w:w="832" w:type="dxa"/>
            <w:tcBorders>
              <w:top w:val="nil"/>
              <w:left w:val="nil"/>
              <w:bottom w:val="nil"/>
              <w:right w:val="nil"/>
            </w:tcBorders>
            <w:shd w:val="clear" w:color="auto" w:fill="auto"/>
            <w:noWrap/>
            <w:vAlign w:val="center"/>
          </w:tcPr>
          <w:p w14:paraId="24E9F048" w14:textId="2C178FB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4" w:author="LAROCHE Guillaume" w:date="2024-04-15T17:04:00Z">
              <w:r>
                <w:rPr>
                  <w:rFonts w:ascii="Arial" w:hAnsi="Arial" w:cs="Arial"/>
                  <w:color w:val="000000"/>
                  <w:sz w:val="18"/>
                  <w:szCs w:val="18"/>
                </w:rPr>
                <w:t>96.7%</w:t>
              </w:r>
            </w:ins>
          </w:p>
        </w:tc>
        <w:tc>
          <w:tcPr>
            <w:tcW w:w="832" w:type="dxa"/>
            <w:tcBorders>
              <w:top w:val="nil"/>
              <w:left w:val="nil"/>
              <w:bottom w:val="nil"/>
              <w:right w:val="nil"/>
            </w:tcBorders>
            <w:shd w:val="clear" w:color="auto" w:fill="auto"/>
            <w:noWrap/>
            <w:vAlign w:val="center"/>
          </w:tcPr>
          <w:p w14:paraId="3DB3B1D4" w14:textId="1EF08F4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5" w:author="LAROCHE Guillaume" w:date="2024-04-15T17:04:00Z">
              <w:r>
                <w:rPr>
                  <w:rFonts w:ascii="Arial" w:hAnsi="Arial" w:cs="Arial"/>
                  <w:color w:val="000000"/>
                  <w:sz w:val="18"/>
                  <w:szCs w:val="18"/>
                </w:rPr>
                <w:t>100.9%</w:t>
              </w:r>
            </w:ins>
          </w:p>
        </w:tc>
        <w:tc>
          <w:tcPr>
            <w:tcW w:w="1346" w:type="dxa"/>
            <w:tcBorders>
              <w:top w:val="nil"/>
              <w:left w:val="single" w:sz="4" w:space="0" w:color="auto"/>
              <w:bottom w:val="nil"/>
              <w:right w:val="nil"/>
            </w:tcBorders>
            <w:shd w:val="clear" w:color="auto" w:fill="auto"/>
            <w:noWrap/>
            <w:vAlign w:val="center"/>
          </w:tcPr>
          <w:p w14:paraId="31B9EA48" w14:textId="0DB695E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6" w:author="LAROCHE Guillaume" w:date="2024-04-15T17:04:00Z">
              <w:r>
                <w:rPr>
                  <w:rFonts w:ascii="Arial" w:hAnsi="Arial" w:cs="Arial"/>
                  <w:color w:val="000000"/>
                  <w:sz w:val="18"/>
                  <w:szCs w:val="18"/>
                </w:rPr>
                <w:t>100.2%</w:t>
              </w:r>
            </w:ins>
          </w:p>
        </w:tc>
        <w:tc>
          <w:tcPr>
            <w:tcW w:w="1360" w:type="dxa"/>
            <w:tcBorders>
              <w:top w:val="nil"/>
              <w:left w:val="nil"/>
              <w:bottom w:val="nil"/>
              <w:right w:val="single" w:sz="8" w:space="0" w:color="auto"/>
            </w:tcBorders>
            <w:shd w:val="clear" w:color="auto" w:fill="auto"/>
            <w:noWrap/>
            <w:vAlign w:val="center"/>
          </w:tcPr>
          <w:p w14:paraId="445DA4F2" w14:textId="30A18E5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7" w:author="LAROCHE Guillaume" w:date="2024-04-15T17:04:00Z">
              <w:r>
                <w:rPr>
                  <w:rFonts w:ascii="Arial" w:hAnsi="Arial" w:cs="Arial"/>
                  <w:color w:val="000000"/>
                  <w:sz w:val="18"/>
                  <w:szCs w:val="18"/>
                </w:rPr>
                <w:t>99.9%</w:t>
              </w:r>
            </w:ins>
          </w:p>
        </w:tc>
      </w:tr>
      <w:tr w:rsidR="003719D8" w:rsidRPr="00247FD8" w14:paraId="41386ED7"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3505A9E"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C</w:t>
            </w:r>
          </w:p>
        </w:tc>
        <w:tc>
          <w:tcPr>
            <w:tcW w:w="1161" w:type="dxa"/>
            <w:tcBorders>
              <w:top w:val="nil"/>
              <w:left w:val="nil"/>
              <w:bottom w:val="nil"/>
              <w:right w:val="nil"/>
            </w:tcBorders>
            <w:shd w:val="clear" w:color="auto" w:fill="auto"/>
            <w:noWrap/>
            <w:vAlign w:val="center"/>
          </w:tcPr>
          <w:p w14:paraId="6CB14EBD" w14:textId="40DE8E2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8" w:author="LAROCHE Guillaume" w:date="2024-04-15T17:04:00Z">
              <w:r>
                <w:rPr>
                  <w:rFonts w:ascii="Arial" w:hAnsi="Arial" w:cs="Arial"/>
                  <w:color w:val="000000"/>
                  <w:sz w:val="18"/>
                  <w:szCs w:val="18"/>
                </w:rPr>
                <w:t>0.08%</w:t>
              </w:r>
            </w:ins>
          </w:p>
        </w:tc>
        <w:tc>
          <w:tcPr>
            <w:tcW w:w="1161" w:type="dxa"/>
            <w:tcBorders>
              <w:top w:val="nil"/>
              <w:left w:val="nil"/>
              <w:bottom w:val="nil"/>
              <w:right w:val="nil"/>
            </w:tcBorders>
            <w:shd w:val="clear" w:color="auto" w:fill="auto"/>
            <w:noWrap/>
            <w:vAlign w:val="center"/>
          </w:tcPr>
          <w:p w14:paraId="6926A5DD" w14:textId="34FF386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29" w:author="LAROCHE Guillaume" w:date="2024-04-15T17:04:00Z">
              <w:r>
                <w:rPr>
                  <w:rFonts w:ascii="Arial" w:hAnsi="Arial" w:cs="Arial"/>
                  <w:color w:val="000000"/>
                  <w:sz w:val="18"/>
                  <w:szCs w:val="18"/>
                </w:rPr>
                <w:t>-0.25%</w:t>
              </w:r>
            </w:ins>
          </w:p>
        </w:tc>
        <w:tc>
          <w:tcPr>
            <w:tcW w:w="1161" w:type="dxa"/>
            <w:tcBorders>
              <w:top w:val="nil"/>
              <w:left w:val="nil"/>
              <w:bottom w:val="nil"/>
              <w:right w:val="single" w:sz="4" w:space="0" w:color="auto"/>
            </w:tcBorders>
            <w:shd w:val="clear" w:color="auto" w:fill="auto"/>
            <w:noWrap/>
            <w:vAlign w:val="center"/>
          </w:tcPr>
          <w:p w14:paraId="0AB5FD35" w14:textId="3E233B3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0" w:author="LAROCHE Guillaume" w:date="2024-04-15T17:04:00Z">
              <w:r>
                <w:rPr>
                  <w:rFonts w:ascii="Arial" w:hAnsi="Arial" w:cs="Arial"/>
                  <w:color w:val="000000"/>
                  <w:sz w:val="18"/>
                  <w:szCs w:val="18"/>
                </w:rPr>
                <w:t>0.07%</w:t>
              </w:r>
            </w:ins>
          </w:p>
        </w:tc>
        <w:tc>
          <w:tcPr>
            <w:tcW w:w="832" w:type="dxa"/>
            <w:tcBorders>
              <w:top w:val="nil"/>
              <w:left w:val="nil"/>
              <w:bottom w:val="nil"/>
              <w:right w:val="nil"/>
            </w:tcBorders>
            <w:shd w:val="clear" w:color="auto" w:fill="auto"/>
            <w:noWrap/>
            <w:vAlign w:val="center"/>
          </w:tcPr>
          <w:p w14:paraId="02BF9FA4" w14:textId="68A322C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1" w:author="LAROCHE Guillaume" w:date="2024-04-15T17:04:00Z">
              <w:r>
                <w:rPr>
                  <w:rFonts w:ascii="Arial" w:hAnsi="Arial" w:cs="Arial"/>
                  <w:color w:val="000000"/>
                  <w:sz w:val="18"/>
                  <w:szCs w:val="18"/>
                </w:rPr>
                <w:t>97.4%</w:t>
              </w:r>
            </w:ins>
          </w:p>
        </w:tc>
        <w:tc>
          <w:tcPr>
            <w:tcW w:w="832" w:type="dxa"/>
            <w:tcBorders>
              <w:top w:val="nil"/>
              <w:left w:val="nil"/>
              <w:bottom w:val="nil"/>
              <w:right w:val="nil"/>
            </w:tcBorders>
            <w:shd w:val="clear" w:color="auto" w:fill="auto"/>
            <w:noWrap/>
            <w:vAlign w:val="center"/>
          </w:tcPr>
          <w:p w14:paraId="0C5C11B3" w14:textId="557A849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2" w:author="LAROCHE Guillaume" w:date="2024-04-15T17:04:00Z">
              <w:r>
                <w:rPr>
                  <w:rFonts w:ascii="Arial" w:hAnsi="Arial" w:cs="Arial"/>
                  <w:color w:val="000000"/>
                  <w:sz w:val="18"/>
                  <w:szCs w:val="18"/>
                </w:rPr>
                <w:t>101.0%</w:t>
              </w:r>
            </w:ins>
          </w:p>
        </w:tc>
        <w:tc>
          <w:tcPr>
            <w:tcW w:w="1346" w:type="dxa"/>
            <w:tcBorders>
              <w:top w:val="nil"/>
              <w:left w:val="single" w:sz="4" w:space="0" w:color="auto"/>
              <w:bottom w:val="nil"/>
              <w:right w:val="nil"/>
            </w:tcBorders>
            <w:shd w:val="clear" w:color="auto" w:fill="auto"/>
            <w:noWrap/>
            <w:vAlign w:val="center"/>
          </w:tcPr>
          <w:p w14:paraId="431FBF92" w14:textId="583E3DB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3" w:author="LAROCHE Guillaume" w:date="2024-04-15T17:04:00Z">
              <w:r>
                <w:rPr>
                  <w:rFonts w:ascii="Arial" w:hAnsi="Arial" w:cs="Arial"/>
                  <w:color w:val="000000"/>
                  <w:sz w:val="18"/>
                  <w:szCs w:val="18"/>
                </w:rPr>
                <w:t>100.1%</w:t>
              </w:r>
            </w:ins>
          </w:p>
        </w:tc>
        <w:tc>
          <w:tcPr>
            <w:tcW w:w="1360" w:type="dxa"/>
            <w:tcBorders>
              <w:top w:val="nil"/>
              <w:left w:val="nil"/>
              <w:bottom w:val="nil"/>
              <w:right w:val="single" w:sz="8" w:space="0" w:color="auto"/>
            </w:tcBorders>
            <w:shd w:val="clear" w:color="auto" w:fill="auto"/>
            <w:noWrap/>
            <w:vAlign w:val="center"/>
          </w:tcPr>
          <w:p w14:paraId="34050FB5" w14:textId="66D2AF0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4" w:author="LAROCHE Guillaume" w:date="2024-04-15T17:04:00Z">
              <w:r>
                <w:rPr>
                  <w:rFonts w:ascii="Arial" w:hAnsi="Arial" w:cs="Arial"/>
                  <w:color w:val="000000"/>
                  <w:sz w:val="18"/>
                  <w:szCs w:val="18"/>
                </w:rPr>
                <w:t>99.4%</w:t>
              </w:r>
            </w:ins>
          </w:p>
        </w:tc>
      </w:tr>
      <w:tr w:rsidR="003719D8" w:rsidRPr="00247FD8" w14:paraId="2F6F9129"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D011103"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E</w:t>
            </w:r>
          </w:p>
        </w:tc>
        <w:tc>
          <w:tcPr>
            <w:tcW w:w="1161" w:type="dxa"/>
            <w:tcBorders>
              <w:top w:val="nil"/>
              <w:left w:val="nil"/>
              <w:bottom w:val="nil"/>
              <w:right w:val="nil"/>
            </w:tcBorders>
            <w:shd w:val="clear" w:color="auto" w:fill="auto"/>
            <w:noWrap/>
            <w:vAlign w:val="center"/>
          </w:tcPr>
          <w:p w14:paraId="1CF670F1" w14:textId="3B90C08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5" w:author="LAROCHE Guillaume" w:date="2024-04-15T17:04:00Z">
              <w:r>
                <w:rPr>
                  <w:rFonts w:ascii="Arial" w:hAnsi="Arial" w:cs="Arial"/>
                  <w:color w:val="000000"/>
                  <w:sz w:val="18"/>
                  <w:szCs w:val="18"/>
                </w:rPr>
                <w:t>-0.09%</w:t>
              </w:r>
            </w:ins>
          </w:p>
        </w:tc>
        <w:tc>
          <w:tcPr>
            <w:tcW w:w="1161" w:type="dxa"/>
            <w:tcBorders>
              <w:top w:val="nil"/>
              <w:left w:val="nil"/>
              <w:bottom w:val="nil"/>
              <w:right w:val="nil"/>
            </w:tcBorders>
            <w:shd w:val="clear" w:color="auto" w:fill="auto"/>
            <w:noWrap/>
            <w:vAlign w:val="center"/>
          </w:tcPr>
          <w:p w14:paraId="355780A7" w14:textId="3B37155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6" w:author="LAROCHE Guillaume" w:date="2024-04-15T17:04:00Z">
              <w:r>
                <w:rPr>
                  <w:rFonts w:ascii="Arial" w:hAnsi="Arial" w:cs="Arial"/>
                  <w:color w:val="000000"/>
                  <w:sz w:val="18"/>
                  <w:szCs w:val="18"/>
                </w:rPr>
                <w:t>-0.57%</w:t>
              </w:r>
            </w:ins>
          </w:p>
        </w:tc>
        <w:tc>
          <w:tcPr>
            <w:tcW w:w="1161" w:type="dxa"/>
            <w:tcBorders>
              <w:top w:val="nil"/>
              <w:left w:val="nil"/>
              <w:bottom w:val="nil"/>
              <w:right w:val="single" w:sz="4" w:space="0" w:color="auto"/>
            </w:tcBorders>
            <w:shd w:val="clear" w:color="auto" w:fill="auto"/>
            <w:noWrap/>
            <w:vAlign w:val="center"/>
          </w:tcPr>
          <w:p w14:paraId="78EF5BDC" w14:textId="4B39C48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7" w:author="LAROCHE Guillaume" w:date="2024-04-15T17:04:00Z">
              <w:r>
                <w:rPr>
                  <w:rFonts w:ascii="Arial" w:hAnsi="Arial" w:cs="Arial"/>
                  <w:color w:val="000000"/>
                  <w:sz w:val="18"/>
                  <w:szCs w:val="18"/>
                </w:rPr>
                <w:t>-0.38%</w:t>
              </w:r>
            </w:ins>
          </w:p>
        </w:tc>
        <w:tc>
          <w:tcPr>
            <w:tcW w:w="832" w:type="dxa"/>
            <w:tcBorders>
              <w:top w:val="nil"/>
              <w:left w:val="nil"/>
              <w:bottom w:val="nil"/>
              <w:right w:val="nil"/>
            </w:tcBorders>
            <w:shd w:val="clear" w:color="auto" w:fill="auto"/>
            <w:noWrap/>
            <w:vAlign w:val="center"/>
          </w:tcPr>
          <w:p w14:paraId="11A3F4EB" w14:textId="0236464B"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8" w:author="LAROCHE Guillaume" w:date="2024-04-15T17:04:00Z">
              <w:r>
                <w:rPr>
                  <w:rFonts w:ascii="Arial" w:hAnsi="Arial" w:cs="Arial"/>
                  <w:color w:val="000000"/>
                  <w:sz w:val="18"/>
                  <w:szCs w:val="18"/>
                </w:rPr>
                <w:t>97.9%</w:t>
              </w:r>
            </w:ins>
          </w:p>
        </w:tc>
        <w:tc>
          <w:tcPr>
            <w:tcW w:w="832" w:type="dxa"/>
            <w:tcBorders>
              <w:top w:val="nil"/>
              <w:left w:val="nil"/>
              <w:bottom w:val="nil"/>
              <w:right w:val="nil"/>
            </w:tcBorders>
            <w:shd w:val="clear" w:color="auto" w:fill="auto"/>
            <w:noWrap/>
            <w:vAlign w:val="center"/>
          </w:tcPr>
          <w:p w14:paraId="59F7A7B9" w14:textId="7733626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39" w:author="LAROCHE Guillaume" w:date="2024-04-15T17:04:00Z">
              <w:r>
                <w:rPr>
                  <w:rFonts w:ascii="Arial" w:hAnsi="Arial" w:cs="Arial"/>
                  <w:color w:val="000000"/>
                  <w:sz w:val="18"/>
                  <w:szCs w:val="18"/>
                </w:rPr>
                <w:t>101.2%</w:t>
              </w:r>
            </w:ins>
          </w:p>
        </w:tc>
        <w:tc>
          <w:tcPr>
            <w:tcW w:w="1346" w:type="dxa"/>
            <w:tcBorders>
              <w:top w:val="nil"/>
              <w:left w:val="single" w:sz="4" w:space="0" w:color="auto"/>
              <w:bottom w:val="nil"/>
              <w:right w:val="nil"/>
            </w:tcBorders>
            <w:shd w:val="clear" w:color="auto" w:fill="auto"/>
            <w:noWrap/>
            <w:vAlign w:val="center"/>
          </w:tcPr>
          <w:p w14:paraId="0CEA4192" w14:textId="09528A8C"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0" w:author="LAROCHE Guillaume" w:date="2024-04-15T17:04:00Z">
              <w:r>
                <w:rPr>
                  <w:rFonts w:ascii="Arial" w:hAnsi="Arial" w:cs="Arial"/>
                  <w:color w:val="000000"/>
                  <w:sz w:val="18"/>
                  <w:szCs w:val="18"/>
                </w:rPr>
                <w:t>100.9%</w:t>
              </w:r>
            </w:ins>
          </w:p>
        </w:tc>
        <w:tc>
          <w:tcPr>
            <w:tcW w:w="1360" w:type="dxa"/>
            <w:tcBorders>
              <w:top w:val="nil"/>
              <w:left w:val="nil"/>
              <w:bottom w:val="nil"/>
              <w:right w:val="single" w:sz="8" w:space="0" w:color="auto"/>
            </w:tcBorders>
            <w:shd w:val="clear" w:color="auto" w:fill="auto"/>
            <w:noWrap/>
            <w:vAlign w:val="center"/>
          </w:tcPr>
          <w:p w14:paraId="11E23DF5" w14:textId="3E99DCC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1" w:author="LAROCHE Guillaume" w:date="2024-04-15T17:04:00Z">
              <w:r>
                <w:rPr>
                  <w:rFonts w:ascii="Arial" w:hAnsi="Arial" w:cs="Arial"/>
                  <w:color w:val="000000"/>
                  <w:sz w:val="18"/>
                  <w:szCs w:val="18"/>
                </w:rPr>
                <w:t>100.3%</w:t>
              </w:r>
            </w:ins>
          </w:p>
        </w:tc>
      </w:tr>
      <w:tr w:rsidR="003719D8" w:rsidRPr="00247FD8" w14:paraId="71A270C6" w14:textId="77777777" w:rsidTr="003719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208B5D"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247FD8">
              <w:rPr>
                <w:rFonts w:ascii="Arial" w:hAnsi="Arial" w:cs="Arial"/>
                <w:b/>
                <w:bCs/>
                <w:color w:val="000000"/>
                <w:sz w:val="18"/>
                <w:szCs w:val="18"/>
                <w:lang w:eastAsia="fr-FR"/>
              </w:rPr>
              <w:t>Overall</w:t>
            </w:r>
          </w:p>
        </w:tc>
        <w:tc>
          <w:tcPr>
            <w:tcW w:w="1161" w:type="dxa"/>
            <w:tcBorders>
              <w:top w:val="single" w:sz="8" w:space="0" w:color="auto"/>
              <w:left w:val="nil"/>
              <w:bottom w:val="nil"/>
              <w:right w:val="nil"/>
            </w:tcBorders>
            <w:shd w:val="clear" w:color="auto" w:fill="auto"/>
            <w:noWrap/>
            <w:vAlign w:val="center"/>
          </w:tcPr>
          <w:p w14:paraId="098F54D7" w14:textId="2FB76F7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2" w:author="LAROCHE Guillaume" w:date="2024-04-15T17:04:00Z">
              <w:r>
                <w:rPr>
                  <w:rFonts w:ascii="Arial" w:hAnsi="Arial" w:cs="Arial"/>
                  <w:color w:val="000000"/>
                  <w:sz w:val="18"/>
                  <w:szCs w:val="18"/>
                </w:rPr>
                <w:t>-0.01%</w:t>
              </w:r>
            </w:ins>
          </w:p>
        </w:tc>
        <w:tc>
          <w:tcPr>
            <w:tcW w:w="1161" w:type="dxa"/>
            <w:tcBorders>
              <w:top w:val="single" w:sz="8" w:space="0" w:color="auto"/>
              <w:left w:val="nil"/>
              <w:bottom w:val="nil"/>
              <w:right w:val="nil"/>
            </w:tcBorders>
            <w:shd w:val="clear" w:color="auto" w:fill="auto"/>
            <w:noWrap/>
            <w:vAlign w:val="center"/>
          </w:tcPr>
          <w:p w14:paraId="5AB67EB7" w14:textId="2B3B484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3" w:author="LAROCHE Guillaume" w:date="2024-04-15T17:04:00Z">
              <w:r>
                <w:rPr>
                  <w:rFonts w:ascii="Arial" w:hAnsi="Arial" w:cs="Arial"/>
                  <w:color w:val="000000"/>
                  <w:sz w:val="18"/>
                  <w:szCs w:val="18"/>
                </w:rPr>
                <w:t>-0.13%</w:t>
              </w:r>
            </w:ins>
          </w:p>
        </w:tc>
        <w:tc>
          <w:tcPr>
            <w:tcW w:w="1161" w:type="dxa"/>
            <w:tcBorders>
              <w:top w:val="single" w:sz="8" w:space="0" w:color="auto"/>
              <w:left w:val="nil"/>
              <w:bottom w:val="nil"/>
              <w:right w:val="single" w:sz="4" w:space="0" w:color="auto"/>
            </w:tcBorders>
            <w:shd w:val="clear" w:color="auto" w:fill="auto"/>
            <w:noWrap/>
            <w:vAlign w:val="center"/>
          </w:tcPr>
          <w:p w14:paraId="26281EAE" w14:textId="1C4F7EF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4" w:author="LAROCHE Guillaume" w:date="2024-04-15T17:04:00Z">
              <w:r>
                <w:rPr>
                  <w:rFonts w:ascii="Arial" w:hAnsi="Arial" w:cs="Arial"/>
                  <w:color w:val="000000"/>
                  <w:sz w:val="18"/>
                  <w:szCs w:val="18"/>
                </w:rPr>
                <w:t>0.01%</w:t>
              </w:r>
            </w:ins>
          </w:p>
        </w:tc>
        <w:tc>
          <w:tcPr>
            <w:tcW w:w="832" w:type="dxa"/>
            <w:tcBorders>
              <w:top w:val="single" w:sz="8" w:space="0" w:color="auto"/>
              <w:left w:val="nil"/>
              <w:bottom w:val="nil"/>
              <w:right w:val="nil"/>
            </w:tcBorders>
            <w:shd w:val="clear" w:color="auto" w:fill="auto"/>
            <w:noWrap/>
            <w:vAlign w:val="center"/>
          </w:tcPr>
          <w:p w14:paraId="6C2DB7C6" w14:textId="30C5A62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5" w:author="LAROCHE Guillaume" w:date="2024-04-15T17:04:00Z">
              <w:r>
                <w:rPr>
                  <w:rFonts w:ascii="Arial" w:hAnsi="Arial" w:cs="Arial"/>
                  <w:color w:val="000000"/>
                  <w:sz w:val="18"/>
                  <w:szCs w:val="18"/>
                </w:rPr>
                <w:t>97.2%</w:t>
              </w:r>
            </w:ins>
          </w:p>
        </w:tc>
        <w:tc>
          <w:tcPr>
            <w:tcW w:w="832" w:type="dxa"/>
            <w:tcBorders>
              <w:top w:val="single" w:sz="8" w:space="0" w:color="auto"/>
              <w:left w:val="nil"/>
              <w:bottom w:val="nil"/>
              <w:right w:val="nil"/>
            </w:tcBorders>
            <w:shd w:val="clear" w:color="auto" w:fill="auto"/>
            <w:noWrap/>
            <w:vAlign w:val="center"/>
          </w:tcPr>
          <w:p w14:paraId="30F01A78" w14:textId="29845F1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6" w:author="LAROCHE Guillaume" w:date="2024-04-15T17:04:00Z">
              <w:r>
                <w:rPr>
                  <w:rFonts w:ascii="Arial" w:hAnsi="Arial" w:cs="Arial"/>
                  <w:color w:val="000000"/>
                  <w:sz w:val="18"/>
                  <w:szCs w:val="18"/>
                </w:rPr>
                <w:t>101.0%</w:t>
              </w:r>
            </w:ins>
          </w:p>
        </w:tc>
        <w:tc>
          <w:tcPr>
            <w:tcW w:w="1346" w:type="dxa"/>
            <w:tcBorders>
              <w:top w:val="single" w:sz="8" w:space="0" w:color="auto"/>
              <w:left w:val="single" w:sz="4" w:space="0" w:color="auto"/>
              <w:bottom w:val="single" w:sz="8" w:space="0" w:color="auto"/>
              <w:right w:val="nil"/>
            </w:tcBorders>
            <w:shd w:val="clear" w:color="auto" w:fill="auto"/>
            <w:noWrap/>
            <w:vAlign w:val="center"/>
          </w:tcPr>
          <w:p w14:paraId="06344B08" w14:textId="5640DA4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7" w:author="LAROCHE Guillaume" w:date="2024-04-15T17:04:00Z">
              <w:r>
                <w:rPr>
                  <w:rFonts w:ascii="Arial" w:hAnsi="Arial" w:cs="Arial"/>
                  <w:color w:val="000000"/>
                  <w:sz w:val="18"/>
                  <w:szCs w:val="18"/>
                </w:rPr>
                <w:t>100.3%</w:t>
              </w:r>
            </w:ins>
          </w:p>
        </w:tc>
        <w:tc>
          <w:tcPr>
            <w:tcW w:w="1360" w:type="dxa"/>
            <w:tcBorders>
              <w:top w:val="single" w:sz="8" w:space="0" w:color="auto"/>
              <w:left w:val="nil"/>
              <w:bottom w:val="single" w:sz="8" w:space="0" w:color="auto"/>
              <w:right w:val="single" w:sz="8" w:space="0" w:color="auto"/>
            </w:tcBorders>
            <w:shd w:val="clear" w:color="auto" w:fill="auto"/>
            <w:noWrap/>
            <w:vAlign w:val="center"/>
          </w:tcPr>
          <w:p w14:paraId="1F2F38CA" w14:textId="1102EFB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8" w:author="LAROCHE Guillaume" w:date="2024-04-15T17:04:00Z">
              <w:r>
                <w:rPr>
                  <w:rFonts w:ascii="Arial" w:hAnsi="Arial" w:cs="Arial"/>
                  <w:color w:val="000000"/>
                  <w:sz w:val="18"/>
                  <w:szCs w:val="18"/>
                </w:rPr>
                <w:t>99.9%</w:t>
              </w:r>
            </w:ins>
          </w:p>
        </w:tc>
      </w:tr>
      <w:tr w:rsidR="003719D8" w:rsidRPr="00247FD8" w14:paraId="4BAD72C7" w14:textId="77777777" w:rsidTr="003719D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CD627F"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D</w:t>
            </w:r>
          </w:p>
        </w:tc>
        <w:tc>
          <w:tcPr>
            <w:tcW w:w="1161" w:type="dxa"/>
            <w:tcBorders>
              <w:top w:val="single" w:sz="8" w:space="0" w:color="auto"/>
              <w:left w:val="nil"/>
              <w:bottom w:val="nil"/>
              <w:right w:val="nil"/>
            </w:tcBorders>
            <w:shd w:val="clear" w:color="auto" w:fill="auto"/>
            <w:noWrap/>
            <w:vAlign w:val="center"/>
          </w:tcPr>
          <w:p w14:paraId="0548AB09" w14:textId="1969128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49" w:author="LAROCHE Guillaume" w:date="2024-04-15T17:04:00Z">
              <w:r>
                <w:rPr>
                  <w:rFonts w:ascii="Arial" w:hAnsi="Arial" w:cs="Arial"/>
                  <w:color w:val="000000"/>
                  <w:sz w:val="18"/>
                  <w:szCs w:val="18"/>
                </w:rPr>
                <w:t>-0.23%</w:t>
              </w:r>
            </w:ins>
          </w:p>
        </w:tc>
        <w:tc>
          <w:tcPr>
            <w:tcW w:w="1161" w:type="dxa"/>
            <w:tcBorders>
              <w:top w:val="single" w:sz="8" w:space="0" w:color="auto"/>
              <w:left w:val="nil"/>
              <w:bottom w:val="nil"/>
              <w:right w:val="nil"/>
            </w:tcBorders>
            <w:shd w:val="clear" w:color="auto" w:fill="auto"/>
            <w:noWrap/>
            <w:vAlign w:val="center"/>
          </w:tcPr>
          <w:p w14:paraId="4FD6265A" w14:textId="76BBB058"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0" w:author="LAROCHE Guillaume" w:date="2024-04-15T17:04:00Z">
              <w:r>
                <w:rPr>
                  <w:rFonts w:ascii="Arial" w:hAnsi="Arial" w:cs="Arial"/>
                  <w:color w:val="000000"/>
                  <w:sz w:val="18"/>
                  <w:szCs w:val="18"/>
                </w:rPr>
                <w:t>0.30%</w:t>
              </w:r>
            </w:ins>
          </w:p>
        </w:tc>
        <w:tc>
          <w:tcPr>
            <w:tcW w:w="1161" w:type="dxa"/>
            <w:tcBorders>
              <w:top w:val="single" w:sz="8" w:space="0" w:color="auto"/>
              <w:left w:val="nil"/>
              <w:bottom w:val="nil"/>
              <w:right w:val="single" w:sz="4" w:space="0" w:color="auto"/>
            </w:tcBorders>
            <w:shd w:val="clear" w:color="auto" w:fill="auto"/>
            <w:noWrap/>
            <w:vAlign w:val="center"/>
          </w:tcPr>
          <w:p w14:paraId="658A195E" w14:textId="6EF8E14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1" w:author="LAROCHE Guillaume" w:date="2024-04-15T17:04:00Z">
              <w:r>
                <w:rPr>
                  <w:rFonts w:ascii="Arial" w:hAnsi="Arial" w:cs="Arial"/>
                  <w:color w:val="000000"/>
                  <w:sz w:val="18"/>
                  <w:szCs w:val="18"/>
                </w:rPr>
                <w:t>0.31%</w:t>
              </w:r>
            </w:ins>
          </w:p>
        </w:tc>
        <w:tc>
          <w:tcPr>
            <w:tcW w:w="832" w:type="dxa"/>
            <w:tcBorders>
              <w:top w:val="single" w:sz="8" w:space="0" w:color="auto"/>
              <w:left w:val="nil"/>
              <w:bottom w:val="nil"/>
              <w:right w:val="nil"/>
            </w:tcBorders>
            <w:shd w:val="clear" w:color="auto" w:fill="auto"/>
            <w:noWrap/>
            <w:vAlign w:val="center"/>
          </w:tcPr>
          <w:p w14:paraId="7DFC20B5" w14:textId="07B61CF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2" w:author="LAROCHE Guillaume" w:date="2024-04-15T17:04:00Z">
              <w:r>
                <w:rPr>
                  <w:rFonts w:ascii="Arial" w:hAnsi="Arial" w:cs="Arial"/>
                  <w:color w:val="000000"/>
                  <w:sz w:val="18"/>
                  <w:szCs w:val="18"/>
                </w:rPr>
                <w:t>96.9%</w:t>
              </w:r>
            </w:ins>
          </w:p>
        </w:tc>
        <w:tc>
          <w:tcPr>
            <w:tcW w:w="832" w:type="dxa"/>
            <w:tcBorders>
              <w:top w:val="single" w:sz="8" w:space="0" w:color="auto"/>
              <w:left w:val="nil"/>
              <w:bottom w:val="nil"/>
              <w:right w:val="nil"/>
            </w:tcBorders>
            <w:shd w:val="clear" w:color="auto" w:fill="auto"/>
            <w:noWrap/>
            <w:vAlign w:val="center"/>
          </w:tcPr>
          <w:p w14:paraId="4C7FBFBB" w14:textId="7081668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3" w:author="LAROCHE Guillaume" w:date="2024-04-15T17:04:00Z">
              <w:r>
                <w:rPr>
                  <w:rFonts w:ascii="Arial" w:hAnsi="Arial" w:cs="Arial"/>
                  <w:color w:val="000000"/>
                  <w:sz w:val="18"/>
                  <w:szCs w:val="18"/>
                </w:rPr>
                <w:t>100.5%</w:t>
              </w:r>
            </w:ins>
          </w:p>
        </w:tc>
        <w:tc>
          <w:tcPr>
            <w:tcW w:w="1346" w:type="dxa"/>
            <w:tcBorders>
              <w:top w:val="nil"/>
              <w:left w:val="single" w:sz="4" w:space="0" w:color="auto"/>
              <w:bottom w:val="nil"/>
              <w:right w:val="nil"/>
            </w:tcBorders>
            <w:shd w:val="clear" w:color="auto" w:fill="auto"/>
            <w:noWrap/>
            <w:vAlign w:val="center"/>
          </w:tcPr>
          <w:p w14:paraId="5BEB4C10" w14:textId="2F47112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4" w:author="LAROCHE Guillaume" w:date="2024-04-15T17:04:00Z">
              <w:r>
                <w:rPr>
                  <w:rFonts w:ascii="Arial" w:hAnsi="Arial" w:cs="Arial"/>
                  <w:color w:val="000000"/>
                  <w:sz w:val="18"/>
                  <w:szCs w:val="18"/>
                </w:rPr>
                <w:t>100.1%</w:t>
              </w:r>
            </w:ins>
          </w:p>
        </w:tc>
        <w:tc>
          <w:tcPr>
            <w:tcW w:w="1360" w:type="dxa"/>
            <w:tcBorders>
              <w:top w:val="nil"/>
              <w:left w:val="nil"/>
              <w:bottom w:val="nil"/>
              <w:right w:val="single" w:sz="8" w:space="0" w:color="auto"/>
            </w:tcBorders>
            <w:shd w:val="clear" w:color="auto" w:fill="auto"/>
            <w:noWrap/>
            <w:vAlign w:val="center"/>
          </w:tcPr>
          <w:p w14:paraId="6CD1E790" w14:textId="5468C89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5" w:author="LAROCHE Guillaume" w:date="2024-04-15T17:04:00Z">
              <w:r>
                <w:rPr>
                  <w:rFonts w:ascii="Arial" w:hAnsi="Arial" w:cs="Arial"/>
                  <w:color w:val="000000"/>
                  <w:sz w:val="18"/>
                  <w:szCs w:val="18"/>
                </w:rPr>
                <w:t>100.0%</w:t>
              </w:r>
            </w:ins>
          </w:p>
        </w:tc>
      </w:tr>
      <w:tr w:rsidR="003719D8" w:rsidRPr="00247FD8" w14:paraId="6F9F151B" w14:textId="77777777" w:rsidTr="003719D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81912AF"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F</w:t>
            </w:r>
          </w:p>
        </w:tc>
        <w:tc>
          <w:tcPr>
            <w:tcW w:w="1161" w:type="dxa"/>
            <w:tcBorders>
              <w:top w:val="nil"/>
              <w:left w:val="nil"/>
              <w:bottom w:val="nil"/>
              <w:right w:val="nil"/>
            </w:tcBorders>
            <w:shd w:val="clear" w:color="auto" w:fill="auto"/>
            <w:noWrap/>
            <w:vAlign w:val="center"/>
          </w:tcPr>
          <w:p w14:paraId="54EEADF9" w14:textId="52E381F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6" w:author="LAROCHE Guillaume" w:date="2024-04-15T17:04:00Z">
              <w:r>
                <w:rPr>
                  <w:rFonts w:ascii="Arial" w:hAnsi="Arial" w:cs="Arial"/>
                  <w:color w:val="000000"/>
                  <w:sz w:val="18"/>
                  <w:szCs w:val="18"/>
                </w:rPr>
                <w:t>-0.09%</w:t>
              </w:r>
            </w:ins>
          </w:p>
        </w:tc>
        <w:tc>
          <w:tcPr>
            <w:tcW w:w="1161" w:type="dxa"/>
            <w:tcBorders>
              <w:top w:val="nil"/>
              <w:left w:val="nil"/>
              <w:bottom w:val="nil"/>
              <w:right w:val="nil"/>
            </w:tcBorders>
            <w:shd w:val="clear" w:color="auto" w:fill="auto"/>
            <w:noWrap/>
            <w:vAlign w:val="center"/>
          </w:tcPr>
          <w:p w14:paraId="63950099" w14:textId="7CFE0DBD"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7" w:author="LAROCHE Guillaume" w:date="2024-04-15T17:04:00Z">
              <w:r>
                <w:rPr>
                  <w:rFonts w:ascii="Arial" w:hAnsi="Arial" w:cs="Arial"/>
                  <w:color w:val="000000"/>
                  <w:sz w:val="18"/>
                  <w:szCs w:val="18"/>
                </w:rPr>
                <w:t>-0.93%</w:t>
              </w:r>
            </w:ins>
          </w:p>
        </w:tc>
        <w:tc>
          <w:tcPr>
            <w:tcW w:w="1161" w:type="dxa"/>
            <w:tcBorders>
              <w:top w:val="nil"/>
              <w:left w:val="nil"/>
              <w:bottom w:val="nil"/>
              <w:right w:val="single" w:sz="4" w:space="0" w:color="auto"/>
            </w:tcBorders>
            <w:shd w:val="clear" w:color="auto" w:fill="auto"/>
            <w:noWrap/>
            <w:vAlign w:val="center"/>
          </w:tcPr>
          <w:p w14:paraId="6644D0EF" w14:textId="3961F529"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8" w:author="LAROCHE Guillaume" w:date="2024-04-15T17:04:00Z">
              <w:r>
                <w:rPr>
                  <w:rFonts w:ascii="Arial" w:hAnsi="Arial" w:cs="Arial"/>
                  <w:color w:val="000000"/>
                  <w:sz w:val="18"/>
                  <w:szCs w:val="18"/>
                </w:rPr>
                <w:t>-0.98%</w:t>
              </w:r>
            </w:ins>
          </w:p>
        </w:tc>
        <w:tc>
          <w:tcPr>
            <w:tcW w:w="832" w:type="dxa"/>
            <w:tcBorders>
              <w:top w:val="nil"/>
              <w:left w:val="nil"/>
              <w:bottom w:val="nil"/>
              <w:right w:val="nil"/>
            </w:tcBorders>
            <w:shd w:val="clear" w:color="auto" w:fill="auto"/>
            <w:noWrap/>
            <w:vAlign w:val="center"/>
          </w:tcPr>
          <w:p w14:paraId="79105B7B" w14:textId="7E06F624"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59" w:author="LAROCHE Guillaume" w:date="2024-04-15T17:04:00Z">
              <w:r>
                <w:rPr>
                  <w:rFonts w:ascii="Arial" w:hAnsi="Arial" w:cs="Arial"/>
                  <w:color w:val="000000"/>
                  <w:sz w:val="18"/>
                  <w:szCs w:val="18"/>
                </w:rPr>
                <w:t>100.1%</w:t>
              </w:r>
            </w:ins>
          </w:p>
        </w:tc>
        <w:tc>
          <w:tcPr>
            <w:tcW w:w="832" w:type="dxa"/>
            <w:tcBorders>
              <w:top w:val="nil"/>
              <w:left w:val="nil"/>
              <w:bottom w:val="nil"/>
              <w:right w:val="nil"/>
            </w:tcBorders>
            <w:shd w:val="clear" w:color="auto" w:fill="auto"/>
            <w:noWrap/>
            <w:vAlign w:val="center"/>
          </w:tcPr>
          <w:p w14:paraId="039264CA" w14:textId="6C1DB185"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0" w:author="LAROCHE Guillaume" w:date="2024-04-15T17:04:00Z">
              <w:r>
                <w:rPr>
                  <w:rFonts w:ascii="Arial" w:hAnsi="Arial" w:cs="Arial"/>
                  <w:color w:val="000000"/>
                  <w:sz w:val="18"/>
                  <w:szCs w:val="18"/>
                </w:rPr>
                <w:t>100.4%</w:t>
              </w:r>
            </w:ins>
          </w:p>
        </w:tc>
        <w:tc>
          <w:tcPr>
            <w:tcW w:w="1346" w:type="dxa"/>
            <w:tcBorders>
              <w:top w:val="nil"/>
              <w:left w:val="single" w:sz="4" w:space="0" w:color="auto"/>
              <w:bottom w:val="nil"/>
              <w:right w:val="nil"/>
            </w:tcBorders>
            <w:shd w:val="clear" w:color="auto" w:fill="auto"/>
            <w:noWrap/>
            <w:vAlign w:val="center"/>
          </w:tcPr>
          <w:p w14:paraId="22314A77" w14:textId="4A3031A1"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1" w:author="LAROCHE Guillaume" w:date="2024-04-15T17:04:00Z">
              <w:r>
                <w:rPr>
                  <w:rFonts w:ascii="Arial" w:hAnsi="Arial" w:cs="Arial"/>
                  <w:color w:val="000000"/>
                  <w:sz w:val="18"/>
                  <w:szCs w:val="18"/>
                </w:rPr>
                <w:t>99.7%</w:t>
              </w:r>
            </w:ins>
          </w:p>
        </w:tc>
        <w:tc>
          <w:tcPr>
            <w:tcW w:w="1360" w:type="dxa"/>
            <w:tcBorders>
              <w:top w:val="nil"/>
              <w:left w:val="nil"/>
              <w:bottom w:val="nil"/>
              <w:right w:val="single" w:sz="8" w:space="0" w:color="auto"/>
            </w:tcBorders>
            <w:shd w:val="clear" w:color="auto" w:fill="auto"/>
            <w:noWrap/>
            <w:vAlign w:val="center"/>
          </w:tcPr>
          <w:p w14:paraId="580269BB" w14:textId="35ECC023"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2" w:author="LAROCHE Guillaume" w:date="2024-04-15T17:04:00Z">
              <w:r>
                <w:rPr>
                  <w:rFonts w:ascii="Arial" w:hAnsi="Arial" w:cs="Arial"/>
                  <w:color w:val="000000"/>
                  <w:sz w:val="18"/>
                  <w:szCs w:val="18"/>
                </w:rPr>
                <w:t>100.7%</w:t>
              </w:r>
            </w:ins>
          </w:p>
        </w:tc>
      </w:tr>
      <w:tr w:rsidR="003719D8" w:rsidRPr="00247FD8" w14:paraId="01C75900" w14:textId="77777777" w:rsidTr="003719D8">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F99569" w14:textId="77777777"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247FD8">
              <w:rPr>
                <w:rFonts w:ascii="Arial" w:hAnsi="Arial" w:cs="Arial"/>
                <w:color w:val="000000"/>
                <w:sz w:val="18"/>
                <w:szCs w:val="18"/>
                <w:lang w:eastAsia="fr-FR"/>
              </w:rPr>
              <w:t>Class TGM</w:t>
            </w:r>
          </w:p>
        </w:tc>
        <w:tc>
          <w:tcPr>
            <w:tcW w:w="1161" w:type="dxa"/>
            <w:tcBorders>
              <w:top w:val="nil"/>
              <w:left w:val="nil"/>
              <w:bottom w:val="single" w:sz="8" w:space="0" w:color="auto"/>
              <w:right w:val="nil"/>
            </w:tcBorders>
            <w:shd w:val="clear" w:color="auto" w:fill="auto"/>
            <w:noWrap/>
            <w:vAlign w:val="center"/>
          </w:tcPr>
          <w:p w14:paraId="35E5A680" w14:textId="5693BF9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3" w:author="LAROCHE Guillaume" w:date="2024-04-15T17:04:00Z">
              <w:r>
                <w:rPr>
                  <w:rFonts w:ascii="Arial" w:hAnsi="Arial" w:cs="Arial"/>
                  <w:color w:val="000000"/>
                  <w:sz w:val="18"/>
                  <w:szCs w:val="18"/>
                </w:rPr>
                <w:t>-0.15%</w:t>
              </w:r>
            </w:ins>
          </w:p>
        </w:tc>
        <w:tc>
          <w:tcPr>
            <w:tcW w:w="1161" w:type="dxa"/>
            <w:tcBorders>
              <w:top w:val="nil"/>
              <w:left w:val="nil"/>
              <w:bottom w:val="single" w:sz="8" w:space="0" w:color="auto"/>
              <w:right w:val="nil"/>
            </w:tcBorders>
            <w:shd w:val="clear" w:color="auto" w:fill="auto"/>
            <w:noWrap/>
            <w:vAlign w:val="center"/>
          </w:tcPr>
          <w:p w14:paraId="46314FAC" w14:textId="7D2A5C52"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4" w:author="LAROCHE Guillaume" w:date="2024-04-15T17:04:00Z">
              <w:r>
                <w:rPr>
                  <w:rFonts w:ascii="Arial" w:hAnsi="Arial" w:cs="Arial"/>
                  <w:color w:val="000000"/>
                  <w:sz w:val="18"/>
                  <w:szCs w:val="18"/>
                </w:rPr>
                <w:t>-0.13%</w:t>
              </w:r>
            </w:ins>
          </w:p>
        </w:tc>
        <w:tc>
          <w:tcPr>
            <w:tcW w:w="1161" w:type="dxa"/>
            <w:tcBorders>
              <w:top w:val="nil"/>
              <w:left w:val="nil"/>
              <w:bottom w:val="single" w:sz="8" w:space="0" w:color="auto"/>
              <w:right w:val="single" w:sz="4" w:space="0" w:color="auto"/>
            </w:tcBorders>
            <w:shd w:val="clear" w:color="auto" w:fill="auto"/>
            <w:noWrap/>
            <w:vAlign w:val="center"/>
          </w:tcPr>
          <w:p w14:paraId="6CCA44C9" w14:textId="5D24ACC6"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5" w:author="LAROCHE Guillaume" w:date="2024-04-15T17:04:00Z">
              <w:r>
                <w:rPr>
                  <w:rFonts w:ascii="Arial" w:hAnsi="Arial" w:cs="Arial"/>
                  <w:color w:val="000000"/>
                  <w:sz w:val="18"/>
                  <w:szCs w:val="18"/>
                </w:rPr>
                <w:t>-0.12%</w:t>
              </w:r>
            </w:ins>
          </w:p>
        </w:tc>
        <w:tc>
          <w:tcPr>
            <w:tcW w:w="832" w:type="dxa"/>
            <w:tcBorders>
              <w:top w:val="nil"/>
              <w:left w:val="nil"/>
              <w:bottom w:val="single" w:sz="8" w:space="0" w:color="auto"/>
              <w:right w:val="nil"/>
            </w:tcBorders>
            <w:shd w:val="clear" w:color="auto" w:fill="auto"/>
            <w:noWrap/>
            <w:vAlign w:val="center"/>
          </w:tcPr>
          <w:p w14:paraId="26BDC1EA" w14:textId="630512DA"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6" w:author="LAROCHE Guillaume" w:date="2024-04-15T17:04:00Z">
              <w:r>
                <w:rPr>
                  <w:rFonts w:ascii="Arial" w:hAnsi="Arial" w:cs="Arial"/>
                  <w:color w:val="000000"/>
                  <w:sz w:val="18"/>
                  <w:szCs w:val="18"/>
                </w:rPr>
                <w:t>99.5%</w:t>
              </w:r>
            </w:ins>
          </w:p>
        </w:tc>
        <w:tc>
          <w:tcPr>
            <w:tcW w:w="832" w:type="dxa"/>
            <w:tcBorders>
              <w:top w:val="nil"/>
              <w:left w:val="nil"/>
              <w:bottom w:val="single" w:sz="8" w:space="0" w:color="auto"/>
              <w:right w:val="nil"/>
            </w:tcBorders>
            <w:shd w:val="clear" w:color="auto" w:fill="auto"/>
            <w:noWrap/>
            <w:vAlign w:val="center"/>
          </w:tcPr>
          <w:p w14:paraId="58C50141" w14:textId="54B116C0"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7" w:author="LAROCHE Guillaume" w:date="2024-04-15T17:04:00Z">
              <w:r>
                <w:rPr>
                  <w:rFonts w:ascii="Arial" w:hAnsi="Arial" w:cs="Arial"/>
                  <w:color w:val="000000"/>
                  <w:sz w:val="18"/>
                  <w:szCs w:val="18"/>
                </w:rPr>
                <w:t>100.2%</w:t>
              </w:r>
            </w:ins>
          </w:p>
        </w:tc>
        <w:tc>
          <w:tcPr>
            <w:tcW w:w="1346" w:type="dxa"/>
            <w:tcBorders>
              <w:top w:val="nil"/>
              <w:left w:val="single" w:sz="4" w:space="0" w:color="auto"/>
              <w:bottom w:val="single" w:sz="8" w:space="0" w:color="auto"/>
              <w:right w:val="nil"/>
            </w:tcBorders>
            <w:shd w:val="clear" w:color="auto" w:fill="auto"/>
            <w:noWrap/>
            <w:vAlign w:val="center"/>
          </w:tcPr>
          <w:p w14:paraId="18CDECE3" w14:textId="28C2B09F"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8" w:author="LAROCHE Guillaume" w:date="2024-04-15T17:04:00Z">
              <w:r>
                <w:rPr>
                  <w:rFonts w:ascii="Arial" w:hAnsi="Arial" w:cs="Arial"/>
                  <w:color w:val="000000"/>
                  <w:sz w:val="18"/>
                  <w:szCs w:val="18"/>
                </w:rPr>
                <w:t>100.2%</w:t>
              </w:r>
            </w:ins>
          </w:p>
        </w:tc>
        <w:tc>
          <w:tcPr>
            <w:tcW w:w="1360" w:type="dxa"/>
            <w:tcBorders>
              <w:top w:val="nil"/>
              <w:left w:val="nil"/>
              <w:bottom w:val="single" w:sz="8" w:space="0" w:color="auto"/>
              <w:right w:val="single" w:sz="8" w:space="0" w:color="auto"/>
            </w:tcBorders>
            <w:shd w:val="clear" w:color="auto" w:fill="auto"/>
            <w:noWrap/>
            <w:vAlign w:val="center"/>
          </w:tcPr>
          <w:p w14:paraId="2F0584E0" w14:textId="4FFE9AAE" w:rsidR="003719D8" w:rsidRPr="00247FD8" w:rsidRDefault="003719D8" w:rsidP="003719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ins w:id="469" w:author="LAROCHE Guillaume" w:date="2024-04-15T17:04:00Z">
              <w:r>
                <w:rPr>
                  <w:rFonts w:ascii="Arial" w:hAnsi="Arial" w:cs="Arial"/>
                  <w:color w:val="000000"/>
                  <w:sz w:val="18"/>
                  <w:szCs w:val="18"/>
                </w:rPr>
                <w:t>99.5%</w:t>
              </w:r>
            </w:ins>
          </w:p>
        </w:tc>
      </w:tr>
    </w:tbl>
    <w:p w14:paraId="3BF49E34" w14:textId="77777777" w:rsidR="00247FD8" w:rsidRPr="00247FD8" w:rsidRDefault="00247FD8" w:rsidP="00247FD8"/>
    <w:p w14:paraId="6E320D16" w14:textId="3DC46307" w:rsidR="00336BED" w:rsidRPr="00247FD8" w:rsidRDefault="00336BED" w:rsidP="00FE3777">
      <w:pPr>
        <w:pStyle w:val="Heading1"/>
      </w:pPr>
      <w:r w:rsidRPr="00247FD8">
        <w:t>Conclusion</w:t>
      </w:r>
    </w:p>
    <w:p w14:paraId="274E16E2" w14:textId="5B326F6E" w:rsidR="00FE3777" w:rsidRPr="00247FD8" w:rsidRDefault="00FE3777" w:rsidP="00FE3777">
      <w:r w:rsidRPr="00247FD8">
        <w:t>In this contribution, the results of EE2 Tests 1.1a/b/c</w:t>
      </w:r>
      <w:r w:rsidR="00306361" w:rsidRPr="00247FD8">
        <w:t>/d</w:t>
      </w:r>
      <w:r w:rsidRPr="00247FD8">
        <w:t xml:space="preserve"> on top of ECM-</w:t>
      </w:r>
      <w:r w:rsidR="00336BED" w:rsidRPr="00247FD8">
        <w:t>12</w:t>
      </w:r>
      <w:r w:rsidRPr="00247FD8">
        <w:t xml:space="preserve">.0 are reported. These tests are related to modifications of the QT BT TT partitioning as presented in </w:t>
      </w:r>
      <w:r w:rsidRPr="00247FD8">
        <w:fldChar w:fldCharType="begin"/>
      </w:r>
      <w:r w:rsidRPr="00247FD8">
        <w:instrText xml:space="preserve"> REF _Ref139385992 \r \h </w:instrText>
      </w:r>
      <w:r w:rsidR="008B2B08" w:rsidRPr="00247FD8">
        <w:instrText xml:space="preserve"> \* MERGEFORMAT </w:instrText>
      </w:r>
      <w:r w:rsidRPr="00247FD8">
        <w:fldChar w:fldCharType="separate"/>
      </w:r>
      <w:r w:rsidRPr="00247FD8">
        <w:t>[3]</w:t>
      </w:r>
      <w:r w:rsidRPr="00247FD8">
        <w:fldChar w:fldCharType="end"/>
      </w:r>
      <w:r w:rsidRPr="00247FD8">
        <w:t>. The method predicts some allowances of splits</w:t>
      </w:r>
      <w:r w:rsidR="00834D4C" w:rsidRPr="00247FD8">
        <w:t>, maximum</w:t>
      </w:r>
      <w:r w:rsidRPr="00247FD8">
        <w:t xml:space="preserve"> depths</w:t>
      </w:r>
      <w:r w:rsidR="00251502" w:rsidRPr="00247FD8">
        <w:t xml:space="preserve">, and coding order of </w:t>
      </w:r>
      <w:r w:rsidR="00834D4C" w:rsidRPr="00247FD8">
        <w:t xml:space="preserve">the </w:t>
      </w:r>
      <w:r w:rsidR="00251502" w:rsidRPr="00247FD8">
        <w:t>split syntax elements</w:t>
      </w:r>
      <w:r w:rsidRPr="00247FD8">
        <w:t xml:space="preserve"> according to the parameters obtained from a temporal area in a reference frame.</w:t>
      </w:r>
    </w:p>
    <w:p w14:paraId="79D0A467" w14:textId="77777777" w:rsidR="00FE3777" w:rsidRPr="00247FD8" w:rsidRDefault="00FE3777" w:rsidP="00FE3777">
      <w:r w:rsidRPr="00247FD8">
        <w:t xml:space="preserve">The average BD-rate results and encoding runtimes are similar as those presented in the initial contribution. </w:t>
      </w:r>
    </w:p>
    <w:p w14:paraId="54400E7C" w14:textId="77777777" w:rsidR="00FE3777" w:rsidRPr="00247FD8" w:rsidRDefault="00FE3777" w:rsidP="00FE3777">
      <w:r w:rsidRPr="00247FD8">
        <w:t>We suggest adopting this proposal in the next version of ECM.</w:t>
      </w:r>
    </w:p>
    <w:p w14:paraId="7EB5F4C0" w14:textId="77777777" w:rsidR="00FE3777" w:rsidRPr="00247FD8" w:rsidRDefault="00FE3777" w:rsidP="00FE3777">
      <w:pPr>
        <w:pStyle w:val="Heading1"/>
        <w:ind w:left="432" w:hanging="432"/>
        <w:jc w:val="left"/>
        <w:textAlignment w:val="auto"/>
      </w:pPr>
      <w:r w:rsidRPr="00247FD8">
        <w:t>References</w:t>
      </w:r>
    </w:p>
    <w:p w14:paraId="257B64DC" w14:textId="6817C84E" w:rsidR="00FE3777" w:rsidRPr="00247FD8" w:rsidRDefault="00FE3777" w:rsidP="00336BED">
      <w:pPr>
        <w:pStyle w:val="Reference"/>
        <w:numPr>
          <w:ilvl w:val="0"/>
          <w:numId w:val="16"/>
        </w:numPr>
        <w:tabs>
          <w:tab w:val="clear" w:pos="360"/>
          <w:tab w:val="clear" w:pos="720"/>
          <w:tab w:val="left" w:pos="0"/>
          <w:tab w:val="left" w:pos="426"/>
        </w:tabs>
        <w:ind w:left="426" w:hanging="426"/>
      </w:pPr>
      <w:bookmarkStart w:id="470" w:name="_Ref100236585"/>
      <w:r w:rsidRPr="00247FD8">
        <w:t>ECM-</w:t>
      </w:r>
      <w:r w:rsidR="00336BED" w:rsidRPr="00247FD8">
        <w:t>12</w:t>
      </w:r>
      <w:r w:rsidRPr="00247FD8">
        <w:t>.0 reference software:</w:t>
      </w:r>
      <w:bookmarkEnd w:id="470"/>
      <w:r w:rsidRPr="00247FD8">
        <w:t xml:space="preserve"> </w:t>
      </w:r>
      <w:hyperlink r:id="rId10" w:history="1">
        <w:r w:rsidR="00190870" w:rsidRPr="00247FD8">
          <w:rPr>
            <w:rStyle w:val="Hyperlink"/>
          </w:rPr>
          <w:t>https://vcgit.hhi.fraunhofer.de/ecm/ECM/-/tags/ECM-12.0</w:t>
        </w:r>
      </w:hyperlink>
    </w:p>
    <w:p w14:paraId="09D9102F" w14:textId="33AA7ABF" w:rsidR="00FE3777" w:rsidRPr="00247FD8" w:rsidRDefault="00FE3777" w:rsidP="00FE3777">
      <w:pPr>
        <w:pStyle w:val="Reference"/>
        <w:numPr>
          <w:ilvl w:val="0"/>
          <w:numId w:val="16"/>
        </w:numPr>
        <w:tabs>
          <w:tab w:val="clear" w:pos="360"/>
          <w:tab w:val="clear" w:pos="720"/>
          <w:tab w:val="left" w:pos="0"/>
          <w:tab w:val="left" w:pos="426"/>
        </w:tabs>
        <w:ind w:left="426" w:hanging="426"/>
      </w:pPr>
      <w:bookmarkStart w:id="471" w:name="_Ref100236597"/>
      <w:r w:rsidRPr="00247FD8">
        <w:t xml:space="preserve">Vadim </w:t>
      </w:r>
      <w:proofErr w:type="spellStart"/>
      <w:r w:rsidRPr="00247FD8">
        <w:t>Seregin</w:t>
      </w:r>
      <w:proofErr w:type="spellEnd"/>
      <w:r w:rsidRPr="00247FD8">
        <w:t xml:space="preserve">, </w:t>
      </w:r>
      <w:proofErr w:type="spellStart"/>
      <w:r w:rsidRPr="00247FD8">
        <w:t>Jie</w:t>
      </w:r>
      <w:proofErr w:type="spellEnd"/>
      <w:r w:rsidRPr="00247FD8">
        <w:t xml:space="preserve"> Chen, Roman Chernyak, Karam Naser, Jacob Ström, Fan Wang, Martin </w:t>
      </w:r>
      <w:proofErr w:type="spellStart"/>
      <w:r w:rsidRPr="00247FD8">
        <w:t>Winken</w:t>
      </w:r>
      <w:proofErr w:type="spellEnd"/>
      <w:r w:rsidRPr="00247FD8">
        <w:t>, Xiaoyu Xiu, Kai Zhang, “</w:t>
      </w:r>
      <w:r w:rsidR="00F66729" w:rsidRPr="00247FD8">
        <w:t>Exploration Experiment on Enhanced Compression beyond VVC capability (EE2)</w:t>
      </w:r>
      <w:r w:rsidRPr="00247FD8">
        <w:t xml:space="preserve">,” </w:t>
      </w:r>
      <w:r w:rsidR="00F66729" w:rsidRPr="00247FD8">
        <w:rPr>
          <w:rFonts w:eastAsia="Times New Roman"/>
        </w:rPr>
        <w:t>JVET-AG2024</w:t>
      </w:r>
      <w:r w:rsidRPr="00247FD8">
        <w:t xml:space="preserve">, </w:t>
      </w:r>
      <w:r w:rsidR="00F66729" w:rsidRPr="00247FD8">
        <w:rPr>
          <w:rFonts w:eastAsia="Times New Roman"/>
          <w:color w:val="000000"/>
        </w:rPr>
        <w:t>January 2024</w:t>
      </w:r>
      <w:r w:rsidRPr="00247FD8">
        <w:t>.</w:t>
      </w:r>
      <w:bookmarkEnd w:id="471"/>
    </w:p>
    <w:p w14:paraId="7E41F298" w14:textId="28638DA8" w:rsidR="00742CC4" w:rsidRPr="00247FD8" w:rsidRDefault="00FE3777" w:rsidP="009234A5">
      <w:pPr>
        <w:pStyle w:val="Reference"/>
        <w:numPr>
          <w:ilvl w:val="0"/>
          <w:numId w:val="16"/>
        </w:numPr>
        <w:tabs>
          <w:tab w:val="clear" w:pos="360"/>
          <w:tab w:val="clear" w:pos="720"/>
          <w:tab w:val="left" w:pos="0"/>
          <w:tab w:val="left" w:pos="426"/>
        </w:tabs>
        <w:ind w:left="426" w:hanging="426"/>
      </w:pPr>
      <w:bookmarkStart w:id="472" w:name="_Ref139385992"/>
      <w:r w:rsidRPr="00247FD8">
        <w:t xml:space="preserve">Guillaume Laroche, Patrice </w:t>
      </w:r>
      <w:proofErr w:type="spellStart"/>
      <w:r w:rsidRPr="00247FD8">
        <w:t>Onno</w:t>
      </w:r>
      <w:proofErr w:type="spellEnd"/>
      <w:r w:rsidRPr="00247FD8">
        <w:t>, "</w:t>
      </w:r>
      <w:r w:rsidR="00306361" w:rsidRPr="00247FD8">
        <w:t xml:space="preserve"> AhG12: On ECM Temporal partitioning prediction</w:t>
      </w:r>
      <w:r w:rsidRPr="00247FD8">
        <w:t>", JVET-</w:t>
      </w:r>
      <w:r w:rsidR="00306361" w:rsidRPr="00247FD8">
        <w:t xml:space="preserve"> AG0126</w:t>
      </w:r>
      <w:r w:rsidRPr="00247FD8">
        <w:t xml:space="preserve">, </w:t>
      </w:r>
      <w:r w:rsidR="00306361" w:rsidRPr="00247FD8">
        <w:t>January 2024</w:t>
      </w:r>
      <w:r w:rsidRPr="00247FD8">
        <w:t>.</w:t>
      </w:r>
      <w:bookmarkEnd w:id="472"/>
    </w:p>
    <w:p w14:paraId="5F0CF8E4" w14:textId="77777777" w:rsidR="001F2594" w:rsidRPr="00247FD8" w:rsidRDefault="001F2594" w:rsidP="00E11923">
      <w:pPr>
        <w:pStyle w:val="Heading1"/>
      </w:pPr>
      <w:r w:rsidRPr="00247FD8">
        <w:t>Patent rights declaration</w:t>
      </w:r>
      <w:r w:rsidR="00B94B06" w:rsidRPr="00247FD8">
        <w:t>(s)</w:t>
      </w:r>
    </w:p>
    <w:p w14:paraId="7A9B4D21" w14:textId="12E6D4FC" w:rsidR="00342FF4" w:rsidRPr="00247FD8" w:rsidRDefault="001E61BC" w:rsidP="009234A5">
      <w:pPr>
        <w:rPr>
          <w:szCs w:val="22"/>
        </w:rPr>
      </w:pPr>
      <w:r w:rsidRPr="00247FD8">
        <w:rPr>
          <w:b/>
        </w:rPr>
        <w:t>Canon Research Centre France</w:t>
      </w:r>
      <w:r w:rsidRPr="00247FD8">
        <w:rPr>
          <w:b/>
          <w:szCs w:val="22"/>
        </w:rPr>
        <w:t xml:space="preserve"> </w:t>
      </w:r>
      <w:r w:rsidR="001F2594" w:rsidRPr="00247FD8">
        <w:rPr>
          <w:b/>
          <w:szCs w:val="22"/>
        </w:rPr>
        <w:t xml:space="preserve">may have </w:t>
      </w:r>
      <w:r w:rsidR="0098551D" w:rsidRPr="00247FD8">
        <w:rPr>
          <w:b/>
          <w:szCs w:val="22"/>
        </w:rPr>
        <w:t>current or pending</w:t>
      </w:r>
      <w:r w:rsidR="001F2594" w:rsidRPr="00247FD8">
        <w:rPr>
          <w:b/>
          <w:szCs w:val="22"/>
        </w:rPr>
        <w:t xml:space="preserve"> </w:t>
      </w:r>
      <w:r w:rsidR="0098551D" w:rsidRPr="00247FD8">
        <w:rPr>
          <w:b/>
          <w:szCs w:val="22"/>
        </w:rPr>
        <w:t xml:space="preserve">patent rights </w:t>
      </w:r>
      <w:r w:rsidR="001F2594" w:rsidRPr="00247FD8">
        <w:rPr>
          <w:b/>
          <w:szCs w:val="22"/>
        </w:rPr>
        <w:t xml:space="preserve">relating to the technology described </w:t>
      </w:r>
      <w:r w:rsidR="002F164D" w:rsidRPr="00247FD8">
        <w:rPr>
          <w:b/>
          <w:szCs w:val="22"/>
        </w:rPr>
        <w:t xml:space="preserve">in </w:t>
      </w:r>
      <w:r w:rsidR="001F2594" w:rsidRPr="00247FD8">
        <w:rPr>
          <w:b/>
          <w:szCs w:val="22"/>
        </w:rPr>
        <w:t>this contribution and, conditioned on reciprocity, is prepared to grant licenses under reasonable and non-discriminatory terms as necessary for implementation of the resulting ITU-T Recommendation</w:t>
      </w:r>
      <w:r w:rsidR="00247E1E" w:rsidRPr="00247FD8">
        <w:rPr>
          <w:b/>
          <w:szCs w:val="22"/>
        </w:rPr>
        <w:t> </w:t>
      </w:r>
      <w:r w:rsidR="002F164D" w:rsidRPr="00247FD8">
        <w:rPr>
          <w:b/>
          <w:szCs w:val="22"/>
        </w:rPr>
        <w:t xml:space="preserve">| ISO/IEC </w:t>
      </w:r>
      <w:r w:rsidR="00A83253" w:rsidRPr="00247FD8">
        <w:rPr>
          <w:b/>
          <w:szCs w:val="22"/>
        </w:rPr>
        <w:t xml:space="preserve">International </w:t>
      </w:r>
      <w:r w:rsidR="002F164D" w:rsidRPr="00247FD8">
        <w:rPr>
          <w:b/>
          <w:szCs w:val="22"/>
        </w:rPr>
        <w:t>Standard</w:t>
      </w:r>
      <w:r w:rsidR="001F2594" w:rsidRPr="00247FD8">
        <w:rPr>
          <w:b/>
          <w:szCs w:val="22"/>
        </w:rPr>
        <w:t xml:space="preserve"> (per box 2 of the ITU-T/ITU-R/ISO/IEC patent statement and licensing declaration form).</w:t>
      </w:r>
    </w:p>
    <w:p w14:paraId="32EAF635" w14:textId="77777777" w:rsidR="007F1F8B" w:rsidRPr="00247FD8" w:rsidRDefault="007F1F8B" w:rsidP="009234A5">
      <w:pPr>
        <w:rPr>
          <w:szCs w:val="22"/>
        </w:rPr>
      </w:pPr>
    </w:p>
    <w:sectPr w:rsidR="007F1F8B" w:rsidRPr="00247FD8"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46946" w14:textId="77777777" w:rsidR="00BC1BB8" w:rsidRDefault="00BC1BB8">
      <w:r>
        <w:separator/>
      </w:r>
    </w:p>
  </w:endnote>
  <w:endnote w:type="continuationSeparator" w:id="0">
    <w:p w14:paraId="369B2413" w14:textId="77777777" w:rsidR="00BC1BB8" w:rsidRDefault="00BC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D0AAEA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73" w:author="LAROCHE Guillaume" w:date="2024-04-17T15:16:00Z">
      <w:r w:rsidR="004C0984">
        <w:rPr>
          <w:rStyle w:val="PageNumber"/>
          <w:noProof/>
        </w:rPr>
        <w:t>2024-04-15</w:t>
      </w:r>
    </w:ins>
    <w:del w:id="474" w:author="LAROCHE Guillaume" w:date="2024-04-17T15:16:00Z">
      <w:r w:rsidR="003551DE" w:rsidDel="004C0984">
        <w:rPr>
          <w:rStyle w:val="PageNumber"/>
          <w:noProof/>
        </w:rPr>
        <w:delText>2024-04-10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3D203" w14:textId="77777777" w:rsidR="00BC1BB8" w:rsidRDefault="00BC1BB8">
      <w:r>
        <w:separator/>
      </w:r>
    </w:p>
  </w:footnote>
  <w:footnote w:type="continuationSeparator" w:id="0">
    <w:p w14:paraId="135B9BC3" w14:textId="77777777" w:rsidR="00BC1BB8" w:rsidRDefault="00BC1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E34D4"/>
    <w:multiLevelType w:val="hybridMultilevel"/>
    <w:tmpl w:val="EFA651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A2BB5"/>
    <w:multiLevelType w:val="hybridMultilevel"/>
    <w:tmpl w:val="064AC904"/>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start w:val="1"/>
      <w:numFmt w:val="bullet"/>
      <w:lvlText w:val=""/>
      <w:lvlJc w:val="left"/>
      <w:pPr>
        <w:ind w:left="2523" w:hanging="360"/>
      </w:pPr>
      <w:rPr>
        <w:rFonts w:ascii="Wingdings" w:hAnsi="Wingdings" w:hint="default"/>
      </w:rPr>
    </w:lvl>
    <w:lvl w:ilvl="3" w:tplc="040C0001">
      <w:start w:val="1"/>
      <w:numFmt w:val="bullet"/>
      <w:lvlText w:val=""/>
      <w:lvlJc w:val="left"/>
      <w:pPr>
        <w:ind w:left="3243" w:hanging="360"/>
      </w:pPr>
      <w:rPr>
        <w:rFonts w:ascii="Symbol" w:hAnsi="Symbol" w:hint="default"/>
      </w:rPr>
    </w:lvl>
    <w:lvl w:ilvl="4" w:tplc="040C0003">
      <w:start w:val="1"/>
      <w:numFmt w:val="bullet"/>
      <w:lvlText w:val="o"/>
      <w:lvlJc w:val="left"/>
      <w:pPr>
        <w:ind w:left="3963" w:hanging="360"/>
      </w:pPr>
      <w:rPr>
        <w:rFonts w:ascii="Courier New" w:hAnsi="Courier New" w:cs="Courier New" w:hint="default"/>
      </w:rPr>
    </w:lvl>
    <w:lvl w:ilvl="5" w:tplc="040C0005">
      <w:start w:val="1"/>
      <w:numFmt w:val="bullet"/>
      <w:lvlText w:val=""/>
      <w:lvlJc w:val="left"/>
      <w:pPr>
        <w:ind w:left="4683" w:hanging="360"/>
      </w:pPr>
      <w:rPr>
        <w:rFonts w:ascii="Wingdings" w:hAnsi="Wingdings" w:hint="default"/>
      </w:rPr>
    </w:lvl>
    <w:lvl w:ilvl="6" w:tplc="040C0001">
      <w:start w:val="1"/>
      <w:numFmt w:val="bullet"/>
      <w:lvlText w:val=""/>
      <w:lvlJc w:val="left"/>
      <w:pPr>
        <w:ind w:left="5403" w:hanging="360"/>
      </w:pPr>
      <w:rPr>
        <w:rFonts w:ascii="Symbol" w:hAnsi="Symbol" w:hint="default"/>
      </w:rPr>
    </w:lvl>
    <w:lvl w:ilvl="7" w:tplc="040C0003">
      <w:start w:val="1"/>
      <w:numFmt w:val="bullet"/>
      <w:lvlText w:val="o"/>
      <w:lvlJc w:val="left"/>
      <w:pPr>
        <w:ind w:left="6123" w:hanging="360"/>
      </w:pPr>
      <w:rPr>
        <w:rFonts w:ascii="Courier New" w:hAnsi="Courier New" w:cs="Courier New" w:hint="default"/>
      </w:rPr>
    </w:lvl>
    <w:lvl w:ilvl="8" w:tplc="040C0005">
      <w:start w:val="1"/>
      <w:numFmt w:val="bullet"/>
      <w:lvlText w:val=""/>
      <w:lvlJc w:val="left"/>
      <w:pPr>
        <w:ind w:left="6843"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4F76CF"/>
    <w:multiLevelType w:val="hybridMultilevel"/>
    <w:tmpl w:val="48DC8BB0"/>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start w:val="1"/>
      <w:numFmt w:val="bullet"/>
      <w:lvlText w:val=""/>
      <w:lvlJc w:val="left"/>
      <w:pPr>
        <w:ind w:left="2523" w:hanging="360"/>
      </w:pPr>
      <w:rPr>
        <w:rFonts w:ascii="Wingdings" w:hAnsi="Wingdings" w:hint="default"/>
      </w:rPr>
    </w:lvl>
    <w:lvl w:ilvl="3" w:tplc="040C0001">
      <w:start w:val="1"/>
      <w:numFmt w:val="bullet"/>
      <w:lvlText w:val=""/>
      <w:lvlJc w:val="left"/>
      <w:pPr>
        <w:ind w:left="3243" w:hanging="360"/>
      </w:pPr>
      <w:rPr>
        <w:rFonts w:ascii="Symbol" w:hAnsi="Symbol" w:hint="default"/>
      </w:rPr>
    </w:lvl>
    <w:lvl w:ilvl="4" w:tplc="040C0003">
      <w:start w:val="1"/>
      <w:numFmt w:val="bullet"/>
      <w:lvlText w:val="o"/>
      <w:lvlJc w:val="left"/>
      <w:pPr>
        <w:ind w:left="3963" w:hanging="360"/>
      </w:pPr>
      <w:rPr>
        <w:rFonts w:ascii="Courier New" w:hAnsi="Courier New" w:cs="Courier New" w:hint="default"/>
      </w:rPr>
    </w:lvl>
    <w:lvl w:ilvl="5" w:tplc="040C0005">
      <w:start w:val="1"/>
      <w:numFmt w:val="bullet"/>
      <w:lvlText w:val=""/>
      <w:lvlJc w:val="left"/>
      <w:pPr>
        <w:ind w:left="4683" w:hanging="360"/>
      </w:pPr>
      <w:rPr>
        <w:rFonts w:ascii="Wingdings" w:hAnsi="Wingdings" w:hint="default"/>
      </w:rPr>
    </w:lvl>
    <w:lvl w:ilvl="6" w:tplc="040C0001">
      <w:start w:val="1"/>
      <w:numFmt w:val="bullet"/>
      <w:lvlText w:val=""/>
      <w:lvlJc w:val="left"/>
      <w:pPr>
        <w:ind w:left="5403" w:hanging="360"/>
      </w:pPr>
      <w:rPr>
        <w:rFonts w:ascii="Symbol" w:hAnsi="Symbol" w:hint="default"/>
      </w:rPr>
    </w:lvl>
    <w:lvl w:ilvl="7" w:tplc="040C0003">
      <w:start w:val="1"/>
      <w:numFmt w:val="bullet"/>
      <w:lvlText w:val="o"/>
      <w:lvlJc w:val="left"/>
      <w:pPr>
        <w:ind w:left="6123" w:hanging="360"/>
      </w:pPr>
      <w:rPr>
        <w:rFonts w:ascii="Courier New" w:hAnsi="Courier New" w:cs="Courier New" w:hint="default"/>
      </w:rPr>
    </w:lvl>
    <w:lvl w:ilvl="8" w:tplc="040C0005">
      <w:start w:val="1"/>
      <w:numFmt w:val="bullet"/>
      <w:lvlText w:val=""/>
      <w:lvlJc w:val="left"/>
      <w:pPr>
        <w:ind w:left="6843" w:hanging="360"/>
      </w:pPr>
      <w:rPr>
        <w:rFonts w:ascii="Wingdings" w:hAnsi="Wingdings" w:hint="default"/>
      </w:rPr>
    </w:lvl>
  </w:abstractNum>
  <w:abstractNum w:abstractNumId="9"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6E61A8F"/>
    <w:multiLevelType w:val="hybridMultilevel"/>
    <w:tmpl w:val="18E45A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4"/>
  </w:num>
  <w:num w:numId="14">
    <w:abstractNumId w:val="8"/>
  </w:num>
  <w:num w:numId="15">
    <w:abstractNumId w:val="14"/>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OCHE Guillaume">
    <w15:presenceInfo w15:providerId="AD" w15:userId="S-1-5-21-226764037-381646214-1788637320-4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116C"/>
    <w:rsid w:val="00146152"/>
    <w:rsid w:val="001472CB"/>
    <w:rsid w:val="00155526"/>
    <w:rsid w:val="00171371"/>
    <w:rsid w:val="00173F3B"/>
    <w:rsid w:val="00175A24"/>
    <w:rsid w:val="00187E58"/>
    <w:rsid w:val="00190870"/>
    <w:rsid w:val="00195A1E"/>
    <w:rsid w:val="001A297E"/>
    <w:rsid w:val="001A368E"/>
    <w:rsid w:val="001A7329"/>
    <w:rsid w:val="001A792F"/>
    <w:rsid w:val="001B4E28"/>
    <w:rsid w:val="001C040A"/>
    <w:rsid w:val="001C3525"/>
    <w:rsid w:val="001C3AFB"/>
    <w:rsid w:val="001D07F0"/>
    <w:rsid w:val="001D1BD2"/>
    <w:rsid w:val="001E0248"/>
    <w:rsid w:val="001E02BE"/>
    <w:rsid w:val="001E3B37"/>
    <w:rsid w:val="001E61BC"/>
    <w:rsid w:val="001F2594"/>
    <w:rsid w:val="001F6A5E"/>
    <w:rsid w:val="00202AC9"/>
    <w:rsid w:val="002055A6"/>
    <w:rsid w:val="00206460"/>
    <w:rsid w:val="002069B4"/>
    <w:rsid w:val="00215DFC"/>
    <w:rsid w:val="002212DF"/>
    <w:rsid w:val="00222CD4"/>
    <w:rsid w:val="00225016"/>
    <w:rsid w:val="002253CA"/>
    <w:rsid w:val="002264A6"/>
    <w:rsid w:val="00227BA7"/>
    <w:rsid w:val="0023011C"/>
    <w:rsid w:val="002375C1"/>
    <w:rsid w:val="00247E1E"/>
    <w:rsid w:val="00247FD8"/>
    <w:rsid w:val="00251502"/>
    <w:rsid w:val="00263398"/>
    <w:rsid w:val="00263B99"/>
    <w:rsid w:val="002647D8"/>
    <w:rsid w:val="00266F06"/>
    <w:rsid w:val="00275BCF"/>
    <w:rsid w:val="00280613"/>
    <w:rsid w:val="00291E36"/>
    <w:rsid w:val="00292257"/>
    <w:rsid w:val="002A54E0"/>
    <w:rsid w:val="002B1595"/>
    <w:rsid w:val="002B191D"/>
    <w:rsid w:val="002B2E83"/>
    <w:rsid w:val="002D09E7"/>
    <w:rsid w:val="002D0AF6"/>
    <w:rsid w:val="002F164D"/>
    <w:rsid w:val="003021BC"/>
    <w:rsid w:val="00306206"/>
    <w:rsid w:val="00306361"/>
    <w:rsid w:val="0031167E"/>
    <w:rsid w:val="00317D85"/>
    <w:rsid w:val="00327C56"/>
    <w:rsid w:val="003315A1"/>
    <w:rsid w:val="00336BED"/>
    <w:rsid w:val="003373EC"/>
    <w:rsid w:val="00342FF4"/>
    <w:rsid w:val="00344E5A"/>
    <w:rsid w:val="00346148"/>
    <w:rsid w:val="003551DE"/>
    <w:rsid w:val="003669EA"/>
    <w:rsid w:val="003706CC"/>
    <w:rsid w:val="003719D8"/>
    <w:rsid w:val="00377710"/>
    <w:rsid w:val="00384EB0"/>
    <w:rsid w:val="003A25F5"/>
    <w:rsid w:val="003A2D8E"/>
    <w:rsid w:val="003A7CE6"/>
    <w:rsid w:val="003C20E4"/>
    <w:rsid w:val="003D6342"/>
    <w:rsid w:val="003E6F90"/>
    <w:rsid w:val="003E73ED"/>
    <w:rsid w:val="003F5D0F"/>
    <w:rsid w:val="00414101"/>
    <w:rsid w:val="004219CF"/>
    <w:rsid w:val="004234F0"/>
    <w:rsid w:val="00427EEC"/>
    <w:rsid w:val="00432D4E"/>
    <w:rsid w:val="00433DDB"/>
    <w:rsid w:val="00435A29"/>
    <w:rsid w:val="00437619"/>
    <w:rsid w:val="00465A1E"/>
    <w:rsid w:val="0049445A"/>
    <w:rsid w:val="004957D9"/>
    <w:rsid w:val="004A2A63"/>
    <w:rsid w:val="004B210C"/>
    <w:rsid w:val="004B6170"/>
    <w:rsid w:val="004C0984"/>
    <w:rsid w:val="004D405F"/>
    <w:rsid w:val="004E4F4F"/>
    <w:rsid w:val="004E6789"/>
    <w:rsid w:val="004F61E3"/>
    <w:rsid w:val="00502E10"/>
    <w:rsid w:val="0050354E"/>
    <w:rsid w:val="0051015C"/>
    <w:rsid w:val="00516CF1"/>
    <w:rsid w:val="00517C72"/>
    <w:rsid w:val="00531AE9"/>
    <w:rsid w:val="00536188"/>
    <w:rsid w:val="00550A66"/>
    <w:rsid w:val="00567EC7"/>
    <w:rsid w:val="00570013"/>
    <w:rsid w:val="005701F7"/>
    <w:rsid w:val="00570EFE"/>
    <w:rsid w:val="00572556"/>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33EF"/>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2CC4"/>
    <w:rsid w:val="0074393F"/>
    <w:rsid w:val="00745F6B"/>
    <w:rsid w:val="0075175B"/>
    <w:rsid w:val="0075585E"/>
    <w:rsid w:val="00770571"/>
    <w:rsid w:val="007768FF"/>
    <w:rsid w:val="007824D3"/>
    <w:rsid w:val="00796EE3"/>
    <w:rsid w:val="007A7D29"/>
    <w:rsid w:val="007B071A"/>
    <w:rsid w:val="007B4AB8"/>
    <w:rsid w:val="007C081C"/>
    <w:rsid w:val="007D1181"/>
    <w:rsid w:val="007E01A3"/>
    <w:rsid w:val="007F1F8B"/>
    <w:rsid w:val="007F6205"/>
    <w:rsid w:val="007F67A1"/>
    <w:rsid w:val="00801A7B"/>
    <w:rsid w:val="00811C05"/>
    <w:rsid w:val="00814AE3"/>
    <w:rsid w:val="008206C8"/>
    <w:rsid w:val="00834D4C"/>
    <w:rsid w:val="0086387C"/>
    <w:rsid w:val="00874A6C"/>
    <w:rsid w:val="00876C65"/>
    <w:rsid w:val="00882F72"/>
    <w:rsid w:val="00893DC4"/>
    <w:rsid w:val="008A147E"/>
    <w:rsid w:val="008A42F1"/>
    <w:rsid w:val="008A4B4C"/>
    <w:rsid w:val="008B2B08"/>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6F42"/>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1C8C"/>
    <w:rsid w:val="00BC10BA"/>
    <w:rsid w:val="00BC1BB8"/>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D1EB9"/>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2402"/>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66729"/>
    <w:rsid w:val="00F712E9"/>
    <w:rsid w:val="00F73032"/>
    <w:rsid w:val="00F848FC"/>
    <w:rsid w:val="00F906F6"/>
    <w:rsid w:val="00F9282A"/>
    <w:rsid w:val="00F96BAD"/>
    <w:rsid w:val="00FA139D"/>
    <w:rsid w:val="00FA60F5"/>
    <w:rsid w:val="00FB0E84"/>
    <w:rsid w:val="00FC2405"/>
    <w:rsid w:val="00FD01C2"/>
    <w:rsid w:val="00FE3777"/>
    <w:rsid w:val="00FE595C"/>
    <w:rsid w:val="00FF0CE3"/>
    <w:rsid w:val="00FF1825"/>
    <w:rsid w:val="00FF270D"/>
    <w:rsid w:val="00FF2E0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FD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742CC4"/>
    <w:pPr>
      <w:ind w:left="720"/>
      <w:contextualSpacing/>
      <w:textAlignment w:val="auto"/>
    </w:pPr>
  </w:style>
  <w:style w:type="paragraph" w:styleId="Caption">
    <w:name w:val="caption"/>
    <w:basedOn w:val="Normal"/>
    <w:next w:val="Normal"/>
    <w:unhideWhenUsed/>
    <w:qFormat/>
    <w:rsid w:val="00FE3777"/>
    <w:pPr>
      <w:spacing w:before="0" w:after="200"/>
    </w:pPr>
    <w:rPr>
      <w:i/>
      <w:iCs/>
      <w:color w:val="44546A" w:themeColor="text2"/>
      <w:sz w:val="18"/>
      <w:szCs w:val="18"/>
    </w:rPr>
  </w:style>
  <w:style w:type="character" w:customStyle="1" w:styleId="Heading1Char">
    <w:name w:val="Heading 1 Char"/>
    <w:basedOn w:val="DefaultParagraphFont"/>
    <w:link w:val="Heading1"/>
    <w:rsid w:val="00FE3777"/>
    <w:rPr>
      <w:rFonts w:cs="Arial"/>
      <w:b/>
      <w:bCs/>
      <w:kern w:val="32"/>
      <w:sz w:val="32"/>
      <w:szCs w:val="32"/>
    </w:rPr>
  </w:style>
  <w:style w:type="paragraph" w:customStyle="1" w:styleId="Reference">
    <w:name w:val="Reference"/>
    <w:basedOn w:val="Normal"/>
    <w:link w:val="ReferenceChar"/>
    <w:qFormat/>
    <w:rsid w:val="00FE3777"/>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FE3777"/>
    <w:rPr>
      <w:rFonts w:eastAsia="SimSun"/>
      <w:color w:val="222222"/>
      <w:sz w:val="22"/>
      <w:szCs w:val="22"/>
      <w:shd w:val="clear" w:color="auto" w:fill="FFFFFF"/>
      <w:lang w:eastAsia="zh-CN"/>
    </w:rPr>
  </w:style>
  <w:style w:type="character" w:styleId="UnresolvedMention">
    <w:name w:val="Unresolved Mention"/>
    <w:basedOn w:val="DefaultParagraphFont"/>
    <w:uiPriority w:val="99"/>
    <w:semiHidden/>
    <w:unhideWhenUsed/>
    <w:rsid w:val="00336BED"/>
    <w:rPr>
      <w:color w:val="605E5C"/>
      <w:shd w:val="clear" w:color="auto" w:fill="E1DFDD"/>
    </w:rPr>
  </w:style>
  <w:style w:type="character" w:styleId="CommentReference">
    <w:name w:val="annotation reference"/>
    <w:basedOn w:val="DefaultParagraphFont"/>
    <w:rsid w:val="00195A1E"/>
    <w:rPr>
      <w:sz w:val="16"/>
      <w:szCs w:val="16"/>
    </w:rPr>
  </w:style>
  <w:style w:type="paragraph" w:styleId="CommentText">
    <w:name w:val="annotation text"/>
    <w:basedOn w:val="Normal"/>
    <w:link w:val="CommentTextChar"/>
    <w:rsid w:val="00195A1E"/>
    <w:rPr>
      <w:sz w:val="20"/>
    </w:rPr>
  </w:style>
  <w:style w:type="character" w:customStyle="1" w:styleId="CommentTextChar">
    <w:name w:val="Comment Text Char"/>
    <w:basedOn w:val="DefaultParagraphFont"/>
    <w:link w:val="CommentText"/>
    <w:rsid w:val="00195A1E"/>
  </w:style>
  <w:style w:type="paragraph" w:styleId="CommentSubject">
    <w:name w:val="annotation subject"/>
    <w:basedOn w:val="CommentText"/>
    <w:next w:val="CommentText"/>
    <w:link w:val="CommentSubjectChar"/>
    <w:semiHidden/>
    <w:unhideWhenUsed/>
    <w:rsid w:val="00195A1E"/>
    <w:rPr>
      <w:b/>
      <w:bCs/>
    </w:rPr>
  </w:style>
  <w:style w:type="character" w:customStyle="1" w:styleId="CommentSubjectChar">
    <w:name w:val="Comment Subject Char"/>
    <w:basedOn w:val="CommentTextChar"/>
    <w:link w:val="CommentSubject"/>
    <w:semiHidden/>
    <w:rsid w:val="00195A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651">
      <w:bodyDiv w:val="1"/>
      <w:marLeft w:val="0"/>
      <w:marRight w:val="0"/>
      <w:marTop w:val="0"/>
      <w:marBottom w:val="0"/>
      <w:divBdr>
        <w:top w:val="none" w:sz="0" w:space="0" w:color="auto"/>
        <w:left w:val="none" w:sz="0" w:space="0" w:color="auto"/>
        <w:bottom w:val="none" w:sz="0" w:space="0" w:color="auto"/>
        <w:right w:val="none" w:sz="0" w:space="0" w:color="auto"/>
      </w:divBdr>
    </w:div>
    <w:div w:id="62336836">
      <w:bodyDiv w:val="1"/>
      <w:marLeft w:val="0"/>
      <w:marRight w:val="0"/>
      <w:marTop w:val="0"/>
      <w:marBottom w:val="0"/>
      <w:divBdr>
        <w:top w:val="none" w:sz="0" w:space="0" w:color="auto"/>
        <w:left w:val="none" w:sz="0" w:space="0" w:color="auto"/>
        <w:bottom w:val="none" w:sz="0" w:space="0" w:color="auto"/>
        <w:right w:val="none" w:sz="0" w:space="0" w:color="auto"/>
      </w:divBdr>
    </w:div>
    <w:div w:id="431973325">
      <w:bodyDiv w:val="1"/>
      <w:marLeft w:val="0"/>
      <w:marRight w:val="0"/>
      <w:marTop w:val="0"/>
      <w:marBottom w:val="0"/>
      <w:divBdr>
        <w:top w:val="none" w:sz="0" w:space="0" w:color="auto"/>
        <w:left w:val="none" w:sz="0" w:space="0" w:color="auto"/>
        <w:bottom w:val="none" w:sz="0" w:space="0" w:color="auto"/>
        <w:right w:val="none" w:sz="0" w:space="0" w:color="auto"/>
      </w:divBdr>
    </w:div>
    <w:div w:id="503908288">
      <w:bodyDiv w:val="1"/>
      <w:marLeft w:val="0"/>
      <w:marRight w:val="0"/>
      <w:marTop w:val="0"/>
      <w:marBottom w:val="0"/>
      <w:divBdr>
        <w:top w:val="none" w:sz="0" w:space="0" w:color="auto"/>
        <w:left w:val="none" w:sz="0" w:space="0" w:color="auto"/>
        <w:bottom w:val="none" w:sz="0" w:space="0" w:color="auto"/>
        <w:right w:val="none" w:sz="0" w:space="0" w:color="auto"/>
      </w:divBdr>
    </w:div>
    <w:div w:id="540947571">
      <w:bodyDiv w:val="1"/>
      <w:marLeft w:val="0"/>
      <w:marRight w:val="0"/>
      <w:marTop w:val="0"/>
      <w:marBottom w:val="0"/>
      <w:divBdr>
        <w:top w:val="none" w:sz="0" w:space="0" w:color="auto"/>
        <w:left w:val="none" w:sz="0" w:space="0" w:color="auto"/>
        <w:bottom w:val="none" w:sz="0" w:space="0" w:color="auto"/>
        <w:right w:val="none" w:sz="0" w:space="0" w:color="auto"/>
      </w:divBdr>
    </w:div>
    <w:div w:id="619723724">
      <w:bodyDiv w:val="1"/>
      <w:marLeft w:val="0"/>
      <w:marRight w:val="0"/>
      <w:marTop w:val="0"/>
      <w:marBottom w:val="0"/>
      <w:divBdr>
        <w:top w:val="none" w:sz="0" w:space="0" w:color="auto"/>
        <w:left w:val="none" w:sz="0" w:space="0" w:color="auto"/>
        <w:bottom w:val="none" w:sz="0" w:space="0" w:color="auto"/>
        <w:right w:val="none" w:sz="0" w:space="0" w:color="auto"/>
      </w:divBdr>
    </w:div>
    <w:div w:id="707493827">
      <w:bodyDiv w:val="1"/>
      <w:marLeft w:val="0"/>
      <w:marRight w:val="0"/>
      <w:marTop w:val="0"/>
      <w:marBottom w:val="0"/>
      <w:divBdr>
        <w:top w:val="none" w:sz="0" w:space="0" w:color="auto"/>
        <w:left w:val="none" w:sz="0" w:space="0" w:color="auto"/>
        <w:bottom w:val="none" w:sz="0" w:space="0" w:color="auto"/>
        <w:right w:val="none" w:sz="0" w:space="0" w:color="auto"/>
      </w:divBdr>
    </w:div>
    <w:div w:id="780997888">
      <w:bodyDiv w:val="1"/>
      <w:marLeft w:val="0"/>
      <w:marRight w:val="0"/>
      <w:marTop w:val="0"/>
      <w:marBottom w:val="0"/>
      <w:divBdr>
        <w:top w:val="none" w:sz="0" w:space="0" w:color="auto"/>
        <w:left w:val="none" w:sz="0" w:space="0" w:color="auto"/>
        <w:bottom w:val="none" w:sz="0" w:space="0" w:color="auto"/>
        <w:right w:val="none" w:sz="0" w:space="0" w:color="auto"/>
      </w:divBdr>
    </w:div>
    <w:div w:id="1096248208">
      <w:bodyDiv w:val="1"/>
      <w:marLeft w:val="0"/>
      <w:marRight w:val="0"/>
      <w:marTop w:val="0"/>
      <w:marBottom w:val="0"/>
      <w:divBdr>
        <w:top w:val="none" w:sz="0" w:space="0" w:color="auto"/>
        <w:left w:val="none" w:sz="0" w:space="0" w:color="auto"/>
        <w:bottom w:val="none" w:sz="0" w:space="0" w:color="auto"/>
        <w:right w:val="none" w:sz="0" w:space="0" w:color="auto"/>
      </w:divBdr>
    </w:div>
    <w:div w:id="1187795228">
      <w:bodyDiv w:val="1"/>
      <w:marLeft w:val="0"/>
      <w:marRight w:val="0"/>
      <w:marTop w:val="0"/>
      <w:marBottom w:val="0"/>
      <w:divBdr>
        <w:top w:val="none" w:sz="0" w:space="0" w:color="auto"/>
        <w:left w:val="none" w:sz="0" w:space="0" w:color="auto"/>
        <w:bottom w:val="none" w:sz="0" w:space="0" w:color="auto"/>
        <w:right w:val="none" w:sz="0" w:space="0" w:color="auto"/>
      </w:divBdr>
    </w:div>
    <w:div w:id="1314944373">
      <w:bodyDiv w:val="1"/>
      <w:marLeft w:val="0"/>
      <w:marRight w:val="0"/>
      <w:marTop w:val="0"/>
      <w:marBottom w:val="0"/>
      <w:divBdr>
        <w:top w:val="none" w:sz="0" w:space="0" w:color="auto"/>
        <w:left w:val="none" w:sz="0" w:space="0" w:color="auto"/>
        <w:bottom w:val="none" w:sz="0" w:space="0" w:color="auto"/>
        <w:right w:val="none" w:sz="0" w:space="0" w:color="auto"/>
      </w:divBdr>
    </w:div>
    <w:div w:id="16357212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050519">
      <w:bodyDiv w:val="1"/>
      <w:marLeft w:val="0"/>
      <w:marRight w:val="0"/>
      <w:marTop w:val="0"/>
      <w:marBottom w:val="0"/>
      <w:divBdr>
        <w:top w:val="none" w:sz="0" w:space="0" w:color="auto"/>
        <w:left w:val="none" w:sz="0" w:space="0" w:color="auto"/>
        <w:bottom w:val="none" w:sz="0" w:space="0" w:color="auto"/>
        <w:right w:val="none" w:sz="0" w:space="0" w:color="auto"/>
      </w:divBdr>
    </w:div>
    <w:div w:id="1876045146">
      <w:bodyDiv w:val="1"/>
      <w:marLeft w:val="0"/>
      <w:marRight w:val="0"/>
      <w:marTop w:val="0"/>
      <w:marBottom w:val="0"/>
      <w:divBdr>
        <w:top w:val="none" w:sz="0" w:space="0" w:color="auto"/>
        <w:left w:val="none" w:sz="0" w:space="0" w:color="auto"/>
        <w:bottom w:val="none" w:sz="0" w:space="0" w:color="auto"/>
        <w:right w:val="none" w:sz="0" w:space="0" w:color="auto"/>
      </w:divBdr>
    </w:div>
    <w:div w:id="1950433322">
      <w:bodyDiv w:val="1"/>
      <w:marLeft w:val="0"/>
      <w:marRight w:val="0"/>
      <w:marTop w:val="0"/>
      <w:marBottom w:val="0"/>
      <w:divBdr>
        <w:top w:val="none" w:sz="0" w:space="0" w:color="auto"/>
        <w:left w:val="none" w:sz="0" w:space="0" w:color="auto"/>
        <w:bottom w:val="none" w:sz="0" w:space="0" w:color="auto"/>
        <w:right w:val="none" w:sz="0" w:space="0" w:color="auto"/>
      </w:divBdr>
    </w:div>
    <w:div w:id="20398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ags/ECM-12.0" TargetMode="External"/><Relationship Id="rId4" Type="http://schemas.openxmlformats.org/officeDocument/2006/relationships/webSettings" Target="webSettings.xml"/><Relationship Id="rId9" Type="http://schemas.openxmlformats.org/officeDocument/2006/relationships/hyperlink" Target="mailto:guillaume.laroche@crf.canon.f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6</Pages>
  <Words>2186</Words>
  <Characters>11777</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11</cp:revision>
  <cp:lastPrinted>1900-01-01T08:00:00Z</cp:lastPrinted>
  <dcterms:created xsi:type="dcterms:W3CDTF">2024-04-05T08:28:00Z</dcterms:created>
  <dcterms:modified xsi:type="dcterms:W3CDTF">2024-04-17T13:33:00Z</dcterms:modified>
</cp:coreProperties>
</file>