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163139049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A9C7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41F5F2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63B83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A56EFA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E8491C">
              <w:rPr>
                <w:rFonts w:hint="eastAsia"/>
                <w:lang w:eastAsia="ko-KR"/>
              </w:rPr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E8491C">
              <w:rPr>
                <w:rFonts w:hint="eastAsia"/>
                <w:lang w:val="en-CA" w:eastAsia="ko-KR"/>
              </w:rPr>
              <w:t>Rennes, FR</w:t>
            </w:r>
            <w:r w:rsidR="00084393">
              <w:rPr>
                <w:lang w:val="en-CA"/>
              </w:rPr>
              <w:t xml:space="preserve">, </w:t>
            </w:r>
            <w:r w:rsidR="000C5F4C">
              <w:rPr>
                <w:lang w:val="en-CA"/>
              </w:rPr>
              <w:t>1</w:t>
            </w:r>
            <w:r w:rsidR="00E8491C">
              <w:rPr>
                <w:rFonts w:hint="eastAsia"/>
                <w:lang w:val="en-CA" w:eastAsia="ko-KR"/>
              </w:rPr>
              <w:t>4</w:t>
            </w:r>
            <w:r w:rsidR="00084393">
              <w:rPr>
                <w:lang w:val="en-CA"/>
              </w:rPr>
              <w:t>–</w:t>
            </w:r>
            <w:r w:rsidR="00E8491C">
              <w:rPr>
                <w:rFonts w:hint="eastAsia"/>
                <w:lang w:val="en-CA" w:eastAsia="ko-KR"/>
              </w:rPr>
              <w:t>24</w:t>
            </w:r>
            <w:r w:rsidR="00084393" w:rsidRPr="00B648F1">
              <w:rPr>
                <w:lang w:val="en-CA"/>
              </w:rPr>
              <w:t xml:space="preserve"> </w:t>
            </w:r>
            <w:r w:rsidR="00E8491C">
              <w:rPr>
                <w:rFonts w:hint="eastAsia"/>
                <w:lang w:val="en-CA" w:eastAsia="ko-KR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D7544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245B6B">
              <w:rPr>
                <w:lang w:val="en-CA"/>
              </w:rPr>
              <w:t>A</w:t>
            </w:r>
            <w:r w:rsidR="00E8491C" w:rsidRPr="00245B6B">
              <w:rPr>
                <w:rFonts w:hint="eastAsia"/>
                <w:lang w:val="en-CA" w:eastAsia="ko-KR"/>
              </w:rPr>
              <w:t>H</w:t>
            </w:r>
            <w:r w:rsidR="00245B6B" w:rsidRPr="00245B6B">
              <w:rPr>
                <w:rFonts w:hint="eastAsia"/>
                <w:lang w:val="en-CA" w:eastAsia="ko-KR"/>
              </w:rPr>
              <w:t>0131</w:t>
            </w:r>
            <w:r w:rsidR="006A0E5C" w:rsidRPr="00245B6B">
              <w:rPr>
                <w:lang w:val="en-CA"/>
              </w:rPr>
              <w:t>-</w:t>
            </w:r>
            <w:r w:rsidR="00E948CE" w:rsidRPr="006A0E5C">
              <w:rPr>
                <w:lang w:val="en-CA"/>
              </w:rPr>
              <w:t>v</w:t>
            </w:r>
            <w:ins w:id="1" w:author="KimSeonjae" w:date="2024-04-11T18:35:00Z">
              <w:r w:rsidR="00110435">
                <w:rPr>
                  <w:rFonts w:hint="eastAsia"/>
                  <w:lang w:val="en-CA" w:eastAsia="ko-KR"/>
                </w:rPr>
                <w:t>2</w:t>
              </w:r>
            </w:ins>
            <w:del w:id="2" w:author="KimSeonjae" w:date="2024-04-11T18:35:00Z">
              <w:r w:rsidR="00E8491C" w:rsidDel="00110435">
                <w:rPr>
                  <w:rFonts w:hint="eastAsia"/>
                  <w:lang w:val="en-CA" w:eastAsia="ko-KR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DCDFC1" w:rsidR="00E61DAC" w:rsidRPr="005B217D" w:rsidRDefault="00E849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AhG12: </w:t>
            </w:r>
            <w:r w:rsidR="00B43334">
              <w:rPr>
                <w:rFonts w:hint="eastAsia"/>
                <w:b/>
                <w:szCs w:val="22"/>
                <w:lang w:val="en-CA" w:eastAsia="ko-KR"/>
              </w:rPr>
              <w:t xml:space="preserve">Fix on BV Filtering for </w:t>
            </w:r>
            <w:proofErr w:type="spellStart"/>
            <w:r w:rsidR="00B43334">
              <w:rPr>
                <w:rFonts w:hint="eastAsia"/>
                <w:b/>
                <w:szCs w:val="22"/>
                <w:lang w:val="en-CA" w:eastAsia="ko-KR"/>
              </w:rPr>
              <w:t>IntraTMP</w:t>
            </w:r>
            <w:proofErr w:type="spellEnd"/>
            <w:r w:rsidR="00B43334">
              <w:rPr>
                <w:rFonts w:hint="eastAsia"/>
                <w:b/>
                <w:szCs w:val="22"/>
                <w:lang w:val="en-CA" w:eastAsia="ko-KR"/>
              </w:rPr>
              <w:t xml:space="preserve">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61C0D4" w:rsidR="00E61DAC" w:rsidRPr="005B217D" w:rsidRDefault="009A21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FB1746" w:rsidR="00E61DAC" w:rsidRPr="005B217D" w:rsidRDefault="00F21E8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BBF94D" w14:textId="01ACB867" w:rsidR="006A5347" w:rsidRPr="006A5347" w:rsidRDefault="00E8491C" w:rsidP="0048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Seonjae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Dongsan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Jun</w:t>
            </w:r>
            <w:r w:rsidR="00034828">
              <w:rPr>
                <w:szCs w:val="22"/>
                <w:lang w:val="en-CA"/>
              </w:rPr>
              <w:t xml:space="preserve"> </w:t>
            </w:r>
            <w:r w:rsidR="00277A57">
              <w:rPr>
                <w:szCs w:val="22"/>
                <w:lang w:val="en-CA"/>
              </w:rPr>
              <w:t>(</w:t>
            </w:r>
            <w:r w:rsidR="00B43334">
              <w:rPr>
                <w:rFonts w:hint="eastAsia"/>
                <w:szCs w:val="22"/>
                <w:lang w:val="en-CA" w:eastAsia="ko-KR"/>
              </w:rPr>
              <w:t>Dong-A University</w:t>
            </w:r>
            <w:r w:rsidR="00277A57">
              <w:rPr>
                <w:szCs w:val="22"/>
                <w:lang w:val="en-CA"/>
              </w:rPr>
              <w:t>)</w:t>
            </w:r>
          </w:p>
          <w:p w14:paraId="1C8DC42A" w14:textId="3ACEB8EC" w:rsidR="005716D9" w:rsidRDefault="009553E2" w:rsidP="0048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550</w:t>
            </w:r>
            <w:r w:rsidR="005716D9">
              <w:rPr>
                <w:szCs w:val="22"/>
                <w:lang w:val="en-CA"/>
              </w:rPr>
              <w:t xml:space="preserve"> </w:t>
            </w:r>
            <w:proofErr w:type="spellStart"/>
            <w:r w:rsidR="00E8491C">
              <w:rPr>
                <w:rFonts w:hint="eastAsia"/>
                <w:szCs w:val="22"/>
                <w:lang w:val="en-CA" w:eastAsia="ko-KR"/>
              </w:rPr>
              <w:t>Nakdongdae</w:t>
            </w:r>
            <w:r w:rsidR="005716D9">
              <w:rPr>
                <w:szCs w:val="22"/>
                <w:lang w:val="en-CA"/>
              </w:rPr>
              <w:t>-</w:t>
            </w:r>
            <w:r w:rsidR="005716D9" w:rsidRPr="004820B4">
              <w:rPr>
                <w:szCs w:val="22"/>
                <w:lang w:val="en-CA"/>
              </w:rPr>
              <w:t>ro</w:t>
            </w:r>
            <w:proofErr w:type="spellEnd"/>
            <w:r w:rsidR="005716D9" w:rsidRPr="00067E2A">
              <w:rPr>
                <w:szCs w:val="22"/>
                <w:lang w:val="en-CA"/>
              </w:rPr>
              <w:t>,</w:t>
            </w:r>
            <w:r w:rsidR="005716D9">
              <w:rPr>
                <w:szCs w:val="22"/>
                <w:lang w:val="en-CA"/>
              </w:rPr>
              <w:t xml:space="preserve"> </w:t>
            </w:r>
            <w:r w:rsidR="00E8491C">
              <w:rPr>
                <w:rFonts w:hint="eastAsia"/>
                <w:szCs w:val="22"/>
                <w:lang w:val="en-CA" w:eastAsia="ko-KR"/>
              </w:rPr>
              <w:t>Saha</w:t>
            </w:r>
            <w:r w:rsidR="005716D9" w:rsidRPr="00067E2A">
              <w:rPr>
                <w:szCs w:val="22"/>
                <w:lang w:val="en-CA"/>
              </w:rPr>
              <w:t>-</w:t>
            </w:r>
            <w:proofErr w:type="spellStart"/>
            <w:r w:rsidR="005716D9" w:rsidRPr="00067E2A">
              <w:rPr>
                <w:szCs w:val="22"/>
                <w:lang w:val="en-CA"/>
              </w:rPr>
              <w:t>gu</w:t>
            </w:r>
            <w:proofErr w:type="spellEnd"/>
            <w:r w:rsidR="005716D9" w:rsidRPr="00067E2A">
              <w:rPr>
                <w:szCs w:val="22"/>
                <w:lang w:val="en-CA"/>
              </w:rPr>
              <w:t xml:space="preserve">, </w:t>
            </w:r>
            <w:r w:rsidR="00E8491C">
              <w:rPr>
                <w:rFonts w:hint="eastAsia"/>
                <w:szCs w:val="22"/>
                <w:lang w:val="en-CA" w:eastAsia="ko-KR"/>
              </w:rPr>
              <w:t>Busan</w:t>
            </w:r>
            <w:r w:rsidR="005716D9" w:rsidRPr="00067E2A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49315</w:t>
            </w:r>
            <w:r w:rsidR="005716D9" w:rsidRPr="00067E2A">
              <w:rPr>
                <w:szCs w:val="22"/>
                <w:lang w:val="en-CA"/>
              </w:rPr>
              <w:t>, KOREA</w:t>
            </w:r>
          </w:p>
          <w:p w14:paraId="49D81240" w14:textId="14242C9F" w:rsidR="004820B4" w:rsidRPr="009553E2" w:rsidRDefault="004820B4" w:rsidP="004820B4">
            <w:pPr>
              <w:spacing w:before="60" w:after="60"/>
              <w:rPr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14:paraId="0140ECA2" w14:textId="1C6BCC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F94A3F" w14:textId="63925309" w:rsidR="00E8491C" w:rsidRDefault="00EA4B6F" w:rsidP="00E8491C">
            <w:pPr>
              <w:spacing w:before="60" w:after="60"/>
              <w:rPr>
                <w:lang w:eastAsia="ko-KR"/>
              </w:rPr>
            </w:pPr>
            <w:r w:rsidRPr="002F520B">
              <w:rPr>
                <w:szCs w:val="22"/>
                <w:lang w:val="en-CA"/>
              </w:rPr>
              <w:t>+82-</w:t>
            </w:r>
            <w:r w:rsidR="00E8491C">
              <w:rPr>
                <w:rFonts w:hint="eastAsia"/>
                <w:szCs w:val="22"/>
                <w:lang w:val="en-CA" w:eastAsia="ko-KR"/>
              </w:rPr>
              <w:t>51</w:t>
            </w:r>
            <w:r w:rsidRPr="002F520B">
              <w:rPr>
                <w:szCs w:val="22"/>
                <w:lang w:val="en-CA"/>
              </w:rPr>
              <w:t>-</w:t>
            </w:r>
            <w:r w:rsidR="00E8491C">
              <w:rPr>
                <w:rFonts w:hint="eastAsia"/>
                <w:szCs w:val="22"/>
                <w:lang w:val="en-CA" w:eastAsia="ko-KR"/>
              </w:rPr>
              <w:t>200</w:t>
            </w:r>
            <w:r w:rsidRPr="002F520B">
              <w:rPr>
                <w:szCs w:val="22"/>
                <w:lang w:val="en-CA"/>
              </w:rPr>
              <w:t>-</w:t>
            </w:r>
            <w:r w:rsidR="00E8491C">
              <w:rPr>
                <w:rFonts w:hint="eastAsia"/>
                <w:szCs w:val="22"/>
                <w:lang w:val="en-CA" w:eastAsia="ko-KR"/>
              </w:rPr>
              <w:t>5593</w:t>
            </w:r>
            <w:r w:rsidR="00E61DAC" w:rsidRPr="00AB4CBD">
              <w:rPr>
                <w:szCs w:val="22"/>
                <w:lang w:val="en-CA"/>
              </w:rPr>
              <w:br/>
            </w:r>
            <w:hyperlink r:id="rId10" w:history="1">
              <w:r w:rsidR="00E8491C" w:rsidRPr="007F5476">
                <w:rPr>
                  <w:rStyle w:val="a6"/>
                  <w:rFonts w:hint="eastAsia"/>
                  <w:lang w:eastAsia="ko-KR"/>
                </w:rPr>
                <w:t>sjkim@donga.ac.kr</w:t>
              </w:r>
            </w:hyperlink>
            <w:r w:rsidR="00E8491C">
              <w:rPr>
                <w:lang w:eastAsia="ko-KR"/>
              </w:rPr>
              <w:br/>
            </w:r>
            <w:hyperlink r:id="rId11" w:history="1">
              <w:r w:rsidR="00333579" w:rsidRPr="007F5476">
                <w:rPr>
                  <w:rStyle w:val="a6"/>
                  <w:rFonts w:hint="eastAsia"/>
                  <w:lang w:eastAsia="ko-KR"/>
                </w:rPr>
                <w:t>dsjun@dau.ac.kr</w:t>
              </w:r>
            </w:hyperlink>
          </w:p>
          <w:p w14:paraId="32C2ABFD" w14:textId="2FF60EA9" w:rsidR="005716D9" w:rsidRPr="00277A57" w:rsidRDefault="005716D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C91EF4">
        <w:trPr>
          <w:trHeight w:val="55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0F6133" w:rsidR="00E61DAC" w:rsidRPr="005B217D" w:rsidRDefault="00E849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Dong-A University</w:t>
            </w:r>
            <w:r w:rsidR="004820B4">
              <w:rPr>
                <w:szCs w:val="22"/>
                <w:lang w:val="en-CA"/>
              </w:rPr>
              <w:t xml:space="preserve"> </w:t>
            </w:r>
            <w:r w:rsidR="00277A57">
              <w:rPr>
                <w:szCs w:val="22"/>
                <w:lang w:val="en-CA"/>
              </w:rPr>
              <w:t>(</w:t>
            </w:r>
            <w:r>
              <w:rPr>
                <w:rFonts w:hint="eastAsia"/>
                <w:szCs w:val="22"/>
                <w:lang w:val="en-CA" w:eastAsia="ko-KR"/>
              </w:rPr>
              <w:t>DA</w:t>
            </w:r>
            <w:r w:rsidR="00277A57">
              <w:rPr>
                <w:szCs w:val="22"/>
                <w:lang w:val="en-CA"/>
              </w:rPr>
              <w:t>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A8DD5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400AEA">
        <w:rPr>
          <w:lang w:val="en-CA"/>
        </w:rPr>
        <w:t>s</w:t>
      </w:r>
    </w:p>
    <w:p w14:paraId="045EE839" w14:textId="62610D6B" w:rsidR="00523968" w:rsidRDefault="00523968" w:rsidP="00AF4959">
      <w:pPr>
        <w:rPr>
          <w:lang w:val="en-CA" w:eastAsia="ko-KR"/>
        </w:rPr>
      </w:pPr>
      <w:del w:id="3" w:author="KimSeonjae" w:date="2024-04-12T00:37:00Z">
        <w:r w:rsidRPr="00523968" w:rsidDel="004E22B6">
          <w:rPr>
            <w:lang w:val="en-CA" w:eastAsia="ko-KR"/>
          </w:rPr>
          <w:delText xml:space="preserve">The </w:delText>
        </w:r>
      </w:del>
      <w:proofErr w:type="spellStart"/>
      <w:r w:rsidRPr="00523968">
        <w:rPr>
          <w:lang w:val="en-CA" w:eastAsia="ko-KR"/>
        </w:rPr>
        <w:t>IntraTMP</w:t>
      </w:r>
      <w:proofErr w:type="spellEnd"/>
      <w:r w:rsidRPr="00523968">
        <w:rPr>
          <w:lang w:val="en-CA" w:eastAsia="ko-KR"/>
        </w:rPr>
        <w:t xml:space="preserve"> fusion </w:t>
      </w:r>
      <w:del w:id="4" w:author="KimSeonjae" w:date="2024-04-11T22:30:00Z">
        <w:r w:rsidRPr="00523968" w:rsidDel="007F7A22">
          <w:rPr>
            <w:lang w:val="en-CA" w:eastAsia="ko-KR"/>
          </w:rPr>
          <w:delText xml:space="preserve">prediction that combines multiple matched blocks derived from the intra template matching process </w:delText>
        </w:r>
      </w:del>
      <w:r w:rsidRPr="00523968">
        <w:rPr>
          <w:lang w:val="en-CA" w:eastAsia="ko-KR"/>
        </w:rPr>
        <w:t xml:space="preserve">was proposed in JVET-AD0083 and </w:t>
      </w:r>
      <w:ins w:id="5" w:author="KimSeonjae" w:date="2024-04-11T22:30:00Z">
        <w:r w:rsidR="007F7A22">
          <w:rPr>
            <w:rFonts w:hint="eastAsia"/>
            <w:lang w:val="en-CA" w:eastAsia="ko-KR"/>
          </w:rPr>
          <w:t xml:space="preserve">implemented on top of </w:t>
        </w:r>
      </w:ins>
      <w:del w:id="6" w:author="KimSeonjae" w:date="2024-04-11T22:30:00Z">
        <w:r w:rsidRPr="00523968" w:rsidDel="007F7A22">
          <w:rPr>
            <w:lang w:val="en-CA" w:eastAsia="ko-KR"/>
          </w:rPr>
          <w:delText xml:space="preserve">adopted to </w:delText>
        </w:r>
      </w:del>
      <w:r w:rsidRPr="00523968">
        <w:rPr>
          <w:lang w:val="en-CA" w:eastAsia="ko-KR"/>
        </w:rPr>
        <w:t xml:space="preserve">ECM-12.0. </w:t>
      </w:r>
      <w:ins w:id="7" w:author="KimSeonjae" w:date="2024-04-11T23:42:00Z">
        <w:r w:rsidR="00B37C4B">
          <w:rPr>
            <w:rFonts w:hint="eastAsia"/>
            <w:lang w:val="en-CA" w:eastAsia="ko-KR"/>
          </w:rPr>
          <w:t>For each fusion</w:t>
        </w:r>
      </w:ins>
      <w:ins w:id="8" w:author="KimSeonjae" w:date="2024-04-11T23:43:00Z">
        <w:r w:rsidR="00B37C4B">
          <w:rPr>
            <w:rFonts w:hint="eastAsia"/>
            <w:lang w:val="en-CA" w:eastAsia="ko-KR"/>
          </w:rPr>
          <w:t xml:space="preserve"> set, </w:t>
        </w:r>
      </w:ins>
      <w:del w:id="9" w:author="KimSeonjae" w:date="2024-04-11T23:43:00Z">
        <w:r w:rsidRPr="00523968" w:rsidDel="00B37C4B">
          <w:rPr>
            <w:lang w:val="en-CA" w:eastAsia="ko-KR"/>
          </w:rPr>
          <w:delText>While calculating the number of fusion predictors (fusionNum), a</w:delText>
        </w:r>
      </w:del>
      <w:ins w:id="10" w:author="KimSeonjae" w:date="2024-04-11T23:43:00Z">
        <w:r w:rsidR="00B37C4B">
          <w:rPr>
            <w:rFonts w:hint="eastAsia"/>
            <w:lang w:val="en-CA" w:eastAsia="ko-KR"/>
          </w:rPr>
          <w:t>the</w:t>
        </w:r>
      </w:ins>
      <w:r w:rsidRPr="00523968">
        <w:rPr>
          <w:lang w:val="en-CA" w:eastAsia="ko-KR"/>
        </w:rPr>
        <w:t xml:space="preserve"> </w:t>
      </w:r>
      <w:ins w:id="11" w:author="KimSeonjae" w:date="2024-04-11T23:21:00Z">
        <w:r w:rsidR="00D7460C">
          <w:rPr>
            <w:rFonts w:hint="eastAsia"/>
            <w:lang w:val="en-CA" w:eastAsia="ko-KR"/>
          </w:rPr>
          <w:t xml:space="preserve">SAD-based </w:t>
        </w:r>
      </w:ins>
      <w:r w:rsidRPr="00523968">
        <w:rPr>
          <w:lang w:val="en-CA" w:eastAsia="ko-KR"/>
        </w:rPr>
        <w:t>threshold</w:t>
      </w:r>
      <w:ins w:id="12" w:author="KimSeonjae" w:date="2024-04-11T23:21:00Z">
        <w:r w:rsidR="00D7460C">
          <w:rPr>
            <w:rFonts w:hint="eastAsia"/>
            <w:lang w:val="en-CA" w:eastAsia="ko-KR"/>
          </w:rPr>
          <w:t>s</w:t>
        </w:r>
      </w:ins>
      <w:r w:rsidRPr="00523968">
        <w:rPr>
          <w:lang w:val="en-CA" w:eastAsia="ko-KR"/>
        </w:rPr>
        <w:t xml:space="preserve"> </w:t>
      </w:r>
      <w:ins w:id="13" w:author="KimSeonjae" w:date="2024-04-11T23:21:00Z">
        <w:r w:rsidR="00D7460C">
          <w:rPr>
            <w:rFonts w:hint="eastAsia"/>
            <w:lang w:val="en-CA" w:eastAsia="ko-KR"/>
          </w:rPr>
          <w:t>are</w:t>
        </w:r>
      </w:ins>
      <w:del w:id="14" w:author="KimSeonjae" w:date="2024-04-11T23:21:00Z">
        <w:r w:rsidRPr="00523968" w:rsidDel="00D7460C">
          <w:rPr>
            <w:lang w:val="en-CA" w:eastAsia="ko-KR"/>
          </w:rPr>
          <w:delText>is</w:delText>
        </w:r>
      </w:del>
      <w:r w:rsidRPr="00523968">
        <w:rPr>
          <w:lang w:val="en-CA" w:eastAsia="ko-KR"/>
        </w:rPr>
        <w:t xml:space="preserve"> used to </w:t>
      </w:r>
      <w:del w:id="15" w:author="KimSeonjae" w:date="2024-04-11T23:21:00Z">
        <w:r w:rsidRPr="00523968" w:rsidDel="00D7460C">
          <w:rPr>
            <w:lang w:val="en-CA" w:eastAsia="ko-KR"/>
          </w:rPr>
          <w:delText xml:space="preserve">judge </w:delText>
        </w:r>
      </w:del>
      <w:del w:id="16" w:author="KimSeonjae" w:date="2024-04-11T23:20:00Z">
        <w:r w:rsidRPr="00523968" w:rsidDel="00D7460C">
          <w:rPr>
            <w:lang w:val="en-CA" w:eastAsia="ko-KR"/>
          </w:rPr>
          <w:delText xml:space="preserve">whether </w:delText>
        </w:r>
      </w:del>
      <w:ins w:id="17" w:author="KimSeonjae" w:date="2024-04-11T23:20:00Z">
        <w:r w:rsidR="00D7460C">
          <w:rPr>
            <w:rFonts w:hint="eastAsia"/>
            <w:lang w:val="en-CA" w:eastAsia="ko-KR"/>
          </w:rPr>
          <w:t xml:space="preserve">discriminate </w:t>
        </w:r>
      </w:ins>
      <w:ins w:id="18" w:author="KimSeonjae" w:date="2024-04-11T23:21:00Z">
        <w:r w:rsidR="00D7460C">
          <w:rPr>
            <w:rFonts w:hint="eastAsia"/>
            <w:lang w:val="en-CA" w:eastAsia="ko-KR"/>
          </w:rPr>
          <w:t>whether the blocks are combined or not</w:t>
        </w:r>
      </w:ins>
      <w:ins w:id="19" w:author="KimSeonjae" w:date="2024-04-12T17:11:00Z">
        <w:r w:rsidR="004C39FE">
          <w:rPr>
            <w:rFonts w:hint="eastAsia"/>
            <w:lang w:val="en-CA" w:eastAsia="ko-KR"/>
          </w:rPr>
          <w:t xml:space="preserve"> in the fusion set</w:t>
        </w:r>
      </w:ins>
      <w:ins w:id="20" w:author="KimSeonjae" w:date="2024-04-11T23:21:00Z">
        <w:r w:rsidR="00D7460C">
          <w:rPr>
            <w:rFonts w:hint="eastAsia"/>
            <w:lang w:val="en-CA" w:eastAsia="ko-KR"/>
          </w:rPr>
          <w:t>.</w:t>
        </w:r>
      </w:ins>
      <w:del w:id="21" w:author="KimSeonjae" w:date="2024-04-11T23:21:00Z">
        <w:r w:rsidRPr="00523968" w:rsidDel="00D7460C">
          <w:rPr>
            <w:lang w:val="en-CA" w:eastAsia="ko-KR"/>
          </w:rPr>
          <w:delText>it should be used for fusion.</w:delText>
        </w:r>
      </w:del>
      <w:r w:rsidRPr="00523968">
        <w:rPr>
          <w:lang w:val="en-CA" w:eastAsia="ko-KR"/>
        </w:rPr>
        <w:t xml:space="preserve"> </w:t>
      </w:r>
      <w:ins w:id="22" w:author="KimSeonjae" w:date="2024-04-12T17:11:00Z">
        <w:r w:rsidR="004C39FE">
          <w:rPr>
            <w:rFonts w:hint="eastAsia"/>
            <w:lang w:val="en-CA" w:eastAsia="ko-KR"/>
          </w:rPr>
          <w:t xml:space="preserve">Current </w:t>
        </w:r>
      </w:ins>
      <w:ins w:id="23" w:author="KimSeonjae" w:date="2024-04-12T00:01:00Z">
        <w:r w:rsidR="005F4C09">
          <w:rPr>
            <w:rFonts w:hint="eastAsia"/>
            <w:lang w:val="en-CA" w:eastAsia="ko-KR"/>
          </w:rPr>
          <w:t xml:space="preserve">ECM-12.0 </w:t>
        </w:r>
      </w:ins>
      <w:ins w:id="24" w:author="KimSeonjae" w:date="2024-04-11T23:56:00Z">
        <w:r w:rsidR="005F4C09">
          <w:rPr>
            <w:rFonts w:hint="eastAsia"/>
            <w:lang w:val="en-CA" w:eastAsia="ko-KR"/>
          </w:rPr>
          <w:t>has</w:t>
        </w:r>
      </w:ins>
      <w:ins w:id="25" w:author="KimSeonjae" w:date="2024-04-12T00:01:00Z">
        <w:r w:rsidR="005F4C09">
          <w:rPr>
            <w:rFonts w:hint="eastAsia"/>
            <w:lang w:val="en-CA" w:eastAsia="ko-KR"/>
          </w:rPr>
          <w:t xml:space="preserve"> a</w:t>
        </w:r>
      </w:ins>
      <w:ins w:id="26" w:author="KimSeonjae" w:date="2024-04-11T23:55:00Z">
        <w:r w:rsidR="005F4C09">
          <w:rPr>
            <w:rFonts w:hint="eastAsia"/>
            <w:lang w:val="en-CA" w:eastAsia="ko-KR"/>
          </w:rPr>
          <w:t xml:space="preserve"> </w:t>
        </w:r>
      </w:ins>
      <w:ins w:id="27" w:author="KimSeonjae" w:date="2024-04-12T17:17:00Z">
        <w:r w:rsidR="004C39FE">
          <w:rPr>
            <w:rFonts w:hint="eastAsia"/>
            <w:lang w:val="en-CA" w:eastAsia="ko-KR"/>
          </w:rPr>
          <w:t xml:space="preserve">SW </w:t>
        </w:r>
      </w:ins>
      <w:ins w:id="28" w:author="KimSeonjae" w:date="2024-04-11T23:55:00Z">
        <w:r w:rsidR="005F4C09">
          <w:rPr>
            <w:rFonts w:hint="eastAsia"/>
            <w:lang w:val="en-CA" w:eastAsia="ko-KR"/>
          </w:rPr>
          <w:t xml:space="preserve">bug where </w:t>
        </w:r>
      </w:ins>
      <w:ins w:id="29" w:author="KimSeonjae" w:date="2024-04-11T23:48:00Z">
        <w:r w:rsidR="00B37C4B">
          <w:rPr>
            <w:rFonts w:hint="eastAsia"/>
            <w:lang w:val="en-CA" w:eastAsia="ko-KR"/>
          </w:rPr>
          <w:t>both</w:t>
        </w:r>
      </w:ins>
      <w:ins w:id="30" w:author="KimSeonjae" w:date="2024-04-11T23:49:00Z">
        <w:r w:rsidR="00B37C4B">
          <w:rPr>
            <w:rFonts w:hint="eastAsia"/>
            <w:lang w:val="en-CA" w:eastAsia="ko-KR"/>
          </w:rPr>
          <w:t xml:space="preserve"> fusion set1 and set2 calculate </w:t>
        </w:r>
      </w:ins>
      <w:ins w:id="31" w:author="KimSeonjae" w:date="2024-04-12T17:18:00Z">
        <w:r w:rsidR="004C39FE">
          <w:rPr>
            <w:rFonts w:hint="eastAsia"/>
            <w:lang w:val="en-CA" w:eastAsia="ko-KR"/>
          </w:rPr>
          <w:t xml:space="preserve">block vector (BV) filtering using the SAD-based threshold </w:t>
        </w:r>
      </w:ins>
      <w:ins w:id="32" w:author="KimSeonjae" w:date="2024-04-11T23:49:00Z">
        <w:r w:rsidR="00B37C4B">
          <w:rPr>
            <w:rFonts w:hint="eastAsia"/>
            <w:lang w:val="en-CA" w:eastAsia="ko-KR"/>
          </w:rPr>
          <w:t xml:space="preserve">from </w:t>
        </w:r>
      </w:ins>
      <w:ins w:id="33" w:author="KimSeonjae" w:date="2024-04-12T17:18:00Z">
        <w:r w:rsidR="004C39FE">
          <w:rPr>
            <w:rFonts w:hint="eastAsia"/>
            <w:lang w:val="en-CA" w:eastAsia="ko-KR"/>
          </w:rPr>
          <w:t xml:space="preserve">fusion </w:t>
        </w:r>
      </w:ins>
      <w:ins w:id="34" w:author="KimSeonjae" w:date="2024-04-11T23:49:00Z">
        <w:r w:rsidR="00B37C4B">
          <w:rPr>
            <w:rFonts w:hint="eastAsia"/>
            <w:lang w:val="en-CA" w:eastAsia="ko-KR"/>
          </w:rPr>
          <w:t>set0.</w:t>
        </w:r>
      </w:ins>
      <w:ins w:id="35" w:author="KimSeonjae" w:date="2024-04-11T23:47:00Z">
        <w:r w:rsidR="00B37C4B">
          <w:rPr>
            <w:rFonts w:hint="eastAsia"/>
            <w:lang w:val="en-CA" w:eastAsia="ko-KR"/>
          </w:rPr>
          <w:t xml:space="preserve"> </w:t>
        </w:r>
      </w:ins>
      <w:r w:rsidRPr="00523968">
        <w:rPr>
          <w:lang w:val="en-CA" w:eastAsia="ko-KR"/>
        </w:rPr>
        <w:t xml:space="preserve">This contribution </w:t>
      </w:r>
      <w:ins w:id="36" w:author="KimSeonjae" w:date="2024-04-11T23:44:00Z">
        <w:r w:rsidR="00B37C4B">
          <w:rPr>
            <w:rFonts w:hint="eastAsia"/>
            <w:lang w:val="en-CA" w:eastAsia="ko-KR"/>
          </w:rPr>
          <w:t xml:space="preserve">fixes the </w:t>
        </w:r>
      </w:ins>
      <w:ins w:id="37" w:author="KimSeonjae" w:date="2024-04-12T17:18:00Z">
        <w:r w:rsidR="004C39FE">
          <w:rPr>
            <w:rFonts w:hint="eastAsia"/>
            <w:lang w:val="en-CA" w:eastAsia="ko-KR"/>
          </w:rPr>
          <w:t xml:space="preserve">SW </w:t>
        </w:r>
      </w:ins>
      <w:ins w:id="38" w:author="KimSeonjae" w:date="2024-04-11T18:50:00Z">
        <w:r w:rsidR="0078647C">
          <w:rPr>
            <w:rFonts w:hint="eastAsia"/>
            <w:lang w:val="en-CA" w:eastAsia="ko-KR"/>
          </w:rPr>
          <w:t>bug</w:t>
        </w:r>
      </w:ins>
      <w:ins w:id="39" w:author="KimSeonjae" w:date="2024-04-11T18:45:00Z">
        <w:r w:rsidR="00110435">
          <w:rPr>
            <w:rFonts w:hint="eastAsia"/>
            <w:lang w:val="en-CA" w:eastAsia="ko-KR"/>
          </w:rPr>
          <w:t xml:space="preserve"> </w:t>
        </w:r>
      </w:ins>
      <w:ins w:id="40" w:author="KimSeonjae" w:date="2024-04-11T23:45:00Z">
        <w:r w:rsidR="00B37C4B">
          <w:rPr>
            <w:rFonts w:hint="eastAsia"/>
            <w:lang w:val="en-CA" w:eastAsia="ko-KR"/>
          </w:rPr>
          <w:t xml:space="preserve">in </w:t>
        </w:r>
      </w:ins>
      <w:del w:id="41" w:author="KimSeonjae" w:date="2024-04-11T23:45:00Z">
        <w:r w:rsidRPr="00523968" w:rsidDel="00B37C4B">
          <w:rPr>
            <w:lang w:val="en-CA" w:eastAsia="ko-KR"/>
          </w:rPr>
          <w:delText xml:space="preserve">investigates the effect of changing the </w:delText>
        </w:r>
      </w:del>
      <w:ins w:id="42" w:author="KimSeonjae" w:date="2024-04-11T23:45:00Z">
        <w:r w:rsidR="00B37C4B">
          <w:rPr>
            <w:rFonts w:hint="eastAsia"/>
            <w:lang w:val="en-CA" w:eastAsia="ko-KR"/>
          </w:rPr>
          <w:t xml:space="preserve">the </w:t>
        </w:r>
      </w:ins>
      <w:ins w:id="43" w:author="KimSeonjae" w:date="2024-04-12T17:19:00Z">
        <w:r w:rsidR="004C39FE">
          <w:rPr>
            <w:rFonts w:hint="eastAsia"/>
            <w:lang w:val="en-CA" w:eastAsia="ko-KR"/>
          </w:rPr>
          <w:t>BV</w:t>
        </w:r>
      </w:ins>
      <w:del w:id="44" w:author="KimSeonjae" w:date="2024-04-12T17:19:00Z">
        <w:r w:rsidRPr="00523968" w:rsidDel="004C39FE">
          <w:rPr>
            <w:lang w:val="en-CA" w:eastAsia="ko-KR"/>
          </w:rPr>
          <w:delText>block vector</w:delText>
        </w:r>
      </w:del>
      <w:r w:rsidRPr="00523968">
        <w:rPr>
          <w:lang w:val="en-CA" w:eastAsia="ko-KR"/>
        </w:rPr>
        <w:t xml:space="preserve"> </w:t>
      </w:r>
      <w:r w:rsidR="00D64FD8">
        <w:rPr>
          <w:rFonts w:hint="eastAsia"/>
          <w:lang w:val="en-CA" w:eastAsia="ko-KR"/>
        </w:rPr>
        <w:t>filtering</w:t>
      </w:r>
      <w:r w:rsidRPr="00523968">
        <w:rPr>
          <w:lang w:val="en-CA" w:eastAsia="ko-KR"/>
        </w:rPr>
        <w:t xml:space="preserve"> </w:t>
      </w:r>
      <w:ins w:id="45" w:author="KimSeonjae" w:date="2024-04-12T17:19:00Z">
        <w:r w:rsidR="004C39FE">
          <w:rPr>
            <w:rFonts w:hint="eastAsia"/>
            <w:lang w:val="en-CA" w:eastAsia="ko-KR"/>
          </w:rPr>
          <w:t xml:space="preserve">of </w:t>
        </w:r>
      </w:ins>
      <w:del w:id="46" w:author="KimSeonjae" w:date="2024-04-11T23:45:00Z">
        <w:r w:rsidRPr="00523968" w:rsidDel="00B37C4B">
          <w:rPr>
            <w:lang w:val="en-CA" w:eastAsia="ko-KR"/>
          </w:rPr>
          <w:delText xml:space="preserve">procedure </w:delText>
        </w:r>
      </w:del>
      <w:del w:id="47" w:author="KimSeonjae" w:date="2024-04-12T17:19:00Z">
        <w:r w:rsidRPr="00523968" w:rsidDel="004C39FE">
          <w:rPr>
            <w:lang w:val="en-CA" w:eastAsia="ko-KR"/>
          </w:rPr>
          <w:delText xml:space="preserve">of </w:delText>
        </w:r>
      </w:del>
      <w:proofErr w:type="spellStart"/>
      <w:ins w:id="48" w:author="KimSeonjae" w:date="2024-04-11T23:45:00Z">
        <w:r w:rsidR="00B37C4B">
          <w:rPr>
            <w:rFonts w:hint="eastAsia"/>
            <w:lang w:val="en-CA" w:eastAsia="ko-KR"/>
          </w:rPr>
          <w:t>IntraTMP</w:t>
        </w:r>
        <w:proofErr w:type="spellEnd"/>
        <w:r w:rsidR="00B37C4B">
          <w:rPr>
            <w:rFonts w:hint="eastAsia"/>
            <w:lang w:val="en-CA" w:eastAsia="ko-KR"/>
          </w:rPr>
          <w:t xml:space="preserve"> </w:t>
        </w:r>
      </w:ins>
      <w:r w:rsidRPr="00523968">
        <w:rPr>
          <w:lang w:val="en-CA" w:eastAsia="ko-KR"/>
        </w:rPr>
        <w:t>fusion</w:t>
      </w:r>
      <w:del w:id="49" w:author="KimSeonjae" w:date="2024-04-11T23:45:00Z">
        <w:r w:rsidRPr="00523968" w:rsidDel="00B37C4B">
          <w:rPr>
            <w:lang w:val="en-CA" w:eastAsia="ko-KR"/>
          </w:rPr>
          <w:delText xml:space="preserve"> candidates</w:delText>
        </w:r>
      </w:del>
      <w:r w:rsidRPr="00523968">
        <w:rPr>
          <w:lang w:val="en-CA" w:eastAsia="ko-KR"/>
        </w:rPr>
        <w:t xml:space="preserve">. Experiment results </w:t>
      </w:r>
      <w:del w:id="50" w:author="KimSeonjae" w:date="2024-04-11T22:38:00Z">
        <w:r w:rsidRPr="00523968" w:rsidDel="00734CF3">
          <w:rPr>
            <w:lang w:val="en-CA" w:eastAsia="ko-KR"/>
          </w:rPr>
          <w:delText xml:space="preserve">of the proposed method </w:delText>
        </w:r>
      </w:del>
      <w:r w:rsidRPr="00523968">
        <w:rPr>
          <w:lang w:val="en-CA" w:eastAsia="ko-KR"/>
        </w:rPr>
        <w:t xml:space="preserve">on top of ECM-12.0 are reported as </w:t>
      </w:r>
      <w:del w:id="51" w:author="KimSeonjae" w:date="2024-04-11T22:38:00Z">
        <w:r w:rsidRPr="00523968" w:rsidDel="00734CF3">
          <w:rPr>
            <w:lang w:val="en-CA" w:eastAsia="ko-KR"/>
          </w:rPr>
          <w:delText>follows</w:delText>
        </w:r>
      </w:del>
      <w:ins w:id="52" w:author="KimSeonjae" w:date="2024-04-11T22:38:00Z">
        <w:r w:rsidR="00734CF3">
          <w:rPr>
            <w:rFonts w:hint="eastAsia"/>
            <w:lang w:val="en-CA" w:eastAsia="ko-KR"/>
          </w:rPr>
          <w:t>below</w:t>
        </w:r>
      </w:ins>
      <w:r w:rsidRPr="00523968">
        <w:rPr>
          <w:lang w:val="en-CA" w:eastAsia="ko-KR"/>
        </w:rPr>
        <w:t>:</w:t>
      </w:r>
    </w:p>
    <w:p w14:paraId="622D415A" w14:textId="5D930E32" w:rsidR="005E740F" w:rsidDel="00110435" w:rsidRDefault="005E740F" w:rsidP="00AF4959">
      <w:pPr>
        <w:rPr>
          <w:del w:id="53" w:author="KimSeonjae" w:date="2024-04-11T18:35:00Z"/>
          <w:lang w:val="en-CA" w:eastAsia="ko-KR"/>
        </w:rPr>
      </w:pPr>
      <w:del w:id="54" w:author="KimSeonjae" w:date="2024-04-11T18:35:00Z">
        <w:r w:rsidDel="00110435">
          <w:rPr>
            <w:rFonts w:hint="eastAsia"/>
            <w:lang w:val="en-CA" w:eastAsia="ko-KR"/>
          </w:rPr>
          <w:delText>Test1 (</w:delText>
        </w:r>
        <w:r w:rsidR="001B7936" w:rsidDel="00110435">
          <w:rPr>
            <w:rFonts w:hint="eastAsia"/>
            <w:lang w:val="en-CA" w:eastAsia="ko-KR"/>
          </w:rPr>
          <w:delText>Inherit</w:delText>
        </w:r>
        <w:r w:rsidDel="00110435">
          <w:rPr>
            <w:rFonts w:hint="eastAsia"/>
            <w:lang w:val="en-CA" w:eastAsia="ko-KR"/>
          </w:rPr>
          <w:delText xml:space="preserve"> fusionNum of </w:delText>
        </w:r>
        <w:r w:rsidR="00687F8F" w:rsidDel="00110435">
          <w:rPr>
            <w:rFonts w:hint="eastAsia"/>
            <w:lang w:val="en-CA" w:eastAsia="ko-KR"/>
          </w:rPr>
          <w:delText>set</w:delText>
        </w:r>
        <w:r w:rsidDel="00110435">
          <w:rPr>
            <w:rFonts w:hint="eastAsia"/>
            <w:lang w:val="en-CA" w:eastAsia="ko-KR"/>
          </w:rPr>
          <w:delText xml:space="preserve"> 0 as other </w:delText>
        </w:r>
        <w:r w:rsidR="007F35D5" w:rsidDel="00110435">
          <w:rPr>
            <w:lang w:val="en-CA" w:eastAsia="ko-KR"/>
          </w:rPr>
          <w:delText>sets,</w:delText>
        </w:r>
        <w:r w:rsidR="007F35D5" w:rsidDel="00110435">
          <w:rPr>
            <w:rFonts w:hint="eastAsia"/>
            <w:lang w:val="en-CA" w:eastAsia="ko-KR"/>
          </w:rPr>
          <w:delText xml:space="preserve"> Encoder clean-up</w:delText>
        </w:r>
        <w:r w:rsidDel="00110435">
          <w:rPr>
            <w:rFonts w:hint="eastAsia"/>
            <w:lang w:val="en-CA" w:eastAsia="ko-KR"/>
          </w:rPr>
          <w:delText>)</w:delText>
        </w:r>
      </w:del>
    </w:p>
    <w:p w14:paraId="6BA6BEA5" w14:textId="24CE292E" w:rsidR="005E740F" w:rsidDel="00110435" w:rsidRDefault="005E740F" w:rsidP="005E740F">
      <w:pPr>
        <w:ind w:firstLine="230"/>
        <w:rPr>
          <w:del w:id="55" w:author="KimSeonjae" w:date="2024-04-11T18:35:00Z"/>
          <w:lang w:val="en-CA" w:eastAsia="ko-KR"/>
        </w:rPr>
      </w:pPr>
      <w:del w:id="56" w:author="KimSeonjae" w:date="2024-04-11T18:35:00Z">
        <w:r w:rsidDel="00110435">
          <w:rPr>
            <w:rFonts w:hint="eastAsia"/>
            <w:lang w:val="en-CA" w:eastAsia="ko-KR"/>
          </w:rPr>
          <w:delText>AI: {0.00% Y, 0.00% U, 0.00% V, 100.0% EncT, 100.</w:delText>
        </w:r>
        <w:r w:rsidR="00CB3BEB" w:rsidDel="00110435">
          <w:rPr>
            <w:rFonts w:hint="eastAsia"/>
            <w:lang w:val="en-CA" w:eastAsia="ko-KR"/>
          </w:rPr>
          <w:delText>1</w:delText>
        </w:r>
        <w:r w:rsidDel="00110435">
          <w:rPr>
            <w:rFonts w:hint="eastAsia"/>
            <w:lang w:val="en-CA" w:eastAsia="ko-KR"/>
          </w:rPr>
          <w:delText>% DecT}</w:delText>
        </w:r>
      </w:del>
    </w:p>
    <w:p w14:paraId="2BACFDD0" w14:textId="314D9FD8" w:rsidR="005E740F" w:rsidDel="00110435" w:rsidRDefault="005E740F" w:rsidP="005E740F">
      <w:pPr>
        <w:rPr>
          <w:del w:id="57" w:author="KimSeonjae" w:date="2024-04-11T18:35:00Z"/>
          <w:lang w:val="en-CA" w:eastAsia="ko-KR"/>
        </w:rPr>
      </w:pPr>
      <w:del w:id="58" w:author="KimSeonjae" w:date="2024-04-11T18:35:00Z">
        <w:r w:rsidDel="00110435">
          <w:rPr>
            <w:rFonts w:hint="eastAsia"/>
            <w:lang w:val="en-CA" w:eastAsia="ko-KR"/>
          </w:rPr>
          <w:delText xml:space="preserve">Test2 (Calculate fusionNum </w:delText>
        </w:r>
        <w:r w:rsidR="007F35D5" w:rsidDel="00110435">
          <w:rPr>
            <w:rFonts w:hint="eastAsia"/>
            <w:lang w:val="en-CA" w:eastAsia="ko-KR"/>
          </w:rPr>
          <w:delText>for each fusion set</w:delText>
        </w:r>
        <w:r w:rsidDel="00110435">
          <w:rPr>
            <w:rFonts w:hint="eastAsia"/>
            <w:lang w:val="en-CA" w:eastAsia="ko-KR"/>
          </w:rPr>
          <w:delText>)</w:delText>
        </w:r>
      </w:del>
    </w:p>
    <w:p w14:paraId="38C70AB0" w14:textId="681DA75A" w:rsidR="005E740F" w:rsidRDefault="005E740F" w:rsidP="00E80FD4">
      <w:pPr>
        <w:ind w:firstLine="230"/>
        <w:rPr>
          <w:lang w:val="en-CA" w:eastAsia="ko-KR"/>
        </w:rPr>
      </w:pPr>
      <w:r>
        <w:rPr>
          <w:rFonts w:hint="eastAsia"/>
          <w:lang w:val="en-CA" w:eastAsia="ko-KR"/>
        </w:rPr>
        <w:t xml:space="preserve">AI: {0.00% Y, -0.01% U, -0.02% V, 100.2% </w:t>
      </w:r>
      <w:proofErr w:type="spellStart"/>
      <w:r>
        <w:rPr>
          <w:rFonts w:hint="eastAsia"/>
          <w:lang w:val="en-CA" w:eastAsia="ko-KR"/>
        </w:rPr>
        <w:t>EncT</w:t>
      </w:r>
      <w:proofErr w:type="spellEnd"/>
      <w:r>
        <w:rPr>
          <w:rFonts w:hint="eastAsia"/>
          <w:lang w:val="en-CA" w:eastAsia="ko-KR"/>
        </w:rPr>
        <w:t>, 100.</w:t>
      </w:r>
      <w:del w:id="59" w:author="KimSeonjae" w:date="2024-04-15T12:43:00Z">
        <w:r w:rsidR="00CB3BEB" w:rsidDel="00B54F35">
          <w:rPr>
            <w:rFonts w:hint="eastAsia"/>
            <w:lang w:val="en-CA" w:eastAsia="ko-KR"/>
          </w:rPr>
          <w:delText>4</w:delText>
        </w:r>
      </w:del>
      <w:ins w:id="60" w:author="KimSeonjae" w:date="2024-04-15T12:43:00Z">
        <w:r w:rsidR="00B54F35">
          <w:rPr>
            <w:rFonts w:hint="eastAsia"/>
            <w:lang w:val="en-CA" w:eastAsia="ko-KR"/>
          </w:rPr>
          <w:t>3</w:t>
        </w:r>
      </w:ins>
      <w:r>
        <w:rPr>
          <w:rFonts w:hint="eastAsia"/>
          <w:lang w:val="en-CA" w:eastAsia="ko-KR"/>
        </w:rPr>
        <w:t xml:space="preserve">% </w:t>
      </w:r>
      <w:proofErr w:type="spellStart"/>
      <w:r>
        <w:rPr>
          <w:rFonts w:hint="eastAsia"/>
          <w:lang w:val="en-CA" w:eastAsia="ko-KR"/>
        </w:rPr>
        <w:t>DecT</w:t>
      </w:r>
      <w:proofErr w:type="spellEnd"/>
      <w:r>
        <w:rPr>
          <w:rFonts w:hint="eastAsia"/>
          <w:lang w:val="en-CA" w:eastAsia="ko-KR"/>
        </w:rPr>
        <w:t>}</w:t>
      </w:r>
    </w:p>
    <w:p w14:paraId="7D2AC1F0" w14:textId="437C59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D694AE3" w14:textId="58664D10" w:rsidR="00126C41" w:rsidDel="005F4C09" w:rsidRDefault="00523968" w:rsidP="00C13887">
      <w:pPr>
        <w:rPr>
          <w:del w:id="61" w:author="KimSeonjae" w:date="2024-04-12T00:03:00Z"/>
          <w:szCs w:val="22"/>
          <w:lang w:val="en-CA" w:eastAsia="ko-KR"/>
        </w:rPr>
      </w:pPr>
      <w:r w:rsidRPr="00523968">
        <w:rPr>
          <w:szCs w:val="22"/>
          <w:lang w:val="en-CA" w:eastAsia="ko-KR"/>
        </w:rPr>
        <w:t>Intra template matching prediction (TMP) fusion method was presented in JVET-AD0086 [1] and adopted in ECM-12.0 [2]. In the template matching process, the encoder/decoder collects 19 neighboring block vectors (BV</w:t>
      </w:r>
      <w:ins w:id="62" w:author="KimSeonjae" w:date="2024-04-12T17:19:00Z">
        <w:r w:rsidR="004C39FE">
          <w:rPr>
            <w:rFonts w:hint="eastAsia"/>
            <w:szCs w:val="22"/>
            <w:lang w:val="en-CA" w:eastAsia="ko-KR"/>
          </w:rPr>
          <w:t>s</w:t>
        </w:r>
      </w:ins>
      <w:r w:rsidRPr="00523968">
        <w:rPr>
          <w:szCs w:val="22"/>
          <w:lang w:val="en-CA" w:eastAsia="ko-KR"/>
        </w:rPr>
        <w:t xml:space="preserve">) </w:t>
      </w:r>
      <w:ins w:id="63" w:author="KimSeonjae" w:date="2024-04-12T17:19:00Z">
        <w:r w:rsidR="004C39FE">
          <w:rPr>
            <w:rFonts w:hint="eastAsia"/>
            <w:szCs w:val="22"/>
            <w:lang w:val="en-CA" w:eastAsia="ko-KR"/>
          </w:rPr>
          <w:t>with</w:t>
        </w:r>
      </w:ins>
      <w:r w:rsidRPr="00523968">
        <w:rPr>
          <w:szCs w:val="22"/>
          <w:lang w:val="en-CA" w:eastAsia="ko-KR"/>
        </w:rPr>
        <w:t xml:space="preserve">in the search area </w:t>
      </w:r>
      <w:ins w:id="64" w:author="KimSeonjae" w:date="2024-04-12T17:20:00Z">
        <w:r w:rsidR="004C39FE">
          <w:rPr>
            <w:rFonts w:hint="eastAsia"/>
            <w:szCs w:val="22"/>
            <w:lang w:val="en-CA" w:eastAsia="ko-KR"/>
          </w:rPr>
          <w:t xml:space="preserve">through the </w:t>
        </w:r>
      </w:ins>
      <w:del w:id="65" w:author="KimSeonjae" w:date="2024-04-12T17:20:00Z">
        <w:r w:rsidRPr="00523968" w:rsidDel="004C39FE">
          <w:rPr>
            <w:szCs w:val="22"/>
            <w:lang w:val="en-CA" w:eastAsia="ko-KR"/>
          </w:rPr>
          <w:delText xml:space="preserve">based on their </w:delText>
        </w:r>
      </w:del>
      <w:r w:rsidRPr="00523968">
        <w:rPr>
          <w:szCs w:val="22"/>
          <w:lang w:val="en-CA" w:eastAsia="ko-KR"/>
        </w:rPr>
        <w:t>template cost (SAD)</w:t>
      </w:r>
      <w:ins w:id="66" w:author="KimSeonjae" w:date="2024-04-12T17:20:00Z">
        <w:r w:rsidR="004C39FE">
          <w:rPr>
            <w:rFonts w:hint="eastAsia"/>
            <w:szCs w:val="22"/>
            <w:lang w:val="en-CA" w:eastAsia="ko-KR"/>
          </w:rPr>
          <w:t xml:space="preserve"> comparisons</w:t>
        </w:r>
      </w:ins>
      <w:r w:rsidRPr="00523968">
        <w:rPr>
          <w:szCs w:val="22"/>
          <w:lang w:val="en-CA" w:eastAsia="ko-KR"/>
        </w:rPr>
        <w:t xml:space="preserve">. </w:t>
      </w:r>
      <w:del w:id="67" w:author="KimSeonjae" w:date="2024-04-11T23:50:00Z">
        <w:r w:rsidRPr="00523968" w:rsidDel="00B37C4B">
          <w:rPr>
            <w:szCs w:val="22"/>
            <w:lang w:val="en-CA" w:eastAsia="ko-KR"/>
          </w:rPr>
          <w:delText xml:space="preserve">For </w:delText>
        </w:r>
      </w:del>
      <w:proofErr w:type="spellStart"/>
      <w:r w:rsidRPr="00523968">
        <w:rPr>
          <w:szCs w:val="22"/>
          <w:lang w:val="en-CA" w:eastAsia="ko-KR"/>
        </w:rPr>
        <w:t>IntraTMP</w:t>
      </w:r>
      <w:proofErr w:type="spellEnd"/>
      <w:r w:rsidRPr="00523968">
        <w:rPr>
          <w:szCs w:val="22"/>
          <w:lang w:val="en-CA" w:eastAsia="ko-KR"/>
        </w:rPr>
        <w:t xml:space="preserve"> fusion</w:t>
      </w:r>
      <w:ins w:id="68" w:author="KimSeonjae" w:date="2024-04-11T23:50:00Z">
        <w:r w:rsidR="00B37C4B">
          <w:rPr>
            <w:rFonts w:hint="eastAsia"/>
            <w:szCs w:val="22"/>
            <w:lang w:val="en-CA" w:eastAsia="ko-KR"/>
          </w:rPr>
          <w:t xml:space="preserve"> </w:t>
        </w:r>
      </w:ins>
      <w:ins w:id="69" w:author="KimSeonjae" w:date="2024-04-12T17:21:00Z">
        <w:r w:rsidR="00FA3BE5">
          <w:rPr>
            <w:rFonts w:hint="eastAsia"/>
            <w:szCs w:val="22"/>
            <w:lang w:val="en-CA" w:eastAsia="ko-KR"/>
          </w:rPr>
          <w:t xml:space="preserve">method </w:t>
        </w:r>
      </w:ins>
      <w:ins w:id="70" w:author="KimSeonjae" w:date="2024-04-11T23:50:00Z">
        <w:r w:rsidR="00B37C4B">
          <w:rPr>
            <w:rFonts w:hint="eastAsia"/>
            <w:szCs w:val="22"/>
            <w:lang w:val="en-CA" w:eastAsia="ko-KR"/>
          </w:rPr>
          <w:t xml:space="preserve">makes 3 fusion sets </w:t>
        </w:r>
      </w:ins>
      <w:ins w:id="71" w:author="KimSeonjae" w:date="2024-04-12T17:21:00Z">
        <w:r w:rsidR="00FA3BE5">
          <w:rPr>
            <w:rFonts w:hint="eastAsia"/>
            <w:szCs w:val="22"/>
            <w:lang w:val="en-CA" w:eastAsia="ko-KR"/>
          </w:rPr>
          <w:t xml:space="preserve">with the reordering 19 BVs and each set initially has the 5 BVs. </w:t>
        </w:r>
      </w:ins>
      <w:del w:id="72" w:author="KimSeonjae" w:date="2024-04-11T23:51:00Z">
        <w:r w:rsidRPr="00523968" w:rsidDel="00B37C4B">
          <w:rPr>
            <w:szCs w:val="22"/>
            <w:lang w:val="en-CA" w:eastAsia="ko-KR"/>
          </w:rPr>
          <w:delText>,</w:delText>
        </w:r>
      </w:del>
      <w:del w:id="73" w:author="KimSeonjae" w:date="2024-04-12T17:22:00Z">
        <w:r w:rsidRPr="00523968" w:rsidDel="00FA3BE5">
          <w:rPr>
            <w:szCs w:val="22"/>
            <w:lang w:val="en-CA" w:eastAsia="ko-KR"/>
          </w:rPr>
          <w:delText xml:space="preserve"> </w:delText>
        </w:r>
      </w:del>
      <w:ins w:id="74" w:author="KimSeonjae" w:date="2024-04-12T00:02:00Z">
        <w:r w:rsidR="005F4C09">
          <w:rPr>
            <w:rFonts w:hint="eastAsia"/>
            <w:szCs w:val="22"/>
            <w:lang w:val="en-CA" w:eastAsia="ko-KR"/>
          </w:rPr>
          <w:t>For each fusion set, the SAD-based thresholds are used to discriminate whether the block</w:t>
        </w:r>
      </w:ins>
      <w:ins w:id="75" w:author="KimSeonjae" w:date="2024-04-12T17:24:00Z">
        <w:r w:rsidR="00FA3BE5">
          <w:rPr>
            <w:rFonts w:hint="eastAsia"/>
            <w:szCs w:val="22"/>
            <w:lang w:val="en-CA" w:eastAsia="ko-KR"/>
          </w:rPr>
          <w:t xml:space="preserve"> indicated by a BV will be used to </w:t>
        </w:r>
      </w:ins>
      <w:ins w:id="76" w:author="KimSeonjae" w:date="2024-04-12T00:02:00Z">
        <w:r w:rsidR="005F4C09">
          <w:rPr>
            <w:rFonts w:hint="eastAsia"/>
            <w:szCs w:val="22"/>
            <w:lang w:val="en-CA" w:eastAsia="ko-KR"/>
          </w:rPr>
          <w:t>or not.</w:t>
        </w:r>
      </w:ins>
      <w:del w:id="77" w:author="KimSeonjae" w:date="2024-04-12T00:03:00Z">
        <w:r w:rsidRPr="00523968" w:rsidDel="005F4C09">
          <w:rPr>
            <w:szCs w:val="22"/>
            <w:lang w:val="en-CA" w:eastAsia="ko-KR"/>
          </w:rPr>
          <w:delText>the BVs of 3 candidates' fusion sets are obtained from five consecutive BVs in an SAD-based sorted BV list. Through the fusion process combining multiple matched blocks using weighted sum or Weiner filter, IntraTMP fusion derives the final prediction block.</w:delText>
        </w:r>
      </w:del>
    </w:p>
    <w:p w14:paraId="1654F0E6" w14:textId="3BB4DABD" w:rsidR="00AE0D7F" w:rsidRDefault="00523968" w:rsidP="005F4C09">
      <w:pPr>
        <w:rPr>
          <w:szCs w:val="22"/>
          <w:lang w:val="en-CA" w:eastAsia="ko-KR"/>
        </w:rPr>
      </w:pPr>
      <w:del w:id="78" w:author="KimSeonjae" w:date="2024-04-12T00:03:00Z">
        <w:r w:rsidRPr="00523968" w:rsidDel="005F4C09">
          <w:rPr>
            <w:szCs w:val="22"/>
            <w:lang w:val="en-CA" w:eastAsia="ko-KR"/>
          </w:rPr>
          <w:delText xml:space="preserve">In order to calculate the number of fusion predictors (fusionNum), a threshold is used for each of the </w:delText>
        </w:r>
        <w:r w:rsidR="000A5189" w:rsidDel="005F4C09">
          <w:rPr>
            <w:rFonts w:hint="eastAsia"/>
            <w:szCs w:val="22"/>
            <w:lang w:val="en-CA" w:eastAsia="ko-KR"/>
          </w:rPr>
          <w:delText>3</w:delText>
        </w:r>
        <w:r w:rsidRPr="00523968" w:rsidDel="005F4C09">
          <w:rPr>
            <w:szCs w:val="22"/>
            <w:lang w:val="en-CA" w:eastAsia="ko-KR"/>
          </w:rPr>
          <w:delText xml:space="preserve"> candidates' fusion sets to judge whether it should be used for fusion. If the template cost is higher than the threshold, corresponding matched blocks will not be combined.</w:delText>
        </w:r>
      </w:del>
      <w:r w:rsidRPr="00523968">
        <w:rPr>
          <w:szCs w:val="22"/>
          <w:lang w:val="en-CA" w:eastAsia="ko-KR"/>
        </w:rPr>
        <w:t xml:space="preserve"> The threshold </w:t>
      </w:r>
      <w:ins w:id="79" w:author="KimSeonjae" w:date="2024-04-12T17:23:00Z">
        <w:r w:rsidR="00FA3BE5">
          <w:rPr>
            <w:rFonts w:hint="eastAsia"/>
            <w:szCs w:val="22"/>
            <w:lang w:val="en-CA" w:eastAsia="ko-KR"/>
          </w:rPr>
          <w:t>of</w:t>
        </w:r>
      </w:ins>
      <w:del w:id="80" w:author="KimSeonjae" w:date="2024-04-12T17:23:00Z">
        <w:r w:rsidRPr="00523968" w:rsidDel="00FA3BE5">
          <w:rPr>
            <w:szCs w:val="22"/>
            <w:lang w:val="en-CA" w:eastAsia="ko-KR"/>
          </w:rPr>
          <w:delText>in</w:delText>
        </w:r>
      </w:del>
      <w:r w:rsidRPr="00523968">
        <w:rPr>
          <w:szCs w:val="22"/>
          <w:lang w:val="en-CA" w:eastAsia="ko-KR"/>
        </w:rPr>
        <w:t xml:space="preserve"> each </w:t>
      </w:r>
      <w:del w:id="81" w:author="KimSeonjae" w:date="2024-04-12T17:25:00Z">
        <w:r w:rsidRPr="00523968" w:rsidDel="00FA3BE5">
          <w:rPr>
            <w:szCs w:val="22"/>
            <w:lang w:val="en-CA" w:eastAsia="ko-KR"/>
          </w:rPr>
          <w:delText xml:space="preserve">candidate of the </w:delText>
        </w:r>
      </w:del>
      <w:r w:rsidRPr="00523968">
        <w:rPr>
          <w:szCs w:val="22"/>
          <w:lang w:val="en-CA" w:eastAsia="ko-KR"/>
        </w:rPr>
        <w:t xml:space="preserve">fusion set can be calculated as </w:t>
      </w:r>
      <w:del w:id="82" w:author="KimSeonjae" w:date="2024-04-12T00:07:00Z">
        <w:r w:rsidRPr="00523968" w:rsidDel="00C13887">
          <w:rPr>
            <w:szCs w:val="22"/>
            <w:lang w:val="en-CA" w:eastAsia="ko-KR"/>
          </w:rPr>
          <w:delText>follows</w:delText>
        </w:r>
      </w:del>
      <w:ins w:id="83" w:author="KimSeonjae" w:date="2024-04-12T00:07:00Z">
        <w:r w:rsidR="00C13887">
          <w:rPr>
            <w:rFonts w:hint="eastAsia"/>
            <w:szCs w:val="22"/>
            <w:lang w:val="en-CA" w:eastAsia="ko-KR"/>
          </w:rPr>
          <w:t>below</w:t>
        </w:r>
      </w:ins>
      <w:ins w:id="84" w:author="KimSeonjae" w:date="2024-04-12T00:14:00Z">
        <w:r w:rsidR="0021016C">
          <w:rPr>
            <w:rFonts w:hint="eastAsia"/>
            <w:szCs w:val="22"/>
            <w:lang w:val="en-CA" w:eastAsia="ko-KR"/>
          </w:rPr>
          <w:t>:</w:t>
        </w:r>
      </w:ins>
      <w:del w:id="85" w:author="KimSeonjae" w:date="2024-04-12T00:07:00Z">
        <w:r w:rsidRPr="00523968" w:rsidDel="00C13887">
          <w:rPr>
            <w:szCs w:val="22"/>
            <w:lang w:val="en-CA" w:eastAsia="ko-KR"/>
          </w:rPr>
          <w:delText>:</w:delText>
        </w:r>
      </w:del>
    </w:p>
    <w:p w14:paraId="4B1987F1" w14:textId="363B611B" w:rsidR="005B4C2F" w:rsidRPr="005B4C2F" w:rsidRDefault="005B4C2F" w:rsidP="005B4C2F">
      <w:pPr>
        <w:pStyle w:val="ac"/>
        <w:numPr>
          <w:ilvl w:val="0"/>
          <w:numId w:val="13"/>
        </w:numPr>
        <w:rPr>
          <w:szCs w:val="22"/>
          <w:lang w:val="en-CA" w:eastAsia="ko-KR"/>
        </w:rPr>
      </w:pPr>
      <w:r w:rsidRPr="005B4C2F">
        <w:rPr>
          <w:szCs w:val="22"/>
          <w:lang w:val="en-CA" w:eastAsia="ko-KR"/>
        </w:rPr>
        <w:t>F</w:t>
      </w:r>
      <w:r w:rsidRPr="005B4C2F">
        <w:rPr>
          <w:rFonts w:hint="eastAsia"/>
          <w:szCs w:val="22"/>
          <w:lang w:val="en-CA" w:eastAsia="ko-KR"/>
        </w:rPr>
        <w:t xml:space="preserve">usion </w:t>
      </w:r>
      <w:r>
        <w:rPr>
          <w:rFonts w:eastAsiaTheme="minorEastAsia" w:hint="eastAsia"/>
          <w:szCs w:val="22"/>
          <w:lang w:val="en-CA" w:eastAsia="ko-KR"/>
        </w:rPr>
        <w:t>set</w:t>
      </w:r>
      <w:r w:rsidRPr="005B4C2F">
        <w:rPr>
          <w:rFonts w:hint="eastAsia"/>
          <w:szCs w:val="22"/>
          <w:lang w:val="en-CA" w:eastAsia="ko-KR"/>
        </w:rPr>
        <w:t xml:space="preserve"> 0: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Threshold</m:t>
            </m:r>
          </m:e>
          <m:sub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set0</m:t>
            </m:r>
          </m:sub>
        </m:sSub>
        <m:r>
          <w:rPr>
            <w:rFonts w:ascii="Cambria Math" w:eastAsiaTheme="minorEastAsia" w:hAnsi="Cambria Math"/>
            <w:szCs w:val="22"/>
            <w:lang w:val="en-CA" w:eastAsia="ko-KR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SAD</m:t>
            </m:r>
          </m:e>
          <m:sub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BV0</m:t>
            </m:r>
          </m:sub>
        </m:sSub>
        <m:r>
          <w:rPr>
            <w:rFonts w:ascii="Cambria Math" w:eastAsiaTheme="minorEastAsia" w:hAnsi="Cambria Math"/>
            <w:szCs w:val="22"/>
            <w:lang w:val="en-CA" w:eastAsia="ko-KR"/>
          </w:rPr>
          <m:t>≪1</m:t>
        </m:r>
      </m:oMath>
    </w:p>
    <w:p w14:paraId="037255DB" w14:textId="68C676C1" w:rsidR="005B4C2F" w:rsidRPr="005B4C2F" w:rsidRDefault="005B4C2F" w:rsidP="005B4C2F">
      <w:pPr>
        <w:pStyle w:val="ac"/>
        <w:numPr>
          <w:ilvl w:val="0"/>
          <w:numId w:val="13"/>
        </w:numPr>
        <w:rPr>
          <w:szCs w:val="22"/>
          <w:lang w:val="en-CA" w:eastAsia="ko-KR"/>
        </w:rPr>
      </w:pPr>
      <w:r w:rsidRPr="005B4C2F">
        <w:rPr>
          <w:rFonts w:hint="eastAsia"/>
          <w:szCs w:val="22"/>
          <w:lang w:val="en-CA" w:eastAsia="ko-KR"/>
        </w:rPr>
        <w:t xml:space="preserve">Fusion </w:t>
      </w:r>
      <w:r>
        <w:rPr>
          <w:rFonts w:eastAsiaTheme="minorEastAsia" w:hint="eastAsia"/>
          <w:szCs w:val="22"/>
          <w:lang w:val="en-CA" w:eastAsia="ko-KR"/>
        </w:rPr>
        <w:t>set</w:t>
      </w:r>
      <w:r w:rsidRPr="005B4C2F">
        <w:rPr>
          <w:rFonts w:hint="eastAsia"/>
          <w:szCs w:val="22"/>
          <w:lang w:val="en-CA" w:eastAsia="ko-KR"/>
        </w:rPr>
        <w:t xml:space="preserve"> 1: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val="en-CA" w:eastAsia="ko-KR"/>
              </w:rPr>
              <m:t>T</m:t>
            </m:r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hreshold</m:t>
            </m:r>
          </m:e>
          <m:sub>
            <m:r>
              <w:rPr>
                <w:rFonts w:ascii="Cambria Math" w:hAnsi="Cambria Math"/>
                <w:szCs w:val="22"/>
                <w:lang w:val="en-CA" w:eastAsia="ko-KR"/>
              </w:rPr>
              <m:t>s</m:t>
            </m:r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et1</m:t>
            </m:r>
          </m:sub>
        </m:sSub>
        <m:r>
          <w:rPr>
            <w:rFonts w:ascii="Cambria Math" w:eastAsiaTheme="minorEastAsia" w:hAnsi="Cambria Math"/>
            <w:szCs w:val="22"/>
            <w:lang w:val="en-CA" w:eastAsia="ko-KR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SAD</m:t>
            </m:r>
          </m:e>
          <m:sub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BV5</m:t>
            </m:r>
          </m:sub>
        </m:sSub>
        <m:r>
          <w:rPr>
            <w:rFonts w:ascii="Cambria Math" w:eastAsiaTheme="minorEastAsia" w:hAnsi="Cambria Math"/>
            <w:szCs w:val="22"/>
            <w:lang w:val="en-CA" w:eastAsia="ko-KR"/>
          </w:rPr>
          <m:t>*1.2</m:t>
        </m:r>
      </m:oMath>
    </w:p>
    <w:p w14:paraId="302A792B" w14:textId="13A12C8F" w:rsidR="005B4C2F" w:rsidRPr="005B4C2F" w:rsidRDefault="005B4C2F" w:rsidP="005B4C2F">
      <w:pPr>
        <w:pStyle w:val="ac"/>
        <w:numPr>
          <w:ilvl w:val="0"/>
          <w:numId w:val="13"/>
        </w:numPr>
        <w:rPr>
          <w:szCs w:val="22"/>
          <w:lang w:val="en-CA" w:eastAsia="ko-KR"/>
        </w:rPr>
      </w:pPr>
      <w:r w:rsidRPr="005B4C2F">
        <w:rPr>
          <w:rFonts w:hint="eastAsia"/>
          <w:szCs w:val="22"/>
          <w:lang w:val="en-CA" w:eastAsia="ko-KR"/>
        </w:rPr>
        <w:t xml:space="preserve">Fusion </w:t>
      </w:r>
      <w:r>
        <w:rPr>
          <w:rFonts w:eastAsiaTheme="minorEastAsia" w:hint="eastAsia"/>
          <w:szCs w:val="22"/>
          <w:lang w:val="en-CA" w:eastAsia="ko-KR"/>
        </w:rPr>
        <w:t>set</w:t>
      </w:r>
      <w:r w:rsidRPr="005B4C2F">
        <w:rPr>
          <w:rFonts w:hint="eastAsia"/>
          <w:szCs w:val="22"/>
          <w:lang w:val="en-CA" w:eastAsia="ko-KR"/>
        </w:rPr>
        <w:t xml:space="preserve"> 2: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val="en-CA" w:eastAsia="ko-KR"/>
              </w:rPr>
              <m:t>T</m:t>
            </m:r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hreshold</m:t>
            </m:r>
          </m:e>
          <m:sub>
            <m:r>
              <w:rPr>
                <w:rFonts w:ascii="Cambria Math" w:hAnsi="Cambria Math"/>
                <w:szCs w:val="22"/>
                <w:lang w:val="en-CA" w:eastAsia="ko-KR"/>
              </w:rPr>
              <m:t>s</m:t>
            </m:r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et2</m:t>
            </m:r>
          </m:sub>
        </m:sSub>
        <m:r>
          <w:rPr>
            <w:rFonts w:ascii="Cambria Math" w:eastAsiaTheme="minorEastAsia" w:hAnsi="Cambria Math"/>
            <w:szCs w:val="22"/>
            <w:lang w:val="en-CA" w:eastAsia="ko-KR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SAD</m:t>
            </m:r>
          </m:e>
          <m:sub>
            <m:r>
              <w:rPr>
                <w:rFonts w:ascii="Cambria Math" w:eastAsiaTheme="minorEastAsia" w:hAnsi="Cambria Math"/>
                <w:szCs w:val="22"/>
                <w:lang w:val="en-CA" w:eastAsia="ko-KR"/>
              </w:rPr>
              <m:t>BV10</m:t>
            </m:r>
          </m:sub>
        </m:sSub>
        <m:r>
          <w:rPr>
            <w:rFonts w:ascii="Cambria Math" w:eastAsiaTheme="minorEastAsia" w:hAnsi="Cambria Math"/>
            <w:szCs w:val="22"/>
            <w:lang w:val="en-CA" w:eastAsia="ko-KR"/>
          </w:rPr>
          <m:t>*1.2</m:t>
        </m:r>
      </m:oMath>
    </w:p>
    <w:p w14:paraId="054C6213" w14:textId="5A0B05DE" w:rsidR="004E22B6" w:rsidRDefault="004E22B6">
      <w:pPr>
        <w:jc w:val="center"/>
        <w:rPr>
          <w:ins w:id="86" w:author="KimSeonjae" w:date="2024-04-12T00:36:00Z"/>
          <w:szCs w:val="22"/>
          <w:lang w:val="en-CA" w:eastAsia="ko-KR"/>
        </w:rPr>
        <w:pPrChange w:id="87" w:author="KimSeonjae" w:date="2024-04-12T00:36:00Z">
          <w:pPr/>
        </w:pPrChange>
      </w:pPr>
      <w:ins w:id="88" w:author="KimSeonjae" w:date="2024-04-12T00:35:00Z">
        <w:r>
          <w:rPr>
            <w:noProof/>
          </w:rPr>
          <w:drawing>
            <wp:inline distT="0" distB="0" distL="0" distR="0" wp14:anchorId="21C2EB87" wp14:editId="428A72D7">
              <wp:extent cx="5594635" cy="2201454"/>
              <wp:effectExtent l="0" t="0" r="6350" b="8890"/>
              <wp:docPr id="409989322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94635" cy="22014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68C4DA" w14:textId="3F1F0D5C" w:rsidR="004E22B6" w:rsidRDefault="004E22B6">
      <w:pPr>
        <w:jc w:val="center"/>
        <w:rPr>
          <w:ins w:id="89" w:author="KimSeonjae" w:date="2024-04-12T00:35:00Z"/>
          <w:szCs w:val="22"/>
          <w:lang w:val="en-CA" w:eastAsia="ko-KR"/>
        </w:rPr>
        <w:pPrChange w:id="90" w:author="KimSeonjae" w:date="2024-04-12T00:36:00Z">
          <w:pPr/>
        </w:pPrChange>
      </w:pPr>
      <w:ins w:id="91" w:author="KimSeonjae" w:date="2024-04-12T00:36:00Z">
        <w:r w:rsidRPr="00F514CD">
          <w:rPr>
            <w:rFonts w:hint="eastAsia"/>
            <w:b/>
            <w:bCs/>
            <w:szCs w:val="22"/>
            <w:lang w:val="en-CA" w:eastAsia="ko-KR"/>
          </w:rPr>
          <w:t>Figure</w:t>
        </w:r>
        <w:r>
          <w:rPr>
            <w:rFonts w:hint="eastAsia"/>
            <w:b/>
            <w:bCs/>
            <w:szCs w:val="22"/>
            <w:lang w:val="en-CA" w:eastAsia="ko-KR"/>
          </w:rPr>
          <w:t>1</w:t>
        </w:r>
        <w:r w:rsidRPr="00F514CD">
          <w:rPr>
            <w:rFonts w:hint="eastAsia"/>
            <w:b/>
            <w:bCs/>
            <w:szCs w:val="22"/>
            <w:lang w:val="en-CA" w:eastAsia="ko-KR"/>
          </w:rPr>
          <w:t xml:space="preserve">. Example of the </w:t>
        </w:r>
        <w:r>
          <w:rPr>
            <w:rFonts w:hint="eastAsia"/>
            <w:b/>
            <w:bCs/>
            <w:szCs w:val="22"/>
            <w:lang w:val="en-CA" w:eastAsia="ko-KR"/>
          </w:rPr>
          <w:t xml:space="preserve">block vector filtering in </w:t>
        </w:r>
        <w:proofErr w:type="spellStart"/>
        <w:r w:rsidRPr="00F514CD">
          <w:rPr>
            <w:rFonts w:hint="eastAsia"/>
            <w:b/>
            <w:bCs/>
            <w:szCs w:val="22"/>
            <w:lang w:val="en-CA" w:eastAsia="ko-KR"/>
          </w:rPr>
          <w:t>IntraTMP</w:t>
        </w:r>
        <w:proofErr w:type="spellEnd"/>
        <w:r w:rsidRPr="00F514CD">
          <w:rPr>
            <w:rFonts w:hint="eastAsia"/>
            <w:b/>
            <w:bCs/>
            <w:szCs w:val="22"/>
            <w:lang w:val="en-CA" w:eastAsia="ko-KR"/>
          </w:rPr>
          <w:t xml:space="preserve"> fusion</w:t>
        </w:r>
      </w:ins>
    </w:p>
    <w:p w14:paraId="72D03A48" w14:textId="281EECE3" w:rsidR="006F6E17" w:rsidRDefault="00FA3BE5" w:rsidP="003D5051">
      <w:pPr>
        <w:rPr>
          <w:szCs w:val="22"/>
          <w:lang w:val="en-CA" w:eastAsia="ko-KR"/>
        </w:rPr>
      </w:pPr>
      <w:ins w:id="92" w:author="KimSeonjae" w:date="2024-04-12T17:26:00Z">
        <w:r>
          <w:rPr>
            <w:rFonts w:hint="eastAsia"/>
            <w:szCs w:val="22"/>
            <w:lang w:val="en-CA" w:eastAsia="ko-KR"/>
          </w:rPr>
          <w:lastRenderedPageBreak/>
          <w:t>As shown in Figure 2, we report that current ECM-12.0 has a SW bug</w:t>
        </w:r>
      </w:ins>
      <w:del w:id="93" w:author="KimSeonjae" w:date="2024-04-12T17:26:00Z">
        <w:r w:rsidR="00523968" w:rsidRPr="00523968" w:rsidDel="00FA3BE5">
          <w:rPr>
            <w:szCs w:val="22"/>
            <w:lang w:val="en-CA" w:eastAsia="ko-KR"/>
          </w:rPr>
          <w:delText>However, there is an issue in the current implementation of ECM-12.0</w:delText>
        </w:r>
      </w:del>
      <w:r w:rsidR="00523968" w:rsidRPr="00523968">
        <w:rPr>
          <w:szCs w:val="22"/>
          <w:lang w:val="en-CA" w:eastAsia="ko-KR"/>
        </w:rPr>
        <w:t xml:space="preserve"> where </w:t>
      </w:r>
      <w:ins w:id="94" w:author="KimSeonjae" w:date="2024-04-12T17:26:00Z">
        <w:r>
          <w:rPr>
            <w:rFonts w:hint="eastAsia"/>
            <w:szCs w:val="22"/>
            <w:lang w:val="en-CA" w:eastAsia="ko-KR"/>
          </w:rPr>
          <w:t>all fusion sets calculate the BV filtering from fusion</w:t>
        </w:r>
      </w:ins>
      <w:del w:id="95" w:author="KimSeonjae" w:date="2024-04-12T17:26:00Z">
        <w:r w:rsidR="00523968" w:rsidRPr="00523968" w:rsidDel="00FA3BE5">
          <w:rPr>
            <w:szCs w:val="22"/>
            <w:lang w:val="en-CA" w:eastAsia="ko-KR"/>
          </w:rPr>
          <w:delText>fusion set</w:delText>
        </w:r>
      </w:del>
      <w:del w:id="96" w:author="KimSeonjae" w:date="2024-04-12T00:14:00Z">
        <w:r w:rsidR="00523968" w:rsidRPr="00523968" w:rsidDel="0021016C">
          <w:rPr>
            <w:szCs w:val="22"/>
            <w:lang w:val="en-CA" w:eastAsia="ko-KR"/>
          </w:rPr>
          <w:delText xml:space="preserve">s </w:delText>
        </w:r>
      </w:del>
      <w:del w:id="97" w:author="KimSeonjae" w:date="2024-04-12T17:26:00Z">
        <w:r w:rsidR="00523968" w:rsidRPr="00523968" w:rsidDel="00FA3BE5">
          <w:rPr>
            <w:szCs w:val="22"/>
            <w:lang w:val="en-CA" w:eastAsia="ko-KR"/>
          </w:rPr>
          <w:delText xml:space="preserve">1 and 2 </w:delText>
        </w:r>
      </w:del>
      <w:ins w:id="98" w:author="KimSeonjae" w:date="2024-04-12T00:15:00Z">
        <w:r w:rsidR="0021016C">
          <w:rPr>
            <w:rFonts w:hint="eastAsia"/>
            <w:szCs w:val="22"/>
            <w:lang w:val="en-CA" w:eastAsia="ko-KR"/>
          </w:rPr>
          <w:t xml:space="preserve"> set0.</w:t>
        </w:r>
      </w:ins>
      <w:del w:id="99" w:author="KimSeonjae" w:date="2024-04-12T00:15:00Z">
        <w:r w:rsidR="00523968" w:rsidRPr="00523968" w:rsidDel="0021016C">
          <w:rPr>
            <w:szCs w:val="22"/>
            <w:lang w:val="en-CA" w:eastAsia="ko-KR"/>
          </w:rPr>
          <w:delText>are referred to as template costs of fusion set 0 instead of each template cost when calculating fusionNum.</w:delText>
        </w:r>
      </w:del>
      <w:r w:rsidR="00523968" w:rsidRPr="00523968">
        <w:rPr>
          <w:szCs w:val="22"/>
          <w:lang w:val="en-CA" w:eastAsia="ko-KR"/>
        </w:rPr>
        <w:t xml:space="preserve"> As a result, </w:t>
      </w:r>
      <w:del w:id="100" w:author="KimSeonjae" w:date="2024-04-12T17:26:00Z">
        <w:r w:rsidR="00523968" w:rsidRPr="00523968" w:rsidDel="00FA3BE5">
          <w:rPr>
            <w:szCs w:val="22"/>
            <w:lang w:val="en-CA" w:eastAsia="ko-KR"/>
          </w:rPr>
          <w:delText xml:space="preserve">entire </w:delText>
        </w:r>
      </w:del>
      <w:ins w:id="101" w:author="KimSeonjae" w:date="2024-04-12T17:26:00Z">
        <w:r>
          <w:rPr>
            <w:rFonts w:hint="eastAsia"/>
            <w:szCs w:val="22"/>
            <w:lang w:val="en-CA" w:eastAsia="ko-KR"/>
          </w:rPr>
          <w:t>all</w:t>
        </w:r>
        <w:r w:rsidRPr="00523968">
          <w:rPr>
            <w:szCs w:val="22"/>
            <w:lang w:val="en-CA" w:eastAsia="ko-KR"/>
          </w:rPr>
          <w:t xml:space="preserve"> </w:t>
        </w:r>
      </w:ins>
      <w:r w:rsidR="00523968" w:rsidRPr="00523968">
        <w:rPr>
          <w:szCs w:val="22"/>
          <w:lang w:val="en-CA" w:eastAsia="ko-KR"/>
        </w:rPr>
        <w:t xml:space="preserve">fusion sets have the same </w:t>
      </w:r>
      <w:proofErr w:type="spellStart"/>
      <w:r w:rsidR="00523968" w:rsidRPr="00523968">
        <w:rPr>
          <w:szCs w:val="22"/>
          <w:lang w:val="en-CA" w:eastAsia="ko-KR"/>
        </w:rPr>
        <w:t>fusionNum</w:t>
      </w:r>
      <w:proofErr w:type="spellEnd"/>
      <w:r w:rsidR="00523968" w:rsidRPr="00523968">
        <w:rPr>
          <w:szCs w:val="22"/>
          <w:lang w:val="en-CA" w:eastAsia="ko-KR"/>
        </w:rPr>
        <w:t>, which depends on the template costs of fusion set</w:t>
      </w:r>
      <w:del w:id="102" w:author="KimSeonjae" w:date="2024-04-12T00:15:00Z">
        <w:r w:rsidR="00523968" w:rsidRPr="00523968" w:rsidDel="0021016C">
          <w:rPr>
            <w:szCs w:val="22"/>
            <w:lang w:val="en-CA" w:eastAsia="ko-KR"/>
          </w:rPr>
          <w:delText xml:space="preserve"> </w:delText>
        </w:r>
      </w:del>
      <w:r w:rsidR="00523968" w:rsidRPr="00523968">
        <w:rPr>
          <w:szCs w:val="22"/>
          <w:lang w:val="en-CA" w:eastAsia="ko-KR"/>
        </w:rPr>
        <w:t xml:space="preserve">0. Moreover, the encoder should calculate the same </w:t>
      </w:r>
      <w:proofErr w:type="spellStart"/>
      <w:r w:rsidR="00523968" w:rsidRPr="00523968">
        <w:rPr>
          <w:szCs w:val="22"/>
          <w:lang w:val="en-CA" w:eastAsia="ko-KR"/>
        </w:rPr>
        <w:t>fusionNum</w:t>
      </w:r>
      <w:proofErr w:type="spellEnd"/>
      <w:r w:rsidR="00523968" w:rsidRPr="00523968">
        <w:rPr>
          <w:szCs w:val="22"/>
          <w:lang w:val="en-CA" w:eastAsia="ko-KR"/>
        </w:rPr>
        <w:t xml:space="preserve"> repeatedly for each fusion set</w:t>
      </w:r>
      <w:ins w:id="103" w:author="KimSeonjae" w:date="2024-04-12T17:27:00Z">
        <w:r>
          <w:rPr>
            <w:rFonts w:hint="eastAsia"/>
            <w:szCs w:val="22"/>
            <w:lang w:val="en-CA" w:eastAsia="ko-KR"/>
          </w:rPr>
          <w:t>.</w:t>
        </w:r>
      </w:ins>
      <w:del w:id="104" w:author="KimSeonjae" w:date="2024-04-12T17:27:00Z">
        <w:r w:rsidR="00523968" w:rsidRPr="00523968" w:rsidDel="00FA3BE5">
          <w:rPr>
            <w:szCs w:val="22"/>
            <w:lang w:val="en-CA" w:eastAsia="ko-KR"/>
          </w:rPr>
          <w:delText xml:space="preserve">, as shown in Figure </w:delText>
        </w:r>
      </w:del>
      <w:del w:id="105" w:author="KimSeonjae" w:date="2024-04-12T00:35:00Z">
        <w:r w:rsidR="00523968" w:rsidRPr="00523968" w:rsidDel="004E22B6">
          <w:rPr>
            <w:szCs w:val="22"/>
            <w:lang w:val="en-CA" w:eastAsia="ko-KR"/>
          </w:rPr>
          <w:delText>1</w:delText>
        </w:r>
      </w:del>
      <w:del w:id="106" w:author="KimSeonjae" w:date="2024-04-12T17:27:00Z">
        <w:r w:rsidR="00523968" w:rsidRPr="00523968" w:rsidDel="00FA3BE5">
          <w:rPr>
            <w:szCs w:val="22"/>
            <w:lang w:val="en-CA" w:eastAsia="ko-KR"/>
          </w:rPr>
          <w:delText>.</w:delText>
        </w:r>
      </w:del>
    </w:p>
    <w:p w14:paraId="741D2DAD" w14:textId="1F92186B" w:rsidR="0021016C" w:rsidRDefault="001B3D02">
      <w:pPr>
        <w:jc w:val="center"/>
        <w:rPr>
          <w:ins w:id="107" w:author="KimSeonjae" w:date="2024-04-12T00:16:00Z"/>
          <w:szCs w:val="22"/>
          <w:lang w:val="en-CA" w:eastAsia="ko-KR"/>
        </w:rPr>
        <w:pPrChange w:id="108" w:author="KimSeonjae" w:date="2024-04-12T00:36:00Z">
          <w:pPr/>
        </w:pPrChange>
      </w:pPr>
      <w:ins w:id="109" w:author="KimSeonjae" w:date="2024-04-15T12:03:00Z">
        <w:r>
          <w:rPr>
            <w:noProof/>
          </w:rPr>
          <w:drawing>
            <wp:inline distT="0" distB="0" distL="0" distR="0" wp14:anchorId="03670F76" wp14:editId="204E7D7A">
              <wp:extent cx="5914390" cy="3072765"/>
              <wp:effectExtent l="0" t="0" r="0" b="0"/>
              <wp:docPr id="23967780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4390" cy="3072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FCB44BE" w14:textId="1ECC4728" w:rsidR="003D5051" w:rsidRPr="0021016C" w:rsidDel="00C13887" w:rsidRDefault="0021016C">
      <w:pPr>
        <w:ind w:left="220" w:hangingChars="100" w:hanging="220"/>
        <w:jc w:val="center"/>
        <w:rPr>
          <w:del w:id="110" w:author="KimSeonjae" w:date="2024-04-12T00:03:00Z"/>
          <w:b/>
          <w:bCs/>
          <w:szCs w:val="22"/>
          <w:lang w:val="en-CA" w:eastAsia="ko-KR"/>
          <w:rPrChange w:id="111" w:author="KimSeonjae" w:date="2024-04-12T00:16:00Z">
            <w:rPr>
              <w:del w:id="112" w:author="KimSeonjae" w:date="2024-04-12T00:03:00Z"/>
              <w:szCs w:val="22"/>
              <w:lang w:val="en-CA" w:eastAsia="ko-KR"/>
            </w:rPr>
          </w:rPrChange>
        </w:rPr>
        <w:pPrChange w:id="113" w:author="KimSeonjae" w:date="2024-04-12T00:16:00Z">
          <w:pPr/>
        </w:pPrChange>
      </w:pPr>
      <w:ins w:id="114" w:author="KimSeonjae" w:date="2024-04-12T00:16:00Z">
        <w:r w:rsidRPr="0021016C">
          <w:rPr>
            <w:b/>
            <w:bCs/>
            <w:szCs w:val="22"/>
            <w:lang w:val="en-CA" w:eastAsia="ko-KR"/>
            <w:rPrChange w:id="115" w:author="KimSeonjae" w:date="2024-04-12T00:16:00Z">
              <w:rPr>
                <w:szCs w:val="22"/>
                <w:lang w:val="en-CA" w:eastAsia="ko-KR"/>
              </w:rPr>
            </w:rPrChange>
          </w:rPr>
          <w:t>Figure</w:t>
        </w:r>
      </w:ins>
      <w:ins w:id="116" w:author="KimSeonjae" w:date="2024-04-12T00:35:00Z">
        <w:r w:rsidR="004E22B6">
          <w:rPr>
            <w:rFonts w:hint="eastAsia"/>
            <w:b/>
            <w:bCs/>
            <w:szCs w:val="22"/>
            <w:lang w:val="en-CA" w:eastAsia="ko-KR"/>
          </w:rPr>
          <w:t>2</w:t>
        </w:r>
      </w:ins>
      <w:ins w:id="117" w:author="KimSeonjae" w:date="2024-04-12T00:16:00Z">
        <w:r w:rsidRPr="0021016C">
          <w:rPr>
            <w:b/>
            <w:bCs/>
            <w:szCs w:val="22"/>
            <w:lang w:val="en-CA" w:eastAsia="ko-KR"/>
            <w:rPrChange w:id="118" w:author="KimSeonjae" w:date="2024-04-12T00:16:00Z">
              <w:rPr>
                <w:szCs w:val="22"/>
                <w:lang w:val="en-CA" w:eastAsia="ko-KR"/>
              </w:rPr>
            </w:rPrChange>
          </w:rPr>
          <w:t xml:space="preserve">. Example of the </w:t>
        </w:r>
      </w:ins>
      <w:ins w:id="119" w:author="KimSeonjae" w:date="2024-04-12T17:27:00Z">
        <w:r w:rsidR="00FA3BE5">
          <w:rPr>
            <w:rFonts w:hint="eastAsia"/>
            <w:b/>
            <w:bCs/>
            <w:szCs w:val="22"/>
            <w:lang w:val="en-CA" w:eastAsia="ko-KR"/>
          </w:rPr>
          <w:t>SW</w:t>
        </w:r>
      </w:ins>
      <w:ins w:id="120" w:author="KimSeonjae" w:date="2024-04-12T00:16:00Z">
        <w:r w:rsidRPr="0021016C">
          <w:rPr>
            <w:b/>
            <w:bCs/>
            <w:szCs w:val="22"/>
            <w:lang w:val="en-CA" w:eastAsia="ko-KR"/>
            <w:rPrChange w:id="121" w:author="KimSeonjae" w:date="2024-04-12T00:16:00Z">
              <w:rPr>
                <w:szCs w:val="22"/>
                <w:lang w:val="en-CA" w:eastAsia="ko-KR"/>
              </w:rPr>
            </w:rPrChange>
          </w:rPr>
          <w:t xml:space="preserve"> bug </w:t>
        </w:r>
      </w:ins>
      <w:ins w:id="122" w:author="KimSeonjae" w:date="2024-04-12T17:27:00Z">
        <w:r w:rsidR="00FA3BE5">
          <w:rPr>
            <w:rFonts w:hint="eastAsia"/>
            <w:b/>
            <w:bCs/>
            <w:szCs w:val="22"/>
            <w:lang w:val="en-CA" w:eastAsia="ko-KR"/>
          </w:rPr>
          <w:t xml:space="preserve">on </w:t>
        </w:r>
      </w:ins>
      <w:ins w:id="123" w:author="KimSeonjae" w:date="2024-04-12T00:37:00Z">
        <w:r w:rsidR="004E22B6">
          <w:rPr>
            <w:rFonts w:hint="eastAsia"/>
            <w:b/>
            <w:bCs/>
            <w:szCs w:val="22"/>
            <w:lang w:val="en-CA" w:eastAsia="ko-KR"/>
          </w:rPr>
          <w:t>ECM12.0</w:t>
        </w:r>
        <w:r w:rsidR="004E22B6" w:rsidRPr="004E22B6" w:rsidDel="00C13887">
          <w:rPr>
            <w:b/>
            <w:bCs/>
            <w:noProof/>
          </w:rPr>
          <w:t xml:space="preserve"> </w:t>
        </w:r>
      </w:ins>
      <w:del w:id="124" w:author="KimSeonjae" w:date="2024-04-12T00:03:00Z">
        <w:r w:rsidR="00451424" w:rsidRPr="0021016C" w:rsidDel="00C13887">
          <w:rPr>
            <w:b/>
            <w:bCs/>
            <w:noProof/>
            <w:rPrChange w:id="125" w:author="KimSeonjae" w:date="2024-04-12T00:16:00Z">
              <w:rPr>
                <w:noProof/>
              </w:rPr>
            </w:rPrChange>
          </w:rPr>
          <w:drawing>
            <wp:inline distT="0" distB="0" distL="0" distR="0" wp14:anchorId="598C81E1" wp14:editId="2934FEEB">
              <wp:extent cx="5914390" cy="2463165"/>
              <wp:effectExtent l="0" t="0" r="0" b="0"/>
              <wp:docPr id="290153385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4390" cy="2463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BF06830" w14:textId="200E67CA" w:rsidR="003D5051" w:rsidRPr="00C91EF4" w:rsidDel="00C13887" w:rsidRDefault="002C0701" w:rsidP="0021016C">
      <w:pPr>
        <w:jc w:val="center"/>
        <w:rPr>
          <w:del w:id="126" w:author="KimSeonjae" w:date="2024-04-12T00:03:00Z"/>
          <w:b/>
          <w:bCs/>
          <w:lang w:val="en-CA" w:eastAsia="ko-KR"/>
        </w:rPr>
      </w:pPr>
      <w:del w:id="127" w:author="KimSeonjae" w:date="2024-04-12T00:03:00Z">
        <w:r w:rsidDel="00C13887">
          <w:rPr>
            <w:rFonts w:hint="eastAsia"/>
            <w:b/>
            <w:bCs/>
            <w:lang w:val="en-CA" w:eastAsia="ko-KR"/>
          </w:rPr>
          <w:delText>Figure</w:delText>
        </w:r>
        <w:r w:rsidR="003D5051" w:rsidDel="00C13887">
          <w:rPr>
            <w:b/>
            <w:bCs/>
            <w:lang w:val="en-CA" w:eastAsia="ko-KR"/>
          </w:rPr>
          <w:delText xml:space="preserve"> </w:delText>
        </w:r>
        <w:r w:rsidR="003D5051" w:rsidRPr="00C91EF4" w:rsidDel="00C13887">
          <w:rPr>
            <w:b/>
            <w:bCs/>
            <w:lang w:val="en-CA" w:eastAsia="ko-KR"/>
          </w:rPr>
          <w:delText>1</w:delText>
        </w:r>
        <w:r w:rsidR="003D5051" w:rsidDel="00C13887">
          <w:rPr>
            <w:b/>
            <w:bCs/>
            <w:lang w:val="en-CA" w:eastAsia="ko-KR"/>
          </w:rPr>
          <w:delText>.</w:delText>
        </w:r>
        <w:r w:rsidR="003D5051" w:rsidRPr="00C91EF4" w:rsidDel="00C13887">
          <w:rPr>
            <w:b/>
            <w:bCs/>
            <w:lang w:val="en-CA" w:eastAsia="ko-KR"/>
          </w:rPr>
          <w:delText xml:space="preserve"> </w:delText>
        </w:r>
        <w:r w:rsidR="003D5051" w:rsidDel="00C13887">
          <w:rPr>
            <w:rFonts w:hint="eastAsia"/>
            <w:b/>
            <w:bCs/>
            <w:lang w:val="en-CA" w:eastAsia="ko-KR"/>
          </w:rPr>
          <w:delText>Example of the implementation issue</w:delText>
        </w:r>
        <w:r w:rsidR="006D013C" w:rsidDel="00C13887">
          <w:rPr>
            <w:rFonts w:hint="eastAsia"/>
            <w:b/>
            <w:bCs/>
            <w:lang w:val="en-CA" w:eastAsia="ko-KR"/>
          </w:rPr>
          <w:delText xml:space="preserve"> in</w:delText>
        </w:r>
        <w:r w:rsidR="003D5051" w:rsidDel="00C13887">
          <w:rPr>
            <w:rFonts w:hint="eastAsia"/>
            <w:b/>
            <w:bCs/>
            <w:lang w:val="en-CA" w:eastAsia="ko-KR"/>
          </w:rPr>
          <w:delText xml:space="preserve"> the IntraTMP fusion</w:delText>
        </w:r>
      </w:del>
    </w:p>
    <w:p w14:paraId="1539A21D" w14:textId="35116B74" w:rsidR="001F2594" w:rsidRPr="00FA3BE5" w:rsidRDefault="001F2594">
      <w:pPr>
        <w:jc w:val="center"/>
        <w:rPr>
          <w:szCs w:val="22"/>
          <w:lang w:val="en-CA"/>
        </w:rPr>
        <w:pPrChange w:id="128" w:author="KimSeonjae" w:date="2024-04-12T00:16:00Z">
          <w:pPr/>
        </w:pPrChange>
      </w:pPr>
    </w:p>
    <w:p w14:paraId="770C8433" w14:textId="78AC102C" w:rsidR="00057AAA" w:rsidRPr="00893CDB" w:rsidRDefault="000B4B87" w:rsidP="00057AAA">
      <w:pPr>
        <w:pStyle w:val="1"/>
        <w:rPr>
          <w:lang w:val="en-CA"/>
        </w:rPr>
      </w:pPr>
      <w:r>
        <w:rPr>
          <w:lang w:val="en-CA"/>
        </w:rPr>
        <w:t>Propos</w:t>
      </w:r>
      <w:r w:rsidR="00CB3DC4">
        <w:rPr>
          <w:rFonts w:hint="eastAsia"/>
          <w:lang w:val="en-CA" w:eastAsia="ko-KR"/>
        </w:rPr>
        <w:t>ed methods</w:t>
      </w:r>
    </w:p>
    <w:p w14:paraId="094EAC7A" w14:textId="161C643D" w:rsidR="00435131" w:rsidDel="0021016C" w:rsidRDefault="005C2517" w:rsidP="005C2517">
      <w:pPr>
        <w:rPr>
          <w:del w:id="129" w:author="KimSeonjae" w:date="2024-04-12T00:22:00Z"/>
          <w:lang w:val="en-CA" w:eastAsia="ko-KR"/>
        </w:rPr>
      </w:pPr>
      <w:ins w:id="130" w:author="KimSeonjae" w:date="2024-04-12T00:24:00Z">
        <w:r>
          <w:rPr>
            <w:rFonts w:hint="eastAsia"/>
            <w:lang w:val="en-CA" w:eastAsia="ko-KR"/>
          </w:rPr>
          <w:t>In this contribution,</w:t>
        </w:r>
      </w:ins>
      <w:ins w:id="131" w:author="KimSeonjae" w:date="2024-04-15T09:41:00Z">
        <w:r w:rsidR="003419E1">
          <w:rPr>
            <w:rFonts w:hint="eastAsia"/>
            <w:lang w:val="en-CA" w:eastAsia="ko-KR"/>
          </w:rPr>
          <w:t xml:space="preserve"> </w:t>
        </w:r>
      </w:ins>
      <w:ins w:id="132" w:author="KimSeonjae" w:date="2024-04-12T00:24:00Z">
        <w:r>
          <w:rPr>
            <w:rFonts w:hint="eastAsia"/>
            <w:lang w:val="en-CA" w:eastAsia="ko-KR"/>
          </w:rPr>
          <w:t xml:space="preserve">it is proposed to fix </w:t>
        </w:r>
      </w:ins>
      <w:ins w:id="133" w:author="KimSeonjae" w:date="2024-04-12T17:27:00Z">
        <w:r w:rsidR="00FA3BE5">
          <w:rPr>
            <w:rFonts w:hint="eastAsia"/>
            <w:lang w:val="en-CA" w:eastAsia="ko-KR"/>
          </w:rPr>
          <w:t xml:space="preserve">the BV filtering process of </w:t>
        </w:r>
        <w:proofErr w:type="spellStart"/>
        <w:r w:rsidR="00FA3BE5">
          <w:rPr>
            <w:rFonts w:hint="eastAsia"/>
            <w:lang w:val="en-CA" w:eastAsia="ko-KR"/>
          </w:rPr>
          <w:t>IntraTMP</w:t>
        </w:r>
        <w:proofErr w:type="spellEnd"/>
        <w:r w:rsidR="00FA3BE5">
          <w:rPr>
            <w:rFonts w:hint="eastAsia"/>
            <w:lang w:val="en-CA" w:eastAsia="ko-KR"/>
          </w:rPr>
          <w:t xml:space="preserve"> fusion with</w:t>
        </w:r>
      </w:ins>
      <w:ins w:id="134" w:author="KimSeonjae" w:date="2024-04-12T00:22:00Z">
        <w:r w:rsidR="0021016C">
          <w:rPr>
            <w:rFonts w:hint="eastAsia"/>
            <w:lang w:val="en-CA" w:eastAsia="ko-KR"/>
          </w:rPr>
          <w:t xml:space="preserve"> </w:t>
        </w:r>
      </w:ins>
      <w:ins w:id="135" w:author="KimSeonjae" w:date="2024-04-12T00:31:00Z">
        <w:r>
          <w:rPr>
            <w:rFonts w:hint="eastAsia"/>
            <w:lang w:val="en-CA" w:eastAsia="ko-KR"/>
          </w:rPr>
          <w:t xml:space="preserve">two </w:t>
        </w:r>
      </w:ins>
      <w:ins w:id="136" w:author="KimSeonjae" w:date="2024-04-12T00:22:00Z">
        <w:r w:rsidR="0021016C">
          <w:rPr>
            <w:rFonts w:hint="eastAsia"/>
            <w:lang w:val="en-CA" w:eastAsia="ko-KR"/>
          </w:rPr>
          <w:t xml:space="preserve">SW </w:t>
        </w:r>
      </w:ins>
      <w:ins w:id="137" w:author="KimSeonjae" w:date="2024-04-12T00:26:00Z">
        <w:r>
          <w:rPr>
            <w:rFonts w:hint="eastAsia"/>
            <w:lang w:val="en-CA" w:eastAsia="ko-KR"/>
          </w:rPr>
          <w:t>modifications</w:t>
        </w:r>
      </w:ins>
      <w:ins w:id="138" w:author="KimSeonjae" w:date="2024-04-12T00:22:00Z">
        <w:r w:rsidR="0021016C">
          <w:rPr>
            <w:rFonts w:hint="eastAsia"/>
            <w:lang w:val="en-CA" w:eastAsia="ko-KR"/>
          </w:rPr>
          <w:t>.</w:t>
        </w:r>
      </w:ins>
      <w:del w:id="139" w:author="KimSeonjae" w:date="2024-04-12T00:22:00Z">
        <w:r w:rsidR="00435131" w:rsidDel="0021016C">
          <w:rPr>
            <w:rFonts w:hint="eastAsia"/>
            <w:lang w:val="en-CA" w:eastAsia="ko-KR"/>
          </w:rPr>
          <w:delText xml:space="preserve">In this contribution, </w:delText>
        </w:r>
        <w:r w:rsidR="00523968" w:rsidDel="0021016C">
          <w:rPr>
            <w:rFonts w:hint="eastAsia"/>
            <w:lang w:val="en-CA" w:eastAsia="ko-KR"/>
          </w:rPr>
          <w:delText xml:space="preserve">the </w:delText>
        </w:r>
        <w:r w:rsidR="00435131" w:rsidDel="0021016C">
          <w:rPr>
            <w:rFonts w:hint="eastAsia"/>
            <w:lang w:val="en-CA" w:eastAsia="ko-KR"/>
          </w:rPr>
          <w:delText>block vector filtering procedure for IntraTMP fusion prediction is fixed from two aspects.</w:delText>
        </w:r>
      </w:del>
    </w:p>
    <w:p w14:paraId="582C4444" w14:textId="686EDD5A" w:rsidR="00435131" w:rsidRPr="007F35D5" w:rsidDel="003D2FCA" w:rsidRDefault="00435131" w:rsidP="005C2517">
      <w:pPr>
        <w:rPr>
          <w:del w:id="140" w:author="KimSeonjae" w:date="2024-04-11T22:14:00Z"/>
          <w:b/>
          <w:bCs/>
          <w:lang w:val="en-CA" w:eastAsia="ko-KR"/>
        </w:rPr>
      </w:pPr>
      <w:del w:id="141" w:author="KimSeonjae" w:date="2024-04-11T22:14:00Z">
        <w:r w:rsidRPr="007F35D5" w:rsidDel="003D2FCA">
          <w:rPr>
            <w:rFonts w:hint="eastAsia"/>
            <w:b/>
            <w:bCs/>
            <w:lang w:val="en-CA" w:eastAsia="ko-KR"/>
          </w:rPr>
          <w:delText>Test1: Inherit fusionNum of set 0 as other sets (Encoder clean-up).</w:delText>
        </w:r>
      </w:del>
    </w:p>
    <w:p w14:paraId="5541527C" w14:textId="1D50FB65" w:rsidR="00435131" w:rsidDel="003D2FCA" w:rsidRDefault="00523968" w:rsidP="005C2517">
      <w:pPr>
        <w:rPr>
          <w:del w:id="142" w:author="KimSeonjae" w:date="2024-04-11T22:14:00Z"/>
          <w:lang w:val="en-CA" w:eastAsia="ko-KR"/>
        </w:rPr>
      </w:pPr>
      <w:del w:id="143" w:author="KimSeonjae" w:date="2024-04-11T22:14:00Z">
        <w:r w:rsidRPr="00523968" w:rsidDel="003D2FCA">
          <w:rPr>
            <w:lang w:val="en-CA" w:eastAsia="ko-KR"/>
          </w:rPr>
          <w:delText>The encoder calculates fusionNum only once in fusion set 0, and other fusion sets are inherited fusionNum of set 0. This method does not change the ECM-12.0 anchor performance.</w:delText>
        </w:r>
      </w:del>
    </w:p>
    <w:p w14:paraId="230D6DFD" w14:textId="6F2EA13F" w:rsidR="00435131" w:rsidDel="003D2FCA" w:rsidRDefault="0081534A" w:rsidP="005C2517">
      <w:pPr>
        <w:rPr>
          <w:del w:id="144" w:author="KimSeonjae" w:date="2024-04-11T22:14:00Z"/>
          <w:lang w:val="en-CA" w:eastAsia="ko-KR"/>
        </w:rPr>
      </w:pPr>
      <w:del w:id="145" w:author="KimSeonjae" w:date="2024-04-11T22:14:00Z">
        <w:r w:rsidDel="003D2FCA">
          <w:rPr>
            <w:noProof/>
          </w:rPr>
          <w:drawing>
            <wp:inline distT="0" distB="0" distL="0" distR="0" wp14:anchorId="1B6AEDD3" wp14:editId="6B4FB952">
              <wp:extent cx="5914390" cy="2462530"/>
              <wp:effectExtent l="0" t="0" r="0" b="0"/>
              <wp:docPr id="180073813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4390" cy="2462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AE7242" w14:textId="3AFCF658" w:rsidR="0081534A" w:rsidRPr="00C91EF4" w:rsidDel="003D2FCA" w:rsidRDefault="0081534A">
      <w:pPr>
        <w:rPr>
          <w:del w:id="146" w:author="KimSeonjae" w:date="2024-04-11T22:14:00Z"/>
          <w:b/>
          <w:bCs/>
          <w:lang w:val="en-CA" w:eastAsia="ko-KR"/>
        </w:rPr>
        <w:pPrChange w:id="147" w:author="KimSeonjae" w:date="2024-04-12T00:22:00Z">
          <w:pPr>
            <w:jc w:val="center"/>
          </w:pPr>
        </w:pPrChange>
      </w:pPr>
      <w:del w:id="148" w:author="KimSeonjae" w:date="2024-04-11T22:14:00Z">
        <w:r w:rsidDel="003D2FCA">
          <w:rPr>
            <w:rFonts w:hint="eastAsia"/>
            <w:b/>
            <w:bCs/>
            <w:lang w:val="en-CA" w:eastAsia="ko-KR"/>
          </w:rPr>
          <w:delText>Figure</w:delText>
        </w:r>
        <w:r w:rsidDel="003D2FCA">
          <w:rPr>
            <w:b/>
            <w:bCs/>
            <w:lang w:val="en-CA" w:eastAsia="ko-KR"/>
          </w:rPr>
          <w:delText xml:space="preserve"> </w:delText>
        </w:r>
        <w:r w:rsidDel="003D2FCA">
          <w:rPr>
            <w:rFonts w:hint="eastAsia"/>
            <w:b/>
            <w:bCs/>
            <w:lang w:val="en-CA" w:eastAsia="ko-KR"/>
          </w:rPr>
          <w:delText>2</w:delText>
        </w:r>
        <w:r w:rsidDel="003D2FCA">
          <w:rPr>
            <w:b/>
            <w:bCs/>
            <w:lang w:val="en-CA" w:eastAsia="ko-KR"/>
          </w:rPr>
          <w:delText>.</w:delText>
        </w:r>
        <w:r w:rsidRPr="00C91EF4" w:rsidDel="003D2FCA">
          <w:rPr>
            <w:b/>
            <w:bCs/>
            <w:lang w:val="en-CA" w:eastAsia="ko-KR"/>
          </w:rPr>
          <w:delText xml:space="preserve"> </w:delText>
        </w:r>
        <w:r w:rsidDel="003D2FCA">
          <w:rPr>
            <w:rFonts w:hint="eastAsia"/>
            <w:b/>
            <w:bCs/>
            <w:lang w:val="en-CA" w:eastAsia="ko-KR"/>
          </w:rPr>
          <w:delText>Example of the test1 (Inherit fusionNum of set 0 as other sets)</w:delText>
        </w:r>
      </w:del>
    </w:p>
    <w:p w14:paraId="5837AA17" w14:textId="15835F58" w:rsidR="0081534A" w:rsidRPr="0081534A" w:rsidDel="003D2FCA" w:rsidRDefault="0081534A" w:rsidP="005C2517">
      <w:pPr>
        <w:rPr>
          <w:del w:id="149" w:author="KimSeonjae" w:date="2024-04-11T22:14:00Z"/>
          <w:lang w:val="en-CA" w:eastAsia="ko-KR"/>
        </w:rPr>
      </w:pPr>
    </w:p>
    <w:p w14:paraId="46F38900" w14:textId="743D45DB" w:rsidR="00435131" w:rsidRPr="007F35D5" w:rsidDel="003D2FCA" w:rsidRDefault="00435131" w:rsidP="005C2517">
      <w:pPr>
        <w:rPr>
          <w:del w:id="150" w:author="KimSeonjae" w:date="2024-04-11T22:15:00Z"/>
          <w:b/>
          <w:bCs/>
          <w:lang w:val="en-CA" w:eastAsia="ko-KR"/>
        </w:rPr>
      </w:pPr>
      <w:del w:id="151" w:author="KimSeonjae" w:date="2024-04-11T22:15:00Z">
        <w:r w:rsidRPr="007F35D5" w:rsidDel="003D2FCA">
          <w:rPr>
            <w:rFonts w:hint="eastAsia"/>
            <w:b/>
            <w:bCs/>
            <w:lang w:val="en-CA" w:eastAsia="ko-KR"/>
          </w:rPr>
          <w:delText>Test2: Calculate fusionNum for each fusion set.</w:delText>
        </w:r>
      </w:del>
    </w:p>
    <w:p w14:paraId="09EED958" w14:textId="35FE80F9" w:rsidR="00435131" w:rsidRDefault="0081534A" w:rsidP="0021016C">
      <w:pPr>
        <w:rPr>
          <w:ins w:id="152" w:author="KimSeonjae" w:date="2024-04-12T00:30:00Z"/>
          <w:lang w:val="en-CA" w:eastAsia="ko-KR"/>
        </w:rPr>
      </w:pPr>
      <w:del w:id="153" w:author="KimSeonjae" w:date="2024-04-12T00:22:00Z">
        <w:r w:rsidDel="0021016C">
          <w:rPr>
            <w:rFonts w:hint="eastAsia"/>
            <w:lang w:val="en-CA" w:eastAsia="ko-KR"/>
          </w:rPr>
          <w:delText xml:space="preserve">In order to </w:delText>
        </w:r>
        <w:r w:rsidDel="0021016C">
          <w:rPr>
            <w:lang w:val="en-CA" w:eastAsia="ko-KR"/>
          </w:rPr>
          <w:delText>calculate</w:delText>
        </w:r>
        <w:r w:rsidDel="0021016C">
          <w:rPr>
            <w:rFonts w:hint="eastAsia"/>
            <w:lang w:val="en-CA" w:eastAsia="ko-KR"/>
          </w:rPr>
          <w:delText xml:space="preserve"> fusionNum individually, each fusion set </w:delText>
        </w:r>
        <w:r w:rsidR="00523968" w:rsidDel="0021016C">
          <w:rPr>
            <w:lang w:val="en-CA" w:eastAsia="ko-KR"/>
          </w:rPr>
          <w:delText>refer</w:delText>
        </w:r>
        <w:r w:rsidR="00523968" w:rsidDel="0021016C">
          <w:rPr>
            <w:rFonts w:hint="eastAsia"/>
            <w:lang w:val="en-CA" w:eastAsia="ko-KR"/>
          </w:rPr>
          <w:delText xml:space="preserve">s to </w:delText>
        </w:r>
        <w:r w:rsidDel="0021016C">
          <w:rPr>
            <w:rFonts w:hint="eastAsia"/>
            <w:lang w:val="en-CA" w:eastAsia="ko-KR"/>
          </w:rPr>
          <w:delText>correspond</w:delText>
        </w:r>
        <w:r w:rsidR="00523968" w:rsidDel="0021016C">
          <w:rPr>
            <w:rFonts w:hint="eastAsia"/>
            <w:lang w:val="en-CA" w:eastAsia="ko-KR"/>
          </w:rPr>
          <w:delText>ing</w:delText>
        </w:r>
        <w:r w:rsidDel="0021016C">
          <w:rPr>
            <w:rFonts w:hint="eastAsia"/>
            <w:lang w:val="en-CA" w:eastAsia="ko-KR"/>
          </w:rPr>
          <w:delText xml:space="preserve"> block vectors and template costs.</w:delText>
        </w:r>
      </w:del>
      <w:r>
        <w:rPr>
          <w:rFonts w:hint="eastAsia"/>
          <w:lang w:val="en-CA" w:eastAsia="ko-KR"/>
        </w:rPr>
        <w:t xml:space="preserve"> </w:t>
      </w:r>
      <w:del w:id="154" w:author="KimSeonjae" w:date="2024-04-11T22:15:00Z">
        <w:r w:rsidDel="003D2FCA">
          <w:rPr>
            <w:rFonts w:hint="eastAsia"/>
            <w:lang w:val="en-CA" w:eastAsia="ko-KR"/>
          </w:rPr>
          <w:delText>T</w:delText>
        </w:r>
      </w:del>
      <w:del w:id="155" w:author="KimSeonjae" w:date="2024-04-12T00:39:00Z">
        <w:r w:rsidDel="004E22B6">
          <w:rPr>
            <w:rFonts w:hint="eastAsia"/>
            <w:lang w:val="en-CA" w:eastAsia="ko-KR"/>
          </w:rPr>
          <w:delText xml:space="preserve">hreshold </w:delText>
        </w:r>
      </w:del>
      <w:del w:id="156" w:author="KimSeonjae" w:date="2024-04-11T22:15:00Z">
        <w:r w:rsidDel="003D2FCA">
          <w:rPr>
            <w:rFonts w:hint="eastAsia"/>
            <w:lang w:val="en-CA" w:eastAsia="ko-KR"/>
          </w:rPr>
          <w:delText xml:space="preserve">scales </w:delText>
        </w:r>
      </w:del>
      <w:del w:id="157" w:author="KimSeonjae" w:date="2024-04-12T00:39:00Z">
        <w:r w:rsidDel="004E22B6">
          <w:rPr>
            <w:rFonts w:hint="eastAsia"/>
            <w:lang w:val="en-CA" w:eastAsia="ko-KR"/>
          </w:rPr>
          <w:delText xml:space="preserve">are the same as </w:delText>
        </w:r>
      </w:del>
      <w:del w:id="158" w:author="KimSeonjae" w:date="2024-04-12T00:32:00Z">
        <w:r w:rsidDel="005C2517">
          <w:rPr>
            <w:rFonts w:hint="eastAsia"/>
            <w:lang w:val="en-CA" w:eastAsia="ko-KR"/>
          </w:rPr>
          <w:delText xml:space="preserve">the </w:delText>
        </w:r>
      </w:del>
      <w:del w:id="159" w:author="KimSeonjae" w:date="2024-04-12T00:39:00Z">
        <w:r w:rsidDel="004E22B6">
          <w:rPr>
            <w:rFonts w:hint="eastAsia"/>
            <w:lang w:val="en-CA" w:eastAsia="ko-KR"/>
          </w:rPr>
          <w:delText>ECM-12.0 implementation (2 / 1.2 / 1.2).</w:delText>
        </w:r>
      </w:del>
      <w:del w:id="160" w:author="KimSeonjae" w:date="2024-04-12T00:22:00Z">
        <w:r w:rsidR="00435131" w:rsidDel="0021016C">
          <w:rPr>
            <w:rFonts w:hint="eastAsia"/>
            <w:lang w:val="en-CA" w:eastAsia="ko-KR"/>
          </w:rPr>
          <w:delText xml:space="preserve"> </w:delText>
        </w:r>
      </w:del>
    </w:p>
    <w:p w14:paraId="2B7D125D" w14:textId="3B220F3E" w:rsidR="005C2517" w:rsidDel="005C2517" w:rsidRDefault="005C2517" w:rsidP="007F35D5">
      <w:pPr>
        <w:rPr>
          <w:del w:id="161" w:author="KimSeonjae" w:date="2024-04-12T00:30:00Z"/>
          <w:lang w:val="en-CA" w:eastAsia="ko-KR"/>
        </w:rPr>
      </w:pPr>
      <w:ins w:id="162" w:author="KimSeonjae" w:date="2024-04-12T00:31:00Z">
        <w:r>
          <w:rPr>
            <w:noProof/>
          </w:rPr>
          <w:drawing>
            <wp:inline distT="0" distB="0" distL="0" distR="0" wp14:anchorId="5C58B808" wp14:editId="5EB336A7">
              <wp:extent cx="5914390" cy="1484630"/>
              <wp:effectExtent l="0" t="0" r="0" b="1270"/>
              <wp:docPr id="602378272" name="그림 4" descr="텍스트, 스크린샷, 폰트, 디스플레이이(가) 표시된 사진&#10;&#10;자동 생성된 설명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2378272" name="그림 4" descr="텍스트, 스크린샷, 폰트, 디스플레이이(가) 표시된 사진&#10;&#10;자동 생성된 설명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4390" cy="148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4DBA7E7" w14:textId="77777777" w:rsidR="005C2517" w:rsidRDefault="005C2517" w:rsidP="0021016C">
      <w:pPr>
        <w:rPr>
          <w:ins w:id="163" w:author="KimSeonjae" w:date="2024-04-12T00:31:00Z"/>
          <w:lang w:val="en-CA" w:eastAsia="ko-KR"/>
        </w:rPr>
      </w:pPr>
    </w:p>
    <w:p w14:paraId="00CA6E7B" w14:textId="0E8CDFC7" w:rsidR="00077133" w:rsidRPr="005C2517" w:rsidDel="0021016C" w:rsidRDefault="005C2517" w:rsidP="007F35D5">
      <w:pPr>
        <w:rPr>
          <w:del w:id="164" w:author="KimSeonjae" w:date="2024-04-11T22:15:00Z"/>
          <w:lang w:val="en-CA" w:eastAsia="ko-KR"/>
          <w:rPrChange w:id="165" w:author="KimSeonjae" w:date="2024-04-12T00:29:00Z">
            <w:rPr>
              <w:del w:id="166" w:author="KimSeonjae" w:date="2024-04-11T22:15:00Z"/>
              <w:color w:val="FF0000"/>
              <w:lang w:val="en-CA" w:eastAsia="ko-KR"/>
            </w:rPr>
          </w:rPrChange>
        </w:rPr>
      </w:pPr>
      <w:ins w:id="167" w:author="KimSeonjae" w:date="2024-04-12T00:31:00Z">
        <w:r>
          <w:rPr>
            <w:noProof/>
          </w:rPr>
          <w:drawing>
            <wp:inline distT="0" distB="0" distL="0" distR="0" wp14:anchorId="222F4A8F" wp14:editId="00F01AB0">
              <wp:extent cx="5914390" cy="1484630"/>
              <wp:effectExtent l="0" t="0" r="0" b="1270"/>
              <wp:docPr id="1356206181" name="그림 5" descr="텍스트, 스크린샷, 라인, 폰트이(가) 표시된 사진&#10;&#10;자동 생성된 설명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6206181" name="그림 5" descr="텍스트, 스크린샷, 라인, 폰트이(가) 표시된 사진&#10;&#10;자동 생성된 설명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4390" cy="148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68" w:author="KimSeonjae" w:date="2024-04-11T22:15:00Z">
        <w:r w:rsidR="0081534A" w:rsidRPr="005C2517" w:rsidDel="003D2FCA">
          <w:rPr>
            <w:noProof/>
          </w:rPr>
          <w:drawing>
            <wp:inline distT="0" distB="0" distL="0" distR="0" wp14:anchorId="22FBF132" wp14:editId="0CE6BDFD">
              <wp:extent cx="5914390" cy="2462530"/>
              <wp:effectExtent l="0" t="0" r="0" b="0"/>
              <wp:docPr id="1327718841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4390" cy="2462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4D2DAED" w14:textId="52935199" w:rsidR="007F35D5" w:rsidDel="003D2FCA" w:rsidRDefault="0081534A" w:rsidP="007F35D5">
      <w:pPr>
        <w:jc w:val="center"/>
        <w:rPr>
          <w:del w:id="169" w:author="KimSeonjae" w:date="2024-04-11T22:15:00Z"/>
          <w:b/>
          <w:bCs/>
          <w:lang w:val="en-CA" w:eastAsia="ko-KR"/>
        </w:rPr>
      </w:pPr>
      <w:del w:id="170" w:author="KimSeonjae" w:date="2024-04-11T22:15:00Z">
        <w:r w:rsidDel="003D2FCA">
          <w:rPr>
            <w:rFonts w:hint="eastAsia"/>
            <w:b/>
            <w:bCs/>
            <w:lang w:val="en-CA" w:eastAsia="ko-KR"/>
          </w:rPr>
          <w:delText>Figure</w:delText>
        </w:r>
        <w:r w:rsidDel="003D2FCA">
          <w:rPr>
            <w:b/>
            <w:bCs/>
            <w:lang w:val="en-CA" w:eastAsia="ko-KR"/>
          </w:rPr>
          <w:delText xml:space="preserve"> </w:delText>
        </w:r>
        <w:r w:rsidDel="003D2FCA">
          <w:rPr>
            <w:rFonts w:hint="eastAsia"/>
            <w:b/>
            <w:bCs/>
            <w:lang w:val="en-CA" w:eastAsia="ko-KR"/>
          </w:rPr>
          <w:delText>3</w:delText>
        </w:r>
        <w:r w:rsidDel="003D2FCA">
          <w:rPr>
            <w:b/>
            <w:bCs/>
            <w:lang w:val="en-CA" w:eastAsia="ko-KR"/>
          </w:rPr>
          <w:delText>.</w:delText>
        </w:r>
        <w:r w:rsidRPr="00C91EF4" w:rsidDel="003D2FCA">
          <w:rPr>
            <w:b/>
            <w:bCs/>
            <w:lang w:val="en-CA" w:eastAsia="ko-KR"/>
          </w:rPr>
          <w:delText xml:space="preserve"> </w:delText>
        </w:r>
        <w:r w:rsidDel="003D2FCA">
          <w:rPr>
            <w:rFonts w:hint="eastAsia"/>
            <w:b/>
            <w:bCs/>
            <w:lang w:val="en-CA" w:eastAsia="ko-KR"/>
          </w:rPr>
          <w:delText>Example of the test2 (Calculate fusionNum for each fusion set)</w:delText>
        </w:r>
      </w:del>
    </w:p>
    <w:p w14:paraId="51BC4BE6" w14:textId="77777777" w:rsidR="007F35D5" w:rsidRDefault="007F35D5" w:rsidP="007F35D5">
      <w:pPr>
        <w:rPr>
          <w:ins w:id="171" w:author="KimSeonjae" w:date="2024-04-12T00:34:00Z"/>
          <w:b/>
          <w:bCs/>
          <w:lang w:val="en-CA" w:eastAsia="ko-KR"/>
        </w:rPr>
      </w:pPr>
    </w:p>
    <w:p w14:paraId="53F92994" w14:textId="16F06A2E" w:rsidR="004E22B6" w:rsidRPr="007F35D5" w:rsidDel="004F5E53" w:rsidRDefault="004E22B6" w:rsidP="007F35D5">
      <w:pPr>
        <w:rPr>
          <w:del w:id="172" w:author="KimSeonjae" w:date="2024-04-12T00:40:00Z"/>
          <w:b/>
          <w:bCs/>
          <w:lang w:val="en-CA" w:eastAsia="ko-KR"/>
        </w:rPr>
      </w:pPr>
    </w:p>
    <w:p w14:paraId="080C69A4" w14:textId="56A4A175" w:rsidR="000B4B87" w:rsidRDefault="000B4B87" w:rsidP="009234A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5FEA0B12" w14:textId="05B64F19" w:rsidR="0049007F" w:rsidDel="003D2FCA" w:rsidRDefault="0049007F" w:rsidP="00734CF3">
      <w:pPr>
        <w:rPr>
          <w:del w:id="173" w:author="KimSeonjae" w:date="2024-04-11T22:15:00Z"/>
          <w:lang w:val="en-CA" w:eastAsia="ko-KR"/>
        </w:rPr>
      </w:pPr>
      <w:r>
        <w:rPr>
          <w:rFonts w:hint="eastAsia"/>
          <w:lang w:val="en-CA" w:eastAsia="ko-KR"/>
        </w:rPr>
        <w:t>The table</w:t>
      </w:r>
      <w:del w:id="174" w:author="KimSeonjae" w:date="2024-04-12T17:28:00Z">
        <w:r w:rsidDel="00FA3BE5">
          <w:rPr>
            <w:rFonts w:hint="eastAsia"/>
            <w:lang w:val="en-CA" w:eastAsia="ko-KR"/>
          </w:rPr>
          <w:delText>s</w:delText>
        </w:r>
      </w:del>
      <w:r>
        <w:rPr>
          <w:rFonts w:hint="eastAsia"/>
          <w:lang w:val="en-CA" w:eastAsia="ko-KR"/>
        </w:rPr>
        <w:t xml:space="preserve"> below summarize</w:t>
      </w:r>
      <w:ins w:id="175" w:author="KimSeonjae" w:date="2024-04-12T17:28:00Z">
        <w:r w:rsidR="00FA3BE5">
          <w:rPr>
            <w:rFonts w:hint="eastAsia"/>
            <w:lang w:val="en-CA" w:eastAsia="ko-KR"/>
          </w:rPr>
          <w:t>s</w:t>
        </w:r>
      </w:ins>
      <w:r>
        <w:rPr>
          <w:rFonts w:hint="eastAsia"/>
          <w:lang w:val="en-CA" w:eastAsia="ko-KR"/>
        </w:rPr>
        <w:t xml:space="preserve"> the coding efficiency, runtime, and peak memory consumption of proposed methods </w:t>
      </w:r>
      <w:ins w:id="176" w:author="KimSeonjae" w:date="2024-04-12T17:28:00Z">
        <w:r w:rsidR="00FA3BE5">
          <w:rPr>
            <w:rFonts w:hint="eastAsia"/>
            <w:lang w:val="en-CA" w:eastAsia="ko-KR"/>
          </w:rPr>
          <w:t xml:space="preserve">under </w:t>
        </w:r>
      </w:ins>
      <w:del w:id="177" w:author="KimSeonjae" w:date="2024-04-12T17:28:00Z">
        <w:r w:rsidDel="00FA3BE5">
          <w:rPr>
            <w:rFonts w:hint="eastAsia"/>
            <w:lang w:val="en-CA" w:eastAsia="ko-KR"/>
          </w:rPr>
          <w:delText xml:space="preserve">in ECM 12.0 using </w:delText>
        </w:r>
      </w:del>
      <w:r>
        <w:rPr>
          <w:rFonts w:hint="eastAsia"/>
          <w:lang w:val="en-CA" w:eastAsia="ko-KR"/>
        </w:rPr>
        <w:t>the JVET common test conditions [</w:t>
      </w:r>
      <w:r w:rsidR="00AD287B">
        <w:rPr>
          <w:rFonts w:hint="eastAsia"/>
          <w:lang w:val="en-CA" w:eastAsia="ko-KR"/>
        </w:rPr>
        <w:t>3</w:t>
      </w:r>
      <w:r>
        <w:rPr>
          <w:rFonts w:hint="eastAsia"/>
          <w:lang w:val="en-CA" w:eastAsia="ko-KR"/>
        </w:rPr>
        <w:t>].</w:t>
      </w:r>
    </w:p>
    <w:p w14:paraId="5246E30B" w14:textId="2A98901B" w:rsidR="00C27B2C" w:rsidDel="003D2FCA" w:rsidRDefault="000024CE">
      <w:pPr>
        <w:rPr>
          <w:del w:id="178" w:author="KimSeonjae" w:date="2024-04-11T22:15:00Z"/>
          <w:lang w:val="en-CA" w:eastAsia="ko-KR"/>
        </w:rPr>
        <w:pPrChange w:id="179" w:author="KimSeonjae" w:date="2024-04-11T22:15:00Z">
          <w:pPr>
            <w:pStyle w:val="2"/>
          </w:pPr>
        </w:pPrChange>
      </w:pPr>
      <w:del w:id="180" w:author="KimSeonjae" w:date="2024-04-11T22:15:00Z">
        <w:r w:rsidDel="003D2FCA">
          <w:rPr>
            <w:rFonts w:hint="eastAsia"/>
            <w:lang w:val="en-CA" w:eastAsia="ko-KR"/>
          </w:rPr>
          <w:delText xml:space="preserve">Test1: Inherit fusionNum of set 0 as other </w:delText>
        </w:r>
        <w:r w:rsidDel="003D2FCA">
          <w:rPr>
            <w:lang w:val="en-CA" w:eastAsia="ko-KR"/>
          </w:rPr>
          <w:delText>sets</w:delText>
        </w:r>
        <w:r w:rsidR="00F0725C" w:rsidDel="003D2FCA">
          <w:rPr>
            <w:rFonts w:hint="eastAsia"/>
            <w:lang w:val="en-CA" w:eastAsia="ko-KR"/>
          </w:rPr>
          <w:delText xml:space="preserve"> (Encoder clean-up)</w:delText>
        </w:r>
        <w:r w:rsidDel="003D2FCA">
          <w:rPr>
            <w:lang w:val="en-CA" w:eastAsia="ko-KR"/>
          </w:rPr>
          <w:delText>.</w:delText>
        </w:r>
      </w:del>
    </w:p>
    <w:p w14:paraId="48410050" w14:textId="75C4B9F5" w:rsidR="008E13B6" w:rsidRPr="009B01AB" w:rsidDel="003D2FCA" w:rsidRDefault="008E13B6">
      <w:pPr>
        <w:rPr>
          <w:del w:id="181" w:author="KimSeonjae" w:date="2024-04-11T22:15:00Z"/>
          <w:b/>
          <w:bCs/>
          <w:lang w:val="en-CA" w:eastAsia="ko-KR"/>
        </w:rPr>
        <w:pPrChange w:id="182" w:author="KimSeonjae" w:date="2024-04-11T22:15:00Z">
          <w:pPr>
            <w:jc w:val="center"/>
          </w:pPr>
        </w:pPrChange>
      </w:pPr>
      <w:del w:id="183" w:author="KimSeonjae" w:date="2024-04-11T22:15:00Z">
        <w:r w:rsidRPr="009B01AB" w:rsidDel="003D2FCA">
          <w:rPr>
            <w:rFonts w:hint="eastAsia"/>
            <w:b/>
            <w:bCs/>
            <w:lang w:val="en-CA" w:eastAsia="ko-KR"/>
          </w:rPr>
          <w:delText>Table 1. Performance of the test1 on top of ECM-12.0 (AI)</w:delText>
        </w:r>
      </w:del>
    </w:p>
    <w:tbl>
      <w:tblPr>
        <w:tblW w:w="91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874"/>
        <w:gridCol w:w="873"/>
        <w:gridCol w:w="873"/>
        <w:gridCol w:w="1034"/>
        <w:gridCol w:w="1034"/>
        <w:gridCol w:w="1648"/>
        <w:gridCol w:w="1664"/>
      </w:tblGrid>
      <w:tr w:rsidR="008E13B6" w:rsidRPr="00CC5316" w:rsidDel="003D2FCA" w14:paraId="7FFF2BBC" w14:textId="2814D4A1" w:rsidTr="00683FE5">
        <w:trPr>
          <w:trHeight w:val="255"/>
          <w:del w:id="184" w:author="KimSeonjae" w:date="2024-04-11T2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C61F" w14:textId="171EE41E" w:rsidR="008E13B6" w:rsidRPr="003D2FCA" w:rsidDel="003D2FCA" w:rsidRDefault="008E13B6">
            <w:pPr>
              <w:rPr>
                <w:del w:id="185" w:author="KimSeonjae" w:date="2024-04-11T22:15:00Z"/>
                <w:rFonts w:ascii="굴림" w:eastAsia="굴림" w:hAnsi="굴림" w:cs="굴림"/>
                <w:sz w:val="24"/>
                <w:szCs w:val="24"/>
                <w:lang w:val="en-CA" w:eastAsia="ko-KR"/>
                <w:rPrChange w:id="186" w:author="KimSeonjae" w:date="2024-04-11T22:15:00Z">
                  <w:rPr>
                    <w:del w:id="187" w:author="KimSeonjae" w:date="2024-04-11T22:15:00Z"/>
                    <w:rFonts w:ascii="굴림" w:eastAsia="굴림" w:hAnsi="굴림" w:cs="굴림"/>
                    <w:sz w:val="24"/>
                    <w:szCs w:val="24"/>
                    <w:lang w:eastAsia="ko-KR"/>
                  </w:rPr>
                </w:rPrChange>
              </w:rPr>
              <w:pPrChange w:id="188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8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E4A8F" w14:textId="1058572B" w:rsidR="008E13B6" w:rsidRPr="00CC5316" w:rsidDel="003D2FCA" w:rsidRDefault="008E13B6">
            <w:pPr>
              <w:rPr>
                <w:del w:id="189" w:author="KimSeonjae" w:date="2024-04-11T2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9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1" w:author="KimSeonjae" w:date="2024-04-11T22:15:00Z">
              <w:r w:rsidRPr="00CC5316" w:rsidDel="003D2FC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 10 </w:delText>
              </w:r>
            </w:del>
          </w:p>
        </w:tc>
      </w:tr>
      <w:tr w:rsidR="008E13B6" w:rsidRPr="00CC5316" w:rsidDel="003D2FCA" w14:paraId="56252B09" w14:textId="3255B55D" w:rsidTr="00683FE5">
        <w:trPr>
          <w:trHeight w:val="255"/>
          <w:del w:id="192" w:author="KimSeonjae" w:date="2024-04-11T2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C427" w14:textId="422DED52" w:rsidR="008E13B6" w:rsidRPr="00CC5316" w:rsidDel="003D2FCA" w:rsidRDefault="008E13B6">
            <w:pPr>
              <w:rPr>
                <w:del w:id="193" w:author="KimSeonjae" w:date="2024-04-11T2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9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0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B0BED" w14:textId="5CF15BA5" w:rsidR="008E13B6" w:rsidRPr="00CC5316" w:rsidDel="003D2FCA" w:rsidRDefault="008E13B6">
            <w:pPr>
              <w:rPr>
                <w:del w:id="195" w:author="KimSeonjae" w:date="2024-04-11T2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96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7" w:author="KimSeonjae" w:date="2024-04-11T22:15:00Z">
              <w:r w:rsidRPr="00CC5316" w:rsidDel="003D2FC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ECM-12.0</w:delText>
              </w:r>
            </w:del>
          </w:p>
        </w:tc>
      </w:tr>
      <w:tr w:rsidR="008E13B6" w:rsidRPr="00CC5316" w:rsidDel="003D2FCA" w14:paraId="4E5FB022" w14:textId="5054B17B" w:rsidTr="00683FE5">
        <w:trPr>
          <w:trHeight w:val="255"/>
          <w:del w:id="198" w:author="KimSeonjae" w:date="2024-04-11T2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CAFD" w14:textId="1D1B8442" w:rsidR="008E13B6" w:rsidRPr="00CC5316" w:rsidDel="003D2FCA" w:rsidRDefault="008E13B6">
            <w:pPr>
              <w:rPr>
                <w:del w:id="199" w:author="KimSeonjae" w:date="2024-04-11T2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20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3A21" w14:textId="75CB5BCA" w:rsidR="008E13B6" w:rsidRPr="00CC5316" w:rsidDel="003D2FCA" w:rsidRDefault="008E13B6">
            <w:pPr>
              <w:rPr>
                <w:del w:id="20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0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AE551" w14:textId="692F5908" w:rsidR="008E13B6" w:rsidRPr="00CC5316" w:rsidDel="003D2FCA" w:rsidRDefault="008E13B6">
            <w:pPr>
              <w:rPr>
                <w:del w:id="20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0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52C1" w14:textId="79A82EA1" w:rsidR="008E13B6" w:rsidRPr="00CC5316" w:rsidDel="003D2FCA" w:rsidRDefault="008E13B6">
            <w:pPr>
              <w:rPr>
                <w:del w:id="207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08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F998B" w14:textId="7ABC7D99" w:rsidR="008E13B6" w:rsidRPr="00CC5316" w:rsidDel="003D2FCA" w:rsidRDefault="008E13B6">
            <w:pPr>
              <w:rPr>
                <w:del w:id="210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11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244C2" w14:textId="178D393F" w:rsidR="008E13B6" w:rsidRPr="00CC5316" w:rsidDel="003D2FCA" w:rsidRDefault="008E13B6">
            <w:pPr>
              <w:rPr>
                <w:del w:id="21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1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4A974" w14:textId="05D31B2C" w:rsidR="008E13B6" w:rsidRPr="00CC5316" w:rsidDel="003D2FCA" w:rsidRDefault="008E13B6">
            <w:pPr>
              <w:rPr>
                <w:del w:id="21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1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EncVmPeak</w:delText>
              </w:r>
            </w:del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C551" w14:textId="62CC3D33" w:rsidR="008E13B6" w:rsidRPr="00CC5316" w:rsidDel="003D2FCA" w:rsidRDefault="008E13B6">
            <w:pPr>
              <w:rPr>
                <w:del w:id="21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2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DecVmPeak</w:delText>
              </w:r>
            </w:del>
          </w:p>
        </w:tc>
      </w:tr>
      <w:tr w:rsidR="008E13B6" w:rsidRPr="00CC5316" w:rsidDel="003D2FCA" w14:paraId="0B9D1891" w14:textId="1A3932D7" w:rsidTr="00683FE5">
        <w:trPr>
          <w:trHeight w:val="255"/>
          <w:del w:id="222" w:author="KimSeonjae" w:date="2024-04-11T2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DDFF" w14:textId="442032EB" w:rsidR="008E13B6" w:rsidRPr="00CC5316" w:rsidDel="003D2FCA" w:rsidRDefault="008E13B6">
            <w:pPr>
              <w:rPr>
                <w:del w:id="22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2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4AB8" w14:textId="2E595741" w:rsidR="008E13B6" w:rsidRPr="00CC5316" w:rsidDel="003D2FCA" w:rsidRDefault="008E13B6">
            <w:pPr>
              <w:rPr>
                <w:del w:id="22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2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2878" w14:textId="0FDB1548" w:rsidR="008E13B6" w:rsidRPr="00CC5316" w:rsidDel="003D2FCA" w:rsidRDefault="008E13B6">
            <w:pPr>
              <w:rPr>
                <w:del w:id="22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3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6335" w14:textId="4B2A853F" w:rsidR="008E13B6" w:rsidRPr="00CC5316" w:rsidDel="003D2FCA" w:rsidRDefault="008E13B6">
            <w:pPr>
              <w:rPr>
                <w:del w:id="232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33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9309" w14:textId="681E1A38" w:rsidR="008E13B6" w:rsidRPr="00CC5316" w:rsidDel="003D2FCA" w:rsidRDefault="008E13B6">
            <w:pPr>
              <w:rPr>
                <w:del w:id="235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36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7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100.3%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B59C" w14:textId="75F38EC4" w:rsidR="008E13B6" w:rsidRPr="00CC5316" w:rsidDel="003D2FCA" w:rsidRDefault="008E13B6">
            <w:pPr>
              <w:rPr>
                <w:del w:id="23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3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1</w:delText>
              </w:r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E661" w14:textId="20105AF3" w:rsidR="008E13B6" w:rsidRPr="00CC5316" w:rsidDel="003D2FCA" w:rsidRDefault="008E13B6">
            <w:pPr>
              <w:rPr>
                <w:del w:id="24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4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06BB" w14:textId="2D9A79A3" w:rsidR="008E13B6" w:rsidRPr="00CC5316" w:rsidDel="003D2FCA" w:rsidRDefault="008E13B6">
            <w:pPr>
              <w:rPr>
                <w:del w:id="24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4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47A0A2D1" w14:textId="5826C2B7" w:rsidTr="00683FE5">
        <w:trPr>
          <w:trHeight w:val="255"/>
          <w:del w:id="247" w:author="KimSeonjae" w:date="2024-04-11T2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23FB" w14:textId="46B82950" w:rsidR="008E13B6" w:rsidRPr="00CC5316" w:rsidDel="003D2FCA" w:rsidRDefault="008E13B6">
            <w:pPr>
              <w:rPr>
                <w:del w:id="24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4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1B98" w14:textId="39B07DBE" w:rsidR="008E13B6" w:rsidRPr="00CC5316" w:rsidDel="003D2FCA" w:rsidRDefault="008E13B6">
            <w:pPr>
              <w:rPr>
                <w:del w:id="25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5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4DAA" w14:textId="7482F29D" w:rsidR="008E13B6" w:rsidRPr="00CC5316" w:rsidDel="003D2FCA" w:rsidRDefault="008E13B6">
            <w:pPr>
              <w:rPr>
                <w:del w:id="25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5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5C7C" w14:textId="14F0F02D" w:rsidR="008E13B6" w:rsidRPr="00CC5316" w:rsidDel="003D2FCA" w:rsidRDefault="008E13B6">
            <w:pPr>
              <w:rPr>
                <w:del w:id="257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58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9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BFD6" w14:textId="3508DCB7" w:rsidR="008E13B6" w:rsidRPr="00CC5316" w:rsidDel="003D2FCA" w:rsidRDefault="008E13B6">
            <w:pPr>
              <w:rPr>
                <w:del w:id="260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61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2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56D4" w14:textId="00A7EFAF" w:rsidR="008E13B6" w:rsidRPr="00CC5316" w:rsidDel="003D2FCA" w:rsidRDefault="008E13B6">
            <w:pPr>
              <w:rPr>
                <w:del w:id="26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6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1</w:delText>
              </w:r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AD94" w14:textId="114C71C7" w:rsidR="008E13B6" w:rsidRPr="00CC5316" w:rsidDel="003D2FCA" w:rsidRDefault="008E13B6">
            <w:pPr>
              <w:rPr>
                <w:del w:id="26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6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C0D6" w14:textId="1BC10D45" w:rsidR="008E13B6" w:rsidRPr="00CC5316" w:rsidDel="003D2FCA" w:rsidRDefault="008E13B6">
            <w:pPr>
              <w:rPr>
                <w:del w:id="26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7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69717102" w14:textId="1323BBFF" w:rsidTr="00683FE5">
        <w:trPr>
          <w:trHeight w:val="255"/>
          <w:del w:id="272" w:author="KimSeonjae" w:date="2024-04-11T2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F3EE" w14:textId="09502738" w:rsidR="008E13B6" w:rsidRPr="00CC5316" w:rsidDel="003D2FCA" w:rsidRDefault="008E13B6">
            <w:pPr>
              <w:rPr>
                <w:del w:id="27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7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E0A8" w14:textId="269D9F1F" w:rsidR="008E13B6" w:rsidRPr="00CC5316" w:rsidDel="003D2FCA" w:rsidRDefault="008E13B6">
            <w:pPr>
              <w:rPr>
                <w:del w:id="27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7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55CA" w14:textId="57CFCF1F" w:rsidR="008E13B6" w:rsidRPr="00CC5316" w:rsidDel="003D2FCA" w:rsidRDefault="008E13B6">
            <w:pPr>
              <w:rPr>
                <w:del w:id="27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8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E82B" w14:textId="57BE2711" w:rsidR="008E13B6" w:rsidRPr="00CC5316" w:rsidDel="003D2FCA" w:rsidRDefault="008E13B6">
            <w:pPr>
              <w:rPr>
                <w:del w:id="282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83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4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A5E5" w14:textId="18799CC9" w:rsidR="008E13B6" w:rsidRPr="00CC5316" w:rsidDel="003D2FCA" w:rsidRDefault="008E13B6">
            <w:pPr>
              <w:rPr>
                <w:del w:id="285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86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7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07CC" w14:textId="3A20BD14" w:rsidR="008E13B6" w:rsidRPr="00CC5316" w:rsidDel="003D2FCA" w:rsidRDefault="008E13B6">
            <w:pPr>
              <w:rPr>
                <w:del w:id="28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8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0</w:delText>
              </w:r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137F" w14:textId="18FEBD3F" w:rsidR="008E13B6" w:rsidRPr="00CC5316" w:rsidDel="003D2FCA" w:rsidRDefault="008E13B6">
            <w:pPr>
              <w:rPr>
                <w:del w:id="29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9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C8AE" w14:textId="721462EB" w:rsidR="008E13B6" w:rsidRPr="00CC5316" w:rsidDel="003D2FCA" w:rsidRDefault="008E13B6">
            <w:pPr>
              <w:rPr>
                <w:del w:id="29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9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5167A35A" w14:textId="4BBFC0A9" w:rsidTr="00683FE5">
        <w:trPr>
          <w:trHeight w:val="255"/>
          <w:del w:id="297" w:author="KimSeonjae" w:date="2024-04-11T2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439A" w14:textId="7B265FA6" w:rsidR="008E13B6" w:rsidRPr="00CC5316" w:rsidDel="003D2FCA" w:rsidRDefault="008E13B6">
            <w:pPr>
              <w:rPr>
                <w:del w:id="29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29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37AC" w14:textId="7C1E92B7" w:rsidR="008E13B6" w:rsidRPr="00CC5316" w:rsidDel="003D2FCA" w:rsidRDefault="008E13B6">
            <w:pPr>
              <w:rPr>
                <w:del w:id="30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0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9B52" w14:textId="694D6FEA" w:rsidR="008E13B6" w:rsidRPr="00CC5316" w:rsidDel="003D2FCA" w:rsidRDefault="008E13B6">
            <w:pPr>
              <w:rPr>
                <w:del w:id="30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0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90D3" w14:textId="42AE9864" w:rsidR="008E13B6" w:rsidRPr="00CC5316" w:rsidDel="003D2FCA" w:rsidRDefault="008E13B6">
            <w:pPr>
              <w:rPr>
                <w:del w:id="307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08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9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C80A" w14:textId="3FB733FE" w:rsidR="008E13B6" w:rsidRPr="00CC5316" w:rsidDel="003D2FCA" w:rsidRDefault="008E13B6">
            <w:pPr>
              <w:rPr>
                <w:del w:id="310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11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2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100.1%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1C39" w14:textId="52933DD9" w:rsidR="008E13B6" w:rsidRPr="00CC5316" w:rsidDel="003D2FCA" w:rsidRDefault="008E13B6">
            <w:pPr>
              <w:rPr>
                <w:del w:id="31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1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0</w:delText>
              </w:r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8276" w14:textId="43AC9DFC" w:rsidR="008E13B6" w:rsidRPr="00CC5316" w:rsidDel="003D2FCA" w:rsidRDefault="008E13B6">
            <w:pPr>
              <w:rPr>
                <w:del w:id="31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1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B4D8" w14:textId="337C89D0" w:rsidR="008E13B6" w:rsidRPr="00CC5316" w:rsidDel="003D2FCA" w:rsidRDefault="008E13B6">
            <w:pPr>
              <w:rPr>
                <w:del w:id="31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2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26DEA3F1" w14:textId="70D4264C" w:rsidTr="00683FE5">
        <w:trPr>
          <w:trHeight w:val="255"/>
          <w:del w:id="322" w:author="KimSeonjae" w:date="2024-04-11T2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8838" w14:textId="6DEFBCF5" w:rsidR="008E13B6" w:rsidRPr="00CC5316" w:rsidDel="003D2FCA" w:rsidRDefault="008E13B6">
            <w:pPr>
              <w:rPr>
                <w:del w:id="32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2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7B9F" w14:textId="6D0A9FF7" w:rsidR="008E13B6" w:rsidRPr="00CC5316" w:rsidDel="003D2FCA" w:rsidRDefault="008E13B6">
            <w:pPr>
              <w:rPr>
                <w:del w:id="32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2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7435" w14:textId="7D87BC27" w:rsidR="008E13B6" w:rsidRPr="00CC5316" w:rsidDel="003D2FCA" w:rsidRDefault="008E13B6">
            <w:pPr>
              <w:rPr>
                <w:del w:id="32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3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C8E1" w14:textId="45E0C827" w:rsidR="008E13B6" w:rsidRPr="00CC5316" w:rsidDel="003D2FCA" w:rsidRDefault="008E13B6">
            <w:pPr>
              <w:rPr>
                <w:del w:id="332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33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4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3F59" w14:textId="4179E41D" w:rsidR="008E13B6" w:rsidRPr="00CC5316" w:rsidDel="003D2FCA" w:rsidRDefault="008E13B6">
            <w:pPr>
              <w:rPr>
                <w:del w:id="335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36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7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99.9%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0A7B" w14:textId="632974E9" w:rsidR="008E13B6" w:rsidRPr="00CC5316" w:rsidDel="003D2FCA" w:rsidRDefault="008E13B6">
            <w:pPr>
              <w:rPr>
                <w:del w:id="33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3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3</w:delText>
              </w:r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DFA8" w14:textId="19E9135C" w:rsidR="008E13B6" w:rsidRPr="00CC5316" w:rsidDel="003D2FCA" w:rsidRDefault="008E13B6">
            <w:pPr>
              <w:rPr>
                <w:del w:id="34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4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1B1A" w14:textId="7E287317" w:rsidR="008E13B6" w:rsidRPr="00CC5316" w:rsidDel="003D2FCA" w:rsidRDefault="008E13B6">
            <w:pPr>
              <w:rPr>
                <w:del w:id="34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4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5D49FBB6" w14:textId="04C69DA3" w:rsidTr="00683FE5">
        <w:trPr>
          <w:trHeight w:val="255"/>
          <w:del w:id="347" w:author="KimSeonjae" w:date="2024-04-11T2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12D1" w14:textId="22FAC312" w:rsidR="008E13B6" w:rsidRPr="00CC5316" w:rsidDel="003D2FCA" w:rsidRDefault="008E13B6">
            <w:pPr>
              <w:rPr>
                <w:del w:id="348" w:author="KimSeonjae" w:date="2024-04-11T2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34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0" w:author="KimSeonjae" w:date="2024-04-11T22:15:00Z">
              <w:r w:rsidRPr="00CC5316" w:rsidDel="003D2FC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B398" w14:textId="4F86A9E8" w:rsidR="008E13B6" w:rsidRPr="00CC5316" w:rsidDel="003D2FCA" w:rsidRDefault="008E13B6">
            <w:pPr>
              <w:rPr>
                <w:del w:id="35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5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95A0" w14:textId="02344CB3" w:rsidR="008E13B6" w:rsidRPr="00CC5316" w:rsidDel="003D2FCA" w:rsidRDefault="008E13B6">
            <w:pPr>
              <w:rPr>
                <w:del w:id="35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5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F8F0" w14:textId="63BEE730" w:rsidR="008E13B6" w:rsidRPr="00CC5316" w:rsidDel="003D2FCA" w:rsidRDefault="008E13B6">
            <w:pPr>
              <w:rPr>
                <w:del w:id="357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58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9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D28C" w14:textId="0880902A" w:rsidR="008E13B6" w:rsidRPr="00CC5316" w:rsidDel="003D2FCA" w:rsidRDefault="008E13B6">
            <w:pPr>
              <w:rPr>
                <w:del w:id="360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61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2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2A03" w14:textId="69D67231" w:rsidR="008E13B6" w:rsidRPr="00CC5316" w:rsidDel="003D2FCA" w:rsidRDefault="008E13B6">
            <w:pPr>
              <w:rPr>
                <w:del w:id="36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6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1</w:delText>
              </w:r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6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972C" w14:textId="6D3EB23C" w:rsidR="008E13B6" w:rsidRPr="00CC5316" w:rsidDel="003D2FCA" w:rsidRDefault="008E13B6">
            <w:pPr>
              <w:rPr>
                <w:del w:id="36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6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43E7" w14:textId="11DDCB22" w:rsidR="008E13B6" w:rsidRPr="00CC5316" w:rsidDel="003D2FCA" w:rsidRDefault="008E13B6">
            <w:pPr>
              <w:rPr>
                <w:del w:id="36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7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5DFD1BB2" w14:textId="15C0BBE1" w:rsidTr="00683FE5">
        <w:trPr>
          <w:trHeight w:val="255"/>
          <w:del w:id="372" w:author="KimSeonjae" w:date="2024-04-11T2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6CA0" w14:textId="016BE3E3" w:rsidR="008E13B6" w:rsidRPr="00CC5316" w:rsidDel="003D2FCA" w:rsidRDefault="008E13B6">
            <w:pPr>
              <w:rPr>
                <w:del w:id="37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7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2B77" w14:textId="0C7A1B66" w:rsidR="008E13B6" w:rsidRPr="00CC5316" w:rsidDel="003D2FCA" w:rsidRDefault="008E13B6">
            <w:pPr>
              <w:rPr>
                <w:del w:id="37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7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3916" w14:textId="333879DE" w:rsidR="008E13B6" w:rsidRPr="00CC5316" w:rsidDel="003D2FCA" w:rsidRDefault="008E13B6">
            <w:pPr>
              <w:rPr>
                <w:del w:id="37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8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FE6B" w14:textId="0114EA33" w:rsidR="008E13B6" w:rsidRPr="00CC5316" w:rsidDel="003D2FCA" w:rsidRDefault="008E13B6">
            <w:pPr>
              <w:rPr>
                <w:del w:id="382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83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4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51C5" w14:textId="58BCB25E" w:rsidR="008E13B6" w:rsidRPr="00CC5316" w:rsidDel="003D2FCA" w:rsidRDefault="008E13B6">
            <w:pPr>
              <w:rPr>
                <w:del w:id="385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86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7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99.7%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D8FF" w14:textId="60E3B9FD" w:rsidR="008E13B6" w:rsidRPr="00CC5316" w:rsidDel="003D2FCA" w:rsidRDefault="008E13B6">
            <w:pPr>
              <w:rPr>
                <w:del w:id="38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8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2</w:delText>
              </w:r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6DBB" w14:textId="3F102DDF" w:rsidR="008E13B6" w:rsidRPr="00CC5316" w:rsidDel="003D2FCA" w:rsidRDefault="008E13B6">
            <w:pPr>
              <w:rPr>
                <w:del w:id="39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9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502A" w14:textId="5F45D9C8" w:rsidR="008E13B6" w:rsidRPr="00CC5316" w:rsidDel="003D2FCA" w:rsidRDefault="008E13B6">
            <w:pPr>
              <w:rPr>
                <w:del w:id="39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9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1D57A4ED" w14:textId="29149782" w:rsidTr="00683FE5">
        <w:trPr>
          <w:trHeight w:val="255"/>
          <w:del w:id="397" w:author="KimSeonjae" w:date="2024-04-11T2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5D98" w14:textId="435254D9" w:rsidR="008E13B6" w:rsidRPr="00CC5316" w:rsidDel="003D2FCA" w:rsidRDefault="008E13B6">
            <w:pPr>
              <w:rPr>
                <w:del w:id="39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39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7992" w14:textId="0845FAC1" w:rsidR="008E13B6" w:rsidRPr="00CC5316" w:rsidDel="003D2FCA" w:rsidRDefault="008E13B6">
            <w:pPr>
              <w:rPr>
                <w:del w:id="40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0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985B" w14:textId="52C1BDA9" w:rsidR="008E13B6" w:rsidRPr="00CC5316" w:rsidDel="003D2FCA" w:rsidRDefault="008E13B6">
            <w:pPr>
              <w:rPr>
                <w:del w:id="40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0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8504" w14:textId="28654C2D" w:rsidR="008E13B6" w:rsidRPr="00CC5316" w:rsidDel="003D2FCA" w:rsidRDefault="008E13B6">
            <w:pPr>
              <w:rPr>
                <w:del w:id="407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08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9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DFDD" w14:textId="0DE86CCE" w:rsidR="008E13B6" w:rsidRPr="00CC5316" w:rsidDel="003D2FCA" w:rsidRDefault="008E13B6">
            <w:pPr>
              <w:rPr>
                <w:del w:id="410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11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2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99.9%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1367" w14:textId="072DF79F" w:rsidR="008E13B6" w:rsidRPr="00CC5316" w:rsidDel="003D2FCA" w:rsidRDefault="00CB3BEB">
            <w:pPr>
              <w:rPr>
                <w:del w:id="41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1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5" w:author="KimSeonjae" w:date="2024-04-11T22:15:00Z">
              <w:r w:rsidDel="003D2FCA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100.2%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2265" w14:textId="3CF4058F" w:rsidR="008E13B6" w:rsidRPr="00CC5316" w:rsidDel="003D2FCA" w:rsidRDefault="008E13B6">
            <w:pPr>
              <w:rPr>
                <w:del w:id="41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1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5D93" w14:textId="4BA58CBA" w:rsidR="008E13B6" w:rsidRPr="00CC5316" w:rsidDel="003D2FCA" w:rsidRDefault="008E13B6">
            <w:pPr>
              <w:rPr>
                <w:del w:id="41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2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3D2FCA" w14:paraId="6A386F10" w14:textId="5FE88664" w:rsidTr="00683FE5">
        <w:trPr>
          <w:trHeight w:val="255"/>
          <w:del w:id="422" w:author="KimSeonjae" w:date="2024-04-11T22:15:00Z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C761" w14:textId="5F56F641" w:rsidR="008E13B6" w:rsidRPr="00CC5316" w:rsidDel="003D2FCA" w:rsidRDefault="008E13B6">
            <w:pPr>
              <w:rPr>
                <w:del w:id="423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24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5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TGM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9F51" w14:textId="657716C0" w:rsidR="008E13B6" w:rsidRPr="00CC5316" w:rsidDel="003D2FCA" w:rsidRDefault="008E13B6">
            <w:pPr>
              <w:rPr>
                <w:del w:id="426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27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8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3C06A" w14:textId="2A0CF3D3" w:rsidR="008E13B6" w:rsidRPr="00CC5316" w:rsidDel="003D2FCA" w:rsidRDefault="008E13B6">
            <w:pPr>
              <w:rPr>
                <w:del w:id="429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30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1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821E" w14:textId="74B775CC" w:rsidR="008E13B6" w:rsidRPr="00CC5316" w:rsidDel="003D2FCA" w:rsidRDefault="008E13B6">
            <w:pPr>
              <w:rPr>
                <w:del w:id="432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33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4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8A0C" w14:textId="4EDCFA39" w:rsidR="008E13B6" w:rsidRPr="00CC5316" w:rsidDel="003D2FCA" w:rsidRDefault="008E13B6">
            <w:pPr>
              <w:rPr>
                <w:del w:id="435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36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7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99.8%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9BD55" w14:textId="37E7E6F8" w:rsidR="008E13B6" w:rsidRPr="00CC5316" w:rsidDel="003D2FCA" w:rsidRDefault="008E13B6">
            <w:pPr>
              <w:rPr>
                <w:del w:id="438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39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40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100.1%</w:delText>
              </w:r>
            </w:del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150F4" w14:textId="1981D419" w:rsidR="008E13B6" w:rsidRPr="00CC5316" w:rsidDel="003D2FCA" w:rsidRDefault="008E13B6">
            <w:pPr>
              <w:rPr>
                <w:del w:id="441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42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43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69D8" w14:textId="6FB723E2" w:rsidR="008E13B6" w:rsidRPr="00CC5316" w:rsidDel="003D2FCA" w:rsidRDefault="008E13B6">
            <w:pPr>
              <w:rPr>
                <w:del w:id="444" w:author="KimSeonjae" w:date="2024-04-11T2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445" w:author="KimSeonjae" w:date="2024-04-11T22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46" w:author="KimSeonjae" w:date="2024-04-11T22:15:00Z">
              <w:r w:rsidRPr="00CC5316" w:rsidDel="003D2FC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</w:tbl>
    <w:p w14:paraId="3E4D7863" w14:textId="1154BDED" w:rsidR="000024CE" w:rsidRPr="000024CE" w:rsidRDefault="000024CE">
      <w:pPr>
        <w:rPr>
          <w:lang w:val="en-CA" w:eastAsia="ko-KR"/>
        </w:rPr>
        <w:pPrChange w:id="447" w:author="KimSeonjae" w:date="2024-04-11T22:15:00Z">
          <w:pPr>
            <w:pStyle w:val="2"/>
          </w:pPr>
        </w:pPrChange>
      </w:pPr>
      <w:del w:id="448" w:author="KimSeonjae" w:date="2024-04-11T22:15:00Z">
        <w:r w:rsidDel="003D2FCA">
          <w:rPr>
            <w:rFonts w:hint="eastAsia"/>
            <w:lang w:val="en-CA" w:eastAsia="ko-KR"/>
          </w:rPr>
          <w:lastRenderedPageBreak/>
          <w:delText xml:space="preserve">Test2: Calculate fusionNum </w:delText>
        </w:r>
        <w:r w:rsidR="00126C41" w:rsidDel="003D2FCA">
          <w:rPr>
            <w:rFonts w:hint="eastAsia"/>
            <w:lang w:val="en-CA" w:eastAsia="ko-KR"/>
          </w:rPr>
          <w:delText>for each fusion set</w:delText>
        </w:r>
        <w:r w:rsidDel="003D2FCA">
          <w:rPr>
            <w:rFonts w:hint="eastAsia"/>
            <w:lang w:val="en-CA" w:eastAsia="ko-KR"/>
          </w:rPr>
          <w:delText>.</w:delText>
        </w:r>
      </w:del>
    </w:p>
    <w:p w14:paraId="08991321" w14:textId="00FBF88D" w:rsidR="008E13B6" w:rsidRPr="009B01AB" w:rsidRDefault="008E13B6" w:rsidP="008E13B6">
      <w:pPr>
        <w:jc w:val="center"/>
        <w:rPr>
          <w:b/>
          <w:bCs/>
          <w:lang w:val="en-CA" w:eastAsia="ko-KR"/>
        </w:rPr>
      </w:pPr>
      <w:r w:rsidRPr="009B01AB">
        <w:rPr>
          <w:rFonts w:hint="eastAsia"/>
          <w:b/>
          <w:bCs/>
          <w:lang w:val="en-CA" w:eastAsia="ko-KR"/>
        </w:rPr>
        <w:t xml:space="preserve">Table </w:t>
      </w:r>
      <w:del w:id="449" w:author="KimSeonjae" w:date="2024-04-11T22:15:00Z">
        <w:r w:rsidRPr="009B01AB" w:rsidDel="003D2FCA">
          <w:rPr>
            <w:rFonts w:hint="eastAsia"/>
            <w:b/>
            <w:bCs/>
            <w:lang w:val="en-CA" w:eastAsia="ko-KR"/>
          </w:rPr>
          <w:delText>2</w:delText>
        </w:r>
      </w:del>
      <w:ins w:id="450" w:author="KimSeonjae" w:date="2024-04-11T22:15:00Z">
        <w:r w:rsidR="003D2FCA">
          <w:rPr>
            <w:rFonts w:hint="eastAsia"/>
            <w:b/>
            <w:bCs/>
            <w:lang w:val="en-CA" w:eastAsia="ko-KR"/>
          </w:rPr>
          <w:t>1</w:t>
        </w:r>
      </w:ins>
      <w:r w:rsidRPr="009B01AB">
        <w:rPr>
          <w:rFonts w:hint="eastAsia"/>
          <w:b/>
          <w:bCs/>
          <w:lang w:val="en-CA" w:eastAsia="ko-KR"/>
        </w:rPr>
        <w:t xml:space="preserve">. Performance of the </w:t>
      </w:r>
      <w:ins w:id="451" w:author="KimSeonjae" w:date="2024-04-11T22:16:00Z">
        <w:r w:rsidR="003D2FCA">
          <w:rPr>
            <w:rFonts w:hint="eastAsia"/>
            <w:b/>
            <w:bCs/>
            <w:lang w:val="en-CA" w:eastAsia="ko-KR"/>
          </w:rPr>
          <w:t xml:space="preserve">proposed fix </w:t>
        </w:r>
      </w:ins>
      <w:del w:id="452" w:author="KimSeonjae" w:date="2024-04-11T22:15:00Z">
        <w:r w:rsidRPr="009B01AB" w:rsidDel="003D2FCA">
          <w:rPr>
            <w:rFonts w:hint="eastAsia"/>
            <w:b/>
            <w:bCs/>
            <w:lang w:val="en-CA" w:eastAsia="ko-KR"/>
          </w:rPr>
          <w:delText xml:space="preserve">test2 </w:delText>
        </w:r>
      </w:del>
      <w:r w:rsidRPr="009B01AB">
        <w:rPr>
          <w:rFonts w:hint="eastAsia"/>
          <w:b/>
          <w:bCs/>
          <w:lang w:val="en-CA" w:eastAsia="ko-KR"/>
        </w:rPr>
        <w:t>on top of ECM-12.0 (AI)</w:t>
      </w:r>
    </w:p>
    <w:tbl>
      <w:tblPr>
        <w:tblW w:w="91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936"/>
        <w:gridCol w:w="936"/>
        <w:gridCol w:w="936"/>
        <w:gridCol w:w="998"/>
        <w:gridCol w:w="998"/>
        <w:gridCol w:w="1590"/>
        <w:gridCol w:w="1606"/>
      </w:tblGrid>
      <w:tr w:rsidR="008E13B6" w:rsidRPr="00CC5316" w:rsidDel="00AC5227" w14:paraId="18C06264" w14:textId="523A8861" w:rsidTr="00683FE5">
        <w:trPr>
          <w:trHeight w:val="255"/>
          <w:del w:id="453" w:author="KimSeonjae" w:date="2024-04-14T19:03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7B61" w14:textId="0A215E94" w:rsidR="008E13B6" w:rsidRPr="00AC5227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4" w:author="KimSeonjae" w:date="2024-04-14T19:03:00Z"/>
                <w:rFonts w:ascii="굴림" w:eastAsia="굴림" w:hAnsi="굴림" w:cs="굴림"/>
                <w:sz w:val="24"/>
                <w:szCs w:val="24"/>
                <w:lang w:val="en-CA" w:eastAsia="ko-KR"/>
                <w:rPrChange w:id="455" w:author="KimSeonjae" w:date="2024-04-14T19:03:00Z">
                  <w:rPr>
                    <w:del w:id="456" w:author="KimSeonjae" w:date="2024-04-14T19:03:00Z"/>
                    <w:rFonts w:ascii="굴림" w:eastAsia="굴림" w:hAnsi="굴림" w:cs="굴림"/>
                    <w:sz w:val="24"/>
                    <w:szCs w:val="24"/>
                    <w:lang w:eastAsia="ko-KR"/>
                  </w:rPr>
                </w:rPrChange>
              </w:rPr>
            </w:pPr>
          </w:p>
        </w:tc>
        <w:tc>
          <w:tcPr>
            <w:tcW w:w="8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D2063" w14:textId="5C5C0BB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8" w:author="KimSeonjae" w:date="2024-04-14T19:03:00Z">
              <w:r w:rsidRPr="00CC5316" w:rsidDel="00AC522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 10 </w:delText>
              </w:r>
            </w:del>
          </w:p>
        </w:tc>
      </w:tr>
      <w:tr w:rsidR="008E13B6" w:rsidRPr="00CC5316" w:rsidDel="00AC5227" w14:paraId="1F45D6CD" w14:textId="635BD7E4" w:rsidTr="00683FE5">
        <w:trPr>
          <w:trHeight w:val="255"/>
          <w:del w:id="459" w:author="KimSeonjae" w:date="2024-04-14T19:03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4383" w14:textId="2A8ED8B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9C060" w14:textId="79DB0BAD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62" w:author="KimSeonjae" w:date="2024-04-14T19:03:00Z">
              <w:r w:rsidRPr="00CC5316" w:rsidDel="00AC522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ECM-12.0</w:delText>
              </w:r>
            </w:del>
          </w:p>
        </w:tc>
      </w:tr>
      <w:tr w:rsidR="008E13B6" w:rsidRPr="00CC5316" w:rsidDel="00AC5227" w14:paraId="4BA5F0B6" w14:textId="4AC759EB" w:rsidTr="00683FE5">
        <w:trPr>
          <w:trHeight w:val="255"/>
          <w:del w:id="463" w:author="KimSeonjae" w:date="2024-04-14T19:03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4B97" w14:textId="55764355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6C6E2" w14:textId="27768D1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6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9C92" w14:textId="127269F3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9063" w14:textId="1083597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0FD6" w14:textId="5C3B3EBB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77D4" w14:textId="782717E5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4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0038" w14:textId="5A666E3C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6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EncVmPeak</w:delText>
              </w:r>
            </w:del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3618" w14:textId="603E22BB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DecVmPeak</w:delText>
              </w:r>
            </w:del>
          </w:p>
        </w:tc>
      </w:tr>
      <w:tr w:rsidR="008E13B6" w:rsidRPr="00CC5316" w:rsidDel="00AC5227" w14:paraId="3915DB64" w14:textId="75FA628C" w:rsidTr="00683FE5">
        <w:trPr>
          <w:trHeight w:val="255"/>
          <w:del w:id="479" w:author="KimSeonjae" w:date="2024-04-14T19:03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6696" w14:textId="66A18A6D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549E" w14:textId="1C820CA6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3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037" w14:textId="65DC8ED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D09E" w14:textId="7198413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3A4E" w14:textId="2CCD16C2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100.3%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9462" w14:textId="739FC626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5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4978" w14:textId="2B1E69EE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101.7%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6094" w14:textId="507A1166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AC5227" w14:paraId="1BF9CE8A" w14:textId="65FFCEA1" w:rsidTr="00683FE5">
        <w:trPr>
          <w:trHeight w:val="255"/>
          <w:del w:id="496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6C10" w14:textId="1BB1578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6864" w14:textId="6FAC906C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C894" w14:textId="4DFA8362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0.06%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A02C" w14:textId="74803959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799E" w14:textId="05720185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100.2%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A718" w14:textId="1F3C4C3D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5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37EF" w14:textId="70D08A99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100.2%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9B2D" w14:textId="481EF091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AC5227" w14:paraId="64628A25" w14:textId="207B6CE8" w:rsidTr="00683FE5">
        <w:trPr>
          <w:trHeight w:val="255"/>
          <w:del w:id="513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38A8" w14:textId="195923C2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6B8A" w14:textId="7F866D46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2CD4" w14:textId="21FDCE11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947C" w14:textId="76DC5409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4BBA" w14:textId="3728F853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3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100.1%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E561" w14:textId="13D42DE5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2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86AB" w14:textId="432F91ED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99.6%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0C17" w14:textId="3735A804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100.2%</w:delText>
              </w:r>
            </w:del>
          </w:p>
        </w:tc>
      </w:tr>
      <w:tr w:rsidR="008E13B6" w:rsidRPr="00CC5316" w:rsidDel="00AC5227" w14:paraId="1C82DA74" w14:textId="74E01798" w:rsidTr="00683FE5">
        <w:trPr>
          <w:trHeight w:val="255"/>
          <w:del w:id="530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ABB2" w14:textId="3FF44EC1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A7FA" w14:textId="71FD9D14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F345" w14:textId="2E75E511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6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628D" w14:textId="14AE1132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95CF" w14:textId="5D9ADB0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100.3%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1732" w14:textId="6C0E203F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2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8959" w14:textId="67422450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4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C6F1" w14:textId="6A91C283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6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AC5227" w14:paraId="0932D8EA" w14:textId="62B2860B" w:rsidTr="00683FE5">
        <w:trPr>
          <w:trHeight w:val="255"/>
          <w:del w:id="547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51E1" w14:textId="225D1489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185B" w14:textId="06B7638D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18F4" w14:textId="0179552A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3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FD78" w14:textId="66D9C2B9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9A3E" w14:textId="43AFF176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100.1%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1875" w14:textId="2226F15B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6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3BD5" w14:textId="3C6F8B03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99.8%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59FB" w14:textId="677DDDCA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3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AC5227" w14:paraId="3D405254" w14:textId="50BE6610" w:rsidTr="00683FE5">
        <w:trPr>
          <w:trHeight w:val="255"/>
          <w:del w:id="564" w:author="KimSeonjae" w:date="2024-04-14T19:03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3D9B" w14:textId="5BDA171C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66" w:author="KimSeonjae" w:date="2024-04-14T19:03:00Z">
              <w:r w:rsidRPr="00CC5316" w:rsidDel="00AC522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50C7" w14:textId="459C08F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CAAB" w14:textId="3319937D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DD03" w14:textId="53D2EEB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7C3A" w14:textId="0E7FF254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4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100.2%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A97E" w14:textId="287090C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6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4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1A52" w14:textId="1A44309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100.2%</w:delText>
              </w:r>
            </w:del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8391" w14:textId="04DDEC49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AC5227" w14:paraId="3C20986D" w14:textId="72C316FE" w:rsidTr="00683FE5">
        <w:trPr>
          <w:trHeight w:val="255"/>
          <w:del w:id="581" w:author="KimSeonjae" w:date="2024-04-14T19:03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35A2" w14:textId="46B5B03B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3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6EE0" w14:textId="24A46BC6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7E36" w14:textId="417564A9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BAC0" w14:textId="4CD0016B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4F7C" w14:textId="5F7EE0EC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100.1%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2C13" w14:textId="5CD5CE15" w:rsidR="008E13B6" w:rsidRPr="00CC5316" w:rsidDel="00AC5227" w:rsidRDefault="00CB3BEB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3" w:author="KimSeonjae" w:date="2024-04-14T19:03:00Z">
              <w:r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100.3</w:delText>
              </w:r>
              <w:r w:rsidR="008E13B6"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C18C" w14:textId="3FFF1FC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99.9%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0062" w14:textId="0ECD3DA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AC5227" w14:paraId="65B270A3" w14:textId="70D23C07" w:rsidTr="00683FE5">
        <w:trPr>
          <w:trHeight w:val="255"/>
          <w:del w:id="598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6BEF" w14:textId="1A7C726A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7D99" w14:textId="7146A20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4541" w14:textId="78FB607A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4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8D06" w14:textId="4E668340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6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0.06%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2B26" w14:textId="4139CBA4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8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0FF8" w14:textId="7B771F03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0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0.5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BA7" w14:textId="735CF70F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2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98.0%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985A" w14:textId="316E557C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4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8E13B6" w:rsidRPr="00CC5316" w:rsidDel="00AC5227" w14:paraId="5B8B67A9" w14:textId="166A5683" w:rsidTr="00683FE5">
        <w:trPr>
          <w:trHeight w:val="255"/>
          <w:del w:id="615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030C" w14:textId="12694028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TGM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9111" w14:textId="21D35522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F0B60" w14:textId="145D13BA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1F52" w14:textId="5ED8BA1E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3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3E2A" w14:textId="451E8E05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5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7C600" w14:textId="1E6F3464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7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</w:delText>
              </w:r>
              <w:r w:rsidR="00CB3BEB" w:rsidDel="00AC522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delText>4</w:delText>
              </w:r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A17B" w14:textId="5CFEBF74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9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103.8%</w:delText>
              </w:r>
            </w:del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96FE" w14:textId="0A025457" w:rsidR="008E13B6" w:rsidRPr="00CC5316" w:rsidDel="00AC5227" w:rsidRDefault="008E13B6" w:rsidP="0068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1" w:author="KimSeonjae" w:date="2024-04-14T19:03:00Z">
              <w:r w:rsidRPr="00CC5316" w:rsidDel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100.0%</w:delText>
              </w:r>
            </w:del>
          </w:p>
        </w:tc>
      </w:tr>
      <w:tr w:rsidR="00AC5227" w:rsidRPr="00AC5227" w14:paraId="5DA03025" w14:textId="77777777" w:rsidTr="00AC5227">
        <w:trPr>
          <w:trHeight w:val="255"/>
          <w:ins w:id="632" w:author="KimSeonjae" w:date="2024-04-14T19:03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8D2C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3" w:author="KimSeonjae" w:date="2024-04-14T19:03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88702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5" w:author="KimSeonjae" w:date="2024-04-14T19:03:00Z">
              <w:r w:rsidRPr="00AC522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AC5227" w:rsidRPr="00AC5227" w14:paraId="77518403" w14:textId="77777777" w:rsidTr="00AC5227">
        <w:trPr>
          <w:trHeight w:val="255"/>
          <w:ins w:id="636" w:author="KimSeonjae" w:date="2024-04-14T19:03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D2CE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B211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9" w:author="KimSeonjae" w:date="2024-04-14T19:03:00Z">
              <w:r w:rsidRPr="00AC522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ECM-12.0</w:t>
              </w:r>
            </w:ins>
          </w:p>
        </w:tc>
      </w:tr>
      <w:tr w:rsidR="00AC5227" w:rsidRPr="00AC5227" w14:paraId="192C01AD" w14:textId="77777777" w:rsidTr="00AC5227">
        <w:trPr>
          <w:trHeight w:val="255"/>
          <w:ins w:id="640" w:author="KimSeonjae" w:date="2024-04-14T19:03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4F52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A36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3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889E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011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8EA2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4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ABEB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1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269E3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3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  <w:proofErr w:type="spellEnd"/>
            </w:ins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FE4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  <w:proofErr w:type="spellEnd"/>
            </w:ins>
          </w:p>
        </w:tc>
      </w:tr>
      <w:tr w:rsidR="00AC5227" w:rsidRPr="00AC5227" w14:paraId="23047B6C" w14:textId="77777777" w:rsidTr="00AC5227">
        <w:trPr>
          <w:trHeight w:val="255"/>
          <w:ins w:id="656" w:author="KimSeonjae" w:date="2024-04-14T19:03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047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3E8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05A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C97C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7084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42F6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8406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101.7%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BDE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AC5227" w:rsidRPr="00AC5227" w14:paraId="48333D53" w14:textId="77777777" w:rsidTr="00AC5227">
        <w:trPr>
          <w:trHeight w:val="255"/>
          <w:ins w:id="673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A7A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FEE5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84CF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EF6F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1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677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3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2607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BB94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D8DC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AC5227" w:rsidRPr="00AC5227" w14:paraId="07DC1658" w14:textId="77777777" w:rsidTr="00AC5227">
        <w:trPr>
          <w:trHeight w:val="255"/>
          <w:ins w:id="690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64F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C42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02D4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3484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79F5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62D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1D8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99.6%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FBFE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</w:tr>
      <w:tr w:rsidR="00AC5227" w:rsidRPr="00AC5227" w14:paraId="63BA423E" w14:textId="77777777" w:rsidTr="00AC5227">
        <w:trPr>
          <w:trHeight w:val="255"/>
          <w:ins w:id="707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E3FF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5FB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1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C9AB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3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59B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D55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465D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31A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1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D124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3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AC5227" w:rsidRPr="00AC5227" w14:paraId="49631466" w14:textId="77777777" w:rsidTr="00AC5227">
        <w:trPr>
          <w:trHeight w:val="255"/>
          <w:ins w:id="724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418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CACD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0BB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4A63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7D93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406E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F22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99.8%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6DE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AC5227" w:rsidRPr="00AC5227" w14:paraId="211E5260" w14:textId="77777777" w:rsidTr="00AC5227">
        <w:trPr>
          <w:trHeight w:val="255"/>
          <w:ins w:id="741" w:author="KimSeonjae" w:date="2024-04-14T19:03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67B7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imSeonjae" w:date="2024-04-14T19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43" w:author="KimSeonjae" w:date="2024-04-14T19:03:00Z">
              <w:r w:rsidRPr="00AC522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CF7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F48B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782D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1D9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1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32F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3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1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73DAE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FA4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AC5227" w:rsidRPr="00AC5227" w14:paraId="371EAFF7" w14:textId="77777777" w:rsidTr="00AC5227">
        <w:trPr>
          <w:trHeight w:val="255"/>
          <w:ins w:id="758" w:author="KimSeonjae" w:date="2024-04-14T19:03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00A6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96A2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6C6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F4C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4636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650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939A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7CA5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AC5227" w:rsidRPr="00AC5227" w14:paraId="43FDA005" w14:textId="77777777" w:rsidTr="00AC5227">
        <w:trPr>
          <w:trHeight w:val="255"/>
          <w:ins w:id="775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7165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014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464E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1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F0AF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3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34F3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5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4424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7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E835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9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98.0%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E58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1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AC5227" w:rsidRPr="00AC5227" w14:paraId="48C5C6ED" w14:textId="77777777" w:rsidTr="00AC5227">
        <w:trPr>
          <w:trHeight w:val="255"/>
          <w:ins w:id="792" w:author="KimSeonjae" w:date="2024-04-14T19:03:00Z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C53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DFC9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0CF1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5B30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0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E78C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2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9DF05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4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91A3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6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103.8%</w:t>
              </w:r>
            </w:ins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1DB8" w14:textId="77777777" w:rsidR="00AC5227" w:rsidRPr="00AC5227" w:rsidRDefault="00AC5227" w:rsidP="00AC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KimSeonjae" w:date="2024-04-14T19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8" w:author="KimSeonjae" w:date="2024-04-14T19:03:00Z">
              <w:r w:rsidRPr="00AC52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</w:tbl>
    <w:p w14:paraId="40EBEF9B" w14:textId="77777777" w:rsidR="007F35D5" w:rsidRPr="003D0A50" w:rsidRDefault="007F35D5" w:rsidP="007F35D5">
      <w:pPr>
        <w:rPr>
          <w:lang w:val="en-CA" w:eastAsia="ko-KR"/>
        </w:rPr>
      </w:pPr>
    </w:p>
    <w:p w14:paraId="4B1549C6" w14:textId="359F722D" w:rsidR="00A4117B" w:rsidRPr="00A4117B" w:rsidRDefault="00F1570E" w:rsidP="00893CDB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5AAEC8A6" w14:textId="3C649DF2" w:rsidR="00077133" w:rsidRDefault="008369D2" w:rsidP="00893CDB">
      <w:pPr>
        <w:rPr>
          <w:lang w:val="en-CA" w:eastAsia="ko-KR"/>
        </w:rPr>
      </w:pPr>
      <w:r w:rsidRPr="008369D2">
        <w:rPr>
          <w:lang w:val="en-CA"/>
        </w:rPr>
        <w:t xml:space="preserve">This contribution </w:t>
      </w:r>
      <w:r w:rsidR="007F35D5">
        <w:rPr>
          <w:rFonts w:hint="eastAsia"/>
          <w:lang w:val="en-CA" w:eastAsia="ko-KR"/>
        </w:rPr>
        <w:t xml:space="preserve">presents </w:t>
      </w:r>
      <w:ins w:id="809" w:author="KimSeonjae" w:date="2024-04-12T17:28:00Z">
        <w:r w:rsidR="00FA3BE5">
          <w:rPr>
            <w:rFonts w:hint="eastAsia"/>
            <w:lang w:val="en-CA" w:eastAsia="ko-KR"/>
          </w:rPr>
          <w:t xml:space="preserve">SW </w:t>
        </w:r>
      </w:ins>
      <w:ins w:id="810" w:author="KimSeonjae" w:date="2024-04-11T22:16:00Z">
        <w:r w:rsidR="003D2FCA">
          <w:rPr>
            <w:rFonts w:hint="eastAsia"/>
            <w:lang w:val="en-CA" w:eastAsia="ko-KR"/>
          </w:rPr>
          <w:t xml:space="preserve">fix of </w:t>
        </w:r>
      </w:ins>
      <w:del w:id="811" w:author="KimSeonjae" w:date="2024-04-11T22:16:00Z">
        <w:r w:rsidR="000E4964" w:rsidDel="003D2FCA">
          <w:rPr>
            <w:rFonts w:hint="eastAsia"/>
            <w:lang w:val="en-CA" w:eastAsia="ko-KR"/>
          </w:rPr>
          <w:delText xml:space="preserve">two fixes for block vector filtering process of </w:delText>
        </w:r>
      </w:del>
      <w:proofErr w:type="spellStart"/>
      <w:r w:rsidR="000E4964">
        <w:rPr>
          <w:rFonts w:hint="eastAsia"/>
          <w:lang w:val="en-CA" w:eastAsia="ko-KR"/>
        </w:rPr>
        <w:t>IntraTMP</w:t>
      </w:r>
      <w:proofErr w:type="spellEnd"/>
      <w:r w:rsidR="000E4964">
        <w:rPr>
          <w:rFonts w:hint="eastAsia"/>
          <w:lang w:val="en-CA" w:eastAsia="ko-KR"/>
        </w:rPr>
        <w:t xml:space="preserve"> fusion prediction. </w:t>
      </w:r>
      <w:r w:rsidR="007F35D5">
        <w:rPr>
          <w:rFonts w:hint="eastAsia"/>
          <w:lang w:val="en-CA" w:eastAsia="ko-KR"/>
        </w:rPr>
        <w:t xml:space="preserve">Experimental results </w:t>
      </w:r>
      <w:del w:id="812" w:author="KimSeonjae" w:date="2024-04-12T17:29:00Z">
        <w:r w:rsidR="007F35D5" w:rsidDel="00FA3BE5">
          <w:rPr>
            <w:rFonts w:hint="eastAsia"/>
            <w:lang w:val="en-CA" w:eastAsia="ko-KR"/>
          </w:rPr>
          <w:delText xml:space="preserve">reportedly </w:delText>
        </w:r>
      </w:del>
      <w:r w:rsidR="007F35D5">
        <w:rPr>
          <w:rFonts w:hint="eastAsia"/>
          <w:lang w:val="en-CA" w:eastAsia="ko-KR"/>
        </w:rPr>
        <w:t xml:space="preserve">show marginal </w:t>
      </w:r>
      <w:ins w:id="813" w:author="KimSeonjae" w:date="2024-04-12T17:29:00Z">
        <w:r w:rsidR="00FA3BE5">
          <w:rPr>
            <w:rFonts w:hint="eastAsia"/>
            <w:lang w:val="en-CA" w:eastAsia="ko-KR"/>
          </w:rPr>
          <w:t xml:space="preserve">chroma </w:t>
        </w:r>
      </w:ins>
      <w:r w:rsidR="007F35D5">
        <w:rPr>
          <w:rFonts w:hint="eastAsia"/>
          <w:lang w:val="en-CA" w:eastAsia="ko-KR"/>
        </w:rPr>
        <w:t>coding gain with</w:t>
      </w:r>
      <w:del w:id="814" w:author="KimSeonjae" w:date="2024-04-11T22:16:00Z">
        <w:r w:rsidR="007F35D5" w:rsidDel="003D2FCA">
          <w:rPr>
            <w:rFonts w:hint="eastAsia"/>
            <w:lang w:val="en-CA" w:eastAsia="ko-KR"/>
          </w:rPr>
          <w:delText>out</w:delText>
        </w:r>
      </w:del>
      <w:ins w:id="815" w:author="KimSeonjae" w:date="2024-04-11T22:16:00Z">
        <w:r w:rsidR="003D2FCA">
          <w:rPr>
            <w:rFonts w:hint="eastAsia"/>
            <w:lang w:val="en-CA" w:eastAsia="ko-KR"/>
          </w:rPr>
          <w:t xml:space="preserve"> n</w:t>
        </w:r>
      </w:ins>
      <w:ins w:id="816" w:author="KimSeonjae" w:date="2024-04-11T22:17:00Z">
        <w:r w:rsidR="003D2FCA">
          <w:rPr>
            <w:rFonts w:hint="eastAsia"/>
            <w:lang w:val="en-CA" w:eastAsia="ko-KR"/>
          </w:rPr>
          <w:t>egligible</w:t>
        </w:r>
      </w:ins>
      <w:r w:rsidR="007F35D5">
        <w:rPr>
          <w:rFonts w:hint="eastAsia"/>
          <w:lang w:val="en-CA" w:eastAsia="ko-KR"/>
        </w:rPr>
        <w:t xml:space="preserve"> encoder/decoder runtime change</w:t>
      </w:r>
      <w:ins w:id="817" w:author="KimSeonjae" w:date="2024-04-15T12:43:00Z">
        <w:r w:rsidR="00B54F35">
          <w:rPr>
            <w:rFonts w:hint="eastAsia"/>
            <w:lang w:val="en-CA" w:eastAsia="ko-KR"/>
          </w:rPr>
          <w:t>s</w:t>
        </w:r>
      </w:ins>
      <w:r w:rsidR="007F35D5">
        <w:rPr>
          <w:rFonts w:hint="eastAsia"/>
          <w:lang w:val="en-CA" w:eastAsia="ko-KR"/>
        </w:rPr>
        <w:t xml:space="preserve">. </w:t>
      </w:r>
      <w:r w:rsidR="000E4964">
        <w:rPr>
          <w:rFonts w:hint="eastAsia"/>
          <w:lang w:val="en-CA" w:eastAsia="ko-KR"/>
        </w:rPr>
        <w:t xml:space="preserve">It is recommended to </w:t>
      </w:r>
      <w:ins w:id="818" w:author="KimSeonjae" w:date="2024-04-11T22:17:00Z">
        <w:r w:rsidR="003D2FCA">
          <w:rPr>
            <w:rFonts w:hint="eastAsia"/>
            <w:lang w:val="en-CA" w:eastAsia="ko-KR"/>
          </w:rPr>
          <w:t xml:space="preserve">incorporate the proposed fix </w:t>
        </w:r>
      </w:ins>
      <w:del w:id="819" w:author="KimSeonjae" w:date="2024-04-11T22:17:00Z">
        <w:r w:rsidR="000E4964" w:rsidDel="003D2FCA">
          <w:rPr>
            <w:rFonts w:hint="eastAsia"/>
            <w:lang w:val="en-CA" w:eastAsia="ko-KR"/>
          </w:rPr>
          <w:delText xml:space="preserve">Test2 </w:delText>
        </w:r>
      </w:del>
      <w:r w:rsidR="007F35D5">
        <w:rPr>
          <w:rFonts w:hint="eastAsia"/>
          <w:lang w:val="en-CA" w:eastAsia="ko-KR"/>
        </w:rPr>
        <w:t xml:space="preserve">in </w:t>
      </w:r>
      <w:ins w:id="820" w:author="KimSeonjae" w:date="2024-04-12T17:29:00Z">
        <w:r w:rsidR="00FA3BE5">
          <w:rPr>
            <w:rFonts w:hint="eastAsia"/>
            <w:lang w:val="en-CA" w:eastAsia="ko-KR"/>
          </w:rPr>
          <w:t xml:space="preserve">the </w:t>
        </w:r>
      </w:ins>
      <w:r w:rsidR="007F35D5">
        <w:rPr>
          <w:rFonts w:hint="eastAsia"/>
          <w:lang w:val="en-CA" w:eastAsia="ko-KR"/>
        </w:rPr>
        <w:t xml:space="preserve">next </w:t>
      </w:r>
      <w:del w:id="821" w:author="KimSeonjae" w:date="2024-04-11T22:17:00Z">
        <w:r w:rsidR="007F35D5" w:rsidDel="003D2FCA">
          <w:rPr>
            <w:rFonts w:hint="eastAsia"/>
            <w:lang w:val="en-CA" w:eastAsia="ko-KR"/>
          </w:rPr>
          <w:delText xml:space="preserve">version </w:delText>
        </w:r>
      </w:del>
      <w:r w:rsidR="007F35D5">
        <w:rPr>
          <w:rFonts w:hint="eastAsia"/>
          <w:lang w:val="en-CA" w:eastAsia="ko-KR"/>
        </w:rPr>
        <w:t>ECM.</w:t>
      </w:r>
    </w:p>
    <w:p w14:paraId="47A93FD6" w14:textId="11244394" w:rsidR="00BD3C4A" w:rsidRDefault="00BD3C4A" w:rsidP="00BD3C4A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32349EB9" w14:textId="05D44C65" w:rsidR="006D4F74" w:rsidRPr="006D4F74" w:rsidRDefault="000024CE" w:rsidP="000024CE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822" w:name="_Ref132363288"/>
      <w:r>
        <w:rPr>
          <w:rFonts w:eastAsiaTheme="minorEastAsia" w:hint="eastAsia"/>
          <w:lang w:val="de-DE" w:eastAsia="ko-KR"/>
        </w:rPr>
        <w:t xml:space="preserve">F. Wang, L. Zhang, Y. Yu, H. Yu, D. Wang, Y. Ma, H. Zhang, J. Huo, F. Yang, P. Lin, J. Lin, V. Seregin, M. Karczewicz, X. Li, R. Liao, J. Chen, and Y. Ye, </w:t>
      </w:r>
      <w:r>
        <w:rPr>
          <w:rFonts w:eastAsiaTheme="minorEastAsia"/>
          <w:lang w:val="de-DE" w:eastAsia="ko-KR"/>
        </w:rPr>
        <w:t>“</w:t>
      </w:r>
      <w:r>
        <w:rPr>
          <w:rFonts w:eastAsiaTheme="minorEastAsia" w:hint="eastAsia"/>
          <w:lang w:val="de-DE" w:eastAsia="ko-KR"/>
        </w:rPr>
        <w:t>EE2-1.20i/j: Combination of IntraTMP tests</w:t>
      </w:r>
      <w:r>
        <w:rPr>
          <w:lang w:val="en-CA" w:eastAsia="zh-CN"/>
        </w:rPr>
        <w:t>”</w:t>
      </w:r>
      <w:r>
        <w:rPr>
          <w:rFonts w:eastAsiaTheme="minorEastAsia" w:hint="eastAsia"/>
          <w:lang w:val="en-CA" w:eastAsia="ko-KR"/>
        </w:rPr>
        <w:t>, JVET-AD0086, 30th meeting, April 2023.</w:t>
      </w:r>
    </w:p>
    <w:p w14:paraId="525378EE" w14:textId="6570C4A3" w:rsidR="00BD3C4A" w:rsidRPr="00A82C8C" w:rsidRDefault="00BD3C4A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lang w:val="de-DE"/>
        </w:rPr>
        <w:t>ECM-1</w:t>
      </w:r>
      <w:r w:rsidR="00A82C8C">
        <w:rPr>
          <w:rFonts w:eastAsiaTheme="minorEastAsia" w:hint="eastAsia"/>
          <w:lang w:val="de-DE" w:eastAsia="ko-KR"/>
        </w:rPr>
        <w:t>2</w:t>
      </w:r>
      <w:r w:rsidRPr="00A02343">
        <w:rPr>
          <w:lang w:val="de-DE"/>
        </w:rPr>
        <w:t xml:space="preserve">.0, </w:t>
      </w:r>
      <w:hyperlink r:id="rId19" w:history="1">
        <w:r w:rsidR="00A82C8C" w:rsidRPr="00436118">
          <w:rPr>
            <w:rStyle w:val="a6"/>
            <w:lang w:val="de-DE"/>
          </w:rPr>
          <w:t>https://vcgit.hhi.fraunhofer.de/ecm/ECM/-/tags/ECM-1</w:t>
        </w:r>
        <w:r w:rsidR="00A82C8C" w:rsidRPr="00436118">
          <w:rPr>
            <w:rStyle w:val="a6"/>
            <w:rFonts w:eastAsiaTheme="minorEastAsia" w:hint="eastAsia"/>
            <w:lang w:val="de-DE" w:eastAsia="ko-KR"/>
          </w:rPr>
          <w:t>2</w:t>
        </w:r>
        <w:r w:rsidR="00A82C8C" w:rsidRPr="00436118">
          <w:rPr>
            <w:rStyle w:val="a6"/>
            <w:lang w:val="de-DE"/>
          </w:rPr>
          <w:t>.0</w:t>
        </w:r>
      </w:hyperlink>
      <w:bookmarkEnd w:id="822"/>
    </w:p>
    <w:p w14:paraId="25311E18" w14:textId="074C05D7" w:rsidR="00D25B09" w:rsidRPr="00D25B09" w:rsidRDefault="00D25B09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>
        <w:rPr>
          <w:rFonts w:eastAsiaTheme="minorEastAsia" w:hint="eastAsia"/>
          <w:lang w:val="de-DE" w:eastAsia="ko-KR"/>
        </w:rPr>
        <w:t xml:space="preserve">M. Karczewicz and Y. Ye, </w:t>
      </w:r>
      <w:r>
        <w:rPr>
          <w:rFonts w:eastAsiaTheme="minorEastAsia"/>
          <w:lang w:val="de-DE" w:eastAsia="ko-KR"/>
        </w:rPr>
        <w:t>“</w:t>
      </w:r>
      <w:r>
        <w:rPr>
          <w:rFonts w:eastAsiaTheme="minorEastAsia" w:hint="eastAsia"/>
          <w:lang w:val="de-DE" w:eastAsia="ko-KR"/>
        </w:rPr>
        <w:t>Common test conditions and evaluation procedures for enhanced compression tool testing</w:t>
      </w:r>
      <w:r w:rsidRPr="00A02343">
        <w:rPr>
          <w:lang w:val="de-DE"/>
        </w:rPr>
        <w:t>”</w:t>
      </w:r>
      <w:r>
        <w:rPr>
          <w:lang w:val="de-DE"/>
        </w:rPr>
        <w:t>,</w:t>
      </w:r>
      <w:r w:rsidRPr="00A02343">
        <w:rPr>
          <w:lang w:val="de-DE"/>
        </w:rPr>
        <w:t xml:space="preserve"> JVET-</w:t>
      </w:r>
      <w:r>
        <w:rPr>
          <w:lang w:val="de-DE"/>
        </w:rPr>
        <w:t>AF</w:t>
      </w:r>
      <w:r w:rsidRPr="00A02343">
        <w:rPr>
          <w:lang w:val="de-DE"/>
        </w:rPr>
        <w:t xml:space="preserve">2017, </w:t>
      </w:r>
      <w:r>
        <w:rPr>
          <w:lang w:val="de-DE"/>
        </w:rPr>
        <w:t>32nd meeting, Oct</w:t>
      </w:r>
      <w:r w:rsidRPr="00A02343">
        <w:rPr>
          <w:lang w:val="de-DE"/>
        </w:rPr>
        <w:t>. 202</w:t>
      </w:r>
      <w:r>
        <w:rPr>
          <w:lang w:val="de-DE"/>
        </w:rPr>
        <w:t>3</w:t>
      </w:r>
      <w:r w:rsidRPr="00A02343">
        <w:rPr>
          <w:lang w:val="de-DE"/>
        </w:rPr>
        <w:t>.</w:t>
      </w:r>
    </w:p>
    <w:p w14:paraId="5F0CF8E4" w14:textId="587FFD6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2115F56" w:rsidR="007F1F8B" w:rsidRPr="00DD693A" w:rsidRDefault="00725352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Dong-A University</w:t>
      </w:r>
      <w:r w:rsidR="00057AAA"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057AAA" w:rsidRPr="005B217D">
        <w:rPr>
          <w:b/>
          <w:szCs w:val="22"/>
          <w:lang w:val="en-CA"/>
        </w:rPr>
        <w:t>and,</w:t>
      </w:r>
      <w:proofErr w:type="gramEnd"/>
      <w:r w:rsidR="00057AAA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057AAA">
        <w:rPr>
          <w:b/>
          <w:szCs w:val="22"/>
          <w:lang w:val="en-CA"/>
        </w:rPr>
        <w:t> </w:t>
      </w:r>
      <w:r w:rsidR="00057AAA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DD693A" w:rsidSect="00231E0E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1572B" w14:textId="77777777" w:rsidR="00231E0E" w:rsidRDefault="00231E0E">
      <w:r>
        <w:separator/>
      </w:r>
    </w:p>
  </w:endnote>
  <w:endnote w:type="continuationSeparator" w:id="0">
    <w:p w14:paraId="0C292147" w14:textId="77777777" w:rsidR="00231E0E" w:rsidRDefault="0023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D99A8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23" w:author="KimSeonjae" w:date="2024-04-15T12:43:00Z">
      <w:r w:rsidR="00B54F35">
        <w:rPr>
          <w:rStyle w:val="a5"/>
          <w:noProof/>
        </w:rPr>
        <w:t>2024-04-15</w:t>
      </w:r>
    </w:ins>
    <w:del w:id="824" w:author="KimSeonjae" w:date="2024-04-12T17:10:00Z">
      <w:r w:rsidR="00110435" w:rsidDel="004C39FE">
        <w:rPr>
          <w:rStyle w:val="a5"/>
          <w:noProof/>
        </w:rPr>
        <w:delText>2024-04-10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000D8" w14:textId="77777777" w:rsidR="00231E0E" w:rsidRDefault="00231E0E">
      <w:r>
        <w:separator/>
      </w:r>
    </w:p>
  </w:footnote>
  <w:footnote w:type="continuationSeparator" w:id="0">
    <w:p w14:paraId="3258CFB0" w14:textId="77777777" w:rsidR="00231E0E" w:rsidRDefault="00231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2C5EE5"/>
    <w:multiLevelType w:val="hybridMultilevel"/>
    <w:tmpl w:val="6692839E"/>
    <w:lvl w:ilvl="0" w:tplc="04090019">
      <w:start w:val="1"/>
      <w:numFmt w:val="lowerLetter"/>
      <w:lvlText w:val="%1)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64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9317997">
    <w:abstractNumId w:val="10"/>
  </w:num>
  <w:num w:numId="3" w16cid:durableId="249587036">
    <w:abstractNumId w:val="9"/>
  </w:num>
  <w:num w:numId="4" w16cid:durableId="1396900308">
    <w:abstractNumId w:val="7"/>
  </w:num>
  <w:num w:numId="5" w16cid:durableId="474033965">
    <w:abstractNumId w:val="8"/>
  </w:num>
  <w:num w:numId="6" w16cid:durableId="1811558583">
    <w:abstractNumId w:val="4"/>
  </w:num>
  <w:num w:numId="7" w16cid:durableId="721561858">
    <w:abstractNumId w:val="6"/>
  </w:num>
  <w:num w:numId="8" w16cid:durableId="889345301">
    <w:abstractNumId w:val="4"/>
  </w:num>
  <w:num w:numId="9" w16cid:durableId="440612121">
    <w:abstractNumId w:val="1"/>
  </w:num>
  <w:num w:numId="10" w16cid:durableId="1581911272">
    <w:abstractNumId w:val="3"/>
  </w:num>
  <w:num w:numId="11" w16cid:durableId="1977683249">
    <w:abstractNumId w:val="2"/>
  </w:num>
  <w:num w:numId="12" w16cid:durableId="1381442361">
    <w:abstractNumId w:val="11"/>
  </w:num>
  <w:num w:numId="13" w16cid:durableId="2302366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Seonjae">
    <w15:presenceInfo w15:providerId="AD" w15:userId="S::sjkim@donga.ac.kr::c0e8f7c1-d5ce-4261-a436-65bc3950bd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CE"/>
    <w:rsid w:val="00002B4C"/>
    <w:rsid w:val="00020B93"/>
    <w:rsid w:val="00023F0A"/>
    <w:rsid w:val="000308A3"/>
    <w:rsid w:val="00033815"/>
    <w:rsid w:val="00034828"/>
    <w:rsid w:val="00041273"/>
    <w:rsid w:val="000421DE"/>
    <w:rsid w:val="0004543A"/>
    <w:rsid w:val="000458BC"/>
    <w:rsid w:val="00045C41"/>
    <w:rsid w:val="00046C03"/>
    <w:rsid w:val="00057AAA"/>
    <w:rsid w:val="000619C1"/>
    <w:rsid w:val="000628DC"/>
    <w:rsid w:val="00065039"/>
    <w:rsid w:val="00066724"/>
    <w:rsid w:val="0007614F"/>
    <w:rsid w:val="00077133"/>
    <w:rsid w:val="00081398"/>
    <w:rsid w:val="00084393"/>
    <w:rsid w:val="000845B3"/>
    <w:rsid w:val="000865E1"/>
    <w:rsid w:val="00092AF4"/>
    <w:rsid w:val="00094479"/>
    <w:rsid w:val="000962AC"/>
    <w:rsid w:val="000965A6"/>
    <w:rsid w:val="00097E0A"/>
    <w:rsid w:val="000A1517"/>
    <w:rsid w:val="000A4049"/>
    <w:rsid w:val="000A5068"/>
    <w:rsid w:val="000A5189"/>
    <w:rsid w:val="000B0C0F"/>
    <w:rsid w:val="000B1C6B"/>
    <w:rsid w:val="000B4142"/>
    <w:rsid w:val="000B4B87"/>
    <w:rsid w:val="000B4FF9"/>
    <w:rsid w:val="000C09AC"/>
    <w:rsid w:val="000C210A"/>
    <w:rsid w:val="000C228D"/>
    <w:rsid w:val="000C2BAA"/>
    <w:rsid w:val="000C5F4C"/>
    <w:rsid w:val="000E00F3"/>
    <w:rsid w:val="000E4964"/>
    <w:rsid w:val="000E5D3E"/>
    <w:rsid w:val="000F158C"/>
    <w:rsid w:val="000F18D4"/>
    <w:rsid w:val="001000E9"/>
    <w:rsid w:val="00102F3D"/>
    <w:rsid w:val="00110435"/>
    <w:rsid w:val="00111F0C"/>
    <w:rsid w:val="00116CE2"/>
    <w:rsid w:val="00120B88"/>
    <w:rsid w:val="001232B9"/>
    <w:rsid w:val="00124E38"/>
    <w:rsid w:val="0012580B"/>
    <w:rsid w:val="00126C41"/>
    <w:rsid w:val="00131F90"/>
    <w:rsid w:val="00132EDC"/>
    <w:rsid w:val="0013458C"/>
    <w:rsid w:val="0013526E"/>
    <w:rsid w:val="00146152"/>
    <w:rsid w:val="00155526"/>
    <w:rsid w:val="00162B97"/>
    <w:rsid w:val="00171371"/>
    <w:rsid w:val="00171822"/>
    <w:rsid w:val="0017426E"/>
    <w:rsid w:val="00175A24"/>
    <w:rsid w:val="00176F0C"/>
    <w:rsid w:val="0018675E"/>
    <w:rsid w:val="00187E58"/>
    <w:rsid w:val="001A297E"/>
    <w:rsid w:val="001A368E"/>
    <w:rsid w:val="001A7329"/>
    <w:rsid w:val="001A792F"/>
    <w:rsid w:val="001B17D9"/>
    <w:rsid w:val="001B3D02"/>
    <w:rsid w:val="001B3E07"/>
    <w:rsid w:val="001B4E28"/>
    <w:rsid w:val="001B7936"/>
    <w:rsid w:val="001C3525"/>
    <w:rsid w:val="001C3AFB"/>
    <w:rsid w:val="001C4A66"/>
    <w:rsid w:val="001C5141"/>
    <w:rsid w:val="001D07F0"/>
    <w:rsid w:val="001D1AA9"/>
    <w:rsid w:val="001D1BD2"/>
    <w:rsid w:val="001D25C9"/>
    <w:rsid w:val="001D5B93"/>
    <w:rsid w:val="001E0248"/>
    <w:rsid w:val="001E02BE"/>
    <w:rsid w:val="001E2DC1"/>
    <w:rsid w:val="001E3B37"/>
    <w:rsid w:val="001F2594"/>
    <w:rsid w:val="001F68D8"/>
    <w:rsid w:val="001F6A5E"/>
    <w:rsid w:val="002021F5"/>
    <w:rsid w:val="002055A6"/>
    <w:rsid w:val="00206460"/>
    <w:rsid w:val="002069B4"/>
    <w:rsid w:val="00207729"/>
    <w:rsid w:val="002077D2"/>
    <w:rsid w:val="0021016C"/>
    <w:rsid w:val="002130C1"/>
    <w:rsid w:val="00215DFC"/>
    <w:rsid w:val="00215FBA"/>
    <w:rsid w:val="002164DA"/>
    <w:rsid w:val="002212DF"/>
    <w:rsid w:val="00222CD4"/>
    <w:rsid w:val="00224519"/>
    <w:rsid w:val="00225016"/>
    <w:rsid w:val="002253CA"/>
    <w:rsid w:val="002264A6"/>
    <w:rsid w:val="00227BA7"/>
    <w:rsid w:val="0023011C"/>
    <w:rsid w:val="00231E0E"/>
    <w:rsid w:val="0023624B"/>
    <w:rsid w:val="002375C1"/>
    <w:rsid w:val="0024436E"/>
    <w:rsid w:val="00245B6B"/>
    <w:rsid w:val="002476EC"/>
    <w:rsid w:val="00247E1E"/>
    <w:rsid w:val="00263398"/>
    <w:rsid w:val="00263B99"/>
    <w:rsid w:val="002647D8"/>
    <w:rsid w:val="00266F06"/>
    <w:rsid w:val="00275BCF"/>
    <w:rsid w:val="00276E61"/>
    <w:rsid w:val="00277A57"/>
    <w:rsid w:val="00280613"/>
    <w:rsid w:val="00291E36"/>
    <w:rsid w:val="00292257"/>
    <w:rsid w:val="00295090"/>
    <w:rsid w:val="002A2EF9"/>
    <w:rsid w:val="002A54E0"/>
    <w:rsid w:val="002A5564"/>
    <w:rsid w:val="002B1595"/>
    <w:rsid w:val="002B191D"/>
    <w:rsid w:val="002B2E83"/>
    <w:rsid w:val="002B66E2"/>
    <w:rsid w:val="002C0701"/>
    <w:rsid w:val="002C268C"/>
    <w:rsid w:val="002C4644"/>
    <w:rsid w:val="002D0AF6"/>
    <w:rsid w:val="002E4553"/>
    <w:rsid w:val="002E76E2"/>
    <w:rsid w:val="002F164D"/>
    <w:rsid w:val="003021BC"/>
    <w:rsid w:val="00306206"/>
    <w:rsid w:val="0031140F"/>
    <w:rsid w:val="00311F92"/>
    <w:rsid w:val="00317D85"/>
    <w:rsid w:val="00324390"/>
    <w:rsid w:val="00327C56"/>
    <w:rsid w:val="003315A1"/>
    <w:rsid w:val="00331A67"/>
    <w:rsid w:val="00333579"/>
    <w:rsid w:val="00333753"/>
    <w:rsid w:val="00335249"/>
    <w:rsid w:val="003373EC"/>
    <w:rsid w:val="003419E1"/>
    <w:rsid w:val="00342FF4"/>
    <w:rsid w:val="00344E5A"/>
    <w:rsid w:val="00346148"/>
    <w:rsid w:val="0034767F"/>
    <w:rsid w:val="00355E99"/>
    <w:rsid w:val="003669EA"/>
    <w:rsid w:val="003706CC"/>
    <w:rsid w:val="003724C2"/>
    <w:rsid w:val="00377710"/>
    <w:rsid w:val="00377A3B"/>
    <w:rsid w:val="00382963"/>
    <w:rsid w:val="003860A0"/>
    <w:rsid w:val="003906EC"/>
    <w:rsid w:val="0039642C"/>
    <w:rsid w:val="003A25F5"/>
    <w:rsid w:val="003A2D8E"/>
    <w:rsid w:val="003A5794"/>
    <w:rsid w:val="003A591F"/>
    <w:rsid w:val="003A7CE6"/>
    <w:rsid w:val="003C0F76"/>
    <w:rsid w:val="003C1A61"/>
    <w:rsid w:val="003C1B10"/>
    <w:rsid w:val="003C20E4"/>
    <w:rsid w:val="003D0A50"/>
    <w:rsid w:val="003D2FCA"/>
    <w:rsid w:val="003D4DF7"/>
    <w:rsid w:val="003D5051"/>
    <w:rsid w:val="003D6342"/>
    <w:rsid w:val="003E6F90"/>
    <w:rsid w:val="003E73ED"/>
    <w:rsid w:val="003F5D0F"/>
    <w:rsid w:val="00400AEA"/>
    <w:rsid w:val="00403948"/>
    <w:rsid w:val="00410254"/>
    <w:rsid w:val="00413744"/>
    <w:rsid w:val="00414101"/>
    <w:rsid w:val="004219CF"/>
    <w:rsid w:val="00421C40"/>
    <w:rsid w:val="004234F0"/>
    <w:rsid w:val="00426DDD"/>
    <w:rsid w:val="00427EEC"/>
    <w:rsid w:val="00433D12"/>
    <w:rsid w:val="00433DDB"/>
    <w:rsid w:val="00435131"/>
    <w:rsid w:val="00435A29"/>
    <w:rsid w:val="00437619"/>
    <w:rsid w:val="00451424"/>
    <w:rsid w:val="004548C7"/>
    <w:rsid w:val="00455839"/>
    <w:rsid w:val="00456B55"/>
    <w:rsid w:val="00465A1E"/>
    <w:rsid w:val="00475B06"/>
    <w:rsid w:val="004820B4"/>
    <w:rsid w:val="00483F9A"/>
    <w:rsid w:val="0049007F"/>
    <w:rsid w:val="004929F2"/>
    <w:rsid w:val="0049445A"/>
    <w:rsid w:val="004957D9"/>
    <w:rsid w:val="00497F10"/>
    <w:rsid w:val="004A2322"/>
    <w:rsid w:val="004A2A63"/>
    <w:rsid w:val="004A417F"/>
    <w:rsid w:val="004B210C"/>
    <w:rsid w:val="004B6170"/>
    <w:rsid w:val="004C39FE"/>
    <w:rsid w:val="004D405F"/>
    <w:rsid w:val="004E177D"/>
    <w:rsid w:val="004E22B6"/>
    <w:rsid w:val="004E4F4F"/>
    <w:rsid w:val="004E6789"/>
    <w:rsid w:val="004F0455"/>
    <w:rsid w:val="004F5E53"/>
    <w:rsid w:val="004F61E3"/>
    <w:rsid w:val="00502E10"/>
    <w:rsid w:val="0050354E"/>
    <w:rsid w:val="0051015C"/>
    <w:rsid w:val="00516CF1"/>
    <w:rsid w:val="00523968"/>
    <w:rsid w:val="00526FB9"/>
    <w:rsid w:val="00531AE9"/>
    <w:rsid w:val="00532691"/>
    <w:rsid w:val="00535708"/>
    <w:rsid w:val="00536188"/>
    <w:rsid w:val="00547E7E"/>
    <w:rsid w:val="00550A66"/>
    <w:rsid w:val="00552D38"/>
    <w:rsid w:val="00567EC7"/>
    <w:rsid w:val="00570013"/>
    <w:rsid w:val="00570C9E"/>
    <w:rsid w:val="005716D9"/>
    <w:rsid w:val="005753EC"/>
    <w:rsid w:val="005801A2"/>
    <w:rsid w:val="005952A5"/>
    <w:rsid w:val="005A33A1"/>
    <w:rsid w:val="005A3FB9"/>
    <w:rsid w:val="005B217D"/>
    <w:rsid w:val="005B4C2F"/>
    <w:rsid w:val="005C2517"/>
    <w:rsid w:val="005C385F"/>
    <w:rsid w:val="005C533A"/>
    <w:rsid w:val="005C7C26"/>
    <w:rsid w:val="005D0468"/>
    <w:rsid w:val="005D4AAB"/>
    <w:rsid w:val="005E0099"/>
    <w:rsid w:val="005E0BD2"/>
    <w:rsid w:val="005E1AC6"/>
    <w:rsid w:val="005E3F2B"/>
    <w:rsid w:val="005E740F"/>
    <w:rsid w:val="005F4C09"/>
    <w:rsid w:val="005F691D"/>
    <w:rsid w:val="005F6F1B"/>
    <w:rsid w:val="00606559"/>
    <w:rsid w:val="00615995"/>
    <w:rsid w:val="00616155"/>
    <w:rsid w:val="00624B33"/>
    <w:rsid w:val="0063041A"/>
    <w:rsid w:val="006307ED"/>
    <w:rsid w:val="00630AA2"/>
    <w:rsid w:val="00631D8B"/>
    <w:rsid w:val="00634214"/>
    <w:rsid w:val="00646707"/>
    <w:rsid w:val="00657F7E"/>
    <w:rsid w:val="00662E58"/>
    <w:rsid w:val="006637F2"/>
    <w:rsid w:val="006642A5"/>
    <w:rsid w:val="00664CBE"/>
    <w:rsid w:val="00664DCF"/>
    <w:rsid w:val="00682D57"/>
    <w:rsid w:val="00687F8F"/>
    <w:rsid w:val="006926B2"/>
    <w:rsid w:val="0069772E"/>
    <w:rsid w:val="00697744"/>
    <w:rsid w:val="006A0D2F"/>
    <w:rsid w:val="006A0E5C"/>
    <w:rsid w:val="006A48E6"/>
    <w:rsid w:val="006A5347"/>
    <w:rsid w:val="006B0505"/>
    <w:rsid w:val="006B79B7"/>
    <w:rsid w:val="006C5D39"/>
    <w:rsid w:val="006D013C"/>
    <w:rsid w:val="006D4F74"/>
    <w:rsid w:val="006D6D9B"/>
    <w:rsid w:val="006E2810"/>
    <w:rsid w:val="006E5417"/>
    <w:rsid w:val="006F0794"/>
    <w:rsid w:val="006F21A8"/>
    <w:rsid w:val="006F2822"/>
    <w:rsid w:val="006F6E01"/>
    <w:rsid w:val="006F6E17"/>
    <w:rsid w:val="006F7240"/>
    <w:rsid w:val="006F7528"/>
    <w:rsid w:val="007010EB"/>
    <w:rsid w:val="007023DE"/>
    <w:rsid w:val="007065FE"/>
    <w:rsid w:val="00712F60"/>
    <w:rsid w:val="00712F6B"/>
    <w:rsid w:val="00720E3B"/>
    <w:rsid w:val="00725352"/>
    <w:rsid w:val="00726968"/>
    <w:rsid w:val="00734CF3"/>
    <w:rsid w:val="00735925"/>
    <w:rsid w:val="00741631"/>
    <w:rsid w:val="0074393F"/>
    <w:rsid w:val="00745F6B"/>
    <w:rsid w:val="0075175B"/>
    <w:rsid w:val="0075585E"/>
    <w:rsid w:val="00767389"/>
    <w:rsid w:val="00770571"/>
    <w:rsid w:val="007768FF"/>
    <w:rsid w:val="007775D1"/>
    <w:rsid w:val="007824D3"/>
    <w:rsid w:val="0078647C"/>
    <w:rsid w:val="00786C79"/>
    <w:rsid w:val="00796EE3"/>
    <w:rsid w:val="007A0F89"/>
    <w:rsid w:val="007A1515"/>
    <w:rsid w:val="007A5E84"/>
    <w:rsid w:val="007A70D4"/>
    <w:rsid w:val="007A7D29"/>
    <w:rsid w:val="007B4AB8"/>
    <w:rsid w:val="007C081C"/>
    <w:rsid w:val="007C1DF7"/>
    <w:rsid w:val="007D1181"/>
    <w:rsid w:val="007E01A3"/>
    <w:rsid w:val="007E1A8E"/>
    <w:rsid w:val="007F1ED7"/>
    <w:rsid w:val="007F1F8B"/>
    <w:rsid w:val="007F35D5"/>
    <w:rsid w:val="007F3654"/>
    <w:rsid w:val="007F6205"/>
    <w:rsid w:val="007F67A1"/>
    <w:rsid w:val="007F6B82"/>
    <w:rsid w:val="007F72C1"/>
    <w:rsid w:val="007F7A22"/>
    <w:rsid w:val="00801A7B"/>
    <w:rsid w:val="00811C05"/>
    <w:rsid w:val="0081534A"/>
    <w:rsid w:val="008206C8"/>
    <w:rsid w:val="00824DC5"/>
    <w:rsid w:val="00826CAC"/>
    <w:rsid w:val="008348A5"/>
    <w:rsid w:val="008369D2"/>
    <w:rsid w:val="008551FA"/>
    <w:rsid w:val="0086387C"/>
    <w:rsid w:val="00866493"/>
    <w:rsid w:val="00874A6C"/>
    <w:rsid w:val="00876C65"/>
    <w:rsid w:val="0088135E"/>
    <w:rsid w:val="00882F72"/>
    <w:rsid w:val="00893CDB"/>
    <w:rsid w:val="00893DC4"/>
    <w:rsid w:val="008A13AA"/>
    <w:rsid w:val="008A147E"/>
    <w:rsid w:val="008A4B4C"/>
    <w:rsid w:val="008B115C"/>
    <w:rsid w:val="008C239F"/>
    <w:rsid w:val="008C6069"/>
    <w:rsid w:val="008D3738"/>
    <w:rsid w:val="008D397D"/>
    <w:rsid w:val="008E13B6"/>
    <w:rsid w:val="008E480C"/>
    <w:rsid w:val="008F4987"/>
    <w:rsid w:val="008F7EAE"/>
    <w:rsid w:val="00907757"/>
    <w:rsid w:val="009212B0"/>
    <w:rsid w:val="00921FA1"/>
    <w:rsid w:val="009234A5"/>
    <w:rsid w:val="00925CE2"/>
    <w:rsid w:val="00933453"/>
    <w:rsid w:val="009336F7"/>
    <w:rsid w:val="0093636C"/>
    <w:rsid w:val="00936484"/>
    <w:rsid w:val="009374A7"/>
    <w:rsid w:val="00937F03"/>
    <w:rsid w:val="00954A23"/>
    <w:rsid w:val="009553E2"/>
    <w:rsid w:val="00955F6D"/>
    <w:rsid w:val="00963CB9"/>
    <w:rsid w:val="00970254"/>
    <w:rsid w:val="00973C83"/>
    <w:rsid w:val="00975C07"/>
    <w:rsid w:val="00977C16"/>
    <w:rsid w:val="00983556"/>
    <w:rsid w:val="00983A36"/>
    <w:rsid w:val="0098551D"/>
    <w:rsid w:val="00985DCB"/>
    <w:rsid w:val="009870FE"/>
    <w:rsid w:val="009876C1"/>
    <w:rsid w:val="00987FD6"/>
    <w:rsid w:val="0099518F"/>
    <w:rsid w:val="009970F7"/>
    <w:rsid w:val="009A21F4"/>
    <w:rsid w:val="009A523D"/>
    <w:rsid w:val="009B01AB"/>
    <w:rsid w:val="009B02A1"/>
    <w:rsid w:val="009B3361"/>
    <w:rsid w:val="009B4447"/>
    <w:rsid w:val="009B5DD9"/>
    <w:rsid w:val="009B7F3F"/>
    <w:rsid w:val="009C3392"/>
    <w:rsid w:val="009C7CA2"/>
    <w:rsid w:val="009D2A98"/>
    <w:rsid w:val="009D7288"/>
    <w:rsid w:val="009D7CE6"/>
    <w:rsid w:val="009E448E"/>
    <w:rsid w:val="009F496B"/>
    <w:rsid w:val="00A01334"/>
    <w:rsid w:val="00A01439"/>
    <w:rsid w:val="00A015D5"/>
    <w:rsid w:val="00A02343"/>
    <w:rsid w:val="00A02E61"/>
    <w:rsid w:val="00A05CFF"/>
    <w:rsid w:val="00A13048"/>
    <w:rsid w:val="00A13D3A"/>
    <w:rsid w:val="00A4117B"/>
    <w:rsid w:val="00A46843"/>
    <w:rsid w:val="00A56920"/>
    <w:rsid w:val="00A56B97"/>
    <w:rsid w:val="00A6093D"/>
    <w:rsid w:val="00A703CE"/>
    <w:rsid w:val="00A72017"/>
    <w:rsid w:val="00A767DC"/>
    <w:rsid w:val="00A76A6D"/>
    <w:rsid w:val="00A82A02"/>
    <w:rsid w:val="00A82C8C"/>
    <w:rsid w:val="00A83253"/>
    <w:rsid w:val="00A86A11"/>
    <w:rsid w:val="00AA09FB"/>
    <w:rsid w:val="00AA6E84"/>
    <w:rsid w:val="00AB0D6F"/>
    <w:rsid w:val="00AB1A1C"/>
    <w:rsid w:val="00AB1BA7"/>
    <w:rsid w:val="00AB4721"/>
    <w:rsid w:val="00AB4CBD"/>
    <w:rsid w:val="00AB7405"/>
    <w:rsid w:val="00AC331C"/>
    <w:rsid w:val="00AC5227"/>
    <w:rsid w:val="00AC78ED"/>
    <w:rsid w:val="00AC7F4A"/>
    <w:rsid w:val="00AD05A8"/>
    <w:rsid w:val="00AD287B"/>
    <w:rsid w:val="00AD2BC8"/>
    <w:rsid w:val="00AD6C8C"/>
    <w:rsid w:val="00AE0D7F"/>
    <w:rsid w:val="00AE341B"/>
    <w:rsid w:val="00AF3932"/>
    <w:rsid w:val="00AF4959"/>
    <w:rsid w:val="00AF51C5"/>
    <w:rsid w:val="00B01905"/>
    <w:rsid w:val="00B02F09"/>
    <w:rsid w:val="00B07CA7"/>
    <w:rsid w:val="00B1279A"/>
    <w:rsid w:val="00B26513"/>
    <w:rsid w:val="00B306EB"/>
    <w:rsid w:val="00B3367C"/>
    <w:rsid w:val="00B3640F"/>
    <w:rsid w:val="00B37C4B"/>
    <w:rsid w:val="00B4194A"/>
    <w:rsid w:val="00B41C4C"/>
    <w:rsid w:val="00B43334"/>
    <w:rsid w:val="00B437E8"/>
    <w:rsid w:val="00B4701E"/>
    <w:rsid w:val="00B51D6B"/>
    <w:rsid w:val="00B51F2C"/>
    <w:rsid w:val="00B5222E"/>
    <w:rsid w:val="00B52B3D"/>
    <w:rsid w:val="00B53179"/>
    <w:rsid w:val="00B532EA"/>
    <w:rsid w:val="00B54F35"/>
    <w:rsid w:val="00B56B95"/>
    <w:rsid w:val="00B57644"/>
    <w:rsid w:val="00B57A23"/>
    <w:rsid w:val="00B600CD"/>
    <w:rsid w:val="00B61C96"/>
    <w:rsid w:val="00B73A2A"/>
    <w:rsid w:val="00B75A51"/>
    <w:rsid w:val="00B827C6"/>
    <w:rsid w:val="00B92911"/>
    <w:rsid w:val="00B94B06"/>
    <w:rsid w:val="00B94C28"/>
    <w:rsid w:val="00BA7C20"/>
    <w:rsid w:val="00BA7E3E"/>
    <w:rsid w:val="00BB3B50"/>
    <w:rsid w:val="00BC10BA"/>
    <w:rsid w:val="00BC5AA3"/>
    <w:rsid w:val="00BC5AFD"/>
    <w:rsid w:val="00BD3C4A"/>
    <w:rsid w:val="00BE651D"/>
    <w:rsid w:val="00BF3450"/>
    <w:rsid w:val="00C00DDE"/>
    <w:rsid w:val="00C04C94"/>
    <w:rsid w:val="00C04F43"/>
    <w:rsid w:val="00C05271"/>
    <w:rsid w:val="00C0609D"/>
    <w:rsid w:val="00C115AB"/>
    <w:rsid w:val="00C13887"/>
    <w:rsid w:val="00C17278"/>
    <w:rsid w:val="00C23101"/>
    <w:rsid w:val="00C26CCB"/>
    <w:rsid w:val="00C27B2C"/>
    <w:rsid w:val="00C30249"/>
    <w:rsid w:val="00C35F74"/>
    <w:rsid w:val="00C3723B"/>
    <w:rsid w:val="00C42466"/>
    <w:rsid w:val="00C5217A"/>
    <w:rsid w:val="00C57B8A"/>
    <w:rsid w:val="00C57BC5"/>
    <w:rsid w:val="00C606C9"/>
    <w:rsid w:val="00C639D8"/>
    <w:rsid w:val="00C73C91"/>
    <w:rsid w:val="00C77109"/>
    <w:rsid w:val="00C80288"/>
    <w:rsid w:val="00C82675"/>
    <w:rsid w:val="00C836F0"/>
    <w:rsid w:val="00C84003"/>
    <w:rsid w:val="00C90650"/>
    <w:rsid w:val="00C91EF4"/>
    <w:rsid w:val="00C97D78"/>
    <w:rsid w:val="00CB1355"/>
    <w:rsid w:val="00CB142F"/>
    <w:rsid w:val="00CB3BEB"/>
    <w:rsid w:val="00CB3DC4"/>
    <w:rsid w:val="00CC2AAE"/>
    <w:rsid w:val="00CC5316"/>
    <w:rsid w:val="00CC5A42"/>
    <w:rsid w:val="00CD0EAB"/>
    <w:rsid w:val="00CD6B5B"/>
    <w:rsid w:val="00CE1997"/>
    <w:rsid w:val="00CE5E02"/>
    <w:rsid w:val="00CE7336"/>
    <w:rsid w:val="00CF0CC9"/>
    <w:rsid w:val="00CF1C27"/>
    <w:rsid w:val="00CF34DB"/>
    <w:rsid w:val="00CF3917"/>
    <w:rsid w:val="00CF4B7D"/>
    <w:rsid w:val="00CF558F"/>
    <w:rsid w:val="00CF59BD"/>
    <w:rsid w:val="00CF7116"/>
    <w:rsid w:val="00D010C0"/>
    <w:rsid w:val="00D06B8B"/>
    <w:rsid w:val="00D073E2"/>
    <w:rsid w:val="00D1555A"/>
    <w:rsid w:val="00D25B09"/>
    <w:rsid w:val="00D37C61"/>
    <w:rsid w:val="00D446EC"/>
    <w:rsid w:val="00D51BF0"/>
    <w:rsid w:val="00D531DB"/>
    <w:rsid w:val="00D55942"/>
    <w:rsid w:val="00D60624"/>
    <w:rsid w:val="00D61B3D"/>
    <w:rsid w:val="00D64FD8"/>
    <w:rsid w:val="00D65429"/>
    <w:rsid w:val="00D66120"/>
    <w:rsid w:val="00D7460C"/>
    <w:rsid w:val="00D807BF"/>
    <w:rsid w:val="00D82FCC"/>
    <w:rsid w:val="00D84BD9"/>
    <w:rsid w:val="00D97E45"/>
    <w:rsid w:val="00DA17FC"/>
    <w:rsid w:val="00DA5142"/>
    <w:rsid w:val="00DA7887"/>
    <w:rsid w:val="00DB2C26"/>
    <w:rsid w:val="00DB45C3"/>
    <w:rsid w:val="00DB7B96"/>
    <w:rsid w:val="00DC267A"/>
    <w:rsid w:val="00DD02F4"/>
    <w:rsid w:val="00DD3855"/>
    <w:rsid w:val="00DD6622"/>
    <w:rsid w:val="00DD693A"/>
    <w:rsid w:val="00DE1C7C"/>
    <w:rsid w:val="00DE3E99"/>
    <w:rsid w:val="00DE6B43"/>
    <w:rsid w:val="00DF1BAC"/>
    <w:rsid w:val="00E000C3"/>
    <w:rsid w:val="00E041C6"/>
    <w:rsid w:val="00E11923"/>
    <w:rsid w:val="00E207D8"/>
    <w:rsid w:val="00E22EB5"/>
    <w:rsid w:val="00E262D4"/>
    <w:rsid w:val="00E33444"/>
    <w:rsid w:val="00E36250"/>
    <w:rsid w:val="00E36841"/>
    <w:rsid w:val="00E47F2D"/>
    <w:rsid w:val="00E511F0"/>
    <w:rsid w:val="00E54511"/>
    <w:rsid w:val="00E5638E"/>
    <w:rsid w:val="00E60EDC"/>
    <w:rsid w:val="00E61DAC"/>
    <w:rsid w:val="00E72B80"/>
    <w:rsid w:val="00E74F5F"/>
    <w:rsid w:val="00E75FE3"/>
    <w:rsid w:val="00E80FD4"/>
    <w:rsid w:val="00E8491C"/>
    <w:rsid w:val="00E85536"/>
    <w:rsid w:val="00E86C4C"/>
    <w:rsid w:val="00E907A3"/>
    <w:rsid w:val="00E948CE"/>
    <w:rsid w:val="00EA3BBC"/>
    <w:rsid w:val="00EA3D67"/>
    <w:rsid w:val="00EA4B6F"/>
    <w:rsid w:val="00EA5AE0"/>
    <w:rsid w:val="00EB2632"/>
    <w:rsid w:val="00EB56E1"/>
    <w:rsid w:val="00EB7AB1"/>
    <w:rsid w:val="00EC32BD"/>
    <w:rsid w:val="00EC3B2F"/>
    <w:rsid w:val="00ED427A"/>
    <w:rsid w:val="00ED536F"/>
    <w:rsid w:val="00ED7E13"/>
    <w:rsid w:val="00EE0784"/>
    <w:rsid w:val="00EE2DD4"/>
    <w:rsid w:val="00EE7CD8"/>
    <w:rsid w:val="00EF37F6"/>
    <w:rsid w:val="00EF48CC"/>
    <w:rsid w:val="00EF4D60"/>
    <w:rsid w:val="00EF6C64"/>
    <w:rsid w:val="00EF7DB7"/>
    <w:rsid w:val="00F00801"/>
    <w:rsid w:val="00F0725C"/>
    <w:rsid w:val="00F1570E"/>
    <w:rsid w:val="00F21E8B"/>
    <w:rsid w:val="00F23B7A"/>
    <w:rsid w:val="00F2488D"/>
    <w:rsid w:val="00F24BDD"/>
    <w:rsid w:val="00F31477"/>
    <w:rsid w:val="00F44DC3"/>
    <w:rsid w:val="00F601A0"/>
    <w:rsid w:val="00F63330"/>
    <w:rsid w:val="00F643B0"/>
    <w:rsid w:val="00F66A73"/>
    <w:rsid w:val="00F712E9"/>
    <w:rsid w:val="00F73032"/>
    <w:rsid w:val="00F848FC"/>
    <w:rsid w:val="00F85762"/>
    <w:rsid w:val="00F86B6D"/>
    <w:rsid w:val="00F906F6"/>
    <w:rsid w:val="00F90F08"/>
    <w:rsid w:val="00F91E75"/>
    <w:rsid w:val="00F9282A"/>
    <w:rsid w:val="00F96BAD"/>
    <w:rsid w:val="00FA139D"/>
    <w:rsid w:val="00FA3BE5"/>
    <w:rsid w:val="00FA60F5"/>
    <w:rsid w:val="00FB0E84"/>
    <w:rsid w:val="00FB405E"/>
    <w:rsid w:val="00FB7825"/>
    <w:rsid w:val="00FC2405"/>
    <w:rsid w:val="00FD01C2"/>
    <w:rsid w:val="00FD6AEC"/>
    <w:rsid w:val="00FE03B2"/>
    <w:rsid w:val="00FE3C7F"/>
    <w:rsid w:val="00FE3DEE"/>
    <w:rsid w:val="00FE45DD"/>
    <w:rsid w:val="00FE595C"/>
    <w:rsid w:val="00FF0CE3"/>
    <w:rsid w:val="00FF2584"/>
    <w:rsid w:val="00FF2673"/>
    <w:rsid w:val="00FF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72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 Char,H21 Char,Œ©o‚µ 2 Char,?co??E 2 Char,?co?ƒÊ 2 Char,뙥2 Char,?c1 Char,?2 Char,Œ1 Char,Œ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 Char,H31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aliases w:val="h1 Char,Heading U Char,H1 Char,H11 Char,Œ©o‚µ 1 Char,?co??E 1 Char,?co?ƒÊ 1 Char,뙥 Char,?c Char,? Char,Œ Char,Œ© Char,o‚µ 1 Char,Heading Char"/>
    <w:basedOn w:val="a0"/>
    <w:link w:val="1"/>
    <w:rsid w:val="000B4B87"/>
    <w:rPr>
      <w:rFonts w:cs="Arial"/>
      <w:b/>
      <w:bCs/>
      <w:kern w:val="32"/>
      <w:sz w:val="32"/>
      <w:szCs w:val="32"/>
    </w:rPr>
  </w:style>
  <w:style w:type="table" w:styleId="ab">
    <w:name w:val="Table Grid"/>
    <w:basedOn w:val="a1"/>
    <w:rsid w:val="00741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Char0"/>
    <w:uiPriority w:val="34"/>
    <w:qFormat/>
    <w:rsid w:val="00BD3C4A"/>
    <w:pPr>
      <w:ind w:left="720"/>
      <w:contextualSpacing/>
    </w:pPr>
    <w:rPr>
      <w:rFonts w:eastAsia="PMingLiU"/>
    </w:rPr>
  </w:style>
  <w:style w:type="character" w:customStyle="1" w:styleId="Char0">
    <w:name w:val="목록 단락 Char"/>
    <w:link w:val="ac"/>
    <w:uiPriority w:val="34"/>
    <w:rsid w:val="00BD3C4A"/>
    <w:rPr>
      <w:rFonts w:eastAsia="PMingLiU"/>
      <w:sz w:val="22"/>
    </w:rPr>
  </w:style>
  <w:style w:type="character" w:styleId="ad">
    <w:name w:val="Unresolved Mention"/>
    <w:basedOn w:val="a0"/>
    <w:uiPriority w:val="99"/>
    <w:semiHidden/>
    <w:unhideWhenUsed/>
    <w:rsid w:val="00BD3C4A"/>
    <w:rPr>
      <w:color w:val="605E5C"/>
      <w:shd w:val="clear" w:color="auto" w:fill="E1DFDD"/>
    </w:rPr>
  </w:style>
  <w:style w:type="character" w:styleId="ae">
    <w:name w:val="annotation reference"/>
    <w:basedOn w:val="a0"/>
    <w:rsid w:val="00DD693A"/>
    <w:rPr>
      <w:sz w:val="18"/>
      <w:szCs w:val="18"/>
    </w:rPr>
  </w:style>
  <w:style w:type="paragraph" w:styleId="af">
    <w:name w:val="annotation text"/>
    <w:basedOn w:val="a"/>
    <w:link w:val="Char1"/>
    <w:rsid w:val="00DD693A"/>
    <w:pPr>
      <w:jc w:val="left"/>
    </w:pPr>
  </w:style>
  <w:style w:type="character" w:customStyle="1" w:styleId="Char1">
    <w:name w:val="메모 텍스트 Char"/>
    <w:basedOn w:val="a0"/>
    <w:link w:val="af"/>
    <w:rsid w:val="00DD693A"/>
    <w:rPr>
      <w:sz w:val="22"/>
    </w:rPr>
  </w:style>
  <w:style w:type="paragraph" w:styleId="af0">
    <w:name w:val="annotation subject"/>
    <w:basedOn w:val="af"/>
    <w:next w:val="af"/>
    <w:link w:val="Char2"/>
    <w:semiHidden/>
    <w:unhideWhenUsed/>
    <w:rsid w:val="00DD693A"/>
    <w:rPr>
      <w:b/>
      <w:bCs/>
    </w:rPr>
  </w:style>
  <w:style w:type="character" w:customStyle="1" w:styleId="Char2">
    <w:name w:val="메모 주제 Char"/>
    <w:basedOn w:val="Char1"/>
    <w:link w:val="af0"/>
    <w:semiHidden/>
    <w:rsid w:val="00DD693A"/>
    <w:rPr>
      <w:b/>
      <w:bCs/>
      <w:sz w:val="22"/>
    </w:rPr>
  </w:style>
  <w:style w:type="paragraph" w:styleId="af1">
    <w:name w:val="Normal (Web)"/>
    <w:basedOn w:val="a"/>
    <w:uiPriority w:val="99"/>
    <w:unhideWhenUsed/>
    <w:rsid w:val="00F314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F3147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굴림" w:hAnsi="Arial" w:cs="Arial"/>
      <w:vanish/>
      <w:sz w:val="16"/>
      <w:szCs w:val="16"/>
      <w:lang w:eastAsia="ko-KR"/>
    </w:rPr>
  </w:style>
  <w:style w:type="character" w:customStyle="1" w:styleId="z-Char">
    <w:name w:val="z-양식의 맨 위 Char"/>
    <w:basedOn w:val="a0"/>
    <w:link w:val="z-"/>
    <w:uiPriority w:val="99"/>
    <w:rsid w:val="00F31477"/>
    <w:rPr>
      <w:rFonts w:ascii="Arial" w:eastAsia="굴림" w:hAnsi="Arial" w:cs="Arial"/>
      <w:vanish/>
      <w:sz w:val="16"/>
      <w:szCs w:val="16"/>
      <w:lang w:eastAsia="ko-KR"/>
    </w:rPr>
  </w:style>
  <w:style w:type="character" w:styleId="af2">
    <w:name w:val="Placeholder Text"/>
    <w:basedOn w:val="a0"/>
    <w:uiPriority w:val="99"/>
    <w:semiHidden/>
    <w:rsid w:val="005B4C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56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3162855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4943358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688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9642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456007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5139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5718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7407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455830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8854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35157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4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386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4638862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287416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40238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2989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4136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62172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7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909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544021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23000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54514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516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690060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7756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0129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6767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85128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08399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1788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3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33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332787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8466861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692265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672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351770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667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72937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0623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9450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9215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08403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73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67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1814105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9939901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321696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2294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2291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588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7902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2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81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0077990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2383689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084133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52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059186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9114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31781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52837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9417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9818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56272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jun@dau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mailto:sjkim@donga.ac.kr" TargetMode="External"/><Relationship Id="rId19" Type="http://schemas.openxmlformats.org/officeDocument/2006/relationships/hyperlink" Target="https://vcgit.hhi.fraunhofer.de/ecm/ECM/-/tags/ECM-12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2B3343-3615-4946-96C3-A406A62E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8687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KimSeonjae</cp:lastModifiedBy>
  <cp:revision>138</cp:revision>
  <cp:lastPrinted>1900-01-01T07:59:00Z</cp:lastPrinted>
  <dcterms:created xsi:type="dcterms:W3CDTF">2024-01-10T09:46:00Z</dcterms:created>
  <dcterms:modified xsi:type="dcterms:W3CDTF">2024-04-15T03:48:00Z</dcterms:modified>
</cp:coreProperties>
</file>