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281A6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338B20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7D578FE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347B40D"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505F78">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F9BCB0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ins w:id="0" w:author="Christopher Hollmann" w:date="2024-04-10T15:23:00Z">
              <w:r w:rsidR="00DE1CEF" w:rsidRPr="00DA6B8E">
                <w:rPr>
                  <w:lang w:val="en-CA"/>
                  <w:rPrChange w:id="1" w:author="Christopher Hollmann" w:date="2024-04-10T15:25:00Z">
                    <w:rPr>
                      <w:highlight w:val="yellow"/>
                      <w:lang w:val="en-CA"/>
                    </w:rPr>
                  </w:rPrChange>
                </w:rPr>
                <w:t>0130</w:t>
              </w:r>
            </w:ins>
            <w:del w:id="2" w:author="Christopher Hollmann" w:date="2024-04-10T15:23:00Z">
              <w:r w:rsidR="00AB4721" w:rsidRPr="00DA6B8E" w:rsidDel="00DE1CEF">
                <w:rPr>
                  <w:lang w:val="en-CA"/>
                  <w:rPrChange w:id="3" w:author="Christopher Hollmann" w:date="2024-04-10T15:25:00Z">
                    <w:rPr>
                      <w:highlight w:val="yellow"/>
                      <w:lang w:val="en-CA"/>
                    </w:rPr>
                  </w:rPrChange>
                </w:rPr>
                <w:delText>xxxx</w:delText>
              </w:r>
            </w:del>
            <w:r w:rsidR="006A0E5C" w:rsidRPr="006A0E5C">
              <w:rPr>
                <w:lang w:val="en-CA"/>
              </w:rPr>
              <w:t>-v</w:t>
            </w:r>
            <w:r w:rsidR="005A302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62C437C" w:rsidR="00E61DAC" w:rsidRPr="005B217D" w:rsidRDefault="005A302C" w:rsidP="009D7CE6">
            <w:pPr>
              <w:spacing w:before="60" w:after="60"/>
              <w:rPr>
                <w:b/>
                <w:szCs w:val="22"/>
                <w:lang w:val="en-CA"/>
              </w:rPr>
            </w:pPr>
            <w:r>
              <w:rPr>
                <w:b/>
                <w:szCs w:val="22"/>
                <w:lang w:val="en-CA"/>
              </w:rPr>
              <w:t>AHG8: RPR for machine consumption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735F85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885DA7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AB0DC91" w:rsidR="00E61DAC" w:rsidRPr="00A6377E" w:rsidRDefault="005A302C">
            <w:pPr>
              <w:spacing w:before="60" w:after="60"/>
              <w:rPr>
                <w:szCs w:val="22"/>
                <w:lang w:val="de-DE"/>
              </w:rPr>
            </w:pPr>
            <w:r w:rsidRPr="00A6377E">
              <w:rPr>
                <w:szCs w:val="22"/>
                <w:lang w:val="de-DE"/>
              </w:rPr>
              <w:t>Christopher Hollmann</w:t>
            </w:r>
            <w:r w:rsidR="00E61DAC" w:rsidRPr="00A6377E">
              <w:rPr>
                <w:szCs w:val="22"/>
                <w:lang w:val="de-DE"/>
              </w:rPr>
              <w:br/>
            </w:r>
            <w:r w:rsidR="00A6377E" w:rsidRPr="00A6377E">
              <w:rPr>
                <w:szCs w:val="22"/>
                <w:lang w:val="de-DE"/>
              </w:rPr>
              <w:t>Jacob Ström</w:t>
            </w:r>
            <w:r w:rsidR="00E61DAC" w:rsidRPr="00A6377E">
              <w:rPr>
                <w:szCs w:val="22"/>
                <w:lang w:val="de-DE"/>
              </w:rPr>
              <w:br/>
            </w:r>
            <w:r w:rsidR="00A6377E" w:rsidRPr="00A6377E">
              <w:rPr>
                <w:szCs w:val="22"/>
                <w:lang w:val="de-DE"/>
              </w:rPr>
              <w:t>Per Wennersten</w:t>
            </w:r>
            <w:r w:rsidR="00E61DAC" w:rsidRPr="00A6377E">
              <w:rPr>
                <w:szCs w:val="22"/>
                <w:lang w:val="de-DE"/>
              </w:rPr>
              <w:br/>
            </w:r>
            <w:r w:rsidR="00A6377E" w:rsidRPr="00A6377E">
              <w:rPr>
                <w:szCs w:val="22"/>
                <w:lang w:val="de-DE"/>
              </w:rPr>
              <w:t>K</w:t>
            </w:r>
            <w:r w:rsidR="00A6377E">
              <w:rPr>
                <w:szCs w:val="22"/>
                <w:lang w:val="de-DE"/>
              </w:rPr>
              <w:t>enn</w:t>
            </w:r>
            <w:r w:rsidR="00296F39">
              <w:rPr>
                <w:szCs w:val="22"/>
                <w:lang w:val="de-DE"/>
              </w:rPr>
              <w:t>eth Andersson</w:t>
            </w:r>
          </w:p>
        </w:tc>
        <w:tc>
          <w:tcPr>
            <w:tcW w:w="900" w:type="dxa"/>
          </w:tcPr>
          <w:p w14:paraId="0140ECA2" w14:textId="4EA7AF7F" w:rsidR="00E61DAC" w:rsidRPr="005B217D" w:rsidRDefault="00E61DAC">
            <w:pPr>
              <w:spacing w:before="60" w:after="60"/>
              <w:rPr>
                <w:szCs w:val="22"/>
                <w:lang w:val="en-CA"/>
              </w:rPr>
            </w:pPr>
            <w:r w:rsidRPr="00A6377E">
              <w:rPr>
                <w:szCs w:val="22"/>
                <w:lang w:val="de-DE"/>
              </w:rPr>
              <w:br/>
            </w:r>
            <w:r w:rsidRPr="005B217D">
              <w:rPr>
                <w:szCs w:val="22"/>
                <w:lang w:val="en-CA"/>
              </w:rPr>
              <w:t>Email:</w:t>
            </w:r>
          </w:p>
        </w:tc>
        <w:tc>
          <w:tcPr>
            <w:tcW w:w="3060" w:type="dxa"/>
          </w:tcPr>
          <w:p w14:paraId="32C2ABFD" w14:textId="1729BE89" w:rsidR="00E61DAC" w:rsidRPr="005B217D" w:rsidRDefault="00D91917" w:rsidP="00B537D9">
            <w:pPr>
              <w:spacing w:before="60" w:after="60"/>
              <w:jc w:val="left"/>
              <w:rPr>
                <w:szCs w:val="22"/>
                <w:lang w:val="en-CA"/>
              </w:rPr>
            </w:pPr>
            <w:r>
              <w:rPr>
                <w:szCs w:val="22"/>
                <w:lang w:val="en-CA"/>
              </w:rPr>
              <w:t>{</w:t>
            </w:r>
            <w:proofErr w:type="spellStart"/>
            <w:proofErr w:type="gramStart"/>
            <w:r w:rsidR="005A302C">
              <w:rPr>
                <w:szCs w:val="22"/>
                <w:lang w:val="en-CA"/>
              </w:rPr>
              <w:t>christopher.hollmann</w:t>
            </w:r>
            <w:proofErr w:type="spellEnd"/>
            <w:proofErr w:type="gramEnd"/>
            <w:r>
              <w:rPr>
                <w:szCs w:val="22"/>
                <w:lang w:val="en-CA"/>
              </w:rPr>
              <w:t xml:space="preserve">, </w:t>
            </w:r>
            <w:r w:rsidR="00E61DAC" w:rsidRPr="005B217D">
              <w:rPr>
                <w:szCs w:val="22"/>
                <w:lang w:val="en-CA"/>
              </w:rPr>
              <w:br/>
            </w:r>
            <w:proofErr w:type="spellStart"/>
            <w:r w:rsidR="0084681D">
              <w:rPr>
                <w:szCs w:val="22"/>
                <w:lang w:val="en-CA"/>
              </w:rPr>
              <w:t>jacob.strom</w:t>
            </w:r>
            <w:proofErr w:type="spellEnd"/>
            <w:r w:rsidR="0084681D">
              <w:rPr>
                <w:szCs w:val="22"/>
                <w:lang w:val="en-CA"/>
              </w:rPr>
              <w:t xml:space="preserve">, </w:t>
            </w:r>
            <w:proofErr w:type="spellStart"/>
            <w:r w:rsidR="0084681D">
              <w:rPr>
                <w:szCs w:val="22"/>
                <w:lang w:val="en-CA"/>
              </w:rPr>
              <w:t>per.wennersten</w:t>
            </w:r>
            <w:proofErr w:type="spellEnd"/>
            <w:r w:rsidR="0084681D">
              <w:rPr>
                <w:szCs w:val="22"/>
                <w:lang w:val="en-CA"/>
              </w:rPr>
              <w:t xml:space="preserve">, </w:t>
            </w:r>
            <w:proofErr w:type="spellStart"/>
            <w:r w:rsidR="0084681D">
              <w:rPr>
                <w:szCs w:val="22"/>
                <w:lang w:val="en-CA"/>
              </w:rPr>
              <w:t>kenneth.r.andersson</w:t>
            </w:r>
            <w:proofErr w:type="spellEnd"/>
            <w:r w:rsidR="0084681D">
              <w:rPr>
                <w:szCs w:val="22"/>
                <w:lang w:val="en-CA"/>
              </w:rPr>
              <w:t>} @ericsson.com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6096F8B" w:rsidR="00E61DAC" w:rsidRPr="005B217D" w:rsidRDefault="00E13B95">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0EE71F13" w14:textId="0B08F8E1" w:rsidR="00557DAE" w:rsidRDefault="00557DAE" w:rsidP="00557DAE">
      <w:pPr>
        <w:rPr>
          <w:lang w:val="en-CA"/>
        </w:rPr>
      </w:pPr>
      <w:r>
        <w:rPr>
          <w:lang w:val="en-CA"/>
        </w:rPr>
        <w:t xml:space="preserve">In this contribution the reference picture resampling tool present in the VVC standard has been tested in the context of machine consumption of coded video content. </w:t>
      </w:r>
      <w:r w:rsidR="00093D96">
        <w:rPr>
          <w:lang w:val="en-CA"/>
        </w:rPr>
        <w:t>In a first test, entire sequences have been coded at lower resolution and the following results are reported:</w:t>
      </w:r>
    </w:p>
    <w:p w14:paraId="2CFBE20B" w14:textId="62825787" w:rsidR="00093D96" w:rsidRDefault="00093D96" w:rsidP="00093D96">
      <w:pPr>
        <w:pStyle w:val="ListParagraph"/>
        <w:numPr>
          <w:ilvl w:val="0"/>
          <w:numId w:val="13"/>
        </w:numPr>
        <w:rPr>
          <w:lang w:val="en-CA"/>
        </w:rPr>
      </w:pPr>
      <w:r>
        <w:rPr>
          <w:lang w:val="en-CA"/>
        </w:rPr>
        <w:t>1.25x resampling: SFU−HW: −6.8% | −8.6% [RA | LD], TVD: −4.2% | −5.6% [RA | LD]</w:t>
      </w:r>
    </w:p>
    <w:p w14:paraId="6F9E9560" w14:textId="3B83DC18" w:rsidR="00093D96" w:rsidRDefault="00093D96" w:rsidP="00093D96">
      <w:pPr>
        <w:pStyle w:val="ListParagraph"/>
        <w:numPr>
          <w:ilvl w:val="0"/>
          <w:numId w:val="13"/>
        </w:numPr>
        <w:rPr>
          <w:lang w:val="en-CA"/>
        </w:rPr>
      </w:pPr>
      <w:r>
        <w:rPr>
          <w:lang w:val="en-CA"/>
        </w:rPr>
        <w:t>1.5x resampling: SFU−HW: −8.1% | −9.2% [RA | LD], TVD: −6.6% | 4.</w:t>
      </w:r>
      <w:ins w:id="4" w:author="Christopher Hollmann" w:date="2024-04-09T16:40:00Z">
        <w:r w:rsidR="001F4325">
          <w:rPr>
            <w:lang w:val="en-CA"/>
          </w:rPr>
          <w:t>3</w:t>
        </w:r>
      </w:ins>
      <w:del w:id="5" w:author="Christopher Hollmann" w:date="2024-04-09T16:40:00Z">
        <w:r w:rsidDel="001F4325">
          <w:rPr>
            <w:lang w:val="en-CA"/>
          </w:rPr>
          <w:delText>2</w:delText>
        </w:r>
      </w:del>
      <w:r>
        <w:rPr>
          <w:lang w:val="en-CA"/>
        </w:rPr>
        <w:t>% [RA | LD]</w:t>
      </w:r>
    </w:p>
    <w:p w14:paraId="6144BAAD" w14:textId="3CDB8349" w:rsidR="00093D96" w:rsidRDefault="00093D96" w:rsidP="00093D96">
      <w:pPr>
        <w:pStyle w:val="ListParagraph"/>
        <w:numPr>
          <w:ilvl w:val="0"/>
          <w:numId w:val="13"/>
        </w:numPr>
        <w:rPr>
          <w:lang w:val="en-CA"/>
        </w:rPr>
      </w:pPr>
      <w:r>
        <w:rPr>
          <w:lang w:val="en-CA"/>
        </w:rPr>
        <w:t>2.0x resampling: SFU−HW: −4.0% | −2.0% [RA | LD], TVD: 1.3% | 19.4% [RA | LD]</w:t>
      </w:r>
    </w:p>
    <w:p w14:paraId="43EC5707" w14:textId="0C6B094D" w:rsidR="00093D96" w:rsidRDefault="00093D96" w:rsidP="00093D96">
      <w:pPr>
        <w:rPr>
          <w:lang w:val="en-CA"/>
        </w:rPr>
      </w:pPr>
      <w:r>
        <w:rPr>
          <w:lang w:val="en-CA"/>
        </w:rPr>
        <w:t xml:space="preserve">In a second test, a keyframe analysis-based method has been tested for random access. This method works by limiting resampling to only be applied if the number of objects in a keyframes does not exceed a threshold and by switching between </w:t>
      </w:r>
      <w:r w:rsidR="00986000">
        <w:rPr>
          <w:lang w:val="en-CA"/>
        </w:rPr>
        <w:t>full resolution</w:t>
      </w:r>
      <w:r w:rsidR="00AB491A">
        <w:rPr>
          <w:lang w:val="en-CA"/>
        </w:rPr>
        <w:t xml:space="preserve"> and </w:t>
      </w:r>
      <w:r>
        <w:rPr>
          <w:lang w:val="en-CA"/>
        </w:rPr>
        <w:t xml:space="preserve">1.25x resampling </w:t>
      </w:r>
      <w:r w:rsidR="00AB491A">
        <w:rPr>
          <w:lang w:val="en-CA"/>
        </w:rPr>
        <w:t>for 32-frame segment</w:t>
      </w:r>
      <w:r w:rsidR="00C055B4">
        <w:rPr>
          <w:lang w:val="en-CA"/>
        </w:rPr>
        <w:t>s</w:t>
      </w:r>
      <w:r w:rsidR="00AB491A">
        <w:rPr>
          <w:lang w:val="en-CA"/>
        </w:rPr>
        <w:t xml:space="preserve"> </w:t>
      </w:r>
      <w:r>
        <w:rPr>
          <w:lang w:val="en-CA"/>
        </w:rPr>
        <w:t xml:space="preserve">based on the share of objects detected in both the full resolution and a downscaled version of the keyframe. The method is reported to give a benefit of </w:t>
      </w:r>
      <w:del w:id="6" w:author="Christopher Hollmann" w:date="2024-04-09T15:27:00Z">
        <w:r w:rsidDel="005D3EDA">
          <w:rPr>
            <w:lang w:val="en-CA"/>
          </w:rPr>
          <w:delText>up to -</w:delText>
        </w:r>
      </w:del>
      <w:ins w:id="7" w:author="Christopher Hollmann" w:date="2024-04-09T15:27:00Z">
        <w:r w:rsidR="005D3EDA">
          <w:rPr>
            <w:lang w:val="en-CA"/>
          </w:rPr>
          <w:t>−</w:t>
        </w:r>
      </w:ins>
      <w:r>
        <w:rPr>
          <w:lang w:val="en-CA"/>
        </w:rPr>
        <w:t>9.</w:t>
      </w:r>
      <w:r w:rsidR="00D96A35">
        <w:rPr>
          <w:lang w:val="en-CA"/>
        </w:rPr>
        <w:t>1</w:t>
      </w:r>
      <w:r>
        <w:rPr>
          <w:lang w:val="en-CA"/>
        </w:rPr>
        <w:t xml:space="preserve">% for SFU-HW and </w:t>
      </w:r>
      <w:del w:id="8" w:author="Christopher Hollmann" w:date="2024-04-09T15:27:00Z">
        <w:r w:rsidDel="005D3EDA">
          <w:rPr>
            <w:lang w:val="en-CA"/>
          </w:rPr>
          <w:delText>-</w:delText>
        </w:r>
      </w:del>
      <w:ins w:id="9" w:author="Christopher Hollmann" w:date="2024-04-09T15:27:00Z">
        <w:r w:rsidR="005D3EDA">
          <w:rPr>
            <w:lang w:val="en-CA"/>
          </w:rPr>
          <w:t>−</w:t>
        </w:r>
      </w:ins>
      <w:r w:rsidR="00D96A35">
        <w:rPr>
          <w:lang w:val="en-CA"/>
        </w:rPr>
        <w:t>4</w:t>
      </w:r>
      <w:r>
        <w:rPr>
          <w:lang w:val="en-CA"/>
        </w:rPr>
        <w:t>.</w:t>
      </w:r>
      <w:r w:rsidR="00C055B4">
        <w:rPr>
          <w:lang w:val="en-CA"/>
        </w:rPr>
        <w:t>7</w:t>
      </w:r>
      <w:r>
        <w:rPr>
          <w:lang w:val="en-CA"/>
        </w:rPr>
        <w:t>% for TVD.</w:t>
      </w:r>
    </w:p>
    <w:p w14:paraId="7F25ACAD" w14:textId="7A8F5FE4" w:rsidR="00093D96" w:rsidRPr="00093D96" w:rsidRDefault="00093D96" w:rsidP="005D3EDA">
      <w:pPr>
        <w:rPr>
          <w:lang w:val="en-CA"/>
        </w:rPr>
      </w:pPr>
      <w:r>
        <w:rPr>
          <w:lang w:val="en-CA"/>
        </w:rPr>
        <w:t>It is proposed to include a section on RPR in the next version of JVET-AG2030.</w:t>
      </w:r>
      <w:r w:rsidR="0008569A">
        <w:rPr>
          <w:lang w:val="en-CA"/>
        </w:rPr>
        <w:t xml:space="preserve"> </w:t>
      </w:r>
    </w:p>
    <w:p w14:paraId="7D2AC1F0" w14:textId="1A7F6DA2" w:rsidR="00745F6B" w:rsidRPr="005B217D" w:rsidRDefault="00745F6B" w:rsidP="00E11923">
      <w:pPr>
        <w:pStyle w:val="Heading1"/>
        <w:rPr>
          <w:lang w:val="en-CA"/>
        </w:rPr>
      </w:pPr>
      <w:r w:rsidRPr="005B217D">
        <w:rPr>
          <w:lang w:val="en-CA"/>
        </w:rPr>
        <w:t xml:space="preserve">Introduction </w:t>
      </w:r>
    </w:p>
    <w:p w14:paraId="1539A21D" w14:textId="22044958" w:rsidR="001F2594" w:rsidRDefault="000E3029" w:rsidP="009234A5">
      <w:pPr>
        <w:rPr>
          <w:szCs w:val="22"/>
          <w:lang w:val="en-CA"/>
        </w:rPr>
      </w:pPr>
      <w:r>
        <w:rPr>
          <w:szCs w:val="22"/>
          <w:lang w:val="en-CA"/>
        </w:rPr>
        <w:t>JVET has been working on a technical report regarding optimizations for encoders and receiving systems for machine analysis of coded video content. The latest version of this report, which is also registered as ISO/IEC TR 23888-3, was made available after the January 2024 JVET meeting in JVET-AG2030 </w:t>
      </w:r>
      <w:sdt>
        <w:sdtPr>
          <w:rPr>
            <w:szCs w:val="22"/>
            <w:lang w:val="en-CA"/>
          </w:rPr>
          <w:id w:val="1642925416"/>
          <w:citation/>
        </w:sdtPr>
        <w:sdtContent>
          <w:r>
            <w:rPr>
              <w:szCs w:val="22"/>
              <w:lang w:val="en-CA"/>
            </w:rPr>
            <w:fldChar w:fldCharType="begin"/>
          </w:r>
          <w:r>
            <w:rPr>
              <w:szCs w:val="22"/>
            </w:rPr>
            <w:instrText xml:space="preserve"> CITATION Hol24 \l 1033 </w:instrText>
          </w:r>
          <w:r>
            <w:rPr>
              <w:szCs w:val="22"/>
              <w:lang w:val="en-CA"/>
            </w:rPr>
            <w:fldChar w:fldCharType="separate"/>
          </w:r>
          <w:r w:rsidR="00506403" w:rsidRPr="00506403">
            <w:rPr>
              <w:noProof/>
              <w:szCs w:val="22"/>
            </w:rPr>
            <w:t>[1]</w:t>
          </w:r>
          <w:r>
            <w:rPr>
              <w:szCs w:val="22"/>
              <w:lang w:val="en-CA"/>
            </w:rPr>
            <w:fldChar w:fldCharType="end"/>
          </w:r>
        </w:sdtContent>
      </w:sdt>
      <w:r>
        <w:rPr>
          <w:szCs w:val="22"/>
          <w:lang w:val="en-CA"/>
        </w:rPr>
        <w:t>.</w:t>
      </w:r>
    </w:p>
    <w:p w14:paraId="1EB2C2E5" w14:textId="38AA9B61" w:rsidR="000E3029" w:rsidRDefault="007575AD" w:rsidP="009234A5">
      <w:pPr>
        <w:rPr>
          <w:szCs w:val="22"/>
          <w:lang w:val="en-CA"/>
        </w:rPr>
      </w:pPr>
      <w:r>
        <w:rPr>
          <w:szCs w:val="22"/>
          <w:lang w:val="en-CA"/>
        </w:rPr>
        <w:t>VVC has a feature referred to as reference picture resampling</w:t>
      </w:r>
      <w:r w:rsidR="00536AB3">
        <w:rPr>
          <w:szCs w:val="22"/>
          <w:lang w:val="en-CA"/>
        </w:rPr>
        <w:t xml:space="preserve"> (RPR)</w:t>
      </w:r>
      <w:r>
        <w:rPr>
          <w:szCs w:val="22"/>
          <w:lang w:val="en-CA"/>
        </w:rPr>
        <w:t>, which allows coding frames at lower resolution. In this contribution</w:t>
      </w:r>
      <w:r w:rsidR="003740B7">
        <w:rPr>
          <w:szCs w:val="22"/>
          <w:lang w:val="en-CA"/>
        </w:rPr>
        <w:t>, this feature is utilized as a tool</w:t>
      </w:r>
      <w:r>
        <w:rPr>
          <w:szCs w:val="22"/>
          <w:lang w:val="en-CA"/>
        </w:rPr>
        <w:t xml:space="preserve"> to improve the coding efficiency for machine consumption of the decoded video.</w:t>
      </w:r>
    </w:p>
    <w:p w14:paraId="1726877A" w14:textId="49C98997" w:rsidR="00771133" w:rsidRDefault="00771133" w:rsidP="009234A5">
      <w:pPr>
        <w:rPr>
          <w:szCs w:val="22"/>
          <w:lang w:val="en-CA"/>
        </w:rPr>
      </w:pPr>
      <w:r>
        <w:rPr>
          <w:szCs w:val="22"/>
          <w:lang w:val="en-CA"/>
        </w:rPr>
        <w:t>It is proposed to include a section on RPR in the next version</w:t>
      </w:r>
      <w:r w:rsidR="00E23267">
        <w:rPr>
          <w:szCs w:val="22"/>
          <w:lang w:val="en-CA"/>
        </w:rPr>
        <w:t xml:space="preserve"> of ISO/IEC TR 23888-3. The exact proposed text can be found in the attached version</w:t>
      </w:r>
      <w:r w:rsidR="00D550D4">
        <w:rPr>
          <w:szCs w:val="22"/>
          <w:lang w:val="en-CA"/>
        </w:rPr>
        <w:t xml:space="preserve"> with tracked changes.</w:t>
      </w:r>
    </w:p>
    <w:p w14:paraId="4C519875" w14:textId="638FB4FE" w:rsidR="00924A6F" w:rsidRDefault="00B242E6" w:rsidP="00B242E6">
      <w:pPr>
        <w:pStyle w:val="Heading1"/>
        <w:rPr>
          <w:lang w:val="en-CA"/>
        </w:rPr>
      </w:pPr>
      <w:r>
        <w:rPr>
          <w:lang w:val="en-CA"/>
        </w:rPr>
        <w:t xml:space="preserve">Reduced resolution coding using </w:t>
      </w:r>
      <w:proofErr w:type="gramStart"/>
      <w:r>
        <w:rPr>
          <w:lang w:val="en-CA"/>
        </w:rPr>
        <w:t>RPR</w:t>
      </w:r>
      <w:proofErr w:type="gramEnd"/>
    </w:p>
    <w:p w14:paraId="1750B394" w14:textId="76DB22EB" w:rsidR="00CE34DC" w:rsidRDefault="00CE34DC" w:rsidP="000542F8">
      <w:r>
        <w:rPr>
          <w:lang w:val="en-CA"/>
        </w:rPr>
        <w:t xml:space="preserve">In </w:t>
      </w:r>
      <w:r w:rsidR="00D73620">
        <w:rPr>
          <w:lang w:val="en-CA"/>
        </w:rPr>
        <w:t xml:space="preserve">the VVC reference software there exist </w:t>
      </w:r>
      <w:r w:rsidR="00E8790E">
        <w:rPr>
          <w:lang w:val="en-CA"/>
        </w:rPr>
        <w:t xml:space="preserve">a </w:t>
      </w:r>
      <w:r w:rsidR="00CF35EF">
        <w:rPr>
          <w:lang w:val="en-CA"/>
        </w:rPr>
        <w:t xml:space="preserve">RPR functionality testing feature that can be invoked by </w:t>
      </w:r>
      <w:r w:rsidR="00FC3D9C">
        <w:rPr>
          <w:lang w:val="en-CA"/>
        </w:rPr>
        <w:t xml:space="preserve">setting </w:t>
      </w:r>
      <w:r w:rsidR="00CF35EF">
        <w:rPr>
          <w:lang w:val="en-CA"/>
        </w:rPr>
        <w:t xml:space="preserve">the </w:t>
      </w:r>
      <w:r w:rsidR="00E8790E">
        <w:rPr>
          <w:lang w:val="en-CA"/>
        </w:rPr>
        <w:t>config</w:t>
      </w:r>
      <w:r w:rsidR="0051136A">
        <w:rPr>
          <w:lang w:val="en-CA"/>
        </w:rPr>
        <w:t>uration</w:t>
      </w:r>
      <w:r w:rsidR="00E8790E">
        <w:rPr>
          <w:lang w:val="en-CA"/>
        </w:rPr>
        <w:t xml:space="preserve"> parameter </w:t>
      </w:r>
      <w:bookmarkStart w:id="10" w:name="_Hlk163065958"/>
      <w:proofErr w:type="spellStart"/>
      <w:r w:rsidR="00E8790E" w:rsidRPr="005D3EDA">
        <w:rPr>
          <w:rStyle w:val="HTMLCode"/>
        </w:rPr>
        <w:t>RPRFunctionalityTesting</w:t>
      </w:r>
      <w:bookmarkEnd w:id="10"/>
      <w:proofErr w:type="spellEnd"/>
      <w:r w:rsidR="00E8790E">
        <w:rPr>
          <w:lang w:val="en-CA"/>
        </w:rPr>
        <w:t xml:space="preserve"> </w:t>
      </w:r>
      <w:r w:rsidR="00FC3D9C">
        <w:rPr>
          <w:lang w:val="en-CA"/>
        </w:rPr>
        <w:t>to 1</w:t>
      </w:r>
      <w:r w:rsidR="003B3C63">
        <w:rPr>
          <w:lang w:val="en-CA"/>
        </w:rPr>
        <w:t>.</w:t>
      </w:r>
      <w:r w:rsidR="00464BD0">
        <w:rPr>
          <w:lang w:val="en-CA"/>
        </w:rPr>
        <w:t xml:space="preserve"> </w:t>
      </w:r>
      <w:r w:rsidR="003B3C63">
        <w:rPr>
          <w:lang w:val="en-CA"/>
        </w:rPr>
        <w:t xml:space="preserve">This </w:t>
      </w:r>
      <w:r w:rsidR="00E8790E">
        <w:rPr>
          <w:lang w:val="en-CA"/>
        </w:rPr>
        <w:t xml:space="preserve">allows defining </w:t>
      </w:r>
      <w:r w:rsidR="00FB0335">
        <w:rPr>
          <w:lang w:val="en-CA"/>
        </w:rPr>
        <w:t xml:space="preserve">which resolution and quantization parameter </w:t>
      </w:r>
      <w:r w:rsidR="0051136A">
        <w:rPr>
          <w:lang w:val="en-CA"/>
        </w:rPr>
        <w:t xml:space="preserve">is </w:t>
      </w:r>
      <w:r w:rsidR="00FB0335">
        <w:rPr>
          <w:lang w:val="en-CA"/>
        </w:rPr>
        <w:t xml:space="preserve">to </w:t>
      </w:r>
      <w:r w:rsidR="0051136A">
        <w:rPr>
          <w:lang w:val="en-CA"/>
        </w:rPr>
        <w:t xml:space="preserve">be </w:t>
      </w:r>
      <w:r w:rsidR="00FB0335">
        <w:rPr>
          <w:lang w:val="en-CA"/>
        </w:rPr>
        <w:t>use</w:t>
      </w:r>
      <w:r w:rsidR="0051136A">
        <w:rPr>
          <w:lang w:val="en-CA"/>
        </w:rPr>
        <w:t>d</w:t>
      </w:r>
      <w:r w:rsidR="00FB0335">
        <w:rPr>
          <w:lang w:val="en-CA"/>
        </w:rPr>
        <w:t xml:space="preserve"> for </w:t>
      </w:r>
      <w:r w:rsidR="00464BD0">
        <w:rPr>
          <w:lang w:val="en-CA"/>
        </w:rPr>
        <w:t xml:space="preserve">encoding </w:t>
      </w:r>
      <w:r w:rsidR="00FB0335">
        <w:rPr>
          <w:lang w:val="en-CA"/>
        </w:rPr>
        <w:t>pictures</w:t>
      </w:r>
      <w:r w:rsidR="002F7483">
        <w:rPr>
          <w:lang w:val="en-CA"/>
        </w:rPr>
        <w:t xml:space="preserve"> in reduced resolution. </w:t>
      </w:r>
      <w:r w:rsidR="004E45DB">
        <w:rPr>
          <w:lang w:val="en-CA"/>
        </w:rPr>
        <w:t xml:space="preserve">This </w:t>
      </w:r>
      <w:r w:rsidR="004B6436">
        <w:rPr>
          <w:lang w:val="en-CA"/>
        </w:rPr>
        <w:t>is controlled</w:t>
      </w:r>
      <w:r w:rsidR="00F81136">
        <w:rPr>
          <w:lang w:val="en-CA"/>
        </w:rPr>
        <w:t xml:space="preserve"> </w:t>
      </w:r>
      <w:r w:rsidR="004E45DB">
        <w:rPr>
          <w:lang w:val="en-CA"/>
        </w:rPr>
        <w:t xml:space="preserve">by setting </w:t>
      </w:r>
      <w:r w:rsidR="004610DB">
        <w:rPr>
          <w:lang w:val="en-CA"/>
        </w:rPr>
        <w:t xml:space="preserve">the </w:t>
      </w:r>
      <w:proofErr w:type="spellStart"/>
      <w:r w:rsidR="00521400">
        <w:rPr>
          <w:rStyle w:val="HTMLCode"/>
        </w:rPr>
        <w:t>RPRSwitchingSegmentSize</w:t>
      </w:r>
      <w:proofErr w:type="spellEnd"/>
      <w:r w:rsidR="00964085" w:rsidRPr="00964085">
        <w:t xml:space="preserve"> </w:t>
      </w:r>
      <w:r w:rsidR="00964085">
        <w:t xml:space="preserve">parameter </w:t>
      </w:r>
      <w:r w:rsidR="00964085" w:rsidRPr="00964085">
        <w:t>to</w:t>
      </w:r>
      <w:r w:rsidR="00964085">
        <w:t xml:space="preserve"> the length of </w:t>
      </w:r>
      <w:r w:rsidR="00960200">
        <w:t xml:space="preserve">segments with a pre-defined resolution </w:t>
      </w:r>
      <w:r w:rsidR="00C71E9B">
        <w:t xml:space="preserve">and listing which resolution to use for each segment </w:t>
      </w:r>
      <w:r w:rsidR="0051136A">
        <w:t>in the argument of</w:t>
      </w:r>
      <w:r w:rsidR="0032488E">
        <w:t xml:space="preserve"> the config</w:t>
      </w:r>
      <w:r w:rsidR="0051136A">
        <w:t>uration</w:t>
      </w:r>
      <w:r w:rsidR="0032488E">
        <w:t xml:space="preserve"> parameter </w:t>
      </w:r>
      <w:proofErr w:type="spellStart"/>
      <w:r w:rsidR="0032488E">
        <w:rPr>
          <w:rStyle w:val="HTMLCode"/>
        </w:rPr>
        <w:t>RPRSwitchingResolutionOrderList</w:t>
      </w:r>
      <w:proofErr w:type="spellEnd"/>
      <w:r w:rsidR="00F81136" w:rsidRPr="005D3EDA">
        <w:rPr>
          <w:rStyle w:val="HTMLCode"/>
          <w:rFonts w:ascii="Times New Roman" w:hAnsi="Times New Roman" w:cs="Times New Roman"/>
        </w:rPr>
        <w:t xml:space="preserve">. </w:t>
      </w:r>
      <w:r w:rsidR="00F81136" w:rsidRPr="005D3EDA">
        <w:t xml:space="preserve">If </w:t>
      </w:r>
      <w:r w:rsidR="0051136A">
        <w:t xml:space="preserve">the </w:t>
      </w:r>
      <w:r w:rsidR="00E824AF" w:rsidRPr="005D3EDA">
        <w:t xml:space="preserve">same reduced resolution is desired </w:t>
      </w:r>
      <w:r w:rsidR="00C10AD9">
        <w:t xml:space="preserve">for the </w:t>
      </w:r>
      <w:r w:rsidR="0051136A">
        <w:t xml:space="preserve">entire </w:t>
      </w:r>
      <w:r w:rsidR="00C10AD9">
        <w:t>sequence to be encoded</w:t>
      </w:r>
      <w:r w:rsidR="0051136A">
        <w:t>, two options are to either set</w:t>
      </w:r>
      <w:r w:rsidR="00C10AD9">
        <w:t xml:space="preserve"> </w:t>
      </w:r>
      <w:proofErr w:type="spellStart"/>
      <w:proofErr w:type="gramStart"/>
      <w:r w:rsidR="00567E5D">
        <w:rPr>
          <w:rStyle w:val="HTMLCode"/>
        </w:rPr>
        <w:t>RPRSwitchingSegmentSize</w:t>
      </w:r>
      <w:proofErr w:type="spellEnd"/>
      <w:r w:rsidR="00E824AF" w:rsidRPr="005D3EDA">
        <w:t xml:space="preserve"> </w:t>
      </w:r>
      <w:r w:rsidR="00567E5D">
        <w:t xml:space="preserve"> to</w:t>
      </w:r>
      <w:proofErr w:type="gramEnd"/>
      <w:r w:rsidR="00567E5D">
        <w:t xml:space="preserve"> the length </w:t>
      </w:r>
      <w:r w:rsidR="00567E5D">
        <w:lastRenderedPageBreak/>
        <w:t>of t</w:t>
      </w:r>
      <w:r w:rsidR="00964085">
        <w:t xml:space="preserve">he sequence or </w:t>
      </w:r>
      <w:r w:rsidR="0051136A">
        <w:t xml:space="preserve">to </w:t>
      </w:r>
      <w:r w:rsidR="00E93895">
        <w:t xml:space="preserve">list only identical rescaling </w:t>
      </w:r>
      <w:r w:rsidR="000542F8">
        <w:t xml:space="preserve">factors in the </w:t>
      </w:r>
      <w:proofErr w:type="spellStart"/>
      <w:r w:rsidR="000542F8">
        <w:rPr>
          <w:rStyle w:val="HTMLCode"/>
        </w:rPr>
        <w:t>RPRSwitchingResolutionOrderList</w:t>
      </w:r>
      <w:proofErr w:type="spellEnd"/>
      <w:r w:rsidR="000542F8" w:rsidRPr="000542F8">
        <w:t>.</w:t>
      </w:r>
      <w:r w:rsidR="000542F8">
        <w:t xml:space="preserve"> </w:t>
      </w:r>
      <w:r w:rsidR="000E1AB1">
        <w:t xml:space="preserve">We tested the three </w:t>
      </w:r>
      <w:r w:rsidR="002000D9">
        <w:t>default</w:t>
      </w:r>
      <w:r w:rsidR="002019B7">
        <w:t xml:space="preserve"> </w:t>
      </w:r>
      <w:r w:rsidR="00453762">
        <w:t xml:space="preserve">rescaling factors </w:t>
      </w:r>
      <w:r w:rsidR="007A2979">
        <w:t>in VTM</w:t>
      </w:r>
      <w:r w:rsidR="0051136A">
        <w:t>,</w:t>
      </w:r>
      <w:r w:rsidR="007A2979">
        <w:t xml:space="preserve"> </w:t>
      </w:r>
      <w:r w:rsidR="0051136A" w:rsidRPr="005D3EDA">
        <w:rPr>
          <w:i/>
          <w:iCs/>
        </w:rPr>
        <w:t>i.</w:t>
      </w:r>
      <w:r w:rsidR="007A2979" w:rsidRPr="005D3EDA">
        <w:rPr>
          <w:i/>
          <w:iCs/>
        </w:rPr>
        <w:t>e.</w:t>
      </w:r>
      <w:r w:rsidR="0051136A">
        <w:t>,</w:t>
      </w:r>
      <w:r w:rsidR="007A2979">
        <w:t xml:space="preserve"> </w:t>
      </w:r>
      <w:r w:rsidR="00453762">
        <w:t>1.25x, 1.5x and 2.0x.</w:t>
      </w:r>
      <w:r w:rsidR="00327AD6">
        <w:t xml:space="preserve"> </w:t>
      </w:r>
      <w:r w:rsidR="005A5BE8">
        <w:t xml:space="preserve">As in </w:t>
      </w:r>
      <w:r w:rsidR="001F3EC1">
        <w:t>the default settings of the</w:t>
      </w:r>
      <w:r w:rsidR="00460C3A">
        <w:t xml:space="preserve"> RPR functionality testing</w:t>
      </w:r>
      <w:r w:rsidR="005A5BE8">
        <w:t>, we set the QP offset to -2 for factor 1.25x, -4 for factor 1.5x and -6 for factor</w:t>
      </w:r>
      <w:r w:rsidR="00861467">
        <w:t xml:space="preserve"> 2.0x.</w:t>
      </w:r>
      <w:r w:rsidR="00BF2D52">
        <w:t xml:space="preserve"> The QP offsets are set with the parameter </w:t>
      </w:r>
      <w:proofErr w:type="spellStart"/>
      <w:r w:rsidR="00BF2D52" w:rsidRPr="005D3EDA">
        <w:rPr>
          <w:rStyle w:val="HTMLCode"/>
        </w:rPr>
        <w:t>RPRSwitchingQPOffsetOrderList</w:t>
      </w:r>
      <w:proofErr w:type="spellEnd"/>
      <w:r w:rsidR="00BF2D52">
        <w:t>.</w:t>
      </w:r>
    </w:p>
    <w:p w14:paraId="1A7F1E78" w14:textId="429AF52A" w:rsidR="00861467" w:rsidRDefault="007D57F4" w:rsidP="000542F8">
      <w:r>
        <w:t xml:space="preserve">The results we obtained are summarized in </w:t>
      </w:r>
      <w:r w:rsidR="00D77F14">
        <w:fldChar w:fldCharType="begin"/>
      </w:r>
      <w:r w:rsidR="00D77F14">
        <w:instrText xml:space="preserve"> REF _Ref162533531 \h </w:instrText>
      </w:r>
      <w:r w:rsidR="00D77F14">
        <w:fldChar w:fldCharType="separate"/>
      </w:r>
      <w:r w:rsidR="00D77F14">
        <w:t xml:space="preserve">Table </w:t>
      </w:r>
      <w:r w:rsidR="00D77F14">
        <w:rPr>
          <w:noProof/>
        </w:rPr>
        <w:t>1</w:t>
      </w:r>
      <w:r w:rsidR="00D77F14">
        <w:fldChar w:fldCharType="end"/>
      </w:r>
      <w:r>
        <w:t xml:space="preserve"> for </w:t>
      </w:r>
      <w:r w:rsidR="00D77F14">
        <w:t xml:space="preserve">both </w:t>
      </w:r>
      <w:r w:rsidR="008A0843">
        <w:t>random access and low delay, using the common test conditions (CTC) defined in JVET-AF2031 </w:t>
      </w:r>
      <w:sdt>
        <w:sdtPr>
          <w:id w:val="-72748365"/>
          <w:citation/>
        </w:sdtPr>
        <w:sdtContent>
          <w:r w:rsidR="008A0843">
            <w:fldChar w:fldCharType="begin"/>
          </w:r>
          <w:r w:rsidR="008A0843">
            <w:instrText xml:space="preserve"> CITATION Liu234 \l 1033 </w:instrText>
          </w:r>
          <w:r w:rsidR="008A0843">
            <w:fldChar w:fldCharType="separate"/>
          </w:r>
          <w:r w:rsidR="00506403">
            <w:rPr>
              <w:noProof/>
            </w:rPr>
            <w:t>[2]</w:t>
          </w:r>
          <w:r w:rsidR="008A0843">
            <w:fldChar w:fldCharType="end"/>
          </w:r>
        </w:sdtContent>
      </w:sdt>
      <w:r w:rsidR="008A0843">
        <w:t>.</w:t>
      </w:r>
      <w:r w:rsidR="00384953">
        <w:t xml:space="preserve"> We used VTM-22.0 for our tests</w:t>
      </w:r>
      <w:r w:rsidR="00123826">
        <w:t>.</w:t>
      </w:r>
      <w:r w:rsidR="000F5B40">
        <w:t xml:space="preserve"> </w:t>
      </w:r>
      <w:r w:rsidR="000F5B40">
        <w:rPr>
          <w:lang w:val="en-CA"/>
        </w:rPr>
        <w:t xml:space="preserve">The reconstruction produced by the encoder and decoder is </w:t>
      </w:r>
      <w:proofErr w:type="spellStart"/>
      <w:r w:rsidR="000F5B40">
        <w:rPr>
          <w:lang w:val="en-CA"/>
        </w:rPr>
        <w:t>upsampled</w:t>
      </w:r>
      <w:proofErr w:type="spellEnd"/>
      <w:r w:rsidR="000F5B40">
        <w:rPr>
          <w:lang w:val="en-CA"/>
        </w:rPr>
        <w:t xml:space="preserve"> to the original resolution using the </w:t>
      </w:r>
      <w:r w:rsidR="00FA5A00">
        <w:rPr>
          <w:lang w:val="en-CA"/>
        </w:rPr>
        <w:t>default upscaling filter</w:t>
      </w:r>
      <w:r w:rsidR="000F5B40">
        <w:rPr>
          <w:lang w:val="en-CA"/>
        </w:rPr>
        <w:t xml:space="preserve"> </w:t>
      </w:r>
      <w:r w:rsidR="00FA5A00">
        <w:rPr>
          <w:lang w:val="en-CA"/>
        </w:rPr>
        <w:t xml:space="preserve">in VTM </w:t>
      </w:r>
      <w:r w:rsidR="00A76C09">
        <w:rPr>
          <w:lang w:val="en-CA"/>
        </w:rPr>
        <w:t>by setting</w:t>
      </w:r>
      <w:r w:rsidR="000F5B40">
        <w:rPr>
          <w:lang w:val="en-CA"/>
        </w:rPr>
        <w:t xml:space="preserve"> the </w:t>
      </w:r>
      <w:r w:rsidR="00A76C09">
        <w:rPr>
          <w:lang w:val="en-CA"/>
        </w:rPr>
        <w:t xml:space="preserve">encoder and decoder </w:t>
      </w:r>
      <w:r w:rsidR="000F5B40">
        <w:rPr>
          <w:lang w:val="en-CA"/>
        </w:rPr>
        <w:t xml:space="preserve">parameter </w:t>
      </w:r>
      <w:proofErr w:type="spellStart"/>
      <w:r w:rsidR="000F5B40" w:rsidRPr="00A76C09">
        <w:rPr>
          <w:rStyle w:val="HTMLCode"/>
        </w:rPr>
        <w:t>UpscaledOutput</w:t>
      </w:r>
      <w:proofErr w:type="spellEnd"/>
      <w:r w:rsidR="00A76C09">
        <w:rPr>
          <w:lang w:val="en-CA"/>
        </w:rPr>
        <w:t xml:space="preserve"> to </w:t>
      </w:r>
      <w:r w:rsidR="000F5B40">
        <w:rPr>
          <w:lang w:val="en-CA"/>
        </w:rPr>
        <w:t>2 to ensure that the machine consumption using the object detection or object tracking network uses the same resolution as the anchor results.</w:t>
      </w:r>
    </w:p>
    <w:p w14:paraId="073B4391" w14:textId="21476B62" w:rsidR="00061BF1" w:rsidRDefault="0051136A" w:rsidP="000542F8">
      <w:r>
        <w:t xml:space="preserve">To determine the </w:t>
      </w:r>
      <w:proofErr w:type="gramStart"/>
      <w:r>
        <w:t>results</w:t>
      </w:r>
      <w:proofErr w:type="gramEnd"/>
      <w:r>
        <w:t xml:space="preserve"> we utilized BD-rate based on bit rate and task performance. </w:t>
      </w:r>
      <w:r w:rsidR="00EB6272">
        <w:t xml:space="preserve">From these results </w:t>
      </w:r>
      <w:proofErr w:type="gramStart"/>
      <w:r w:rsidR="00EB6272">
        <w:t xml:space="preserve">it can be seen that </w:t>
      </w:r>
      <w:r w:rsidR="00E84A7B">
        <w:t>coding</w:t>
      </w:r>
      <w:proofErr w:type="gramEnd"/>
      <w:r w:rsidR="00E84A7B">
        <w:t xml:space="preserve"> in reduced resolution </w:t>
      </w:r>
      <w:r w:rsidR="001C2A6B">
        <w:t xml:space="preserve">can give a benefit in terms of BD-rate. </w:t>
      </w:r>
      <w:r w:rsidR="00ED4070">
        <w:t xml:space="preserve">One exception here is the Traffic sequence (class A in </w:t>
      </w:r>
      <w:r w:rsidR="007F1C92">
        <w:t>the SFU-HW dataset)</w:t>
      </w:r>
      <w:r w:rsidR="007A2FEC">
        <w:t xml:space="preserve">, where a significant loss in random access can be observed. </w:t>
      </w:r>
      <w:r w:rsidR="00E27356">
        <w:t>In general</w:t>
      </w:r>
      <w:r w:rsidR="003F64D9">
        <w:t>, 1.5x performs slightly better than 1.25x (except for TVD low delay)</w:t>
      </w:r>
      <w:r w:rsidR="00393381">
        <w:t>.</w:t>
      </w:r>
    </w:p>
    <w:p w14:paraId="5371566B" w14:textId="54003EA8" w:rsidR="006A575D" w:rsidRDefault="006A575D" w:rsidP="006A575D">
      <w:pPr>
        <w:pStyle w:val="Caption"/>
        <w:keepNext/>
      </w:pPr>
      <w:bookmarkStart w:id="11" w:name="_Ref162533531"/>
      <w:r>
        <w:t xml:space="preserve">Table </w:t>
      </w:r>
      <w:fldSimple w:instr=" SEQ Table \* ARABIC ">
        <w:r>
          <w:rPr>
            <w:noProof/>
          </w:rPr>
          <w:t>1</w:t>
        </w:r>
      </w:fldSimple>
      <w:bookmarkEnd w:id="11"/>
      <w:r>
        <w:t>.</w:t>
      </w:r>
      <w:r>
        <w:rPr>
          <w:noProof/>
        </w:rPr>
        <w:t xml:space="preserve"> </w:t>
      </w:r>
      <w:r w:rsidRPr="00453E57">
        <w:rPr>
          <w:noProof/>
        </w:rPr>
        <w:t>Test results for reduced resolution coding</w:t>
      </w:r>
    </w:p>
    <w:tbl>
      <w:tblPr>
        <w:tblStyle w:val="TableGrid"/>
        <w:tblW w:w="0" w:type="auto"/>
        <w:tblLayout w:type="fixed"/>
        <w:tblLook w:val="04A0" w:firstRow="1" w:lastRow="0" w:firstColumn="1" w:lastColumn="0" w:noHBand="0" w:noVBand="1"/>
      </w:tblPr>
      <w:tblGrid>
        <w:gridCol w:w="973"/>
        <w:gridCol w:w="1049"/>
        <w:gridCol w:w="1213"/>
        <w:gridCol w:w="1214"/>
        <w:gridCol w:w="1216"/>
        <w:gridCol w:w="1213"/>
        <w:gridCol w:w="1214"/>
        <w:gridCol w:w="1214"/>
      </w:tblGrid>
      <w:tr w:rsidR="00BD653B" w14:paraId="6FBBD7B7" w14:textId="189E24E9" w:rsidTr="005D3EDA">
        <w:tc>
          <w:tcPr>
            <w:tcW w:w="2022" w:type="dxa"/>
            <w:gridSpan w:val="2"/>
            <w:vMerge w:val="restart"/>
          </w:tcPr>
          <w:p w14:paraId="61A1C6DD" w14:textId="77777777" w:rsidR="00BD653B" w:rsidRDefault="00BD653B" w:rsidP="00BD7B78">
            <w:pPr>
              <w:keepNext/>
              <w:rPr>
                <w:lang w:val="en-CA"/>
              </w:rPr>
            </w:pPr>
            <w:r>
              <w:rPr>
                <w:lang w:val="en-CA"/>
              </w:rPr>
              <w:t>Dataset</w:t>
            </w:r>
          </w:p>
        </w:tc>
        <w:tc>
          <w:tcPr>
            <w:tcW w:w="3643" w:type="dxa"/>
            <w:gridSpan w:val="3"/>
          </w:tcPr>
          <w:p w14:paraId="20C53EC9" w14:textId="250686A8" w:rsidR="00BD653B" w:rsidRDefault="00BD653B" w:rsidP="00BD653B">
            <w:pPr>
              <w:keepNext/>
              <w:jc w:val="center"/>
              <w:rPr>
                <w:lang w:val="en-CA"/>
              </w:rPr>
            </w:pPr>
            <w:r>
              <w:rPr>
                <w:lang w:val="en-CA"/>
              </w:rPr>
              <w:t>Random access</w:t>
            </w:r>
          </w:p>
        </w:tc>
        <w:tc>
          <w:tcPr>
            <w:tcW w:w="3639" w:type="dxa"/>
            <w:gridSpan w:val="3"/>
          </w:tcPr>
          <w:p w14:paraId="05FABFD6" w14:textId="24F4E22B" w:rsidR="00BD653B" w:rsidRDefault="00BD653B" w:rsidP="00BD7B78">
            <w:pPr>
              <w:keepNext/>
              <w:jc w:val="center"/>
              <w:rPr>
                <w:lang w:val="en-CA"/>
              </w:rPr>
            </w:pPr>
            <w:r>
              <w:rPr>
                <w:lang w:val="en-CA"/>
              </w:rPr>
              <w:t>Low delay</w:t>
            </w:r>
          </w:p>
        </w:tc>
      </w:tr>
      <w:tr w:rsidR="00BD653B" w14:paraId="08FB11C7" w14:textId="77777777" w:rsidTr="005D3EDA">
        <w:tc>
          <w:tcPr>
            <w:tcW w:w="2022" w:type="dxa"/>
            <w:gridSpan w:val="2"/>
            <w:vMerge/>
          </w:tcPr>
          <w:p w14:paraId="5ABD9F1D" w14:textId="77777777" w:rsidR="00BD653B" w:rsidRDefault="00BD653B" w:rsidP="00BD653B">
            <w:pPr>
              <w:keepNext/>
              <w:rPr>
                <w:lang w:val="en-CA"/>
              </w:rPr>
            </w:pPr>
          </w:p>
        </w:tc>
        <w:tc>
          <w:tcPr>
            <w:tcW w:w="1213" w:type="dxa"/>
          </w:tcPr>
          <w:p w14:paraId="378DFEAB" w14:textId="7530E7CB" w:rsidR="00BD653B" w:rsidRDefault="00BD653B" w:rsidP="00BD653B">
            <w:pPr>
              <w:keepNext/>
              <w:jc w:val="center"/>
              <w:rPr>
                <w:lang w:val="en-CA"/>
              </w:rPr>
            </w:pPr>
            <w:r>
              <w:rPr>
                <w:lang w:val="en-CA"/>
              </w:rPr>
              <w:t>1.25x</w:t>
            </w:r>
          </w:p>
        </w:tc>
        <w:tc>
          <w:tcPr>
            <w:tcW w:w="1214" w:type="dxa"/>
          </w:tcPr>
          <w:p w14:paraId="5D6FA582" w14:textId="36D536F7" w:rsidR="00BD653B" w:rsidRDefault="00BD653B" w:rsidP="00BD653B">
            <w:pPr>
              <w:keepNext/>
              <w:jc w:val="center"/>
              <w:rPr>
                <w:lang w:val="en-CA"/>
              </w:rPr>
            </w:pPr>
            <w:r>
              <w:rPr>
                <w:lang w:val="en-CA"/>
              </w:rPr>
              <w:t>1.5x</w:t>
            </w:r>
          </w:p>
        </w:tc>
        <w:tc>
          <w:tcPr>
            <w:tcW w:w="1214" w:type="dxa"/>
          </w:tcPr>
          <w:p w14:paraId="1F2D5FB2" w14:textId="13752D58" w:rsidR="00BD653B" w:rsidRDefault="00BD653B" w:rsidP="00BD653B">
            <w:pPr>
              <w:keepNext/>
              <w:jc w:val="center"/>
              <w:rPr>
                <w:lang w:val="en-CA"/>
              </w:rPr>
            </w:pPr>
            <w:r>
              <w:rPr>
                <w:lang w:val="en-CA"/>
              </w:rPr>
              <w:t>2.0x</w:t>
            </w:r>
          </w:p>
        </w:tc>
        <w:tc>
          <w:tcPr>
            <w:tcW w:w="1213" w:type="dxa"/>
          </w:tcPr>
          <w:p w14:paraId="2ABCDF9F" w14:textId="3D952F2D" w:rsidR="00BD653B" w:rsidRDefault="00BD653B" w:rsidP="00BD653B">
            <w:pPr>
              <w:keepNext/>
              <w:jc w:val="center"/>
              <w:rPr>
                <w:lang w:val="en-CA"/>
              </w:rPr>
            </w:pPr>
            <w:r>
              <w:rPr>
                <w:lang w:val="en-CA"/>
              </w:rPr>
              <w:t>1.25x</w:t>
            </w:r>
          </w:p>
        </w:tc>
        <w:tc>
          <w:tcPr>
            <w:tcW w:w="1214" w:type="dxa"/>
          </w:tcPr>
          <w:p w14:paraId="2ADB93D4" w14:textId="1F3FA618" w:rsidR="00BD653B" w:rsidRDefault="00BD653B" w:rsidP="00BD653B">
            <w:pPr>
              <w:keepNext/>
              <w:jc w:val="center"/>
              <w:rPr>
                <w:lang w:val="en-CA"/>
              </w:rPr>
            </w:pPr>
            <w:r>
              <w:rPr>
                <w:lang w:val="en-CA"/>
              </w:rPr>
              <w:t>1.5x</w:t>
            </w:r>
          </w:p>
        </w:tc>
        <w:tc>
          <w:tcPr>
            <w:tcW w:w="1214" w:type="dxa"/>
          </w:tcPr>
          <w:p w14:paraId="44C30747" w14:textId="67D3AAE7" w:rsidR="00BD653B" w:rsidRDefault="00BD653B" w:rsidP="00BD653B">
            <w:pPr>
              <w:keepNext/>
              <w:jc w:val="center"/>
              <w:rPr>
                <w:lang w:val="en-CA"/>
              </w:rPr>
            </w:pPr>
            <w:r>
              <w:rPr>
                <w:lang w:val="en-CA"/>
              </w:rPr>
              <w:t>2.0x</w:t>
            </w:r>
          </w:p>
        </w:tc>
      </w:tr>
      <w:tr w:rsidR="00BD653B" w14:paraId="5730003D" w14:textId="6E55434F" w:rsidTr="005D3EDA">
        <w:tc>
          <w:tcPr>
            <w:tcW w:w="973" w:type="dxa"/>
            <w:vMerge w:val="restart"/>
            <w:vAlign w:val="center"/>
          </w:tcPr>
          <w:p w14:paraId="144F6B10" w14:textId="526F2D6C" w:rsidR="00BD653B" w:rsidRDefault="00BD653B" w:rsidP="00BD653B">
            <w:pPr>
              <w:keepNext/>
              <w:jc w:val="left"/>
              <w:rPr>
                <w:lang w:val="en-CA"/>
              </w:rPr>
            </w:pPr>
            <w:r>
              <w:rPr>
                <w:lang w:val="en-CA"/>
              </w:rPr>
              <w:t>SFU</w:t>
            </w:r>
            <w:r w:rsidR="007F1C92">
              <w:rPr>
                <w:lang w:val="en-CA"/>
              </w:rPr>
              <w:t>-</w:t>
            </w:r>
            <w:r>
              <w:rPr>
                <w:lang w:val="en-CA"/>
              </w:rPr>
              <w:t>HW</w:t>
            </w:r>
          </w:p>
        </w:tc>
        <w:tc>
          <w:tcPr>
            <w:tcW w:w="1049" w:type="dxa"/>
          </w:tcPr>
          <w:p w14:paraId="45CB07B9" w14:textId="77777777" w:rsidR="00BD653B" w:rsidRDefault="00BD653B" w:rsidP="00BD653B">
            <w:pPr>
              <w:keepNext/>
              <w:rPr>
                <w:lang w:val="en-CA"/>
              </w:rPr>
            </w:pPr>
            <w:r>
              <w:rPr>
                <w:lang w:val="en-CA"/>
              </w:rPr>
              <w:t>Class A</w:t>
            </w:r>
          </w:p>
        </w:tc>
        <w:tc>
          <w:tcPr>
            <w:tcW w:w="1213" w:type="dxa"/>
          </w:tcPr>
          <w:p w14:paraId="18F425EB" w14:textId="77777777" w:rsidR="00BD653B" w:rsidRDefault="00BD653B" w:rsidP="00BD653B">
            <w:pPr>
              <w:keepNext/>
              <w:jc w:val="right"/>
              <w:rPr>
                <w:lang w:val="en-CA"/>
              </w:rPr>
            </w:pPr>
            <w:r>
              <w:rPr>
                <w:lang w:val="en-CA"/>
              </w:rPr>
              <w:t>34.97%</w:t>
            </w:r>
          </w:p>
        </w:tc>
        <w:tc>
          <w:tcPr>
            <w:tcW w:w="1214" w:type="dxa"/>
          </w:tcPr>
          <w:p w14:paraId="695F5673" w14:textId="77777777" w:rsidR="00BD653B" w:rsidRDefault="00BD653B" w:rsidP="00BD653B">
            <w:pPr>
              <w:keepNext/>
              <w:jc w:val="right"/>
              <w:rPr>
                <w:lang w:val="en-CA"/>
              </w:rPr>
            </w:pPr>
            <w:r>
              <w:rPr>
                <w:lang w:val="en-CA"/>
              </w:rPr>
              <w:t>37.93%</w:t>
            </w:r>
          </w:p>
        </w:tc>
        <w:tc>
          <w:tcPr>
            <w:tcW w:w="1214" w:type="dxa"/>
          </w:tcPr>
          <w:p w14:paraId="64887187" w14:textId="2EA21EDF" w:rsidR="00BD653B" w:rsidRDefault="00384953" w:rsidP="00BD653B">
            <w:pPr>
              <w:keepNext/>
              <w:jc w:val="right"/>
              <w:rPr>
                <w:lang w:val="en-CA"/>
              </w:rPr>
            </w:pPr>
            <w:r>
              <w:rPr>
                <w:lang w:val="en-CA"/>
              </w:rPr>
              <w:t>24.84%</w:t>
            </w:r>
          </w:p>
        </w:tc>
        <w:tc>
          <w:tcPr>
            <w:tcW w:w="1213" w:type="dxa"/>
          </w:tcPr>
          <w:p w14:paraId="09846ED2" w14:textId="217D71EE" w:rsidR="00BD653B" w:rsidRDefault="00BD653B" w:rsidP="00BD653B">
            <w:pPr>
              <w:keepNext/>
              <w:jc w:val="right"/>
              <w:rPr>
                <w:lang w:val="en-CA"/>
              </w:rPr>
            </w:pPr>
            <w:r>
              <w:rPr>
                <w:lang w:val="en-CA"/>
              </w:rPr>
              <w:t>−17.93%</w:t>
            </w:r>
          </w:p>
        </w:tc>
        <w:tc>
          <w:tcPr>
            <w:tcW w:w="1214" w:type="dxa"/>
          </w:tcPr>
          <w:p w14:paraId="389C1720" w14:textId="77777777" w:rsidR="00BD653B" w:rsidRDefault="00BD653B" w:rsidP="00BD653B">
            <w:pPr>
              <w:keepNext/>
              <w:jc w:val="right"/>
              <w:rPr>
                <w:lang w:val="en-CA"/>
              </w:rPr>
            </w:pPr>
            <w:r>
              <w:rPr>
                <w:lang w:val="en-CA"/>
              </w:rPr>
              <w:t>−15.59%</w:t>
            </w:r>
          </w:p>
        </w:tc>
        <w:tc>
          <w:tcPr>
            <w:tcW w:w="1214" w:type="dxa"/>
          </w:tcPr>
          <w:p w14:paraId="5804279B" w14:textId="537920AA" w:rsidR="00BD653B" w:rsidRDefault="00A9436E" w:rsidP="00BD653B">
            <w:pPr>
              <w:keepNext/>
              <w:jc w:val="right"/>
              <w:rPr>
                <w:lang w:val="en-CA"/>
              </w:rPr>
            </w:pPr>
            <w:r>
              <w:rPr>
                <w:lang w:val="en-CA"/>
              </w:rPr>
              <w:t>9.31%</w:t>
            </w:r>
          </w:p>
        </w:tc>
      </w:tr>
      <w:tr w:rsidR="00BD653B" w14:paraId="3A58C945" w14:textId="54BFB1F8" w:rsidTr="005D3EDA">
        <w:tc>
          <w:tcPr>
            <w:tcW w:w="973" w:type="dxa"/>
            <w:vMerge/>
          </w:tcPr>
          <w:p w14:paraId="6786074A" w14:textId="77777777" w:rsidR="00BD653B" w:rsidRDefault="00BD653B" w:rsidP="00BD653B">
            <w:pPr>
              <w:keepNext/>
              <w:rPr>
                <w:lang w:val="en-CA"/>
              </w:rPr>
            </w:pPr>
          </w:p>
        </w:tc>
        <w:tc>
          <w:tcPr>
            <w:tcW w:w="1049" w:type="dxa"/>
          </w:tcPr>
          <w:p w14:paraId="1BD287A3" w14:textId="77777777" w:rsidR="00BD653B" w:rsidRDefault="00BD653B" w:rsidP="00BD653B">
            <w:pPr>
              <w:keepNext/>
              <w:rPr>
                <w:lang w:val="en-CA"/>
              </w:rPr>
            </w:pPr>
            <w:r>
              <w:rPr>
                <w:lang w:val="en-CA"/>
              </w:rPr>
              <w:t>Class B</w:t>
            </w:r>
          </w:p>
        </w:tc>
        <w:tc>
          <w:tcPr>
            <w:tcW w:w="1213" w:type="dxa"/>
          </w:tcPr>
          <w:p w14:paraId="76AA4550" w14:textId="77777777" w:rsidR="00BD653B" w:rsidRDefault="00BD653B" w:rsidP="00BD653B">
            <w:pPr>
              <w:keepNext/>
              <w:jc w:val="right"/>
              <w:rPr>
                <w:lang w:val="en-CA"/>
              </w:rPr>
            </w:pPr>
            <w:r>
              <w:rPr>
                <w:lang w:val="en-CA"/>
              </w:rPr>
              <w:t>−22.02%</w:t>
            </w:r>
          </w:p>
        </w:tc>
        <w:tc>
          <w:tcPr>
            <w:tcW w:w="1214" w:type="dxa"/>
          </w:tcPr>
          <w:p w14:paraId="7D320ABD" w14:textId="77777777" w:rsidR="00BD653B" w:rsidRDefault="00BD653B" w:rsidP="00BD653B">
            <w:pPr>
              <w:keepNext/>
              <w:jc w:val="right"/>
              <w:rPr>
                <w:lang w:val="en-CA"/>
              </w:rPr>
            </w:pPr>
            <w:r>
              <w:rPr>
                <w:lang w:val="en-CA"/>
              </w:rPr>
              <w:t>−16.77%</w:t>
            </w:r>
          </w:p>
        </w:tc>
        <w:tc>
          <w:tcPr>
            <w:tcW w:w="1214" w:type="dxa"/>
          </w:tcPr>
          <w:p w14:paraId="3404351C" w14:textId="572F1BCC" w:rsidR="00BD653B" w:rsidRDefault="00123826" w:rsidP="00BD653B">
            <w:pPr>
              <w:keepNext/>
              <w:jc w:val="right"/>
              <w:rPr>
                <w:lang w:val="en-CA"/>
              </w:rPr>
            </w:pPr>
            <w:r>
              <w:rPr>
                <w:lang w:val="en-CA"/>
              </w:rPr>
              <w:t>−</w:t>
            </w:r>
            <w:r w:rsidR="00384953">
              <w:rPr>
                <w:lang w:val="en-CA"/>
              </w:rPr>
              <w:t>18.53%</w:t>
            </w:r>
          </w:p>
        </w:tc>
        <w:tc>
          <w:tcPr>
            <w:tcW w:w="1213" w:type="dxa"/>
          </w:tcPr>
          <w:p w14:paraId="03D2FE75" w14:textId="666E6421" w:rsidR="00BD653B" w:rsidRDefault="00BD653B" w:rsidP="00BD653B">
            <w:pPr>
              <w:keepNext/>
              <w:jc w:val="right"/>
              <w:rPr>
                <w:lang w:val="en-CA"/>
              </w:rPr>
            </w:pPr>
            <w:r>
              <w:rPr>
                <w:lang w:val="en-CA"/>
              </w:rPr>
              <w:t>−6.70%</w:t>
            </w:r>
          </w:p>
        </w:tc>
        <w:tc>
          <w:tcPr>
            <w:tcW w:w="1214" w:type="dxa"/>
          </w:tcPr>
          <w:p w14:paraId="5078837A" w14:textId="77777777" w:rsidR="00BD653B" w:rsidRDefault="00BD653B" w:rsidP="00BD653B">
            <w:pPr>
              <w:keepNext/>
              <w:jc w:val="right"/>
              <w:rPr>
                <w:lang w:val="en-CA"/>
              </w:rPr>
            </w:pPr>
            <w:r>
              <w:rPr>
                <w:lang w:val="en-CA"/>
              </w:rPr>
              <w:t>−8.35%</w:t>
            </w:r>
          </w:p>
        </w:tc>
        <w:tc>
          <w:tcPr>
            <w:tcW w:w="1214" w:type="dxa"/>
          </w:tcPr>
          <w:p w14:paraId="591B5E7E" w14:textId="4E98AD5C" w:rsidR="00BD653B" w:rsidRDefault="00123826" w:rsidP="00BD653B">
            <w:pPr>
              <w:keepNext/>
              <w:jc w:val="right"/>
              <w:rPr>
                <w:lang w:val="en-CA"/>
              </w:rPr>
            </w:pPr>
            <w:r>
              <w:rPr>
                <w:lang w:val="en-CA"/>
              </w:rPr>
              <w:t>−</w:t>
            </w:r>
            <w:r w:rsidR="00A9436E">
              <w:rPr>
                <w:lang w:val="en-CA"/>
              </w:rPr>
              <w:t>16.48%</w:t>
            </w:r>
          </w:p>
        </w:tc>
      </w:tr>
      <w:tr w:rsidR="00BD653B" w14:paraId="34053F3D" w14:textId="28E23CF8" w:rsidTr="005D3EDA">
        <w:tc>
          <w:tcPr>
            <w:tcW w:w="973" w:type="dxa"/>
            <w:vMerge/>
          </w:tcPr>
          <w:p w14:paraId="7B2E2FC2" w14:textId="77777777" w:rsidR="00BD653B" w:rsidRDefault="00BD653B" w:rsidP="00BD653B">
            <w:pPr>
              <w:keepNext/>
              <w:rPr>
                <w:lang w:val="en-CA"/>
              </w:rPr>
            </w:pPr>
          </w:p>
        </w:tc>
        <w:tc>
          <w:tcPr>
            <w:tcW w:w="1049" w:type="dxa"/>
          </w:tcPr>
          <w:p w14:paraId="35EB218F" w14:textId="77777777" w:rsidR="00BD653B" w:rsidRDefault="00BD653B" w:rsidP="00BD653B">
            <w:pPr>
              <w:keepNext/>
              <w:rPr>
                <w:lang w:val="en-CA"/>
              </w:rPr>
            </w:pPr>
            <w:r>
              <w:rPr>
                <w:lang w:val="en-CA"/>
              </w:rPr>
              <w:t>Class C</w:t>
            </w:r>
          </w:p>
        </w:tc>
        <w:tc>
          <w:tcPr>
            <w:tcW w:w="1213" w:type="dxa"/>
          </w:tcPr>
          <w:p w14:paraId="18733D00" w14:textId="77777777" w:rsidR="00BD653B" w:rsidRDefault="00BD653B" w:rsidP="00BD653B">
            <w:pPr>
              <w:keepNext/>
              <w:jc w:val="right"/>
              <w:rPr>
                <w:lang w:val="en-CA"/>
              </w:rPr>
            </w:pPr>
            <w:r>
              <w:rPr>
                <w:lang w:val="en-CA"/>
              </w:rPr>
              <w:t>−1.13%</w:t>
            </w:r>
          </w:p>
        </w:tc>
        <w:tc>
          <w:tcPr>
            <w:tcW w:w="1214" w:type="dxa"/>
          </w:tcPr>
          <w:p w14:paraId="17F7D882" w14:textId="77777777" w:rsidR="00BD653B" w:rsidRDefault="00BD653B" w:rsidP="00BD653B">
            <w:pPr>
              <w:keepNext/>
              <w:jc w:val="right"/>
              <w:rPr>
                <w:lang w:val="en-CA"/>
              </w:rPr>
            </w:pPr>
            <w:r>
              <w:rPr>
                <w:lang w:val="en-CA"/>
              </w:rPr>
              <w:t>−9.06%</w:t>
            </w:r>
          </w:p>
        </w:tc>
        <w:tc>
          <w:tcPr>
            <w:tcW w:w="1214" w:type="dxa"/>
          </w:tcPr>
          <w:p w14:paraId="5F6F8392" w14:textId="68162D71" w:rsidR="00BD653B" w:rsidRDefault="00123826" w:rsidP="00BD653B">
            <w:pPr>
              <w:keepNext/>
              <w:jc w:val="right"/>
              <w:rPr>
                <w:lang w:val="en-CA"/>
              </w:rPr>
            </w:pPr>
            <w:r>
              <w:rPr>
                <w:lang w:val="en-CA"/>
              </w:rPr>
              <w:t>−</w:t>
            </w:r>
            <w:r w:rsidR="00032D2C">
              <w:rPr>
                <w:lang w:val="en-CA"/>
              </w:rPr>
              <w:t>9.93%</w:t>
            </w:r>
          </w:p>
        </w:tc>
        <w:tc>
          <w:tcPr>
            <w:tcW w:w="1213" w:type="dxa"/>
          </w:tcPr>
          <w:p w14:paraId="1A39ACD9" w14:textId="67847453" w:rsidR="00BD653B" w:rsidRDefault="00BD653B" w:rsidP="00BD653B">
            <w:pPr>
              <w:keepNext/>
              <w:jc w:val="right"/>
              <w:rPr>
                <w:lang w:val="en-CA"/>
              </w:rPr>
            </w:pPr>
            <w:r>
              <w:rPr>
                <w:lang w:val="en-CA"/>
              </w:rPr>
              <w:t>−10.42%</w:t>
            </w:r>
          </w:p>
        </w:tc>
        <w:tc>
          <w:tcPr>
            <w:tcW w:w="1214" w:type="dxa"/>
          </w:tcPr>
          <w:p w14:paraId="31A8CE75" w14:textId="77777777" w:rsidR="00BD653B" w:rsidRDefault="00BD653B" w:rsidP="00BD653B">
            <w:pPr>
              <w:keepNext/>
              <w:jc w:val="right"/>
              <w:rPr>
                <w:lang w:val="en-CA"/>
              </w:rPr>
            </w:pPr>
            <w:r>
              <w:rPr>
                <w:lang w:val="en-CA"/>
              </w:rPr>
              <w:t>−10.84%</w:t>
            </w:r>
          </w:p>
        </w:tc>
        <w:tc>
          <w:tcPr>
            <w:tcW w:w="1214" w:type="dxa"/>
          </w:tcPr>
          <w:p w14:paraId="0A49D0B0" w14:textId="5A3FF705" w:rsidR="00BD653B" w:rsidRDefault="00123826" w:rsidP="00BD653B">
            <w:pPr>
              <w:keepNext/>
              <w:jc w:val="right"/>
              <w:rPr>
                <w:lang w:val="en-CA"/>
              </w:rPr>
            </w:pPr>
            <w:r>
              <w:rPr>
                <w:lang w:val="en-CA"/>
              </w:rPr>
              <w:t>0.26%</w:t>
            </w:r>
          </w:p>
        </w:tc>
      </w:tr>
      <w:tr w:rsidR="00BD653B" w14:paraId="7863198C" w14:textId="6B09254B" w:rsidTr="005D3EDA">
        <w:tc>
          <w:tcPr>
            <w:tcW w:w="973" w:type="dxa"/>
            <w:vMerge/>
          </w:tcPr>
          <w:p w14:paraId="4857CDBE" w14:textId="77777777" w:rsidR="00BD653B" w:rsidRDefault="00BD653B" w:rsidP="00BD653B">
            <w:pPr>
              <w:keepNext/>
              <w:rPr>
                <w:lang w:val="en-CA"/>
              </w:rPr>
            </w:pPr>
          </w:p>
        </w:tc>
        <w:tc>
          <w:tcPr>
            <w:tcW w:w="1049" w:type="dxa"/>
          </w:tcPr>
          <w:p w14:paraId="6B7CCFE8" w14:textId="77777777" w:rsidR="00BD653B" w:rsidRDefault="00BD653B" w:rsidP="00BD653B">
            <w:pPr>
              <w:keepNext/>
              <w:rPr>
                <w:lang w:val="en-CA"/>
              </w:rPr>
            </w:pPr>
            <w:r>
              <w:rPr>
                <w:lang w:val="en-CA"/>
              </w:rPr>
              <w:t>Class D</w:t>
            </w:r>
          </w:p>
        </w:tc>
        <w:tc>
          <w:tcPr>
            <w:tcW w:w="1213" w:type="dxa"/>
          </w:tcPr>
          <w:p w14:paraId="2E40E7FA" w14:textId="77777777" w:rsidR="00BD653B" w:rsidRDefault="00BD653B" w:rsidP="00BD653B">
            <w:pPr>
              <w:keepNext/>
              <w:jc w:val="right"/>
              <w:rPr>
                <w:lang w:val="en-CA"/>
              </w:rPr>
            </w:pPr>
            <w:r>
              <w:rPr>
                <w:lang w:val="en-CA"/>
              </w:rPr>
              <w:t>−7.75%</w:t>
            </w:r>
          </w:p>
        </w:tc>
        <w:tc>
          <w:tcPr>
            <w:tcW w:w="1214" w:type="dxa"/>
          </w:tcPr>
          <w:p w14:paraId="0B101C7E" w14:textId="77777777" w:rsidR="00BD653B" w:rsidRDefault="00BD653B" w:rsidP="00BD653B">
            <w:pPr>
              <w:keepNext/>
              <w:jc w:val="right"/>
              <w:rPr>
                <w:lang w:val="en-CA"/>
              </w:rPr>
            </w:pPr>
            <w:r>
              <w:rPr>
                <w:lang w:val="en-CA"/>
              </w:rPr>
              <w:t>−9.86%</w:t>
            </w:r>
          </w:p>
        </w:tc>
        <w:tc>
          <w:tcPr>
            <w:tcW w:w="1214" w:type="dxa"/>
          </w:tcPr>
          <w:p w14:paraId="63409755" w14:textId="02460495" w:rsidR="00BD653B" w:rsidRDefault="00032D2C" w:rsidP="00BD653B">
            <w:pPr>
              <w:keepNext/>
              <w:jc w:val="right"/>
              <w:rPr>
                <w:lang w:val="en-CA"/>
              </w:rPr>
            </w:pPr>
            <w:r>
              <w:rPr>
                <w:lang w:val="en-CA"/>
              </w:rPr>
              <w:t>9.35%</w:t>
            </w:r>
          </w:p>
        </w:tc>
        <w:tc>
          <w:tcPr>
            <w:tcW w:w="1213" w:type="dxa"/>
          </w:tcPr>
          <w:p w14:paraId="0421C9DF" w14:textId="077D0BF6" w:rsidR="00BD653B" w:rsidRDefault="00BD653B" w:rsidP="00BD653B">
            <w:pPr>
              <w:keepNext/>
              <w:jc w:val="right"/>
              <w:rPr>
                <w:lang w:val="en-CA"/>
              </w:rPr>
            </w:pPr>
            <w:r>
              <w:rPr>
                <w:lang w:val="en-CA"/>
              </w:rPr>
              <w:t>−6.16%</w:t>
            </w:r>
          </w:p>
        </w:tc>
        <w:tc>
          <w:tcPr>
            <w:tcW w:w="1214" w:type="dxa"/>
          </w:tcPr>
          <w:p w14:paraId="1F4A170D" w14:textId="77777777" w:rsidR="00BD653B" w:rsidRDefault="00BD653B" w:rsidP="00BD653B">
            <w:pPr>
              <w:keepNext/>
              <w:jc w:val="right"/>
              <w:rPr>
                <w:lang w:val="en-CA"/>
              </w:rPr>
            </w:pPr>
            <w:r>
              <w:rPr>
                <w:lang w:val="en-CA"/>
              </w:rPr>
              <w:t>−6.74%</w:t>
            </w:r>
          </w:p>
        </w:tc>
        <w:tc>
          <w:tcPr>
            <w:tcW w:w="1214" w:type="dxa"/>
          </w:tcPr>
          <w:p w14:paraId="58E8A382" w14:textId="11E7ABDA" w:rsidR="00BD653B" w:rsidRDefault="00123826" w:rsidP="00BD653B">
            <w:pPr>
              <w:keepNext/>
              <w:jc w:val="right"/>
              <w:rPr>
                <w:lang w:val="en-CA"/>
              </w:rPr>
            </w:pPr>
            <w:r>
              <w:rPr>
                <w:lang w:val="en-CA"/>
              </w:rPr>
              <w:t>7.31%</w:t>
            </w:r>
          </w:p>
        </w:tc>
      </w:tr>
      <w:tr w:rsidR="00BD653B" w14:paraId="1F3ACE82" w14:textId="148C2823" w:rsidTr="005D3EDA">
        <w:tc>
          <w:tcPr>
            <w:tcW w:w="973" w:type="dxa"/>
            <w:vMerge/>
          </w:tcPr>
          <w:p w14:paraId="0CD8092C" w14:textId="77777777" w:rsidR="00BD653B" w:rsidRDefault="00BD653B" w:rsidP="00BD653B">
            <w:pPr>
              <w:keepNext/>
              <w:rPr>
                <w:lang w:val="en-CA"/>
              </w:rPr>
            </w:pPr>
          </w:p>
        </w:tc>
        <w:tc>
          <w:tcPr>
            <w:tcW w:w="1049" w:type="dxa"/>
          </w:tcPr>
          <w:p w14:paraId="56E49375" w14:textId="77777777" w:rsidR="00BD653B" w:rsidRPr="00E248D0" w:rsidRDefault="00BD653B" w:rsidP="00BD653B">
            <w:pPr>
              <w:keepNext/>
              <w:rPr>
                <w:b/>
                <w:bCs/>
                <w:lang w:val="en-CA"/>
              </w:rPr>
            </w:pPr>
            <w:r w:rsidRPr="00E248D0">
              <w:rPr>
                <w:b/>
                <w:bCs/>
                <w:lang w:val="en-CA"/>
              </w:rPr>
              <w:t>Average</w:t>
            </w:r>
          </w:p>
        </w:tc>
        <w:tc>
          <w:tcPr>
            <w:tcW w:w="1213" w:type="dxa"/>
          </w:tcPr>
          <w:p w14:paraId="19F9CB5E" w14:textId="77777777" w:rsidR="00BD653B" w:rsidRPr="00E248D0" w:rsidRDefault="00BD653B" w:rsidP="00BD653B">
            <w:pPr>
              <w:keepNext/>
              <w:jc w:val="right"/>
              <w:rPr>
                <w:b/>
                <w:bCs/>
                <w:lang w:val="en-CA"/>
              </w:rPr>
            </w:pPr>
            <w:r>
              <w:rPr>
                <w:b/>
                <w:bCs/>
                <w:lang w:val="en-CA"/>
              </w:rPr>
              <w:t>−6.81%</w:t>
            </w:r>
          </w:p>
        </w:tc>
        <w:tc>
          <w:tcPr>
            <w:tcW w:w="1214" w:type="dxa"/>
          </w:tcPr>
          <w:p w14:paraId="1EFBA327" w14:textId="77777777" w:rsidR="00BD653B" w:rsidRPr="00E248D0" w:rsidRDefault="00BD653B" w:rsidP="00BD653B">
            <w:pPr>
              <w:keepNext/>
              <w:jc w:val="right"/>
              <w:rPr>
                <w:b/>
                <w:bCs/>
                <w:lang w:val="en-CA"/>
              </w:rPr>
            </w:pPr>
            <w:r>
              <w:rPr>
                <w:b/>
                <w:bCs/>
                <w:lang w:val="en-CA"/>
              </w:rPr>
              <w:t>−8.07%</w:t>
            </w:r>
          </w:p>
        </w:tc>
        <w:tc>
          <w:tcPr>
            <w:tcW w:w="1214" w:type="dxa"/>
          </w:tcPr>
          <w:p w14:paraId="5FBDC6F1" w14:textId="0F32D865" w:rsidR="00BD653B" w:rsidRDefault="00123826" w:rsidP="00BD653B">
            <w:pPr>
              <w:keepNext/>
              <w:jc w:val="right"/>
              <w:rPr>
                <w:b/>
                <w:bCs/>
                <w:lang w:val="en-CA"/>
              </w:rPr>
            </w:pPr>
            <w:r>
              <w:rPr>
                <w:b/>
                <w:bCs/>
                <w:lang w:val="en-CA"/>
              </w:rPr>
              <w:t>−</w:t>
            </w:r>
            <w:r w:rsidR="00032D2C">
              <w:rPr>
                <w:b/>
                <w:bCs/>
                <w:lang w:val="en-CA"/>
              </w:rPr>
              <w:t>3.97%</w:t>
            </w:r>
          </w:p>
        </w:tc>
        <w:tc>
          <w:tcPr>
            <w:tcW w:w="1213" w:type="dxa"/>
          </w:tcPr>
          <w:p w14:paraId="36AEC604" w14:textId="2FA81F19" w:rsidR="00BD653B" w:rsidRPr="00E248D0" w:rsidRDefault="00BD653B" w:rsidP="00BD653B">
            <w:pPr>
              <w:keepNext/>
              <w:jc w:val="right"/>
              <w:rPr>
                <w:b/>
                <w:bCs/>
                <w:lang w:val="en-CA"/>
              </w:rPr>
            </w:pPr>
            <w:r>
              <w:rPr>
                <w:b/>
                <w:bCs/>
                <w:lang w:val="en-CA"/>
              </w:rPr>
              <w:t>−8.55%</w:t>
            </w:r>
          </w:p>
        </w:tc>
        <w:tc>
          <w:tcPr>
            <w:tcW w:w="1214" w:type="dxa"/>
          </w:tcPr>
          <w:p w14:paraId="69EF5FCB" w14:textId="77777777" w:rsidR="00BD653B" w:rsidRPr="00E248D0" w:rsidRDefault="00BD653B" w:rsidP="00BD653B">
            <w:pPr>
              <w:keepNext/>
              <w:jc w:val="right"/>
              <w:rPr>
                <w:b/>
                <w:bCs/>
                <w:lang w:val="en-CA"/>
              </w:rPr>
            </w:pPr>
            <w:r>
              <w:rPr>
                <w:b/>
                <w:bCs/>
                <w:lang w:val="en-CA"/>
              </w:rPr>
              <w:t>−9.17%</w:t>
            </w:r>
          </w:p>
        </w:tc>
        <w:tc>
          <w:tcPr>
            <w:tcW w:w="1214" w:type="dxa"/>
          </w:tcPr>
          <w:p w14:paraId="5FEC7BFD" w14:textId="3C6BAD22" w:rsidR="00BD653B" w:rsidRDefault="00123826" w:rsidP="00BD653B">
            <w:pPr>
              <w:keepNext/>
              <w:jc w:val="right"/>
              <w:rPr>
                <w:b/>
                <w:bCs/>
                <w:lang w:val="en-CA"/>
              </w:rPr>
            </w:pPr>
            <w:r>
              <w:rPr>
                <w:b/>
                <w:bCs/>
                <w:lang w:val="en-CA"/>
              </w:rPr>
              <w:t>−2.03%</w:t>
            </w:r>
          </w:p>
        </w:tc>
      </w:tr>
      <w:tr w:rsidR="00BD653B" w14:paraId="087F48A4" w14:textId="46CC6B6C" w:rsidTr="005D3EDA">
        <w:tc>
          <w:tcPr>
            <w:tcW w:w="973" w:type="dxa"/>
          </w:tcPr>
          <w:p w14:paraId="2E1109F3" w14:textId="77777777" w:rsidR="00BD653B" w:rsidRDefault="00BD653B" w:rsidP="00BD653B">
            <w:pPr>
              <w:rPr>
                <w:lang w:val="en-CA"/>
              </w:rPr>
            </w:pPr>
            <w:r>
              <w:rPr>
                <w:lang w:val="en-CA"/>
              </w:rPr>
              <w:t>TVD</w:t>
            </w:r>
          </w:p>
        </w:tc>
        <w:tc>
          <w:tcPr>
            <w:tcW w:w="1049" w:type="dxa"/>
          </w:tcPr>
          <w:p w14:paraId="5EB77602" w14:textId="77777777" w:rsidR="00BD653B" w:rsidRPr="00E248D0" w:rsidRDefault="00BD653B" w:rsidP="00BD653B">
            <w:pPr>
              <w:rPr>
                <w:b/>
                <w:bCs/>
                <w:lang w:val="en-CA"/>
              </w:rPr>
            </w:pPr>
            <w:r w:rsidRPr="00E248D0">
              <w:rPr>
                <w:b/>
                <w:bCs/>
                <w:lang w:val="en-CA"/>
              </w:rPr>
              <w:t>Average</w:t>
            </w:r>
          </w:p>
        </w:tc>
        <w:tc>
          <w:tcPr>
            <w:tcW w:w="1213" w:type="dxa"/>
          </w:tcPr>
          <w:p w14:paraId="3F37168C" w14:textId="77777777" w:rsidR="00BD653B" w:rsidRPr="00E248D0" w:rsidRDefault="00BD653B" w:rsidP="00BD653B">
            <w:pPr>
              <w:jc w:val="right"/>
              <w:rPr>
                <w:b/>
                <w:bCs/>
                <w:lang w:val="en-CA"/>
              </w:rPr>
            </w:pPr>
            <w:r>
              <w:rPr>
                <w:b/>
                <w:bCs/>
                <w:lang w:val="en-CA"/>
              </w:rPr>
              <w:t>−4.23%</w:t>
            </w:r>
          </w:p>
        </w:tc>
        <w:tc>
          <w:tcPr>
            <w:tcW w:w="1214" w:type="dxa"/>
          </w:tcPr>
          <w:p w14:paraId="3F68E14F" w14:textId="77777777" w:rsidR="00BD653B" w:rsidRPr="00E248D0" w:rsidRDefault="00BD653B" w:rsidP="00BD653B">
            <w:pPr>
              <w:jc w:val="right"/>
              <w:rPr>
                <w:b/>
                <w:bCs/>
                <w:lang w:val="en-CA"/>
              </w:rPr>
            </w:pPr>
            <w:r>
              <w:rPr>
                <w:b/>
                <w:bCs/>
                <w:lang w:val="en-CA"/>
              </w:rPr>
              <w:t>−6.59%</w:t>
            </w:r>
          </w:p>
        </w:tc>
        <w:tc>
          <w:tcPr>
            <w:tcW w:w="1214" w:type="dxa"/>
          </w:tcPr>
          <w:p w14:paraId="01653F0E" w14:textId="4FAD34C9" w:rsidR="00BD653B" w:rsidRDefault="00032D2C" w:rsidP="00BD653B">
            <w:pPr>
              <w:jc w:val="right"/>
              <w:rPr>
                <w:b/>
                <w:bCs/>
                <w:lang w:val="en-CA"/>
              </w:rPr>
            </w:pPr>
            <w:r>
              <w:rPr>
                <w:b/>
                <w:bCs/>
                <w:lang w:val="en-CA"/>
              </w:rPr>
              <w:t>1.26%</w:t>
            </w:r>
          </w:p>
        </w:tc>
        <w:tc>
          <w:tcPr>
            <w:tcW w:w="1213" w:type="dxa"/>
          </w:tcPr>
          <w:p w14:paraId="3598757B" w14:textId="40BF2E6F" w:rsidR="00BD653B" w:rsidRPr="00E248D0" w:rsidRDefault="00BD653B" w:rsidP="00BD653B">
            <w:pPr>
              <w:jc w:val="right"/>
              <w:rPr>
                <w:b/>
                <w:bCs/>
                <w:lang w:val="en-CA"/>
              </w:rPr>
            </w:pPr>
            <w:r>
              <w:rPr>
                <w:b/>
                <w:bCs/>
                <w:lang w:val="en-CA"/>
              </w:rPr>
              <w:t>−5.62%</w:t>
            </w:r>
          </w:p>
        </w:tc>
        <w:tc>
          <w:tcPr>
            <w:tcW w:w="1214" w:type="dxa"/>
          </w:tcPr>
          <w:p w14:paraId="34DFCB19" w14:textId="2E34FBA4" w:rsidR="00BD653B" w:rsidRPr="00E248D0" w:rsidRDefault="00BD653B" w:rsidP="00BD653B">
            <w:pPr>
              <w:jc w:val="right"/>
              <w:rPr>
                <w:b/>
                <w:bCs/>
                <w:lang w:val="en-CA"/>
              </w:rPr>
            </w:pPr>
            <w:r>
              <w:rPr>
                <w:b/>
                <w:bCs/>
                <w:lang w:val="en-CA"/>
              </w:rPr>
              <w:t>4.2</w:t>
            </w:r>
            <w:ins w:id="12" w:author="Christopher Hollmann" w:date="2024-04-09T16:41:00Z">
              <w:r w:rsidR="00E0243B">
                <w:rPr>
                  <w:b/>
                  <w:bCs/>
                  <w:lang w:val="en-CA"/>
                </w:rPr>
                <w:t>8</w:t>
              </w:r>
            </w:ins>
            <w:del w:id="13" w:author="Christopher Hollmann" w:date="2024-04-09T16:41:00Z">
              <w:r w:rsidDel="00E0243B">
                <w:rPr>
                  <w:b/>
                  <w:bCs/>
                  <w:lang w:val="en-CA"/>
                </w:rPr>
                <w:delText>3</w:delText>
              </w:r>
            </w:del>
            <w:r>
              <w:rPr>
                <w:b/>
                <w:bCs/>
                <w:lang w:val="en-CA"/>
              </w:rPr>
              <w:t>%</w:t>
            </w:r>
          </w:p>
        </w:tc>
        <w:tc>
          <w:tcPr>
            <w:tcW w:w="1214" w:type="dxa"/>
          </w:tcPr>
          <w:p w14:paraId="2B41F88F" w14:textId="00A1C981" w:rsidR="00BD653B" w:rsidRDefault="00123826" w:rsidP="00BD653B">
            <w:pPr>
              <w:jc w:val="right"/>
              <w:rPr>
                <w:b/>
                <w:bCs/>
                <w:lang w:val="en-CA"/>
              </w:rPr>
            </w:pPr>
            <w:r>
              <w:rPr>
                <w:b/>
                <w:bCs/>
                <w:lang w:val="en-CA"/>
              </w:rPr>
              <w:t>19.44%</w:t>
            </w:r>
          </w:p>
        </w:tc>
      </w:tr>
    </w:tbl>
    <w:p w14:paraId="59D1D33E" w14:textId="77777777" w:rsidR="008A0843" w:rsidRPr="00CE34DC" w:rsidRDefault="008A0843" w:rsidP="000542F8">
      <w:pPr>
        <w:rPr>
          <w:lang w:val="en-CA"/>
        </w:rPr>
      </w:pPr>
    </w:p>
    <w:p w14:paraId="75D68A86" w14:textId="620DE528" w:rsidR="00D550D4" w:rsidRDefault="00751AFF" w:rsidP="00D550D4">
      <w:pPr>
        <w:pStyle w:val="Heading1"/>
        <w:rPr>
          <w:lang w:val="en-CA"/>
        </w:rPr>
      </w:pPr>
      <w:r>
        <w:rPr>
          <w:lang w:val="en-CA"/>
        </w:rPr>
        <w:t xml:space="preserve">Keyframe analysis-based </w:t>
      </w:r>
      <w:r w:rsidR="00506403">
        <w:rPr>
          <w:lang w:val="en-CA"/>
        </w:rPr>
        <w:t>resolution switching</w:t>
      </w:r>
    </w:p>
    <w:p w14:paraId="548F104A" w14:textId="1133AB39" w:rsidR="004A12D7" w:rsidRDefault="007332ED" w:rsidP="004A12D7">
      <w:pPr>
        <w:rPr>
          <w:lang w:val="en-CA"/>
        </w:rPr>
      </w:pPr>
      <w:r>
        <w:rPr>
          <w:lang w:val="en-CA"/>
        </w:rPr>
        <w:t xml:space="preserve">One </w:t>
      </w:r>
      <w:r w:rsidR="00147C23">
        <w:rPr>
          <w:lang w:val="en-CA"/>
        </w:rPr>
        <w:t>aspect</w:t>
      </w:r>
      <w:r w:rsidR="002C4484">
        <w:rPr>
          <w:lang w:val="en-CA"/>
        </w:rPr>
        <w:t xml:space="preserve"> of RPR is that it can adjust the resolution of coded frames</w:t>
      </w:r>
      <w:r w:rsidR="00147C23">
        <w:rPr>
          <w:lang w:val="en-CA"/>
        </w:rPr>
        <w:t xml:space="preserve"> for pre-defined segments of a sequence, </w:t>
      </w:r>
      <w:r w:rsidR="00147C23" w:rsidRPr="00147C23">
        <w:rPr>
          <w:i/>
          <w:iCs/>
          <w:lang w:val="en-CA"/>
        </w:rPr>
        <w:t>i.e.</w:t>
      </w:r>
      <w:r w:rsidR="00147C23">
        <w:rPr>
          <w:lang w:val="en-CA"/>
        </w:rPr>
        <w:t>, encoding a se</w:t>
      </w:r>
      <w:r w:rsidR="006D66E2">
        <w:rPr>
          <w:lang w:val="en-CA"/>
        </w:rPr>
        <w:t>gment of a sequence at one resolution before encoding the following segment at a different resolution.</w:t>
      </w:r>
      <w:r w:rsidR="00426299">
        <w:rPr>
          <w:lang w:val="en-CA"/>
        </w:rPr>
        <w:t xml:space="preserve"> In our </w:t>
      </w:r>
      <w:r w:rsidR="00920C2F">
        <w:rPr>
          <w:lang w:val="en-CA"/>
        </w:rPr>
        <w:t xml:space="preserve">proposed method we utilize a keyframe analysis to determine </w:t>
      </w:r>
      <w:r w:rsidR="000F5B40">
        <w:rPr>
          <w:lang w:val="en-CA"/>
        </w:rPr>
        <w:t xml:space="preserve">which resolution to use for a segment. </w:t>
      </w:r>
      <w:r w:rsidR="004A12D7">
        <w:rPr>
          <w:lang w:val="en-CA"/>
        </w:rPr>
        <w:t xml:space="preserve">An overview of </w:t>
      </w:r>
      <w:r w:rsidR="000F5B40">
        <w:rPr>
          <w:lang w:val="en-CA"/>
        </w:rPr>
        <w:t>the</w:t>
      </w:r>
      <w:r w:rsidR="004A12D7">
        <w:rPr>
          <w:lang w:val="en-CA"/>
        </w:rPr>
        <w:t xml:space="preserve"> method is shown in </w:t>
      </w:r>
      <w:r w:rsidR="00934A7B">
        <w:rPr>
          <w:lang w:val="en-CA"/>
        </w:rPr>
        <w:fldChar w:fldCharType="begin"/>
      </w:r>
      <w:r w:rsidR="00934A7B">
        <w:rPr>
          <w:lang w:val="en-CA"/>
        </w:rPr>
        <w:instrText xml:space="preserve"> REF _Ref162257160 \h </w:instrText>
      </w:r>
      <w:r w:rsidR="00934A7B">
        <w:rPr>
          <w:lang w:val="en-CA"/>
        </w:rPr>
      </w:r>
      <w:r w:rsidR="00934A7B">
        <w:rPr>
          <w:lang w:val="en-CA"/>
        </w:rPr>
        <w:fldChar w:fldCharType="separate"/>
      </w:r>
      <w:r w:rsidR="00934A7B">
        <w:t xml:space="preserve">Figure </w:t>
      </w:r>
      <w:r w:rsidR="00934A7B">
        <w:rPr>
          <w:noProof/>
        </w:rPr>
        <w:t>1</w:t>
      </w:r>
      <w:r w:rsidR="00934A7B">
        <w:rPr>
          <w:lang w:val="en-CA"/>
        </w:rPr>
        <w:fldChar w:fldCharType="end"/>
      </w:r>
      <w:r w:rsidR="004A12D7">
        <w:rPr>
          <w:lang w:val="en-CA"/>
        </w:rPr>
        <w:t>.</w:t>
      </w:r>
    </w:p>
    <w:p w14:paraId="17066736" w14:textId="77777777" w:rsidR="001E73B2" w:rsidRDefault="006821C5" w:rsidP="001E73B2">
      <w:pPr>
        <w:keepNext/>
      </w:pPr>
      <w:r w:rsidRPr="006821C5">
        <w:rPr>
          <w:noProof/>
        </w:rPr>
        <mc:AlternateContent>
          <mc:Choice Requires="wpg">
            <w:drawing>
              <wp:inline distT="0" distB="0" distL="0" distR="0" wp14:anchorId="46D6FD2F" wp14:editId="24A8D0C4">
                <wp:extent cx="5819775" cy="2060598"/>
                <wp:effectExtent l="0" t="0" r="66675" b="15875"/>
                <wp:docPr id="25" name="Group 41"/>
                <wp:cNvGraphicFramePr/>
                <a:graphic xmlns:a="http://schemas.openxmlformats.org/drawingml/2006/main">
                  <a:graphicData uri="http://schemas.microsoft.com/office/word/2010/wordprocessingGroup">
                    <wpg:wgp>
                      <wpg:cNvGrpSpPr/>
                      <wpg:grpSpPr>
                        <a:xfrm>
                          <a:off x="0" y="0"/>
                          <a:ext cx="5819775" cy="2060598"/>
                          <a:chOff x="0" y="0"/>
                          <a:chExt cx="6477664" cy="2060598"/>
                        </a:xfrm>
                      </wpg:grpSpPr>
                      <wps:wsp>
                        <wps:cNvPr id="28" name="Rectangle 28"/>
                        <wps:cNvSpPr/>
                        <wps:spPr bwMode="auto">
                          <a:xfrm>
                            <a:off x="0" y="751554"/>
                            <a:ext cx="920916" cy="5574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151A0D5" w14:textId="77777777" w:rsidR="006821C5" w:rsidRDefault="006821C5" w:rsidP="0080272D">
                              <w:pPr>
                                <w:spacing w:before="0"/>
                                <w:jc w:val="center"/>
                                <w:rPr>
                                  <w:color w:val="000000"/>
                                  <w:szCs w:val="22"/>
                                </w:rPr>
                              </w:pPr>
                              <w:r>
                                <w:rPr>
                                  <w:color w:val="000000"/>
                                  <w:szCs w:val="22"/>
                                </w:rPr>
                                <w:t>Keyframe extraction</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9" name="Straight Arrow Connector 29"/>
                        <wps:cNvCnPr>
                          <a:cxnSpLocks/>
                        </wps:cNvCnPr>
                        <wps:spPr bwMode="auto">
                          <a:xfrm>
                            <a:off x="0" y="278745"/>
                            <a:ext cx="4813765"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30" name="Rectangle 30"/>
                        <wps:cNvSpPr/>
                        <wps:spPr bwMode="auto">
                          <a:xfrm>
                            <a:off x="1946424" y="751554"/>
                            <a:ext cx="920916" cy="5574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446FBBDB" w14:textId="77777777" w:rsidR="006821C5" w:rsidRDefault="006821C5" w:rsidP="0080272D">
                              <w:pPr>
                                <w:spacing w:before="0"/>
                                <w:jc w:val="center"/>
                                <w:rPr>
                                  <w:color w:val="000000"/>
                                  <w:szCs w:val="22"/>
                                </w:rPr>
                              </w:pPr>
                              <w:r>
                                <w:rPr>
                                  <w:color w:val="000000"/>
                                  <w:szCs w:val="22"/>
                                </w:rPr>
                                <w:t>Analysis</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31" name="Straight Arrow Connector 31"/>
                        <wps:cNvCnPr>
                          <a:cxnSpLocks/>
                        </wps:cNvCnPr>
                        <wps:spPr bwMode="auto">
                          <a:xfrm>
                            <a:off x="920916" y="1030299"/>
                            <a:ext cx="1025508"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32" name="Rectangle 32"/>
                        <wps:cNvSpPr/>
                        <wps:spPr bwMode="auto">
                          <a:xfrm>
                            <a:off x="4813765" y="0"/>
                            <a:ext cx="920916" cy="5574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E782CDD" w14:textId="77777777" w:rsidR="006821C5" w:rsidRDefault="006821C5" w:rsidP="0080272D">
                              <w:pPr>
                                <w:spacing w:before="0"/>
                                <w:jc w:val="center"/>
                                <w:rPr>
                                  <w:color w:val="000000"/>
                                  <w:szCs w:val="22"/>
                                </w:rPr>
                              </w:pPr>
                              <w:r>
                                <w:rPr>
                                  <w:color w:val="000000"/>
                                  <w:szCs w:val="22"/>
                                </w:rPr>
                                <w:t>Encoder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33" name="Straight Arrow Connector 33"/>
                        <wps:cNvCnPr>
                          <a:cxnSpLocks/>
                        </wps:cNvCnPr>
                        <wps:spPr bwMode="auto">
                          <a:xfrm>
                            <a:off x="2867340" y="1030299"/>
                            <a:ext cx="742983"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34" name="TextBox 8"/>
                        <wps:cNvSpPr txBox="1"/>
                        <wps:spPr>
                          <a:xfrm>
                            <a:off x="0" y="40302"/>
                            <a:ext cx="920916" cy="238439"/>
                          </a:xfrm>
                          <a:prstGeom prst="rect">
                            <a:avLst/>
                          </a:prstGeom>
                        </wps:spPr>
                        <wps:txbx>
                          <w:txbxContent>
                            <w:p w14:paraId="2906235F" w14:textId="77777777" w:rsidR="006821C5" w:rsidRDefault="006821C5" w:rsidP="0080272D">
                              <w:pPr>
                                <w:spacing w:before="0"/>
                                <w:rPr>
                                  <w:color w:val="000000" w:themeColor="text1"/>
                                  <w:spacing w:val="-6"/>
                                  <w:kern w:val="20"/>
                                  <w:szCs w:val="22"/>
                                </w:rPr>
                              </w:pPr>
                              <w:r>
                                <w:rPr>
                                  <w:color w:val="000000" w:themeColor="text1"/>
                                  <w:spacing w:val="-6"/>
                                  <w:kern w:val="20"/>
                                  <w:szCs w:val="22"/>
                                </w:rPr>
                                <w:t>Input video</w:t>
                              </w:r>
                            </w:p>
                          </w:txbxContent>
                        </wps:txbx>
                        <wps:bodyPr vert="horz" wrap="square" lIns="72000" tIns="36000" rIns="72000" bIns="36000" rtlCol="0" anchor="t">
                          <a:noAutofit/>
                        </wps:bodyPr>
                      </wps:wsp>
                      <wps:wsp>
                        <wps:cNvPr id="35" name="TextBox 9"/>
                        <wps:cNvSpPr txBox="1"/>
                        <wps:spPr>
                          <a:xfrm>
                            <a:off x="920913" y="787789"/>
                            <a:ext cx="1025508" cy="231385"/>
                          </a:xfrm>
                          <a:prstGeom prst="rect">
                            <a:avLst/>
                          </a:prstGeom>
                        </wps:spPr>
                        <wps:txbx>
                          <w:txbxContent>
                            <w:p w14:paraId="4F8B1928" w14:textId="77777777" w:rsidR="006821C5" w:rsidRDefault="006821C5" w:rsidP="0080272D">
                              <w:pPr>
                                <w:spacing w:before="0"/>
                                <w:jc w:val="center"/>
                                <w:rPr>
                                  <w:color w:val="000000" w:themeColor="text1"/>
                                  <w:spacing w:val="-6"/>
                                  <w:kern w:val="20"/>
                                  <w:szCs w:val="22"/>
                                </w:rPr>
                              </w:pPr>
                              <w:r>
                                <w:rPr>
                                  <w:color w:val="000000" w:themeColor="text1"/>
                                  <w:spacing w:val="-6"/>
                                  <w:kern w:val="20"/>
                                  <w:szCs w:val="22"/>
                                </w:rPr>
                                <w:t>keyframes</w:t>
                              </w:r>
                            </w:p>
                          </w:txbxContent>
                        </wps:txbx>
                        <wps:bodyPr vert="horz" wrap="square" lIns="72000" tIns="36000" rIns="72000" bIns="36000" rtlCol="0" anchor="t">
                          <a:noAutofit/>
                        </wps:bodyPr>
                      </wps:wsp>
                      <wps:wsp>
                        <wps:cNvPr id="36" name="Straight Arrow Connector 36"/>
                        <wps:cNvCnPr>
                          <a:cxnSpLocks/>
                        </wps:cNvCnPr>
                        <wps:spPr bwMode="auto">
                          <a:xfrm>
                            <a:off x="460458" y="278745"/>
                            <a:ext cx="0" cy="47280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37" name="Rectangle 37"/>
                        <wps:cNvSpPr/>
                        <wps:spPr bwMode="auto">
                          <a:xfrm>
                            <a:off x="973212" y="1503108"/>
                            <a:ext cx="920916" cy="5574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BAED02B" w14:textId="77777777" w:rsidR="006821C5" w:rsidRDefault="006821C5" w:rsidP="0080272D">
                              <w:pPr>
                                <w:spacing w:before="0"/>
                                <w:jc w:val="center"/>
                                <w:rPr>
                                  <w:color w:val="000000"/>
                                  <w:szCs w:val="22"/>
                                </w:rPr>
                              </w:pPr>
                              <w:r>
                                <w:rPr>
                                  <w:color w:val="000000"/>
                                  <w:szCs w:val="22"/>
                                </w:rPr>
                                <w:t>Downscale</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38" name="Rectangle 38"/>
                        <wps:cNvSpPr/>
                        <wps:spPr bwMode="auto">
                          <a:xfrm>
                            <a:off x="2548144" y="1503107"/>
                            <a:ext cx="920916" cy="5574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390DA8D" w14:textId="77777777" w:rsidR="006821C5" w:rsidRDefault="006821C5" w:rsidP="0080272D">
                              <w:pPr>
                                <w:spacing w:before="0"/>
                                <w:jc w:val="center"/>
                                <w:rPr>
                                  <w:color w:val="000000"/>
                                  <w:szCs w:val="22"/>
                                </w:rPr>
                              </w:pPr>
                              <w:r>
                                <w:rPr>
                                  <w:color w:val="000000"/>
                                  <w:szCs w:val="22"/>
                                </w:rPr>
                                <w:t>Analysis</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39" name="Rectangle 39"/>
                        <wps:cNvSpPr/>
                        <wps:spPr bwMode="auto">
                          <a:xfrm>
                            <a:off x="3610323" y="751546"/>
                            <a:ext cx="1022638" cy="5574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1145FF4E" w14:textId="77777777" w:rsidR="006821C5" w:rsidRDefault="006821C5" w:rsidP="0080272D">
                              <w:pPr>
                                <w:spacing w:before="0"/>
                                <w:jc w:val="center"/>
                                <w:rPr>
                                  <w:color w:val="000000"/>
                                  <w:szCs w:val="22"/>
                                </w:rPr>
                              </w:pPr>
                              <w:r>
                                <w:rPr>
                                  <w:color w:val="000000"/>
                                  <w:szCs w:val="22"/>
                                </w:rPr>
                                <w:t>Comparison, RPR decision</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40" name="Straight Arrow Connector 40"/>
                        <wps:cNvCnPr>
                          <a:cxnSpLocks/>
                        </wps:cNvCnPr>
                        <wps:spPr bwMode="auto">
                          <a:xfrm flipV="1">
                            <a:off x="1894128" y="1781852"/>
                            <a:ext cx="654016" cy="1"/>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41" name="Straight Arrow Connector 30"/>
                        <wps:cNvCnPr>
                          <a:cxnSpLocks/>
                          <a:stCxn id="38" idx="3"/>
                          <a:endCxn id="39" idx="2"/>
                        </wps:cNvCnPr>
                        <wps:spPr bwMode="auto">
                          <a:xfrm flipV="1">
                            <a:off x="3469060" y="1309036"/>
                            <a:ext cx="652582" cy="472816"/>
                          </a:xfrm>
                          <a:prstGeom prst="bentConnector2">
                            <a:avLst/>
                          </a:prstGeom>
                          <a:solidFill>
                            <a:schemeClr val="accent1"/>
                          </a:solidFill>
                          <a:ln w="12700" cap="flat" cmpd="sng" algn="ctr">
                            <a:solidFill>
                              <a:schemeClr val="tx1"/>
                            </a:solidFill>
                            <a:prstDash val="solid"/>
                            <a:round/>
                            <a:headEnd type="none" w="med" len="med"/>
                            <a:tailEnd type="triangle"/>
                          </a:ln>
                          <a:effectLst/>
                        </wps:spPr>
                        <wps:bodyPr/>
                      </wps:wsp>
                      <wps:wsp>
                        <wps:cNvPr id="42" name="Straight Arrow Connector 30"/>
                        <wps:cNvCnPr>
                          <a:cxnSpLocks/>
                        </wps:cNvCnPr>
                        <wps:spPr bwMode="auto">
                          <a:xfrm>
                            <a:off x="920916" y="1030299"/>
                            <a:ext cx="512754" cy="472809"/>
                          </a:xfrm>
                          <a:prstGeom prst="bentConnector2">
                            <a:avLst/>
                          </a:prstGeom>
                          <a:solidFill>
                            <a:schemeClr val="accent1"/>
                          </a:solidFill>
                          <a:ln w="12700" cap="flat" cmpd="sng" algn="ctr">
                            <a:solidFill>
                              <a:schemeClr val="tx1"/>
                            </a:solidFill>
                            <a:prstDash val="solid"/>
                            <a:round/>
                            <a:headEnd type="none" w="med" len="med"/>
                            <a:tailEnd type="triangle"/>
                          </a:ln>
                          <a:effectLst/>
                        </wps:spPr>
                        <wps:bodyPr/>
                      </wps:wsp>
                      <wps:wsp>
                        <wps:cNvPr id="43" name="Straight Arrow Connector 30"/>
                        <wps:cNvCnPr>
                          <a:cxnSpLocks/>
                          <a:stCxn id="39" idx="3"/>
                          <a:endCxn id="32" idx="2"/>
                        </wps:cNvCnPr>
                        <wps:spPr bwMode="auto">
                          <a:xfrm flipV="1">
                            <a:off x="4632961" y="557484"/>
                            <a:ext cx="641262" cy="472796"/>
                          </a:xfrm>
                          <a:prstGeom prst="bentConnector2">
                            <a:avLst/>
                          </a:prstGeom>
                          <a:solidFill>
                            <a:schemeClr val="accent1"/>
                          </a:solidFill>
                          <a:ln w="12700" cap="flat" cmpd="sng" algn="ctr">
                            <a:solidFill>
                              <a:schemeClr val="tx1"/>
                            </a:solidFill>
                            <a:prstDash val="solid"/>
                            <a:round/>
                            <a:headEnd type="none" w="med" len="med"/>
                            <a:tailEnd type="triangle"/>
                          </a:ln>
                          <a:effectLst/>
                        </wps:spPr>
                        <wps:bodyPr/>
                      </wps:wsp>
                      <wps:wsp>
                        <wps:cNvPr id="44" name="Straight Arrow Connector 44"/>
                        <wps:cNvCnPr>
                          <a:cxnSpLocks/>
                        </wps:cNvCnPr>
                        <wps:spPr bwMode="auto">
                          <a:xfrm>
                            <a:off x="5734681" y="278745"/>
                            <a:ext cx="742983"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g:wgp>
                  </a:graphicData>
                </a:graphic>
              </wp:inline>
            </w:drawing>
          </mc:Choice>
          <mc:Fallback>
            <w:pict>
              <v:group w14:anchorId="46D6FD2F" id="Group 41" o:spid="_x0000_s1026" style="width:458.25pt;height:162.25pt;mso-position-horizontal-relative:char;mso-position-vertical-relative:line" coordsize="64776,20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">
                <v:rect id="Rectangle 28" o:spid="_x0000_s1027" style="position:absolute;top:7515;width:9209;height:5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" fillcolor="white [3201]" strokecolor="black [3200]" strokeweight="1pt">
                  <v:textbox inset="2mm,1mm,5.76pt,2.88pt">
                    <w:txbxContent>
                      <w:p w14:paraId="0151A0D5" w14:textId="77777777" w:rsidR="006821C5" w:rsidRDefault="006821C5" w:rsidP="0080272D">
                        <w:pPr>
                          <w:spacing w:before="0"/>
                          <w:jc w:val="center"/>
                          <w:rPr>
                            <w:color w:val="000000"/>
                            <w:szCs w:val="22"/>
                          </w:rPr>
                        </w:pPr>
                        <w:r>
                          <w:rPr>
                            <w:color w:val="000000"/>
                            <w:szCs w:val="22"/>
                          </w:rPr>
                          <w:t>Keyframe extraction</w:t>
                        </w:r>
                      </w:p>
                    </w:txbxContent>
                  </v:textbox>
                </v:rect>
                <v:shapetype id="_x0000_t32" coordsize="21600,21600" o:spt="32" o:oned="t" path="m,l21600,21600e" filled="f">
                  <v:path arrowok="t" fillok="f" o:connecttype="none"/>
                  <o:lock v:ext="edit" shapetype="t"/>
                </v:shapetype>
                <v:shape id="Straight Arrow Connector 29" o:spid="_x0000_s1028" type="#_x0000_t32" style="position:absolute;top:2787;width:481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" filled="t" fillcolor="#4472c4 [3204]" strokecolor="black [3213]" strokeweight="1pt">
                  <v:stroke endarrow="block"/>
                  <o:lock v:ext="edit" shapetype="f"/>
                </v:shape>
                <v:rect id="Rectangle 30" o:spid="_x0000_s1029" style="position:absolute;left:19464;top:7515;width:9209;height:5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" fillcolor="white [3201]" strokecolor="black [3200]" strokeweight="1pt">
                  <v:textbox inset="2mm,1mm,5.76pt,2.88pt">
                    <w:txbxContent>
                      <w:p w14:paraId="446FBBDB" w14:textId="77777777" w:rsidR="006821C5" w:rsidRDefault="006821C5" w:rsidP="0080272D">
                        <w:pPr>
                          <w:spacing w:before="0"/>
                          <w:jc w:val="center"/>
                          <w:rPr>
                            <w:color w:val="000000"/>
                            <w:szCs w:val="22"/>
                          </w:rPr>
                        </w:pPr>
                        <w:r>
                          <w:rPr>
                            <w:color w:val="000000"/>
                            <w:szCs w:val="22"/>
                          </w:rPr>
                          <w:t>Analysis</w:t>
                        </w:r>
                      </w:p>
                    </w:txbxContent>
                  </v:textbox>
                </v:rect>
                <v:shape id="Straight Arrow Connector 31" o:spid="_x0000_s1030" type="#_x0000_t32" style="position:absolute;left:9209;top:10302;width:102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" filled="t" fillcolor="#4472c4 [3204]" strokecolor="black [3213]" strokeweight="1pt">
                  <v:stroke endarrow="block"/>
                  <o:lock v:ext="edit" shapetype="f"/>
                </v:shape>
                <v:rect id="Rectangle 32" o:spid="_x0000_s1031" style="position:absolute;left:48137;width:9209;height:5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" fillcolor="white [3201]" strokecolor="black [3200]" strokeweight="1pt">
                  <v:textbox inset="2mm,1mm,5.76pt,2.88pt">
                    <w:txbxContent>
                      <w:p w14:paraId="7E782CDD" w14:textId="77777777" w:rsidR="006821C5" w:rsidRDefault="006821C5" w:rsidP="0080272D">
                        <w:pPr>
                          <w:spacing w:before="0"/>
                          <w:jc w:val="center"/>
                          <w:rPr>
                            <w:color w:val="000000"/>
                            <w:szCs w:val="22"/>
                          </w:rPr>
                        </w:pPr>
                        <w:r>
                          <w:rPr>
                            <w:color w:val="000000"/>
                            <w:szCs w:val="22"/>
                          </w:rPr>
                          <w:t>Encoder</w:t>
                        </w:r>
                      </w:p>
                    </w:txbxContent>
                  </v:textbox>
                </v:rect>
                <v:shape id="Straight Arrow Connector 33" o:spid="_x0000_s1032" type="#_x0000_t32" style="position:absolute;left:28673;top:10302;width:74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" filled="t" fillcolor="#4472c4 [3204]" strokecolor="black [3213]" strokeweight="1pt">
                  <v:stroke endarrow="block"/>
                  <o:lock v:ext="edit" shapetype="f"/>
                </v:shape>
                <v:shapetype id="_x0000_t202" coordsize="21600,21600" o:spt="202" path="m,l,21600r21600,l21600,xe">
                  <v:stroke joinstyle="miter"/>
                  <v:path gradientshapeok="t" o:connecttype="rect"/>
                </v:shapetype>
                <v:shape id="TextBox 8" o:spid="_x0000_s1033" type="#_x0000_t202" style="position:absolute;top:403;width:9209;height:2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" filled="f" stroked="f">
                  <v:textbox inset="2mm,1mm,2mm,1mm">
                    <w:txbxContent>
                      <w:p w14:paraId="2906235F" w14:textId="77777777" w:rsidR="006821C5" w:rsidRDefault="006821C5" w:rsidP="0080272D">
                        <w:pPr>
                          <w:spacing w:before="0"/>
                          <w:rPr>
                            <w:color w:val="000000" w:themeColor="text1"/>
                            <w:spacing w:val="-6"/>
                            <w:kern w:val="20"/>
                            <w:szCs w:val="22"/>
                          </w:rPr>
                        </w:pPr>
                        <w:r>
                          <w:rPr>
                            <w:color w:val="000000" w:themeColor="text1"/>
                            <w:spacing w:val="-6"/>
                            <w:kern w:val="20"/>
                            <w:szCs w:val="22"/>
                          </w:rPr>
                          <w:t>Input video</w:t>
                        </w:r>
                      </w:p>
                    </w:txbxContent>
                  </v:textbox>
                </v:shape>
                <v:shape id="TextBox 9" o:spid="_x0000_s1034" type="#_x0000_t202" style="position:absolute;left:9209;top:7877;width:10255;height:2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" filled="f" stroked="f">
                  <v:textbox inset="2mm,1mm,2mm,1mm">
                    <w:txbxContent>
                      <w:p w14:paraId="4F8B1928" w14:textId="77777777" w:rsidR="006821C5" w:rsidRDefault="006821C5" w:rsidP="0080272D">
                        <w:pPr>
                          <w:spacing w:before="0"/>
                          <w:jc w:val="center"/>
                          <w:rPr>
                            <w:color w:val="000000" w:themeColor="text1"/>
                            <w:spacing w:val="-6"/>
                            <w:kern w:val="20"/>
                            <w:szCs w:val="22"/>
                          </w:rPr>
                        </w:pPr>
                        <w:r>
                          <w:rPr>
                            <w:color w:val="000000" w:themeColor="text1"/>
                            <w:spacing w:val="-6"/>
                            <w:kern w:val="20"/>
                            <w:szCs w:val="22"/>
                          </w:rPr>
                          <w:t>keyframes</w:t>
                        </w:r>
                      </w:p>
                    </w:txbxContent>
                  </v:textbox>
                </v:shape>
                <v:shape id="Straight Arrow Connector 36" o:spid="_x0000_s1035" type="#_x0000_t32" style="position:absolute;left:4604;top:2787;width:0;height:47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" filled="t" fillcolor="#4472c4 [3204]" strokecolor="black [3213]" strokeweight="1pt">
                  <v:stroke endarrow="block"/>
                  <o:lock v:ext="edit" shapetype="f"/>
                </v:shape>
                <v:rect id="Rectangle 37" o:spid="_x0000_s1036" style="position:absolute;left:9732;top:15031;width:9209;height:5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" fillcolor="white [3201]" strokecolor="black [3200]" strokeweight="1pt">
                  <v:textbox inset="2mm,1mm,5.76pt,2.88pt">
                    <w:txbxContent>
                      <w:p w14:paraId="0BAED02B" w14:textId="77777777" w:rsidR="006821C5" w:rsidRDefault="006821C5" w:rsidP="0080272D">
                        <w:pPr>
                          <w:spacing w:before="0"/>
                          <w:jc w:val="center"/>
                          <w:rPr>
                            <w:color w:val="000000"/>
                            <w:szCs w:val="22"/>
                          </w:rPr>
                        </w:pPr>
                        <w:r>
                          <w:rPr>
                            <w:color w:val="000000"/>
                            <w:szCs w:val="22"/>
                          </w:rPr>
                          <w:t>Downscale</w:t>
                        </w:r>
                      </w:p>
                    </w:txbxContent>
                  </v:textbox>
                </v:rect>
                <v:rect id="Rectangle 38" o:spid="_x0000_s1037" style="position:absolute;left:25481;top:15031;width:9209;height:5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" fillcolor="white [3201]" strokecolor="black [3200]" strokeweight="1pt">
                  <v:textbox inset="2mm,1mm,5.76pt,2.88pt">
                    <w:txbxContent>
                      <w:p w14:paraId="3390DA8D" w14:textId="77777777" w:rsidR="006821C5" w:rsidRDefault="006821C5" w:rsidP="0080272D">
                        <w:pPr>
                          <w:spacing w:before="0"/>
                          <w:jc w:val="center"/>
                          <w:rPr>
                            <w:color w:val="000000"/>
                            <w:szCs w:val="22"/>
                          </w:rPr>
                        </w:pPr>
                        <w:r>
                          <w:rPr>
                            <w:color w:val="000000"/>
                            <w:szCs w:val="22"/>
                          </w:rPr>
                          <w:t>Analysis</w:t>
                        </w:r>
                      </w:p>
                    </w:txbxContent>
                  </v:textbox>
                </v:rect>
                <v:rect id="Rectangle 39" o:spid="_x0000_s1038" style="position:absolute;left:36103;top:7515;width:10226;height:5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" fillcolor="white [3201]" strokecolor="black [3200]" strokeweight="1pt">
                  <v:textbox inset="2mm,1mm,5.76pt,2.88pt">
                    <w:txbxContent>
                      <w:p w14:paraId="1145FF4E" w14:textId="77777777" w:rsidR="006821C5" w:rsidRDefault="006821C5" w:rsidP="0080272D">
                        <w:pPr>
                          <w:spacing w:before="0"/>
                          <w:jc w:val="center"/>
                          <w:rPr>
                            <w:color w:val="000000"/>
                            <w:szCs w:val="22"/>
                          </w:rPr>
                        </w:pPr>
                        <w:r>
                          <w:rPr>
                            <w:color w:val="000000"/>
                            <w:szCs w:val="22"/>
                          </w:rPr>
                          <w:t>Comparison, RPR decision</w:t>
                        </w:r>
                      </w:p>
                    </w:txbxContent>
                  </v:textbox>
                </v:rect>
                <v:shape id="Straight Arrow Connector 40" o:spid="_x0000_s1039" type="#_x0000_t32" style="position:absolute;left:18941;top:17818;width:654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" filled="t" fillcolor="#4472c4 [3204]" strokecolor="black [3213]" strokeweight="1pt">
                  <v:stroke endarrow="block"/>
                  <o:lock v:ext="edit" shapetype="f"/>
                </v:shape>
                <v:shapetype id="_x0000_t33" coordsize="21600,21600" o:spt="33" o:oned="t" path="m,l21600,r,21600e" filled="f">
                  <v:stroke joinstyle="miter"/>
                  <v:path arrowok="t" fillok="f" o:connecttype="none"/>
                  <o:lock v:ext="edit" shapetype="t"/>
                </v:shapetype>
                <v:shape id="Straight Arrow Connector 30" o:spid="_x0000_s1040" type="#_x0000_t33" style="position:absolute;left:34690;top:13090;width:6526;height:4728;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" filled="t" fillcolor="#4472c4 [3204]" strokecolor="black [3213]" strokeweight="1pt">
                  <v:stroke endarrow="block" joinstyle="round"/>
                  <o:lock v:ext="edit" shapetype="f"/>
                </v:shape>
                <v:shape id="Straight Arrow Connector 30" o:spid="_x0000_s1041" type="#_x0000_t33" style="position:absolute;left:9209;top:10302;width:5127;height:472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" filled="t" fillcolor="#4472c4 [3204]" strokecolor="black [3213]" strokeweight="1pt">
                  <v:stroke endarrow="block" joinstyle="round"/>
                  <o:lock v:ext="edit" shapetype="f"/>
                </v:shape>
                <v:shape id="Straight Arrow Connector 30" o:spid="_x0000_s1042" type="#_x0000_t33" style="position:absolute;left:46329;top:5574;width:6413;height:4728;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" filled="t" fillcolor="#4472c4 [3204]" strokecolor="black [3213]" strokeweight="1pt">
                  <v:stroke endarrow="block" joinstyle="round"/>
                  <o:lock v:ext="edit" shapetype="f"/>
                </v:shape>
                <v:shape id="Straight Arrow Connector 44" o:spid="_x0000_s1043" type="#_x0000_t32" style="position:absolute;left:57346;top:2787;width:74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" filled="t" fillcolor="#4472c4 [3204]" strokecolor="black [3213]" strokeweight="1pt">
                  <v:stroke endarrow="block"/>
                  <o:lock v:ext="edit" shapetype="f"/>
                </v:shape>
                <w10:anchorlock/>
              </v:group>
            </w:pict>
          </mc:Fallback>
        </mc:AlternateContent>
      </w:r>
    </w:p>
    <w:p w14:paraId="48F7FAAF" w14:textId="06FA2033" w:rsidR="006821C5" w:rsidRDefault="001E73B2" w:rsidP="001E73B2">
      <w:pPr>
        <w:pStyle w:val="Caption"/>
        <w:rPr>
          <w:lang w:val="en-CA"/>
        </w:rPr>
      </w:pPr>
      <w:bookmarkStart w:id="14" w:name="_Ref162257160"/>
      <w:r>
        <w:t xml:space="preserve">Figure </w:t>
      </w:r>
      <w:fldSimple w:instr=" SEQ Figure \* ARABIC ">
        <w:r>
          <w:rPr>
            <w:noProof/>
          </w:rPr>
          <w:t>1</w:t>
        </w:r>
      </w:fldSimple>
      <w:bookmarkEnd w:id="14"/>
      <w:r>
        <w:t>.</w:t>
      </w:r>
      <w:r>
        <w:rPr>
          <w:noProof/>
        </w:rPr>
        <w:t xml:space="preserve"> Overview of the pre-processing</w:t>
      </w:r>
    </w:p>
    <w:p w14:paraId="424103B6" w14:textId="4A8ED926" w:rsidR="00506403" w:rsidRDefault="00506403" w:rsidP="00506403">
      <w:pPr>
        <w:pStyle w:val="Heading2"/>
        <w:rPr>
          <w:lang w:val="en-CA"/>
        </w:rPr>
      </w:pPr>
      <w:r>
        <w:rPr>
          <w:lang w:val="en-CA"/>
        </w:rPr>
        <w:lastRenderedPageBreak/>
        <w:t>Detailed description</w:t>
      </w:r>
    </w:p>
    <w:p w14:paraId="1618A96D" w14:textId="7488E188" w:rsidR="008454B9" w:rsidRDefault="00C0672D" w:rsidP="004A12D7">
      <w:pPr>
        <w:rPr>
          <w:lang w:val="en-CA"/>
        </w:rPr>
      </w:pPr>
      <w:r>
        <w:rPr>
          <w:lang w:val="en-CA"/>
        </w:rPr>
        <w:t xml:space="preserve">From the </w:t>
      </w:r>
      <w:r w:rsidR="00E4735F">
        <w:rPr>
          <w:lang w:val="en-CA"/>
        </w:rPr>
        <w:t>input video we extract keyframe</w:t>
      </w:r>
      <w:r w:rsidR="005A2B90">
        <w:rPr>
          <w:lang w:val="en-CA"/>
        </w:rPr>
        <w:t>s</w:t>
      </w:r>
      <w:r w:rsidR="00E4735F">
        <w:rPr>
          <w:lang w:val="en-CA"/>
        </w:rPr>
        <w:t xml:space="preserve"> in </w:t>
      </w:r>
      <w:r w:rsidR="0094419D">
        <w:rPr>
          <w:lang w:val="en-CA"/>
        </w:rPr>
        <w:t>regular intervals. We select every 32</w:t>
      </w:r>
      <w:r w:rsidR="0094419D" w:rsidRPr="0094419D">
        <w:rPr>
          <w:vertAlign w:val="superscript"/>
          <w:lang w:val="en-CA"/>
        </w:rPr>
        <w:t>nd</w:t>
      </w:r>
      <w:r w:rsidR="0094419D">
        <w:rPr>
          <w:lang w:val="en-CA"/>
        </w:rPr>
        <w:t xml:space="preserve"> frame, but this could be adjusted</w:t>
      </w:r>
      <w:r w:rsidR="00DC0E22">
        <w:rPr>
          <w:lang w:val="en-CA"/>
        </w:rPr>
        <w:t xml:space="preserve"> as a trade-off between amount of pre-processing and </w:t>
      </w:r>
      <w:r w:rsidR="00C775D5">
        <w:rPr>
          <w:lang w:val="en-CA"/>
        </w:rPr>
        <w:t>adaptability</w:t>
      </w:r>
      <w:r w:rsidR="007C4CDA">
        <w:rPr>
          <w:lang w:val="en-CA"/>
        </w:rPr>
        <w:t xml:space="preserve"> of the method.</w:t>
      </w:r>
      <w:r w:rsidR="0024218F">
        <w:rPr>
          <w:lang w:val="en-CA"/>
        </w:rPr>
        <w:t xml:space="preserve"> This means that </w:t>
      </w:r>
      <w:r w:rsidR="00AF755E">
        <w:rPr>
          <w:lang w:val="en-CA"/>
        </w:rPr>
        <w:t>the keyframe and the next 31 frames until the next keyframe are coded using the same resolution</w:t>
      </w:r>
      <w:r w:rsidR="00EE58DB">
        <w:rPr>
          <w:lang w:val="en-CA"/>
        </w:rPr>
        <w:t>.</w:t>
      </w:r>
    </w:p>
    <w:p w14:paraId="46413300" w14:textId="5D746C1E" w:rsidR="009F61B0" w:rsidRDefault="009F61B0" w:rsidP="004A12D7">
      <w:pPr>
        <w:rPr>
          <w:lang w:val="en-CA"/>
        </w:rPr>
      </w:pPr>
      <w:r>
        <w:rPr>
          <w:lang w:val="en-CA"/>
        </w:rPr>
        <w:t>The keyframes are then fed into the analysis</w:t>
      </w:r>
      <w:r w:rsidR="00B12F53">
        <w:rPr>
          <w:lang w:val="en-CA"/>
        </w:rPr>
        <w:t xml:space="preserve"> network</w:t>
      </w:r>
      <w:r w:rsidR="00857E1F">
        <w:rPr>
          <w:lang w:val="en-CA"/>
        </w:rPr>
        <w:t xml:space="preserve"> in two variants</w:t>
      </w:r>
      <w:r w:rsidR="00F13129">
        <w:rPr>
          <w:lang w:val="en-CA"/>
        </w:rPr>
        <w:t xml:space="preserve">, in full resolution and a reduced resolution. In our test we utilize the downscaling factor </w:t>
      </w:r>
      <w:r w:rsidR="00F13129" w:rsidRPr="001E66A9">
        <w:rPr>
          <w:lang w:val="en-CA"/>
          <w:rPrChange w:id="15" w:author="Christopher Hollmann" w:date="2024-04-10T15:24:00Z">
            <w:rPr>
              <w:highlight w:val="cyan"/>
              <w:lang w:val="en-CA"/>
            </w:rPr>
          </w:rPrChange>
        </w:rPr>
        <w:t>1.</w:t>
      </w:r>
      <w:r w:rsidR="00B54504" w:rsidRPr="001E66A9">
        <w:rPr>
          <w:lang w:val="en-CA"/>
          <w:rPrChange w:id="16" w:author="Christopher Hollmann" w:date="2024-04-10T15:24:00Z">
            <w:rPr>
              <w:highlight w:val="cyan"/>
              <w:lang w:val="en-CA"/>
            </w:rPr>
          </w:rPrChange>
        </w:rPr>
        <w:t>2</w:t>
      </w:r>
      <w:r w:rsidR="00F13129" w:rsidRPr="001E66A9">
        <w:rPr>
          <w:lang w:val="en-CA"/>
          <w:rPrChange w:id="17" w:author="Christopher Hollmann" w:date="2024-04-10T15:24:00Z">
            <w:rPr>
              <w:highlight w:val="cyan"/>
              <w:lang w:val="en-CA"/>
            </w:rPr>
          </w:rPrChange>
        </w:rPr>
        <w:t>5x</w:t>
      </w:r>
      <w:r w:rsidR="00DB0A8D">
        <w:rPr>
          <w:lang w:val="en-CA"/>
        </w:rPr>
        <w:t xml:space="preserve"> in both horizontal and vertical direction</w:t>
      </w:r>
      <w:r w:rsidR="0031025E">
        <w:rPr>
          <w:lang w:val="en-CA"/>
        </w:rPr>
        <w:t xml:space="preserve"> for resizing the keyframes</w:t>
      </w:r>
      <w:r w:rsidR="00DB0A8D">
        <w:rPr>
          <w:lang w:val="en-CA"/>
        </w:rPr>
        <w:t>.</w:t>
      </w:r>
      <w:r w:rsidR="004519D9">
        <w:rPr>
          <w:lang w:val="en-CA"/>
        </w:rPr>
        <w:t xml:space="preserve"> For the analysis network we utilize the YOLOv3 object detection network </w:t>
      </w:r>
      <w:sdt>
        <w:sdtPr>
          <w:rPr>
            <w:lang w:val="en-CA"/>
          </w:rPr>
          <w:id w:val="1270825995"/>
          <w:citation/>
        </w:sdtPr>
        <w:sdtContent>
          <w:r w:rsidR="004519D9">
            <w:rPr>
              <w:lang w:val="en-CA"/>
            </w:rPr>
            <w:fldChar w:fldCharType="begin"/>
          </w:r>
          <w:r w:rsidR="004519D9">
            <w:instrText xml:space="preserve"> CITATION Red18 \l 1033 </w:instrText>
          </w:r>
          <w:r w:rsidR="004519D9">
            <w:rPr>
              <w:lang w:val="en-CA"/>
            </w:rPr>
            <w:fldChar w:fldCharType="separate"/>
          </w:r>
          <w:r w:rsidR="00506403">
            <w:rPr>
              <w:noProof/>
            </w:rPr>
            <w:t>[3]</w:t>
          </w:r>
          <w:r w:rsidR="004519D9">
            <w:rPr>
              <w:lang w:val="en-CA"/>
            </w:rPr>
            <w:fldChar w:fldCharType="end"/>
          </w:r>
        </w:sdtContent>
      </w:sdt>
      <w:r w:rsidR="004519D9">
        <w:rPr>
          <w:lang w:val="en-CA"/>
        </w:rPr>
        <w:t xml:space="preserve">. </w:t>
      </w:r>
      <w:r w:rsidR="00190782">
        <w:rPr>
          <w:lang w:val="en-CA"/>
        </w:rPr>
        <w:t xml:space="preserve">This will result in two </w:t>
      </w:r>
      <w:r w:rsidR="0020404B">
        <w:rPr>
          <w:lang w:val="en-CA"/>
        </w:rPr>
        <w:t>outputs, one for full resolution and one for low resolution. The output consists of a list of objects described by their bounding boxes</w:t>
      </w:r>
      <w:r w:rsidR="00D75D31">
        <w:rPr>
          <w:lang w:val="en-CA"/>
        </w:rPr>
        <w:t xml:space="preserve"> that were found in the keyframes.</w:t>
      </w:r>
    </w:p>
    <w:p w14:paraId="0141CE87" w14:textId="659C2FE0" w:rsidR="005C3BAD" w:rsidRDefault="005C3BAD" w:rsidP="004A12D7">
      <w:pPr>
        <w:rPr>
          <w:lang w:val="en-CA"/>
        </w:rPr>
      </w:pPr>
      <w:r>
        <w:rPr>
          <w:lang w:val="en-CA"/>
        </w:rPr>
        <w:t>We apply an object threshold of 20,</w:t>
      </w:r>
      <w:r w:rsidR="0031369A">
        <w:rPr>
          <w:lang w:val="en-CA"/>
        </w:rPr>
        <w:t xml:space="preserve"> indicating that if at least 20 objects are found in the full resolution keyframe, no downscaling is applied. The same is done if there are no objects in the full resolution keyframe.</w:t>
      </w:r>
    </w:p>
    <w:p w14:paraId="2EB2A24A" w14:textId="41E61870" w:rsidR="00D75D31" w:rsidRDefault="00D75D31" w:rsidP="004A12D7">
      <w:pPr>
        <w:rPr>
          <w:lang w:val="en-CA"/>
        </w:rPr>
      </w:pPr>
      <w:r>
        <w:rPr>
          <w:lang w:val="en-CA"/>
        </w:rPr>
        <w:t>The two outputs</w:t>
      </w:r>
      <w:r w:rsidR="0031369A">
        <w:rPr>
          <w:lang w:val="en-CA"/>
        </w:rPr>
        <w:t xml:space="preserve"> of the analysis</w:t>
      </w:r>
      <w:r>
        <w:rPr>
          <w:lang w:val="en-CA"/>
        </w:rPr>
        <w:t xml:space="preserve"> are then compared</w:t>
      </w:r>
      <w:r w:rsidR="00937F91">
        <w:rPr>
          <w:lang w:val="en-CA"/>
        </w:rPr>
        <w:t xml:space="preserve"> and </w:t>
      </w:r>
      <w:r w:rsidR="00417810">
        <w:rPr>
          <w:lang w:val="en-CA"/>
        </w:rPr>
        <w:t xml:space="preserve">for each object in the full resolution </w:t>
      </w:r>
      <w:r w:rsidR="00937F91">
        <w:rPr>
          <w:lang w:val="en-CA"/>
        </w:rPr>
        <w:t>it is checked whether there is a corresponding object</w:t>
      </w:r>
      <w:r w:rsidR="00DB2B4C">
        <w:rPr>
          <w:lang w:val="en-CA"/>
        </w:rPr>
        <w:t xml:space="preserve"> of the same class and a sufficiently large intersection over union</w:t>
      </w:r>
      <w:r w:rsidR="00DD7E6B">
        <w:rPr>
          <w:lang w:val="en-CA"/>
        </w:rPr>
        <w:t xml:space="preserve"> (</w:t>
      </w:r>
      <w:proofErr w:type="spellStart"/>
      <w:r w:rsidR="00DD7E6B">
        <w:rPr>
          <w:lang w:val="en-CA"/>
        </w:rPr>
        <w:t>IoU</w:t>
      </w:r>
      <w:proofErr w:type="spellEnd"/>
      <w:r w:rsidR="00DD7E6B">
        <w:rPr>
          <w:lang w:val="en-CA"/>
        </w:rPr>
        <w:t>)</w:t>
      </w:r>
      <w:r w:rsidR="00417810">
        <w:rPr>
          <w:lang w:val="en-CA"/>
        </w:rPr>
        <w:t xml:space="preserve"> in the downscaled resolution.</w:t>
      </w:r>
      <w:r w:rsidR="00B2638C">
        <w:rPr>
          <w:lang w:val="en-CA"/>
        </w:rPr>
        <w:t xml:space="preserve"> In our test we set the threshold to </w:t>
      </w:r>
      <w:r w:rsidR="00B2638C" w:rsidRPr="001E66A9">
        <w:rPr>
          <w:lang w:val="en-CA"/>
          <w:rPrChange w:id="18" w:author="Christopher Hollmann" w:date="2024-04-10T15:24:00Z">
            <w:rPr>
              <w:highlight w:val="yellow"/>
              <w:lang w:val="en-CA"/>
            </w:rPr>
          </w:rPrChange>
        </w:rPr>
        <w:t>0.75</w:t>
      </w:r>
      <w:r w:rsidR="00B2638C">
        <w:rPr>
          <w:lang w:val="en-CA"/>
        </w:rPr>
        <w:t xml:space="preserve">, </w:t>
      </w:r>
      <w:r w:rsidR="00B2638C" w:rsidRPr="005D3EDA">
        <w:rPr>
          <w:lang w:val="en-CA"/>
        </w:rPr>
        <w:t>i.e.</w:t>
      </w:r>
      <w:r w:rsidR="00B2638C">
        <w:rPr>
          <w:lang w:val="en-CA"/>
        </w:rPr>
        <w:t xml:space="preserve">, </w:t>
      </w:r>
      <w:r w:rsidR="009F520F">
        <w:rPr>
          <w:lang w:val="en-CA"/>
        </w:rPr>
        <w:t>only objects where a corresponding object</w:t>
      </w:r>
      <w:r w:rsidR="00102BE0">
        <w:rPr>
          <w:lang w:val="en-CA"/>
        </w:rPr>
        <w:t xml:space="preserve"> in the low resolution with at least </w:t>
      </w:r>
      <w:r w:rsidR="00102BE0" w:rsidRPr="001E66A9">
        <w:rPr>
          <w:lang w:val="en-CA"/>
          <w:rPrChange w:id="19" w:author="Christopher Hollmann" w:date="2024-04-10T15:24:00Z">
            <w:rPr>
              <w:highlight w:val="yellow"/>
              <w:lang w:val="en-CA"/>
            </w:rPr>
          </w:rPrChange>
        </w:rPr>
        <w:t>0.75</w:t>
      </w:r>
      <w:r w:rsidR="00102BE0">
        <w:rPr>
          <w:lang w:val="en-CA"/>
        </w:rPr>
        <w:t xml:space="preserve"> </w:t>
      </w:r>
      <w:proofErr w:type="spellStart"/>
      <w:r w:rsidR="00102BE0">
        <w:rPr>
          <w:lang w:val="en-CA"/>
        </w:rPr>
        <w:t>IoU</w:t>
      </w:r>
      <w:proofErr w:type="spellEnd"/>
      <w:r w:rsidR="00102BE0">
        <w:rPr>
          <w:lang w:val="en-CA"/>
        </w:rPr>
        <w:t xml:space="preserve"> are </w:t>
      </w:r>
      <w:r w:rsidR="00DB222E">
        <w:rPr>
          <w:lang w:val="en-CA"/>
        </w:rPr>
        <w:t xml:space="preserve">marked as found. </w:t>
      </w:r>
      <w:r w:rsidR="001A185F">
        <w:rPr>
          <w:lang w:val="en-CA"/>
        </w:rPr>
        <w:t xml:space="preserve">If </w:t>
      </w:r>
      <w:r w:rsidR="00CE4857">
        <w:rPr>
          <w:lang w:val="en-CA"/>
        </w:rPr>
        <w:t>more than</w:t>
      </w:r>
      <w:r w:rsidR="00D54B2F">
        <w:rPr>
          <w:lang w:val="en-CA"/>
        </w:rPr>
        <w:t xml:space="preserve"> </w:t>
      </w:r>
      <w:r w:rsidR="00B54504" w:rsidRPr="001E66A9">
        <w:rPr>
          <w:lang w:val="en-CA"/>
          <w:rPrChange w:id="20" w:author="Christopher Hollmann" w:date="2024-04-10T15:24:00Z">
            <w:rPr>
              <w:highlight w:val="green"/>
              <w:lang w:val="en-CA"/>
            </w:rPr>
          </w:rPrChange>
        </w:rPr>
        <w:t>75</w:t>
      </w:r>
      <w:r w:rsidR="00D54B2F" w:rsidRPr="001E66A9">
        <w:rPr>
          <w:lang w:val="en-CA"/>
          <w:rPrChange w:id="21" w:author="Christopher Hollmann" w:date="2024-04-10T15:24:00Z">
            <w:rPr>
              <w:highlight w:val="green"/>
              <w:lang w:val="en-CA"/>
            </w:rPr>
          </w:rPrChange>
        </w:rPr>
        <w:t>%</w:t>
      </w:r>
      <w:r w:rsidR="00D54B2F">
        <w:rPr>
          <w:lang w:val="en-CA"/>
        </w:rPr>
        <w:t xml:space="preserve"> of all objects in the full resolution are found</w:t>
      </w:r>
      <w:r w:rsidR="00A420F2">
        <w:rPr>
          <w:lang w:val="en-CA"/>
        </w:rPr>
        <w:t xml:space="preserve"> in the reduced resolution</w:t>
      </w:r>
      <w:r w:rsidR="00D54B2F">
        <w:rPr>
          <w:lang w:val="en-CA"/>
        </w:rPr>
        <w:t xml:space="preserve">, the current segment is coded </w:t>
      </w:r>
      <w:r w:rsidR="00BA2263">
        <w:rPr>
          <w:lang w:val="en-CA"/>
        </w:rPr>
        <w:t>with downscaling factor 1.</w:t>
      </w:r>
      <w:r w:rsidR="002B7DCC">
        <w:rPr>
          <w:lang w:val="en-CA"/>
        </w:rPr>
        <w:t>2</w:t>
      </w:r>
      <w:r w:rsidR="00BA2263">
        <w:rPr>
          <w:lang w:val="en-CA"/>
        </w:rPr>
        <w:t>5x.</w:t>
      </w:r>
      <w:r w:rsidR="00150F7D">
        <w:rPr>
          <w:lang w:val="en-CA"/>
        </w:rPr>
        <w:t xml:space="preserve"> If </w:t>
      </w:r>
      <w:r w:rsidR="009D7AC8">
        <w:rPr>
          <w:lang w:val="en-CA"/>
        </w:rPr>
        <w:t xml:space="preserve">at most </w:t>
      </w:r>
      <w:r w:rsidR="00B54504" w:rsidRPr="001E66A9">
        <w:rPr>
          <w:lang w:val="en-CA"/>
          <w:rPrChange w:id="22" w:author="Christopher Hollmann" w:date="2024-04-10T15:24:00Z">
            <w:rPr>
              <w:highlight w:val="green"/>
              <w:lang w:val="en-CA"/>
            </w:rPr>
          </w:rPrChange>
        </w:rPr>
        <w:t>75</w:t>
      </w:r>
      <w:r w:rsidR="00150F7D" w:rsidRPr="001E66A9">
        <w:rPr>
          <w:lang w:val="en-CA"/>
          <w:rPrChange w:id="23" w:author="Christopher Hollmann" w:date="2024-04-10T15:24:00Z">
            <w:rPr>
              <w:highlight w:val="green"/>
              <w:lang w:val="en-CA"/>
            </w:rPr>
          </w:rPrChange>
        </w:rPr>
        <w:t>%</w:t>
      </w:r>
      <w:r w:rsidR="00150F7D">
        <w:rPr>
          <w:lang w:val="en-CA"/>
        </w:rPr>
        <w:t xml:space="preserve"> of objects are found</w:t>
      </w:r>
      <w:r w:rsidR="0028359E">
        <w:rPr>
          <w:lang w:val="en-CA"/>
        </w:rPr>
        <w:t xml:space="preserve"> in the reduced resolution</w:t>
      </w:r>
      <w:r w:rsidR="00690A24">
        <w:rPr>
          <w:lang w:val="en-CA"/>
        </w:rPr>
        <w:t xml:space="preserve">, the segment is </w:t>
      </w:r>
      <w:r w:rsidR="002B7DCC">
        <w:rPr>
          <w:lang w:val="en-CA"/>
        </w:rPr>
        <w:t>en</w:t>
      </w:r>
      <w:r w:rsidR="00690A24">
        <w:rPr>
          <w:lang w:val="en-CA"/>
        </w:rPr>
        <w:t xml:space="preserve">coded </w:t>
      </w:r>
      <w:r w:rsidR="002B7DCC">
        <w:rPr>
          <w:lang w:val="en-CA"/>
        </w:rPr>
        <w:t>at full resolution</w:t>
      </w:r>
      <w:r w:rsidR="00690A24">
        <w:rPr>
          <w:lang w:val="en-CA"/>
        </w:rPr>
        <w:t xml:space="preserve">. </w:t>
      </w:r>
    </w:p>
    <w:p w14:paraId="1075AAC4" w14:textId="2F3DACB5" w:rsidR="00CF066C" w:rsidRDefault="006C5263" w:rsidP="004A12D7">
      <w:pPr>
        <w:rPr>
          <w:lang w:val="en-CA"/>
        </w:rPr>
      </w:pPr>
      <w:r>
        <w:rPr>
          <w:lang w:val="en-CA"/>
        </w:rPr>
        <w:t xml:space="preserve">In </w:t>
      </w:r>
      <w:r w:rsidR="00E36E0E">
        <w:rPr>
          <w:lang w:val="en-CA"/>
        </w:rPr>
        <w:t>the encoder</w:t>
      </w:r>
      <w:r>
        <w:rPr>
          <w:lang w:val="en-CA"/>
        </w:rPr>
        <w:t xml:space="preserve"> </w:t>
      </w:r>
      <w:r w:rsidR="007556B2">
        <w:rPr>
          <w:lang w:val="en-CA"/>
        </w:rPr>
        <w:t>we use the RPR</w:t>
      </w:r>
      <w:r w:rsidR="00536AB3">
        <w:rPr>
          <w:lang w:val="en-CA"/>
        </w:rPr>
        <w:t xml:space="preserve"> functionality testing feature to </w:t>
      </w:r>
      <w:r w:rsidR="000B1B02">
        <w:rPr>
          <w:lang w:val="en-CA"/>
        </w:rPr>
        <w:t>encode different parts of each sequence at different resolutions</w:t>
      </w:r>
      <w:r w:rsidR="00C4583C">
        <w:rPr>
          <w:lang w:val="en-CA"/>
        </w:rPr>
        <w:t>.</w:t>
      </w:r>
      <w:r w:rsidR="007F3BD6">
        <w:rPr>
          <w:lang w:val="en-CA"/>
        </w:rPr>
        <w:t xml:space="preserve"> </w:t>
      </w:r>
      <w:r w:rsidR="00016D95">
        <w:rPr>
          <w:lang w:val="en-CA"/>
        </w:rPr>
        <w:t>To counteract the quality loss by downscaling, we decrease the QP by 2 for segments coded using</w:t>
      </w:r>
      <w:r w:rsidR="003C28F8">
        <w:rPr>
          <w:lang w:val="en-CA"/>
        </w:rPr>
        <w:t xml:space="preserve"> downscaling factor 1.25x.</w:t>
      </w:r>
      <w:r w:rsidR="00775237">
        <w:rPr>
          <w:lang w:val="en-CA"/>
        </w:rPr>
        <w:t xml:space="preserve"> Th</w:t>
      </w:r>
      <w:r w:rsidR="002B7DCC">
        <w:rPr>
          <w:lang w:val="en-CA"/>
        </w:rPr>
        <w:t>i</w:t>
      </w:r>
      <w:r w:rsidR="00775237">
        <w:rPr>
          <w:lang w:val="en-CA"/>
        </w:rPr>
        <w:t xml:space="preserve">s offset </w:t>
      </w:r>
      <w:r w:rsidR="002B7DCC">
        <w:rPr>
          <w:lang w:val="en-CA"/>
        </w:rPr>
        <w:t>is</w:t>
      </w:r>
      <w:r w:rsidR="00775237">
        <w:rPr>
          <w:lang w:val="en-CA"/>
        </w:rPr>
        <w:t xml:space="preserve"> commonly used in RPR tests.</w:t>
      </w:r>
    </w:p>
    <w:p w14:paraId="346E48B8" w14:textId="6C175C0A" w:rsidR="009E0627" w:rsidRDefault="009E0627" w:rsidP="004A12D7">
      <w:pPr>
        <w:rPr>
          <w:lang w:val="en-CA"/>
        </w:rPr>
      </w:pPr>
      <w:r>
        <w:rPr>
          <w:lang w:val="en-CA"/>
        </w:rPr>
        <w:t xml:space="preserve">To summarize, a segment can be coded in </w:t>
      </w:r>
      <w:r w:rsidR="004B29C9">
        <w:rPr>
          <w:lang w:val="en-CA"/>
        </w:rPr>
        <w:t xml:space="preserve">two </w:t>
      </w:r>
      <w:r>
        <w:rPr>
          <w:lang w:val="en-CA"/>
        </w:rPr>
        <w:t>different resolutions:</w:t>
      </w:r>
    </w:p>
    <w:p w14:paraId="43A2A095" w14:textId="5732E5FD" w:rsidR="009E0627" w:rsidRDefault="00CF4F4F" w:rsidP="009E0627">
      <w:pPr>
        <w:pStyle w:val="ListParagraph"/>
        <w:numPr>
          <w:ilvl w:val="0"/>
          <w:numId w:val="12"/>
        </w:numPr>
        <w:rPr>
          <w:lang w:val="en-CA"/>
        </w:rPr>
      </w:pPr>
      <w:r>
        <w:rPr>
          <w:lang w:val="en-CA"/>
        </w:rPr>
        <w:t>1.</w:t>
      </w:r>
      <w:r w:rsidR="004B29C9">
        <w:rPr>
          <w:lang w:val="en-CA"/>
        </w:rPr>
        <w:t>2</w:t>
      </w:r>
      <w:r>
        <w:rPr>
          <w:lang w:val="en-CA"/>
        </w:rPr>
        <w:t xml:space="preserve">5x downscaled: the keyframe has </w:t>
      </w:r>
      <w:r w:rsidR="008E2B62">
        <w:rPr>
          <w:lang w:val="en-CA"/>
        </w:rPr>
        <w:t xml:space="preserve">at least one and </w:t>
      </w:r>
      <w:r>
        <w:rPr>
          <w:lang w:val="en-CA"/>
        </w:rPr>
        <w:t xml:space="preserve">less than 20 objects and </w:t>
      </w:r>
      <w:r w:rsidR="009D7AC8">
        <w:rPr>
          <w:lang w:val="en-CA"/>
        </w:rPr>
        <w:t>more than</w:t>
      </w:r>
      <w:r w:rsidR="00DF5457">
        <w:rPr>
          <w:lang w:val="en-CA"/>
        </w:rPr>
        <w:t xml:space="preserve"> </w:t>
      </w:r>
      <w:r w:rsidR="004B29C9">
        <w:rPr>
          <w:lang w:val="en-CA"/>
        </w:rPr>
        <w:t>7</w:t>
      </w:r>
      <w:r w:rsidR="00DF5457">
        <w:rPr>
          <w:lang w:val="en-CA"/>
        </w:rPr>
        <w:t>5% of objects were found in the downscaled version</w:t>
      </w:r>
      <w:r w:rsidR="004B29C9">
        <w:rPr>
          <w:lang w:val="en-CA"/>
        </w:rPr>
        <w:t>, or</w:t>
      </w:r>
    </w:p>
    <w:p w14:paraId="062A55D2" w14:textId="789A8943" w:rsidR="00DF5457" w:rsidRPr="009E0627" w:rsidRDefault="006B5364" w:rsidP="009E0627">
      <w:pPr>
        <w:pStyle w:val="ListParagraph"/>
        <w:numPr>
          <w:ilvl w:val="0"/>
          <w:numId w:val="12"/>
        </w:numPr>
        <w:rPr>
          <w:lang w:val="en-CA"/>
        </w:rPr>
      </w:pPr>
      <w:r>
        <w:rPr>
          <w:lang w:val="en-CA"/>
        </w:rPr>
        <w:t>1x (original resolution): the keyframe has at least 20 objects</w:t>
      </w:r>
      <w:r w:rsidR="00983A32">
        <w:rPr>
          <w:lang w:val="en-CA"/>
        </w:rPr>
        <w:t>,</w:t>
      </w:r>
      <w:r w:rsidR="008E2B62">
        <w:rPr>
          <w:lang w:val="en-CA"/>
        </w:rPr>
        <w:t xml:space="preserve"> zero objects</w:t>
      </w:r>
      <w:r w:rsidR="00983A32">
        <w:rPr>
          <w:lang w:val="en-CA"/>
        </w:rPr>
        <w:t xml:space="preserve">, or </w:t>
      </w:r>
      <w:r w:rsidR="00983CF1">
        <w:rPr>
          <w:lang w:val="en-CA"/>
        </w:rPr>
        <w:t xml:space="preserve">at most 75% of objects were found in the downscaled </w:t>
      </w:r>
      <w:proofErr w:type="gramStart"/>
      <w:r w:rsidR="00983CF1">
        <w:rPr>
          <w:lang w:val="en-CA"/>
        </w:rPr>
        <w:t>version</w:t>
      </w:r>
      <w:proofErr w:type="gramEnd"/>
    </w:p>
    <w:p w14:paraId="6E39B099" w14:textId="78DE2C46" w:rsidR="00D550D4" w:rsidRDefault="00D550D4" w:rsidP="00506403">
      <w:pPr>
        <w:pStyle w:val="Heading2"/>
        <w:rPr>
          <w:lang w:val="en-CA"/>
        </w:rPr>
      </w:pPr>
      <w:r>
        <w:rPr>
          <w:lang w:val="en-CA"/>
        </w:rPr>
        <w:t>Results</w:t>
      </w:r>
    </w:p>
    <w:p w14:paraId="66665C5B" w14:textId="7B93D3E1" w:rsidR="00387F63" w:rsidRDefault="00387F63" w:rsidP="00387F63">
      <w:pPr>
        <w:rPr>
          <w:lang w:val="en-CA"/>
        </w:rPr>
      </w:pPr>
      <w:r>
        <w:rPr>
          <w:lang w:val="en-CA"/>
        </w:rPr>
        <w:t xml:space="preserve">We tested our method according to the </w:t>
      </w:r>
      <w:r w:rsidR="006B5364">
        <w:rPr>
          <w:lang w:val="en-CA"/>
        </w:rPr>
        <w:t>CTC</w:t>
      </w:r>
      <w:r>
        <w:rPr>
          <w:lang w:val="en-CA"/>
        </w:rPr>
        <w:t> </w:t>
      </w:r>
      <w:sdt>
        <w:sdtPr>
          <w:rPr>
            <w:lang w:val="en-CA"/>
          </w:rPr>
          <w:id w:val="-281884431"/>
          <w:citation/>
        </w:sdtPr>
        <w:sdtContent>
          <w:r>
            <w:rPr>
              <w:lang w:val="en-CA"/>
            </w:rPr>
            <w:fldChar w:fldCharType="begin"/>
          </w:r>
          <w:r>
            <w:instrText xml:space="preserve"> CITATION Liu234 \l 1033 </w:instrText>
          </w:r>
          <w:r>
            <w:rPr>
              <w:lang w:val="en-CA"/>
            </w:rPr>
            <w:fldChar w:fldCharType="separate"/>
          </w:r>
          <w:r w:rsidR="00506403">
            <w:rPr>
              <w:noProof/>
            </w:rPr>
            <w:t>[2]</w:t>
          </w:r>
          <w:r>
            <w:rPr>
              <w:lang w:val="en-CA"/>
            </w:rPr>
            <w:fldChar w:fldCharType="end"/>
          </w:r>
        </w:sdtContent>
      </w:sdt>
      <w:r w:rsidR="001E4799">
        <w:rPr>
          <w:lang w:val="en-CA"/>
        </w:rPr>
        <w:t xml:space="preserve"> based on VTM-22.0</w:t>
      </w:r>
      <w:r>
        <w:rPr>
          <w:lang w:val="en-CA"/>
        </w:rPr>
        <w:t>.</w:t>
      </w:r>
      <w:r w:rsidR="00556368">
        <w:rPr>
          <w:lang w:val="en-CA"/>
        </w:rPr>
        <w:t xml:space="preserve"> Detailed per-sequence results can be found in the attached Excel document.</w:t>
      </w:r>
      <w:r w:rsidR="00890B1D">
        <w:rPr>
          <w:lang w:val="en-CA"/>
        </w:rPr>
        <w:t xml:space="preserve"> A summary is shown in </w:t>
      </w:r>
      <w:r w:rsidR="00DB78CF">
        <w:rPr>
          <w:lang w:val="en-CA"/>
        </w:rPr>
        <w:fldChar w:fldCharType="begin"/>
      </w:r>
      <w:r w:rsidR="00DB78CF">
        <w:rPr>
          <w:lang w:val="en-CA"/>
        </w:rPr>
        <w:instrText xml:space="preserve"> REF _Ref162275476 \h </w:instrText>
      </w:r>
      <w:r w:rsidR="00DB78CF">
        <w:rPr>
          <w:lang w:val="en-CA"/>
        </w:rPr>
      </w:r>
      <w:r w:rsidR="00DB78CF">
        <w:rPr>
          <w:lang w:val="en-CA"/>
        </w:rPr>
        <w:fldChar w:fldCharType="separate"/>
      </w:r>
      <w:r w:rsidR="00E85D56">
        <w:t xml:space="preserve">Table </w:t>
      </w:r>
      <w:r w:rsidR="00E85D56">
        <w:rPr>
          <w:noProof/>
        </w:rPr>
        <w:t>2</w:t>
      </w:r>
      <w:r w:rsidR="00DB78CF">
        <w:rPr>
          <w:lang w:val="en-CA"/>
        </w:rPr>
        <w:fldChar w:fldCharType="end"/>
      </w:r>
      <w:r w:rsidR="00890B1D">
        <w:rPr>
          <w:lang w:val="en-CA"/>
        </w:rPr>
        <w:t>.</w:t>
      </w:r>
      <w:r w:rsidR="00AD3C8E">
        <w:rPr>
          <w:lang w:val="en-CA"/>
        </w:rPr>
        <w:t xml:space="preserve"> Additional results</w:t>
      </w:r>
      <w:r w:rsidR="00976E6A">
        <w:rPr>
          <w:lang w:val="en-CA"/>
        </w:rPr>
        <w:t xml:space="preserve"> are included for the case where the object threshold is not applied</w:t>
      </w:r>
      <w:r w:rsidR="00487D0E">
        <w:rPr>
          <w:lang w:val="en-CA"/>
        </w:rPr>
        <w:t xml:space="preserve">, i.e., if </w:t>
      </w:r>
      <w:r w:rsidR="00D42335">
        <w:rPr>
          <w:lang w:val="en-CA"/>
        </w:rPr>
        <w:t xml:space="preserve">at least </w:t>
      </w:r>
      <w:r w:rsidR="00983CF1">
        <w:rPr>
          <w:lang w:val="en-CA"/>
        </w:rPr>
        <w:t>7</w:t>
      </w:r>
      <w:r w:rsidR="00D42335">
        <w:rPr>
          <w:lang w:val="en-CA"/>
        </w:rPr>
        <w:t>5% of objects are found in the downscaled version 1.</w:t>
      </w:r>
      <w:r w:rsidR="00304802">
        <w:rPr>
          <w:lang w:val="en-CA"/>
        </w:rPr>
        <w:t>2</w:t>
      </w:r>
      <w:r w:rsidR="00D42335">
        <w:rPr>
          <w:lang w:val="en-CA"/>
        </w:rPr>
        <w:t xml:space="preserve">5x is used and otherwise </w:t>
      </w:r>
      <w:r w:rsidR="00304802">
        <w:rPr>
          <w:lang w:val="en-CA"/>
        </w:rPr>
        <w:t>full resolution</w:t>
      </w:r>
      <w:r w:rsidR="00C3209A">
        <w:rPr>
          <w:lang w:val="en-CA"/>
        </w:rPr>
        <w:t>.</w:t>
      </w:r>
      <w:r w:rsidR="00A14D5D">
        <w:rPr>
          <w:lang w:val="en-CA"/>
        </w:rPr>
        <w:t xml:space="preserve"> This affects only two sequences, Traffic and </w:t>
      </w:r>
      <w:proofErr w:type="spellStart"/>
      <w:r w:rsidR="00A14D5D">
        <w:rPr>
          <w:lang w:val="en-CA"/>
        </w:rPr>
        <w:t>BQTerrace</w:t>
      </w:r>
      <w:proofErr w:type="spellEnd"/>
      <w:r w:rsidR="00BE00AA">
        <w:rPr>
          <w:lang w:val="en-CA"/>
        </w:rPr>
        <w:t>. The results for all other sequences are identical in both cases.</w:t>
      </w:r>
      <w:ins w:id="24" w:author="Christopher Hollmann" w:date="2024-04-09T16:45:00Z">
        <w:r w:rsidR="005D6BE1">
          <w:rPr>
            <w:lang w:val="en-CA"/>
          </w:rPr>
          <w:t xml:space="preserve"> In addition, results for </w:t>
        </w:r>
        <w:r w:rsidR="008D510E">
          <w:rPr>
            <w:lang w:val="en-CA"/>
          </w:rPr>
          <w:t xml:space="preserve">coding the </w:t>
        </w:r>
      </w:ins>
      <w:ins w:id="25" w:author="Christopher Hollmann" w:date="2024-04-09T16:46:00Z">
        <w:r w:rsidR="008D510E">
          <w:rPr>
            <w:lang w:val="en-CA"/>
          </w:rPr>
          <w:t>entire sequence at downscaling factor 1.25x are included as reference.</w:t>
        </w:r>
      </w:ins>
    </w:p>
    <w:p w14:paraId="7485C0F3" w14:textId="758FEC5B" w:rsidR="00B91993" w:rsidRDefault="00B91993" w:rsidP="00387F63">
      <w:pPr>
        <w:rPr>
          <w:lang w:val="en-CA"/>
        </w:rPr>
      </w:pPr>
      <w:r>
        <w:rPr>
          <w:lang w:val="en-CA"/>
        </w:rPr>
        <w:t>This method has primarily been tested under random access conditions.</w:t>
      </w:r>
      <w:r w:rsidR="0031369A">
        <w:rPr>
          <w:lang w:val="en-CA"/>
        </w:rPr>
        <w:t xml:space="preserve"> It shows benefit for the SFU-HW dataset, outperforming always downscaling with factor 1.25x. For TVD, results are </w:t>
      </w:r>
      <w:r w:rsidR="00C908A2">
        <w:rPr>
          <w:lang w:val="en-CA"/>
        </w:rPr>
        <w:t xml:space="preserve">mostly </w:t>
      </w:r>
      <w:r w:rsidR="0031369A">
        <w:rPr>
          <w:lang w:val="en-CA"/>
        </w:rPr>
        <w:t>identical to always using 1.</w:t>
      </w:r>
      <w:r w:rsidR="00C908A2">
        <w:rPr>
          <w:lang w:val="en-CA"/>
        </w:rPr>
        <w:t>2</w:t>
      </w:r>
      <w:r w:rsidR="0031369A">
        <w:rPr>
          <w:lang w:val="en-CA"/>
        </w:rPr>
        <w:t>5x</w:t>
      </w:r>
      <w:r w:rsidR="00C908A2">
        <w:rPr>
          <w:lang w:val="en-CA"/>
        </w:rPr>
        <w:t>, with the difference being</w:t>
      </w:r>
      <w:r w:rsidR="00E31501">
        <w:rPr>
          <w:lang w:val="en-CA"/>
        </w:rPr>
        <w:t xml:space="preserve"> TVD-01_03 which has an improved performance</w:t>
      </w:r>
      <w:r w:rsidR="0031369A">
        <w:rPr>
          <w:lang w:val="en-CA"/>
        </w:rPr>
        <w:t>.</w:t>
      </w:r>
      <w:r>
        <w:rPr>
          <w:lang w:val="en-CA"/>
        </w:rPr>
        <w:t xml:space="preserve"> </w:t>
      </w:r>
      <w:r w:rsidR="00C332D3">
        <w:rPr>
          <w:lang w:val="en-CA"/>
        </w:rPr>
        <w:t xml:space="preserve">It likely shows a positive effect on low delay as well, but it is possible that other </w:t>
      </w:r>
      <w:r w:rsidR="00984233">
        <w:rPr>
          <w:lang w:val="en-CA"/>
        </w:rPr>
        <w:t>thresholds should be used.</w:t>
      </w:r>
    </w:p>
    <w:p w14:paraId="338137FB" w14:textId="77777777" w:rsidR="00473577" w:rsidRDefault="00473577" w:rsidP="00387F63">
      <w:pPr>
        <w:rPr>
          <w:lang w:val="en-CA"/>
        </w:rPr>
      </w:pPr>
    </w:p>
    <w:p w14:paraId="47101BD0" w14:textId="10238F87" w:rsidR="00890B1D" w:rsidRDefault="00890B1D" w:rsidP="00890B1D">
      <w:pPr>
        <w:pStyle w:val="Caption"/>
        <w:keepNext/>
      </w:pPr>
      <w:bookmarkStart w:id="26" w:name="_Ref162275476"/>
      <w:r>
        <w:lastRenderedPageBreak/>
        <w:t xml:space="preserve">Table </w:t>
      </w:r>
      <w:fldSimple w:instr=" SEQ Table \* ARABIC ">
        <w:r w:rsidR="006A575D">
          <w:rPr>
            <w:noProof/>
          </w:rPr>
          <w:t>2</w:t>
        </w:r>
      </w:fldSimple>
      <w:bookmarkEnd w:id="26"/>
      <w:r>
        <w:t>.</w:t>
      </w:r>
      <w:r>
        <w:rPr>
          <w:noProof/>
        </w:rPr>
        <w:t xml:space="preserve"> Test results for the proposed method</w:t>
      </w:r>
      <w:r w:rsidR="00106546">
        <w:rPr>
          <w:noProof/>
        </w:rPr>
        <w:t xml:space="preserve"> in random access</w:t>
      </w:r>
    </w:p>
    <w:tbl>
      <w:tblPr>
        <w:tblStyle w:val="TableGrid"/>
        <w:tblW w:w="0" w:type="auto"/>
        <w:tblLook w:val="04A0" w:firstRow="1" w:lastRow="0" w:firstColumn="1" w:lastColumn="0" w:noHBand="0" w:noVBand="1"/>
        <w:tblPrChange w:id="27" w:author="Christopher Hollmann" w:date="2024-04-09T16:46:00Z">
          <w:tblPr>
            <w:tblStyle w:val="TableGrid"/>
            <w:tblW w:w="0" w:type="auto"/>
            <w:tblLook w:val="04A0" w:firstRow="1" w:lastRow="0" w:firstColumn="1" w:lastColumn="0" w:noHBand="0" w:noVBand="1"/>
          </w:tblPr>
        </w:tblPrChange>
      </w:tblPr>
      <w:tblGrid>
        <w:gridCol w:w="1542"/>
        <w:gridCol w:w="1656"/>
        <w:gridCol w:w="2035"/>
        <w:gridCol w:w="2035"/>
        <w:gridCol w:w="2036"/>
        <w:tblGridChange w:id="28">
          <w:tblGrid>
            <w:gridCol w:w="2053"/>
            <w:gridCol w:w="2053"/>
            <w:gridCol w:w="2599"/>
            <w:gridCol w:w="2599"/>
            <w:gridCol w:w="2599"/>
          </w:tblGrid>
        </w:tblGridChange>
      </w:tblGrid>
      <w:tr w:rsidR="005D3EDA" w14:paraId="23BBF904" w14:textId="6ECF4677" w:rsidTr="008D510E">
        <w:tc>
          <w:tcPr>
            <w:tcW w:w="3198" w:type="dxa"/>
            <w:gridSpan w:val="2"/>
            <w:tcPrChange w:id="29" w:author="Christopher Hollmann" w:date="2024-04-09T16:46:00Z">
              <w:tcPr>
                <w:tcW w:w="4106" w:type="dxa"/>
                <w:gridSpan w:val="2"/>
              </w:tcPr>
            </w:tcPrChange>
          </w:tcPr>
          <w:p w14:paraId="59F4657A" w14:textId="7BC7CC06" w:rsidR="005D3EDA" w:rsidRDefault="005D3EDA" w:rsidP="00A5378E">
            <w:pPr>
              <w:keepNext/>
              <w:rPr>
                <w:lang w:val="en-CA"/>
              </w:rPr>
            </w:pPr>
            <w:r>
              <w:rPr>
                <w:lang w:val="en-CA"/>
              </w:rPr>
              <w:t>Dataset</w:t>
            </w:r>
          </w:p>
        </w:tc>
        <w:tc>
          <w:tcPr>
            <w:tcW w:w="2035" w:type="dxa"/>
            <w:tcPrChange w:id="30" w:author="Christopher Hollmann" w:date="2024-04-09T16:46:00Z">
              <w:tcPr>
                <w:tcW w:w="2599" w:type="dxa"/>
              </w:tcPr>
            </w:tcPrChange>
          </w:tcPr>
          <w:p w14:paraId="0FE5CC58" w14:textId="1A10A510" w:rsidR="005D3EDA" w:rsidRDefault="005D3EDA" w:rsidP="008D510E">
            <w:pPr>
              <w:keepNext/>
              <w:jc w:val="center"/>
              <w:rPr>
                <w:lang w:val="en-CA"/>
              </w:rPr>
              <w:pPrChange w:id="31" w:author="Christopher Hollmann" w:date="2024-04-09T16:46:00Z">
                <w:pPr>
                  <w:keepNext/>
                  <w:jc w:val="left"/>
                </w:pPr>
              </w:pPrChange>
            </w:pPr>
            <w:r>
              <w:rPr>
                <w:lang w:val="en-CA"/>
              </w:rPr>
              <w:t>With object threshold</w:t>
            </w:r>
          </w:p>
        </w:tc>
        <w:tc>
          <w:tcPr>
            <w:tcW w:w="2035" w:type="dxa"/>
            <w:tcPrChange w:id="32" w:author="Christopher Hollmann" w:date="2024-04-09T16:46:00Z">
              <w:tcPr>
                <w:tcW w:w="2599" w:type="dxa"/>
              </w:tcPr>
            </w:tcPrChange>
          </w:tcPr>
          <w:p w14:paraId="7DDD0955" w14:textId="0B99075F" w:rsidR="005D3EDA" w:rsidRDefault="005D3EDA" w:rsidP="008D510E">
            <w:pPr>
              <w:keepNext/>
              <w:jc w:val="center"/>
              <w:rPr>
                <w:lang w:val="en-CA"/>
              </w:rPr>
              <w:pPrChange w:id="33" w:author="Christopher Hollmann" w:date="2024-04-09T16:46:00Z">
                <w:pPr>
                  <w:keepNext/>
                  <w:jc w:val="left"/>
                </w:pPr>
              </w:pPrChange>
            </w:pPr>
            <w:r>
              <w:rPr>
                <w:lang w:val="en-CA"/>
              </w:rPr>
              <w:t>Without object threshold</w:t>
            </w:r>
          </w:p>
        </w:tc>
        <w:tc>
          <w:tcPr>
            <w:tcW w:w="2036" w:type="dxa"/>
            <w:tcPrChange w:id="34" w:author="Christopher Hollmann" w:date="2024-04-09T16:46:00Z">
              <w:tcPr>
                <w:tcW w:w="2599" w:type="dxa"/>
              </w:tcPr>
            </w:tcPrChange>
          </w:tcPr>
          <w:p w14:paraId="20CF283C" w14:textId="702F584D" w:rsidR="005D3EDA" w:rsidRDefault="005D3EDA" w:rsidP="008D510E">
            <w:pPr>
              <w:keepNext/>
              <w:jc w:val="center"/>
              <w:rPr>
                <w:lang w:val="en-CA"/>
              </w:rPr>
              <w:pPrChange w:id="35" w:author="Christopher Hollmann" w:date="2024-04-09T16:46:00Z">
                <w:pPr>
                  <w:keepNext/>
                  <w:jc w:val="left"/>
                </w:pPr>
              </w:pPrChange>
            </w:pPr>
            <w:ins w:id="36" w:author="Christopher Hollmann" w:date="2024-04-09T15:27:00Z">
              <w:r>
                <w:rPr>
                  <w:lang w:val="en-CA"/>
                </w:rPr>
                <w:t>Reference: coding at 1.25x</w:t>
              </w:r>
            </w:ins>
          </w:p>
        </w:tc>
      </w:tr>
      <w:tr w:rsidR="005D3EDA" w14:paraId="74B0316F" w14:textId="022F8B2B" w:rsidTr="008D510E">
        <w:tc>
          <w:tcPr>
            <w:tcW w:w="1542" w:type="dxa"/>
            <w:vMerge w:val="restart"/>
            <w:vAlign w:val="center"/>
            <w:tcPrChange w:id="37" w:author="Christopher Hollmann" w:date="2024-04-09T16:46:00Z">
              <w:tcPr>
                <w:tcW w:w="2053" w:type="dxa"/>
                <w:vMerge w:val="restart"/>
                <w:vAlign w:val="center"/>
              </w:tcPr>
            </w:tcPrChange>
          </w:tcPr>
          <w:p w14:paraId="7D4CE118" w14:textId="26E4B750" w:rsidR="005D3EDA" w:rsidRDefault="005D3EDA" w:rsidP="005D3EDA">
            <w:pPr>
              <w:keepNext/>
              <w:jc w:val="left"/>
              <w:rPr>
                <w:lang w:val="en-CA"/>
              </w:rPr>
            </w:pPr>
            <w:r>
              <w:rPr>
                <w:lang w:val="en-CA"/>
              </w:rPr>
              <w:t>SFU-HW</w:t>
            </w:r>
          </w:p>
        </w:tc>
        <w:tc>
          <w:tcPr>
            <w:tcW w:w="1656" w:type="dxa"/>
            <w:tcPrChange w:id="38" w:author="Christopher Hollmann" w:date="2024-04-09T16:46:00Z">
              <w:tcPr>
                <w:tcW w:w="2053" w:type="dxa"/>
              </w:tcPr>
            </w:tcPrChange>
          </w:tcPr>
          <w:p w14:paraId="09646356" w14:textId="65336315" w:rsidR="005D3EDA" w:rsidRDefault="005D3EDA" w:rsidP="005D3EDA">
            <w:pPr>
              <w:keepNext/>
              <w:rPr>
                <w:lang w:val="en-CA"/>
              </w:rPr>
            </w:pPr>
            <w:r>
              <w:rPr>
                <w:lang w:val="en-CA"/>
              </w:rPr>
              <w:t>Class A</w:t>
            </w:r>
          </w:p>
        </w:tc>
        <w:tc>
          <w:tcPr>
            <w:tcW w:w="2035" w:type="dxa"/>
            <w:tcPrChange w:id="39" w:author="Christopher Hollmann" w:date="2024-04-09T16:46:00Z">
              <w:tcPr>
                <w:tcW w:w="2599" w:type="dxa"/>
              </w:tcPr>
            </w:tcPrChange>
          </w:tcPr>
          <w:p w14:paraId="6B439968" w14:textId="1EA49B67" w:rsidR="005D3EDA" w:rsidRDefault="005D3EDA" w:rsidP="005D3EDA">
            <w:pPr>
              <w:keepNext/>
              <w:jc w:val="right"/>
              <w:rPr>
                <w:lang w:val="en-CA"/>
              </w:rPr>
            </w:pPr>
            <w:r>
              <w:rPr>
                <w:lang w:val="en-CA"/>
              </w:rPr>
              <w:t>0.00%</w:t>
            </w:r>
          </w:p>
        </w:tc>
        <w:tc>
          <w:tcPr>
            <w:tcW w:w="2035" w:type="dxa"/>
            <w:tcPrChange w:id="40" w:author="Christopher Hollmann" w:date="2024-04-09T16:46:00Z">
              <w:tcPr>
                <w:tcW w:w="2599" w:type="dxa"/>
              </w:tcPr>
            </w:tcPrChange>
          </w:tcPr>
          <w:p w14:paraId="1B610958" w14:textId="4012213D" w:rsidR="005D3EDA" w:rsidRDefault="005D3EDA" w:rsidP="005D3EDA">
            <w:pPr>
              <w:keepNext/>
              <w:jc w:val="right"/>
              <w:rPr>
                <w:lang w:val="en-CA"/>
              </w:rPr>
            </w:pPr>
            <w:r>
              <w:rPr>
                <w:lang w:val="en-CA"/>
              </w:rPr>
              <w:t>34.97%</w:t>
            </w:r>
          </w:p>
        </w:tc>
        <w:tc>
          <w:tcPr>
            <w:tcW w:w="2036" w:type="dxa"/>
            <w:tcPrChange w:id="41" w:author="Christopher Hollmann" w:date="2024-04-09T16:46:00Z">
              <w:tcPr>
                <w:tcW w:w="2599" w:type="dxa"/>
              </w:tcPr>
            </w:tcPrChange>
          </w:tcPr>
          <w:p w14:paraId="74FAA25F" w14:textId="0086DFC7" w:rsidR="005D3EDA" w:rsidRDefault="005D3EDA" w:rsidP="005D3EDA">
            <w:pPr>
              <w:keepNext/>
              <w:jc w:val="right"/>
              <w:rPr>
                <w:lang w:val="en-CA"/>
              </w:rPr>
            </w:pPr>
            <w:ins w:id="42" w:author="Christopher Hollmann" w:date="2024-04-09T15:27:00Z">
              <w:r>
                <w:rPr>
                  <w:lang w:val="en-CA"/>
                </w:rPr>
                <w:t>34.97%</w:t>
              </w:r>
            </w:ins>
          </w:p>
        </w:tc>
      </w:tr>
      <w:tr w:rsidR="005D3EDA" w14:paraId="28291BCC" w14:textId="13783BBA" w:rsidTr="008D510E">
        <w:tc>
          <w:tcPr>
            <w:tcW w:w="1542" w:type="dxa"/>
            <w:vMerge/>
            <w:tcPrChange w:id="43" w:author="Christopher Hollmann" w:date="2024-04-09T16:46:00Z">
              <w:tcPr>
                <w:tcW w:w="2053" w:type="dxa"/>
                <w:vMerge/>
              </w:tcPr>
            </w:tcPrChange>
          </w:tcPr>
          <w:p w14:paraId="26655F92" w14:textId="77777777" w:rsidR="005D3EDA" w:rsidRDefault="005D3EDA" w:rsidP="005D3EDA">
            <w:pPr>
              <w:keepNext/>
              <w:rPr>
                <w:lang w:val="en-CA"/>
              </w:rPr>
            </w:pPr>
          </w:p>
        </w:tc>
        <w:tc>
          <w:tcPr>
            <w:tcW w:w="1656" w:type="dxa"/>
            <w:tcPrChange w:id="44" w:author="Christopher Hollmann" w:date="2024-04-09T16:46:00Z">
              <w:tcPr>
                <w:tcW w:w="2053" w:type="dxa"/>
              </w:tcPr>
            </w:tcPrChange>
          </w:tcPr>
          <w:p w14:paraId="1A101B6A" w14:textId="2CBEBEEC" w:rsidR="005D3EDA" w:rsidRDefault="005D3EDA" w:rsidP="005D3EDA">
            <w:pPr>
              <w:keepNext/>
              <w:rPr>
                <w:lang w:val="en-CA"/>
              </w:rPr>
            </w:pPr>
            <w:r>
              <w:rPr>
                <w:lang w:val="en-CA"/>
              </w:rPr>
              <w:t>Class B</w:t>
            </w:r>
          </w:p>
        </w:tc>
        <w:tc>
          <w:tcPr>
            <w:tcW w:w="2035" w:type="dxa"/>
            <w:tcPrChange w:id="45" w:author="Christopher Hollmann" w:date="2024-04-09T16:46:00Z">
              <w:tcPr>
                <w:tcW w:w="2599" w:type="dxa"/>
              </w:tcPr>
            </w:tcPrChange>
          </w:tcPr>
          <w:p w14:paraId="76F86DE6" w14:textId="3E50A229" w:rsidR="005D3EDA" w:rsidRDefault="005D3EDA" w:rsidP="005D3EDA">
            <w:pPr>
              <w:keepNext/>
              <w:jc w:val="right"/>
              <w:rPr>
                <w:lang w:val="en-CA"/>
              </w:rPr>
            </w:pPr>
            <w:r>
              <w:rPr>
                <w:lang w:val="en-CA"/>
              </w:rPr>
              <w:t>−22.00%</w:t>
            </w:r>
          </w:p>
        </w:tc>
        <w:tc>
          <w:tcPr>
            <w:tcW w:w="2035" w:type="dxa"/>
            <w:tcPrChange w:id="46" w:author="Christopher Hollmann" w:date="2024-04-09T16:46:00Z">
              <w:tcPr>
                <w:tcW w:w="2599" w:type="dxa"/>
              </w:tcPr>
            </w:tcPrChange>
          </w:tcPr>
          <w:p w14:paraId="339CF9D4" w14:textId="1747837A" w:rsidR="005D3EDA" w:rsidRDefault="005D3EDA" w:rsidP="005D3EDA">
            <w:pPr>
              <w:keepNext/>
              <w:jc w:val="right"/>
              <w:rPr>
                <w:lang w:val="en-CA"/>
              </w:rPr>
            </w:pPr>
            <w:r>
              <w:rPr>
                <w:lang w:val="en-CA"/>
              </w:rPr>
              <w:t>−22.02%</w:t>
            </w:r>
          </w:p>
        </w:tc>
        <w:tc>
          <w:tcPr>
            <w:tcW w:w="2036" w:type="dxa"/>
            <w:tcPrChange w:id="47" w:author="Christopher Hollmann" w:date="2024-04-09T16:46:00Z">
              <w:tcPr>
                <w:tcW w:w="2599" w:type="dxa"/>
              </w:tcPr>
            </w:tcPrChange>
          </w:tcPr>
          <w:p w14:paraId="0697F90F" w14:textId="514395A8" w:rsidR="005D3EDA" w:rsidRDefault="005D3EDA" w:rsidP="005D3EDA">
            <w:pPr>
              <w:keepNext/>
              <w:jc w:val="right"/>
              <w:rPr>
                <w:lang w:val="en-CA"/>
              </w:rPr>
            </w:pPr>
            <w:ins w:id="48" w:author="Christopher Hollmann" w:date="2024-04-09T15:27:00Z">
              <w:r>
                <w:rPr>
                  <w:lang w:val="en-CA"/>
                </w:rPr>
                <w:t>−22.02%</w:t>
              </w:r>
            </w:ins>
          </w:p>
        </w:tc>
      </w:tr>
      <w:tr w:rsidR="005D3EDA" w14:paraId="4A2F9E93" w14:textId="6CDD0D80" w:rsidTr="008D510E">
        <w:tc>
          <w:tcPr>
            <w:tcW w:w="1542" w:type="dxa"/>
            <w:vMerge/>
            <w:tcPrChange w:id="49" w:author="Christopher Hollmann" w:date="2024-04-09T16:46:00Z">
              <w:tcPr>
                <w:tcW w:w="2053" w:type="dxa"/>
                <w:vMerge/>
              </w:tcPr>
            </w:tcPrChange>
          </w:tcPr>
          <w:p w14:paraId="4C1C3C85" w14:textId="77777777" w:rsidR="005D3EDA" w:rsidRDefault="005D3EDA" w:rsidP="005D3EDA">
            <w:pPr>
              <w:keepNext/>
              <w:rPr>
                <w:lang w:val="en-CA"/>
              </w:rPr>
            </w:pPr>
          </w:p>
        </w:tc>
        <w:tc>
          <w:tcPr>
            <w:tcW w:w="1656" w:type="dxa"/>
            <w:tcPrChange w:id="50" w:author="Christopher Hollmann" w:date="2024-04-09T16:46:00Z">
              <w:tcPr>
                <w:tcW w:w="2053" w:type="dxa"/>
              </w:tcPr>
            </w:tcPrChange>
          </w:tcPr>
          <w:p w14:paraId="724AAB3B" w14:textId="4C5036F1" w:rsidR="005D3EDA" w:rsidRDefault="005D3EDA" w:rsidP="005D3EDA">
            <w:pPr>
              <w:keepNext/>
              <w:rPr>
                <w:lang w:val="en-CA"/>
              </w:rPr>
            </w:pPr>
            <w:r>
              <w:rPr>
                <w:lang w:val="en-CA"/>
              </w:rPr>
              <w:t>Class C</w:t>
            </w:r>
          </w:p>
        </w:tc>
        <w:tc>
          <w:tcPr>
            <w:tcW w:w="2035" w:type="dxa"/>
            <w:tcPrChange w:id="51" w:author="Christopher Hollmann" w:date="2024-04-09T16:46:00Z">
              <w:tcPr>
                <w:tcW w:w="2599" w:type="dxa"/>
              </w:tcPr>
            </w:tcPrChange>
          </w:tcPr>
          <w:p w14:paraId="3597EC5F" w14:textId="62262444" w:rsidR="005D3EDA" w:rsidRDefault="005D3EDA" w:rsidP="005D3EDA">
            <w:pPr>
              <w:keepNext/>
              <w:jc w:val="right"/>
              <w:rPr>
                <w:lang w:val="en-CA"/>
              </w:rPr>
            </w:pPr>
            <w:r>
              <w:rPr>
                <w:lang w:val="en-CA"/>
              </w:rPr>
              <w:t>−1.47%</w:t>
            </w:r>
          </w:p>
        </w:tc>
        <w:tc>
          <w:tcPr>
            <w:tcW w:w="2035" w:type="dxa"/>
            <w:tcPrChange w:id="52" w:author="Christopher Hollmann" w:date="2024-04-09T16:46:00Z">
              <w:tcPr>
                <w:tcW w:w="2599" w:type="dxa"/>
              </w:tcPr>
            </w:tcPrChange>
          </w:tcPr>
          <w:p w14:paraId="2053CEC2" w14:textId="756B0AAB" w:rsidR="005D3EDA" w:rsidRDefault="005D3EDA" w:rsidP="005D3EDA">
            <w:pPr>
              <w:keepNext/>
              <w:jc w:val="right"/>
              <w:rPr>
                <w:lang w:val="en-CA"/>
              </w:rPr>
            </w:pPr>
            <w:r>
              <w:rPr>
                <w:lang w:val="en-CA"/>
              </w:rPr>
              <w:t>−1.47%</w:t>
            </w:r>
          </w:p>
        </w:tc>
        <w:tc>
          <w:tcPr>
            <w:tcW w:w="2036" w:type="dxa"/>
            <w:tcPrChange w:id="53" w:author="Christopher Hollmann" w:date="2024-04-09T16:46:00Z">
              <w:tcPr>
                <w:tcW w:w="2599" w:type="dxa"/>
              </w:tcPr>
            </w:tcPrChange>
          </w:tcPr>
          <w:p w14:paraId="775BDA36" w14:textId="28D128FF" w:rsidR="005D3EDA" w:rsidRDefault="005D3EDA" w:rsidP="005D3EDA">
            <w:pPr>
              <w:keepNext/>
              <w:jc w:val="right"/>
              <w:rPr>
                <w:lang w:val="en-CA"/>
              </w:rPr>
            </w:pPr>
            <w:ins w:id="54" w:author="Christopher Hollmann" w:date="2024-04-09T15:27:00Z">
              <w:r>
                <w:rPr>
                  <w:lang w:val="en-CA"/>
                </w:rPr>
                <w:t>−1.13%</w:t>
              </w:r>
            </w:ins>
          </w:p>
        </w:tc>
      </w:tr>
      <w:tr w:rsidR="005D3EDA" w14:paraId="5BCC8B7D" w14:textId="7DFA4760" w:rsidTr="008D510E">
        <w:tc>
          <w:tcPr>
            <w:tcW w:w="1542" w:type="dxa"/>
            <w:vMerge/>
            <w:tcPrChange w:id="55" w:author="Christopher Hollmann" w:date="2024-04-09T16:46:00Z">
              <w:tcPr>
                <w:tcW w:w="2053" w:type="dxa"/>
                <w:vMerge/>
              </w:tcPr>
            </w:tcPrChange>
          </w:tcPr>
          <w:p w14:paraId="1FE34CCA" w14:textId="77777777" w:rsidR="005D3EDA" w:rsidRDefault="005D3EDA" w:rsidP="005D3EDA">
            <w:pPr>
              <w:keepNext/>
              <w:rPr>
                <w:lang w:val="en-CA"/>
              </w:rPr>
            </w:pPr>
          </w:p>
        </w:tc>
        <w:tc>
          <w:tcPr>
            <w:tcW w:w="1656" w:type="dxa"/>
            <w:tcPrChange w:id="56" w:author="Christopher Hollmann" w:date="2024-04-09T16:46:00Z">
              <w:tcPr>
                <w:tcW w:w="2053" w:type="dxa"/>
              </w:tcPr>
            </w:tcPrChange>
          </w:tcPr>
          <w:p w14:paraId="6E059D9F" w14:textId="79FE3A0A" w:rsidR="005D3EDA" w:rsidRDefault="005D3EDA" w:rsidP="005D3EDA">
            <w:pPr>
              <w:keepNext/>
              <w:rPr>
                <w:lang w:val="en-CA"/>
              </w:rPr>
            </w:pPr>
            <w:r>
              <w:rPr>
                <w:lang w:val="en-CA"/>
              </w:rPr>
              <w:t>Class D</w:t>
            </w:r>
          </w:p>
        </w:tc>
        <w:tc>
          <w:tcPr>
            <w:tcW w:w="2035" w:type="dxa"/>
            <w:tcPrChange w:id="57" w:author="Christopher Hollmann" w:date="2024-04-09T16:46:00Z">
              <w:tcPr>
                <w:tcW w:w="2599" w:type="dxa"/>
              </w:tcPr>
            </w:tcPrChange>
          </w:tcPr>
          <w:p w14:paraId="687CDE76" w14:textId="268548C5" w:rsidR="005D3EDA" w:rsidRDefault="005D3EDA" w:rsidP="005D3EDA">
            <w:pPr>
              <w:keepNext/>
              <w:jc w:val="right"/>
              <w:rPr>
                <w:lang w:val="en-CA"/>
              </w:rPr>
            </w:pPr>
            <w:r>
              <w:rPr>
                <w:lang w:val="en-CA"/>
              </w:rPr>
              <w:t>−6.15%</w:t>
            </w:r>
          </w:p>
        </w:tc>
        <w:tc>
          <w:tcPr>
            <w:tcW w:w="2035" w:type="dxa"/>
            <w:tcPrChange w:id="58" w:author="Christopher Hollmann" w:date="2024-04-09T16:46:00Z">
              <w:tcPr>
                <w:tcW w:w="2599" w:type="dxa"/>
              </w:tcPr>
            </w:tcPrChange>
          </w:tcPr>
          <w:p w14:paraId="196F3EE5" w14:textId="624570C6" w:rsidR="005D3EDA" w:rsidRDefault="005D3EDA" w:rsidP="005D3EDA">
            <w:pPr>
              <w:keepNext/>
              <w:jc w:val="right"/>
              <w:rPr>
                <w:lang w:val="en-CA"/>
              </w:rPr>
            </w:pPr>
            <w:r>
              <w:rPr>
                <w:lang w:val="en-CA"/>
              </w:rPr>
              <w:t>−6.15%</w:t>
            </w:r>
          </w:p>
        </w:tc>
        <w:tc>
          <w:tcPr>
            <w:tcW w:w="2036" w:type="dxa"/>
            <w:tcPrChange w:id="59" w:author="Christopher Hollmann" w:date="2024-04-09T16:46:00Z">
              <w:tcPr>
                <w:tcW w:w="2599" w:type="dxa"/>
              </w:tcPr>
            </w:tcPrChange>
          </w:tcPr>
          <w:p w14:paraId="05913054" w14:textId="7B1E9134" w:rsidR="005D3EDA" w:rsidRDefault="005D3EDA" w:rsidP="005D3EDA">
            <w:pPr>
              <w:keepNext/>
              <w:jc w:val="right"/>
              <w:rPr>
                <w:lang w:val="en-CA"/>
              </w:rPr>
            </w:pPr>
            <w:ins w:id="60" w:author="Christopher Hollmann" w:date="2024-04-09T15:27:00Z">
              <w:r>
                <w:rPr>
                  <w:lang w:val="en-CA"/>
                </w:rPr>
                <w:t>−7.75%</w:t>
              </w:r>
            </w:ins>
          </w:p>
        </w:tc>
      </w:tr>
      <w:tr w:rsidR="005D3EDA" w14:paraId="572FA927" w14:textId="19B691F8" w:rsidTr="008D510E">
        <w:tc>
          <w:tcPr>
            <w:tcW w:w="1542" w:type="dxa"/>
            <w:vMerge/>
            <w:tcPrChange w:id="61" w:author="Christopher Hollmann" w:date="2024-04-09T16:46:00Z">
              <w:tcPr>
                <w:tcW w:w="2053" w:type="dxa"/>
                <w:vMerge/>
              </w:tcPr>
            </w:tcPrChange>
          </w:tcPr>
          <w:p w14:paraId="5110325F" w14:textId="77777777" w:rsidR="005D3EDA" w:rsidRDefault="005D3EDA" w:rsidP="005D3EDA">
            <w:pPr>
              <w:keepNext/>
              <w:rPr>
                <w:lang w:val="en-CA"/>
              </w:rPr>
            </w:pPr>
          </w:p>
        </w:tc>
        <w:tc>
          <w:tcPr>
            <w:tcW w:w="1656" w:type="dxa"/>
            <w:tcPrChange w:id="62" w:author="Christopher Hollmann" w:date="2024-04-09T16:46:00Z">
              <w:tcPr>
                <w:tcW w:w="2053" w:type="dxa"/>
              </w:tcPr>
            </w:tcPrChange>
          </w:tcPr>
          <w:p w14:paraId="756938EE" w14:textId="3F95AE7D" w:rsidR="005D3EDA" w:rsidRPr="00E248D0" w:rsidRDefault="005D3EDA" w:rsidP="005D3EDA">
            <w:pPr>
              <w:keepNext/>
              <w:rPr>
                <w:b/>
                <w:bCs/>
                <w:lang w:val="en-CA"/>
              </w:rPr>
            </w:pPr>
            <w:r w:rsidRPr="00E248D0">
              <w:rPr>
                <w:b/>
                <w:bCs/>
                <w:lang w:val="en-CA"/>
              </w:rPr>
              <w:t>Average</w:t>
            </w:r>
          </w:p>
        </w:tc>
        <w:tc>
          <w:tcPr>
            <w:tcW w:w="2035" w:type="dxa"/>
            <w:tcPrChange w:id="63" w:author="Christopher Hollmann" w:date="2024-04-09T16:46:00Z">
              <w:tcPr>
                <w:tcW w:w="2599" w:type="dxa"/>
              </w:tcPr>
            </w:tcPrChange>
          </w:tcPr>
          <w:p w14:paraId="60B9FB2B" w14:textId="4AEABA8D" w:rsidR="005D3EDA" w:rsidRPr="00E248D0" w:rsidRDefault="005D3EDA" w:rsidP="005D3EDA">
            <w:pPr>
              <w:keepNext/>
              <w:jc w:val="right"/>
              <w:rPr>
                <w:b/>
                <w:bCs/>
                <w:lang w:val="en-CA"/>
              </w:rPr>
            </w:pPr>
            <w:r>
              <w:rPr>
                <w:b/>
                <w:bCs/>
                <w:lang w:val="en-CA"/>
              </w:rPr>
              <w:t>−9.11%</w:t>
            </w:r>
          </w:p>
        </w:tc>
        <w:tc>
          <w:tcPr>
            <w:tcW w:w="2035" w:type="dxa"/>
            <w:tcPrChange w:id="64" w:author="Christopher Hollmann" w:date="2024-04-09T16:46:00Z">
              <w:tcPr>
                <w:tcW w:w="2599" w:type="dxa"/>
              </w:tcPr>
            </w:tcPrChange>
          </w:tcPr>
          <w:p w14:paraId="59E59270" w14:textId="63D4A12A" w:rsidR="005D3EDA" w:rsidRPr="00E248D0" w:rsidRDefault="005D3EDA" w:rsidP="005D3EDA">
            <w:pPr>
              <w:keepNext/>
              <w:jc w:val="right"/>
              <w:rPr>
                <w:b/>
                <w:bCs/>
                <w:lang w:val="en-CA"/>
              </w:rPr>
            </w:pPr>
            <w:r>
              <w:rPr>
                <w:b/>
                <w:bCs/>
                <w:lang w:val="en-CA"/>
              </w:rPr>
              <w:t>−6.43%</w:t>
            </w:r>
          </w:p>
        </w:tc>
        <w:tc>
          <w:tcPr>
            <w:tcW w:w="2036" w:type="dxa"/>
            <w:tcPrChange w:id="65" w:author="Christopher Hollmann" w:date="2024-04-09T16:46:00Z">
              <w:tcPr>
                <w:tcW w:w="2599" w:type="dxa"/>
              </w:tcPr>
            </w:tcPrChange>
          </w:tcPr>
          <w:p w14:paraId="0C0A864D" w14:textId="5EB57E89" w:rsidR="005D3EDA" w:rsidRDefault="005D3EDA" w:rsidP="005D3EDA">
            <w:pPr>
              <w:keepNext/>
              <w:jc w:val="right"/>
              <w:rPr>
                <w:b/>
                <w:bCs/>
                <w:lang w:val="en-CA"/>
              </w:rPr>
            </w:pPr>
            <w:ins w:id="66" w:author="Christopher Hollmann" w:date="2024-04-09T15:27:00Z">
              <w:r>
                <w:rPr>
                  <w:b/>
                  <w:bCs/>
                  <w:lang w:val="en-CA"/>
                </w:rPr>
                <w:t>−6.81%</w:t>
              </w:r>
            </w:ins>
          </w:p>
        </w:tc>
      </w:tr>
      <w:tr w:rsidR="005D3EDA" w14:paraId="67FCEF10" w14:textId="20FC24E5" w:rsidTr="008D510E">
        <w:tc>
          <w:tcPr>
            <w:tcW w:w="1542" w:type="dxa"/>
            <w:tcPrChange w:id="67" w:author="Christopher Hollmann" w:date="2024-04-09T16:46:00Z">
              <w:tcPr>
                <w:tcW w:w="2053" w:type="dxa"/>
              </w:tcPr>
            </w:tcPrChange>
          </w:tcPr>
          <w:p w14:paraId="5A792E88" w14:textId="214242C1" w:rsidR="005D3EDA" w:rsidRDefault="005D3EDA" w:rsidP="005D3EDA">
            <w:pPr>
              <w:rPr>
                <w:lang w:val="en-CA"/>
              </w:rPr>
            </w:pPr>
            <w:r>
              <w:rPr>
                <w:lang w:val="en-CA"/>
              </w:rPr>
              <w:t>TVD</w:t>
            </w:r>
          </w:p>
        </w:tc>
        <w:tc>
          <w:tcPr>
            <w:tcW w:w="1656" w:type="dxa"/>
            <w:tcPrChange w:id="68" w:author="Christopher Hollmann" w:date="2024-04-09T16:46:00Z">
              <w:tcPr>
                <w:tcW w:w="2053" w:type="dxa"/>
              </w:tcPr>
            </w:tcPrChange>
          </w:tcPr>
          <w:p w14:paraId="75FB10CA" w14:textId="4BBA1EBB" w:rsidR="005D3EDA" w:rsidRPr="00E248D0" w:rsidRDefault="005D3EDA" w:rsidP="005D3EDA">
            <w:pPr>
              <w:rPr>
                <w:b/>
                <w:bCs/>
                <w:lang w:val="en-CA"/>
              </w:rPr>
            </w:pPr>
            <w:r w:rsidRPr="00E248D0">
              <w:rPr>
                <w:b/>
                <w:bCs/>
                <w:lang w:val="en-CA"/>
              </w:rPr>
              <w:t>Average</w:t>
            </w:r>
          </w:p>
        </w:tc>
        <w:tc>
          <w:tcPr>
            <w:tcW w:w="2035" w:type="dxa"/>
            <w:tcPrChange w:id="69" w:author="Christopher Hollmann" w:date="2024-04-09T16:46:00Z">
              <w:tcPr>
                <w:tcW w:w="2599" w:type="dxa"/>
              </w:tcPr>
            </w:tcPrChange>
          </w:tcPr>
          <w:p w14:paraId="3BBFF91D" w14:textId="492F12C1" w:rsidR="005D3EDA" w:rsidRPr="00E248D0" w:rsidRDefault="005D3EDA" w:rsidP="005D3EDA">
            <w:pPr>
              <w:jc w:val="right"/>
              <w:rPr>
                <w:b/>
                <w:bCs/>
                <w:lang w:val="en-CA"/>
              </w:rPr>
            </w:pPr>
            <w:r>
              <w:rPr>
                <w:b/>
                <w:bCs/>
                <w:lang w:val="en-CA"/>
              </w:rPr>
              <w:t>−4.75%</w:t>
            </w:r>
          </w:p>
        </w:tc>
        <w:tc>
          <w:tcPr>
            <w:tcW w:w="2035" w:type="dxa"/>
            <w:tcPrChange w:id="70" w:author="Christopher Hollmann" w:date="2024-04-09T16:46:00Z">
              <w:tcPr>
                <w:tcW w:w="2599" w:type="dxa"/>
              </w:tcPr>
            </w:tcPrChange>
          </w:tcPr>
          <w:p w14:paraId="4EC49E62" w14:textId="539875C2" w:rsidR="005D3EDA" w:rsidRPr="00E248D0" w:rsidRDefault="005D3EDA" w:rsidP="005D3EDA">
            <w:pPr>
              <w:jc w:val="right"/>
              <w:rPr>
                <w:b/>
                <w:bCs/>
                <w:lang w:val="en-CA"/>
              </w:rPr>
            </w:pPr>
            <w:r>
              <w:rPr>
                <w:b/>
                <w:bCs/>
                <w:lang w:val="en-CA"/>
              </w:rPr>
              <w:t>−4.75%</w:t>
            </w:r>
          </w:p>
        </w:tc>
        <w:tc>
          <w:tcPr>
            <w:tcW w:w="2036" w:type="dxa"/>
            <w:tcPrChange w:id="71" w:author="Christopher Hollmann" w:date="2024-04-09T16:46:00Z">
              <w:tcPr>
                <w:tcW w:w="2599" w:type="dxa"/>
              </w:tcPr>
            </w:tcPrChange>
          </w:tcPr>
          <w:p w14:paraId="042039DD" w14:textId="73C43757" w:rsidR="005D3EDA" w:rsidRDefault="005D3EDA" w:rsidP="005D3EDA">
            <w:pPr>
              <w:jc w:val="right"/>
              <w:rPr>
                <w:b/>
                <w:bCs/>
                <w:lang w:val="en-CA"/>
              </w:rPr>
            </w:pPr>
            <w:ins w:id="72" w:author="Christopher Hollmann" w:date="2024-04-09T15:27:00Z">
              <w:r>
                <w:rPr>
                  <w:b/>
                  <w:bCs/>
                  <w:lang w:val="en-CA"/>
                </w:rPr>
                <w:t>−4.23%</w:t>
              </w:r>
            </w:ins>
          </w:p>
        </w:tc>
      </w:tr>
    </w:tbl>
    <w:p w14:paraId="68474397" w14:textId="77777777" w:rsidR="00DB590F" w:rsidRDefault="00DB590F" w:rsidP="00387F63">
      <w:pPr>
        <w:rPr>
          <w:lang w:val="en-CA"/>
        </w:rPr>
      </w:pPr>
    </w:p>
    <w:p w14:paraId="1F46C4E6" w14:textId="41231248" w:rsidR="00AE5B68" w:rsidRDefault="00AE5B68" w:rsidP="00AE5B68">
      <w:pPr>
        <w:pStyle w:val="Heading1"/>
        <w:rPr>
          <w:lang w:val="en-CA"/>
        </w:rPr>
      </w:pPr>
      <w:r>
        <w:rPr>
          <w:lang w:val="en-CA"/>
        </w:rPr>
        <w:t>Conclusion</w:t>
      </w:r>
    </w:p>
    <w:p w14:paraId="28829648" w14:textId="30CD4BF5" w:rsidR="00AE5B68" w:rsidRDefault="00AE5B68" w:rsidP="00AE5B68">
      <w:pPr>
        <w:rPr>
          <w:lang w:val="en-CA"/>
        </w:rPr>
      </w:pPr>
      <w:r>
        <w:rPr>
          <w:lang w:val="en-CA"/>
        </w:rPr>
        <w:t xml:space="preserve">In this contribution we have studied the effects of reference picture resampling and coding in reduced resolution </w:t>
      </w:r>
      <w:r w:rsidR="00E50111">
        <w:rPr>
          <w:lang w:val="en-CA"/>
        </w:rPr>
        <w:t>on machine consumption performance. We have shown that a keyframe analysis-based method can provide an additional benefit over always coding at lower resolutions</w:t>
      </w:r>
      <w:r w:rsidR="004234A9">
        <w:rPr>
          <w:lang w:val="en-CA"/>
        </w:rPr>
        <w:t>.</w:t>
      </w:r>
      <w:r w:rsidR="00F54724">
        <w:rPr>
          <w:lang w:val="en-CA"/>
        </w:rPr>
        <w:t xml:space="preserve"> It is proposed to add a description of RPR into the technical report on optimizations</w:t>
      </w:r>
      <w:r w:rsidR="007C444C">
        <w:rPr>
          <w:lang w:val="en-CA"/>
        </w:rPr>
        <w:t xml:space="preserve"> for encoders and receiving systems for machine analysis of coded video content</w:t>
      </w:r>
      <w:r w:rsidR="006B181E">
        <w:rPr>
          <w:lang w:val="en-CA"/>
        </w:rPr>
        <w:t xml:space="preserve"> according to the attached document.</w:t>
      </w:r>
    </w:p>
    <w:p w14:paraId="6B86574E" w14:textId="4AEF8633" w:rsidR="007623DF" w:rsidRPr="00AE5B68" w:rsidRDefault="007623DF" w:rsidP="00AE5B68">
      <w:pPr>
        <w:rPr>
          <w:lang w:val="en-CA"/>
        </w:rPr>
      </w:pPr>
      <w:r>
        <w:rPr>
          <w:lang w:val="en-CA"/>
        </w:rPr>
        <w:t xml:space="preserve">Depending on the interest of the group, we would also be willing to share the code for our keyframe analysis method on the </w:t>
      </w:r>
      <w:hyperlink r:id="rId10" w:history="1">
        <w:proofErr w:type="spellStart"/>
        <w:r w:rsidRPr="007623DF">
          <w:rPr>
            <w:rStyle w:val="Hyperlink"/>
            <w:lang w:val="en-CA"/>
          </w:rPr>
          <w:t>jvet-ahg-ofm</w:t>
        </w:r>
        <w:proofErr w:type="spellEnd"/>
      </w:hyperlink>
      <w:r>
        <w:rPr>
          <w:lang w:val="en-CA"/>
        </w:rPr>
        <w:t xml:space="preserve"> Gitlab.</w:t>
      </w:r>
    </w:p>
    <w:p w14:paraId="5F0CF8E4" w14:textId="0BC083FF" w:rsidR="001F2594" w:rsidRPr="005B217D" w:rsidRDefault="001F2594" w:rsidP="00E11923">
      <w:pPr>
        <w:pStyle w:val="Heading1"/>
        <w:rPr>
          <w:lang w:val="en-CA"/>
        </w:rPr>
      </w:pPr>
      <w:r w:rsidRPr="005B217D">
        <w:rPr>
          <w:lang w:val="en-CA"/>
        </w:rPr>
        <w:t>Patent rights declaration</w:t>
      </w:r>
    </w:p>
    <w:p w14:paraId="7A9B4D21" w14:textId="5988590F" w:rsidR="00342FF4" w:rsidRPr="005B217D" w:rsidRDefault="005A302C"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12E441A2" w14:textId="1A9F6A59" w:rsidR="007F1F8B" w:rsidRDefault="007F1F8B" w:rsidP="00FB5B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sdt>
      <w:sdtPr>
        <w:rPr>
          <w:rFonts w:cs="Times New Roman"/>
          <w:b w:val="0"/>
          <w:bCs w:val="0"/>
          <w:kern w:val="0"/>
          <w:sz w:val="22"/>
          <w:szCs w:val="20"/>
        </w:rPr>
        <w:id w:val="154652251"/>
        <w:docPartObj>
          <w:docPartGallery w:val="Bibliographies"/>
          <w:docPartUnique/>
        </w:docPartObj>
      </w:sdtPr>
      <w:sdtContent>
        <w:p w14:paraId="5D6533AD" w14:textId="7B54F083" w:rsidR="00387F63" w:rsidRDefault="00387F63">
          <w:pPr>
            <w:pStyle w:val="Heading1"/>
          </w:pPr>
          <w:r>
            <w:t>References</w:t>
          </w:r>
        </w:p>
        <w:sdt>
          <w:sdtPr>
            <w:id w:val="-573587230"/>
            <w:bibliography/>
          </w:sdtPr>
          <w:sdtContent>
            <w:p w14:paraId="1542A133" w14:textId="77777777" w:rsidR="00506403" w:rsidRDefault="00387F63" w:rsidP="00387F63">
              <w:pPr>
                <w:rPr>
                  <w:noProof/>
                  <w:sz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2"/>
              </w:tblGrid>
              <w:tr w:rsidR="00506403" w14:paraId="0BED55CE" w14:textId="77777777">
                <w:trPr>
                  <w:divId w:val="1261447000"/>
                  <w:tblCellSpacing w:w="15" w:type="dxa"/>
                </w:trPr>
                <w:tc>
                  <w:tcPr>
                    <w:tcW w:w="50" w:type="pct"/>
                    <w:hideMark/>
                  </w:tcPr>
                  <w:p w14:paraId="76CA2173" w14:textId="256455F7" w:rsidR="00506403" w:rsidRDefault="00506403">
                    <w:pPr>
                      <w:pStyle w:val="Bibliography"/>
                      <w:rPr>
                        <w:noProof/>
                        <w:sz w:val="24"/>
                        <w:szCs w:val="24"/>
                      </w:rPr>
                    </w:pPr>
                    <w:r>
                      <w:rPr>
                        <w:noProof/>
                      </w:rPr>
                      <w:t xml:space="preserve">[1] </w:t>
                    </w:r>
                  </w:p>
                </w:tc>
                <w:tc>
                  <w:tcPr>
                    <w:tcW w:w="0" w:type="auto"/>
                    <w:hideMark/>
                  </w:tcPr>
                  <w:p w14:paraId="43721DC8" w14:textId="77777777" w:rsidR="00506403" w:rsidRDefault="00506403">
                    <w:pPr>
                      <w:pStyle w:val="Bibliography"/>
                      <w:rPr>
                        <w:noProof/>
                      </w:rPr>
                    </w:pPr>
                    <w:r>
                      <w:rPr>
                        <w:noProof/>
                      </w:rPr>
                      <w:t>C. Hollmann, J. Chen and S. Liu, "Optimization of encoders and receiving systems for machine analysis of coded video content (draft 4)," JVET-AG2030, Online, January 2024.</w:t>
                    </w:r>
                  </w:p>
                </w:tc>
              </w:tr>
              <w:tr w:rsidR="00506403" w14:paraId="64506DAB" w14:textId="77777777">
                <w:trPr>
                  <w:divId w:val="1261447000"/>
                  <w:tblCellSpacing w:w="15" w:type="dxa"/>
                </w:trPr>
                <w:tc>
                  <w:tcPr>
                    <w:tcW w:w="50" w:type="pct"/>
                    <w:hideMark/>
                  </w:tcPr>
                  <w:p w14:paraId="2B0172A4" w14:textId="77777777" w:rsidR="00506403" w:rsidRDefault="00506403">
                    <w:pPr>
                      <w:pStyle w:val="Bibliography"/>
                      <w:rPr>
                        <w:noProof/>
                      </w:rPr>
                    </w:pPr>
                    <w:r>
                      <w:rPr>
                        <w:noProof/>
                      </w:rPr>
                      <w:t xml:space="preserve">[2] </w:t>
                    </w:r>
                  </w:p>
                </w:tc>
                <w:tc>
                  <w:tcPr>
                    <w:tcW w:w="0" w:type="auto"/>
                    <w:hideMark/>
                  </w:tcPr>
                  <w:p w14:paraId="7197B6E5" w14:textId="77777777" w:rsidR="00506403" w:rsidRDefault="00506403">
                    <w:pPr>
                      <w:pStyle w:val="Bibliography"/>
                      <w:rPr>
                        <w:noProof/>
                      </w:rPr>
                    </w:pPr>
                    <w:r>
                      <w:rPr>
                        <w:noProof/>
                      </w:rPr>
                      <w:t>S. Liu and C. Hollmann, "Common test conditions for optimization of encoders and receiving systems for machine analysis of coded video content," JVET-AF2031, Hannover, DE, October 2023.</w:t>
                    </w:r>
                  </w:p>
                </w:tc>
              </w:tr>
              <w:tr w:rsidR="00506403" w14:paraId="632A1C0F" w14:textId="77777777">
                <w:trPr>
                  <w:divId w:val="1261447000"/>
                  <w:tblCellSpacing w:w="15" w:type="dxa"/>
                </w:trPr>
                <w:tc>
                  <w:tcPr>
                    <w:tcW w:w="50" w:type="pct"/>
                    <w:hideMark/>
                  </w:tcPr>
                  <w:p w14:paraId="7C8C2A56" w14:textId="77777777" w:rsidR="00506403" w:rsidRDefault="00506403">
                    <w:pPr>
                      <w:pStyle w:val="Bibliography"/>
                      <w:rPr>
                        <w:noProof/>
                      </w:rPr>
                    </w:pPr>
                    <w:r>
                      <w:rPr>
                        <w:noProof/>
                      </w:rPr>
                      <w:t xml:space="preserve">[3] </w:t>
                    </w:r>
                  </w:p>
                </w:tc>
                <w:tc>
                  <w:tcPr>
                    <w:tcW w:w="0" w:type="auto"/>
                    <w:hideMark/>
                  </w:tcPr>
                  <w:p w14:paraId="284110B1" w14:textId="77777777" w:rsidR="00506403" w:rsidRDefault="00506403">
                    <w:pPr>
                      <w:pStyle w:val="Bibliography"/>
                      <w:rPr>
                        <w:noProof/>
                      </w:rPr>
                    </w:pPr>
                    <w:r>
                      <w:rPr>
                        <w:noProof/>
                      </w:rPr>
                      <w:t>J. Redmon and A. Farhadi, "YOLOv3: An Incremental Improvement," arXiv, 2018.</w:t>
                    </w:r>
                  </w:p>
                </w:tc>
              </w:tr>
            </w:tbl>
            <w:p w14:paraId="61834968" w14:textId="77777777" w:rsidR="00506403" w:rsidRDefault="00506403">
              <w:pPr>
                <w:divId w:val="1261447000"/>
                <w:rPr>
                  <w:noProof/>
                </w:rPr>
              </w:pPr>
            </w:p>
            <w:p w14:paraId="61989EBA" w14:textId="04A66D93" w:rsidR="00387F63" w:rsidRPr="00387F63" w:rsidRDefault="00387F63" w:rsidP="00387F63">
              <w:r>
                <w:rPr>
                  <w:b/>
                  <w:bCs/>
                  <w:noProof/>
                </w:rPr>
                <w:fldChar w:fldCharType="end"/>
              </w:r>
            </w:p>
          </w:sdtContent>
        </w:sdt>
      </w:sdtContent>
    </w:sdt>
    <w:sectPr w:rsidR="00387F63" w:rsidRPr="00387F63" w:rsidSect="00460246">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9515F" w14:textId="77777777" w:rsidR="007A3D2E" w:rsidRDefault="007A3D2E">
      <w:r>
        <w:separator/>
      </w:r>
    </w:p>
  </w:endnote>
  <w:endnote w:type="continuationSeparator" w:id="0">
    <w:p w14:paraId="2B182EE2" w14:textId="77777777" w:rsidR="007A3D2E" w:rsidRDefault="007A3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D28DCD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62F9D">
      <w:rPr>
        <w:rStyle w:val="PageNumber"/>
        <w:noProof/>
      </w:rPr>
      <w:t>2024-04-09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D0D5B" w14:textId="77777777" w:rsidR="007A3D2E" w:rsidRDefault="007A3D2E">
      <w:r>
        <w:separator/>
      </w:r>
    </w:p>
  </w:footnote>
  <w:footnote w:type="continuationSeparator" w:id="0">
    <w:p w14:paraId="65CE395B" w14:textId="77777777" w:rsidR="007A3D2E" w:rsidRDefault="007A3D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417905"/>
    <w:multiLevelType w:val="hybridMultilevel"/>
    <w:tmpl w:val="0D8E54A6"/>
    <w:lvl w:ilvl="0" w:tplc="4BA08B9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585DFE"/>
    <w:multiLevelType w:val="hybridMultilevel"/>
    <w:tmpl w:val="293427D4"/>
    <w:lvl w:ilvl="0" w:tplc="963E39A6">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8674506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9231989">
    <w:abstractNumId w:val="11"/>
  </w:num>
  <w:num w:numId="3" w16cid:durableId="377172395">
    <w:abstractNumId w:val="10"/>
  </w:num>
  <w:num w:numId="4" w16cid:durableId="1885754212">
    <w:abstractNumId w:val="8"/>
  </w:num>
  <w:num w:numId="5" w16cid:durableId="131561790">
    <w:abstractNumId w:val="9"/>
  </w:num>
  <w:num w:numId="6" w16cid:durableId="1214005132">
    <w:abstractNumId w:val="5"/>
  </w:num>
  <w:num w:numId="7" w16cid:durableId="728458951">
    <w:abstractNumId w:val="6"/>
  </w:num>
  <w:num w:numId="8" w16cid:durableId="33620718">
    <w:abstractNumId w:val="5"/>
  </w:num>
  <w:num w:numId="9" w16cid:durableId="331224930">
    <w:abstractNumId w:val="1"/>
  </w:num>
  <w:num w:numId="10" w16cid:durableId="1640569976">
    <w:abstractNumId w:val="4"/>
  </w:num>
  <w:num w:numId="11" w16cid:durableId="21562580">
    <w:abstractNumId w:val="3"/>
  </w:num>
  <w:num w:numId="12" w16cid:durableId="1013651262">
    <w:abstractNumId w:val="7"/>
  </w:num>
  <w:num w:numId="13" w16cid:durableId="25371114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topher Hollmann">
    <w15:presenceInfo w15:providerId="AD" w15:userId="S::christopher.hollmann@ericsson.com::a4c1ec2e-8c58-4719-a9c8-a89840bae2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D03"/>
    <w:rsid w:val="000130B1"/>
    <w:rsid w:val="00016D95"/>
    <w:rsid w:val="000218E7"/>
    <w:rsid w:val="000308A3"/>
    <w:rsid w:val="0003287D"/>
    <w:rsid w:val="00032D2C"/>
    <w:rsid w:val="0004543A"/>
    <w:rsid w:val="000458BC"/>
    <w:rsid w:val="00045C41"/>
    <w:rsid w:val="00046C03"/>
    <w:rsid w:val="000542F8"/>
    <w:rsid w:val="00061279"/>
    <w:rsid w:val="00061BF1"/>
    <w:rsid w:val="00065039"/>
    <w:rsid w:val="0007010D"/>
    <w:rsid w:val="0007614F"/>
    <w:rsid w:val="00081398"/>
    <w:rsid w:val="00084393"/>
    <w:rsid w:val="0008569A"/>
    <w:rsid w:val="000865E1"/>
    <w:rsid w:val="00092AF4"/>
    <w:rsid w:val="00093D96"/>
    <w:rsid w:val="00094479"/>
    <w:rsid w:val="000962AC"/>
    <w:rsid w:val="000A0BD5"/>
    <w:rsid w:val="000B0C0F"/>
    <w:rsid w:val="000B1B02"/>
    <w:rsid w:val="000B1C6B"/>
    <w:rsid w:val="000B4142"/>
    <w:rsid w:val="000B4FF9"/>
    <w:rsid w:val="000C09AC"/>
    <w:rsid w:val="000C228D"/>
    <w:rsid w:val="000C2BAA"/>
    <w:rsid w:val="000C5F4C"/>
    <w:rsid w:val="000E00F3"/>
    <w:rsid w:val="000E1AB1"/>
    <w:rsid w:val="000E3029"/>
    <w:rsid w:val="000F158C"/>
    <w:rsid w:val="000F5B40"/>
    <w:rsid w:val="00102BE0"/>
    <w:rsid w:val="00102F3D"/>
    <w:rsid w:val="00106546"/>
    <w:rsid w:val="001220B9"/>
    <w:rsid w:val="00123826"/>
    <w:rsid w:val="00124E38"/>
    <w:rsid w:val="0012580B"/>
    <w:rsid w:val="0012718D"/>
    <w:rsid w:val="00130C8D"/>
    <w:rsid w:val="00131F90"/>
    <w:rsid w:val="0013458C"/>
    <w:rsid w:val="0013526E"/>
    <w:rsid w:val="001359BA"/>
    <w:rsid w:val="00146152"/>
    <w:rsid w:val="00147C23"/>
    <w:rsid w:val="00150F7D"/>
    <w:rsid w:val="00155526"/>
    <w:rsid w:val="00171371"/>
    <w:rsid w:val="00174891"/>
    <w:rsid w:val="00175A24"/>
    <w:rsid w:val="00184815"/>
    <w:rsid w:val="00187E58"/>
    <w:rsid w:val="00190782"/>
    <w:rsid w:val="001A185F"/>
    <w:rsid w:val="001A297E"/>
    <w:rsid w:val="001A368E"/>
    <w:rsid w:val="001A3E1D"/>
    <w:rsid w:val="001A6414"/>
    <w:rsid w:val="001A7329"/>
    <w:rsid w:val="001A792F"/>
    <w:rsid w:val="001B4E28"/>
    <w:rsid w:val="001B6508"/>
    <w:rsid w:val="001C2A6B"/>
    <w:rsid w:val="001C3525"/>
    <w:rsid w:val="001C3AFB"/>
    <w:rsid w:val="001D07F0"/>
    <w:rsid w:val="001D1BD2"/>
    <w:rsid w:val="001E0248"/>
    <w:rsid w:val="001E02BE"/>
    <w:rsid w:val="001E3B37"/>
    <w:rsid w:val="001E4799"/>
    <w:rsid w:val="001E66A9"/>
    <w:rsid w:val="001E73B2"/>
    <w:rsid w:val="001F22B0"/>
    <w:rsid w:val="001F2594"/>
    <w:rsid w:val="001F3EC1"/>
    <w:rsid w:val="001F4325"/>
    <w:rsid w:val="001F6A5E"/>
    <w:rsid w:val="002000D9"/>
    <w:rsid w:val="002019B7"/>
    <w:rsid w:val="0020404B"/>
    <w:rsid w:val="002055A6"/>
    <w:rsid w:val="00206460"/>
    <w:rsid w:val="002069B4"/>
    <w:rsid w:val="00215DFC"/>
    <w:rsid w:val="002212DF"/>
    <w:rsid w:val="00222CD4"/>
    <w:rsid w:val="00225016"/>
    <w:rsid w:val="002253CA"/>
    <w:rsid w:val="002261D0"/>
    <w:rsid w:val="002264A6"/>
    <w:rsid w:val="00227BA7"/>
    <w:rsid w:val="0023011C"/>
    <w:rsid w:val="00231780"/>
    <w:rsid w:val="002375C1"/>
    <w:rsid w:val="0024218F"/>
    <w:rsid w:val="00247E1E"/>
    <w:rsid w:val="00257112"/>
    <w:rsid w:val="0026107D"/>
    <w:rsid w:val="00263398"/>
    <w:rsid w:val="00263B99"/>
    <w:rsid w:val="002647D8"/>
    <w:rsid w:val="00266F06"/>
    <w:rsid w:val="0027438F"/>
    <w:rsid w:val="00275BCF"/>
    <w:rsid w:val="00280613"/>
    <w:rsid w:val="0028359E"/>
    <w:rsid w:val="00291E36"/>
    <w:rsid w:val="00292257"/>
    <w:rsid w:val="00296F39"/>
    <w:rsid w:val="002A0C29"/>
    <w:rsid w:val="002A54E0"/>
    <w:rsid w:val="002B1595"/>
    <w:rsid w:val="002B191D"/>
    <w:rsid w:val="002B2E83"/>
    <w:rsid w:val="002B4692"/>
    <w:rsid w:val="002B7DCC"/>
    <w:rsid w:val="002C4484"/>
    <w:rsid w:val="002D0AF6"/>
    <w:rsid w:val="002D2FC4"/>
    <w:rsid w:val="002E51C9"/>
    <w:rsid w:val="002E5E90"/>
    <w:rsid w:val="002F164D"/>
    <w:rsid w:val="002F7483"/>
    <w:rsid w:val="003021BC"/>
    <w:rsid w:val="00304802"/>
    <w:rsid w:val="00306206"/>
    <w:rsid w:val="0031025E"/>
    <w:rsid w:val="0031369A"/>
    <w:rsid w:val="00317D85"/>
    <w:rsid w:val="0032488E"/>
    <w:rsid w:val="00327AD6"/>
    <w:rsid w:val="00327C56"/>
    <w:rsid w:val="003315A1"/>
    <w:rsid w:val="003373EC"/>
    <w:rsid w:val="00342FF4"/>
    <w:rsid w:val="00344E5A"/>
    <w:rsid w:val="00346148"/>
    <w:rsid w:val="0036373B"/>
    <w:rsid w:val="003669EA"/>
    <w:rsid w:val="00367626"/>
    <w:rsid w:val="003706CC"/>
    <w:rsid w:val="003740B7"/>
    <w:rsid w:val="00377710"/>
    <w:rsid w:val="00384953"/>
    <w:rsid w:val="00387F63"/>
    <w:rsid w:val="00393381"/>
    <w:rsid w:val="003A25F5"/>
    <w:rsid w:val="003A2D8E"/>
    <w:rsid w:val="003A7CE6"/>
    <w:rsid w:val="003B2D96"/>
    <w:rsid w:val="003B3C63"/>
    <w:rsid w:val="003C20E4"/>
    <w:rsid w:val="003C28F8"/>
    <w:rsid w:val="003D6342"/>
    <w:rsid w:val="003E6F90"/>
    <w:rsid w:val="003E73ED"/>
    <w:rsid w:val="003F44D0"/>
    <w:rsid w:val="003F5D0F"/>
    <w:rsid w:val="003F64D9"/>
    <w:rsid w:val="00413848"/>
    <w:rsid w:val="00414101"/>
    <w:rsid w:val="00417810"/>
    <w:rsid w:val="004219CF"/>
    <w:rsid w:val="004234A9"/>
    <w:rsid w:val="004234F0"/>
    <w:rsid w:val="00426299"/>
    <w:rsid w:val="00427EEC"/>
    <w:rsid w:val="00433DDB"/>
    <w:rsid w:val="00435A29"/>
    <w:rsid w:val="00437619"/>
    <w:rsid w:val="00442C08"/>
    <w:rsid w:val="004519D9"/>
    <w:rsid w:val="00453762"/>
    <w:rsid w:val="00460246"/>
    <w:rsid w:val="00460C3A"/>
    <w:rsid w:val="004610B1"/>
    <w:rsid w:val="004610DB"/>
    <w:rsid w:val="00464BD0"/>
    <w:rsid w:val="00465A1E"/>
    <w:rsid w:val="00473577"/>
    <w:rsid w:val="00487D0E"/>
    <w:rsid w:val="0049445A"/>
    <w:rsid w:val="004957D9"/>
    <w:rsid w:val="004A12D7"/>
    <w:rsid w:val="004A2A63"/>
    <w:rsid w:val="004B210C"/>
    <w:rsid w:val="004B29C9"/>
    <w:rsid w:val="004B6170"/>
    <w:rsid w:val="004B6436"/>
    <w:rsid w:val="004C6A5F"/>
    <w:rsid w:val="004D405F"/>
    <w:rsid w:val="004E45DB"/>
    <w:rsid w:val="004E4F4F"/>
    <w:rsid w:val="004E6789"/>
    <w:rsid w:val="004F61E3"/>
    <w:rsid w:val="00502E10"/>
    <w:rsid w:val="0050354E"/>
    <w:rsid w:val="00505F78"/>
    <w:rsid w:val="00506403"/>
    <w:rsid w:val="0051015C"/>
    <w:rsid w:val="0051136A"/>
    <w:rsid w:val="00514F4A"/>
    <w:rsid w:val="00516CF1"/>
    <w:rsid w:val="00521400"/>
    <w:rsid w:val="005250E7"/>
    <w:rsid w:val="00531AE9"/>
    <w:rsid w:val="00536188"/>
    <w:rsid w:val="00536AB3"/>
    <w:rsid w:val="00550A66"/>
    <w:rsid w:val="00552FB1"/>
    <w:rsid w:val="00556368"/>
    <w:rsid w:val="00557DAE"/>
    <w:rsid w:val="00562F9D"/>
    <w:rsid w:val="00567E5D"/>
    <w:rsid w:val="00567EC7"/>
    <w:rsid w:val="00570013"/>
    <w:rsid w:val="005753EC"/>
    <w:rsid w:val="005801A2"/>
    <w:rsid w:val="00587AAA"/>
    <w:rsid w:val="005952A5"/>
    <w:rsid w:val="00596103"/>
    <w:rsid w:val="005A2B90"/>
    <w:rsid w:val="005A302C"/>
    <w:rsid w:val="005A33A1"/>
    <w:rsid w:val="005A5BE8"/>
    <w:rsid w:val="005B217D"/>
    <w:rsid w:val="005B44A1"/>
    <w:rsid w:val="005C385F"/>
    <w:rsid w:val="005C3BAD"/>
    <w:rsid w:val="005C7C26"/>
    <w:rsid w:val="005D3EDA"/>
    <w:rsid w:val="005D6BE1"/>
    <w:rsid w:val="005E1AC6"/>
    <w:rsid w:val="005E3F2B"/>
    <w:rsid w:val="005F6F1B"/>
    <w:rsid w:val="0061375E"/>
    <w:rsid w:val="00615995"/>
    <w:rsid w:val="00616155"/>
    <w:rsid w:val="006165E6"/>
    <w:rsid w:val="00624B33"/>
    <w:rsid w:val="0063041A"/>
    <w:rsid w:val="00630AA2"/>
    <w:rsid w:val="00631BEE"/>
    <w:rsid w:val="00631D8B"/>
    <w:rsid w:val="00637F9F"/>
    <w:rsid w:val="00646707"/>
    <w:rsid w:val="0064725E"/>
    <w:rsid w:val="00657F7E"/>
    <w:rsid w:val="00662E58"/>
    <w:rsid w:val="006637F2"/>
    <w:rsid w:val="006642A5"/>
    <w:rsid w:val="00664DCF"/>
    <w:rsid w:val="006821C5"/>
    <w:rsid w:val="00690A24"/>
    <w:rsid w:val="00690DFF"/>
    <w:rsid w:val="006A0E5C"/>
    <w:rsid w:val="006A2A01"/>
    <w:rsid w:val="006A43DC"/>
    <w:rsid w:val="006A48E6"/>
    <w:rsid w:val="006A575D"/>
    <w:rsid w:val="006B181E"/>
    <w:rsid w:val="006B5364"/>
    <w:rsid w:val="006C5263"/>
    <w:rsid w:val="006C5D39"/>
    <w:rsid w:val="006D66E2"/>
    <w:rsid w:val="006D6D9B"/>
    <w:rsid w:val="006E274E"/>
    <w:rsid w:val="006E2810"/>
    <w:rsid w:val="006E5417"/>
    <w:rsid w:val="006F0794"/>
    <w:rsid w:val="006F2822"/>
    <w:rsid w:val="006F6E01"/>
    <w:rsid w:val="006F7528"/>
    <w:rsid w:val="007023DE"/>
    <w:rsid w:val="00712F60"/>
    <w:rsid w:val="00720E3B"/>
    <w:rsid w:val="00723042"/>
    <w:rsid w:val="007332ED"/>
    <w:rsid w:val="00735925"/>
    <w:rsid w:val="0074393F"/>
    <w:rsid w:val="00745F6B"/>
    <w:rsid w:val="0075175B"/>
    <w:rsid w:val="00751AFF"/>
    <w:rsid w:val="007556B2"/>
    <w:rsid w:val="0075585E"/>
    <w:rsid w:val="007575AD"/>
    <w:rsid w:val="007623DF"/>
    <w:rsid w:val="00770571"/>
    <w:rsid w:val="00771133"/>
    <w:rsid w:val="00775237"/>
    <w:rsid w:val="007768FF"/>
    <w:rsid w:val="007824D3"/>
    <w:rsid w:val="00796EE3"/>
    <w:rsid w:val="007A23DC"/>
    <w:rsid w:val="007A2979"/>
    <w:rsid w:val="007A2FEC"/>
    <w:rsid w:val="007A3D2E"/>
    <w:rsid w:val="007A7D29"/>
    <w:rsid w:val="007B3CD6"/>
    <w:rsid w:val="007B4AB8"/>
    <w:rsid w:val="007B58B0"/>
    <w:rsid w:val="007C081C"/>
    <w:rsid w:val="007C444C"/>
    <w:rsid w:val="007C4CDA"/>
    <w:rsid w:val="007D1181"/>
    <w:rsid w:val="007D57F4"/>
    <w:rsid w:val="007E01A3"/>
    <w:rsid w:val="007F1C92"/>
    <w:rsid w:val="007F1F8B"/>
    <w:rsid w:val="007F3BD6"/>
    <w:rsid w:val="007F6205"/>
    <w:rsid w:val="007F67A1"/>
    <w:rsid w:val="00801A7B"/>
    <w:rsid w:val="0080272D"/>
    <w:rsid w:val="00811C05"/>
    <w:rsid w:val="008206C8"/>
    <w:rsid w:val="008454B9"/>
    <w:rsid w:val="0084681D"/>
    <w:rsid w:val="00857E1F"/>
    <w:rsid w:val="00861467"/>
    <w:rsid w:val="0086387C"/>
    <w:rsid w:val="00874A6C"/>
    <w:rsid w:val="00876C65"/>
    <w:rsid w:val="00882F72"/>
    <w:rsid w:val="00890B1D"/>
    <w:rsid w:val="00893DC4"/>
    <w:rsid w:val="008A0843"/>
    <w:rsid w:val="008A147E"/>
    <w:rsid w:val="008A42F1"/>
    <w:rsid w:val="008A4B4C"/>
    <w:rsid w:val="008B04C8"/>
    <w:rsid w:val="008C239F"/>
    <w:rsid w:val="008D510E"/>
    <w:rsid w:val="008E2B62"/>
    <w:rsid w:val="008E480C"/>
    <w:rsid w:val="008F1275"/>
    <w:rsid w:val="00907757"/>
    <w:rsid w:val="00920C2F"/>
    <w:rsid w:val="009212B0"/>
    <w:rsid w:val="00921FA1"/>
    <w:rsid w:val="009234A5"/>
    <w:rsid w:val="009244B1"/>
    <w:rsid w:val="00924A6F"/>
    <w:rsid w:val="00925CE2"/>
    <w:rsid w:val="00933453"/>
    <w:rsid w:val="009336F7"/>
    <w:rsid w:val="00934A7B"/>
    <w:rsid w:val="0093636C"/>
    <w:rsid w:val="009374A7"/>
    <w:rsid w:val="00937F03"/>
    <w:rsid w:val="00937F91"/>
    <w:rsid w:val="0094419D"/>
    <w:rsid w:val="00955F6D"/>
    <w:rsid w:val="00960200"/>
    <w:rsid w:val="00964085"/>
    <w:rsid w:val="00971041"/>
    <w:rsid w:val="00976E6A"/>
    <w:rsid w:val="00977C16"/>
    <w:rsid w:val="00983A32"/>
    <w:rsid w:val="00983CF1"/>
    <w:rsid w:val="00984233"/>
    <w:rsid w:val="0098551D"/>
    <w:rsid w:val="00985DCB"/>
    <w:rsid w:val="00986000"/>
    <w:rsid w:val="0099518F"/>
    <w:rsid w:val="009A523D"/>
    <w:rsid w:val="009B02A1"/>
    <w:rsid w:val="009B3361"/>
    <w:rsid w:val="009B7F3F"/>
    <w:rsid w:val="009D7AC8"/>
    <w:rsid w:val="009D7CE6"/>
    <w:rsid w:val="009E0627"/>
    <w:rsid w:val="009E448E"/>
    <w:rsid w:val="009F496B"/>
    <w:rsid w:val="009F520F"/>
    <w:rsid w:val="009F61B0"/>
    <w:rsid w:val="00A004B1"/>
    <w:rsid w:val="00A01439"/>
    <w:rsid w:val="00A01C8D"/>
    <w:rsid w:val="00A02E61"/>
    <w:rsid w:val="00A05CFF"/>
    <w:rsid w:val="00A13048"/>
    <w:rsid w:val="00A14D5D"/>
    <w:rsid w:val="00A372B3"/>
    <w:rsid w:val="00A420F2"/>
    <w:rsid w:val="00A46843"/>
    <w:rsid w:val="00A5026A"/>
    <w:rsid w:val="00A5378E"/>
    <w:rsid w:val="00A56B97"/>
    <w:rsid w:val="00A6093D"/>
    <w:rsid w:val="00A6377E"/>
    <w:rsid w:val="00A703CE"/>
    <w:rsid w:val="00A72017"/>
    <w:rsid w:val="00A767DC"/>
    <w:rsid w:val="00A76A6D"/>
    <w:rsid w:val="00A76C09"/>
    <w:rsid w:val="00A83253"/>
    <w:rsid w:val="00A84B16"/>
    <w:rsid w:val="00A9436E"/>
    <w:rsid w:val="00AA075E"/>
    <w:rsid w:val="00AA6E84"/>
    <w:rsid w:val="00AB1A1C"/>
    <w:rsid w:val="00AB4721"/>
    <w:rsid w:val="00AB491A"/>
    <w:rsid w:val="00AB7405"/>
    <w:rsid w:val="00AD05A8"/>
    <w:rsid w:val="00AD3C8E"/>
    <w:rsid w:val="00AE341B"/>
    <w:rsid w:val="00AE5B68"/>
    <w:rsid w:val="00AF1F3E"/>
    <w:rsid w:val="00AF4AF0"/>
    <w:rsid w:val="00AF51C5"/>
    <w:rsid w:val="00AF755E"/>
    <w:rsid w:val="00B01905"/>
    <w:rsid w:val="00B07CA7"/>
    <w:rsid w:val="00B1279A"/>
    <w:rsid w:val="00B12F53"/>
    <w:rsid w:val="00B15E10"/>
    <w:rsid w:val="00B242E6"/>
    <w:rsid w:val="00B2638C"/>
    <w:rsid w:val="00B33B0E"/>
    <w:rsid w:val="00B3640F"/>
    <w:rsid w:val="00B40F93"/>
    <w:rsid w:val="00B4194A"/>
    <w:rsid w:val="00B4370B"/>
    <w:rsid w:val="00B437E8"/>
    <w:rsid w:val="00B4723E"/>
    <w:rsid w:val="00B51F2C"/>
    <w:rsid w:val="00B5222E"/>
    <w:rsid w:val="00B53179"/>
    <w:rsid w:val="00B532EA"/>
    <w:rsid w:val="00B537D9"/>
    <w:rsid w:val="00B54504"/>
    <w:rsid w:val="00B57A23"/>
    <w:rsid w:val="00B57D4C"/>
    <w:rsid w:val="00B600CD"/>
    <w:rsid w:val="00B61C96"/>
    <w:rsid w:val="00B73A2A"/>
    <w:rsid w:val="00B75A51"/>
    <w:rsid w:val="00B827C6"/>
    <w:rsid w:val="00B91993"/>
    <w:rsid w:val="00B94B06"/>
    <w:rsid w:val="00B94C28"/>
    <w:rsid w:val="00B964BB"/>
    <w:rsid w:val="00BA2263"/>
    <w:rsid w:val="00BC10BA"/>
    <w:rsid w:val="00BC5AFD"/>
    <w:rsid w:val="00BD653B"/>
    <w:rsid w:val="00BE00AA"/>
    <w:rsid w:val="00BF2D52"/>
    <w:rsid w:val="00C00DDE"/>
    <w:rsid w:val="00C04985"/>
    <w:rsid w:val="00C04F43"/>
    <w:rsid w:val="00C05271"/>
    <w:rsid w:val="00C055B4"/>
    <w:rsid w:val="00C0609D"/>
    <w:rsid w:val="00C0672D"/>
    <w:rsid w:val="00C10AD9"/>
    <w:rsid w:val="00C115AB"/>
    <w:rsid w:val="00C16394"/>
    <w:rsid w:val="00C26CCB"/>
    <w:rsid w:val="00C30249"/>
    <w:rsid w:val="00C3209A"/>
    <w:rsid w:val="00C332D3"/>
    <w:rsid w:val="00C344B7"/>
    <w:rsid w:val="00C35F74"/>
    <w:rsid w:val="00C3723B"/>
    <w:rsid w:val="00C42466"/>
    <w:rsid w:val="00C4583C"/>
    <w:rsid w:val="00C606C9"/>
    <w:rsid w:val="00C6158B"/>
    <w:rsid w:val="00C62826"/>
    <w:rsid w:val="00C71E9B"/>
    <w:rsid w:val="00C775D5"/>
    <w:rsid w:val="00C80288"/>
    <w:rsid w:val="00C836F0"/>
    <w:rsid w:val="00C84003"/>
    <w:rsid w:val="00C90650"/>
    <w:rsid w:val="00C908A2"/>
    <w:rsid w:val="00C97D78"/>
    <w:rsid w:val="00CC2AAE"/>
    <w:rsid w:val="00CC5A42"/>
    <w:rsid w:val="00CD0EAB"/>
    <w:rsid w:val="00CE34DC"/>
    <w:rsid w:val="00CE4857"/>
    <w:rsid w:val="00CE5E02"/>
    <w:rsid w:val="00CF066C"/>
    <w:rsid w:val="00CF34DB"/>
    <w:rsid w:val="00CF35EF"/>
    <w:rsid w:val="00CF3917"/>
    <w:rsid w:val="00CF4F4F"/>
    <w:rsid w:val="00CF558F"/>
    <w:rsid w:val="00D010C0"/>
    <w:rsid w:val="00D03C7D"/>
    <w:rsid w:val="00D06B8B"/>
    <w:rsid w:val="00D073E2"/>
    <w:rsid w:val="00D1511D"/>
    <w:rsid w:val="00D1555A"/>
    <w:rsid w:val="00D279CD"/>
    <w:rsid w:val="00D42335"/>
    <w:rsid w:val="00D446EC"/>
    <w:rsid w:val="00D51BF0"/>
    <w:rsid w:val="00D531DB"/>
    <w:rsid w:val="00D54B2F"/>
    <w:rsid w:val="00D550D4"/>
    <w:rsid w:val="00D55942"/>
    <w:rsid w:val="00D61B3D"/>
    <w:rsid w:val="00D73620"/>
    <w:rsid w:val="00D75D31"/>
    <w:rsid w:val="00D77F14"/>
    <w:rsid w:val="00D807BF"/>
    <w:rsid w:val="00D82FCC"/>
    <w:rsid w:val="00D91917"/>
    <w:rsid w:val="00D96A35"/>
    <w:rsid w:val="00DA17FC"/>
    <w:rsid w:val="00DA6B8E"/>
    <w:rsid w:val="00DA7887"/>
    <w:rsid w:val="00DB0A8D"/>
    <w:rsid w:val="00DB222E"/>
    <w:rsid w:val="00DB2B4C"/>
    <w:rsid w:val="00DB2C26"/>
    <w:rsid w:val="00DB45C3"/>
    <w:rsid w:val="00DB590F"/>
    <w:rsid w:val="00DB78CF"/>
    <w:rsid w:val="00DC08D4"/>
    <w:rsid w:val="00DC0E22"/>
    <w:rsid w:val="00DD02F4"/>
    <w:rsid w:val="00DD6622"/>
    <w:rsid w:val="00DD7E6B"/>
    <w:rsid w:val="00DE1C7C"/>
    <w:rsid w:val="00DE1CEF"/>
    <w:rsid w:val="00DE6B43"/>
    <w:rsid w:val="00DF5457"/>
    <w:rsid w:val="00E0243B"/>
    <w:rsid w:val="00E041C6"/>
    <w:rsid w:val="00E107D3"/>
    <w:rsid w:val="00E11923"/>
    <w:rsid w:val="00E13B95"/>
    <w:rsid w:val="00E207D8"/>
    <w:rsid w:val="00E23267"/>
    <w:rsid w:val="00E248D0"/>
    <w:rsid w:val="00E262D4"/>
    <w:rsid w:val="00E27356"/>
    <w:rsid w:val="00E31501"/>
    <w:rsid w:val="00E32802"/>
    <w:rsid w:val="00E36250"/>
    <w:rsid w:val="00E36841"/>
    <w:rsid w:val="00E36E0E"/>
    <w:rsid w:val="00E4735F"/>
    <w:rsid w:val="00E47F2D"/>
    <w:rsid w:val="00E50111"/>
    <w:rsid w:val="00E54511"/>
    <w:rsid w:val="00E60EDC"/>
    <w:rsid w:val="00E61DAC"/>
    <w:rsid w:val="00E639D7"/>
    <w:rsid w:val="00E716C5"/>
    <w:rsid w:val="00E72B80"/>
    <w:rsid w:val="00E75FE3"/>
    <w:rsid w:val="00E824AF"/>
    <w:rsid w:val="00E8404B"/>
    <w:rsid w:val="00E84A7B"/>
    <w:rsid w:val="00E85D56"/>
    <w:rsid w:val="00E86C4C"/>
    <w:rsid w:val="00E8790E"/>
    <w:rsid w:val="00E907A3"/>
    <w:rsid w:val="00E93895"/>
    <w:rsid w:val="00EA0E5A"/>
    <w:rsid w:val="00EA5AE0"/>
    <w:rsid w:val="00EB56E1"/>
    <w:rsid w:val="00EB6272"/>
    <w:rsid w:val="00EB7AB1"/>
    <w:rsid w:val="00EC32BD"/>
    <w:rsid w:val="00ED4070"/>
    <w:rsid w:val="00ED536F"/>
    <w:rsid w:val="00EE0E5D"/>
    <w:rsid w:val="00EE123F"/>
    <w:rsid w:val="00EE58DB"/>
    <w:rsid w:val="00EE7CD8"/>
    <w:rsid w:val="00EF37F6"/>
    <w:rsid w:val="00EF48CC"/>
    <w:rsid w:val="00F00801"/>
    <w:rsid w:val="00F13129"/>
    <w:rsid w:val="00F2488D"/>
    <w:rsid w:val="00F54724"/>
    <w:rsid w:val="00F601A0"/>
    <w:rsid w:val="00F712E9"/>
    <w:rsid w:val="00F73032"/>
    <w:rsid w:val="00F81136"/>
    <w:rsid w:val="00F848FC"/>
    <w:rsid w:val="00F906F6"/>
    <w:rsid w:val="00F9282A"/>
    <w:rsid w:val="00F96BAD"/>
    <w:rsid w:val="00F96CA1"/>
    <w:rsid w:val="00FA139D"/>
    <w:rsid w:val="00FA3C6E"/>
    <w:rsid w:val="00FA5A00"/>
    <w:rsid w:val="00FA60F5"/>
    <w:rsid w:val="00FB0335"/>
    <w:rsid w:val="00FB0E84"/>
    <w:rsid w:val="00FB3C76"/>
    <w:rsid w:val="00FB5B16"/>
    <w:rsid w:val="00FC2405"/>
    <w:rsid w:val="00FC3D9C"/>
    <w:rsid w:val="00FD01C2"/>
    <w:rsid w:val="00FE58B9"/>
    <w:rsid w:val="00FE595C"/>
    <w:rsid w:val="00FF0CE3"/>
    <w:rsid w:val="00FF51F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1E73B2"/>
    <w:pPr>
      <w:spacing w:before="0" w:after="200"/>
    </w:pPr>
    <w:rPr>
      <w:i/>
      <w:iCs/>
      <w:color w:val="44546A" w:themeColor="text2"/>
      <w:sz w:val="18"/>
      <w:szCs w:val="18"/>
    </w:rPr>
  </w:style>
  <w:style w:type="character" w:customStyle="1" w:styleId="Heading1Char">
    <w:name w:val="Heading 1 Char"/>
    <w:basedOn w:val="DefaultParagraphFont"/>
    <w:link w:val="Heading1"/>
    <w:uiPriority w:val="9"/>
    <w:rsid w:val="00387F63"/>
    <w:rPr>
      <w:rFonts w:cs="Arial"/>
      <w:b/>
      <w:bCs/>
      <w:kern w:val="32"/>
      <w:sz w:val="32"/>
      <w:szCs w:val="32"/>
    </w:rPr>
  </w:style>
  <w:style w:type="paragraph" w:styleId="Bibliography">
    <w:name w:val="Bibliography"/>
    <w:basedOn w:val="Normal"/>
    <w:next w:val="Normal"/>
    <w:uiPriority w:val="37"/>
    <w:unhideWhenUsed/>
    <w:rsid w:val="00387F63"/>
  </w:style>
  <w:style w:type="table" w:styleId="TableGrid">
    <w:name w:val="Table Grid"/>
    <w:basedOn w:val="TableNormal"/>
    <w:rsid w:val="00257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basedOn w:val="DefaultParagraphFont"/>
    <w:uiPriority w:val="99"/>
    <w:unhideWhenUsed/>
    <w:rsid w:val="00521400"/>
    <w:rPr>
      <w:rFonts w:ascii="Courier New" w:eastAsia="Times New Roman" w:hAnsi="Courier New" w:cs="Courier New"/>
      <w:sz w:val="20"/>
      <w:szCs w:val="20"/>
    </w:rPr>
  </w:style>
  <w:style w:type="paragraph" w:styleId="ListParagraph">
    <w:name w:val="List Paragraph"/>
    <w:basedOn w:val="Normal"/>
    <w:uiPriority w:val="34"/>
    <w:qFormat/>
    <w:rsid w:val="009E0627"/>
    <w:pPr>
      <w:ind w:left="720"/>
      <w:contextualSpacing/>
    </w:pPr>
  </w:style>
  <w:style w:type="character" w:styleId="CommentReference">
    <w:name w:val="annotation reference"/>
    <w:basedOn w:val="DefaultParagraphFont"/>
    <w:rsid w:val="003740B7"/>
    <w:rPr>
      <w:sz w:val="16"/>
      <w:szCs w:val="16"/>
    </w:rPr>
  </w:style>
  <w:style w:type="paragraph" w:styleId="CommentText">
    <w:name w:val="annotation text"/>
    <w:basedOn w:val="Normal"/>
    <w:link w:val="CommentTextChar"/>
    <w:rsid w:val="003740B7"/>
    <w:rPr>
      <w:sz w:val="20"/>
    </w:rPr>
  </w:style>
  <w:style w:type="character" w:customStyle="1" w:styleId="CommentTextChar">
    <w:name w:val="Comment Text Char"/>
    <w:basedOn w:val="DefaultParagraphFont"/>
    <w:link w:val="CommentText"/>
    <w:rsid w:val="003740B7"/>
  </w:style>
  <w:style w:type="paragraph" w:styleId="CommentSubject">
    <w:name w:val="annotation subject"/>
    <w:basedOn w:val="CommentText"/>
    <w:next w:val="CommentText"/>
    <w:link w:val="CommentSubjectChar"/>
    <w:semiHidden/>
    <w:unhideWhenUsed/>
    <w:rsid w:val="003740B7"/>
    <w:rPr>
      <w:b/>
      <w:bCs/>
    </w:rPr>
  </w:style>
  <w:style w:type="character" w:customStyle="1" w:styleId="CommentSubjectChar">
    <w:name w:val="Comment Subject Char"/>
    <w:basedOn w:val="CommentTextChar"/>
    <w:link w:val="CommentSubject"/>
    <w:semiHidden/>
    <w:rsid w:val="003740B7"/>
    <w:rPr>
      <w:b/>
      <w:bCs/>
    </w:rPr>
  </w:style>
  <w:style w:type="character" w:styleId="UnresolvedMention">
    <w:name w:val="Unresolved Mention"/>
    <w:basedOn w:val="DefaultParagraphFont"/>
    <w:uiPriority w:val="99"/>
    <w:semiHidden/>
    <w:unhideWhenUsed/>
    <w:rsid w:val="007623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124288">
      <w:bodyDiv w:val="1"/>
      <w:marLeft w:val="0"/>
      <w:marRight w:val="0"/>
      <w:marTop w:val="0"/>
      <w:marBottom w:val="0"/>
      <w:divBdr>
        <w:top w:val="none" w:sz="0" w:space="0" w:color="auto"/>
        <w:left w:val="none" w:sz="0" w:space="0" w:color="auto"/>
        <w:bottom w:val="none" w:sz="0" w:space="0" w:color="auto"/>
        <w:right w:val="none" w:sz="0" w:space="0" w:color="auto"/>
      </w:divBdr>
    </w:div>
    <w:div w:id="695614929">
      <w:bodyDiv w:val="1"/>
      <w:marLeft w:val="0"/>
      <w:marRight w:val="0"/>
      <w:marTop w:val="0"/>
      <w:marBottom w:val="0"/>
      <w:divBdr>
        <w:top w:val="none" w:sz="0" w:space="0" w:color="auto"/>
        <w:left w:val="none" w:sz="0" w:space="0" w:color="auto"/>
        <w:bottom w:val="none" w:sz="0" w:space="0" w:color="auto"/>
        <w:right w:val="none" w:sz="0" w:space="0" w:color="auto"/>
      </w:divBdr>
    </w:div>
    <w:div w:id="747000503">
      <w:bodyDiv w:val="1"/>
      <w:marLeft w:val="0"/>
      <w:marRight w:val="0"/>
      <w:marTop w:val="0"/>
      <w:marBottom w:val="0"/>
      <w:divBdr>
        <w:top w:val="none" w:sz="0" w:space="0" w:color="auto"/>
        <w:left w:val="none" w:sz="0" w:space="0" w:color="auto"/>
        <w:bottom w:val="none" w:sz="0" w:space="0" w:color="auto"/>
        <w:right w:val="none" w:sz="0" w:space="0" w:color="auto"/>
      </w:divBdr>
    </w:div>
    <w:div w:id="840121642">
      <w:bodyDiv w:val="1"/>
      <w:marLeft w:val="0"/>
      <w:marRight w:val="0"/>
      <w:marTop w:val="0"/>
      <w:marBottom w:val="0"/>
      <w:divBdr>
        <w:top w:val="none" w:sz="0" w:space="0" w:color="auto"/>
        <w:left w:val="none" w:sz="0" w:space="0" w:color="auto"/>
        <w:bottom w:val="none" w:sz="0" w:space="0" w:color="auto"/>
        <w:right w:val="none" w:sz="0" w:space="0" w:color="auto"/>
      </w:divBdr>
    </w:div>
    <w:div w:id="993337777">
      <w:bodyDiv w:val="1"/>
      <w:marLeft w:val="0"/>
      <w:marRight w:val="0"/>
      <w:marTop w:val="0"/>
      <w:marBottom w:val="0"/>
      <w:divBdr>
        <w:top w:val="none" w:sz="0" w:space="0" w:color="auto"/>
        <w:left w:val="none" w:sz="0" w:space="0" w:color="auto"/>
        <w:bottom w:val="none" w:sz="0" w:space="0" w:color="auto"/>
        <w:right w:val="none" w:sz="0" w:space="0" w:color="auto"/>
      </w:divBdr>
    </w:div>
    <w:div w:id="1261447000">
      <w:bodyDiv w:val="1"/>
      <w:marLeft w:val="0"/>
      <w:marRight w:val="0"/>
      <w:marTop w:val="0"/>
      <w:marBottom w:val="0"/>
      <w:divBdr>
        <w:top w:val="none" w:sz="0" w:space="0" w:color="auto"/>
        <w:left w:val="none" w:sz="0" w:space="0" w:color="auto"/>
        <w:bottom w:val="none" w:sz="0" w:space="0" w:color="auto"/>
        <w:right w:val="none" w:sz="0" w:space="0" w:color="auto"/>
      </w:divBdr>
    </w:div>
    <w:div w:id="1287543874">
      <w:bodyDiv w:val="1"/>
      <w:marLeft w:val="0"/>
      <w:marRight w:val="0"/>
      <w:marTop w:val="0"/>
      <w:marBottom w:val="0"/>
      <w:divBdr>
        <w:top w:val="none" w:sz="0" w:space="0" w:color="auto"/>
        <w:left w:val="none" w:sz="0" w:space="0" w:color="auto"/>
        <w:bottom w:val="none" w:sz="0" w:space="0" w:color="auto"/>
        <w:right w:val="none" w:sz="0" w:space="0" w:color="auto"/>
      </w:divBdr>
    </w:div>
    <w:div w:id="1622808094">
      <w:bodyDiv w:val="1"/>
      <w:marLeft w:val="0"/>
      <w:marRight w:val="0"/>
      <w:marTop w:val="0"/>
      <w:marBottom w:val="0"/>
      <w:divBdr>
        <w:top w:val="none" w:sz="0" w:space="0" w:color="auto"/>
        <w:left w:val="none" w:sz="0" w:space="0" w:color="auto"/>
        <w:bottom w:val="none" w:sz="0" w:space="0" w:color="auto"/>
        <w:right w:val="none" w:sz="0" w:space="0" w:color="auto"/>
      </w:divBdr>
    </w:div>
    <w:div w:id="16263527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7491511">
      <w:bodyDiv w:val="1"/>
      <w:marLeft w:val="0"/>
      <w:marRight w:val="0"/>
      <w:marTop w:val="0"/>
      <w:marBottom w:val="0"/>
      <w:divBdr>
        <w:top w:val="none" w:sz="0" w:space="0" w:color="auto"/>
        <w:left w:val="none" w:sz="0" w:space="0" w:color="auto"/>
        <w:bottom w:val="none" w:sz="0" w:space="0" w:color="auto"/>
        <w:right w:val="none" w:sz="0" w:space="0" w:color="auto"/>
      </w:divBdr>
    </w:div>
    <w:div w:id="205947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ahg-ofm/vtm-of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Hol24</b:Tag>
    <b:SourceType>Report</b:SourceType>
    <b:Guid>{7AF0C52E-8B4F-4194-843F-7AD71CBF6BE3}</b:Guid>
    <b:Title>Optimization of encoders and receiving systems for machine analysis of coded video content (draft 4)</b:Title>
    <b:Year>January 2024</b:Year>
    <b:Publisher>JVET-AG2030</b:Publisher>
    <b:City>Online</b:City>
    <b:Author>
      <b:Author>
        <b:NameList>
          <b:Person>
            <b:Last>Hollmann</b:Last>
            <b:First>Christopher</b:First>
          </b:Person>
          <b:Person>
            <b:Last>Chen</b:Last>
            <b:First>Jie</b:First>
          </b:Person>
          <b:Person>
            <b:Last>Liu</b:Last>
            <b:First>Shan</b:First>
          </b:Person>
        </b:NameList>
      </b:Author>
    </b:Author>
    <b:RefOrder>1</b:RefOrder>
  </b:Source>
  <b:Source>
    <b:Tag>Red18</b:Tag>
    <b:SourceType>Report</b:SourceType>
    <b:Guid>{208189C5-DE45-45C1-91AB-FBFF01E43943}</b:Guid>
    <b:Title>YOLOv3: An Incremental Improvement</b:Title>
    <b:Year>2018</b:Year>
    <b:Publisher>arXiv</b:Publisher>
    <b:Author>
      <b:Author>
        <b:NameList>
          <b:Person>
            <b:Last>Redmon</b:Last>
            <b:First>Joseph</b:First>
          </b:Person>
          <b:Person>
            <b:Last>Farhadi</b:Last>
            <b:First>Ali</b:First>
          </b:Person>
        </b:NameList>
      </b:Author>
    </b:Author>
    <b:RefOrder>3</b:RefOrder>
  </b:Source>
  <b:Source>
    <b:Tag>Liu234</b:Tag>
    <b:SourceType>Report</b:SourceType>
    <b:Guid>{C89943A3-7848-443D-9C5E-7771C6F19914}</b:Guid>
    <b:Title>Common test conditions for optimization of encoders and receiving systems for machine analysis of coded video content</b:Title>
    <b:Year>October 2023</b:Year>
    <b:Publisher>JVET-AF2031</b:Publisher>
    <b:City>Hannover, DE</b:City>
    <b:Author>
      <b:Author>
        <b:NameList>
          <b:Person>
            <b:Last>Liu</b:Last>
            <b:First>Shan</b:First>
          </b:Person>
          <b:Person>
            <b:Last>Hollmann</b:Last>
            <b:First>Christopher</b:First>
          </b:Person>
        </b:NameList>
      </b:Author>
    </b:Author>
    <b:RefOrder>2</b:RefOrder>
  </b:Source>
</b:Sources>
</file>

<file path=customXml/itemProps1.xml><?xml version="1.0" encoding="utf-8"?>
<ds:datastoreItem xmlns:ds="http://schemas.openxmlformats.org/officeDocument/2006/customXml" ds:itemID="{DA0CC606-D5A4-4F4D-8C85-C0887D0E9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1447</TotalTime>
  <Pages>4</Pages>
  <Words>1633</Words>
  <Characters>9310</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10922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Christopher Hollmann</cp:lastModifiedBy>
  <cp:revision>11</cp:revision>
  <cp:lastPrinted>1900-01-01T08:00:00Z</cp:lastPrinted>
  <dcterms:created xsi:type="dcterms:W3CDTF">2024-04-09T13:27:00Z</dcterms:created>
  <dcterms:modified xsi:type="dcterms:W3CDTF">2024-04-10T13:41:00Z</dcterms:modified>
</cp:coreProperties>
</file>