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18E03134" w14:textId="57BF9C51" w:rsidR="006C5D39" w:rsidRPr="008E2955" w:rsidRDefault="00EF37F6" w:rsidP="00C97D78">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 xml:space="preserve">Joint </w:t>
            </w:r>
            <w:r w:rsidR="006C5D39" w:rsidRPr="008E2955">
              <w:rPr>
                <w:b/>
                <w:szCs w:val="22"/>
                <w:lang w:val="en-CA"/>
              </w:rPr>
              <w:t xml:space="preserve">Video </w:t>
            </w:r>
            <w:r w:rsidR="00F712E9" w:rsidRPr="008E2955">
              <w:rPr>
                <w:b/>
                <w:szCs w:val="22"/>
                <w:lang w:val="en-CA"/>
              </w:rPr>
              <w:t>Experts</w:t>
            </w:r>
            <w:r w:rsidR="009D7CE6" w:rsidRPr="008E2955">
              <w:rPr>
                <w:b/>
                <w:szCs w:val="22"/>
                <w:lang w:val="en-CA"/>
              </w:rPr>
              <w:t xml:space="preserve"> Team</w:t>
            </w:r>
            <w:r w:rsidR="006C5D39" w:rsidRPr="008E2955">
              <w:rPr>
                <w:b/>
                <w:szCs w:val="22"/>
                <w:lang w:val="en-CA"/>
              </w:rPr>
              <w:t xml:space="preserve"> (</w:t>
            </w:r>
            <w:r w:rsidR="009D7CE6" w:rsidRPr="008E2955">
              <w:rPr>
                <w:b/>
                <w:szCs w:val="22"/>
                <w:lang w:val="en-CA"/>
              </w:rPr>
              <w:t>JVET</w:t>
            </w:r>
            <w:r w:rsidR="006C5D39" w:rsidRPr="008E2955">
              <w:rPr>
                <w:b/>
                <w:szCs w:val="22"/>
                <w:lang w:val="en-CA"/>
              </w:rPr>
              <w:t>)</w:t>
            </w:r>
          </w:p>
          <w:p w14:paraId="05F0245F" w14:textId="77777777" w:rsidR="005F5484" w:rsidRPr="008E2955" w:rsidRDefault="005F5484" w:rsidP="005F5484">
            <w:pPr>
              <w:tabs>
                <w:tab w:val="left" w:pos="7200"/>
              </w:tabs>
              <w:spacing w:before="0"/>
              <w:rPr>
                <w:b/>
                <w:lang w:val="en-CA"/>
              </w:rPr>
            </w:pPr>
            <w:r w:rsidRPr="008E2955">
              <w:rPr>
                <w:b/>
                <w:lang w:val="en-CA"/>
              </w:rPr>
              <w:t>of ITU-T SG 16 WP 3 and ISO/IEC JTC 1/SC 29</w:t>
            </w:r>
          </w:p>
          <w:p w14:paraId="19908E82" w14:textId="42BC49FD" w:rsidR="00E61DAC" w:rsidRPr="008E2955" w:rsidRDefault="00CD18AE" w:rsidP="005F5484">
            <w:pPr>
              <w:tabs>
                <w:tab w:val="left" w:pos="7200"/>
              </w:tabs>
              <w:spacing w:before="0"/>
              <w:rPr>
                <w:b/>
                <w:szCs w:val="22"/>
                <w:lang w:val="en-CA"/>
              </w:rPr>
            </w:pPr>
            <w:r w:rsidRPr="007D0DF2">
              <w:t>34th Meeting, Rennes, FR, 17–24 April 2024</w:t>
            </w:r>
          </w:p>
        </w:tc>
        <w:tc>
          <w:tcPr>
            <w:tcW w:w="3060" w:type="dxa"/>
          </w:tcPr>
          <w:p w14:paraId="59B7E346" w14:textId="4E328B68"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AB704E">
              <w:rPr>
                <w:rFonts w:eastAsia="等线"/>
                <w:lang w:val="en-CA" w:eastAsia="zh-CN"/>
              </w:rPr>
              <w:t>A</w:t>
            </w:r>
            <w:r w:rsidR="00CD18AE">
              <w:rPr>
                <w:rFonts w:eastAsia="等线"/>
                <w:lang w:val="en-CA" w:eastAsia="zh-CN"/>
              </w:rPr>
              <w:t>H</w:t>
            </w:r>
            <w:r w:rsidR="00AB704E">
              <w:rPr>
                <w:rFonts w:eastAsia="等线"/>
                <w:lang w:val="en-CA" w:eastAsia="zh-CN"/>
              </w:rPr>
              <w:t>0</w:t>
            </w:r>
            <w:r w:rsidR="00971B26">
              <w:rPr>
                <w:rFonts w:eastAsia="等线"/>
                <w:lang w:val="en-CA" w:eastAsia="zh-CN"/>
              </w:rPr>
              <w:t>127</w:t>
            </w:r>
            <w:r w:rsidR="003D4CF0">
              <w:rPr>
                <w:rFonts w:eastAsia="等线"/>
                <w:lang w:val="en-CA" w:eastAsia="zh-CN"/>
              </w:rPr>
              <w:t>-</w:t>
            </w:r>
            <w:del w:id="1" w:author="Chen Jie" w:date="2024-04-21T18:56:00Z">
              <w:r w:rsidR="00B46C81" w:rsidDel="00D91790">
                <w:rPr>
                  <w:rFonts w:eastAsia="等线"/>
                  <w:lang w:eastAsia="zh-CN"/>
                </w:rPr>
                <w:delText>v</w:delText>
              </w:r>
              <w:r w:rsidR="009B3C74" w:rsidDel="00D91790">
                <w:rPr>
                  <w:rFonts w:eastAsia="等线"/>
                  <w:lang w:eastAsia="zh-CN"/>
                </w:rPr>
                <w:delText>1</w:delText>
              </w:r>
            </w:del>
            <w:ins w:id="2" w:author="Chen Jie" w:date="2024-04-21T18:56:00Z">
              <w:r w:rsidR="00D91790">
                <w:rPr>
                  <w:rFonts w:eastAsia="等线"/>
                  <w:lang w:eastAsia="zh-CN"/>
                </w:rPr>
                <w:t>v</w:t>
              </w:r>
              <w:r w:rsidR="00D91790">
                <w:rPr>
                  <w:rFonts w:eastAsia="等线"/>
                  <w:lang w:eastAsia="zh-CN"/>
                </w:rPr>
                <w:t>2</w:t>
              </w:r>
            </w:ins>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8E2955" w:rsidRDefault="00E61DAC">
            <w:pPr>
              <w:spacing w:before="60" w:after="60"/>
              <w:rPr>
                <w:i/>
                <w:szCs w:val="22"/>
                <w:lang w:val="en-CA"/>
              </w:rPr>
            </w:pPr>
            <w:r w:rsidRPr="008E2955">
              <w:rPr>
                <w:i/>
                <w:szCs w:val="22"/>
                <w:lang w:val="en-CA"/>
              </w:rPr>
              <w:t>Title:</w:t>
            </w:r>
          </w:p>
        </w:tc>
        <w:tc>
          <w:tcPr>
            <w:tcW w:w="7902" w:type="dxa"/>
            <w:gridSpan w:val="3"/>
          </w:tcPr>
          <w:p w14:paraId="305A7026" w14:textId="10509DB9" w:rsidR="00E61DAC" w:rsidRPr="008E2955" w:rsidRDefault="00B05C6D" w:rsidP="009D7CE6">
            <w:pPr>
              <w:spacing w:before="60" w:after="60"/>
              <w:rPr>
                <w:b/>
                <w:szCs w:val="22"/>
                <w:lang w:val="en-CA"/>
              </w:rPr>
            </w:pPr>
            <w:r w:rsidRPr="008E2955">
              <w:rPr>
                <w:b/>
                <w:szCs w:val="22"/>
                <w:lang w:val="en-CA"/>
              </w:rPr>
              <w:t>AHG9</w:t>
            </w:r>
            <w:r w:rsidR="00501DFA">
              <w:rPr>
                <w:b/>
                <w:szCs w:val="22"/>
                <w:lang w:val="en-CA"/>
              </w:rPr>
              <w:t>/AHG16</w:t>
            </w:r>
            <w:r w:rsidRPr="008E2955">
              <w:rPr>
                <w:b/>
                <w:szCs w:val="22"/>
                <w:lang w:val="en-CA"/>
              </w:rPr>
              <w:t xml:space="preserve">: </w:t>
            </w:r>
            <w:r w:rsidR="00971B26">
              <w:rPr>
                <w:b/>
                <w:szCs w:val="22"/>
                <w:lang w:val="en-CA"/>
              </w:rPr>
              <w:t>The</w:t>
            </w:r>
            <w:r w:rsidR="00CD18AE">
              <w:rPr>
                <w:b/>
                <w:szCs w:val="22"/>
                <w:lang w:val="en-CA"/>
              </w:rPr>
              <w:t xml:space="preserve"> SEI message design for</w:t>
            </w:r>
            <w:bookmarkStart w:id="3" w:name="_Hlk163406011"/>
            <w:r w:rsidR="00CD18AE">
              <w:rPr>
                <w:b/>
                <w:szCs w:val="22"/>
                <w:lang w:val="en-CA"/>
              </w:rPr>
              <w:t xml:space="preserve"> scalable representation and layered reconstruction for generative face video compression</w:t>
            </w:r>
            <w:bookmarkEnd w:id="3"/>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1B3B7B"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92C8CF" w:rsidR="00350BAF" w:rsidRPr="00AB704E" w:rsidRDefault="000A675A" w:rsidP="007C2657">
            <w:pPr>
              <w:spacing w:before="60" w:after="60"/>
              <w:rPr>
                <w:szCs w:val="22"/>
                <w:lang w:val="fi-FI"/>
              </w:rPr>
            </w:pPr>
            <w:r w:rsidRPr="00AB704E">
              <w:rPr>
                <w:rFonts w:hint="eastAsia"/>
                <w:szCs w:val="22"/>
                <w:lang w:val="fi-FI" w:eastAsia="zh-CN"/>
              </w:rPr>
              <w:t>Jie</w:t>
            </w:r>
            <w:r w:rsidRPr="00AB704E">
              <w:rPr>
                <w:szCs w:val="22"/>
                <w:lang w:val="fi-FI" w:eastAsia="zh-CN"/>
              </w:rPr>
              <w:t xml:space="preserve"> </w:t>
            </w:r>
            <w:r w:rsidRPr="00AB704E">
              <w:rPr>
                <w:rFonts w:hint="eastAsia"/>
                <w:szCs w:val="22"/>
                <w:lang w:val="fi-FI" w:eastAsia="zh-CN"/>
              </w:rPr>
              <w:t>Chen</w:t>
            </w:r>
            <w:r w:rsidRPr="00AB704E">
              <w:rPr>
                <w:szCs w:val="22"/>
                <w:lang w:val="fi-FI" w:eastAsia="zh-CN"/>
              </w:rPr>
              <w:t xml:space="preserve">, </w:t>
            </w:r>
            <w:r w:rsidR="009D7C15" w:rsidRPr="00AB704E">
              <w:rPr>
                <w:szCs w:val="22"/>
                <w:lang w:val="fi-FI" w:eastAsia="zh-CN"/>
              </w:rPr>
              <w:t>Bolin Chen</w:t>
            </w:r>
            <w:r w:rsidR="00B05C6D" w:rsidRPr="00AB704E">
              <w:rPr>
                <w:szCs w:val="22"/>
                <w:lang w:val="fi-FI"/>
              </w:rPr>
              <w:t>,</w:t>
            </w:r>
            <w:r w:rsidR="006C7FBE" w:rsidRPr="00AB704E">
              <w:rPr>
                <w:szCs w:val="22"/>
                <w:lang w:val="fi-FI"/>
              </w:rPr>
              <w:t>Yan Ye</w:t>
            </w:r>
            <w:r w:rsidR="00CD18AE">
              <w:rPr>
                <w:szCs w:val="22"/>
                <w:lang w:val="fi-FI"/>
              </w:rPr>
              <w:t>, Ru-Ling Liao</w:t>
            </w:r>
            <w:r w:rsidR="007C2657" w:rsidRPr="00AB704E">
              <w:rPr>
                <w:szCs w:val="22"/>
                <w:lang w:val="fi-FI"/>
              </w:rPr>
              <w:t xml:space="preserve"> (Alibaba)</w:t>
            </w:r>
            <w:r w:rsidR="007C2657" w:rsidRPr="00AB704E">
              <w:rPr>
                <w:szCs w:val="22"/>
                <w:lang w:val="fi-FI"/>
              </w:rPr>
              <w:br/>
            </w:r>
            <w:r w:rsidR="00D86D7D" w:rsidRPr="00AB704E">
              <w:rPr>
                <w:szCs w:val="22"/>
                <w:lang w:val="fi-FI" w:eastAsia="zh-CN"/>
              </w:rPr>
              <w:t xml:space="preserve">Shanzhi Yin, </w:t>
            </w:r>
            <w:r w:rsidR="00662F27" w:rsidRPr="00AB704E">
              <w:rPr>
                <w:szCs w:val="22"/>
                <w:lang w:val="fi-FI"/>
              </w:rPr>
              <w:t>Shiqi Wang</w:t>
            </w:r>
            <w:r w:rsidR="007C2657" w:rsidRPr="00AB704E">
              <w:rPr>
                <w:szCs w:val="22"/>
                <w:lang w:val="fi-FI"/>
              </w:rPr>
              <w:t xml:space="preserve"> (CityU)</w:t>
            </w:r>
            <w:r w:rsidR="00B05C6D" w:rsidRPr="00AB704E">
              <w:rPr>
                <w:szCs w:val="22"/>
                <w:lang w:val="fi-FI"/>
              </w:rPr>
              <w:br/>
            </w:r>
          </w:p>
        </w:tc>
        <w:tc>
          <w:tcPr>
            <w:tcW w:w="900" w:type="dxa"/>
          </w:tcPr>
          <w:p w14:paraId="0140ECA2" w14:textId="43EC30E2" w:rsidR="00E61DAC" w:rsidRPr="00AB704E" w:rsidRDefault="00E61DAC">
            <w:pPr>
              <w:spacing w:before="60" w:after="60"/>
              <w:rPr>
                <w:szCs w:val="22"/>
                <w:lang w:val="en-CA"/>
              </w:rPr>
            </w:pPr>
            <w:r w:rsidRPr="00AB704E">
              <w:rPr>
                <w:szCs w:val="22"/>
                <w:lang w:val="en-CA"/>
              </w:rPr>
              <w:t>Email:</w:t>
            </w:r>
          </w:p>
        </w:tc>
        <w:tc>
          <w:tcPr>
            <w:tcW w:w="3060" w:type="dxa"/>
          </w:tcPr>
          <w:p w14:paraId="32C2ABFD" w14:textId="789E96A4" w:rsidR="00350BAF" w:rsidRPr="00AB704E" w:rsidRDefault="00CA2F87" w:rsidP="007C2657">
            <w:pPr>
              <w:spacing w:before="60" w:after="60"/>
              <w:rPr>
                <w:szCs w:val="22"/>
                <w:lang w:val="en-CA"/>
              </w:rPr>
            </w:pPr>
            <w:r w:rsidRPr="00AB704E">
              <w:t>{</w:t>
            </w:r>
            <w:r w:rsidR="000A675A" w:rsidRPr="00AB704E">
              <w:rPr>
                <w:szCs w:val="22"/>
                <w:lang w:val="en-CA"/>
              </w:rPr>
              <w:t xml:space="preserve">jiechen.cj, </w:t>
            </w:r>
            <w:r w:rsidRPr="00AB704E">
              <w:rPr>
                <w:szCs w:val="22"/>
                <w:lang w:val="en-CA"/>
              </w:rPr>
              <w:t>chenbolin.chenboli, yan.ye</w:t>
            </w:r>
            <w:r w:rsidR="00CD18AE">
              <w:rPr>
                <w:szCs w:val="22"/>
                <w:lang w:val="en-CA"/>
              </w:rPr>
              <w:t>, ruling.lrl</w:t>
            </w:r>
            <w:r w:rsidRPr="00AB704E">
              <w:rPr>
                <w:szCs w:val="22"/>
                <w:lang w:val="en-CA"/>
              </w:rPr>
              <w:t>}@alibaba-inc.com</w:t>
            </w:r>
            <w:r w:rsidR="007C2657" w:rsidRPr="00AB704E">
              <w:rPr>
                <w:rStyle w:val="ad"/>
                <w:szCs w:val="22"/>
                <w:lang w:val="en-CA"/>
              </w:rPr>
              <w:br/>
            </w:r>
            <w:r w:rsidR="00015FA4" w:rsidRPr="00AB704E">
              <w:rPr>
                <w:szCs w:val="22"/>
                <w:lang w:val="en-CA"/>
              </w:rPr>
              <w:t>shanzhyin3-c@my.cityu.edu.hk</w:t>
            </w:r>
            <w:r w:rsidR="00015FA4" w:rsidRPr="00AB704E">
              <w:rPr>
                <w:rStyle w:val="ad"/>
                <w:szCs w:val="22"/>
                <w:lang w:val="en-CA"/>
              </w:rPr>
              <w:br/>
            </w:r>
            <w:r w:rsidR="000A675A" w:rsidRPr="00AB704E">
              <w:rPr>
                <w:rFonts w:hint="eastAsia"/>
                <w:szCs w:val="22"/>
                <w:lang w:val="en-CA"/>
              </w:rPr>
              <w:t>shiqwang@cityu.edu.hk</w:t>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F0B380" w:rsidR="00E61DAC" w:rsidRPr="005B217D" w:rsidRDefault="00662F27">
            <w:pPr>
              <w:spacing w:before="60" w:after="60"/>
              <w:rPr>
                <w:szCs w:val="22"/>
                <w:lang w:val="en-CA"/>
              </w:rPr>
            </w:pPr>
            <w:r>
              <w:rPr>
                <w:szCs w:val="22"/>
                <w:lang w:val="en-CA"/>
              </w:rPr>
              <w:t>Alibaba</w:t>
            </w:r>
            <w:r w:rsidR="00CD18AE">
              <w:rPr>
                <w:szCs w:val="22"/>
                <w:lang w:val="en-CA"/>
              </w:rPr>
              <w:t xml:space="preserve"> and</w:t>
            </w:r>
            <w:r w:rsidR="00350BAF">
              <w:rPr>
                <w:szCs w:val="22"/>
                <w:lang w:val="en-CA"/>
              </w:rPr>
              <w:t xml:space="preserve"> </w:t>
            </w:r>
            <w:r>
              <w:rPr>
                <w:szCs w:val="22"/>
                <w:lang w:val="en-CA"/>
              </w:rPr>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1"/>
        <w:numPr>
          <w:ilvl w:val="0"/>
          <w:numId w:val="0"/>
        </w:numPr>
        <w:ind w:left="432" w:hanging="432"/>
        <w:rPr>
          <w:lang w:val="en-CA"/>
        </w:rPr>
      </w:pPr>
      <w:r w:rsidRPr="005B217D">
        <w:rPr>
          <w:lang w:val="en-CA"/>
        </w:rPr>
        <w:t>Abstract</w:t>
      </w:r>
    </w:p>
    <w:p w14:paraId="5FD0DD1D" w14:textId="73914948" w:rsidR="00B328B5" w:rsidRDefault="00CD18AE" w:rsidP="00981C1A">
      <w:pPr>
        <w:rPr>
          <w:szCs w:val="22"/>
        </w:rPr>
      </w:pPr>
      <w:r>
        <w:rPr>
          <w:szCs w:val="22"/>
          <w:lang w:val="en-CA"/>
        </w:rPr>
        <w:t xml:space="preserve">The generative face video (GFV) SEI message was included in the technologies under consideration for future extension of VSEI (version 3) in last meeting. And in this contribution, </w:t>
      </w:r>
      <w:r w:rsidR="000E0C38">
        <w:rPr>
          <w:szCs w:val="22"/>
        </w:rPr>
        <w:t>the</w:t>
      </w:r>
      <w:r>
        <w:rPr>
          <w:szCs w:val="22"/>
        </w:rPr>
        <w:t xml:space="preserve"> SEI message </w:t>
      </w:r>
      <w:r w:rsidR="00971B26">
        <w:rPr>
          <w:szCs w:val="22"/>
        </w:rPr>
        <w:t xml:space="preserve">design </w:t>
      </w:r>
      <w:r w:rsidR="00BD182B">
        <w:rPr>
          <w:szCs w:val="22"/>
        </w:rPr>
        <w:t xml:space="preserve">of generative face video compression (GFVC) was extended </w:t>
      </w:r>
      <w:r>
        <w:rPr>
          <w:szCs w:val="22"/>
        </w:rPr>
        <w:t xml:space="preserve">to support the scalable representation and layered reconstruction of </w:t>
      </w:r>
      <w:r w:rsidR="00BD182B">
        <w:rPr>
          <w:szCs w:val="22"/>
        </w:rPr>
        <w:t>GFVC</w:t>
      </w:r>
      <w:r>
        <w:rPr>
          <w:szCs w:val="22"/>
        </w:rPr>
        <w:t xml:space="preserve">. The following two options are </w:t>
      </w:r>
      <w:r w:rsidR="000E0C38">
        <w:rPr>
          <w:szCs w:val="22"/>
        </w:rPr>
        <w:t>provided</w:t>
      </w:r>
      <w:r w:rsidR="00BD182B">
        <w:rPr>
          <w:szCs w:val="22"/>
        </w:rPr>
        <w:t xml:space="preserve"> in the contribution</w:t>
      </w:r>
      <w:r>
        <w:rPr>
          <w:szCs w:val="22"/>
        </w:rPr>
        <w:t>.</w:t>
      </w:r>
    </w:p>
    <w:p w14:paraId="64438C47" w14:textId="4915FB1F" w:rsidR="00CD18AE" w:rsidRDefault="000E0C38" w:rsidP="00CC1920">
      <w:pPr>
        <w:pStyle w:val="af5"/>
        <w:numPr>
          <w:ilvl w:val="0"/>
          <w:numId w:val="6"/>
        </w:numPr>
        <w:rPr>
          <w:rFonts w:eastAsia="等线"/>
          <w:lang w:val="en-CA" w:eastAsia="zh-CN"/>
        </w:rPr>
      </w:pPr>
      <w:r>
        <w:rPr>
          <w:rFonts w:eastAsia="等线"/>
          <w:lang w:val="en-CA" w:eastAsia="zh-CN"/>
        </w:rPr>
        <w:t>O</w:t>
      </w:r>
      <w:r w:rsidR="00CD18AE">
        <w:rPr>
          <w:rFonts w:eastAsia="等线"/>
          <w:lang w:val="en-CA" w:eastAsia="zh-CN"/>
        </w:rPr>
        <w:t xml:space="preserve">ption 1: extend the current </w:t>
      </w:r>
      <w:r>
        <w:rPr>
          <w:rFonts w:eastAsia="等线"/>
          <w:lang w:val="en-CA" w:eastAsia="zh-CN"/>
        </w:rPr>
        <w:t xml:space="preserve">GFV SEI message by introducing a gating flag to control whether </w:t>
      </w:r>
      <w:r w:rsidR="005545DE">
        <w:rPr>
          <w:rFonts w:eastAsia="等线"/>
          <w:lang w:val="en-CA" w:eastAsia="zh-CN"/>
        </w:rPr>
        <w:t xml:space="preserve">to </w:t>
      </w:r>
      <w:r>
        <w:rPr>
          <w:rFonts w:eastAsia="等线"/>
          <w:lang w:val="en-CA" w:eastAsia="zh-CN"/>
        </w:rPr>
        <w:t>additionally signal the enhancement layer features</w:t>
      </w:r>
    </w:p>
    <w:p w14:paraId="70049161" w14:textId="041AF166" w:rsidR="00CD18AE" w:rsidRDefault="000E0C38" w:rsidP="00CC1920">
      <w:pPr>
        <w:pStyle w:val="af5"/>
        <w:numPr>
          <w:ilvl w:val="0"/>
          <w:numId w:val="6"/>
        </w:numPr>
        <w:rPr>
          <w:ins w:id="4" w:author="Chen Jie" w:date="2024-04-21T18:56:00Z"/>
          <w:rFonts w:eastAsia="等线"/>
          <w:lang w:val="en-CA" w:eastAsia="zh-CN"/>
        </w:rPr>
      </w:pPr>
      <w:r>
        <w:rPr>
          <w:rFonts w:eastAsia="等线"/>
          <w:lang w:val="en-CA" w:eastAsia="zh-CN"/>
        </w:rPr>
        <w:t>O</w:t>
      </w:r>
      <w:r w:rsidR="00CD18AE">
        <w:rPr>
          <w:rFonts w:eastAsia="等线"/>
          <w:lang w:val="en-CA" w:eastAsia="zh-CN"/>
        </w:rPr>
        <w:t>ption 2:</w:t>
      </w:r>
      <w:r>
        <w:rPr>
          <w:rFonts w:eastAsia="等线"/>
          <w:lang w:val="en-CA" w:eastAsia="zh-CN"/>
        </w:rPr>
        <w:t xml:space="preserve"> introduce a new SEI message named generative face video enhancement (GFVE) SEI message to signal the enhancement layer features</w:t>
      </w:r>
    </w:p>
    <w:p w14:paraId="18AB76A7" w14:textId="680B762E" w:rsidR="00D91790" w:rsidRPr="00D91790" w:rsidRDefault="00D91790" w:rsidP="00D91790">
      <w:pPr>
        <w:rPr>
          <w:rFonts w:eastAsia="等线" w:hint="eastAsia"/>
          <w:lang w:val="en-CA" w:eastAsia="zh-CN"/>
          <w:rPrChange w:id="5" w:author="Chen Jie" w:date="2024-04-21T18:57:00Z">
            <w:rPr>
              <w:rFonts w:hint="eastAsia"/>
              <w:lang w:val="en-CA" w:eastAsia="zh-CN"/>
            </w:rPr>
          </w:rPrChange>
        </w:rPr>
        <w:pPrChange w:id="6" w:author="Chen Jie" w:date="2024-04-21T18:57:00Z">
          <w:pPr>
            <w:pStyle w:val="af5"/>
            <w:numPr>
              <w:numId w:val="6"/>
            </w:numPr>
            <w:ind w:left="360" w:hanging="360"/>
          </w:pPr>
        </w:pPrChange>
      </w:pPr>
      <w:ins w:id="7" w:author="Chen Jie" w:date="2024-04-21T18:57:00Z">
        <w:r>
          <w:rPr>
            <w:rFonts w:eastAsia="等线"/>
            <w:lang w:val="en-CA" w:eastAsia="zh-CN"/>
          </w:rPr>
          <w:t>In the v2 version, the typos in text are fixed and the presentation slides are attached.</w:t>
        </w:r>
      </w:ins>
    </w:p>
    <w:p w14:paraId="7D2AC1F0" w14:textId="1ADF5B1F" w:rsidR="00745F6B" w:rsidRPr="005B217D" w:rsidRDefault="00745F6B" w:rsidP="00E11923">
      <w:pPr>
        <w:pStyle w:val="1"/>
        <w:rPr>
          <w:lang w:val="en-CA"/>
        </w:rPr>
      </w:pPr>
      <w:r w:rsidRPr="005B217D">
        <w:rPr>
          <w:lang w:val="en-CA"/>
        </w:rPr>
        <w:t>Introduction</w:t>
      </w:r>
    </w:p>
    <w:p w14:paraId="1E3B5C56" w14:textId="262F0435" w:rsidR="00C50D63" w:rsidRDefault="007C2657" w:rsidP="007C2657">
      <w:r w:rsidRPr="00332663">
        <w:rPr>
          <w:szCs w:val="22"/>
        </w:rPr>
        <w:t xml:space="preserve">Versions of </w:t>
      </w:r>
      <w:r w:rsidR="002D76A8">
        <w:rPr>
          <w:szCs w:val="22"/>
        </w:rPr>
        <w:t>the</w:t>
      </w:r>
      <w:r w:rsidRPr="00332663">
        <w:rPr>
          <w:szCs w:val="22"/>
        </w:rPr>
        <w:t xml:space="preserve"> GFV SEI message </w:t>
      </w:r>
      <w:r w:rsidR="002D76A8">
        <w:rPr>
          <w:szCs w:val="22"/>
        </w:rPr>
        <w:t>have been</w:t>
      </w:r>
      <w:r w:rsidRPr="00332663">
        <w:rPr>
          <w:szCs w:val="22"/>
        </w:rPr>
        <w:t xml:space="preserve"> proposed </w:t>
      </w:r>
      <w:r w:rsidR="002D76A8">
        <w:rPr>
          <w:szCs w:val="22"/>
        </w:rPr>
        <w:t xml:space="preserve">sine </w:t>
      </w:r>
      <w:r w:rsidRPr="00332663">
        <w:rPr>
          <w:szCs w:val="22"/>
        </w:rPr>
        <w:t>the 29</w:t>
      </w:r>
      <w:r w:rsidRPr="00332663">
        <w:rPr>
          <w:szCs w:val="22"/>
          <w:vertAlign w:val="superscript"/>
        </w:rPr>
        <w:t>th</w:t>
      </w:r>
      <w:r w:rsidRPr="00332663">
        <w:rPr>
          <w:szCs w:val="22"/>
        </w:rPr>
        <w:t xml:space="preserve"> </w:t>
      </w:r>
      <w:r w:rsidR="002D76A8">
        <w:rPr>
          <w:szCs w:val="22"/>
        </w:rPr>
        <w:t>JVET meeting (</w:t>
      </w:r>
      <w:r w:rsidR="002D76A8">
        <w:t xml:space="preserve">JVET-AC0088 </w:t>
      </w:r>
      <w:r w:rsidR="002D76A8">
        <w:fldChar w:fldCharType="begin"/>
      </w:r>
      <w:r w:rsidR="002D76A8">
        <w:instrText xml:space="preserve"> REF _Ref163404214 \r \h </w:instrText>
      </w:r>
      <w:r w:rsidR="002D76A8">
        <w:fldChar w:fldCharType="separate"/>
      </w:r>
      <w:r w:rsidR="00EE2884">
        <w:t>[1]</w:t>
      </w:r>
      <w:r w:rsidR="002D76A8">
        <w:fldChar w:fldCharType="end"/>
      </w:r>
      <w:r w:rsidR="002D76A8">
        <w:t xml:space="preserve">, JVET-AD0051 </w:t>
      </w:r>
      <w:r w:rsidR="002D76A8">
        <w:fldChar w:fldCharType="begin"/>
      </w:r>
      <w:r w:rsidR="002D76A8">
        <w:instrText xml:space="preserve"> REF _Ref163404221 \r \h </w:instrText>
      </w:r>
      <w:r w:rsidR="002D76A8">
        <w:fldChar w:fldCharType="separate"/>
      </w:r>
      <w:r w:rsidR="00EE2884">
        <w:t>[2]</w:t>
      </w:r>
      <w:r w:rsidR="002D76A8">
        <w:fldChar w:fldCharType="end"/>
      </w:r>
      <w:r w:rsidR="002D76A8">
        <w:t xml:space="preserve">, </w:t>
      </w:r>
      <w:r w:rsidR="002D76A8">
        <w:rPr>
          <w:rFonts w:eastAsia="等线"/>
          <w:lang w:val="en-CA" w:eastAsia="zh-CN"/>
        </w:rPr>
        <w:t>JVET-AE0080</w:t>
      </w:r>
      <w:r w:rsidR="002D76A8">
        <w:rPr>
          <w:rFonts w:eastAsia="等线"/>
          <w:lang w:val="en-CA" w:eastAsia="zh-CN"/>
        </w:rPr>
        <w:fldChar w:fldCharType="begin"/>
      </w:r>
      <w:r w:rsidR="002D76A8">
        <w:rPr>
          <w:rFonts w:eastAsia="等线"/>
          <w:lang w:val="en-CA" w:eastAsia="zh-CN"/>
        </w:rPr>
        <w:instrText xml:space="preserve"> REF _Ref163404226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[3]</w:t>
      </w:r>
      <w:r w:rsidR="002D76A8">
        <w:rPr>
          <w:rFonts w:eastAsia="等线"/>
          <w:lang w:val="en-CA" w:eastAsia="zh-CN"/>
        </w:rPr>
        <w:fldChar w:fldCharType="end"/>
      </w:r>
      <w:r w:rsidR="002D76A8">
        <w:rPr>
          <w:rFonts w:eastAsia="等线"/>
          <w:lang w:val="en-CA" w:eastAsia="zh-CN"/>
        </w:rPr>
        <w:t>, JVET-AE0083</w:t>
      </w:r>
      <w:r w:rsidR="002D76A8">
        <w:rPr>
          <w:rFonts w:eastAsia="等线"/>
          <w:lang w:val="en-CA" w:eastAsia="zh-CN"/>
        </w:rPr>
        <w:fldChar w:fldCharType="begin"/>
      </w:r>
      <w:r w:rsidR="002D76A8">
        <w:rPr>
          <w:rFonts w:eastAsia="等线"/>
          <w:lang w:val="en-CA" w:eastAsia="zh-CN"/>
        </w:rPr>
        <w:instrText xml:space="preserve"> REF _Ref163404230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[4]</w:t>
      </w:r>
      <w:r w:rsidR="002D76A8">
        <w:rPr>
          <w:rFonts w:eastAsia="等线"/>
          <w:lang w:val="en-CA" w:eastAsia="zh-CN"/>
        </w:rPr>
        <w:fldChar w:fldCharType="end"/>
      </w:r>
      <w:r w:rsidR="002D76A8">
        <w:t>,</w:t>
      </w:r>
      <w:r w:rsidR="002D76A8">
        <w:rPr>
          <w:rFonts w:eastAsia="等线"/>
          <w:lang w:val="en-CA" w:eastAsia="zh-CN"/>
        </w:rPr>
        <w:t xml:space="preserve"> JVET-AE0280</w:t>
      </w:r>
      <w:r w:rsidR="002D76A8">
        <w:rPr>
          <w:rFonts w:eastAsia="等线"/>
          <w:lang w:val="en-CA" w:eastAsia="zh-CN"/>
        </w:rPr>
        <w:fldChar w:fldCharType="begin"/>
      </w:r>
      <w:r w:rsidR="002D76A8">
        <w:rPr>
          <w:rFonts w:eastAsia="等线"/>
          <w:lang w:val="en-CA" w:eastAsia="zh-CN"/>
        </w:rPr>
        <w:instrText xml:space="preserve"> REF _Ref163404237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[5]</w:t>
      </w:r>
      <w:r w:rsidR="002D76A8">
        <w:rPr>
          <w:rFonts w:eastAsia="等线"/>
          <w:lang w:val="en-CA" w:eastAsia="zh-CN"/>
        </w:rPr>
        <w:fldChar w:fldCharType="end"/>
      </w:r>
      <w:r w:rsidR="002D76A8">
        <w:rPr>
          <w:rFonts w:eastAsia="等线"/>
          <w:lang w:val="en-CA" w:eastAsia="zh-CN"/>
        </w:rPr>
        <w:t xml:space="preserve">, JVET-AF0234 </w:t>
      </w:r>
      <w:r w:rsidR="002D76A8">
        <w:rPr>
          <w:rFonts w:eastAsia="等线"/>
          <w:lang w:val="en-CA" w:eastAsia="zh-CN"/>
        </w:rPr>
        <w:fldChar w:fldCharType="begin"/>
      </w:r>
      <w:r w:rsidR="002D76A8">
        <w:rPr>
          <w:rFonts w:eastAsia="等线"/>
          <w:lang w:val="en-CA" w:eastAsia="zh-CN"/>
        </w:rPr>
        <w:instrText xml:space="preserve"> PAGEREF _Ref155782184 \h </w:instrText>
      </w:r>
      <w:r w:rsidR="002D76A8">
        <w:rPr>
          <w:rFonts w:eastAsia="等线"/>
          <w:lang w:val="en-CA" w:eastAsia="zh-CN"/>
        </w:rPr>
      </w:r>
      <w:r w:rsidR="002D76A8">
        <w:rPr>
          <w:rFonts w:eastAsia="等线"/>
          <w:lang w:val="en-CA" w:eastAsia="zh-CN"/>
        </w:rPr>
        <w:fldChar w:fldCharType="separate"/>
      </w:r>
      <w:r w:rsidR="00EE2884">
        <w:rPr>
          <w:rFonts w:eastAsia="等线"/>
          <w:noProof/>
          <w:lang w:val="en-CA" w:eastAsia="zh-CN"/>
        </w:rPr>
        <w:t>5</w:t>
      </w:r>
      <w:r w:rsidR="002D76A8">
        <w:rPr>
          <w:rFonts w:eastAsia="等线"/>
          <w:lang w:val="en-CA" w:eastAsia="zh-CN"/>
        </w:rPr>
        <w:fldChar w:fldCharType="end"/>
      </w:r>
      <w:r w:rsidR="002D76A8">
        <w:rPr>
          <w:rFonts w:eastAsia="等线"/>
          <w:lang w:val="en-CA" w:eastAsia="zh-CN"/>
        </w:rPr>
        <w:fldChar w:fldCharType="begin"/>
      </w:r>
      <w:r w:rsidR="002D76A8">
        <w:rPr>
          <w:rFonts w:eastAsia="等线"/>
          <w:lang w:val="en-CA" w:eastAsia="zh-CN"/>
        </w:rPr>
        <w:instrText xml:space="preserve"> REF _Ref155782184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[6]</w:t>
      </w:r>
      <w:r w:rsidR="002D76A8">
        <w:rPr>
          <w:rFonts w:eastAsia="等线"/>
          <w:lang w:val="en-CA" w:eastAsia="zh-CN"/>
        </w:rPr>
        <w:fldChar w:fldCharType="end"/>
      </w:r>
      <w:r w:rsidR="002D76A8">
        <w:rPr>
          <w:rFonts w:eastAsia="等线"/>
          <w:lang w:val="en-CA" w:eastAsia="zh-CN"/>
        </w:rPr>
        <w:t xml:space="preserve"> and JVET-AG0203</w:t>
      </w:r>
      <w:r w:rsidR="002D76A8">
        <w:rPr>
          <w:rFonts w:eastAsia="等线"/>
          <w:lang w:val="en-CA" w:eastAsia="zh-CN"/>
        </w:rPr>
        <w:fldChar w:fldCharType="begin"/>
      </w:r>
      <w:r w:rsidR="002D76A8">
        <w:rPr>
          <w:rFonts w:eastAsia="等线"/>
          <w:lang w:val="en-CA" w:eastAsia="zh-CN"/>
        </w:rPr>
        <w:instrText xml:space="preserve"> REF _Ref163404244 \r \h </w:instrText>
      </w:r>
      <w:r w:rsidR="002D76A8">
        <w:rPr>
          <w:rFonts w:eastAsia="等线"/>
          <w:lang w:val="en-CA" w:eastAsia="zh-CN"/>
        </w:rPr>
      </w:r>
      <w:r w:rsidR="002D76A8">
        <w:rPr>
          <w:rFonts w:eastAsia="等线"/>
          <w:lang w:val="en-CA" w:eastAsia="zh-CN"/>
        </w:rPr>
        <w:fldChar w:fldCharType="separate"/>
      </w:r>
      <w:r w:rsidR="00EE2884">
        <w:rPr>
          <w:rFonts w:eastAsia="等线"/>
          <w:lang w:val="en-CA" w:eastAsia="zh-CN"/>
        </w:rPr>
        <w:t>[7]</w:t>
      </w:r>
      <w:r w:rsidR="002D76A8">
        <w:rPr>
          <w:rFonts w:eastAsia="等线"/>
          <w:lang w:val="en-CA" w:eastAsia="zh-CN"/>
        </w:rPr>
        <w:fldChar w:fldCharType="end"/>
      </w:r>
      <w:r w:rsidR="002D76A8">
        <w:rPr>
          <w:rFonts w:eastAsia="等线"/>
          <w:lang w:val="en-CA" w:eastAsia="zh-CN"/>
        </w:rPr>
        <w:t xml:space="preserve"> </w:t>
      </w:r>
      <w:r w:rsidR="002D76A8">
        <w:rPr>
          <w:szCs w:val="22"/>
        </w:rPr>
        <w:t xml:space="preserve">) </w:t>
      </w:r>
      <w:r w:rsidRPr="00332663">
        <w:rPr>
          <w:szCs w:val="22"/>
        </w:rPr>
        <w:t>and</w:t>
      </w:r>
      <w:r w:rsidR="002D76A8">
        <w:rPr>
          <w:szCs w:val="22"/>
        </w:rPr>
        <w:t xml:space="preserve"> was </w:t>
      </w:r>
      <w:r w:rsidR="00C50D63">
        <w:rPr>
          <w:szCs w:val="22"/>
        </w:rPr>
        <w:t>adopted</w:t>
      </w:r>
      <w:r w:rsidR="002D76A8">
        <w:rPr>
          <w:szCs w:val="22"/>
        </w:rPr>
        <w:t xml:space="preserve"> in the </w:t>
      </w:r>
      <w:r w:rsidR="00C50D63">
        <w:rPr>
          <w:szCs w:val="22"/>
        </w:rPr>
        <w:t xml:space="preserve">draft 3 of technologies under consideration for future extensions of VSEI </w:t>
      </w:r>
      <w:r w:rsidR="00C50D63">
        <w:rPr>
          <w:szCs w:val="22"/>
        </w:rPr>
        <w:fldChar w:fldCharType="begin"/>
      </w:r>
      <w:r w:rsidR="00C50D63">
        <w:rPr>
          <w:szCs w:val="22"/>
        </w:rPr>
        <w:instrText xml:space="preserve"> REF _Ref163404443 \r \h </w:instrText>
      </w:r>
      <w:r w:rsidR="00C50D63">
        <w:rPr>
          <w:szCs w:val="22"/>
        </w:rPr>
      </w:r>
      <w:r w:rsidR="00C50D63">
        <w:rPr>
          <w:szCs w:val="22"/>
        </w:rPr>
        <w:fldChar w:fldCharType="separate"/>
      </w:r>
      <w:r w:rsidR="00EE2884">
        <w:rPr>
          <w:szCs w:val="22"/>
        </w:rPr>
        <w:t>[8]</w:t>
      </w:r>
      <w:r w:rsidR="00C50D63">
        <w:rPr>
          <w:szCs w:val="22"/>
        </w:rPr>
        <w:fldChar w:fldCharType="end"/>
      </w:r>
      <w:r w:rsidR="00C50D63">
        <w:rPr>
          <w:szCs w:val="22"/>
        </w:rPr>
        <w:t xml:space="preserve"> at last meeting.</w:t>
      </w:r>
      <w:r>
        <w:t xml:space="preserve"> </w:t>
      </w:r>
    </w:p>
    <w:p w14:paraId="5CDEEACD" w14:textId="3BA65E71" w:rsidR="00C50D63" w:rsidRPr="00971B26" w:rsidRDefault="00C50D63" w:rsidP="007C2657">
      <w:pPr>
        <w:rPr>
          <w:lang w:val="en-CA" w:eastAsia="zh-CN"/>
        </w:rPr>
      </w:pPr>
      <w:r>
        <w:rPr>
          <w:rFonts w:eastAsia="等线" w:hint="eastAsia"/>
          <w:lang w:eastAsia="zh-CN"/>
        </w:rPr>
        <w:t>I</w:t>
      </w:r>
      <w:r>
        <w:rPr>
          <w:rFonts w:eastAsia="等线"/>
          <w:lang w:eastAsia="zh-CN"/>
        </w:rPr>
        <w:t xml:space="preserve">n the current GFV SEI message, </w:t>
      </w:r>
      <w:r>
        <w:rPr>
          <w:lang w:val="en-CA" w:eastAsia="zh-CN"/>
        </w:rPr>
        <w:t xml:space="preserve">facial parameters </w:t>
      </w:r>
      <w:r w:rsidR="00E95365">
        <w:rPr>
          <w:lang w:val="en-CA" w:eastAsia="zh-CN"/>
        </w:rPr>
        <w:t>of</w:t>
      </w:r>
      <w:r>
        <w:rPr>
          <w:lang w:val="en-CA" w:eastAsia="zh-CN"/>
        </w:rPr>
        <w:t xml:space="preserve"> a variety of feature representations </w:t>
      </w:r>
      <w:r>
        <w:rPr>
          <w:szCs w:val="22"/>
          <w:lang w:val="en-CA"/>
        </w:rPr>
        <w:t>including 2D keypoints, 2D landmarks, 3D keypoints, facial semantics, and other formats</w:t>
      </w:r>
      <w:r w:rsidR="00E95365">
        <w:rPr>
          <w:szCs w:val="22"/>
          <w:lang w:val="en-CA"/>
        </w:rPr>
        <w:t xml:space="preserve"> can be carried</w:t>
      </w:r>
      <w:r>
        <w:rPr>
          <w:lang w:val="en-CA" w:eastAsia="zh-CN"/>
        </w:rPr>
        <w:t xml:space="preserve">. </w:t>
      </w:r>
      <w:r w:rsidR="00E95365">
        <w:rPr>
          <w:lang w:val="en-CA" w:eastAsia="zh-CN"/>
        </w:rPr>
        <w:t>And a</w:t>
      </w:r>
      <w:r>
        <w:rPr>
          <w:lang w:val="en-CA" w:eastAsia="zh-CN"/>
        </w:rPr>
        <w:t xml:space="preserve"> facial parameter translator neural network may be signaled to convert the signaled facial parameters into the fixed format of the parameters which can be used b</w:t>
      </w:r>
      <w:r w:rsidRPr="00971B26">
        <w:rPr>
          <w:lang w:val="en-CA" w:eastAsia="zh-CN"/>
        </w:rPr>
        <w:t>y the generative neural network in decoder side to generate the face pictures.</w:t>
      </w:r>
    </w:p>
    <w:p w14:paraId="5F769B4F" w14:textId="237FAB27" w:rsidR="00E95365" w:rsidRDefault="00E95365" w:rsidP="007C2657">
      <w:pPr>
        <w:rPr>
          <w:lang w:val="en-CA" w:eastAsia="zh-CN"/>
        </w:rPr>
      </w:pPr>
      <w:r w:rsidRPr="00971B26">
        <w:rPr>
          <w:lang w:val="en-CA" w:eastAsia="zh-CN"/>
        </w:rPr>
        <w:t>In this meeting, JVET-AH0</w:t>
      </w:r>
      <w:r w:rsidR="00971B26" w:rsidRPr="00971B26">
        <w:rPr>
          <w:lang w:val="en-CA" w:eastAsia="zh-CN"/>
        </w:rPr>
        <w:t xml:space="preserve">110 </w:t>
      </w:r>
      <w:r w:rsidR="00971B26" w:rsidRPr="00971B26">
        <w:rPr>
          <w:lang w:val="en-CA" w:eastAsia="zh-CN"/>
        </w:rPr>
        <w:fldChar w:fldCharType="begin"/>
      </w:r>
      <w:r w:rsidR="00971B26" w:rsidRPr="00971B26">
        <w:rPr>
          <w:lang w:val="en-CA" w:eastAsia="zh-CN"/>
        </w:rPr>
        <w:instrText xml:space="preserve"> REF _Ref163675842 \r \h </w:instrText>
      </w:r>
      <w:r w:rsidR="00971B26">
        <w:rPr>
          <w:lang w:val="en-CA" w:eastAsia="zh-CN"/>
        </w:rPr>
        <w:instrText xml:space="preserve"> \* MERGEFORMAT </w:instrText>
      </w:r>
      <w:r w:rsidR="00971B26" w:rsidRPr="00971B26">
        <w:rPr>
          <w:lang w:val="en-CA" w:eastAsia="zh-CN"/>
        </w:rPr>
      </w:r>
      <w:r w:rsidR="00971B26" w:rsidRPr="00971B26">
        <w:rPr>
          <w:lang w:val="en-CA" w:eastAsia="zh-CN"/>
        </w:rPr>
        <w:fldChar w:fldCharType="separate"/>
      </w:r>
      <w:r w:rsidR="00971B26" w:rsidRPr="00971B26">
        <w:rPr>
          <w:lang w:val="en-CA" w:eastAsia="zh-CN"/>
        </w:rPr>
        <w:t>[9]</w:t>
      </w:r>
      <w:r w:rsidR="00971B26" w:rsidRPr="00971B26">
        <w:rPr>
          <w:lang w:val="en-CA" w:eastAsia="zh-CN"/>
        </w:rPr>
        <w:fldChar w:fldCharType="end"/>
      </w:r>
      <w:r w:rsidRPr="00971B26">
        <w:rPr>
          <w:lang w:val="en-CA" w:eastAsia="zh-CN"/>
        </w:rPr>
        <w:t xml:space="preserve"> proposed a scalable representation and layered reconstruction (SRLR) for GFVC to extend the bitrate and quality range that the methods in the current AHG16 software can cover. It was reported in JVET-AH0</w:t>
      </w:r>
      <w:r w:rsidR="00971B26" w:rsidRPr="00971B26">
        <w:rPr>
          <w:lang w:val="en-CA" w:eastAsia="zh-CN"/>
        </w:rPr>
        <w:t>110</w:t>
      </w:r>
      <w:r w:rsidR="00DC010A" w:rsidRPr="00971B26">
        <w:rPr>
          <w:lang w:val="en-CA" w:eastAsia="zh-CN"/>
        </w:rPr>
        <w:t xml:space="preserve"> that</w:t>
      </w:r>
      <w:r w:rsidRPr="00971B26">
        <w:rPr>
          <w:lang w:val="en-CA" w:eastAsia="zh-CN"/>
        </w:rPr>
        <w:t xml:space="preserve"> the proposed S</w:t>
      </w:r>
      <w:r w:rsidR="00624531" w:rsidRPr="00971B26">
        <w:rPr>
          <w:lang w:val="en-CA" w:eastAsia="zh-CN"/>
        </w:rPr>
        <w:t>RLR</w:t>
      </w:r>
      <w:r w:rsidRPr="00971B26">
        <w:rPr>
          <w:lang w:val="en-CA" w:eastAsia="zh-CN"/>
        </w:rPr>
        <w:t xml:space="preserve"> scheme </w:t>
      </w:r>
      <w:r w:rsidR="00624531" w:rsidRPr="00971B26">
        <w:rPr>
          <w:lang w:val="en-CA" w:eastAsia="zh-CN"/>
        </w:rPr>
        <w:t>can extend the quality and bitrate ranges for all three GFVC methods supported in the AHG16 so</w:t>
      </w:r>
      <w:r w:rsidR="00624531" w:rsidRPr="00624531">
        <w:rPr>
          <w:lang w:val="en-CA" w:eastAsia="zh-CN"/>
        </w:rPr>
        <w:t xml:space="preserve">ftware for all quality metrics </w:t>
      </w:r>
      <w:r w:rsidR="00DC010A">
        <w:rPr>
          <w:lang w:val="en-CA" w:eastAsia="zh-CN"/>
        </w:rPr>
        <w:t>under</w:t>
      </w:r>
      <w:r w:rsidR="00DC010A" w:rsidRPr="00624531">
        <w:rPr>
          <w:lang w:val="en-CA" w:eastAsia="zh-CN"/>
        </w:rPr>
        <w:t xml:space="preserve"> </w:t>
      </w:r>
      <w:r w:rsidR="00624531" w:rsidRPr="00624531">
        <w:rPr>
          <w:lang w:val="en-CA" w:eastAsia="zh-CN"/>
        </w:rPr>
        <w:t>the GFVC test conditions</w:t>
      </w:r>
      <w:r w:rsidR="00624531">
        <w:rPr>
          <w:lang w:val="en-CA" w:eastAsia="zh-CN"/>
        </w:rPr>
        <w:t xml:space="preserve">. The proposed SRLR </w:t>
      </w:r>
      <w:r w:rsidR="00DC010A">
        <w:rPr>
          <w:lang w:val="en-CA" w:eastAsia="zh-CN"/>
        </w:rPr>
        <w:t xml:space="preserve">scheme </w:t>
      </w:r>
      <w:r w:rsidR="00624531">
        <w:rPr>
          <w:lang w:val="en-CA" w:eastAsia="zh-CN"/>
        </w:rPr>
        <w:t xml:space="preserve">consists of a base layer and an enhancement layer, of which the base layer is the current GFVC method supported in the AHG16 software and the facial parameters can be signalled in the current GFV SEI message. To support SRLR scheme, </w:t>
      </w:r>
      <w:r w:rsidR="00BD182B">
        <w:rPr>
          <w:lang w:val="en-CA" w:eastAsia="zh-CN"/>
        </w:rPr>
        <w:t>the facial parameters of enhancement layer need to be additionally signaled.</w:t>
      </w:r>
      <w:r w:rsidR="00624531">
        <w:rPr>
          <w:lang w:val="en-CA" w:eastAsia="zh-CN"/>
        </w:rPr>
        <w:t xml:space="preserve"> </w:t>
      </w:r>
    </w:p>
    <w:p w14:paraId="19D8E682" w14:textId="35C74D68" w:rsidR="00624531" w:rsidRPr="00624531" w:rsidRDefault="00624531" w:rsidP="007C2657">
      <w:pPr>
        <w:rPr>
          <w:rFonts w:eastAsia="等线"/>
          <w:lang w:val="en-CA" w:eastAsia="zh-CN"/>
        </w:rPr>
      </w:pPr>
      <w:r>
        <w:rPr>
          <w:rFonts w:eastAsia="等线" w:hint="eastAsia"/>
          <w:lang w:val="en-CA" w:eastAsia="zh-CN"/>
        </w:rPr>
        <w:t>T</w:t>
      </w:r>
      <w:r>
        <w:rPr>
          <w:rFonts w:eastAsia="等线"/>
          <w:lang w:val="en-CA" w:eastAsia="zh-CN"/>
        </w:rPr>
        <w:t xml:space="preserve">hus, in this contribution, the SEI message design of GFVC was </w:t>
      </w:r>
      <w:r w:rsidR="00BD182B">
        <w:rPr>
          <w:rFonts w:eastAsia="等线"/>
          <w:lang w:val="en-CA" w:eastAsia="zh-CN"/>
        </w:rPr>
        <w:t>extended to support additional signaling of enhancement layer facial parameters</w:t>
      </w:r>
      <w:r>
        <w:rPr>
          <w:rFonts w:eastAsia="等线"/>
          <w:lang w:val="en-CA" w:eastAsia="zh-CN"/>
        </w:rPr>
        <w:t>.</w:t>
      </w:r>
      <w:r w:rsidR="00BD182B">
        <w:rPr>
          <w:rFonts w:eastAsia="等线"/>
          <w:lang w:val="en-CA" w:eastAsia="zh-CN"/>
        </w:rPr>
        <w:t xml:space="preserve"> By doing this, the proposed SRLR scheme can be supported </w:t>
      </w:r>
      <w:r w:rsidR="00BD182B">
        <w:rPr>
          <w:lang w:val="en-CA" w:eastAsia="zh-CN"/>
        </w:rPr>
        <w:t>with SEI message approach.</w:t>
      </w:r>
      <w:r w:rsidR="00BD182B">
        <w:rPr>
          <w:rFonts w:eastAsia="等线"/>
          <w:lang w:val="en-CA" w:eastAsia="zh-CN"/>
        </w:rPr>
        <w:t xml:space="preserve"> </w:t>
      </w:r>
      <w:r>
        <w:rPr>
          <w:rFonts w:eastAsia="等线"/>
          <w:lang w:val="en-CA" w:eastAsia="zh-CN"/>
        </w:rPr>
        <w:t xml:space="preserve"> </w:t>
      </w:r>
    </w:p>
    <w:p w14:paraId="0A5A1048" w14:textId="05A50982" w:rsidR="00F90EEC" w:rsidRDefault="00E2226C" w:rsidP="009C57DA">
      <w:pPr>
        <w:pStyle w:val="1"/>
        <w:rPr>
          <w:lang w:val="en-CA"/>
        </w:rPr>
      </w:pPr>
      <w:bookmarkStart w:id="8" w:name="_Ref98511203"/>
      <w:r>
        <w:rPr>
          <w:lang w:val="en-CA"/>
        </w:rPr>
        <w:t>P</w:t>
      </w:r>
      <w:r w:rsidR="009C57DA">
        <w:rPr>
          <w:lang w:val="en-CA"/>
        </w:rPr>
        <w:t>roposal</w:t>
      </w:r>
      <w:bookmarkEnd w:id="8"/>
    </w:p>
    <w:p w14:paraId="351300E1" w14:textId="5BA7B828" w:rsidR="00BD182B" w:rsidRDefault="00BD182B" w:rsidP="00296422">
      <w:pPr>
        <w:rPr>
          <w:lang w:val="en-CA" w:eastAsia="zh-CN"/>
        </w:rPr>
      </w:pPr>
      <w:bookmarkStart w:id="9" w:name="_Hlk139886662"/>
      <w:r>
        <w:rPr>
          <w:lang w:val="en-CA" w:eastAsia="zh-CN"/>
        </w:rPr>
        <w:t>To support SRLR scheme of GFVC by additionally signaling the enhancement layer features, two options are provided in this contribution.</w:t>
      </w:r>
    </w:p>
    <w:p w14:paraId="1714513A" w14:textId="768E70B1" w:rsidR="00BD182B" w:rsidRPr="00812193" w:rsidRDefault="00BD182B" w:rsidP="00812193">
      <w:pPr>
        <w:pStyle w:val="2"/>
        <w:rPr>
          <w:rFonts w:eastAsia="等线"/>
          <w:lang w:val="en-CA" w:eastAsia="zh-CN"/>
        </w:rPr>
      </w:pPr>
      <w:r>
        <w:rPr>
          <w:rFonts w:eastAsia="等线" w:hint="eastAsia"/>
          <w:lang w:val="en-CA" w:eastAsia="zh-CN"/>
        </w:rPr>
        <w:lastRenderedPageBreak/>
        <w:t>o</w:t>
      </w:r>
      <w:r>
        <w:rPr>
          <w:rFonts w:eastAsia="等线"/>
          <w:lang w:val="en-CA" w:eastAsia="zh-CN"/>
        </w:rPr>
        <w:t>ption 1: extend the current GFV SEI message</w:t>
      </w:r>
    </w:p>
    <w:p w14:paraId="4E20A2F8" w14:textId="62C90694" w:rsidR="00BD182B" w:rsidRDefault="00BD182B" w:rsidP="00BD182B">
      <w:pPr>
        <w:rPr>
          <w:rFonts w:eastAsia="等线"/>
          <w:lang w:val="en-CA" w:eastAsia="zh-CN"/>
        </w:rPr>
      </w:pPr>
      <w:r>
        <w:rPr>
          <w:rFonts w:eastAsia="等线"/>
          <w:lang w:val="en-CA" w:eastAsia="zh-CN"/>
        </w:rPr>
        <w:t xml:space="preserve">In the option 1, </w:t>
      </w:r>
      <w:r w:rsidR="00812193">
        <w:rPr>
          <w:rFonts w:eastAsia="等线"/>
          <w:lang w:val="en-CA" w:eastAsia="zh-CN"/>
        </w:rPr>
        <w:t xml:space="preserve">the current GFV SEI message is extended to support signaling of enhancement layer facial parameters. So, in this option, the base layer facial parameters and the enhancement layer facial parameters are signaled in the same SEI message. To make the enhancement layer signaling optional, a gating flag is introduced. The enhancement layer facial parameters are only signaled when the gating flag is on. </w:t>
      </w:r>
      <w:r w:rsidR="00DC010A">
        <w:rPr>
          <w:rFonts w:eastAsia="等线"/>
          <w:lang w:val="en-CA" w:eastAsia="zh-CN"/>
        </w:rPr>
        <w:t xml:space="preserve">At </w:t>
      </w:r>
      <w:r w:rsidR="00812193">
        <w:rPr>
          <w:rFonts w:eastAsia="等线"/>
          <w:lang w:val="en-CA" w:eastAsia="zh-CN"/>
        </w:rPr>
        <w:t xml:space="preserve">the decoder side, when the gating flag is on, after decoding the enhancement layer parameters, the decoder may use the enhancement neural network to improve the quality of the face picture generated by the generative model (i.e., the output of the base layer).  </w:t>
      </w:r>
    </w:p>
    <w:p w14:paraId="11D76F4B" w14:textId="78366A45" w:rsidR="00812193" w:rsidRPr="00BD182B" w:rsidRDefault="00812193" w:rsidP="00BD182B">
      <w:pPr>
        <w:rPr>
          <w:rFonts w:eastAsia="等线"/>
          <w:lang w:val="en-CA" w:eastAsia="zh-CN"/>
        </w:rPr>
      </w:pPr>
      <w:r>
        <w:rPr>
          <w:rFonts w:eastAsia="等线" w:hint="eastAsia"/>
          <w:lang w:val="en-CA" w:eastAsia="zh-CN"/>
        </w:rPr>
        <w:t>T</w:t>
      </w:r>
      <w:r>
        <w:rPr>
          <w:rFonts w:eastAsia="等线"/>
          <w:lang w:val="en-CA" w:eastAsia="zh-CN"/>
        </w:rPr>
        <w:t>he proposed text changes are in section 3.1</w:t>
      </w:r>
      <w:r w:rsidR="00DC010A">
        <w:rPr>
          <w:rFonts w:eastAsia="等线"/>
          <w:lang w:val="en-CA" w:eastAsia="zh-CN"/>
        </w:rPr>
        <w:t>.</w:t>
      </w:r>
    </w:p>
    <w:p w14:paraId="51862A37" w14:textId="4C50AD99" w:rsidR="00BD182B" w:rsidRPr="00812193" w:rsidRDefault="00BD182B" w:rsidP="00812193">
      <w:pPr>
        <w:pStyle w:val="2"/>
        <w:rPr>
          <w:rFonts w:eastAsia="等线"/>
          <w:lang w:val="en-CA" w:eastAsia="zh-CN"/>
        </w:rPr>
      </w:pPr>
      <w:r>
        <w:rPr>
          <w:rFonts w:eastAsia="等线" w:hint="eastAsia"/>
          <w:lang w:val="en-CA" w:eastAsia="zh-CN"/>
        </w:rPr>
        <w:t>o</w:t>
      </w:r>
      <w:r>
        <w:rPr>
          <w:rFonts w:eastAsia="等线"/>
          <w:lang w:val="en-CA" w:eastAsia="zh-CN"/>
        </w:rPr>
        <w:t>ption 2: introduce a new SEI message named GFVE SEI message</w:t>
      </w:r>
    </w:p>
    <w:p w14:paraId="42A207D2" w14:textId="3CAD8318" w:rsidR="00296422" w:rsidRDefault="00812193" w:rsidP="00296422">
      <w:pPr>
        <w:rPr>
          <w:lang w:val="en-CA" w:eastAsia="zh-CN"/>
        </w:rPr>
      </w:pPr>
      <w:r>
        <w:rPr>
          <w:lang w:val="en-CA" w:eastAsia="zh-CN"/>
        </w:rPr>
        <w:t>In this option, a new SEI message named generative face video enhancement SEI message was introduced for enhancement layer facial parameters signaling. So, in this option, the base layer facial parameters and the enhancement layer facial parameters are signalled in two different SEI messages. To identify the associated GFV SEI message for each GFVE SEI message, gfv_id and gfv_cnt of the associated GFV SEI message are signaled in the GFVE SEI message.</w:t>
      </w:r>
    </w:p>
    <w:p w14:paraId="41EB146C" w14:textId="03081F3A" w:rsidR="00812193" w:rsidRPr="00812193" w:rsidRDefault="00812193" w:rsidP="00296422">
      <w:pPr>
        <w:rPr>
          <w:rFonts w:eastAsia="等线"/>
          <w:lang w:val="en-CA" w:eastAsia="zh-CN"/>
        </w:rPr>
      </w:pPr>
      <w:r>
        <w:rPr>
          <w:rFonts w:eastAsia="等线" w:hint="eastAsia"/>
          <w:lang w:val="en-CA" w:eastAsia="zh-CN"/>
        </w:rPr>
        <w:t>T</w:t>
      </w:r>
      <w:r>
        <w:rPr>
          <w:rFonts w:eastAsia="等线"/>
          <w:lang w:val="en-CA" w:eastAsia="zh-CN"/>
        </w:rPr>
        <w:t>he proposed text changes are in section 3.2</w:t>
      </w:r>
      <w:r w:rsidR="00DC010A">
        <w:rPr>
          <w:rFonts w:eastAsia="等线"/>
          <w:lang w:val="en-CA" w:eastAsia="zh-CN"/>
        </w:rPr>
        <w:t>.</w:t>
      </w:r>
    </w:p>
    <w:p w14:paraId="2885C865" w14:textId="4EBF052F" w:rsidR="006A611B" w:rsidRDefault="00812193" w:rsidP="00812193">
      <w:pPr>
        <w:pStyle w:val="1"/>
        <w:ind w:left="360" w:hanging="360"/>
        <w:rPr>
          <w:rFonts w:eastAsia="等线"/>
          <w:lang w:val="en-CA" w:eastAsia="zh-CN"/>
        </w:rPr>
      </w:pPr>
      <w:r>
        <w:rPr>
          <w:lang w:val="en-CA"/>
        </w:rPr>
        <w:t>The proposed text changes</w:t>
      </w:r>
    </w:p>
    <w:bookmarkEnd w:id="9"/>
    <w:p w14:paraId="237FB844" w14:textId="68DA931F" w:rsidR="005A0179" w:rsidRDefault="00812193" w:rsidP="00763483">
      <w:pPr>
        <w:pStyle w:val="2"/>
        <w:rPr>
          <w:rFonts w:eastAsia="等线"/>
          <w:lang w:val="en-CA" w:eastAsia="zh-CN"/>
        </w:rPr>
      </w:pPr>
      <w:r>
        <w:rPr>
          <w:rFonts w:eastAsia="等线"/>
          <w:lang w:val="en-CA" w:eastAsia="zh-CN"/>
        </w:rPr>
        <w:t>The proposed text for option 1</w:t>
      </w:r>
    </w:p>
    <w:p w14:paraId="244AED5F" w14:textId="4D86A495" w:rsidR="00EE2884" w:rsidRPr="00EE2884" w:rsidRDefault="00EE2884" w:rsidP="00EE2884">
      <w:pPr>
        <w:rPr>
          <w:rFonts w:eastAsia="等线"/>
          <w:lang w:val="en-CA" w:eastAsia="zh-CN"/>
        </w:rPr>
      </w:pPr>
      <w:r>
        <w:rPr>
          <w:rFonts w:eastAsia="等线" w:hint="eastAsia"/>
          <w:lang w:val="en-CA" w:eastAsia="zh-CN"/>
        </w:rPr>
        <w:t>T</w:t>
      </w:r>
      <w:r>
        <w:rPr>
          <w:rFonts w:eastAsia="等线"/>
          <w:lang w:val="en-CA" w:eastAsia="zh-CN"/>
        </w:rPr>
        <w:t>he text changes are highlighted with yellow.</w:t>
      </w:r>
    </w:p>
    <w:p w14:paraId="648F671C" w14:textId="1E067FC9" w:rsidR="00EE2884" w:rsidRPr="00EE2884" w:rsidRDefault="00EE2884" w:rsidP="00EE2884">
      <w:pPr>
        <w:pStyle w:val="TableTitle"/>
        <w:rPr>
          <w:noProof/>
          <w:sz w:val="18"/>
          <w:szCs w:val="18"/>
          <w:lang w:val="en-CA"/>
        </w:rPr>
      </w:pPr>
      <w:r w:rsidRPr="00EE2884">
        <w:rPr>
          <w:noProof/>
          <w:sz w:val="18"/>
          <w:szCs w:val="18"/>
          <w:lang w:val="en-CA"/>
        </w:rPr>
        <w:t xml:space="preserve">Table </w:t>
      </w:r>
      <w:r w:rsidRPr="00EE2884">
        <w:rPr>
          <w:noProof/>
          <w:sz w:val="18"/>
          <w:szCs w:val="18"/>
          <w:lang w:val="en-CA"/>
        </w:rPr>
        <w:fldChar w:fldCharType="begin"/>
      </w:r>
      <w:r w:rsidRPr="00EE2884">
        <w:rPr>
          <w:noProof/>
          <w:sz w:val="18"/>
          <w:szCs w:val="18"/>
          <w:lang w:val="en-CA"/>
        </w:rPr>
        <w:instrText xml:space="preserve"> SEQ Table \* ARABIC </w:instrText>
      </w:r>
      <w:r w:rsidRPr="00EE2884">
        <w:rPr>
          <w:noProof/>
          <w:sz w:val="18"/>
          <w:szCs w:val="18"/>
          <w:lang w:val="en-CA"/>
        </w:rPr>
        <w:fldChar w:fldCharType="separate"/>
      </w:r>
      <w:r w:rsidRPr="00EE2884">
        <w:rPr>
          <w:noProof/>
          <w:sz w:val="18"/>
          <w:szCs w:val="18"/>
          <w:lang w:val="en-CA"/>
        </w:rPr>
        <w:t>1</w:t>
      </w:r>
      <w:r w:rsidRPr="00EE2884">
        <w:rPr>
          <w:noProof/>
          <w:sz w:val="18"/>
          <w:szCs w:val="18"/>
          <w:lang w:val="en-CA"/>
        </w:rPr>
        <w:fldChar w:fldCharType="end"/>
      </w:r>
      <w:r w:rsidRPr="00EE2884">
        <w:rPr>
          <w:noProof/>
          <w:sz w:val="18"/>
          <w:szCs w:val="18"/>
          <w:lang w:val="en-CA"/>
        </w:rPr>
        <w:t xml:space="preserve"> - generative face video SEI message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930AE" w:rsidRPr="00A4397B" w14:paraId="0392D425" w14:textId="77777777" w:rsidTr="007541D7">
        <w:trPr>
          <w:trHeight w:val="204"/>
          <w:jc w:val="center"/>
        </w:trPr>
        <w:tc>
          <w:tcPr>
            <w:tcW w:w="8455" w:type="dxa"/>
          </w:tcPr>
          <w:p w14:paraId="21DF948A" w14:textId="77777777" w:rsidR="007930AE" w:rsidRPr="00A4397B"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10" w:name="_Hlk155473114"/>
            <w:r w:rsidRPr="00A4397B">
              <w:rPr>
                <w:noProof/>
                <w:lang w:val="en-CA"/>
              </w:rPr>
              <w:t>generative_face_video</w:t>
            </w:r>
            <w:r w:rsidRPr="00A4397B">
              <w:rPr>
                <w:color w:val="000000" w:themeColor="text1"/>
                <w:lang w:val="en-GB"/>
              </w:rPr>
              <w:t xml:space="preserve"> ( payloadSize ) {</w:t>
            </w:r>
          </w:p>
        </w:tc>
        <w:tc>
          <w:tcPr>
            <w:tcW w:w="1170" w:type="dxa"/>
          </w:tcPr>
          <w:p w14:paraId="195240F6" w14:textId="77777777" w:rsidR="007930AE" w:rsidRPr="00A4397B" w:rsidRDefault="007930AE" w:rsidP="007541D7">
            <w:pPr>
              <w:keepNext/>
              <w:keepLines/>
              <w:tabs>
                <w:tab w:val="left" w:pos="794"/>
                <w:tab w:val="left" w:pos="1191"/>
                <w:tab w:val="left" w:pos="1588"/>
                <w:tab w:val="left" w:pos="1985"/>
              </w:tabs>
              <w:spacing w:before="20" w:after="40"/>
              <w:jc w:val="center"/>
              <w:rPr>
                <w:bCs/>
                <w:color w:val="000000" w:themeColor="text1"/>
                <w:lang w:val="en-GB"/>
              </w:rPr>
            </w:pPr>
            <w:r w:rsidRPr="00A4397B">
              <w:rPr>
                <w:b/>
                <w:bCs/>
                <w:color w:val="000000" w:themeColor="text1"/>
                <w:lang w:val="en-GB"/>
              </w:rPr>
              <w:t>Descriptor</w:t>
            </w:r>
          </w:p>
        </w:tc>
      </w:tr>
      <w:tr w:rsidR="007930AE" w:rsidRPr="00A4397B" w14:paraId="6E59D8BD" w14:textId="77777777" w:rsidTr="007541D7">
        <w:trPr>
          <w:trHeight w:val="204"/>
          <w:jc w:val="center"/>
        </w:trPr>
        <w:tc>
          <w:tcPr>
            <w:tcW w:w="8455" w:type="dxa"/>
          </w:tcPr>
          <w:p w14:paraId="32E13A74" w14:textId="77777777" w:rsidR="007930AE" w:rsidRPr="00A4397B"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A4397B">
              <w:rPr>
                <w:b/>
                <w:bCs/>
                <w:lang w:val="en-GB" w:eastAsia="it-IT"/>
                <w14:glow w14:rad="0">
                  <w14:srgbClr w14:val="FFFFFF"/>
                </w14:glow>
              </w:rPr>
              <w:tab/>
            </w:r>
            <w:bookmarkStart w:id="11" w:name="_Hlk138347872"/>
            <w:r w:rsidRPr="00A4397B">
              <w:rPr>
                <w:b/>
                <w:bCs/>
                <w:lang w:eastAsia="it-IT"/>
                <w14:glow w14:rad="0">
                  <w14:srgbClr w14:val="FFFFFF"/>
                </w14:glow>
              </w:rPr>
              <w:t>gfv_id</w:t>
            </w:r>
            <w:bookmarkEnd w:id="11"/>
          </w:p>
        </w:tc>
        <w:tc>
          <w:tcPr>
            <w:tcW w:w="1170" w:type="dxa"/>
          </w:tcPr>
          <w:p w14:paraId="058C31A9" w14:textId="77777777" w:rsidR="007930AE" w:rsidRPr="00A4397B" w:rsidRDefault="007930AE" w:rsidP="007541D7">
            <w:pPr>
              <w:keepNext/>
              <w:keepLines/>
              <w:tabs>
                <w:tab w:val="left" w:pos="794"/>
                <w:tab w:val="left" w:pos="1191"/>
                <w:tab w:val="left" w:pos="1588"/>
                <w:tab w:val="left" w:pos="1985"/>
              </w:tabs>
              <w:spacing w:before="20" w:after="40"/>
              <w:jc w:val="center"/>
              <w:rPr>
                <w:b/>
                <w:bCs/>
                <w:color w:val="000000" w:themeColor="text1"/>
                <w:lang w:val="en-GB"/>
              </w:rPr>
            </w:pPr>
            <w:r w:rsidRPr="00A4397B">
              <w:rPr>
                <w:bCs/>
                <w:lang w:val="en-GB" w:eastAsia="ja-JP"/>
                <w14:glow w14:rad="0">
                  <w14:srgbClr w14:val="FFFFFF"/>
                </w14:glow>
              </w:rPr>
              <w:t>ue(v)</w:t>
            </w:r>
          </w:p>
        </w:tc>
      </w:tr>
      <w:tr w:rsidR="007930AE" w:rsidRPr="00A4397B" w14:paraId="16A4D402" w14:textId="77777777" w:rsidTr="007541D7">
        <w:trPr>
          <w:trHeight w:val="204"/>
          <w:jc w:val="center"/>
        </w:trPr>
        <w:tc>
          <w:tcPr>
            <w:tcW w:w="8455" w:type="dxa"/>
          </w:tcPr>
          <w:p w14:paraId="07DCBB48" w14:textId="77777777" w:rsidR="007930AE" w:rsidRPr="00A4397B"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b/>
                <w:bCs/>
                <w:lang w:val="en-GB" w:eastAsia="it-IT"/>
                <w14:glow w14:rad="0">
                  <w14:srgbClr w14:val="FFFFFF"/>
                </w14:glow>
              </w:rPr>
              <w:tab/>
              <w:t>gfv_cnt</w:t>
            </w:r>
          </w:p>
        </w:tc>
        <w:tc>
          <w:tcPr>
            <w:tcW w:w="1170" w:type="dxa"/>
          </w:tcPr>
          <w:p w14:paraId="3A096CEF" w14:textId="77777777" w:rsidR="007930AE" w:rsidRPr="00A4397B" w:rsidRDefault="007930AE" w:rsidP="007541D7">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A4397B">
              <w:rPr>
                <w:bCs/>
                <w:lang w:val="en-GB" w:eastAsia="ja-JP"/>
                <w14:glow w14:rad="0">
                  <w14:srgbClr w14:val="FFFFFF"/>
                </w14:glow>
              </w:rPr>
              <w:t>ue(v)</w:t>
            </w:r>
          </w:p>
        </w:tc>
      </w:tr>
      <w:tr w:rsidR="007930AE" w:rsidRPr="00A4397B" w14:paraId="6E267ADA" w14:textId="77777777" w:rsidTr="007541D7">
        <w:trPr>
          <w:trHeight w:val="204"/>
          <w:jc w:val="center"/>
        </w:trPr>
        <w:tc>
          <w:tcPr>
            <w:tcW w:w="8455" w:type="dxa"/>
          </w:tcPr>
          <w:p w14:paraId="041B61A9" w14:textId="1A0446E2" w:rsidR="007930AE" w:rsidRPr="007930AE"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lang w:val="en-GB" w:eastAsia="zh-CN"/>
                <w14:glow w14:rad="0">
                  <w14:srgbClr w14:val="FFFFFF"/>
                </w14:glow>
              </w:rPr>
            </w:pPr>
            <w:r>
              <w:rPr>
                <w:rFonts w:eastAsia="等线"/>
                <w:b/>
                <w:bCs/>
                <w:lang w:val="en-GB" w:eastAsia="zh-CN"/>
                <w14:glow w14:rad="0">
                  <w14:srgbClr w14:val="FFFFFF"/>
                </w14:glow>
              </w:rPr>
              <w:t>…</w:t>
            </w:r>
          </w:p>
        </w:tc>
        <w:tc>
          <w:tcPr>
            <w:tcW w:w="1170" w:type="dxa"/>
          </w:tcPr>
          <w:p w14:paraId="297E5242" w14:textId="77777777" w:rsidR="007930AE" w:rsidRPr="00A4397B" w:rsidRDefault="007930AE" w:rsidP="007541D7">
            <w:pPr>
              <w:keepNext/>
              <w:keepLines/>
              <w:tabs>
                <w:tab w:val="left" w:pos="794"/>
                <w:tab w:val="left" w:pos="1191"/>
                <w:tab w:val="left" w:pos="1588"/>
                <w:tab w:val="left" w:pos="1985"/>
              </w:tabs>
              <w:spacing w:before="20" w:after="40"/>
              <w:jc w:val="center"/>
              <w:rPr>
                <w:bCs/>
                <w:lang w:val="en-GB" w:eastAsia="ja-JP"/>
                <w14:glow w14:rad="0">
                  <w14:srgbClr w14:val="FFFFFF"/>
                </w14:glow>
              </w:rPr>
            </w:pPr>
          </w:p>
        </w:tc>
      </w:tr>
      <w:tr w:rsidR="007930AE" w:rsidRPr="00A4397B" w14:paraId="55F2B8A3" w14:textId="77777777" w:rsidTr="007541D7">
        <w:trPr>
          <w:trHeight w:val="204"/>
          <w:jc w:val="center"/>
        </w:trPr>
        <w:tc>
          <w:tcPr>
            <w:tcW w:w="8455" w:type="dxa"/>
          </w:tcPr>
          <w:p w14:paraId="04AF42D2"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bookmarkStart w:id="12" w:name="_Hlk162706520"/>
            <w:r w:rsidRPr="00480970">
              <w:rPr>
                <w:b/>
                <w:bCs/>
                <w:highlight w:val="yellow"/>
                <w:lang w:val="en-GB" w:eastAsia="it-IT"/>
                <w14:glow w14:rad="0">
                  <w14:srgbClr w14:val="FFFFFF"/>
                </w14:glow>
              </w:rPr>
              <w:tab/>
              <w:t>gfv_enhance_info_present_flag</w:t>
            </w:r>
          </w:p>
        </w:tc>
        <w:tc>
          <w:tcPr>
            <w:tcW w:w="1170" w:type="dxa"/>
          </w:tcPr>
          <w:p w14:paraId="52A31894"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480970">
              <w:rPr>
                <w:rFonts w:eastAsia="宋体"/>
                <w:bCs/>
                <w:color w:val="000000" w:themeColor="text1"/>
                <w:highlight w:val="yellow"/>
                <w:lang w:val="en-GB"/>
              </w:rPr>
              <w:t>u(1)</w:t>
            </w:r>
          </w:p>
        </w:tc>
      </w:tr>
      <w:tr w:rsidR="007930AE" w:rsidRPr="00A4397B" w14:paraId="27A3EEC6" w14:textId="77777777" w:rsidTr="007541D7">
        <w:trPr>
          <w:trHeight w:val="204"/>
          <w:jc w:val="center"/>
        </w:trPr>
        <w:tc>
          <w:tcPr>
            <w:tcW w:w="8455" w:type="dxa"/>
          </w:tcPr>
          <w:p w14:paraId="5BA21B02"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highlight w:val="yellow"/>
                <w:lang w:val="en-GB" w:eastAsia="it-IT"/>
                <w14:glow w14:rad="0">
                  <w14:srgbClr w14:val="FFFFFF"/>
                </w14:glow>
              </w:rPr>
              <w:t>if(</w:t>
            </w:r>
            <w:r w:rsidRPr="00480970">
              <w:rPr>
                <w:highlight w:val="yellow"/>
                <w:lang w:val="en-GB"/>
              </w:rPr>
              <w:t>gfv_enhance_info_present</w:t>
            </w:r>
            <w:r w:rsidRPr="00480970">
              <w:rPr>
                <w:highlight w:val="yellow"/>
                <w:lang w:val="en-GB" w:eastAsia="it-IT"/>
                <w14:glow w14:rad="0">
                  <w14:srgbClr w14:val="FFFFFF"/>
                </w14:glow>
              </w:rPr>
              <w:t xml:space="preserve"> ) {</w:t>
            </w:r>
          </w:p>
        </w:tc>
        <w:tc>
          <w:tcPr>
            <w:tcW w:w="1170" w:type="dxa"/>
          </w:tcPr>
          <w:p w14:paraId="74F2F4BD"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137949E9" w14:textId="77777777" w:rsidTr="007541D7">
        <w:trPr>
          <w:trHeight w:val="204"/>
          <w:jc w:val="center"/>
        </w:trPr>
        <w:tc>
          <w:tcPr>
            <w:tcW w:w="8455" w:type="dxa"/>
          </w:tcPr>
          <w:p w14:paraId="570BDBFF" w14:textId="27FD01D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000259F4"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gfv_enhance_</w:t>
            </w:r>
            <w:r w:rsidRPr="00480970">
              <w:rPr>
                <w:b/>
                <w:color w:val="000000" w:themeColor="text1"/>
                <w:highlight w:val="yellow"/>
                <w:lang w:val="en-GB"/>
              </w:rPr>
              <w:t>matrix</w:t>
            </w:r>
            <w:r w:rsidRPr="00480970">
              <w:rPr>
                <w:b/>
                <w:bCs/>
                <w:color w:val="000000" w:themeColor="text1"/>
                <w:highlight w:val="yellow"/>
                <w:lang w:val="en-GB"/>
              </w:rPr>
              <w:t>_element_precision_factor</w:t>
            </w:r>
          </w:p>
        </w:tc>
        <w:tc>
          <w:tcPr>
            <w:tcW w:w="1170" w:type="dxa"/>
          </w:tcPr>
          <w:p w14:paraId="7D03BD12"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480970">
              <w:rPr>
                <w:bCs/>
                <w:color w:val="000000" w:themeColor="text1"/>
                <w:highlight w:val="yellow"/>
                <w:lang w:val="en-GB"/>
              </w:rPr>
              <w:t>ue(v)</w:t>
            </w:r>
          </w:p>
        </w:tc>
      </w:tr>
      <w:tr w:rsidR="007930AE" w:rsidRPr="00A4397B" w14:paraId="6A264FF1" w14:textId="77777777" w:rsidTr="007541D7">
        <w:trPr>
          <w:trHeight w:val="204"/>
          <w:jc w:val="center"/>
        </w:trPr>
        <w:tc>
          <w:tcPr>
            <w:tcW w:w="8455" w:type="dxa"/>
          </w:tcPr>
          <w:p w14:paraId="2F15388D"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bookmarkStart w:id="13" w:name="_Hlk162706472"/>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t>gfv_num_enhance_matrice_minus1</w:t>
            </w:r>
          </w:p>
        </w:tc>
        <w:tc>
          <w:tcPr>
            <w:tcW w:w="1170" w:type="dxa"/>
          </w:tcPr>
          <w:p w14:paraId="5C2748F2"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480970">
              <w:rPr>
                <w:rFonts w:eastAsia="宋体"/>
                <w:bCs/>
                <w:color w:val="000000" w:themeColor="text1"/>
                <w:highlight w:val="yellow"/>
                <w:lang w:val="en-GB"/>
              </w:rPr>
              <w:t>ue(v)</w:t>
            </w:r>
          </w:p>
        </w:tc>
      </w:tr>
      <w:bookmarkEnd w:id="13"/>
      <w:tr w:rsidR="007930AE" w:rsidRPr="00A4397B" w14:paraId="1A08FBF3" w14:textId="77777777" w:rsidTr="007541D7">
        <w:trPr>
          <w:trHeight w:val="204"/>
          <w:jc w:val="center"/>
        </w:trPr>
        <w:tc>
          <w:tcPr>
            <w:tcW w:w="8455" w:type="dxa"/>
          </w:tcPr>
          <w:p w14:paraId="5AD5BD32"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highlight w:val="yellow"/>
                <w:lang w:val="en-GB" w:eastAsia="it-IT"/>
                <w14:glow w14:rad="0">
                  <w14:srgbClr w14:val="FFFFFF"/>
                </w14:glow>
              </w:rPr>
              <w:tab/>
            </w:r>
            <w:r w:rsidRPr="00480970">
              <w:rPr>
                <w:highlight w:val="yellow"/>
                <w:lang w:val="en-GB" w:eastAsia="it-IT"/>
                <w14:glow w14:rad="0">
                  <w14:srgbClr w14:val="FFFFFF"/>
                </w14:glow>
              </w:rPr>
              <w:tab/>
              <w:t>for(i=0; i &lt;= gfv_num_enhance_matrice_minus1; i++){</w:t>
            </w:r>
          </w:p>
        </w:tc>
        <w:tc>
          <w:tcPr>
            <w:tcW w:w="1170" w:type="dxa"/>
          </w:tcPr>
          <w:p w14:paraId="54C80F8A"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0E87BD1A" w14:textId="77777777" w:rsidTr="007541D7">
        <w:trPr>
          <w:trHeight w:val="204"/>
          <w:jc w:val="center"/>
        </w:trPr>
        <w:tc>
          <w:tcPr>
            <w:tcW w:w="8455" w:type="dxa"/>
          </w:tcPr>
          <w:p w14:paraId="65B65272"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highlight w:val="yellow"/>
                <w:lang w:val="en-GB" w:eastAsia="it-IT"/>
                <w14:glow w14:rad="0">
                  <w14:srgbClr w14:val="FFFFFF"/>
                </w14:glow>
              </w:rPr>
              <w:tab/>
            </w:r>
            <w:r w:rsidRPr="00480970">
              <w:rPr>
                <w:b/>
                <w:bCs/>
                <w:highlight w:val="yellow"/>
                <w:lang w:val="en-GB" w:eastAsia="it-IT"/>
                <w14:glow w14:rad="0">
                  <w14:srgbClr w14:val="FFFFFF"/>
                </w14:glow>
              </w:rPr>
              <w:t>gfv_enhance_matrix_height_minus1</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i</w:t>
            </w:r>
            <w:r w:rsidRPr="00480970">
              <w:rPr>
                <w:color w:val="000000" w:themeColor="text1"/>
                <w:highlight w:val="yellow"/>
                <w:lang w:val="en-GB"/>
              </w:rPr>
              <w:t> </w:t>
            </w:r>
            <w:r w:rsidRPr="00480970">
              <w:rPr>
                <w:color w:val="000000" w:themeColor="text1"/>
                <w:highlight w:val="yellow"/>
              </w:rPr>
              <w:t>]</w:t>
            </w:r>
          </w:p>
        </w:tc>
        <w:tc>
          <w:tcPr>
            <w:tcW w:w="1170" w:type="dxa"/>
          </w:tcPr>
          <w:p w14:paraId="1E85CFF5"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480970">
              <w:rPr>
                <w:rFonts w:eastAsia="宋体"/>
                <w:bCs/>
                <w:color w:val="000000" w:themeColor="text1"/>
                <w:highlight w:val="yellow"/>
                <w:lang w:val="en-GB"/>
              </w:rPr>
              <w:t>ue(v)</w:t>
            </w:r>
          </w:p>
        </w:tc>
      </w:tr>
      <w:tr w:rsidR="007930AE" w:rsidRPr="00A4397B" w14:paraId="12089C93" w14:textId="77777777" w:rsidTr="007541D7">
        <w:trPr>
          <w:trHeight w:val="204"/>
          <w:jc w:val="center"/>
        </w:trPr>
        <w:tc>
          <w:tcPr>
            <w:tcW w:w="8455" w:type="dxa"/>
          </w:tcPr>
          <w:p w14:paraId="086E52C9"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highlight w:val="yellow"/>
                <w:lang w:val="en-GB" w:eastAsia="it-IT"/>
                <w14:glow w14:rad="0">
                  <w14:srgbClr w14:val="FFFFFF"/>
                </w14:glow>
              </w:rPr>
              <w:tab/>
            </w:r>
            <w:r w:rsidRPr="00480970">
              <w:rPr>
                <w:b/>
                <w:bCs/>
                <w:highlight w:val="yellow"/>
                <w:lang w:val="en-GB" w:eastAsia="it-IT"/>
                <w14:glow w14:rad="0">
                  <w14:srgbClr w14:val="FFFFFF"/>
                </w14:glow>
              </w:rPr>
              <w:t>gfv_ enhance_matrix_width_minus1</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i</w:t>
            </w:r>
            <w:r w:rsidRPr="00480970">
              <w:rPr>
                <w:color w:val="000000" w:themeColor="text1"/>
                <w:highlight w:val="yellow"/>
                <w:lang w:val="en-GB"/>
              </w:rPr>
              <w:t> </w:t>
            </w:r>
            <w:r w:rsidRPr="00480970">
              <w:rPr>
                <w:color w:val="000000" w:themeColor="text1"/>
                <w:highlight w:val="yellow"/>
              </w:rPr>
              <w:t>]</w:t>
            </w:r>
          </w:p>
        </w:tc>
        <w:tc>
          <w:tcPr>
            <w:tcW w:w="1170" w:type="dxa"/>
          </w:tcPr>
          <w:p w14:paraId="0B6A8F50"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480970">
              <w:rPr>
                <w:rFonts w:eastAsia="宋体"/>
                <w:bCs/>
                <w:color w:val="000000" w:themeColor="text1"/>
                <w:highlight w:val="yellow"/>
                <w:lang w:val="en-GB"/>
              </w:rPr>
              <w:t>ue(v)</w:t>
            </w:r>
          </w:p>
        </w:tc>
      </w:tr>
      <w:tr w:rsidR="007930AE" w:rsidRPr="00A4397B" w14:paraId="00211A71" w14:textId="77777777" w:rsidTr="007541D7">
        <w:trPr>
          <w:trHeight w:val="204"/>
          <w:jc w:val="center"/>
        </w:trPr>
        <w:tc>
          <w:tcPr>
            <w:tcW w:w="8455" w:type="dxa"/>
          </w:tcPr>
          <w:p w14:paraId="6F6B62D4"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rFonts w:eastAsia="宋体"/>
                <w:color w:val="000000" w:themeColor="text1"/>
                <w:highlight w:val="yellow"/>
              </w:rPr>
              <w:t>for( j = 0; j &lt;</w:t>
            </w:r>
            <w:r>
              <w:rPr>
                <w:rFonts w:eastAsia="宋体"/>
                <w:color w:val="000000" w:themeColor="text1"/>
                <w:highlight w:val="yellow"/>
              </w:rPr>
              <w:t>=</w:t>
            </w:r>
            <w:r w:rsidRPr="00480970">
              <w:rPr>
                <w:highlight w:val="yellow"/>
              </w:rPr>
              <w:t xml:space="preserve"> </w:t>
            </w:r>
            <w:r w:rsidRPr="00480970">
              <w:rPr>
                <w:rFonts w:eastAsia="宋体"/>
                <w:color w:val="000000" w:themeColor="text1"/>
                <w:szCs w:val="24"/>
                <w:highlight w:val="yellow"/>
              </w:rPr>
              <w:t>gfv_enhance_matrix_height_minus1</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i</w:t>
            </w:r>
            <w:r w:rsidRPr="00480970">
              <w:rPr>
                <w:color w:val="000000" w:themeColor="text1"/>
                <w:highlight w:val="yellow"/>
                <w:lang w:val="en-GB"/>
              </w:rPr>
              <w:t> </w:t>
            </w:r>
            <w:r w:rsidRPr="00480970">
              <w:rPr>
                <w:color w:val="000000" w:themeColor="text1"/>
                <w:highlight w:val="yellow"/>
              </w:rPr>
              <w:t>]</w:t>
            </w:r>
            <w:r w:rsidRPr="00480970">
              <w:rPr>
                <w:rFonts w:eastAsia="宋体"/>
                <w:color w:val="000000" w:themeColor="text1"/>
                <w:highlight w:val="yellow"/>
              </w:rPr>
              <w:t xml:space="preserve">; j++ ) </w:t>
            </w:r>
          </w:p>
        </w:tc>
        <w:tc>
          <w:tcPr>
            <w:tcW w:w="1170" w:type="dxa"/>
          </w:tcPr>
          <w:p w14:paraId="05BB5E66"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2BB360BA" w14:textId="77777777" w:rsidTr="007541D7">
        <w:trPr>
          <w:trHeight w:val="204"/>
          <w:jc w:val="center"/>
        </w:trPr>
        <w:tc>
          <w:tcPr>
            <w:tcW w:w="8455" w:type="dxa"/>
          </w:tcPr>
          <w:p w14:paraId="11001B0C"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highlight w:val="yellow"/>
                <w:lang w:val="en-GB"/>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rFonts w:eastAsia="宋体"/>
                <w:color w:val="000000" w:themeColor="text1"/>
                <w:highlight w:val="yellow"/>
              </w:rPr>
              <w:t>for( k = 0; k &lt;</w:t>
            </w:r>
            <w:r>
              <w:rPr>
                <w:rFonts w:eastAsia="宋体"/>
                <w:color w:val="000000" w:themeColor="text1"/>
                <w:highlight w:val="yellow"/>
              </w:rPr>
              <w:t>=</w:t>
            </w:r>
            <w:r w:rsidRPr="00480970">
              <w:rPr>
                <w:rFonts w:eastAsia="宋体"/>
                <w:color w:val="000000" w:themeColor="text1"/>
                <w:highlight w:val="yellow"/>
              </w:rPr>
              <w:t xml:space="preserve"> gfv_enhance_matrix_width_minus1</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i</w:t>
            </w:r>
            <w:r w:rsidRPr="00480970">
              <w:rPr>
                <w:color w:val="000000" w:themeColor="text1"/>
                <w:highlight w:val="yellow"/>
                <w:lang w:val="en-GB"/>
              </w:rPr>
              <w:t> </w:t>
            </w:r>
            <w:r w:rsidRPr="00480970">
              <w:rPr>
                <w:color w:val="000000" w:themeColor="text1"/>
                <w:highlight w:val="yellow"/>
              </w:rPr>
              <w:t>]</w:t>
            </w:r>
            <w:r w:rsidRPr="00480970">
              <w:rPr>
                <w:rFonts w:eastAsia="宋体"/>
                <w:color w:val="000000" w:themeColor="text1"/>
                <w:highlight w:val="yellow"/>
              </w:rPr>
              <w:t>; k++ ) {</w:t>
            </w:r>
          </w:p>
        </w:tc>
        <w:tc>
          <w:tcPr>
            <w:tcW w:w="1170" w:type="dxa"/>
          </w:tcPr>
          <w:p w14:paraId="4C1A6577"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72FF8432" w14:textId="77777777" w:rsidTr="007541D7">
        <w:trPr>
          <w:trHeight w:val="204"/>
          <w:jc w:val="center"/>
        </w:trPr>
        <w:tc>
          <w:tcPr>
            <w:tcW w:w="8455" w:type="dxa"/>
          </w:tcPr>
          <w:p w14:paraId="1B928B1A" w14:textId="2FF214B2" w:rsidR="007930AE" w:rsidRPr="00480970" w:rsidRDefault="007930AE" w:rsidP="007541D7">
            <w:pPr>
              <w:tabs>
                <w:tab w:val="left" w:pos="216"/>
                <w:tab w:val="left" w:pos="432"/>
                <w:tab w:val="left" w:pos="648"/>
                <w:tab w:val="left" w:pos="794"/>
                <w:tab w:val="left" w:pos="968"/>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t>gfv_enhance_matrix_element</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i</w:t>
            </w:r>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j</w:t>
            </w:r>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k</w:t>
            </w:r>
            <w:r w:rsidRPr="00480970">
              <w:rPr>
                <w:color w:val="000000" w:themeColor="text1"/>
                <w:highlight w:val="yellow"/>
                <w:lang w:val="en-GB"/>
              </w:rPr>
              <w:t> </w:t>
            </w:r>
            <w:r w:rsidRPr="00480970">
              <w:rPr>
                <w:color w:val="000000" w:themeColor="text1"/>
                <w:highlight w:val="yellow"/>
              </w:rPr>
              <w:t>]</w:t>
            </w:r>
          </w:p>
        </w:tc>
        <w:tc>
          <w:tcPr>
            <w:tcW w:w="1170" w:type="dxa"/>
          </w:tcPr>
          <w:p w14:paraId="5FEF1B84" w14:textId="31C0389E"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480970">
              <w:rPr>
                <w:rFonts w:eastAsia="宋体"/>
                <w:bCs/>
                <w:color w:val="000000" w:themeColor="text1"/>
                <w:highlight w:val="yellow"/>
                <w:lang w:val="en-GB"/>
              </w:rPr>
              <w:t>u</w:t>
            </w:r>
            <w:ins w:id="14" w:author="Chen Jie" w:date="2024-04-21T18:57:00Z">
              <w:r w:rsidR="00D91790">
                <w:rPr>
                  <w:rFonts w:eastAsia="宋体"/>
                  <w:bCs/>
                  <w:color w:val="000000" w:themeColor="text1"/>
                  <w:highlight w:val="yellow"/>
                  <w:lang w:val="en-GB"/>
                </w:rPr>
                <w:t>e</w:t>
              </w:r>
            </w:ins>
            <w:r w:rsidRPr="00480970">
              <w:rPr>
                <w:rFonts w:eastAsia="宋体"/>
                <w:bCs/>
                <w:color w:val="000000" w:themeColor="text1"/>
                <w:highlight w:val="yellow"/>
                <w:lang w:val="en-GB"/>
              </w:rPr>
              <w:t>(</w:t>
            </w:r>
            <w:del w:id="15" w:author="Chen Jie" w:date="2024-04-21T18:57:00Z">
              <w:r w:rsidRPr="00480970" w:rsidDel="00D91790">
                <w:rPr>
                  <w:rFonts w:eastAsia="宋体"/>
                  <w:bCs/>
                  <w:color w:val="000000" w:themeColor="text1"/>
                  <w:highlight w:val="yellow"/>
                  <w:lang w:val="en-GB"/>
                </w:rPr>
                <w:delText>1</w:delText>
              </w:r>
            </w:del>
            <w:ins w:id="16" w:author="Chen Jie" w:date="2024-04-21T18:57:00Z">
              <w:r w:rsidR="00D91790">
                <w:rPr>
                  <w:rFonts w:eastAsia="宋体"/>
                  <w:bCs/>
                  <w:color w:val="000000" w:themeColor="text1"/>
                  <w:highlight w:val="yellow"/>
                  <w:lang w:val="en-GB"/>
                </w:rPr>
                <w:t>u</w:t>
              </w:r>
            </w:ins>
            <w:r w:rsidRPr="00480970">
              <w:rPr>
                <w:rFonts w:eastAsia="宋体"/>
                <w:bCs/>
                <w:color w:val="000000" w:themeColor="text1"/>
                <w:highlight w:val="yellow"/>
                <w:lang w:val="en-GB"/>
              </w:rPr>
              <w:t>)</w:t>
            </w:r>
          </w:p>
        </w:tc>
      </w:tr>
      <w:tr w:rsidR="007930AE" w:rsidRPr="00A4397B" w14:paraId="76D20BF3" w14:textId="77777777" w:rsidTr="007541D7">
        <w:trPr>
          <w:trHeight w:val="204"/>
          <w:jc w:val="center"/>
        </w:trPr>
        <w:tc>
          <w:tcPr>
            <w:tcW w:w="8455" w:type="dxa"/>
          </w:tcPr>
          <w:p w14:paraId="4F7F6BEC" w14:textId="71785216" w:rsidR="007930AE" w:rsidRPr="00480970" w:rsidRDefault="007930AE" w:rsidP="007541D7">
            <w:pPr>
              <w:tabs>
                <w:tab w:val="left" w:pos="216"/>
                <w:tab w:val="left" w:pos="432"/>
                <w:tab w:val="left" w:pos="648"/>
                <w:tab w:val="left" w:pos="794"/>
                <w:tab w:val="left" w:pos="968"/>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highlight w:val="yellow"/>
                <w:lang w:val="en-GB" w:eastAsia="it-IT"/>
                <w14:glow w14:rad="0">
                  <w14:srgbClr w14:val="FFFFFF"/>
                </w14:glow>
              </w:rPr>
              <w:t>if( !gfv_enhance_matrix_element</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i</w:t>
            </w:r>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j</w:t>
            </w:r>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k</w:t>
            </w:r>
            <w:r w:rsidRPr="00480970">
              <w:rPr>
                <w:color w:val="000000" w:themeColor="text1"/>
                <w:highlight w:val="yellow"/>
                <w:lang w:val="en-GB"/>
              </w:rPr>
              <w:t> </w:t>
            </w:r>
            <w:r w:rsidRPr="00480970">
              <w:rPr>
                <w:color w:val="000000" w:themeColor="text1"/>
                <w:highlight w:val="yellow"/>
              </w:rPr>
              <w:t>])</w:t>
            </w:r>
          </w:p>
        </w:tc>
        <w:tc>
          <w:tcPr>
            <w:tcW w:w="1170" w:type="dxa"/>
          </w:tcPr>
          <w:p w14:paraId="665C1D04"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5C831B63" w14:textId="77777777" w:rsidTr="007541D7">
        <w:trPr>
          <w:trHeight w:val="204"/>
          <w:jc w:val="center"/>
        </w:trPr>
        <w:tc>
          <w:tcPr>
            <w:tcW w:w="8455" w:type="dxa"/>
          </w:tcPr>
          <w:p w14:paraId="73215FE3" w14:textId="1DEE9D54" w:rsidR="007930AE" w:rsidRPr="00480970" w:rsidRDefault="007930AE" w:rsidP="007541D7">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highlight w:val="yellow"/>
                <w:lang w:val="en-GB" w:eastAsia="it-IT"/>
                <w14:glow w14:rad="0">
                  <w14:srgbClr w14:val="FFFFFF"/>
                </w14:glow>
              </w:rPr>
            </w:pP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r>
            <w:r w:rsidRPr="00480970">
              <w:rPr>
                <w:b/>
                <w:bCs/>
                <w:highlight w:val="yellow"/>
                <w:lang w:val="en-GB" w:eastAsia="it-IT"/>
                <w14:glow w14:rad="0">
                  <w14:srgbClr w14:val="FFFFFF"/>
                </w14:glow>
              </w:rPr>
              <w:tab/>
              <w:t>gfv_enhance_matrix_element</w:t>
            </w:r>
            <w:r>
              <w:rPr>
                <w:b/>
                <w:bCs/>
                <w:highlight w:val="yellow"/>
                <w:lang w:val="en-GB" w:eastAsia="it-IT"/>
                <w14:glow w14:rad="0">
                  <w14:srgbClr w14:val="FFFFFF"/>
                </w14:glow>
              </w:rPr>
              <w:t>_sign_flag</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i</w:t>
            </w:r>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j</w:t>
            </w:r>
            <w:r w:rsidRPr="00480970">
              <w:rPr>
                <w:color w:val="000000" w:themeColor="text1"/>
                <w:highlight w:val="yellow"/>
                <w:lang w:val="en-GB"/>
              </w:rPr>
              <w:t> </w:t>
            </w:r>
            <w:r w:rsidRPr="00480970">
              <w:rPr>
                <w:color w:val="000000" w:themeColor="text1"/>
                <w:highlight w:val="yellow"/>
              </w:rPr>
              <w:t>][</w:t>
            </w:r>
            <w:r w:rsidRPr="00480970">
              <w:rPr>
                <w:color w:val="000000" w:themeColor="text1"/>
                <w:highlight w:val="yellow"/>
                <w:lang w:val="en-GB"/>
              </w:rPr>
              <w:t> </w:t>
            </w:r>
            <w:r w:rsidRPr="00480970">
              <w:rPr>
                <w:color w:val="000000" w:themeColor="text1"/>
                <w:highlight w:val="yellow"/>
              </w:rPr>
              <w:t>k</w:t>
            </w:r>
            <w:r w:rsidRPr="00480970">
              <w:rPr>
                <w:color w:val="000000" w:themeColor="text1"/>
                <w:highlight w:val="yellow"/>
                <w:lang w:val="en-GB"/>
              </w:rPr>
              <w:t> </w:t>
            </w:r>
            <w:r w:rsidRPr="00480970">
              <w:rPr>
                <w:color w:val="000000" w:themeColor="text1"/>
                <w:highlight w:val="yellow"/>
              </w:rPr>
              <w:t>]</w:t>
            </w:r>
          </w:p>
        </w:tc>
        <w:tc>
          <w:tcPr>
            <w:tcW w:w="1170" w:type="dxa"/>
          </w:tcPr>
          <w:p w14:paraId="626875FB" w14:textId="2AE6B870"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480970">
              <w:rPr>
                <w:rFonts w:eastAsia="宋体"/>
                <w:bCs/>
                <w:color w:val="000000" w:themeColor="text1"/>
                <w:highlight w:val="yellow"/>
                <w:lang w:val="en-GB"/>
              </w:rPr>
              <w:t>u</w:t>
            </w:r>
            <w:del w:id="17" w:author="Chen Jie" w:date="2024-04-21T18:58:00Z">
              <w:r w:rsidRPr="00480970" w:rsidDel="00D91790">
                <w:rPr>
                  <w:rFonts w:eastAsia="宋体"/>
                  <w:bCs/>
                  <w:color w:val="000000" w:themeColor="text1"/>
                  <w:highlight w:val="yellow"/>
                  <w:lang w:val="en-GB"/>
                </w:rPr>
                <w:delText>e</w:delText>
              </w:r>
            </w:del>
            <w:r w:rsidRPr="00480970">
              <w:rPr>
                <w:rFonts w:eastAsia="宋体"/>
                <w:bCs/>
                <w:color w:val="000000" w:themeColor="text1"/>
                <w:highlight w:val="yellow"/>
                <w:lang w:val="en-GB"/>
              </w:rPr>
              <w:t>(</w:t>
            </w:r>
            <w:ins w:id="18" w:author="Chen Jie" w:date="2024-04-21T18:58:00Z">
              <w:r w:rsidR="00D91790">
                <w:rPr>
                  <w:rFonts w:eastAsia="宋体"/>
                  <w:bCs/>
                  <w:color w:val="000000" w:themeColor="text1"/>
                  <w:highlight w:val="yellow"/>
                  <w:lang w:val="en-GB"/>
                </w:rPr>
                <w:t>1</w:t>
              </w:r>
            </w:ins>
            <w:del w:id="19" w:author="Chen Jie" w:date="2024-04-21T18:58:00Z">
              <w:r w:rsidRPr="00480970" w:rsidDel="00D91790">
                <w:rPr>
                  <w:rFonts w:eastAsia="宋体"/>
                  <w:bCs/>
                  <w:color w:val="000000" w:themeColor="text1"/>
                  <w:highlight w:val="yellow"/>
                  <w:lang w:val="en-GB"/>
                </w:rPr>
                <w:delText>v</w:delText>
              </w:r>
            </w:del>
            <w:r w:rsidRPr="00480970">
              <w:rPr>
                <w:rFonts w:eastAsia="宋体"/>
                <w:bCs/>
                <w:color w:val="000000" w:themeColor="text1"/>
                <w:highlight w:val="yellow"/>
                <w:lang w:val="en-GB"/>
              </w:rPr>
              <w:t>)</w:t>
            </w:r>
          </w:p>
        </w:tc>
      </w:tr>
      <w:tr w:rsidR="007930AE" w:rsidRPr="00A4397B" w14:paraId="4026A36C" w14:textId="77777777" w:rsidTr="007541D7">
        <w:trPr>
          <w:trHeight w:val="204"/>
          <w:jc w:val="center"/>
        </w:trPr>
        <w:tc>
          <w:tcPr>
            <w:tcW w:w="8455" w:type="dxa"/>
          </w:tcPr>
          <w:p w14:paraId="2CBE92D0" w14:textId="77777777" w:rsidR="007930AE" w:rsidRPr="00480970" w:rsidRDefault="007930AE" w:rsidP="007541D7">
            <w:pPr>
              <w:tabs>
                <w:tab w:val="left" w:pos="216"/>
                <w:tab w:val="left" w:pos="432"/>
                <w:tab w:val="left" w:pos="648"/>
                <w:tab w:val="left" w:pos="794"/>
                <w:tab w:val="left" w:pos="968"/>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highlight w:val="yellow"/>
                <w:lang w:val="en-GB" w:eastAsia="it-IT"/>
                <w14:glow w14:rad="0">
                  <w14:srgbClr w14:val="FFFFFF"/>
                </w14:glow>
              </w:rPr>
              <w:tab/>
            </w:r>
            <w:r w:rsidRPr="00480970">
              <w:rPr>
                <w:highlight w:val="yellow"/>
                <w:lang w:val="en-GB" w:eastAsia="it-IT"/>
                <w14:glow w14:rad="0">
                  <w14:srgbClr w14:val="FFFFFF"/>
                </w14:glow>
              </w:rPr>
              <w:tab/>
            </w:r>
            <w:r w:rsidRPr="00480970">
              <w:rPr>
                <w:highlight w:val="yellow"/>
                <w:lang w:val="en-GB" w:eastAsia="it-IT"/>
                <w14:glow w14:rad="0">
                  <w14:srgbClr w14:val="FFFFFF"/>
                </w14:glow>
              </w:rPr>
              <w:tab/>
            </w:r>
            <w:r w:rsidRPr="00480970">
              <w:rPr>
                <w:highlight w:val="yellow"/>
                <w:lang w:val="en-GB" w:eastAsia="it-IT"/>
                <w14:glow w14:rad="0">
                  <w14:srgbClr w14:val="FFFFFF"/>
                </w14:glow>
              </w:rPr>
              <w:tab/>
              <w:t>}</w:t>
            </w:r>
          </w:p>
        </w:tc>
        <w:tc>
          <w:tcPr>
            <w:tcW w:w="1170" w:type="dxa"/>
          </w:tcPr>
          <w:p w14:paraId="2612F3FB"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2F8269BD" w14:textId="77777777" w:rsidTr="007541D7">
        <w:trPr>
          <w:trHeight w:val="204"/>
          <w:jc w:val="center"/>
        </w:trPr>
        <w:tc>
          <w:tcPr>
            <w:tcW w:w="8455" w:type="dxa"/>
          </w:tcPr>
          <w:p w14:paraId="25584BC4"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highlight w:val="yellow"/>
                <w:lang w:val="en-GB" w:eastAsia="it-IT"/>
                <w14:glow w14:rad="0">
                  <w14:srgbClr w14:val="FFFFFF"/>
                </w14:glow>
              </w:rPr>
              <w:tab/>
            </w:r>
            <w:r w:rsidRPr="00480970">
              <w:rPr>
                <w:highlight w:val="yellow"/>
                <w:lang w:val="en-GB" w:eastAsia="it-IT"/>
                <w14:glow w14:rad="0">
                  <w14:srgbClr w14:val="FFFFFF"/>
                </w14:glow>
              </w:rPr>
              <w:tab/>
            </w:r>
            <w:r w:rsidRPr="00480970">
              <w:rPr>
                <w:highlight w:val="yellow"/>
                <w:lang w:val="en-GB" w:eastAsia="it-IT"/>
                <w14:glow w14:rad="0">
                  <w14:srgbClr w14:val="FFFFFF"/>
                </w14:glow>
              </w:rPr>
              <w:tab/>
              <w:t>}</w:t>
            </w:r>
          </w:p>
        </w:tc>
        <w:tc>
          <w:tcPr>
            <w:tcW w:w="1170" w:type="dxa"/>
          </w:tcPr>
          <w:p w14:paraId="475F5666"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3D580000" w14:textId="77777777" w:rsidTr="007541D7">
        <w:trPr>
          <w:trHeight w:val="204"/>
          <w:jc w:val="center"/>
        </w:trPr>
        <w:tc>
          <w:tcPr>
            <w:tcW w:w="8455" w:type="dxa"/>
          </w:tcPr>
          <w:p w14:paraId="391F339B"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480970">
              <w:rPr>
                <w:highlight w:val="yellow"/>
                <w:lang w:val="en-GB" w:eastAsia="it-IT"/>
                <w14:glow w14:rad="0">
                  <w14:srgbClr w14:val="FFFFFF"/>
                </w14:glow>
              </w:rPr>
              <w:tab/>
            </w:r>
            <w:r w:rsidRPr="00480970">
              <w:rPr>
                <w:highlight w:val="yellow"/>
                <w:lang w:val="en-GB" w:eastAsia="it-IT"/>
                <w14:glow w14:rad="0">
                  <w14:srgbClr w14:val="FFFFFF"/>
                </w14:glow>
              </w:rPr>
              <w:tab/>
              <w:t>}</w:t>
            </w:r>
          </w:p>
        </w:tc>
        <w:tc>
          <w:tcPr>
            <w:tcW w:w="1170" w:type="dxa"/>
          </w:tcPr>
          <w:p w14:paraId="7D0B80C5"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7930AE" w:rsidRPr="00A4397B" w14:paraId="295EF4C5" w14:textId="77777777" w:rsidTr="007541D7">
        <w:trPr>
          <w:trHeight w:val="204"/>
          <w:jc w:val="center"/>
        </w:trPr>
        <w:tc>
          <w:tcPr>
            <w:tcW w:w="8455" w:type="dxa"/>
          </w:tcPr>
          <w:p w14:paraId="7404D258" w14:textId="77777777" w:rsidR="007930AE" w:rsidRPr="00480970"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480970">
              <w:rPr>
                <w:highlight w:val="yellow"/>
                <w:lang w:val="en-GB" w:eastAsia="it-IT"/>
                <w14:glow w14:rad="0">
                  <w14:srgbClr w14:val="FFFFFF"/>
                </w14:glow>
              </w:rPr>
              <w:tab/>
              <w:t>}</w:t>
            </w:r>
          </w:p>
        </w:tc>
        <w:tc>
          <w:tcPr>
            <w:tcW w:w="1170" w:type="dxa"/>
          </w:tcPr>
          <w:p w14:paraId="78066BB5" w14:textId="77777777" w:rsidR="007930AE" w:rsidRPr="00480970" w:rsidRDefault="007930AE"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bookmarkEnd w:id="12"/>
      <w:tr w:rsidR="007930AE" w:rsidRPr="00A4397B" w14:paraId="29E26CB4" w14:textId="77777777" w:rsidTr="007541D7">
        <w:trPr>
          <w:trHeight w:val="204"/>
          <w:jc w:val="center"/>
        </w:trPr>
        <w:tc>
          <w:tcPr>
            <w:tcW w:w="8455" w:type="dxa"/>
          </w:tcPr>
          <w:p w14:paraId="3AE0E057"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b/>
                <w:bCs/>
                <w:lang w:val="en-GB" w:eastAsia="it-IT"/>
                <w14:glow w14:rad="0">
                  <w14:srgbClr w14:val="FFFFFF"/>
                </w14:glow>
              </w:rPr>
              <w:tab/>
            </w:r>
            <w:r w:rsidRPr="00A4397B">
              <w:rPr>
                <w:lang w:val="en-GB" w:eastAsia="it-IT"/>
                <w14:glow w14:rad="0">
                  <w14:srgbClr w14:val="FFFFFF"/>
                </w14:glow>
              </w:rPr>
              <w:t xml:space="preserve">if( </w:t>
            </w:r>
            <w:r w:rsidRPr="00A4397B">
              <w:rPr>
                <w:lang w:val="en-GB"/>
              </w:rPr>
              <w:t>gfv_nn_present_flag</w:t>
            </w:r>
            <w:r w:rsidRPr="00A4397B">
              <w:rPr>
                <w:lang w:val="en-GB" w:eastAsia="it-IT"/>
                <w14:glow w14:rad="0">
                  <w14:srgbClr w14:val="FFFFFF"/>
                </w14:glow>
              </w:rPr>
              <w:t xml:space="preserve"> ) </w:t>
            </w:r>
          </w:p>
        </w:tc>
        <w:tc>
          <w:tcPr>
            <w:tcW w:w="1170" w:type="dxa"/>
          </w:tcPr>
          <w:p w14:paraId="600B3AFA"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
        </w:tc>
      </w:tr>
      <w:tr w:rsidR="007930AE" w:rsidRPr="00A4397B" w14:paraId="7BEA2C25" w14:textId="77777777" w:rsidTr="007541D7">
        <w:trPr>
          <w:trHeight w:val="204"/>
          <w:jc w:val="center"/>
        </w:trPr>
        <w:tc>
          <w:tcPr>
            <w:tcW w:w="8455" w:type="dxa"/>
          </w:tcPr>
          <w:p w14:paraId="6E70EDBC"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tab/>
            </w:r>
            <w:r w:rsidRPr="00A4397B">
              <w:rPr>
                <w:lang w:val="en-GB"/>
              </w:rPr>
              <w:tab/>
              <w:t>if( gfv_nn_mode_idc</w:t>
            </w:r>
            <w:r w:rsidRPr="00A4397B">
              <w:rPr>
                <w:iCs/>
                <w:color w:val="000000" w:themeColor="text1"/>
              </w:rPr>
              <w:t>  </w:t>
            </w:r>
            <w:r w:rsidRPr="00A4397B">
              <w:rPr>
                <w:lang w:val="en-GB"/>
              </w:rPr>
              <w:t>= =</w:t>
            </w:r>
            <w:r w:rsidRPr="00A4397B">
              <w:rPr>
                <w:iCs/>
                <w:color w:val="000000" w:themeColor="text1"/>
              </w:rPr>
              <w:t>  </w:t>
            </w:r>
            <w:r w:rsidRPr="00A4397B">
              <w:rPr>
                <w:lang w:val="en-GB"/>
              </w:rPr>
              <w:t>0 ) {</w:t>
            </w:r>
          </w:p>
        </w:tc>
        <w:tc>
          <w:tcPr>
            <w:tcW w:w="1170" w:type="dxa"/>
          </w:tcPr>
          <w:p w14:paraId="7D5D35E9"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
        </w:tc>
      </w:tr>
      <w:tr w:rsidR="007930AE" w:rsidRPr="00A4397B" w14:paraId="7F572968" w14:textId="77777777" w:rsidTr="007541D7">
        <w:trPr>
          <w:trHeight w:val="204"/>
          <w:jc w:val="center"/>
        </w:trPr>
        <w:tc>
          <w:tcPr>
            <w:tcW w:w="8455" w:type="dxa"/>
          </w:tcPr>
          <w:p w14:paraId="61AC750F"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tab/>
            </w:r>
            <w:r w:rsidRPr="00A4397B">
              <w:rPr>
                <w:lang w:val="en-GB"/>
              </w:rPr>
              <w:tab/>
            </w:r>
            <w:r w:rsidRPr="00A4397B">
              <w:rPr>
                <w:lang w:val="en-GB"/>
              </w:rPr>
              <w:tab/>
              <w:t>while( !byte_aligned( ) )</w:t>
            </w:r>
          </w:p>
        </w:tc>
        <w:tc>
          <w:tcPr>
            <w:tcW w:w="1170" w:type="dxa"/>
          </w:tcPr>
          <w:p w14:paraId="3013B6C3"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
        </w:tc>
      </w:tr>
      <w:tr w:rsidR="007930AE" w:rsidRPr="00A4397B" w14:paraId="786B9B33" w14:textId="77777777" w:rsidTr="007541D7">
        <w:trPr>
          <w:trHeight w:val="204"/>
          <w:jc w:val="center"/>
        </w:trPr>
        <w:tc>
          <w:tcPr>
            <w:tcW w:w="8455" w:type="dxa"/>
          </w:tcPr>
          <w:p w14:paraId="4DDC816D"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lastRenderedPageBreak/>
              <w:tab/>
            </w:r>
            <w:r w:rsidRPr="00A4397B">
              <w:rPr>
                <w:lang w:val="en-GB"/>
              </w:rPr>
              <w:tab/>
            </w:r>
            <w:r w:rsidRPr="00A4397B">
              <w:rPr>
                <w:lang w:val="en-GB"/>
              </w:rPr>
              <w:tab/>
            </w:r>
            <w:r w:rsidRPr="00A4397B">
              <w:rPr>
                <w:lang w:val="en-GB"/>
              </w:rPr>
              <w:tab/>
            </w:r>
            <w:r w:rsidRPr="00A4397B">
              <w:rPr>
                <w:b/>
                <w:bCs/>
                <w:lang w:val="en-GB"/>
              </w:rPr>
              <w:t>gfv_nn_reserved_zero_bit_b</w:t>
            </w:r>
          </w:p>
        </w:tc>
        <w:tc>
          <w:tcPr>
            <w:tcW w:w="1170" w:type="dxa"/>
          </w:tcPr>
          <w:p w14:paraId="1F5E1C2D"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r w:rsidRPr="00A4397B">
              <w:rPr>
                <w:bCs/>
                <w:lang w:val="en-GB"/>
              </w:rPr>
              <w:t>u(1)</w:t>
            </w:r>
          </w:p>
        </w:tc>
      </w:tr>
      <w:tr w:rsidR="007930AE" w:rsidRPr="00A4397B" w14:paraId="4911117F" w14:textId="77777777" w:rsidTr="007541D7">
        <w:trPr>
          <w:trHeight w:val="204"/>
          <w:jc w:val="center"/>
        </w:trPr>
        <w:tc>
          <w:tcPr>
            <w:tcW w:w="8455" w:type="dxa"/>
          </w:tcPr>
          <w:p w14:paraId="532DDDDA"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A4397B">
              <w:rPr>
                <w:lang w:val="en-GB"/>
              </w:rPr>
              <w:tab/>
            </w:r>
            <w:r w:rsidRPr="00A4397B">
              <w:rPr>
                <w:lang w:val="en-GB"/>
              </w:rPr>
              <w:tab/>
            </w:r>
            <w:r w:rsidRPr="00A4397B">
              <w:rPr>
                <w:lang w:val="en-GB"/>
              </w:rPr>
              <w:tab/>
              <w:t>for( i = 0; more_data_in_payload( ); i++ )</w:t>
            </w:r>
          </w:p>
        </w:tc>
        <w:tc>
          <w:tcPr>
            <w:tcW w:w="1170" w:type="dxa"/>
          </w:tcPr>
          <w:p w14:paraId="21A4C472" w14:textId="77777777" w:rsidR="007930AE" w:rsidRPr="00A4397B" w:rsidRDefault="007930AE" w:rsidP="007541D7">
            <w:pPr>
              <w:tabs>
                <w:tab w:val="left" w:pos="794"/>
                <w:tab w:val="left" w:pos="1191"/>
                <w:tab w:val="left" w:pos="1588"/>
                <w:tab w:val="left" w:pos="1985"/>
              </w:tabs>
              <w:spacing w:before="20" w:after="40"/>
              <w:jc w:val="center"/>
              <w:rPr>
                <w:bCs/>
                <w:lang w:val="en-GB"/>
              </w:rPr>
            </w:pPr>
          </w:p>
        </w:tc>
      </w:tr>
      <w:tr w:rsidR="007930AE" w:rsidRPr="00A4397B" w14:paraId="33FA73D1" w14:textId="77777777" w:rsidTr="007541D7">
        <w:trPr>
          <w:trHeight w:val="204"/>
          <w:jc w:val="center"/>
        </w:trPr>
        <w:tc>
          <w:tcPr>
            <w:tcW w:w="8455" w:type="dxa"/>
          </w:tcPr>
          <w:p w14:paraId="2ED904F0"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tab/>
            </w:r>
            <w:r w:rsidRPr="00A4397B">
              <w:rPr>
                <w:lang w:val="en-GB"/>
              </w:rPr>
              <w:tab/>
            </w:r>
            <w:r w:rsidRPr="00A4397B">
              <w:rPr>
                <w:lang w:val="en-GB"/>
              </w:rPr>
              <w:tab/>
            </w:r>
            <w:r w:rsidRPr="00A4397B">
              <w:rPr>
                <w:lang w:val="en-GB"/>
              </w:rPr>
              <w:tab/>
            </w:r>
            <w:r w:rsidRPr="00A4397B">
              <w:rPr>
                <w:b/>
                <w:bCs/>
                <w:lang w:val="en-GB"/>
              </w:rPr>
              <w:t>gfv_nn_payload_byte</w:t>
            </w:r>
            <w:r w:rsidRPr="00A4397B">
              <w:rPr>
                <w:lang w:val="en-GB"/>
              </w:rPr>
              <w:t>[ i ]</w:t>
            </w:r>
          </w:p>
        </w:tc>
        <w:tc>
          <w:tcPr>
            <w:tcW w:w="1170" w:type="dxa"/>
          </w:tcPr>
          <w:p w14:paraId="569F2FD2"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r w:rsidRPr="00A4397B">
              <w:rPr>
                <w:bCs/>
                <w:lang w:val="en-GB"/>
              </w:rPr>
              <w:t>b(8)</w:t>
            </w:r>
          </w:p>
        </w:tc>
      </w:tr>
      <w:tr w:rsidR="007930AE" w:rsidRPr="00A4397B" w14:paraId="65B364FC" w14:textId="77777777" w:rsidTr="007541D7">
        <w:trPr>
          <w:trHeight w:val="204"/>
          <w:jc w:val="center"/>
        </w:trPr>
        <w:tc>
          <w:tcPr>
            <w:tcW w:w="8455" w:type="dxa"/>
          </w:tcPr>
          <w:p w14:paraId="2A39DB50" w14:textId="77777777" w:rsidR="007930AE" w:rsidRPr="00A4397B" w:rsidRDefault="007930AE"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A4397B">
              <w:rPr>
                <w:lang w:val="en-GB"/>
              </w:rPr>
              <w:tab/>
            </w:r>
            <w:r w:rsidRPr="00A4397B">
              <w:rPr>
                <w:lang w:val="en-GB"/>
              </w:rPr>
              <w:tab/>
              <w:t>}</w:t>
            </w:r>
          </w:p>
        </w:tc>
        <w:tc>
          <w:tcPr>
            <w:tcW w:w="1170" w:type="dxa"/>
          </w:tcPr>
          <w:p w14:paraId="089F635C" w14:textId="77777777" w:rsidR="007930AE" w:rsidRPr="00A4397B" w:rsidRDefault="007930AE" w:rsidP="007541D7">
            <w:pPr>
              <w:tabs>
                <w:tab w:val="left" w:pos="794"/>
                <w:tab w:val="left" w:pos="1191"/>
                <w:tab w:val="left" w:pos="1588"/>
                <w:tab w:val="left" w:pos="1985"/>
              </w:tabs>
              <w:spacing w:before="20" w:after="40"/>
              <w:jc w:val="center"/>
              <w:rPr>
                <w:bCs/>
                <w:color w:val="000000" w:themeColor="text1"/>
                <w:lang w:val="en-GB"/>
              </w:rPr>
            </w:pPr>
          </w:p>
        </w:tc>
      </w:tr>
      <w:tr w:rsidR="007930AE" w:rsidRPr="00A4397B" w14:paraId="4379D6BE" w14:textId="77777777" w:rsidTr="007541D7">
        <w:trPr>
          <w:trHeight w:val="204"/>
          <w:jc w:val="center"/>
        </w:trPr>
        <w:tc>
          <w:tcPr>
            <w:tcW w:w="8455" w:type="dxa"/>
          </w:tcPr>
          <w:p w14:paraId="2E3609F7" w14:textId="77777777" w:rsidR="007930AE" w:rsidRPr="00A4397B" w:rsidRDefault="007930AE"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A4397B">
              <w:rPr>
                <w:color w:val="000000" w:themeColor="text1"/>
                <w:lang w:val="en-GB"/>
              </w:rPr>
              <w:t>}</w:t>
            </w:r>
          </w:p>
        </w:tc>
        <w:tc>
          <w:tcPr>
            <w:tcW w:w="1170" w:type="dxa"/>
          </w:tcPr>
          <w:p w14:paraId="6A290A37" w14:textId="77777777" w:rsidR="007930AE" w:rsidRPr="00A4397B" w:rsidRDefault="007930AE" w:rsidP="007541D7">
            <w:pPr>
              <w:keepNext/>
              <w:keepLines/>
              <w:tabs>
                <w:tab w:val="left" w:pos="794"/>
                <w:tab w:val="left" w:pos="1191"/>
                <w:tab w:val="left" w:pos="1588"/>
                <w:tab w:val="left" w:pos="1985"/>
              </w:tabs>
              <w:spacing w:before="20" w:after="40"/>
              <w:jc w:val="center"/>
              <w:rPr>
                <w:bCs/>
                <w:color w:val="000000" w:themeColor="text1"/>
                <w:lang w:val="en-GB"/>
              </w:rPr>
            </w:pPr>
          </w:p>
        </w:tc>
      </w:tr>
    </w:tbl>
    <w:bookmarkEnd w:id="10"/>
    <w:p w14:paraId="34300D0B" w14:textId="407D1F58" w:rsidR="007930AE" w:rsidRPr="00A4397B" w:rsidRDefault="007930AE" w:rsidP="007930AE">
      <w:pPr>
        <w:rPr>
          <w:lang w:val="en-CA"/>
        </w:rPr>
      </w:pPr>
      <w:r w:rsidRPr="00A4397B">
        <w:rPr>
          <w:lang w:val="en-CA"/>
        </w:rPr>
        <w:t>The generative face video (GFV) SEI message indicates facial parameters and specifies a facial parameter translator network, denoted as TranslatorNN(</w:t>
      </w:r>
      <w:r w:rsidRPr="00A4397B">
        <w:rPr>
          <w:sz w:val="18"/>
          <w:lang w:val="en-GB"/>
        </w:rPr>
        <w:t> )</w:t>
      </w:r>
      <w:r w:rsidRPr="00A4397B">
        <w:rPr>
          <w:lang w:val="en-CA"/>
        </w:rPr>
        <w:t>, that may be used to convert various formats of facial parameters signaled in the SEI message into a fixed format of parameters, and a face picture generator neural network, denoted as GenerativeNN(</w:t>
      </w:r>
      <w:r w:rsidRPr="00A4397B">
        <w:rPr>
          <w:bCs/>
          <w:sz w:val="18"/>
          <w:lang w:val="en-GB"/>
        </w:rPr>
        <w:t> </w:t>
      </w:r>
      <w:r w:rsidRPr="00A4397B">
        <w:rPr>
          <w:lang w:val="en-CA"/>
        </w:rPr>
        <w:t xml:space="preserve">), that may be used to generate output pictures using the fixed format of facial parameters and previously decoded output pictures. </w:t>
      </w:r>
      <w:r w:rsidR="008C6C90">
        <w:rPr>
          <w:highlight w:val="yellow"/>
          <w:lang w:val="en-CA"/>
        </w:rPr>
        <w:t>Optionally</w:t>
      </w:r>
      <w:r w:rsidRPr="00A4397B">
        <w:rPr>
          <w:highlight w:val="yellow"/>
          <w:lang w:val="en-CA"/>
        </w:rPr>
        <w:t>, a face picture enhancer EnhanceNN() may be used to enhance the picture</w:t>
      </w:r>
      <w:r w:rsidR="008424D1">
        <w:rPr>
          <w:highlight w:val="yellow"/>
          <w:lang w:val="en-CA"/>
        </w:rPr>
        <w:t>s</w:t>
      </w:r>
      <w:r w:rsidRPr="00A4397B">
        <w:rPr>
          <w:highlight w:val="yellow"/>
          <w:lang w:val="en-CA"/>
        </w:rPr>
        <w:t xml:space="preserve"> generated by the GenerativeNN().</w:t>
      </w:r>
      <w:r w:rsidRPr="00A4397B">
        <w:rPr>
          <w:lang w:val="en-CA"/>
        </w:rPr>
        <w:t xml:space="preserve"> </w:t>
      </w:r>
    </w:p>
    <w:p w14:paraId="3271268E" w14:textId="77777777" w:rsidR="007930AE" w:rsidRPr="00A4397B" w:rsidRDefault="007930AE" w:rsidP="007930AE">
      <w:pPr>
        <w:tabs>
          <w:tab w:val="left" w:pos="794"/>
          <w:tab w:val="left" w:pos="1191"/>
          <w:tab w:val="left" w:pos="1588"/>
          <w:tab w:val="left" w:pos="1985"/>
        </w:tabs>
        <w:spacing w:before="60" w:line="199" w:lineRule="exact"/>
        <w:ind w:left="360"/>
        <w:rPr>
          <w:sz w:val="18"/>
          <w:lang w:val="en-GB"/>
        </w:rPr>
      </w:pPr>
      <w:r w:rsidRPr="00A4397B">
        <w:rPr>
          <w:sz w:val="18"/>
          <w:lang w:val="en-GB"/>
        </w:rPr>
        <w:t>NOTE 1 – Facial parameters could be determined from source pictures prior to encoding. Such source pictures may be referred to as driving pictures.</w:t>
      </w:r>
    </w:p>
    <w:p w14:paraId="39E0DAF8" w14:textId="77777777" w:rsidR="007930AE" w:rsidRPr="00A4397B" w:rsidRDefault="007930AE" w:rsidP="007930AE">
      <w:pPr>
        <w:tabs>
          <w:tab w:val="left" w:pos="794"/>
          <w:tab w:val="left" w:pos="1191"/>
          <w:tab w:val="left" w:pos="1588"/>
          <w:tab w:val="left" w:pos="1985"/>
        </w:tabs>
        <w:spacing w:before="60" w:line="199" w:lineRule="exact"/>
        <w:ind w:left="360"/>
        <w:rPr>
          <w:sz w:val="18"/>
          <w:lang w:val="en-GB"/>
        </w:rPr>
      </w:pPr>
      <w:r w:rsidRPr="00A4397B">
        <w:rPr>
          <w:sz w:val="18"/>
          <w:lang w:val="en-GB"/>
        </w:rPr>
        <w:t>NOTE 2 – Previously decoded output pictures input to GenerativeNN(</w:t>
      </w:r>
      <w:r w:rsidRPr="00A4397B">
        <w:rPr>
          <w:bCs/>
          <w:sz w:val="18"/>
          <w:lang w:val="en-GB"/>
        </w:rPr>
        <w:t> </w:t>
      </w:r>
      <w:r w:rsidRPr="00A4397B">
        <w:rPr>
          <w:sz w:val="18"/>
          <w:lang w:val="en-GB"/>
        </w:rPr>
        <w:t>) may be a base picture (a decoded output picture that provides the reference texture from which the face pictures may be generated) and, optionally, a picture that can be fused by GenerativeNN(</w:t>
      </w:r>
      <w:r w:rsidRPr="00A4397B">
        <w:rPr>
          <w:bCs/>
          <w:sz w:val="18"/>
          <w:lang w:val="en-GB"/>
        </w:rPr>
        <w:t> </w:t>
      </w:r>
      <w:r w:rsidRPr="00A4397B">
        <w:rPr>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pupose. </w:t>
      </w:r>
    </w:p>
    <w:p w14:paraId="023D3D94" w14:textId="101A0726" w:rsidR="007930AE" w:rsidRPr="00A4397B" w:rsidRDefault="007930AE" w:rsidP="007930AE">
      <w:pPr>
        <w:tabs>
          <w:tab w:val="left" w:pos="794"/>
          <w:tab w:val="left" w:pos="1191"/>
          <w:tab w:val="left" w:pos="1588"/>
          <w:tab w:val="left" w:pos="1985"/>
        </w:tabs>
        <w:spacing w:before="60" w:line="199" w:lineRule="exact"/>
        <w:ind w:left="360"/>
        <w:rPr>
          <w:sz w:val="18"/>
          <w:lang w:val="en-GB"/>
        </w:rPr>
      </w:pPr>
      <w:r w:rsidRPr="00A4397B">
        <w:rPr>
          <w:sz w:val="18"/>
          <w:highlight w:val="yellow"/>
          <w:lang w:val="en-GB"/>
        </w:rPr>
        <w:t>NOTE </w:t>
      </w:r>
      <w:r w:rsidR="008424D1">
        <w:rPr>
          <w:sz w:val="18"/>
          <w:highlight w:val="yellow"/>
          <w:lang w:val="en-GB"/>
        </w:rPr>
        <w:t>3</w:t>
      </w:r>
      <w:r w:rsidRPr="00A4397B">
        <w:rPr>
          <w:sz w:val="18"/>
          <w:highlight w:val="yellow"/>
          <w:lang w:val="en-GB"/>
        </w:rPr>
        <w:t xml:space="preserve"> – After GenerativeNN() generates the face picture, if enhancement layer information is present, </w:t>
      </w:r>
      <w:r w:rsidR="008424D1">
        <w:rPr>
          <w:sz w:val="18"/>
          <w:highlight w:val="yellow"/>
          <w:lang w:val="en-GB"/>
        </w:rPr>
        <w:t xml:space="preserve">enhanced face pictures may be obtained by feeding </w:t>
      </w:r>
      <w:r w:rsidRPr="00A4397B">
        <w:rPr>
          <w:sz w:val="18"/>
          <w:highlight w:val="yellow"/>
          <w:lang w:val="en-GB"/>
        </w:rPr>
        <w:t>the generated face picture</w:t>
      </w:r>
      <w:r w:rsidR="008424D1">
        <w:rPr>
          <w:sz w:val="18"/>
          <w:highlight w:val="yellow"/>
          <w:lang w:val="en-GB"/>
        </w:rPr>
        <w:t>s</w:t>
      </w:r>
      <w:r w:rsidRPr="00A4397B">
        <w:rPr>
          <w:sz w:val="18"/>
          <w:highlight w:val="yellow"/>
          <w:lang w:val="en-GB"/>
        </w:rPr>
        <w:t xml:space="preserve"> </w:t>
      </w:r>
      <w:r w:rsidR="008424D1">
        <w:rPr>
          <w:sz w:val="18"/>
          <w:highlight w:val="yellow"/>
          <w:lang w:val="en-GB"/>
        </w:rPr>
        <w:t>from GenerativeNN( ) and  corresponding</w:t>
      </w:r>
      <w:r w:rsidRPr="00A4397B">
        <w:rPr>
          <w:sz w:val="18"/>
          <w:highlight w:val="yellow"/>
          <w:lang w:val="en-GB"/>
        </w:rPr>
        <w:t xml:space="preserve"> enhancement layer information </w:t>
      </w:r>
      <w:r w:rsidR="008424D1">
        <w:rPr>
          <w:sz w:val="18"/>
          <w:highlight w:val="yellow"/>
          <w:lang w:val="en-GB"/>
        </w:rPr>
        <w:t>to EnhanceNN( )</w:t>
      </w:r>
      <w:r w:rsidRPr="00A4397B">
        <w:rPr>
          <w:sz w:val="18"/>
          <w:highlight w:val="yellow"/>
          <w:lang w:val="en-GB"/>
        </w:rPr>
        <w:t>.</w:t>
      </w:r>
    </w:p>
    <w:p w14:paraId="16396E15" w14:textId="009B4D39" w:rsidR="007930AE" w:rsidRPr="00A4397B" w:rsidRDefault="007930AE" w:rsidP="007930AE">
      <w:pPr>
        <w:ind w:left="360"/>
        <w:rPr>
          <w:lang w:val="en-GB" w:eastAsia="it-IT"/>
          <w14:glow w14:rad="0">
            <w14:srgbClr w14:val="FFFFFF"/>
          </w14:glow>
        </w:rPr>
      </w:pPr>
      <w:r>
        <w:rPr>
          <w:lang w:val="en-GB"/>
        </w:rPr>
        <w:t>…</w:t>
      </w:r>
    </w:p>
    <w:p w14:paraId="3440CB49" w14:textId="77777777" w:rsidR="007930AE" w:rsidRPr="00A4397B" w:rsidRDefault="007930AE" w:rsidP="007930AE">
      <w:pPr>
        <w:rPr>
          <w:b/>
          <w:color w:val="000000" w:themeColor="text1"/>
          <w:szCs w:val="24"/>
          <w:highlight w:val="yellow"/>
        </w:rPr>
      </w:pPr>
      <w:bookmarkStart w:id="20" w:name="_Hlk162709454"/>
      <w:r w:rsidRPr="00A4397B">
        <w:rPr>
          <w:b/>
          <w:bCs/>
          <w:highlight w:val="yellow"/>
          <w:lang w:val="en-GB" w:eastAsia="it-IT"/>
          <w14:glow w14:rad="0">
            <w14:srgbClr w14:val="FFFFFF"/>
          </w14:glow>
        </w:rPr>
        <w:t>gfv_enhance_info_present_flag</w:t>
      </w:r>
      <w:r w:rsidRPr="00A4397B">
        <w:rPr>
          <w:highlight w:val="yellow"/>
          <w:lang w:val="en-GB" w:eastAsia="it-IT"/>
          <w14:glow w14:rad="0">
            <w14:srgbClr w14:val="FFFFFF"/>
          </w14:glow>
        </w:rPr>
        <w:t xml:space="preserve"> equal to 1 indicates the enhancement layer matrix is present, gfv_enhance_info_present_flag equal to 0 indicates the enhancement layer matrix is not present.</w:t>
      </w:r>
      <w:r w:rsidRPr="00A4397B">
        <w:rPr>
          <w:color w:val="000000" w:themeColor="text1"/>
          <w:szCs w:val="24"/>
          <w:highlight w:val="yellow"/>
        </w:rPr>
        <w:t xml:space="preserve"> </w:t>
      </w:r>
    </w:p>
    <w:p w14:paraId="34C37714" w14:textId="05B3D023" w:rsidR="007930AE" w:rsidRPr="00A4397B" w:rsidRDefault="007930AE" w:rsidP="007930AE">
      <w:pPr>
        <w:rPr>
          <w:bCs/>
          <w:szCs w:val="24"/>
          <w:highlight w:val="yellow"/>
          <w:lang w:val="en-GB"/>
        </w:rPr>
      </w:pPr>
      <w:r w:rsidRPr="00A4397B">
        <w:rPr>
          <w:b/>
          <w:color w:val="000000" w:themeColor="text1"/>
          <w:szCs w:val="24"/>
          <w:highlight w:val="yellow"/>
        </w:rPr>
        <w:t>gfv_</w:t>
      </w:r>
      <w:r w:rsidRPr="00A4397B">
        <w:rPr>
          <w:b/>
          <w:bCs/>
          <w:color w:val="000000" w:themeColor="text1"/>
          <w:szCs w:val="24"/>
          <w:highlight w:val="yellow"/>
          <w:lang w:val="en-GB"/>
        </w:rPr>
        <w:t>matrix_element_precision_factor</w:t>
      </w:r>
      <w:r w:rsidRPr="00A4397B">
        <w:rPr>
          <w:color w:val="000000" w:themeColor="text1"/>
          <w:szCs w:val="24"/>
          <w:highlight w:val="yellow"/>
          <w:lang w:val="en-GB"/>
        </w:rPr>
        <w:t xml:space="preserve"> </w:t>
      </w:r>
      <w:r w:rsidRPr="00A4397B">
        <w:rPr>
          <w:bCs/>
          <w:color w:val="000000" w:themeColor="text1"/>
          <w:szCs w:val="24"/>
          <w:highlight w:val="yellow"/>
          <w:lang w:val="en-GB"/>
        </w:rPr>
        <w:t>indicates</w:t>
      </w:r>
      <w:r w:rsidR="008424D1">
        <w:rPr>
          <w:bCs/>
          <w:color w:val="000000" w:themeColor="text1"/>
          <w:szCs w:val="24"/>
          <w:highlight w:val="yellow"/>
          <w:lang w:val="en-GB"/>
        </w:rPr>
        <w:t xml:space="preserve"> the</w:t>
      </w:r>
      <w:r w:rsidRPr="00A4397B">
        <w:rPr>
          <w:bCs/>
          <w:color w:val="000000" w:themeColor="text1"/>
          <w:szCs w:val="24"/>
          <w:highlight w:val="yellow"/>
          <w:lang w:val="en-GB"/>
        </w:rPr>
        <w:t xml:space="preserve"> quantization factor of enhancement matrix elements.</w:t>
      </w:r>
    </w:p>
    <w:p w14:paraId="49BBFFA6" w14:textId="77777777" w:rsidR="007930AE" w:rsidRPr="00A4397B" w:rsidRDefault="007930AE" w:rsidP="007930AE">
      <w:pPr>
        <w:rPr>
          <w:highlight w:val="yellow"/>
          <w:lang w:val="en-GB" w:eastAsia="it-IT"/>
          <w14:glow w14:rad="0">
            <w14:srgbClr w14:val="FFFFFF"/>
          </w14:glow>
        </w:rPr>
      </w:pPr>
      <w:r w:rsidRPr="00A4397B">
        <w:rPr>
          <w:b/>
          <w:bCs/>
          <w:highlight w:val="yellow"/>
          <w:lang w:val="en-GB" w:eastAsia="it-IT"/>
          <w14:glow w14:rad="0">
            <w14:srgbClr w14:val="FFFFFF"/>
          </w14:glow>
        </w:rPr>
        <w:t xml:space="preserve">gfv_num_enhance_matrices_minus1 </w:t>
      </w:r>
      <w:r w:rsidRPr="00A4397B">
        <w:rPr>
          <w:highlight w:val="yellow"/>
          <w:lang w:val="en-GB" w:eastAsia="it-IT"/>
          <w14:glow w14:rad="0">
            <w14:srgbClr w14:val="FFFFFF"/>
          </w14:glow>
        </w:rPr>
        <w:t xml:space="preserve">plus 1 specifies the number of enhancement matrices signalled in the SEI message. </w:t>
      </w:r>
      <w:r w:rsidRPr="00A4397B">
        <w:rPr>
          <w:szCs w:val="24"/>
          <w:highlight w:val="yellow"/>
          <w:lang w:val="en-GB"/>
        </w:rPr>
        <w:t xml:space="preserve">The value of </w:t>
      </w:r>
      <w:r w:rsidRPr="00A4397B">
        <w:rPr>
          <w:bCs/>
          <w:color w:val="000000" w:themeColor="text1"/>
          <w:szCs w:val="24"/>
          <w:highlight w:val="yellow"/>
          <w:lang w:val="en-GB"/>
        </w:rPr>
        <w:t>gfv_</w:t>
      </w:r>
      <w:r w:rsidRPr="00A4397B">
        <w:rPr>
          <w:color w:val="000000" w:themeColor="text1"/>
          <w:szCs w:val="24"/>
          <w:highlight w:val="yellow"/>
        </w:rPr>
        <w:t xml:space="preserve">num_enhance_matrices_minus1 </w:t>
      </w:r>
      <w:r w:rsidRPr="00A4397B">
        <w:rPr>
          <w:szCs w:val="24"/>
          <w:highlight w:val="yellow"/>
          <w:lang w:val="en-GB"/>
        </w:rPr>
        <w:t>shall be in the range of 0 to 2</w:t>
      </w:r>
      <w:r w:rsidRPr="00A4397B">
        <w:rPr>
          <w:szCs w:val="24"/>
          <w:highlight w:val="yellow"/>
          <w:vertAlign w:val="superscript"/>
          <w:lang w:val="en-GB"/>
        </w:rPr>
        <w:t>16</w:t>
      </w:r>
      <w:r w:rsidRPr="00A4397B">
        <w:rPr>
          <w:highlight w:val="yellow"/>
          <w:lang w:val="en-GB" w:eastAsia="it-IT"/>
          <w14:glow w14:rad="0">
            <w14:srgbClr w14:val="FFFFFF"/>
          </w14:glow>
        </w:rPr>
        <w:t> – </w:t>
      </w:r>
      <w:r w:rsidRPr="00A4397B">
        <w:rPr>
          <w:szCs w:val="24"/>
          <w:highlight w:val="yellow"/>
          <w:lang w:val="en-GB"/>
        </w:rPr>
        <w:t>1, inclusive.</w:t>
      </w:r>
    </w:p>
    <w:p w14:paraId="4C4B64C9" w14:textId="77777777" w:rsidR="007930AE" w:rsidRPr="00A4397B" w:rsidRDefault="007930AE" w:rsidP="007930AE">
      <w:pPr>
        <w:rPr>
          <w:color w:val="000000" w:themeColor="text1"/>
          <w:highlight w:val="yellow"/>
        </w:rPr>
      </w:pPr>
      <w:r w:rsidRPr="00A4397B">
        <w:rPr>
          <w:b/>
          <w:bCs/>
          <w:highlight w:val="yellow"/>
          <w:lang w:val="en-GB" w:eastAsia="it-IT"/>
          <w14:glow w14:rad="0">
            <w14:srgbClr w14:val="FFFFFF"/>
          </w14:glow>
        </w:rPr>
        <w:t>gfv_enhance_matrix_height_minus1</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i</w:t>
      </w:r>
      <w:r w:rsidRPr="00A4397B">
        <w:rPr>
          <w:color w:val="000000" w:themeColor="text1"/>
          <w:highlight w:val="yellow"/>
          <w:lang w:val="en-GB"/>
        </w:rPr>
        <w:t> </w:t>
      </w:r>
      <w:r w:rsidRPr="00A4397B">
        <w:rPr>
          <w:color w:val="000000" w:themeColor="text1"/>
          <w:highlight w:val="yellow"/>
        </w:rPr>
        <w:t>] plus 1 indicates the height of the i-th enhancement matrix.</w:t>
      </w:r>
    </w:p>
    <w:p w14:paraId="036658ED" w14:textId="4A86D720" w:rsidR="007930AE" w:rsidRPr="00A4397B" w:rsidRDefault="007930AE" w:rsidP="007930AE">
      <w:pPr>
        <w:rPr>
          <w:color w:val="000000" w:themeColor="text1"/>
          <w:highlight w:val="yellow"/>
        </w:rPr>
      </w:pPr>
      <w:r w:rsidRPr="00A4397B">
        <w:rPr>
          <w:b/>
          <w:bCs/>
          <w:highlight w:val="yellow"/>
          <w:lang w:val="en-GB" w:eastAsia="it-IT"/>
          <w14:glow w14:rad="0">
            <w14:srgbClr w14:val="FFFFFF"/>
          </w14:glow>
        </w:rPr>
        <w:t>gfv_ enhance_matrix_width_minus1</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i</w:t>
      </w:r>
      <w:r w:rsidRPr="00A4397B">
        <w:rPr>
          <w:color w:val="000000" w:themeColor="text1"/>
          <w:highlight w:val="yellow"/>
          <w:lang w:val="en-GB"/>
        </w:rPr>
        <w:t> </w:t>
      </w:r>
      <w:r w:rsidRPr="00A4397B">
        <w:rPr>
          <w:color w:val="000000" w:themeColor="text1"/>
          <w:highlight w:val="yellow"/>
        </w:rPr>
        <w:t>] plus 1 indicates the wi</w:t>
      </w:r>
      <w:r w:rsidR="00EE2884">
        <w:rPr>
          <w:color w:val="000000" w:themeColor="text1"/>
          <w:highlight w:val="yellow"/>
        </w:rPr>
        <w:t>d</w:t>
      </w:r>
      <w:r w:rsidRPr="00A4397B">
        <w:rPr>
          <w:color w:val="000000" w:themeColor="text1"/>
          <w:highlight w:val="yellow"/>
        </w:rPr>
        <w:t>th of the i-th enhancement matrix.</w:t>
      </w:r>
    </w:p>
    <w:p w14:paraId="0651EA02" w14:textId="6FEAB6C2" w:rsidR="007930AE" w:rsidRDefault="007930AE" w:rsidP="007930AE">
      <w:pPr>
        <w:rPr>
          <w:color w:val="000000" w:themeColor="text1"/>
          <w:highlight w:val="yellow"/>
        </w:rPr>
      </w:pPr>
      <w:r w:rsidRPr="00A4397B">
        <w:rPr>
          <w:b/>
          <w:bCs/>
          <w:highlight w:val="yellow"/>
          <w:lang w:val="en-GB" w:eastAsia="it-IT"/>
          <w14:glow w14:rad="0">
            <w14:srgbClr w14:val="FFFFFF"/>
          </w14:glow>
        </w:rPr>
        <w:t>gfv_enhance_matrix_element</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i</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w:t>
      </w:r>
      <w:r w:rsidRPr="00971B26">
        <w:rPr>
          <w:color w:val="000000" w:themeColor="text1"/>
          <w:highlight w:val="yellow"/>
        </w:rPr>
        <w:t xml:space="preserve"> </w:t>
      </w:r>
      <w:r w:rsidR="00971B26" w:rsidRPr="00971B26">
        <w:rPr>
          <w:highlight w:val="yellow"/>
        </w:rPr>
        <w:t>is used to derive the value of the element at position (k, j) of the i-th matrix.</w:t>
      </w:r>
      <w:r w:rsidR="00971B26" w:rsidRPr="00971B26">
        <w:rPr>
          <w:color w:val="000000" w:themeColor="text1"/>
          <w:highlight w:val="yellow"/>
        </w:rPr>
        <w:t xml:space="preserve"> </w:t>
      </w:r>
    </w:p>
    <w:p w14:paraId="19CE2684" w14:textId="172EB242" w:rsidR="00EE2884" w:rsidRPr="00A4397B" w:rsidRDefault="00EE2884" w:rsidP="007930AE">
      <w:pPr>
        <w:rPr>
          <w:color w:val="000000" w:themeColor="text1"/>
          <w:highlight w:val="yellow"/>
        </w:rPr>
      </w:pPr>
      <w:r w:rsidRPr="00A4397B">
        <w:rPr>
          <w:b/>
          <w:bCs/>
          <w:highlight w:val="yellow"/>
          <w:lang w:val="en-GB" w:eastAsia="it-IT"/>
          <w14:glow w14:rad="0">
            <w14:srgbClr w14:val="FFFFFF"/>
          </w14:glow>
        </w:rPr>
        <w:t>gfv_enhance_matrix_element_sign_flag</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i</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 xml:space="preserve">] </w:t>
      </w:r>
      <w:r w:rsidRPr="00A4397B">
        <w:rPr>
          <w:color w:val="000000" w:themeColor="text1"/>
          <w:szCs w:val="24"/>
          <w:highlight w:val="yellow"/>
        </w:rPr>
        <w:t xml:space="preserve">indicates the </w:t>
      </w:r>
      <w:r w:rsidRPr="00A4397B">
        <w:rPr>
          <w:noProof/>
          <w:szCs w:val="24"/>
          <w:highlight w:val="yellow"/>
          <w:lang w:val="en-CA"/>
        </w:rPr>
        <w:t xml:space="preserve">sign of the matrix element at position (k, j) of the </w:t>
      </w:r>
      <w:r>
        <w:rPr>
          <w:noProof/>
          <w:szCs w:val="24"/>
          <w:highlight w:val="yellow"/>
          <w:lang w:val="en-CA"/>
        </w:rPr>
        <w:t>i</w:t>
      </w:r>
      <w:r w:rsidRPr="00A4397B">
        <w:rPr>
          <w:noProof/>
          <w:szCs w:val="24"/>
          <w:highlight w:val="yellow"/>
          <w:lang w:val="en-CA"/>
        </w:rPr>
        <w:t>-th matrix</w:t>
      </w:r>
      <w:r w:rsidRPr="00A4397B">
        <w:rPr>
          <w:color w:val="000000" w:themeColor="text1"/>
          <w:szCs w:val="24"/>
          <w:highlight w:val="yellow"/>
        </w:rPr>
        <w:t>.</w:t>
      </w:r>
    </w:p>
    <w:p w14:paraId="0F8B0C8C" w14:textId="77777777" w:rsidR="007930AE" w:rsidRPr="00A4397B" w:rsidRDefault="007930AE" w:rsidP="007930AE">
      <w:pPr>
        <w:rPr>
          <w:color w:val="000000" w:themeColor="text1"/>
          <w:szCs w:val="24"/>
          <w:highlight w:val="yellow"/>
        </w:rPr>
      </w:pPr>
      <w:r w:rsidRPr="00A4397B">
        <w:rPr>
          <w:color w:val="000000" w:themeColor="text1"/>
          <w:szCs w:val="24"/>
          <w:highlight w:val="yellow"/>
        </w:rPr>
        <w:t>The variable matrixEnhanceElementVal</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i</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w:t>
      </w:r>
      <w:r w:rsidRPr="00A4397B">
        <w:rPr>
          <w:color w:val="000000" w:themeColor="text1"/>
          <w:szCs w:val="24"/>
          <w:highlight w:val="yellow"/>
        </w:rPr>
        <w:t xml:space="preserve"> representing the value of the matrix element </w:t>
      </w:r>
      <w:r w:rsidRPr="00A4397B">
        <w:rPr>
          <w:noProof/>
          <w:szCs w:val="24"/>
          <w:highlight w:val="yellow"/>
          <w:lang w:val="en-CA"/>
        </w:rPr>
        <w:t xml:space="preserve">at position (k, j) of the i-th matrix </w:t>
      </w:r>
      <w:r w:rsidRPr="00A4397B">
        <w:rPr>
          <w:color w:val="000000" w:themeColor="text1"/>
          <w:szCs w:val="24"/>
          <w:highlight w:val="yellow"/>
        </w:rPr>
        <w:t>is derived as follows:</w:t>
      </w:r>
    </w:p>
    <w:p w14:paraId="646D04B7" w14:textId="77777777" w:rsidR="007930AE" w:rsidRPr="00A4397B" w:rsidRDefault="007930AE" w:rsidP="007930AE">
      <w:pPr>
        <w:ind w:left="360"/>
        <w:jc w:val="center"/>
      </w:pPr>
      <w:r w:rsidRPr="00A4397B">
        <w:rPr>
          <w:color w:val="000000" w:themeColor="text1"/>
          <w:szCs w:val="24"/>
          <w:highlight w:val="yellow"/>
        </w:rPr>
        <w:t>matrixEnhanceElementVal</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i][</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 xml:space="preserve">] = </w:t>
      </w:r>
      <m:oMath>
        <m:d>
          <m:dPr>
            <m:ctrlPr>
              <w:rPr>
                <w:rFonts w:ascii="Cambria Math" w:hAnsi="Cambria Math"/>
                <w:i/>
                <w:color w:val="000000" w:themeColor="text1"/>
                <w:highlight w:val="yellow"/>
              </w:rPr>
            </m:ctrlPr>
          </m:dPr>
          <m:e>
            <m:r>
              <w:rPr>
                <w:rFonts w:ascii="Cambria Math" w:hAnsi="Cambria Math"/>
                <w:color w:val="000000" w:themeColor="text1"/>
                <w:highlight w:val="yellow"/>
              </w:rPr>
              <m:t>1-2*</m:t>
            </m:r>
            <m:r>
              <m:rPr>
                <m:sty m:val="p"/>
              </m:rPr>
              <w:rPr>
                <w:rFonts w:ascii="Cambria Math" w:hAnsi="Cambria Math"/>
                <w:color w:val="000000" w:themeColor="text1"/>
                <w:szCs w:val="24"/>
                <w:highlight w:val="yellow"/>
                <w:lang w:val="en-GB"/>
              </w:rPr>
              <m:t>gfv_enhance_</m:t>
            </m:r>
            <m:r>
              <m:rPr>
                <m:sty m:val="p"/>
              </m:rPr>
              <w:rPr>
                <w:rFonts w:ascii="Cambria Math" w:hAnsi="Cambria Math"/>
                <w:color w:val="000000" w:themeColor="text1"/>
                <w:highlight w:val="yellow"/>
              </w:rPr>
              <m:t>matrix_element_sign_flag[</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i</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j</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k</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e>
        </m:d>
        <m:r>
          <w:rPr>
            <w:rFonts w:ascii="Cambria Math" w:hAnsi="Cambria Math"/>
            <w:color w:val="000000" w:themeColor="text1"/>
            <w:highlight w:val="yellow"/>
          </w:rPr>
          <m:t>*</m:t>
        </m:r>
        <m:f>
          <m:fPr>
            <m:ctrlPr>
              <w:rPr>
                <w:rFonts w:ascii="Cambria Math" w:hAnsi="Cambria Math"/>
                <w:noProof/>
                <w:highlight w:val="yellow"/>
              </w:rPr>
            </m:ctrlPr>
          </m:fPr>
          <m:num>
            <m:r>
              <m:rPr>
                <m:sty m:val="p"/>
              </m:rPr>
              <w:rPr>
                <w:rFonts w:ascii="Cambria Math" w:hAnsi="Cambria Math"/>
                <w:color w:val="000000" w:themeColor="text1"/>
                <w:szCs w:val="24"/>
                <w:highlight w:val="yellow"/>
                <w:lang w:val="en-GB"/>
              </w:rPr>
              <m:t>gfv_enhance_</m:t>
            </m:r>
            <m:r>
              <m:rPr>
                <m:sty m:val="p"/>
              </m:rPr>
              <w:rPr>
                <w:rFonts w:ascii="Cambria Math" w:hAnsi="Cambria Math"/>
                <w:color w:val="000000" w:themeColor="text1"/>
                <w:szCs w:val="24"/>
                <w:highlight w:val="yellow"/>
              </w:rPr>
              <m:t>matrix_element[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i</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j</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k</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num>
          <m:den>
            <m:r>
              <m:rPr>
                <m:sty m:val="p"/>
              </m:rPr>
              <w:rPr>
                <w:rFonts w:ascii="Cambria Math" w:hAnsi="Cambria Math"/>
                <w:noProof/>
                <w:highlight w:val="yellow"/>
              </w:rPr>
              <m:t>1&lt;&lt;</m:t>
            </m:r>
            <m:r>
              <m:rPr>
                <m:sty m:val="p"/>
              </m:rPr>
              <w:rPr>
                <w:rFonts w:ascii="Cambria Math" w:hAnsi="Cambria Math"/>
                <w:color w:val="000000" w:themeColor="text1"/>
                <w:highlight w:val="yellow"/>
              </w:rPr>
              <m:t xml:space="preserve"> </m:t>
            </m:r>
            <m:r>
              <m:rPr>
                <m:sty m:val="p"/>
              </m:rPr>
              <w:rPr>
                <w:rFonts w:ascii="Cambria Math" w:hAnsi="Cambria Math"/>
                <w:color w:val="000000" w:themeColor="text1"/>
                <w:szCs w:val="24"/>
                <w:highlight w:val="yellow"/>
                <w:lang w:val="en-GB"/>
              </w:rPr>
              <m:t>gfv_enhance_</m:t>
            </m:r>
            <m:r>
              <m:rPr>
                <m:sty m:val="p"/>
              </m:rPr>
              <w:rPr>
                <w:rFonts w:ascii="Cambria Math" w:hAnsi="Cambria Math"/>
                <w:color w:val="000000" w:themeColor="text1"/>
                <w:highlight w:val="yellow"/>
                <w:lang w:val="en-GB"/>
              </w:rPr>
              <m:t>matrix_element_precision_factor</m:t>
            </m:r>
          </m:den>
        </m:f>
      </m:oMath>
    </w:p>
    <w:p w14:paraId="459C2299" w14:textId="77777777" w:rsidR="007930AE" w:rsidRPr="00A4397B" w:rsidRDefault="007930AE" w:rsidP="007930AE">
      <w:pPr>
        <w:spacing w:beforeLines="50" w:before="120"/>
        <w:rPr>
          <w:lang w:val="en-GB"/>
        </w:rPr>
      </w:pPr>
      <w:bookmarkStart w:id="21" w:name="_Hlk162710963"/>
      <w:bookmarkEnd w:id="20"/>
      <w:r w:rsidRPr="00A4397B">
        <w:rPr>
          <w:lang w:val="en-GB"/>
        </w:rPr>
        <w:t>For a particular gfv_id value, the following process is used in increasing order of gfv_cnt to generate a video picture per each GFV SEI message that has gfv_base_pic_flag equal to 0 and a unique value of gfv_cnt within a picture unit:</w:t>
      </w:r>
    </w:p>
    <w:p w14:paraId="760581AC" w14:textId="3227A90E" w:rsidR="007930AE" w:rsidRPr="00A4397B" w:rsidRDefault="007930AE" w:rsidP="007930AE">
      <w:pPr>
        <w:tabs>
          <w:tab w:val="left" w:pos="794"/>
          <w:tab w:val="left" w:pos="1191"/>
          <w:tab w:val="left" w:pos="1588"/>
          <w:tab w:val="left" w:pos="1985"/>
        </w:tabs>
        <w:spacing w:before="86"/>
        <w:ind w:left="360"/>
        <w:rPr>
          <w:lang w:val="en-GB"/>
        </w:rPr>
      </w:pPr>
      <w:r w:rsidRPr="00A4397B">
        <w:rPr>
          <w:rFonts w:eastAsia="等线"/>
        </w:rPr>
        <w:t>DeriveSigParam</w:t>
      </w:r>
      <w:r w:rsidRPr="00A4397B">
        <w:rPr>
          <w:lang w:val="en-GB"/>
        </w:rPr>
        <w:t xml:space="preserve">( ) </w:t>
      </w:r>
      <w:r w:rsidRPr="00A4397B">
        <w:rPr>
          <w:lang w:val="en-GB"/>
        </w:rPr>
        <w:br/>
      </w:r>
      <w:r w:rsidRPr="00A4397B">
        <w:t>TranslatorNN (sigKeyPoint , sigMatrix)</w:t>
      </w:r>
      <w:r w:rsidRPr="00A4397B">
        <w:rPr>
          <w:lang w:val="en-GB"/>
        </w:rPr>
        <w:t xml:space="preserve"> </w:t>
      </w:r>
      <w:r w:rsidRPr="00A4397B">
        <w:rPr>
          <w:lang w:val="en-GB"/>
        </w:rPr>
        <w:br/>
        <w:t xml:space="preserve">DeriveInputTensors( ) </w:t>
      </w:r>
      <w:r w:rsidRPr="00A4397B">
        <w:rPr>
          <w:lang w:val="en-GB"/>
        </w:rPr>
        <w:br/>
      </w:r>
      <w:r w:rsidRPr="00A4397B">
        <w:t>if( gfv_base_pic_flag == 0 &amp;&amp; gfv_drive_pic_fusion_flag == 0) {</w:t>
      </w:r>
      <w:r w:rsidRPr="00A4397B">
        <w:rPr>
          <w:lang w:val="en-GB"/>
        </w:rPr>
        <w:br/>
      </w:r>
      <w:r w:rsidRPr="00A4397B">
        <w:t xml:space="preserve">  if(ChromaFormatIdc == 0 ) </w:t>
      </w:r>
      <w:r w:rsidRPr="00A4397B">
        <w:rPr>
          <w:lang w:val="en-GB"/>
        </w:rPr>
        <w:br/>
      </w:r>
      <w:r w:rsidRPr="00A4397B">
        <w:t xml:space="preserve">    GenerativeNN</w:t>
      </w:r>
      <w:r w:rsidRPr="00A4397B">
        <w:rPr>
          <w:lang w:val="en-GB"/>
        </w:rPr>
        <w:t xml:space="preserve">( inputBaseY, inputBaseKeyPoint, inputBaseMatrix, inputDriveKeyPoint, inputDriveMatrix) </w:t>
      </w:r>
      <w:r w:rsidRPr="00A4397B">
        <w:rPr>
          <w:lang w:val="en-GB"/>
        </w:rPr>
        <w:br/>
        <w:t xml:space="preserve">  else </w:t>
      </w:r>
      <w:r w:rsidRPr="00A4397B">
        <w:rPr>
          <w:lang w:val="en-GB"/>
        </w:rPr>
        <w:br/>
      </w:r>
      <w:r w:rsidRPr="00A4397B">
        <w:t xml:space="preserve">    GenerativeNN</w:t>
      </w:r>
      <w:r w:rsidRPr="00A4397B">
        <w:rPr>
          <w:lang w:val="en-GB"/>
        </w:rPr>
        <w:t xml:space="preserve">( inputBaseY, inputBaseCb, inputBaseCr, inputBaseKeyPoint, inputBaseMatrix, inputDriveKeyPoint, inputDriveMatrix) </w:t>
      </w:r>
      <w:r w:rsidRPr="00A4397B">
        <w:rPr>
          <w:lang w:val="en-GB"/>
        </w:rPr>
        <w:br/>
        <w:t>}</w:t>
      </w:r>
      <w:r w:rsidRPr="00A4397B">
        <w:rPr>
          <w:lang w:val="en-GB"/>
        </w:rPr>
        <w:br/>
      </w:r>
      <w:r w:rsidRPr="00A4397B">
        <w:rPr>
          <w:rFonts w:eastAsia="等线"/>
          <w:lang w:val="en-GB"/>
        </w:rPr>
        <w:t>else if(</w:t>
      </w:r>
      <w:r w:rsidRPr="00A4397B">
        <w:t>gfv_base_pic_flag == 0 &amp;&amp; gfv_drive_pic_fusion_flag == 1</w:t>
      </w:r>
      <w:r w:rsidRPr="00A4397B">
        <w:rPr>
          <w:rFonts w:eastAsia="等线"/>
          <w:lang w:val="en-GB"/>
        </w:rPr>
        <w:t>) {</w:t>
      </w:r>
      <w:r w:rsidRPr="00A4397B">
        <w:rPr>
          <w:lang w:val="en-GB"/>
        </w:rPr>
        <w:br/>
      </w:r>
      <w:r w:rsidRPr="00A4397B">
        <w:lastRenderedPageBreak/>
        <w:t xml:space="preserve">  if(ChromaFormatIdc == 0 ) </w:t>
      </w:r>
      <w:r w:rsidRPr="00A4397B">
        <w:rPr>
          <w:lang w:val="en-GB"/>
        </w:rPr>
        <w:br/>
      </w:r>
      <w:r w:rsidRPr="00A4397B">
        <w:t xml:space="preserve">    GenerativeNN</w:t>
      </w:r>
      <w:r w:rsidRPr="00A4397B">
        <w:rPr>
          <w:lang w:val="en-GB"/>
        </w:rPr>
        <w:t xml:space="preserve">( inputBaseY, inputDriveY, inputBaseKeyPoint, inputBaseMatrix, inputDriveKeyPoint, inputDriveMatrix) </w:t>
      </w:r>
      <w:r w:rsidRPr="00A4397B">
        <w:rPr>
          <w:lang w:val="en-GB"/>
        </w:rPr>
        <w:br/>
        <w:t xml:space="preserve">  else </w:t>
      </w:r>
      <w:r w:rsidRPr="00A4397B">
        <w:rPr>
          <w:lang w:val="en-GB"/>
        </w:rPr>
        <w:br/>
      </w:r>
      <w:r w:rsidRPr="00A4397B">
        <w:t xml:space="preserve">    GenerativeNN</w:t>
      </w:r>
      <w:r w:rsidRPr="00A4397B">
        <w:rPr>
          <w:lang w:val="en-GB"/>
        </w:rPr>
        <w:t xml:space="preserve">( inputBaseY, inputBaseCb, inputBaseCr, inputDriveY, inputDriveCb, inputDriveCr , inputBaseKeyPoint, inputBaseMatrix,, inputDriveKeyPoint, inputDriveMatrix) </w:t>
      </w:r>
      <w:r w:rsidRPr="00A4397B">
        <w:rPr>
          <w:lang w:val="en-GB"/>
        </w:rPr>
        <w:br/>
      </w:r>
      <w:r w:rsidRPr="00A4397B">
        <w:rPr>
          <w:rFonts w:eastAsia="等线"/>
          <w:lang w:val="en-GB"/>
        </w:rPr>
        <w:t>}</w:t>
      </w:r>
      <w:r w:rsidRPr="00A4397B">
        <w:rPr>
          <w:lang w:val="en-GB"/>
        </w:rPr>
        <w:br/>
      </w:r>
      <w:r w:rsidRPr="00A4397B">
        <w:rPr>
          <w:highlight w:val="yellow"/>
          <w:lang w:val="en-GB"/>
        </w:rPr>
        <w:t>if(gfv_enhance_info_present_flag){</w:t>
      </w:r>
      <w:r w:rsidRPr="00A4397B">
        <w:rPr>
          <w:highlight w:val="yellow"/>
          <w:lang w:val="en-GB"/>
        </w:rPr>
        <w:br/>
        <w:t xml:space="preserve">  </w:t>
      </w:r>
      <w:r w:rsidRPr="00A4397B">
        <w:rPr>
          <w:highlight w:val="yellow"/>
        </w:rPr>
        <w:t xml:space="preserve">if(ChromaFormatIdc == 0 ) </w:t>
      </w:r>
      <w:r w:rsidRPr="00A4397B">
        <w:rPr>
          <w:highlight w:val="yellow"/>
          <w:lang w:val="en-GB"/>
        </w:rPr>
        <w:br/>
      </w:r>
      <w:r w:rsidRPr="00A4397B">
        <w:rPr>
          <w:highlight w:val="yellow"/>
        </w:rPr>
        <w:t xml:space="preserve">    EnhanceNN</w:t>
      </w:r>
      <w:r w:rsidRPr="00A4397B">
        <w:rPr>
          <w:highlight w:val="yellow"/>
          <w:lang w:val="en-GB"/>
        </w:rPr>
        <w:t xml:space="preserve">( inputBaseY, genY, inputEnhanceMatrix) </w:t>
      </w:r>
      <w:r w:rsidRPr="00A4397B">
        <w:rPr>
          <w:highlight w:val="yellow"/>
          <w:lang w:val="en-GB"/>
        </w:rPr>
        <w:br/>
        <w:t xml:space="preserve">  else </w:t>
      </w:r>
      <w:r w:rsidRPr="00A4397B">
        <w:rPr>
          <w:highlight w:val="yellow"/>
          <w:lang w:val="en-GB"/>
        </w:rPr>
        <w:br/>
      </w:r>
      <w:r w:rsidRPr="00A4397B">
        <w:rPr>
          <w:highlight w:val="yellow"/>
        </w:rPr>
        <w:t xml:space="preserve">    EnhanceNN</w:t>
      </w:r>
      <w:r w:rsidRPr="00A4397B">
        <w:rPr>
          <w:highlight w:val="yellow"/>
          <w:lang w:val="en-GB"/>
        </w:rPr>
        <w:t xml:space="preserve"> ( inputBaseY, inputBaseCb, inputBaseCr, genY, genCb, genCr, inputEnhanceMatrix)</w:t>
      </w:r>
      <w:r w:rsidRPr="00A4397B">
        <w:rPr>
          <w:lang w:val="en-GB"/>
        </w:rPr>
        <w:t xml:space="preserve"> </w:t>
      </w:r>
      <w:r w:rsidRPr="00A4397B">
        <w:rPr>
          <w:lang w:val="en-GB"/>
        </w:rPr>
        <w:br/>
        <w:t xml:space="preserve">StoreOutputTensors( ) </w:t>
      </w:r>
    </w:p>
    <w:bookmarkEnd w:id="21"/>
    <w:p w14:paraId="366A5302" w14:textId="66450D37" w:rsidR="007930AE" w:rsidRPr="00A4397B" w:rsidRDefault="00EE2884" w:rsidP="00EE288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lang w:val="en-GB"/>
        </w:rPr>
      </w:pPr>
      <w:r>
        <w:rPr>
          <w:rFonts w:eastAsia="等线"/>
          <w:lang w:val="en-CA"/>
        </w:rPr>
        <w:t>…</w:t>
      </w:r>
    </w:p>
    <w:p w14:paraId="27FF4E2B" w14:textId="77777777" w:rsidR="007930AE" w:rsidRPr="00A4397B" w:rsidRDefault="007930AE" w:rsidP="007930AE">
      <w:pPr>
        <w:rPr>
          <w:lang w:val="en-CA"/>
        </w:rPr>
      </w:pPr>
      <w:bookmarkStart w:id="22" w:name="_Hlk162711555"/>
      <w:r w:rsidRPr="00A4397B">
        <w:rPr>
          <w:lang w:val="en-CA"/>
        </w:rPr>
        <w:t xml:space="preserve">The process DeriveInputTensors( ) for deriving the inputs of </w:t>
      </w:r>
      <w:r w:rsidRPr="00A4397B">
        <w:t>GenerativeNN</w:t>
      </w:r>
      <w:r w:rsidRPr="00A4397B">
        <w:rPr>
          <w:lang w:val="en-GB"/>
        </w:rPr>
        <w:t xml:space="preserve"> ( )</w:t>
      </w:r>
      <w:r w:rsidRPr="00A4397B">
        <w:rPr>
          <w:lang w:val="en-CA"/>
        </w:rPr>
        <w:t xml:space="preserve"> is specified as follows:</w:t>
      </w:r>
    </w:p>
    <w:bookmarkEnd w:id="22"/>
    <w:p w14:paraId="35AEB048" w14:textId="4403D2ED" w:rsidR="007930AE" w:rsidRPr="00A4397B" w:rsidRDefault="00EE2884" w:rsidP="007930AE">
      <w:pPr>
        <w:spacing w:beforeLines="50" w:before="120"/>
        <w:ind w:leftChars="142" w:left="284"/>
        <w:rPr>
          <w:color w:val="000000" w:themeColor="text1"/>
          <w:szCs w:val="24"/>
          <w:highlight w:val="yellow"/>
          <w:lang w:val="en-GB"/>
        </w:rPr>
      </w:pPr>
      <w:r>
        <w:rPr>
          <w:noProof/>
          <w:lang w:val="en-GB"/>
        </w:rPr>
        <w:t>…</w:t>
      </w:r>
      <w:r w:rsidR="007930AE" w:rsidRPr="00A4397B">
        <w:rPr>
          <w:lang w:val="en-GB"/>
        </w:rPr>
        <w:br/>
      </w:r>
      <w:r w:rsidR="007930AE" w:rsidRPr="00A4397B">
        <w:rPr>
          <w:color w:val="000000" w:themeColor="text1"/>
          <w:szCs w:val="24"/>
          <w:highlight w:val="yellow"/>
          <w:lang w:val="en-GB"/>
        </w:rPr>
        <w:t xml:space="preserve">When </w:t>
      </w:r>
      <w:r w:rsidR="007930AE" w:rsidRPr="00A4397B">
        <w:rPr>
          <w:highlight w:val="yellow"/>
          <w:lang w:val="en-GB" w:eastAsia="it-IT"/>
          <w14:glow w14:rad="0">
            <w14:srgbClr w14:val="FFFFFF"/>
          </w14:glow>
        </w:rPr>
        <w:t>gfv_enhance_info_present_flag</w:t>
      </w:r>
      <w:r w:rsidR="007930AE" w:rsidRPr="00A4397B">
        <w:rPr>
          <w:color w:val="000000" w:themeColor="text1"/>
          <w:szCs w:val="24"/>
          <w:highlight w:val="yellow"/>
          <w:lang w:val="en-GB"/>
        </w:rPr>
        <w:t xml:space="preserve"> is equal to 1, the enhancement matrices are derived as follows:</w:t>
      </w:r>
    </w:p>
    <w:p w14:paraId="09AD865D" w14:textId="77777777" w:rsidR="007930AE" w:rsidRPr="00A4397B" w:rsidRDefault="007930AE" w:rsidP="007930AE">
      <w:pPr>
        <w:spacing w:beforeLines="50" w:before="120"/>
        <w:ind w:leftChars="142" w:left="284"/>
        <w:rPr>
          <w:dstrike/>
          <w:color w:val="000000" w:themeColor="text1"/>
          <w:lang w:val="en-GB"/>
        </w:rPr>
      </w:pPr>
      <w:bookmarkStart w:id="23" w:name="_Hlk162712031"/>
      <w:r w:rsidRPr="00A4397B">
        <w:rPr>
          <w:highlight w:val="yellow"/>
          <w:lang w:val="en-GB"/>
        </w:rPr>
        <w:t xml:space="preserve">if( </w:t>
      </w:r>
      <w:r w:rsidRPr="00A4397B">
        <w:rPr>
          <w:rFonts w:eastAsia="等线"/>
          <w:highlight w:val="yellow"/>
          <w:lang w:val="en-CA"/>
        </w:rPr>
        <w:t>gfv_enhance_info_present_flag</w:t>
      </w:r>
      <w:r w:rsidRPr="00A4397B">
        <w:rPr>
          <w:color w:val="000000" w:themeColor="text1"/>
          <w:highlight w:val="yellow"/>
        </w:rPr>
        <w:t xml:space="preserve"> ) {</w:t>
      </w:r>
      <w:r w:rsidRPr="00A4397B">
        <w:rPr>
          <w:highlight w:val="yellow"/>
          <w:lang w:val="en-GB"/>
        </w:rPr>
        <w:br/>
      </w:r>
      <w:r w:rsidRPr="00A4397B">
        <w:rPr>
          <w:color w:val="000000" w:themeColor="text1"/>
          <w:highlight w:val="yellow"/>
        </w:rPr>
        <w:t xml:space="preserve">  for ( i = 0; i &lt;= gfv_num_enhance_matrices_minus1; i++ ) {</w:t>
      </w:r>
      <w:r w:rsidRPr="00A4397B">
        <w:rPr>
          <w:highlight w:val="yellow"/>
          <w:lang w:val="en-GB"/>
        </w:rPr>
        <w:br/>
      </w:r>
      <w:r w:rsidRPr="00A4397B">
        <w:rPr>
          <w:color w:val="000000" w:themeColor="text1"/>
          <w:highlight w:val="yellow"/>
        </w:rPr>
        <w:t xml:space="preserve">    for ( </w:t>
      </w:r>
      <w:r w:rsidRPr="00A4397B">
        <w:rPr>
          <w:rFonts w:eastAsia="宋体"/>
          <w:color w:val="000000" w:themeColor="text1"/>
          <w:highlight w:val="yellow"/>
        </w:rPr>
        <w:t>j = 0; j &lt;</w:t>
      </w:r>
      <w:r>
        <w:rPr>
          <w:rFonts w:eastAsia="宋体"/>
          <w:color w:val="000000" w:themeColor="text1"/>
          <w:highlight w:val="yellow"/>
        </w:rPr>
        <w:t>=</w:t>
      </w:r>
      <w:r w:rsidRPr="00A4397B">
        <w:rPr>
          <w:highlight w:val="yellow"/>
        </w:rPr>
        <w:t xml:space="preserve"> </w:t>
      </w:r>
      <w:r w:rsidRPr="00A4397B">
        <w:rPr>
          <w:rFonts w:eastAsia="宋体"/>
          <w:color w:val="000000" w:themeColor="text1"/>
          <w:szCs w:val="24"/>
          <w:highlight w:val="yellow"/>
        </w:rPr>
        <w:t>gfv_enhance_matrix_height_minus1</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i</w:t>
      </w:r>
      <w:r w:rsidRPr="00A4397B">
        <w:rPr>
          <w:color w:val="000000" w:themeColor="text1"/>
          <w:highlight w:val="yellow"/>
          <w:lang w:val="en-GB"/>
        </w:rPr>
        <w:t> </w:t>
      </w:r>
      <w:r w:rsidRPr="00A4397B">
        <w:rPr>
          <w:color w:val="000000" w:themeColor="text1"/>
          <w:highlight w:val="yellow"/>
        </w:rPr>
        <w:t>]</w:t>
      </w:r>
      <w:r w:rsidRPr="00A4397B">
        <w:rPr>
          <w:rFonts w:eastAsia="宋体"/>
          <w:color w:val="000000" w:themeColor="text1"/>
          <w:highlight w:val="yellow"/>
        </w:rPr>
        <w:t>; j++</w:t>
      </w:r>
      <w:r w:rsidRPr="00A4397B">
        <w:rPr>
          <w:color w:val="000000" w:themeColor="text1"/>
          <w:highlight w:val="yellow"/>
        </w:rPr>
        <w:t>) {</w:t>
      </w:r>
      <w:r w:rsidRPr="00A4397B">
        <w:rPr>
          <w:highlight w:val="yellow"/>
          <w:lang w:val="en-GB"/>
        </w:rPr>
        <w:br/>
      </w:r>
      <w:r w:rsidRPr="00A4397B">
        <w:rPr>
          <w:color w:val="000000" w:themeColor="text1"/>
          <w:highlight w:val="yellow"/>
        </w:rPr>
        <w:t xml:space="preserve">      for( </w:t>
      </w:r>
      <w:r w:rsidRPr="00A4397B">
        <w:rPr>
          <w:rFonts w:eastAsia="宋体"/>
          <w:color w:val="000000" w:themeColor="text1"/>
          <w:highlight w:val="yellow"/>
        </w:rPr>
        <w:t>k = 0; k &lt;</w:t>
      </w:r>
      <w:r>
        <w:rPr>
          <w:rFonts w:eastAsia="宋体"/>
          <w:color w:val="000000" w:themeColor="text1"/>
          <w:highlight w:val="yellow"/>
        </w:rPr>
        <w:t>=</w:t>
      </w:r>
      <w:r w:rsidRPr="00A4397B">
        <w:rPr>
          <w:rFonts w:eastAsia="宋体"/>
          <w:color w:val="000000" w:themeColor="text1"/>
          <w:highlight w:val="yellow"/>
        </w:rPr>
        <w:t xml:space="preserve"> gfv_enhance_matrix_width_minus1</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i</w:t>
      </w:r>
      <w:r w:rsidRPr="00A4397B">
        <w:rPr>
          <w:color w:val="000000" w:themeColor="text1"/>
          <w:highlight w:val="yellow"/>
          <w:lang w:val="en-GB"/>
        </w:rPr>
        <w:t> </w:t>
      </w:r>
      <w:r w:rsidRPr="00A4397B">
        <w:rPr>
          <w:color w:val="000000" w:themeColor="text1"/>
          <w:highlight w:val="yellow"/>
        </w:rPr>
        <w:t>]</w:t>
      </w:r>
      <w:r w:rsidRPr="00A4397B">
        <w:rPr>
          <w:rFonts w:eastAsia="宋体"/>
          <w:color w:val="000000" w:themeColor="text1"/>
          <w:highlight w:val="yellow"/>
        </w:rPr>
        <w:t>; k++</w:t>
      </w:r>
      <w:r w:rsidRPr="00A4397B">
        <w:rPr>
          <w:color w:val="000000" w:themeColor="text1"/>
          <w:highlight w:val="yellow"/>
        </w:rPr>
        <w:t xml:space="preserve"> ) {</w:t>
      </w:r>
      <w:r w:rsidRPr="00A4397B">
        <w:rPr>
          <w:highlight w:val="yellow"/>
          <w:lang w:val="en-GB"/>
        </w:rPr>
        <w:br/>
      </w:r>
      <w:r w:rsidRPr="00A4397B">
        <w:rPr>
          <w:color w:val="000000" w:themeColor="text1"/>
          <w:highlight w:val="yellow"/>
        </w:rPr>
        <w:t xml:space="preserve">        input</w:t>
      </w:r>
      <w:r w:rsidRPr="00A4397B">
        <w:rPr>
          <w:highlight w:val="yellow"/>
        </w:rPr>
        <w:t>Enhance</w:t>
      </w:r>
      <w:r w:rsidRPr="00A4397B">
        <w:rPr>
          <w:highlight w:val="yellow"/>
          <w:lang w:val="en-CA"/>
        </w:rPr>
        <w:t>Matrix[</w:t>
      </w:r>
      <w:r w:rsidRPr="00A4397B">
        <w:rPr>
          <w:color w:val="000000" w:themeColor="text1"/>
          <w:highlight w:val="yellow"/>
          <w:lang w:val="en-GB"/>
        </w:rPr>
        <w:t> </w:t>
      </w:r>
      <w:r w:rsidRPr="00A4397B">
        <w:rPr>
          <w:highlight w:val="yellow"/>
          <w:lang w:val="en-CA"/>
        </w:rPr>
        <w:t>i</w:t>
      </w:r>
      <w:r w:rsidRPr="00A4397B">
        <w:rPr>
          <w:color w:val="000000" w:themeColor="text1"/>
          <w:highlight w:val="yellow"/>
          <w:lang w:val="en-GB"/>
        </w:rPr>
        <w:t> </w:t>
      </w:r>
      <w:r w:rsidRPr="00A4397B">
        <w:rPr>
          <w:highlight w:val="yellow"/>
          <w:lang w:val="en-CA"/>
        </w:rPr>
        <w:t>][</w:t>
      </w:r>
      <w:r w:rsidRPr="00A4397B">
        <w:rPr>
          <w:color w:val="000000" w:themeColor="text1"/>
          <w:highlight w:val="yellow"/>
          <w:lang w:val="en-GB"/>
        </w:rPr>
        <w:t> </w:t>
      </w:r>
      <w:r w:rsidRPr="00A4397B">
        <w:rPr>
          <w:highlight w:val="yellow"/>
          <w:lang w:val="en-CA"/>
        </w:rPr>
        <w:t>j</w:t>
      </w:r>
      <w:r w:rsidRPr="00A4397B">
        <w:rPr>
          <w:color w:val="000000" w:themeColor="text1"/>
          <w:highlight w:val="yellow"/>
          <w:lang w:val="en-GB"/>
        </w:rPr>
        <w:t> </w:t>
      </w:r>
      <w:r w:rsidRPr="00A4397B">
        <w:rPr>
          <w:highlight w:val="yellow"/>
          <w:lang w:val="en-CA"/>
        </w:rPr>
        <w:t>][</w:t>
      </w:r>
      <w:r w:rsidRPr="00A4397B">
        <w:rPr>
          <w:color w:val="000000" w:themeColor="text1"/>
          <w:highlight w:val="yellow"/>
          <w:lang w:val="en-GB"/>
        </w:rPr>
        <w:t> </w:t>
      </w:r>
      <w:r w:rsidRPr="00A4397B">
        <w:rPr>
          <w:highlight w:val="yellow"/>
          <w:lang w:val="en-CA"/>
        </w:rPr>
        <w:t>k</w:t>
      </w:r>
      <w:r w:rsidRPr="00A4397B">
        <w:rPr>
          <w:color w:val="000000" w:themeColor="text1"/>
          <w:highlight w:val="yellow"/>
          <w:lang w:val="en-GB"/>
        </w:rPr>
        <w:t> </w:t>
      </w:r>
      <w:r w:rsidRPr="00A4397B">
        <w:rPr>
          <w:highlight w:val="yellow"/>
          <w:lang w:val="en-CA"/>
        </w:rPr>
        <w:t xml:space="preserve">] = </w:t>
      </w:r>
      <w:r w:rsidRPr="00A4397B">
        <w:rPr>
          <w:color w:val="000000" w:themeColor="text1"/>
          <w:szCs w:val="24"/>
          <w:highlight w:val="yellow"/>
        </w:rPr>
        <w:t>matrixEnhanceElementVal</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i</w:t>
      </w:r>
      <w:r w:rsidRPr="00A4397B">
        <w:rPr>
          <w:color w:val="000000" w:themeColor="text1"/>
          <w:highlight w:val="yellow"/>
          <w:lang w:val="en-GB"/>
        </w:rPr>
        <w:t> </w:t>
      </w:r>
      <w:r w:rsidRPr="00A4397B">
        <w:rPr>
          <w:color w:val="000000" w:themeColor="text1"/>
          <w:highlight w:val="yellow"/>
        </w:rPr>
        <w:t>][</w:t>
      </w:r>
      <w:r w:rsidRPr="00A4397B">
        <w:rPr>
          <w:color w:val="000000" w:themeColor="text1"/>
          <w:highlight w:val="yellow"/>
          <w:lang w:val="en-GB"/>
        </w:rPr>
        <w:t> </w:t>
      </w:r>
      <w:r w:rsidRPr="00A4397B">
        <w:rPr>
          <w:color w:val="000000" w:themeColor="text1"/>
          <w:highlight w:val="yellow"/>
        </w:rPr>
        <w:t>j][</w:t>
      </w:r>
      <w:r w:rsidRPr="00A4397B">
        <w:rPr>
          <w:color w:val="000000" w:themeColor="text1"/>
          <w:highlight w:val="yellow"/>
          <w:lang w:val="en-GB"/>
        </w:rPr>
        <w:t> </w:t>
      </w:r>
      <w:r w:rsidRPr="00A4397B">
        <w:rPr>
          <w:color w:val="000000" w:themeColor="text1"/>
          <w:highlight w:val="yellow"/>
        </w:rPr>
        <w:t>k</w:t>
      </w:r>
      <w:r w:rsidRPr="00A4397B">
        <w:rPr>
          <w:color w:val="000000" w:themeColor="text1"/>
          <w:highlight w:val="yellow"/>
          <w:lang w:val="en-GB"/>
        </w:rPr>
        <w:t> </w:t>
      </w:r>
      <w:r w:rsidRPr="00A4397B">
        <w:rPr>
          <w:color w:val="000000" w:themeColor="text1"/>
          <w:highlight w:val="yellow"/>
        </w:rPr>
        <w:t>]</w:t>
      </w:r>
      <w:r w:rsidRPr="00A4397B">
        <w:rPr>
          <w:highlight w:val="yellow"/>
          <w:lang w:val="en-GB"/>
        </w:rPr>
        <w:t xml:space="preserve"> </w:t>
      </w:r>
      <w:r w:rsidRPr="00A4397B">
        <w:rPr>
          <w:highlight w:val="yellow"/>
          <w:lang w:val="en-GB"/>
        </w:rPr>
        <w:br/>
      </w:r>
      <w:r w:rsidRPr="00A4397B">
        <w:rPr>
          <w:color w:val="000000" w:themeColor="text1"/>
          <w:highlight w:val="yellow"/>
        </w:rPr>
        <w:t xml:space="preserve">      }</w:t>
      </w:r>
      <w:r w:rsidRPr="00A4397B">
        <w:rPr>
          <w:highlight w:val="yellow"/>
          <w:lang w:val="en-GB"/>
        </w:rPr>
        <w:br/>
      </w:r>
      <w:r w:rsidRPr="00A4397B">
        <w:rPr>
          <w:color w:val="000000" w:themeColor="text1"/>
          <w:highlight w:val="yellow"/>
        </w:rPr>
        <w:t xml:space="preserve">    }</w:t>
      </w:r>
      <w:r w:rsidRPr="00A4397B">
        <w:rPr>
          <w:highlight w:val="yellow"/>
          <w:lang w:val="en-GB"/>
        </w:rPr>
        <w:br/>
      </w:r>
      <w:r w:rsidRPr="00A4397B">
        <w:rPr>
          <w:color w:val="000000" w:themeColor="text1"/>
          <w:highlight w:val="yellow"/>
        </w:rPr>
        <w:t xml:space="preserve">  }</w:t>
      </w:r>
      <w:r w:rsidRPr="00A4397B">
        <w:rPr>
          <w:highlight w:val="yellow"/>
          <w:lang w:val="en-GB"/>
        </w:rPr>
        <w:br/>
        <w:t>}</w:t>
      </w:r>
      <w:bookmarkEnd w:id="23"/>
      <w:r w:rsidRPr="00A4397B">
        <w:rPr>
          <w:lang w:val="en-GB"/>
        </w:rPr>
        <w:br/>
      </w:r>
    </w:p>
    <w:p w14:paraId="116E7557" w14:textId="6CCE89BC" w:rsidR="007930AE" w:rsidRPr="00EE2884" w:rsidRDefault="00EE2884" w:rsidP="007930AE">
      <w:pPr>
        <w:rPr>
          <w:rFonts w:eastAsia="等线"/>
          <w:lang w:val="en-CA" w:eastAsia="zh-CN"/>
        </w:rPr>
      </w:pPr>
      <w:r>
        <w:rPr>
          <w:rFonts w:eastAsia="等线"/>
          <w:lang w:val="en-CA" w:eastAsia="zh-CN"/>
        </w:rPr>
        <w:t>….</w:t>
      </w:r>
    </w:p>
    <w:p w14:paraId="55983217" w14:textId="472178B4" w:rsidR="007930AE" w:rsidRPr="00A4397B" w:rsidRDefault="007930AE" w:rsidP="007930AE">
      <w:pPr>
        <w:spacing w:beforeLines="50" w:before="120"/>
        <w:rPr>
          <w:highlight w:val="yellow"/>
          <w:lang w:val="en-GB"/>
        </w:rPr>
      </w:pPr>
      <w:r w:rsidRPr="00A4397B">
        <w:rPr>
          <w:highlight w:val="yellow"/>
        </w:rPr>
        <w:t>EnhanceNN</w:t>
      </w:r>
      <w:r w:rsidRPr="00A4397B" w:rsidDel="00153374">
        <w:rPr>
          <w:highlight w:val="yellow"/>
          <w:lang w:val="en-GB"/>
        </w:rPr>
        <w:t xml:space="preserve"> </w:t>
      </w:r>
      <w:r w:rsidRPr="00A4397B">
        <w:rPr>
          <w:highlight w:val="yellow"/>
          <w:lang w:val="en-GB"/>
        </w:rPr>
        <w:t xml:space="preserve">( ) is a process to enhance the sample values of an </w:t>
      </w:r>
      <w:r w:rsidR="008424D1">
        <w:rPr>
          <w:highlight w:val="yellow"/>
          <w:lang w:val="en-GB"/>
        </w:rPr>
        <w:t>generated</w:t>
      </w:r>
      <w:r w:rsidR="008424D1" w:rsidRPr="00A4397B">
        <w:rPr>
          <w:highlight w:val="yellow"/>
          <w:lang w:val="en-GB"/>
        </w:rPr>
        <w:t xml:space="preserve"> </w:t>
      </w:r>
      <w:r w:rsidRPr="00A4397B">
        <w:rPr>
          <w:highlight w:val="yellow"/>
          <w:lang w:val="en-GB"/>
        </w:rPr>
        <w:t xml:space="preserve">picture corresponding to a driving picture. It is only invoked when gfv_enhance_info_present_flag is equal to 1. Input values to </w:t>
      </w:r>
      <w:r w:rsidRPr="00A4397B">
        <w:rPr>
          <w:highlight w:val="yellow"/>
          <w:lang w:val="en-CA"/>
        </w:rPr>
        <w:t>EnhanceNN( ) and output values from EnhanceNN( ) are real numbers.</w:t>
      </w:r>
    </w:p>
    <w:p w14:paraId="4AC691FE" w14:textId="77777777" w:rsidR="007930AE" w:rsidRPr="00A4397B" w:rsidRDefault="007930AE" w:rsidP="007930AE">
      <w:pPr>
        <w:rPr>
          <w:highlight w:val="yellow"/>
        </w:rPr>
      </w:pPr>
      <w:r w:rsidRPr="00A4397B">
        <w:rPr>
          <w:highlight w:val="yellow"/>
        </w:rPr>
        <w:t>Inputs to EnhanceNN() are:</w:t>
      </w:r>
    </w:p>
    <w:p w14:paraId="3EDB9DDB" w14:textId="77777777" w:rsidR="007930AE" w:rsidRPr="00A4397B" w:rsidRDefault="007930AE"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highlight w:val="yellow"/>
          <w:lang w:val="en-GB"/>
        </w:rPr>
      </w:pPr>
      <w:r w:rsidRPr="00A4397B">
        <w:rPr>
          <w:highlight w:val="yellow"/>
          <w:lang w:val="en-GB"/>
        </w:rPr>
        <w:t>When ChromaFormatIdc is equal to 0: inputBaseY, genY, inputEnhanceMatrix</w:t>
      </w:r>
    </w:p>
    <w:p w14:paraId="0A43B992" w14:textId="77777777" w:rsidR="007930AE" w:rsidRPr="00A4397B" w:rsidRDefault="007930AE"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highlight w:val="yellow"/>
          <w:lang w:val="en-GB"/>
        </w:rPr>
      </w:pPr>
      <w:r w:rsidRPr="00A4397B">
        <w:rPr>
          <w:highlight w:val="yellow"/>
          <w:lang w:val="en-GB"/>
        </w:rPr>
        <w:t>When ChromaFormatIdc is not equal to 0: inputBaseY, inputBaseCb, inputBaseCr, genY, genCb, genCr, inputEnhanceMatrix</w:t>
      </w:r>
    </w:p>
    <w:p w14:paraId="6332D5CD" w14:textId="77777777" w:rsidR="007930AE" w:rsidRPr="00A4397B" w:rsidRDefault="007930AE" w:rsidP="007930AE">
      <w:pPr>
        <w:spacing w:beforeLines="50" w:before="120"/>
        <w:rPr>
          <w:highlight w:val="yellow"/>
        </w:rPr>
      </w:pPr>
      <w:r w:rsidRPr="00A4397B">
        <w:rPr>
          <w:highlight w:val="yellow"/>
        </w:rPr>
        <w:t>Outputs of EnhanceNN(</w:t>
      </w:r>
      <w:r w:rsidRPr="00A4397B">
        <w:rPr>
          <w:noProof/>
          <w:highlight w:val="yellow"/>
          <w:lang w:val="en-GB"/>
        </w:rPr>
        <w:t> </w:t>
      </w:r>
      <w:r w:rsidRPr="00A4397B">
        <w:rPr>
          <w:highlight w:val="yellow"/>
        </w:rPr>
        <w:t>) are:</w:t>
      </w:r>
    </w:p>
    <w:p w14:paraId="3041096B" w14:textId="77777777" w:rsidR="007930AE" w:rsidRPr="00A4397B" w:rsidRDefault="007930AE"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highlight w:val="yellow"/>
          <w:lang w:val="en-GB"/>
        </w:rPr>
      </w:pPr>
      <w:r w:rsidRPr="00A4397B">
        <w:rPr>
          <w:highlight w:val="yellow"/>
          <w:lang w:val="en-GB"/>
        </w:rPr>
        <w:t>A luma sample array enhanceY</w:t>
      </w:r>
    </w:p>
    <w:p w14:paraId="4A130F95" w14:textId="77777777" w:rsidR="007930AE" w:rsidRPr="00A4397B" w:rsidRDefault="007930AE"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highlight w:val="yellow"/>
          <w:lang w:val="en-GB"/>
        </w:rPr>
      </w:pPr>
      <w:r w:rsidRPr="00A4397B">
        <w:rPr>
          <w:highlight w:val="yellow"/>
          <w:lang w:val="en-GB"/>
        </w:rPr>
        <w:t>When ChromaFormatIdc is not equal to 0, two chroma sample arrays enhanceCb and enhanceCr.</w:t>
      </w:r>
    </w:p>
    <w:p w14:paraId="5849AC6E" w14:textId="77777777" w:rsidR="007930AE" w:rsidRPr="00A4397B" w:rsidRDefault="007930AE" w:rsidP="007930AE">
      <w:pPr>
        <w:rPr>
          <w:lang w:val="en-GB"/>
        </w:rPr>
      </w:pPr>
    </w:p>
    <w:p w14:paraId="1D68E7FB" w14:textId="77777777" w:rsidR="007930AE" w:rsidRPr="00A4397B" w:rsidRDefault="007930AE" w:rsidP="007930AE">
      <w:pPr>
        <w:rPr>
          <w:lang w:val="en-CA"/>
        </w:rPr>
      </w:pPr>
      <w:r w:rsidRPr="00A4397B">
        <w:rPr>
          <w:lang w:val="en-CA"/>
        </w:rPr>
        <w:t>The process StoreOutputTensors( ) for deriving the output is specified as follows:</w:t>
      </w:r>
    </w:p>
    <w:p w14:paraId="5C9850DD" w14:textId="77777777" w:rsidR="007930AE" w:rsidRPr="00A4397B" w:rsidRDefault="007930AE" w:rsidP="007930AE">
      <w:pPr>
        <w:spacing w:beforeLines="50" w:before="120"/>
        <w:ind w:leftChars="100" w:left="200"/>
        <w:rPr>
          <w:color w:val="000000" w:themeColor="text1"/>
          <w:szCs w:val="24"/>
          <w:lang w:val="en-CA"/>
        </w:rPr>
      </w:pPr>
      <w:r w:rsidRPr="00A4397B">
        <w:rPr>
          <w:color w:val="000000" w:themeColor="text1"/>
          <w:szCs w:val="24"/>
          <w:lang w:val="en-CA"/>
        </w:rPr>
        <w:t xml:space="preserve">when gfv_base_pic_flag is equal to 0, the output sample array </w:t>
      </w:r>
      <w:r w:rsidRPr="00A4397B">
        <w:t>outYPic[</w:t>
      </w:r>
      <w:r w:rsidRPr="00A4397B">
        <w:rPr>
          <w:noProof/>
          <w:lang w:val="en-GB"/>
        </w:rPr>
        <w:t> </w:t>
      </w:r>
      <w:r w:rsidRPr="00A4397B">
        <w:t>x</w:t>
      </w:r>
      <w:r w:rsidRPr="00A4397B">
        <w:rPr>
          <w:noProof/>
          <w:lang w:val="en-GB"/>
        </w:rPr>
        <w:t> </w:t>
      </w:r>
      <w:r w:rsidRPr="00A4397B">
        <w:t>][</w:t>
      </w:r>
      <w:r w:rsidRPr="00A4397B">
        <w:rPr>
          <w:noProof/>
          <w:lang w:val="en-GB"/>
        </w:rPr>
        <w:t> </w:t>
      </w:r>
      <w:r w:rsidRPr="00A4397B">
        <w:t>y</w:t>
      </w:r>
      <w:r w:rsidRPr="00A4397B">
        <w:rPr>
          <w:noProof/>
          <w:lang w:val="en-GB"/>
        </w:rPr>
        <w:t> </w:t>
      </w:r>
      <w:r w:rsidRPr="00A4397B">
        <w:t xml:space="preserve">], </w:t>
      </w:r>
      <w:r w:rsidRPr="00A4397B">
        <w:rPr>
          <w:lang w:val="en-GB"/>
        </w:rPr>
        <w:t>outCbPic[</w:t>
      </w:r>
      <w:r w:rsidRPr="00A4397B">
        <w:rPr>
          <w:noProof/>
          <w:lang w:val="en-GB"/>
        </w:rPr>
        <w:t> </w:t>
      </w:r>
      <w:r w:rsidRPr="00A4397B">
        <w:rPr>
          <w:lang w:val="en-GB"/>
        </w:rPr>
        <w:t>x</w:t>
      </w:r>
      <w:r w:rsidRPr="00A4397B">
        <w:rPr>
          <w:noProof/>
          <w:lang w:val="en-GB"/>
        </w:rPr>
        <w:t> </w:t>
      </w:r>
      <w:r w:rsidRPr="00A4397B">
        <w:rPr>
          <w:lang w:val="en-GB"/>
        </w:rPr>
        <w:t>][</w:t>
      </w:r>
      <w:r w:rsidRPr="00A4397B">
        <w:rPr>
          <w:noProof/>
          <w:lang w:val="en-GB"/>
        </w:rPr>
        <w:t> </w:t>
      </w:r>
      <w:r w:rsidRPr="00A4397B">
        <w:rPr>
          <w:lang w:val="en-GB"/>
        </w:rPr>
        <w:t>y</w:t>
      </w:r>
      <w:r w:rsidRPr="00A4397B">
        <w:rPr>
          <w:noProof/>
          <w:lang w:val="en-GB"/>
        </w:rPr>
        <w:t> </w:t>
      </w:r>
      <w:r w:rsidRPr="00A4397B">
        <w:rPr>
          <w:lang w:val="en-GB"/>
        </w:rPr>
        <w:t>], and outCrPic[</w:t>
      </w:r>
      <w:r w:rsidRPr="00A4397B">
        <w:rPr>
          <w:noProof/>
          <w:lang w:val="en-GB"/>
        </w:rPr>
        <w:t> </w:t>
      </w:r>
      <w:r w:rsidRPr="00A4397B">
        <w:rPr>
          <w:lang w:val="en-GB"/>
        </w:rPr>
        <w:t>x</w:t>
      </w:r>
      <w:r w:rsidRPr="00A4397B">
        <w:rPr>
          <w:noProof/>
          <w:lang w:val="en-GB"/>
        </w:rPr>
        <w:t> </w:t>
      </w:r>
      <w:r w:rsidRPr="00A4397B">
        <w:rPr>
          <w:lang w:val="en-GB"/>
        </w:rPr>
        <w:t>][</w:t>
      </w:r>
      <w:r w:rsidRPr="00A4397B">
        <w:rPr>
          <w:noProof/>
          <w:lang w:val="en-GB"/>
        </w:rPr>
        <w:t> </w:t>
      </w:r>
      <w:r w:rsidRPr="00A4397B">
        <w:rPr>
          <w:lang w:val="en-GB"/>
        </w:rPr>
        <w:t>y</w:t>
      </w:r>
      <w:r w:rsidRPr="00A4397B">
        <w:rPr>
          <w:noProof/>
          <w:lang w:val="en-GB"/>
        </w:rPr>
        <w:t> </w:t>
      </w:r>
      <w:r w:rsidRPr="00A4397B">
        <w:rPr>
          <w:lang w:val="en-GB"/>
        </w:rPr>
        <w:t>] are derived as follows:</w:t>
      </w:r>
    </w:p>
    <w:p w14:paraId="5A630F77" w14:textId="77777777" w:rsidR="007930AE" w:rsidRPr="00A4397B" w:rsidRDefault="007930AE" w:rsidP="007930AE">
      <w:pPr>
        <w:spacing w:beforeLines="50" w:before="120"/>
        <w:ind w:leftChars="142" w:left="284"/>
        <w:rPr>
          <w:lang w:val="en-GB"/>
        </w:rPr>
      </w:pPr>
      <w:r w:rsidRPr="00A4397B">
        <w:rPr>
          <w:color w:val="000000" w:themeColor="text1"/>
          <w:szCs w:val="24"/>
          <w:lang w:val="en-CA"/>
        </w:rPr>
        <w:t>for(x=0; x&lt;</w:t>
      </w:r>
      <w:r w:rsidRPr="00A4397B">
        <w:rPr>
          <w:lang w:val="en-GB"/>
        </w:rPr>
        <w:t xml:space="preserve"> CroppedWidth; x++){</w:t>
      </w:r>
      <w:r w:rsidRPr="00A4397B">
        <w:rPr>
          <w:lang w:val="en-GB"/>
        </w:rPr>
        <w:br/>
        <w:t xml:space="preserve">  for(y=0; y&lt; CroppedHeight; y++){</w:t>
      </w:r>
      <w:r w:rsidRPr="00A4397B">
        <w:rPr>
          <w:lang w:val="en-GB"/>
        </w:rPr>
        <w:br/>
        <w:t xml:space="preserve">    </w:t>
      </w:r>
      <w:r w:rsidRPr="00A4397B">
        <w:rPr>
          <w:lang w:val="en-CA"/>
        </w:rPr>
        <w:t>outputYPic</w:t>
      </w:r>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x</w:t>
      </w:r>
      <w:r w:rsidRPr="00A4397B">
        <w:rPr>
          <w:color w:val="000000" w:themeColor="text1"/>
          <w:lang w:val="en-GB"/>
        </w:rPr>
        <w:t> </w:t>
      </w:r>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y</w:t>
      </w:r>
      <w:r w:rsidRPr="00A4397B">
        <w:rPr>
          <w:color w:val="000000" w:themeColor="text1"/>
          <w:lang w:val="en-GB"/>
        </w:rPr>
        <w:t> </w:t>
      </w:r>
      <w:r w:rsidRPr="00A4397B">
        <w:rPr>
          <w:color w:val="000000" w:themeColor="text1"/>
          <w:szCs w:val="24"/>
          <w:lang w:val="en-CA"/>
        </w:rPr>
        <w:t xml:space="preserve">] = </w:t>
      </w:r>
      <w:r w:rsidRPr="00A4397B">
        <w:rPr>
          <w:color w:val="000000" w:themeColor="text1"/>
          <w:szCs w:val="24"/>
          <w:highlight w:val="yellow"/>
          <w:lang w:val="en-CA"/>
        </w:rPr>
        <w:t>gfv_enhance_info_present_flag ? OutY(enhanceY</w:t>
      </w:r>
      <w:r w:rsidRPr="00A4397B">
        <w:rPr>
          <w:highlight w:val="yellow"/>
          <w:lang w:val="en-GB"/>
        </w:rPr>
        <w:t>[</w:t>
      </w:r>
      <w:r w:rsidRPr="00A4397B">
        <w:rPr>
          <w:color w:val="000000" w:themeColor="text1"/>
          <w:highlight w:val="yellow"/>
          <w:lang w:val="en-GB"/>
        </w:rPr>
        <w:t> </w:t>
      </w:r>
      <w:r w:rsidRPr="00A4397B">
        <w:rPr>
          <w:highlight w:val="yellow"/>
          <w:lang w:val="en-GB"/>
        </w:rPr>
        <w:t>x</w:t>
      </w:r>
      <w:r w:rsidRPr="00A4397B">
        <w:rPr>
          <w:color w:val="000000" w:themeColor="text1"/>
          <w:highlight w:val="yellow"/>
          <w:lang w:val="en-GB"/>
        </w:rPr>
        <w:t> </w:t>
      </w:r>
      <w:r w:rsidRPr="00A4397B">
        <w:rPr>
          <w:highlight w:val="yellow"/>
          <w:lang w:val="en-GB"/>
        </w:rPr>
        <w:t>][</w:t>
      </w:r>
      <w:r w:rsidRPr="00A4397B">
        <w:rPr>
          <w:color w:val="000000" w:themeColor="text1"/>
          <w:highlight w:val="yellow"/>
          <w:lang w:val="en-GB"/>
        </w:rPr>
        <w:t> </w:t>
      </w:r>
      <w:r w:rsidRPr="00A4397B">
        <w:rPr>
          <w:highlight w:val="yellow"/>
          <w:lang w:val="en-GB"/>
        </w:rPr>
        <w:t>y</w:t>
      </w:r>
      <w:r w:rsidRPr="00A4397B">
        <w:rPr>
          <w:color w:val="000000" w:themeColor="text1"/>
          <w:highlight w:val="yellow"/>
          <w:lang w:val="en-GB"/>
        </w:rPr>
        <w:t> </w:t>
      </w:r>
      <w:r w:rsidRPr="00A4397B">
        <w:rPr>
          <w:highlight w:val="yellow"/>
          <w:lang w:val="en-GB"/>
        </w:rPr>
        <w:t>]</w:t>
      </w:r>
      <w:r w:rsidRPr="00A4397B">
        <w:rPr>
          <w:color w:val="000000" w:themeColor="text1"/>
          <w:szCs w:val="24"/>
          <w:highlight w:val="yellow"/>
          <w:lang w:val="en-CA"/>
        </w:rPr>
        <w:t>) :</w:t>
      </w:r>
      <w:r w:rsidRPr="00A4397B">
        <w:rPr>
          <w:color w:val="000000" w:themeColor="text1"/>
          <w:szCs w:val="24"/>
          <w:lang w:val="en-CA"/>
        </w:rPr>
        <w:t xml:space="preserve"> </w:t>
      </w:r>
      <w:r w:rsidRPr="00A4397B">
        <w:rPr>
          <w:noProof/>
          <w:lang w:val="en-GB"/>
        </w:rPr>
        <w:t>OutY(</w:t>
      </w:r>
      <w:r w:rsidRPr="00A4397B">
        <w:rPr>
          <w:lang w:val="en-CA"/>
        </w:rPr>
        <w:t xml:space="preserve"> genY</w:t>
      </w:r>
      <w:r w:rsidRPr="00A4397B">
        <w:rPr>
          <w:lang w:val="en-GB"/>
        </w:rPr>
        <w:t>[</w:t>
      </w:r>
      <w:r w:rsidRPr="00A4397B">
        <w:rPr>
          <w:color w:val="000000" w:themeColor="text1"/>
          <w:lang w:val="en-GB"/>
        </w:rPr>
        <w:t> </w:t>
      </w:r>
      <w:r w:rsidRPr="00A4397B">
        <w:rPr>
          <w:lang w:val="en-GB"/>
        </w:rPr>
        <w:t>x</w:t>
      </w:r>
      <w:r w:rsidRPr="00A4397B">
        <w:rPr>
          <w:color w:val="000000" w:themeColor="text1"/>
          <w:lang w:val="en-GB"/>
        </w:rPr>
        <w:t> </w:t>
      </w:r>
      <w:r w:rsidRPr="00A4397B">
        <w:rPr>
          <w:lang w:val="en-GB"/>
        </w:rPr>
        <w:t>][</w:t>
      </w:r>
      <w:r w:rsidRPr="00A4397B">
        <w:rPr>
          <w:color w:val="000000" w:themeColor="text1"/>
          <w:lang w:val="en-GB"/>
        </w:rPr>
        <w:t> </w:t>
      </w:r>
      <w:r w:rsidRPr="00A4397B">
        <w:rPr>
          <w:lang w:val="en-GB"/>
        </w:rPr>
        <w:t>y</w:t>
      </w:r>
      <w:r w:rsidRPr="00A4397B">
        <w:rPr>
          <w:color w:val="000000" w:themeColor="text1"/>
          <w:lang w:val="en-GB"/>
        </w:rPr>
        <w:t> </w:t>
      </w:r>
      <w:r w:rsidRPr="00A4397B">
        <w:rPr>
          <w:lang w:val="en-GB"/>
        </w:rPr>
        <w:t>] )</w:t>
      </w:r>
      <w:r w:rsidRPr="00A4397B">
        <w:rPr>
          <w:lang w:val="en-GB"/>
        </w:rPr>
        <w:br/>
        <w:t xml:space="preserve">  }</w:t>
      </w:r>
      <w:r w:rsidRPr="00A4397B">
        <w:rPr>
          <w:lang w:val="en-GB"/>
        </w:rPr>
        <w:br/>
        <w:t>}</w:t>
      </w:r>
    </w:p>
    <w:p w14:paraId="255538A0" w14:textId="77777777" w:rsidR="007930AE" w:rsidRPr="00A4397B" w:rsidRDefault="007930AE" w:rsidP="007930AE">
      <w:pPr>
        <w:spacing w:beforeLines="50" w:before="120"/>
        <w:ind w:leftChars="100" w:left="200"/>
        <w:rPr>
          <w:lang w:val="en-GB"/>
        </w:rPr>
      </w:pPr>
      <w:r w:rsidRPr="00A4397B">
        <w:rPr>
          <w:lang w:val="en-GB"/>
        </w:rPr>
        <w:t>if(ChromaFormatIdc != 0) {</w:t>
      </w:r>
      <w:r w:rsidRPr="00A4397B">
        <w:rPr>
          <w:lang w:val="en-GB"/>
        </w:rPr>
        <w:br/>
        <w:t xml:space="preserve">  </w:t>
      </w:r>
      <w:r w:rsidRPr="00A4397B">
        <w:rPr>
          <w:color w:val="000000" w:themeColor="text1"/>
          <w:szCs w:val="24"/>
          <w:lang w:val="en-CA"/>
        </w:rPr>
        <w:t>for(x=0; x&lt;</w:t>
      </w:r>
      <w:r w:rsidRPr="00A4397B">
        <w:rPr>
          <w:lang w:val="en-GB"/>
        </w:rPr>
        <w:t xml:space="preserve"> CroppedWidth/</w:t>
      </w:r>
      <w:r w:rsidRPr="00A4397B">
        <w:rPr>
          <w:bCs/>
          <w:lang w:val="en-GB"/>
        </w:rPr>
        <w:t xml:space="preserve"> SubWidthC</w:t>
      </w:r>
      <w:r w:rsidRPr="00A4397B">
        <w:rPr>
          <w:lang w:val="en-GB"/>
        </w:rPr>
        <w:t>; x++){</w:t>
      </w:r>
      <w:r w:rsidRPr="00A4397B">
        <w:rPr>
          <w:lang w:val="en-GB"/>
        </w:rPr>
        <w:br/>
        <w:t xml:space="preserve">    for(y=0; y&lt; CroppedHeight/</w:t>
      </w:r>
      <w:r w:rsidRPr="00A4397B">
        <w:rPr>
          <w:bCs/>
          <w:lang w:val="en-GB"/>
        </w:rPr>
        <w:t xml:space="preserve"> SubHeightC</w:t>
      </w:r>
      <w:r w:rsidRPr="00A4397B">
        <w:rPr>
          <w:lang w:val="en-GB"/>
        </w:rPr>
        <w:t>; y++){</w:t>
      </w:r>
      <w:r w:rsidRPr="00A4397B">
        <w:rPr>
          <w:lang w:val="en-GB"/>
        </w:rPr>
        <w:br/>
      </w:r>
      <w:r w:rsidRPr="00A4397B">
        <w:rPr>
          <w:lang w:val="en-GB"/>
        </w:rPr>
        <w:lastRenderedPageBreak/>
        <w:t xml:space="preserve">      </w:t>
      </w:r>
      <w:r w:rsidRPr="00A4397B">
        <w:rPr>
          <w:lang w:val="en-CA"/>
        </w:rPr>
        <w:t>outputCbPic</w:t>
      </w:r>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x</w:t>
      </w:r>
      <w:r w:rsidRPr="00A4397B">
        <w:rPr>
          <w:color w:val="000000" w:themeColor="text1"/>
          <w:lang w:val="en-GB"/>
        </w:rPr>
        <w:t> </w:t>
      </w:r>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y</w:t>
      </w:r>
      <w:r w:rsidRPr="00A4397B">
        <w:rPr>
          <w:color w:val="000000" w:themeColor="text1"/>
          <w:lang w:val="en-GB"/>
        </w:rPr>
        <w:t> </w:t>
      </w:r>
      <w:r w:rsidRPr="00A4397B">
        <w:rPr>
          <w:color w:val="000000" w:themeColor="text1"/>
          <w:szCs w:val="24"/>
          <w:lang w:val="en-CA"/>
        </w:rPr>
        <w:t xml:space="preserve">] = </w:t>
      </w:r>
      <w:r w:rsidRPr="00A4397B">
        <w:rPr>
          <w:color w:val="000000" w:themeColor="text1"/>
          <w:szCs w:val="24"/>
          <w:highlight w:val="yellow"/>
          <w:lang w:val="en-CA"/>
        </w:rPr>
        <w:t>gfv_enhance_info_present_flag ? OutC(enhanceCb</w:t>
      </w:r>
      <w:r w:rsidRPr="00A4397B">
        <w:rPr>
          <w:highlight w:val="yellow"/>
          <w:lang w:val="en-GB"/>
        </w:rPr>
        <w:t>[</w:t>
      </w:r>
      <w:r w:rsidRPr="00A4397B">
        <w:rPr>
          <w:color w:val="000000" w:themeColor="text1"/>
          <w:highlight w:val="yellow"/>
          <w:lang w:val="en-GB"/>
        </w:rPr>
        <w:t> </w:t>
      </w:r>
      <w:r w:rsidRPr="00A4397B">
        <w:rPr>
          <w:highlight w:val="yellow"/>
          <w:lang w:val="en-GB"/>
        </w:rPr>
        <w:t>x</w:t>
      </w:r>
      <w:r w:rsidRPr="00A4397B">
        <w:rPr>
          <w:color w:val="000000" w:themeColor="text1"/>
          <w:highlight w:val="yellow"/>
          <w:lang w:val="en-GB"/>
        </w:rPr>
        <w:t> </w:t>
      </w:r>
      <w:r w:rsidRPr="00A4397B">
        <w:rPr>
          <w:highlight w:val="yellow"/>
          <w:lang w:val="en-GB"/>
        </w:rPr>
        <w:t>][</w:t>
      </w:r>
      <w:r w:rsidRPr="00A4397B">
        <w:rPr>
          <w:color w:val="000000" w:themeColor="text1"/>
          <w:highlight w:val="yellow"/>
          <w:lang w:val="en-GB"/>
        </w:rPr>
        <w:t> </w:t>
      </w:r>
      <w:r w:rsidRPr="00A4397B">
        <w:rPr>
          <w:highlight w:val="yellow"/>
          <w:lang w:val="en-GB"/>
        </w:rPr>
        <w:t>y</w:t>
      </w:r>
      <w:r w:rsidRPr="00A4397B">
        <w:rPr>
          <w:color w:val="000000" w:themeColor="text1"/>
          <w:highlight w:val="yellow"/>
          <w:lang w:val="en-GB"/>
        </w:rPr>
        <w:t> </w:t>
      </w:r>
      <w:r w:rsidRPr="00A4397B">
        <w:rPr>
          <w:highlight w:val="yellow"/>
          <w:lang w:val="en-GB"/>
        </w:rPr>
        <w:t>]</w:t>
      </w:r>
      <w:r w:rsidRPr="00A4397B">
        <w:rPr>
          <w:color w:val="000000" w:themeColor="text1"/>
          <w:szCs w:val="24"/>
          <w:highlight w:val="yellow"/>
          <w:lang w:val="en-CA"/>
        </w:rPr>
        <w:t>) :</w:t>
      </w:r>
      <w:r w:rsidRPr="00A4397B">
        <w:rPr>
          <w:color w:val="000000" w:themeColor="text1"/>
          <w:szCs w:val="24"/>
          <w:lang w:val="en-CA"/>
        </w:rPr>
        <w:t xml:space="preserve"> OutC( </w:t>
      </w:r>
      <w:r w:rsidRPr="00A4397B">
        <w:rPr>
          <w:lang w:val="en-CA"/>
        </w:rPr>
        <w:t>genCb</w:t>
      </w:r>
      <w:r w:rsidRPr="00A4397B">
        <w:rPr>
          <w:lang w:val="en-GB"/>
        </w:rPr>
        <w:t>[</w:t>
      </w:r>
      <w:r w:rsidRPr="00A4397B">
        <w:rPr>
          <w:color w:val="000000" w:themeColor="text1"/>
          <w:lang w:val="en-GB"/>
        </w:rPr>
        <w:t> </w:t>
      </w:r>
      <w:r w:rsidRPr="00A4397B">
        <w:rPr>
          <w:lang w:val="en-GB"/>
        </w:rPr>
        <w:t>x</w:t>
      </w:r>
      <w:r w:rsidRPr="00A4397B">
        <w:rPr>
          <w:color w:val="000000" w:themeColor="text1"/>
          <w:lang w:val="en-GB"/>
        </w:rPr>
        <w:t> </w:t>
      </w:r>
      <w:r w:rsidRPr="00A4397B">
        <w:rPr>
          <w:lang w:val="en-GB"/>
        </w:rPr>
        <w:t>][</w:t>
      </w:r>
      <w:r w:rsidRPr="00A4397B">
        <w:rPr>
          <w:color w:val="000000" w:themeColor="text1"/>
          <w:lang w:val="en-GB"/>
        </w:rPr>
        <w:t> </w:t>
      </w:r>
      <w:r w:rsidRPr="00A4397B">
        <w:rPr>
          <w:lang w:val="en-GB"/>
        </w:rPr>
        <w:t>y</w:t>
      </w:r>
      <w:r w:rsidRPr="00A4397B">
        <w:rPr>
          <w:color w:val="000000" w:themeColor="text1"/>
          <w:lang w:val="en-GB"/>
        </w:rPr>
        <w:t> </w:t>
      </w:r>
      <w:r w:rsidRPr="00A4397B">
        <w:rPr>
          <w:lang w:val="en-GB"/>
        </w:rPr>
        <w:t>] )</w:t>
      </w:r>
      <w:r w:rsidRPr="00A4397B">
        <w:rPr>
          <w:lang w:val="en-GB"/>
        </w:rPr>
        <w:br/>
        <w:t xml:space="preserve">      </w:t>
      </w:r>
      <w:r w:rsidRPr="00A4397B">
        <w:rPr>
          <w:lang w:val="en-CA"/>
        </w:rPr>
        <w:t>outputCrPic</w:t>
      </w:r>
      <w:r w:rsidRPr="00A4397B">
        <w:rPr>
          <w:color w:val="000000" w:themeColor="text1"/>
          <w:szCs w:val="24"/>
          <w:lang w:val="en-CA"/>
        </w:rPr>
        <w:t>[</w:t>
      </w:r>
      <w:r w:rsidRPr="00A4397B">
        <w:rPr>
          <w:color w:val="000000" w:themeColor="text1"/>
          <w:lang w:val="en-GB"/>
        </w:rPr>
        <w:t> </w:t>
      </w:r>
      <w:r w:rsidRPr="00A4397B">
        <w:rPr>
          <w:color w:val="000000" w:themeColor="text1"/>
          <w:szCs w:val="24"/>
          <w:lang w:val="en-CA"/>
        </w:rPr>
        <w:t>x][</w:t>
      </w:r>
      <w:r w:rsidRPr="00A4397B">
        <w:rPr>
          <w:color w:val="000000" w:themeColor="text1"/>
          <w:lang w:val="en-GB"/>
        </w:rPr>
        <w:t> </w:t>
      </w:r>
      <w:r w:rsidRPr="00A4397B">
        <w:rPr>
          <w:color w:val="000000" w:themeColor="text1"/>
          <w:szCs w:val="24"/>
          <w:lang w:val="en-CA"/>
        </w:rPr>
        <w:t>y</w:t>
      </w:r>
      <w:r w:rsidRPr="00A4397B">
        <w:rPr>
          <w:color w:val="000000" w:themeColor="text1"/>
          <w:lang w:val="en-GB"/>
        </w:rPr>
        <w:t> </w:t>
      </w:r>
      <w:r w:rsidRPr="00A4397B">
        <w:rPr>
          <w:color w:val="000000" w:themeColor="text1"/>
          <w:szCs w:val="24"/>
          <w:lang w:val="en-CA"/>
        </w:rPr>
        <w:t xml:space="preserve">] = </w:t>
      </w:r>
      <w:r w:rsidRPr="00A4397B">
        <w:rPr>
          <w:color w:val="000000" w:themeColor="text1"/>
          <w:szCs w:val="24"/>
          <w:highlight w:val="yellow"/>
          <w:lang w:val="en-CA"/>
        </w:rPr>
        <w:t>gfv_enhance_info_present_flag ? OutC(enhanceCr</w:t>
      </w:r>
      <w:r w:rsidRPr="00A4397B">
        <w:rPr>
          <w:highlight w:val="yellow"/>
          <w:lang w:val="en-GB"/>
        </w:rPr>
        <w:t>[</w:t>
      </w:r>
      <w:r w:rsidRPr="00A4397B">
        <w:rPr>
          <w:color w:val="000000" w:themeColor="text1"/>
          <w:highlight w:val="yellow"/>
          <w:lang w:val="en-GB"/>
        </w:rPr>
        <w:t> </w:t>
      </w:r>
      <w:r w:rsidRPr="00A4397B">
        <w:rPr>
          <w:highlight w:val="yellow"/>
          <w:lang w:val="en-GB"/>
        </w:rPr>
        <w:t>x</w:t>
      </w:r>
      <w:r w:rsidRPr="00A4397B">
        <w:rPr>
          <w:color w:val="000000" w:themeColor="text1"/>
          <w:highlight w:val="yellow"/>
          <w:lang w:val="en-GB"/>
        </w:rPr>
        <w:t> </w:t>
      </w:r>
      <w:r w:rsidRPr="00A4397B">
        <w:rPr>
          <w:highlight w:val="yellow"/>
          <w:lang w:val="en-GB"/>
        </w:rPr>
        <w:t>][</w:t>
      </w:r>
      <w:r w:rsidRPr="00A4397B">
        <w:rPr>
          <w:color w:val="000000" w:themeColor="text1"/>
          <w:highlight w:val="yellow"/>
          <w:lang w:val="en-GB"/>
        </w:rPr>
        <w:t> </w:t>
      </w:r>
      <w:r w:rsidRPr="00A4397B">
        <w:rPr>
          <w:highlight w:val="yellow"/>
          <w:lang w:val="en-GB"/>
        </w:rPr>
        <w:t>y</w:t>
      </w:r>
      <w:r w:rsidRPr="00A4397B">
        <w:rPr>
          <w:color w:val="000000" w:themeColor="text1"/>
          <w:highlight w:val="yellow"/>
          <w:lang w:val="en-GB"/>
        </w:rPr>
        <w:t> </w:t>
      </w:r>
      <w:r w:rsidRPr="00A4397B">
        <w:rPr>
          <w:highlight w:val="yellow"/>
          <w:lang w:val="en-GB"/>
        </w:rPr>
        <w:t>]</w:t>
      </w:r>
      <w:r w:rsidRPr="00A4397B">
        <w:rPr>
          <w:color w:val="000000" w:themeColor="text1"/>
          <w:szCs w:val="24"/>
          <w:highlight w:val="yellow"/>
          <w:lang w:val="en-CA"/>
        </w:rPr>
        <w:t>) :</w:t>
      </w:r>
      <w:r w:rsidRPr="00A4397B">
        <w:rPr>
          <w:color w:val="000000" w:themeColor="text1"/>
          <w:szCs w:val="24"/>
          <w:lang w:val="en-CA"/>
        </w:rPr>
        <w:t xml:space="preserve"> </w:t>
      </w:r>
      <w:r w:rsidRPr="00A4397B">
        <w:rPr>
          <w:noProof/>
          <w:lang w:val="en-GB"/>
        </w:rPr>
        <w:t>OutC(</w:t>
      </w:r>
      <w:r w:rsidRPr="00A4397B">
        <w:rPr>
          <w:lang w:val="en-CA"/>
        </w:rPr>
        <w:t xml:space="preserve"> genCr</w:t>
      </w:r>
      <w:r w:rsidRPr="00A4397B">
        <w:rPr>
          <w:lang w:val="en-GB"/>
        </w:rPr>
        <w:t>[</w:t>
      </w:r>
      <w:r w:rsidRPr="00A4397B">
        <w:rPr>
          <w:color w:val="000000" w:themeColor="text1"/>
          <w:lang w:val="en-GB"/>
        </w:rPr>
        <w:t> </w:t>
      </w:r>
      <w:r w:rsidRPr="00A4397B">
        <w:rPr>
          <w:lang w:val="en-GB"/>
        </w:rPr>
        <w:t>x</w:t>
      </w:r>
      <w:r w:rsidRPr="00A4397B">
        <w:rPr>
          <w:color w:val="000000" w:themeColor="text1"/>
          <w:lang w:val="en-GB"/>
        </w:rPr>
        <w:t> </w:t>
      </w:r>
      <w:r w:rsidRPr="00A4397B">
        <w:rPr>
          <w:lang w:val="en-GB"/>
        </w:rPr>
        <w:t>][</w:t>
      </w:r>
      <w:r w:rsidRPr="00A4397B">
        <w:rPr>
          <w:color w:val="000000" w:themeColor="text1"/>
          <w:lang w:val="en-GB"/>
        </w:rPr>
        <w:t> </w:t>
      </w:r>
      <w:r w:rsidRPr="00A4397B">
        <w:rPr>
          <w:lang w:val="en-GB"/>
        </w:rPr>
        <w:t>y</w:t>
      </w:r>
      <w:r w:rsidRPr="00A4397B">
        <w:rPr>
          <w:color w:val="000000" w:themeColor="text1"/>
          <w:lang w:val="en-GB"/>
        </w:rPr>
        <w:t> </w:t>
      </w:r>
      <w:r w:rsidRPr="00A4397B">
        <w:rPr>
          <w:lang w:val="en-GB"/>
        </w:rPr>
        <w:t>] )</w:t>
      </w:r>
      <w:r w:rsidRPr="00A4397B">
        <w:rPr>
          <w:lang w:val="en-GB"/>
        </w:rPr>
        <w:br/>
        <w:t xml:space="preserve">    }</w:t>
      </w:r>
      <w:r w:rsidRPr="00A4397B">
        <w:rPr>
          <w:lang w:val="en-GB"/>
        </w:rPr>
        <w:br/>
        <w:t xml:space="preserve">  }</w:t>
      </w:r>
      <w:r w:rsidRPr="00A4397B">
        <w:rPr>
          <w:lang w:val="en-GB"/>
        </w:rPr>
        <w:br/>
        <w:t>}</w:t>
      </w:r>
    </w:p>
    <w:p w14:paraId="610542FC" w14:textId="4B53740A" w:rsidR="007930AE" w:rsidRPr="00A4397B" w:rsidRDefault="00EE2884" w:rsidP="007930AE">
      <w:pPr>
        <w:spacing w:beforeLines="50" w:before="120"/>
        <w:ind w:leftChars="142" w:left="284"/>
        <w:rPr>
          <w:lang w:val="en-GB"/>
        </w:rPr>
      </w:pPr>
      <w:r>
        <w:rPr>
          <w:color w:val="000000" w:themeColor="text1"/>
          <w:szCs w:val="24"/>
          <w:lang w:val="en-CA"/>
        </w:rPr>
        <w:t>…</w:t>
      </w:r>
    </w:p>
    <w:p w14:paraId="21E7978A" w14:textId="77777777" w:rsidR="007930AE" w:rsidRPr="00A4397B" w:rsidRDefault="007930AE" w:rsidP="007930AE">
      <w:pPr>
        <w:rPr>
          <w:lang w:val="en-CA"/>
        </w:rPr>
      </w:pPr>
      <w:r w:rsidRPr="00A4397B">
        <w:rPr>
          <w:noProof/>
          <w:lang w:val="en-GB"/>
        </w:rPr>
        <w:t xml:space="preserve">where the functions </w:t>
      </w:r>
      <w:r w:rsidRPr="00A4397B">
        <w:rPr>
          <w:lang w:val="en-CA"/>
        </w:rPr>
        <w:t>OutY( ) and OutC( ) are specified as follows:</w:t>
      </w:r>
    </w:p>
    <w:p w14:paraId="7698A582" w14:textId="4CAD4261" w:rsidR="009C4173" w:rsidRPr="00C84763" w:rsidRDefault="007930AE" w:rsidP="007930AE">
      <w:pPr>
        <w:rPr>
          <w:rFonts w:eastAsia="等线"/>
          <w:lang w:val="en-CA" w:eastAsia="zh-CN"/>
        </w:rPr>
      </w:pPr>
      <w:r w:rsidRPr="00A4397B">
        <w:rPr>
          <w:noProof/>
          <w:lang w:val="en-GB"/>
        </w:rPr>
        <w:t>OutY( x ) = Clip3( 0, ( 1  &lt;&lt;  BitDepth</w:t>
      </w:r>
      <w:r w:rsidRPr="00A4397B">
        <w:rPr>
          <w:noProof/>
          <w:vertAlign w:val="subscript"/>
          <w:lang w:val="en-GB"/>
        </w:rPr>
        <w:t>Y</w:t>
      </w:r>
      <w:r w:rsidRPr="00A4397B">
        <w:rPr>
          <w:noProof/>
          <w:lang w:val="en-GB"/>
        </w:rPr>
        <w:t> ) – 1 , x * ( ( 1  &lt;&lt;  BitDepth</w:t>
      </w:r>
      <w:r w:rsidRPr="00A4397B">
        <w:rPr>
          <w:noProof/>
          <w:vertAlign w:val="subscript"/>
          <w:lang w:val="en-GB"/>
        </w:rPr>
        <w:t>Y</w:t>
      </w:r>
      <w:r w:rsidRPr="00A4397B">
        <w:rPr>
          <w:noProof/>
          <w:lang w:val="en-GB"/>
        </w:rPr>
        <w:t> ) – 1 )</w:t>
      </w:r>
      <w:r w:rsidRPr="00A4397B">
        <w:rPr>
          <w:lang w:val="en-GB"/>
        </w:rPr>
        <w:t xml:space="preserve"> </w:t>
      </w:r>
      <w:r w:rsidRPr="00A4397B">
        <w:rPr>
          <w:lang w:val="en-GB"/>
        </w:rPr>
        <w:br/>
      </w:r>
      <w:r w:rsidRPr="00A4397B">
        <w:rPr>
          <w:noProof/>
          <w:lang w:val="en-GB"/>
        </w:rPr>
        <w:t>OutC( x ) = Clip3( 0, ( 1  &lt;&lt;  BitDepth</w:t>
      </w:r>
      <w:r w:rsidRPr="00A4397B">
        <w:rPr>
          <w:noProof/>
          <w:vertAlign w:val="subscript"/>
          <w:lang w:val="en-GB"/>
        </w:rPr>
        <w:t>C</w:t>
      </w:r>
      <w:r w:rsidRPr="00A4397B">
        <w:rPr>
          <w:noProof/>
          <w:lang w:val="en-GB"/>
        </w:rPr>
        <w:t> ) – 1 , x * ( ( 1  &lt;&lt;  BitDepth</w:t>
      </w:r>
      <w:r w:rsidRPr="00A4397B">
        <w:rPr>
          <w:noProof/>
          <w:vertAlign w:val="subscript"/>
          <w:lang w:val="en-GB"/>
        </w:rPr>
        <w:t>C</w:t>
      </w:r>
      <w:r w:rsidRPr="00A4397B">
        <w:rPr>
          <w:noProof/>
          <w:lang w:val="en-GB"/>
        </w:rPr>
        <w:t> ) – 1 )</w:t>
      </w:r>
    </w:p>
    <w:p w14:paraId="7C66412B" w14:textId="3E5061AB" w:rsidR="00F90EEC" w:rsidRDefault="00812193" w:rsidP="00763483">
      <w:pPr>
        <w:pStyle w:val="2"/>
        <w:rPr>
          <w:lang w:val="en-CA"/>
        </w:rPr>
      </w:pPr>
      <w:r>
        <w:rPr>
          <w:lang w:val="en-CA"/>
        </w:rPr>
        <w:t>The proposed text for option 2</w:t>
      </w:r>
    </w:p>
    <w:p w14:paraId="2CBFA80D" w14:textId="79457FA3" w:rsidR="000259F4" w:rsidRPr="000259F4" w:rsidRDefault="000259F4" w:rsidP="000259F4">
      <w:pPr>
        <w:rPr>
          <w:rFonts w:eastAsia="等线"/>
          <w:lang w:val="en-CA" w:eastAsia="zh-CN"/>
        </w:rPr>
      </w:pPr>
      <w:r>
        <w:rPr>
          <w:rFonts w:eastAsia="等线" w:hint="eastAsia"/>
          <w:lang w:val="en-CA" w:eastAsia="zh-CN"/>
        </w:rPr>
        <w:t>T</w:t>
      </w:r>
      <w:r>
        <w:rPr>
          <w:rFonts w:eastAsia="等线"/>
          <w:lang w:val="en-CA" w:eastAsia="zh-CN"/>
        </w:rPr>
        <w:t>he following text are newly added.</w:t>
      </w:r>
    </w:p>
    <w:p w14:paraId="4A7E2AE6" w14:textId="4B2A3597" w:rsidR="00675A4A" w:rsidRPr="00506244" w:rsidRDefault="00021604" w:rsidP="00940E0A">
      <w:pPr>
        <w:pStyle w:val="TableTitle"/>
        <w:rPr>
          <w:noProof/>
          <w:highlight w:val="yellow"/>
          <w:lang w:val="en-CA"/>
        </w:rPr>
      </w:pPr>
      <w:r w:rsidRPr="00506244">
        <w:rPr>
          <w:noProof/>
          <w:highlight w:val="yellow"/>
          <w:lang w:val="en-CA"/>
        </w:rPr>
        <w:t xml:space="preserve">Table </w:t>
      </w:r>
      <w:r w:rsidRPr="00506244">
        <w:rPr>
          <w:noProof/>
          <w:highlight w:val="yellow"/>
          <w:lang w:val="en-CA"/>
        </w:rPr>
        <w:fldChar w:fldCharType="begin"/>
      </w:r>
      <w:r w:rsidRPr="00506244">
        <w:rPr>
          <w:noProof/>
          <w:highlight w:val="yellow"/>
          <w:lang w:val="en-CA"/>
        </w:rPr>
        <w:instrText xml:space="preserve"> SEQ Table \* ARABIC </w:instrText>
      </w:r>
      <w:r w:rsidRPr="00506244">
        <w:rPr>
          <w:noProof/>
          <w:highlight w:val="yellow"/>
          <w:lang w:val="en-CA"/>
        </w:rPr>
        <w:fldChar w:fldCharType="separate"/>
      </w:r>
      <w:r w:rsidR="00EE2884" w:rsidRPr="00506244">
        <w:rPr>
          <w:noProof/>
          <w:highlight w:val="yellow"/>
          <w:lang w:val="en-CA"/>
        </w:rPr>
        <w:t>2</w:t>
      </w:r>
      <w:r w:rsidRPr="00506244">
        <w:rPr>
          <w:noProof/>
          <w:highlight w:val="yellow"/>
          <w:lang w:val="en-CA"/>
        </w:rPr>
        <w:fldChar w:fldCharType="end"/>
      </w:r>
      <w:r w:rsidRPr="00506244">
        <w:rPr>
          <w:noProof/>
          <w:highlight w:val="yellow"/>
          <w:lang w:val="en-CA"/>
        </w:rPr>
        <w:t xml:space="preserve"> - </w:t>
      </w:r>
      <w:r w:rsidR="00B656EB" w:rsidRPr="00506244">
        <w:rPr>
          <w:noProof/>
          <w:highlight w:val="yellow"/>
          <w:lang w:val="en-CA"/>
        </w:rPr>
        <w:t xml:space="preserve">generative face video </w:t>
      </w:r>
      <w:r w:rsidR="000259F4" w:rsidRPr="00506244">
        <w:rPr>
          <w:noProof/>
          <w:highlight w:val="yellow"/>
          <w:lang w:val="en-CA"/>
        </w:rPr>
        <w:t xml:space="preserve">enhancement </w:t>
      </w:r>
      <w:r w:rsidR="00B656EB" w:rsidRPr="00506244">
        <w:rPr>
          <w:noProof/>
          <w:highlight w:val="yellow"/>
          <w:lang w:val="en-CA"/>
        </w:rPr>
        <w:t>SEI message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0259F4" w:rsidRPr="00506244" w14:paraId="31ECD00D" w14:textId="77777777" w:rsidTr="007541D7">
        <w:trPr>
          <w:trHeight w:val="204"/>
          <w:jc w:val="center"/>
        </w:trPr>
        <w:tc>
          <w:tcPr>
            <w:tcW w:w="8455" w:type="dxa"/>
          </w:tcPr>
          <w:p w14:paraId="75BE7290"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highlight w:val="yellow"/>
                <w:lang w:val="en-GB"/>
              </w:rPr>
            </w:pPr>
            <w:r w:rsidRPr="00506244">
              <w:rPr>
                <w:noProof/>
                <w:highlight w:val="yellow"/>
                <w:lang w:val="en-CA"/>
              </w:rPr>
              <w:t>generative_face_video_enhancement</w:t>
            </w:r>
            <w:r w:rsidRPr="00506244">
              <w:rPr>
                <w:rFonts w:eastAsia="宋体"/>
                <w:color w:val="000000" w:themeColor="text1"/>
                <w:highlight w:val="yellow"/>
                <w:lang w:val="en-GB"/>
              </w:rPr>
              <w:t xml:space="preserve"> ( payloadSize ) {</w:t>
            </w:r>
          </w:p>
        </w:tc>
        <w:tc>
          <w:tcPr>
            <w:tcW w:w="1170" w:type="dxa"/>
          </w:tcPr>
          <w:p w14:paraId="263DF500" w14:textId="77777777" w:rsidR="000259F4" w:rsidRPr="00506244" w:rsidRDefault="000259F4" w:rsidP="007541D7">
            <w:pPr>
              <w:keepNext/>
              <w:keepLines/>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rFonts w:eastAsia="宋体"/>
                <w:b/>
                <w:bCs/>
                <w:color w:val="000000" w:themeColor="text1"/>
                <w:highlight w:val="yellow"/>
                <w:lang w:val="en-GB"/>
              </w:rPr>
              <w:t>Descriptor</w:t>
            </w:r>
          </w:p>
        </w:tc>
      </w:tr>
      <w:tr w:rsidR="000259F4" w:rsidRPr="00506244" w14:paraId="730D5C99" w14:textId="77777777" w:rsidTr="007541D7">
        <w:trPr>
          <w:trHeight w:val="204"/>
          <w:jc w:val="center"/>
        </w:trPr>
        <w:tc>
          <w:tcPr>
            <w:tcW w:w="8455" w:type="dxa"/>
          </w:tcPr>
          <w:p w14:paraId="64F64E66"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highlight w:val="yellow"/>
                <w:lang w:val="en-CA"/>
              </w:rPr>
            </w:pPr>
            <w:r w:rsidRPr="00506244">
              <w:rPr>
                <w:b/>
                <w:bCs/>
                <w:highlight w:val="yellow"/>
                <w:lang w:val="en-GB" w:eastAsia="it-IT"/>
                <w14:glow w14:rad="0">
                  <w14:srgbClr w14:val="FFFFFF"/>
                </w14:glow>
              </w:rPr>
              <w:tab/>
            </w:r>
            <w:r w:rsidRPr="00506244">
              <w:rPr>
                <w:b/>
                <w:bCs/>
                <w:highlight w:val="yellow"/>
                <w:lang w:eastAsia="it-IT"/>
                <w14:glow w14:rad="0">
                  <w14:srgbClr w14:val="FFFFFF"/>
                </w14:glow>
              </w:rPr>
              <w:t>gfve_id</w:t>
            </w:r>
          </w:p>
        </w:tc>
        <w:tc>
          <w:tcPr>
            <w:tcW w:w="1170" w:type="dxa"/>
          </w:tcPr>
          <w:p w14:paraId="582A8A6D" w14:textId="77777777" w:rsidR="000259F4" w:rsidRPr="00506244" w:rsidRDefault="000259F4" w:rsidP="007541D7">
            <w:pPr>
              <w:keepNext/>
              <w:keepLines/>
              <w:tabs>
                <w:tab w:val="left" w:pos="794"/>
                <w:tab w:val="left" w:pos="1191"/>
                <w:tab w:val="left" w:pos="1588"/>
                <w:tab w:val="left" w:pos="1985"/>
              </w:tabs>
              <w:spacing w:before="20" w:after="40"/>
              <w:jc w:val="center"/>
              <w:rPr>
                <w:rFonts w:eastAsia="宋体"/>
                <w:b/>
                <w:bCs/>
                <w:color w:val="000000" w:themeColor="text1"/>
                <w:highlight w:val="yellow"/>
                <w:lang w:val="en-GB"/>
              </w:rPr>
            </w:pPr>
            <w:r w:rsidRPr="00506244">
              <w:rPr>
                <w:bCs/>
                <w:highlight w:val="yellow"/>
                <w:lang w:val="en-GB" w:eastAsia="ja-JP"/>
                <w14:glow w14:rad="0">
                  <w14:srgbClr w14:val="FFFFFF"/>
                </w14:glow>
              </w:rPr>
              <w:t>ue(v)</w:t>
            </w:r>
          </w:p>
        </w:tc>
      </w:tr>
      <w:tr w:rsidR="000259F4" w:rsidRPr="00506244" w14:paraId="47CCE0DF" w14:textId="77777777" w:rsidTr="007541D7">
        <w:trPr>
          <w:trHeight w:val="204"/>
          <w:jc w:val="center"/>
        </w:trPr>
        <w:tc>
          <w:tcPr>
            <w:tcW w:w="8455" w:type="dxa"/>
          </w:tcPr>
          <w:p w14:paraId="62A65417"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t>gfve_</w:t>
            </w:r>
            <w:r w:rsidRPr="00506244">
              <w:rPr>
                <w:b/>
                <w:bCs/>
                <w:highlight w:val="yellow"/>
                <w:lang w:eastAsia="it-IT"/>
                <w14:glow w14:rad="0">
                  <w14:srgbClr w14:val="FFFFFF"/>
                </w14:glow>
              </w:rPr>
              <w:t>gfv_id</w:t>
            </w:r>
          </w:p>
        </w:tc>
        <w:tc>
          <w:tcPr>
            <w:tcW w:w="1170" w:type="dxa"/>
          </w:tcPr>
          <w:p w14:paraId="21F4CF99" w14:textId="77777777" w:rsidR="000259F4" w:rsidRPr="00506244" w:rsidRDefault="000259F4" w:rsidP="007541D7">
            <w:pPr>
              <w:keepNext/>
              <w:keepLines/>
              <w:tabs>
                <w:tab w:val="left" w:pos="794"/>
                <w:tab w:val="left" w:pos="1191"/>
                <w:tab w:val="left" w:pos="1588"/>
                <w:tab w:val="left" w:pos="1985"/>
              </w:tabs>
              <w:spacing w:before="20" w:after="40"/>
              <w:jc w:val="center"/>
              <w:rPr>
                <w:bCs/>
                <w:highlight w:val="yellow"/>
                <w:lang w:val="en-GB" w:eastAsia="ja-JP"/>
                <w14:glow w14:rad="0">
                  <w14:srgbClr w14:val="FFFFFF"/>
                </w14:glow>
              </w:rPr>
            </w:pPr>
            <w:r w:rsidRPr="00506244">
              <w:rPr>
                <w:bCs/>
                <w:highlight w:val="yellow"/>
                <w:lang w:val="en-GB" w:eastAsia="ja-JP"/>
                <w14:glow w14:rad="0">
                  <w14:srgbClr w14:val="FFFFFF"/>
                </w14:glow>
              </w:rPr>
              <w:t>ue(v)</w:t>
            </w:r>
          </w:p>
        </w:tc>
      </w:tr>
      <w:tr w:rsidR="000259F4" w:rsidRPr="00506244" w14:paraId="732FAA90" w14:textId="77777777" w:rsidTr="007541D7">
        <w:trPr>
          <w:trHeight w:val="204"/>
          <w:jc w:val="center"/>
        </w:trPr>
        <w:tc>
          <w:tcPr>
            <w:tcW w:w="8455" w:type="dxa"/>
          </w:tcPr>
          <w:p w14:paraId="19DB9F02"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t>gfve_</w:t>
            </w:r>
            <w:r w:rsidRPr="00506244">
              <w:rPr>
                <w:b/>
                <w:bCs/>
                <w:highlight w:val="yellow"/>
                <w:lang w:eastAsia="it-IT"/>
                <w14:glow w14:rad="0">
                  <w14:srgbClr w14:val="FFFFFF"/>
                </w14:glow>
              </w:rPr>
              <w:t>gfv_cnt</w:t>
            </w:r>
          </w:p>
        </w:tc>
        <w:tc>
          <w:tcPr>
            <w:tcW w:w="1170" w:type="dxa"/>
          </w:tcPr>
          <w:p w14:paraId="196FDAF5" w14:textId="77777777" w:rsidR="000259F4" w:rsidRPr="00506244" w:rsidRDefault="000259F4" w:rsidP="007541D7">
            <w:pPr>
              <w:keepNext/>
              <w:keepLines/>
              <w:tabs>
                <w:tab w:val="left" w:pos="794"/>
                <w:tab w:val="left" w:pos="1191"/>
                <w:tab w:val="left" w:pos="1588"/>
                <w:tab w:val="left" w:pos="1985"/>
              </w:tabs>
              <w:spacing w:before="20" w:after="40"/>
              <w:jc w:val="center"/>
              <w:rPr>
                <w:bCs/>
                <w:highlight w:val="yellow"/>
                <w:lang w:val="en-GB" w:eastAsia="ja-JP"/>
                <w14:glow w14:rad="0">
                  <w14:srgbClr w14:val="FFFFFF"/>
                </w14:glow>
              </w:rPr>
            </w:pPr>
            <w:r w:rsidRPr="00506244">
              <w:rPr>
                <w:bCs/>
                <w:highlight w:val="yellow"/>
                <w:lang w:val="en-GB" w:eastAsia="ja-JP"/>
                <w14:glow w14:rad="0">
                  <w14:srgbClr w14:val="FFFFFF"/>
                </w14:glow>
              </w:rPr>
              <w:t>ue(v)</w:t>
            </w:r>
          </w:p>
        </w:tc>
      </w:tr>
      <w:tr w:rsidR="000259F4" w:rsidRPr="00506244" w14:paraId="71CD07DC" w14:textId="77777777" w:rsidTr="007541D7">
        <w:trPr>
          <w:trHeight w:val="204"/>
          <w:jc w:val="center"/>
        </w:trPr>
        <w:tc>
          <w:tcPr>
            <w:tcW w:w="8455" w:type="dxa"/>
          </w:tcPr>
          <w:p w14:paraId="06AF540C"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t>gfve_</w:t>
            </w:r>
            <w:r w:rsidRPr="00506244">
              <w:rPr>
                <w:b/>
                <w:bCs/>
                <w:highlight w:val="yellow"/>
                <w:lang w:eastAsia="it-IT"/>
                <w14:glow w14:rad="0">
                  <w14:srgbClr w14:val="FFFFFF"/>
                </w14:glow>
              </w:rPr>
              <w:t>nn_present_flag</w:t>
            </w:r>
          </w:p>
        </w:tc>
        <w:tc>
          <w:tcPr>
            <w:tcW w:w="1170" w:type="dxa"/>
          </w:tcPr>
          <w:p w14:paraId="0F37FC0C" w14:textId="77777777" w:rsidR="000259F4" w:rsidRPr="00506244" w:rsidRDefault="000259F4" w:rsidP="007541D7">
            <w:pPr>
              <w:keepNext/>
              <w:keepLines/>
              <w:tabs>
                <w:tab w:val="left" w:pos="794"/>
                <w:tab w:val="left" w:pos="1191"/>
                <w:tab w:val="left" w:pos="1588"/>
                <w:tab w:val="left" w:pos="1985"/>
              </w:tabs>
              <w:spacing w:before="20" w:after="40"/>
              <w:jc w:val="center"/>
              <w:rPr>
                <w:bCs/>
                <w:highlight w:val="yellow"/>
                <w:lang w:val="en-GB" w:eastAsia="ja-JP"/>
                <w14:glow w14:rad="0">
                  <w14:srgbClr w14:val="FFFFFF"/>
                </w14:glow>
              </w:rPr>
            </w:pPr>
            <w:r w:rsidRPr="00506244">
              <w:rPr>
                <w:bCs/>
                <w:highlight w:val="yellow"/>
                <w:lang w:val="en-GB" w:eastAsia="ja-JP"/>
                <w14:glow w14:rad="0">
                  <w14:srgbClr w14:val="FFFFFF"/>
                </w14:glow>
              </w:rPr>
              <w:t>u(1)</w:t>
            </w:r>
          </w:p>
        </w:tc>
      </w:tr>
      <w:tr w:rsidR="000259F4" w:rsidRPr="00506244" w14:paraId="5B05EBE7" w14:textId="77777777" w:rsidTr="007541D7">
        <w:trPr>
          <w:trHeight w:val="204"/>
          <w:jc w:val="center"/>
        </w:trPr>
        <w:tc>
          <w:tcPr>
            <w:tcW w:w="8455" w:type="dxa"/>
          </w:tcPr>
          <w:p w14:paraId="61B38944"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506244">
              <w:rPr>
                <w:highlight w:val="yellow"/>
                <w:lang w:val="en-GB"/>
              </w:rPr>
              <w:tab/>
              <w:t>if( gfve_nn_present_flag ) {</w:t>
            </w:r>
          </w:p>
        </w:tc>
        <w:tc>
          <w:tcPr>
            <w:tcW w:w="1170" w:type="dxa"/>
          </w:tcPr>
          <w:p w14:paraId="3FA5E9C4" w14:textId="77777777" w:rsidR="000259F4" w:rsidRPr="00506244" w:rsidRDefault="000259F4" w:rsidP="007541D7">
            <w:pPr>
              <w:tabs>
                <w:tab w:val="left" w:pos="794"/>
                <w:tab w:val="left" w:pos="1191"/>
                <w:tab w:val="left" w:pos="1588"/>
                <w:tab w:val="left" w:pos="1985"/>
              </w:tabs>
              <w:spacing w:before="20" w:after="40"/>
              <w:jc w:val="center"/>
              <w:rPr>
                <w:rFonts w:eastAsia="等线"/>
                <w:bCs/>
                <w:highlight w:val="yellow"/>
                <w:lang w:val="en-GB"/>
              </w:rPr>
            </w:pPr>
          </w:p>
        </w:tc>
      </w:tr>
      <w:tr w:rsidR="000259F4" w:rsidRPr="00506244" w14:paraId="1BFA1F54" w14:textId="77777777" w:rsidTr="007541D7">
        <w:trPr>
          <w:trHeight w:val="204"/>
          <w:jc w:val="center"/>
        </w:trPr>
        <w:tc>
          <w:tcPr>
            <w:tcW w:w="8455" w:type="dxa"/>
          </w:tcPr>
          <w:p w14:paraId="0D37E5BF"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506244">
              <w:rPr>
                <w:highlight w:val="yellow"/>
                <w:lang w:val="en-GB"/>
              </w:rPr>
              <w:tab/>
            </w:r>
            <w:r w:rsidRPr="00506244">
              <w:rPr>
                <w:highlight w:val="yellow"/>
                <w:lang w:val="en-GB"/>
              </w:rPr>
              <w:tab/>
            </w:r>
            <w:r w:rsidRPr="00506244">
              <w:rPr>
                <w:b/>
                <w:bCs/>
                <w:highlight w:val="yellow"/>
                <w:lang w:val="en-GB"/>
              </w:rPr>
              <w:t>gfve_nn_base_flag</w:t>
            </w:r>
          </w:p>
        </w:tc>
        <w:tc>
          <w:tcPr>
            <w:tcW w:w="1170" w:type="dxa"/>
          </w:tcPr>
          <w:p w14:paraId="34758849" w14:textId="77777777" w:rsidR="000259F4" w:rsidRPr="00506244" w:rsidRDefault="000259F4" w:rsidP="007541D7">
            <w:pPr>
              <w:tabs>
                <w:tab w:val="left" w:pos="794"/>
                <w:tab w:val="left" w:pos="1191"/>
                <w:tab w:val="left" w:pos="1588"/>
                <w:tab w:val="left" w:pos="1985"/>
              </w:tabs>
              <w:spacing w:before="20" w:after="40"/>
              <w:jc w:val="center"/>
              <w:rPr>
                <w:rFonts w:eastAsia="等线"/>
                <w:bCs/>
                <w:highlight w:val="yellow"/>
                <w:lang w:val="en-GB"/>
              </w:rPr>
            </w:pPr>
            <w:r w:rsidRPr="00506244">
              <w:rPr>
                <w:bCs/>
                <w:highlight w:val="yellow"/>
                <w:lang w:val="en-GB"/>
              </w:rPr>
              <w:t>u(1)</w:t>
            </w:r>
          </w:p>
        </w:tc>
      </w:tr>
      <w:tr w:rsidR="000259F4" w:rsidRPr="00506244" w14:paraId="658483E4" w14:textId="77777777" w:rsidTr="007541D7">
        <w:trPr>
          <w:trHeight w:val="204"/>
          <w:jc w:val="center"/>
        </w:trPr>
        <w:tc>
          <w:tcPr>
            <w:tcW w:w="8455" w:type="dxa"/>
          </w:tcPr>
          <w:p w14:paraId="6590A5F1"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r w:rsidRPr="00506244">
              <w:rPr>
                <w:b/>
                <w:bCs/>
                <w:highlight w:val="yellow"/>
                <w:lang w:val="en-GB"/>
              </w:rPr>
              <w:t>gfve_nn_mode_idc</w:t>
            </w:r>
          </w:p>
        </w:tc>
        <w:tc>
          <w:tcPr>
            <w:tcW w:w="1170" w:type="dxa"/>
          </w:tcPr>
          <w:p w14:paraId="793AF2E0"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bCs/>
                <w:highlight w:val="yellow"/>
                <w:lang w:val="en-GB"/>
              </w:rPr>
              <w:t>ue(v)</w:t>
            </w:r>
          </w:p>
        </w:tc>
      </w:tr>
      <w:tr w:rsidR="000259F4" w:rsidRPr="00506244" w14:paraId="67EEDFC7" w14:textId="77777777" w:rsidTr="007541D7">
        <w:trPr>
          <w:trHeight w:val="204"/>
          <w:jc w:val="center"/>
        </w:trPr>
        <w:tc>
          <w:tcPr>
            <w:tcW w:w="8455" w:type="dxa"/>
          </w:tcPr>
          <w:p w14:paraId="27C4C03C"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r w:rsidRPr="00506244">
              <w:rPr>
                <w:color w:val="000000" w:themeColor="text1"/>
                <w:highlight w:val="yellow"/>
                <w:lang w:val="en-GB"/>
              </w:rPr>
              <w:t>if( gfve_nn_mode_idc</w:t>
            </w:r>
            <w:r w:rsidRPr="00506244">
              <w:rPr>
                <w:rFonts w:eastAsia="宋体"/>
                <w:color w:val="000000" w:themeColor="text1"/>
                <w:highlight w:val="yellow"/>
              </w:rPr>
              <w:t>  </w:t>
            </w:r>
            <w:r w:rsidRPr="00506244">
              <w:rPr>
                <w:color w:val="000000" w:themeColor="text1"/>
                <w:highlight w:val="yellow"/>
                <w:lang w:val="en-GB"/>
              </w:rPr>
              <w:t>= =</w:t>
            </w:r>
            <w:r w:rsidRPr="00506244">
              <w:rPr>
                <w:rFonts w:eastAsia="宋体"/>
                <w:color w:val="000000" w:themeColor="text1"/>
                <w:highlight w:val="yellow"/>
              </w:rPr>
              <w:t>  </w:t>
            </w:r>
            <w:r w:rsidRPr="00506244">
              <w:rPr>
                <w:color w:val="000000" w:themeColor="text1"/>
                <w:highlight w:val="yellow"/>
                <w:lang w:val="en-GB"/>
              </w:rPr>
              <w:t>1 ) {</w:t>
            </w:r>
          </w:p>
        </w:tc>
        <w:tc>
          <w:tcPr>
            <w:tcW w:w="1170" w:type="dxa"/>
          </w:tcPr>
          <w:p w14:paraId="420F81AF"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4CDB30A8" w14:textId="77777777" w:rsidTr="007541D7">
        <w:trPr>
          <w:trHeight w:val="204"/>
          <w:jc w:val="center"/>
        </w:trPr>
        <w:tc>
          <w:tcPr>
            <w:tcW w:w="8455" w:type="dxa"/>
          </w:tcPr>
          <w:p w14:paraId="520BC0E4"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color w:val="000000" w:themeColor="text1"/>
                <w:highlight w:val="yellow"/>
                <w:lang w:val="en-GB"/>
              </w:rPr>
              <w:tab/>
            </w:r>
            <w:r w:rsidRPr="00506244">
              <w:rPr>
                <w:highlight w:val="yellow"/>
                <w:lang w:val="en-GB"/>
              </w:rPr>
              <w:tab/>
            </w:r>
            <w:r w:rsidRPr="00506244">
              <w:rPr>
                <w:color w:val="000000" w:themeColor="text1"/>
                <w:highlight w:val="yellow"/>
                <w:lang w:val="en-GB"/>
              </w:rPr>
              <w:t>while( !byte_aligned( ) )</w:t>
            </w:r>
          </w:p>
        </w:tc>
        <w:tc>
          <w:tcPr>
            <w:tcW w:w="1170" w:type="dxa"/>
          </w:tcPr>
          <w:p w14:paraId="27F3BE60"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1892004F" w14:textId="77777777" w:rsidTr="007541D7">
        <w:trPr>
          <w:trHeight w:val="204"/>
          <w:jc w:val="center"/>
        </w:trPr>
        <w:tc>
          <w:tcPr>
            <w:tcW w:w="8455" w:type="dxa"/>
          </w:tcPr>
          <w:p w14:paraId="0FE67753" w14:textId="77777777" w:rsidR="000259F4" w:rsidRPr="00506244" w:rsidRDefault="000259F4" w:rsidP="007541D7">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color w:val="000000" w:themeColor="text1"/>
                <w:highlight w:val="yellow"/>
                <w:lang w:val="en-GB"/>
              </w:rPr>
              <w:tab/>
            </w:r>
            <w:r w:rsidRPr="00506244">
              <w:rPr>
                <w:color w:val="000000" w:themeColor="text1"/>
                <w:highlight w:val="yellow"/>
                <w:lang w:val="en-GB"/>
              </w:rPr>
              <w:tab/>
            </w:r>
            <w:r w:rsidRPr="00506244">
              <w:rPr>
                <w:b/>
                <w:bCs/>
                <w:color w:val="000000" w:themeColor="text1"/>
                <w:highlight w:val="yellow"/>
                <w:lang w:val="en-GB"/>
              </w:rPr>
              <w:t>gfve_nn_reserved_zero_bit_a</w:t>
            </w:r>
          </w:p>
        </w:tc>
        <w:tc>
          <w:tcPr>
            <w:tcW w:w="1170" w:type="dxa"/>
          </w:tcPr>
          <w:p w14:paraId="177C59E9"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bCs/>
                <w:color w:val="000000" w:themeColor="text1"/>
                <w:highlight w:val="yellow"/>
                <w:lang w:val="en-GB"/>
              </w:rPr>
              <w:t>u(1)</w:t>
            </w:r>
          </w:p>
        </w:tc>
      </w:tr>
      <w:tr w:rsidR="000259F4" w:rsidRPr="00506244" w14:paraId="71FB56E4" w14:textId="77777777" w:rsidTr="007541D7">
        <w:trPr>
          <w:trHeight w:val="204"/>
          <w:jc w:val="center"/>
        </w:trPr>
        <w:tc>
          <w:tcPr>
            <w:tcW w:w="8455" w:type="dxa"/>
          </w:tcPr>
          <w:p w14:paraId="3422A72C"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color w:val="000000" w:themeColor="text1"/>
                <w:highlight w:val="yellow"/>
                <w:lang w:val="en-GB"/>
              </w:rPr>
              <w:tab/>
            </w:r>
            <w:r w:rsidRPr="00506244">
              <w:rPr>
                <w:highlight w:val="yellow"/>
                <w:lang w:val="en-GB"/>
              </w:rPr>
              <w:tab/>
            </w:r>
            <w:r w:rsidRPr="00506244">
              <w:rPr>
                <w:b/>
                <w:bCs/>
                <w:color w:val="000000" w:themeColor="text1"/>
                <w:highlight w:val="yellow"/>
                <w:lang w:val="en-GB"/>
              </w:rPr>
              <w:t>gfve_nn_tag_uri</w:t>
            </w:r>
          </w:p>
        </w:tc>
        <w:tc>
          <w:tcPr>
            <w:tcW w:w="1170" w:type="dxa"/>
          </w:tcPr>
          <w:p w14:paraId="30741FF9"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bCs/>
                <w:color w:val="000000" w:themeColor="text1"/>
                <w:highlight w:val="yellow"/>
                <w:lang w:val="en-GB"/>
              </w:rPr>
              <w:t>st(v)</w:t>
            </w:r>
          </w:p>
        </w:tc>
      </w:tr>
      <w:tr w:rsidR="000259F4" w:rsidRPr="00506244" w14:paraId="48FEF154" w14:textId="77777777" w:rsidTr="007541D7">
        <w:trPr>
          <w:trHeight w:val="204"/>
          <w:jc w:val="center"/>
        </w:trPr>
        <w:tc>
          <w:tcPr>
            <w:tcW w:w="8455" w:type="dxa"/>
          </w:tcPr>
          <w:p w14:paraId="524154F3"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color w:val="000000" w:themeColor="text1"/>
                <w:highlight w:val="yellow"/>
                <w:lang w:val="en-GB"/>
              </w:rPr>
              <w:tab/>
            </w:r>
            <w:r w:rsidRPr="00506244">
              <w:rPr>
                <w:highlight w:val="yellow"/>
                <w:lang w:val="en-GB"/>
              </w:rPr>
              <w:tab/>
            </w:r>
            <w:r w:rsidRPr="00506244">
              <w:rPr>
                <w:b/>
                <w:bCs/>
                <w:color w:val="000000" w:themeColor="text1"/>
                <w:highlight w:val="yellow"/>
                <w:lang w:val="en-GB"/>
              </w:rPr>
              <w:t>gfve_nn_uri</w:t>
            </w:r>
          </w:p>
        </w:tc>
        <w:tc>
          <w:tcPr>
            <w:tcW w:w="1170" w:type="dxa"/>
          </w:tcPr>
          <w:p w14:paraId="2F64CC50"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bCs/>
                <w:color w:val="000000" w:themeColor="text1"/>
                <w:highlight w:val="yellow"/>
                <w:lang w:val="en-GB"/>
              </w:rPr>
              <w:t>st(v)</w:t>
            </w:r>
          </w:p>
        </w:tc>
      </w:tr>
      <w:tr w:rsidR="000259F4" w:rsidRPr="00506244" w14:paraId="340EDDDB" w14:textId="77777777" w:rsidTr="007541D7">
        <w:trPr>
          <w:trHeight w:val="204"/>
          <w:jc w:val="center"/>
        </w:trPr>
        <w:tc>
          <w:tcPr>
            <w:tcW w:w="8455" w:type="dxa"/>
          </w:tcPr>
          <w:p w14:paraId="777CFC4D"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color w:val="000000" w:themeColor="text1"/>
                <w:highlight w:val="yellow"/>
                <w:lang w:val="en-GB"/>
              </w:rPr>
              <w:tab/>
            </w:r>
            <w:r w:rsidRPr="00506244">
              <w:rPr>
                <w:highlight w:val="yellow"/>
                <w:lang w:val="en-GB"/>
              </w:rPr>
              <w:tab/>
            </w:r>
            <w:r w:rsidRPr="00506244">
              <w:rPr>
                <w:color w:val="000000" w:themeColor="text1"/>
                <w:highlight w:val="yellow"/>
                <w:lang w:val="en-GB"/>
              </w:rPr>
              <w:t>}</w:t>
            </w:r>
          </w:p>
        </w:tc>
        <w:tc>
          <w:tcPr>
            <w:tcW w:w="1170" w:type="dxa"/>
          </w:tcPr>
          <w:p w14:paraId="10E81F8B"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1F63AD90" w14:textId="77777777" w:rsidTr="007541D7">
        <w:trPr>
          <w:trHeight w:val="204"/>
          <w:jc w:val="center"/>
        </w:trPr>
        <w:tc>
          <w:tcPr>
            <w:tcW w:w="8455" w:type="dxa"/>
          </w:tcPr>
          <w:p w14:paraId="3961E38A"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highlight w:val="yellow"/>
                <w:lang w:val="en-GB"/>
              </w:rPr>
            </w:pPr>
            <w:r w:rsidRPr="00506244">
              <w:rPr>
                <w:color w:val="000000" w:themeColor="text1"/>
                <w:highlight w:val="yellow"/>
                <w:lang w:val="en-GB"/>
              </w:rPr>
              <w:tab/>
              <w:t>}</w:t>
            </w:r>
          </w:p>
        </w:tc>
        <w:tc>
          <w:tcPr>
            <w:tcW w:w="1170" w:type="dxa"/>
          </w:tcPr>
          <w:p w14:paraId="7B62FBD2"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4DF9517C" w14:textId="77777777" w:rsidTr="007541D7">
        <w:trPr>
          <w:trHeight w:val="204"/>
          <w:jc w:val="center"/>
        </w:trPr>
        <w:tc>
          <w:tcPr>
            <w:tcW w:w="8455" w:type="dxa"/>
          </w:tcPr>
          <w:p w14:paraId="4E0633F8"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t>gfve_</w:t>
            </w:r>
            <w:r w:rsidRPr="00506244">
              <w:rPr>
                <w:b/>
                <w:color w:val="000000" w:themeColor="text1"/>
                <w:highlight w:val="yellow"/>
                <w:lang w:val="en-GB"/>
              </w:rPr>
              <w:t>matrix</w:t>
            </w:r>
            <w:r w:rsidRPr="00506244">
              <w:rPr>
                <w:b/>
                <w:bCs/>
                <w:color w:val="000000" w:themeColor="text1"/>
                <w:highlight w:val="yellow"/>
                <w:lang w:val="en-GB"/>
              </w:rPr>
              <w:t>_element_precision_factor</w:t>
            </w:r>
          </w:p>
        </w:tc>
        <w:tc>
          <w:tcPr>
            <w:tcW w:w="1170" w:type="dxa"/>
          </w:tcPr>
          <w:p w14:paraId="5F0495F2"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bCs/>
                <w:color w:val="000000" w:themeColor="text1"/>
                <w:highlight w:val="yellow"/>
                <w:lang w:val="en-GB"/>
              </w:rPr>
              <w:t>ue(v)</w:t>
            </w:r>
          </w:p>
        </w:tc>
      </w:tr>
      <w:tr w:rsidR="000259F4" w:rsidRPr="00506244" w14:paraId="12AB9024" w14:textId="77777777" w:rsidTr="007541D7">
        <w:trPr>
          <w:trHeight w:val="204"/>
          <w:jc w:val="center"/>
        </w:trPr>
        <w:tc>
          <w:tcPr>
            <w:tcW w:w="8455" w:type="dxa"/>
          </w:tcPr>
          <w:p w14:paraId="70B7E373"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t>gfve_num_matrices_minus1</w:t>
            </w:r>
          </w:p>
        </w:tc>
        <w:tc>
          <w:tcPr>
            <w:tcW w:w="1170" w:type="dxa"/>
          </w:tcPr>
          <w:p w14:paraId="599DB813"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rFonts w:eastAsia="宋体"/>
                <w:bCs/>
                <w:color w:val="000000" w:themeColor="text1"/>
                <w:highlight w:val="yellow"/>
                <w:lang w:val="en-GB"/>
              </w:rPr>
              <w:t>ue(v)</w:t>
            </w:r>
          </w:p>
        </w:tc>
      </w:tr>
      <w:tr w:rsidR="000259F4" w:rsidRPr="00506244" w14:paraId="67FBEFE8" w14:textId="77777777" w:rsidTr="007541D7">
        <w:trPr>
          <w:trHeight w:val="204"/>
          <w:jc w:val="center"/>
        </w:trPr>
        <w:tc>
          <w:tcPr>
            <w:tcW w:w="8455" w:type="dxa"/>
          </w:tcPr>
          <w:p w14:paraId="5AC56362"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eastAsia="it-IT"/>
                <w14:glow w14:rad="0">
                  <w14:srgbClr w14:val="FFFFFF"/>
                </w14:glow>
              </w:rPr>
            </w:pPr>
            <w:r w:rsidRPr="00506244">
              <w:rPr>
                <w:highlight w:val="yellow"/>
                <w:lang w:val="en-GB" w:eastAsia="it-IT"/>
                <w14:glow w14:rad="0">
                  <w14:srgbClr w14:val="FFFFFF"/>
                </w14:glow>
              </w:rPr>
              <w:tab/>
              <w:t>for(i=0; i &lt;= gfve_num_matrices_minus1; i++){</w:t>
            </w:r>
          </w:p>
        </w:tc>
        <w:tc>
          <w:tcPr>
            <w:tcW w:w="1170" w:type="dxa"/>
          </w:tcPr>
          <w:p w14:paraId="61828A2E"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79D9FFEB" w14:textId="77777777" w:rsidTr="007541D7">
        <w:trPr>
          <w:trHeight w:val="204"/>
          <w:jc w:val="center"/>
        </w:trPr>
        <w:tc>
          <w:tcPr>
            <w:tcW w:w="8455" w:type="dxa"/>
          </w:tcPr>
          <w:p w14:paraId="472F9862"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t>gfve_matrix_height_minus1</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p>
        </w:tc>
        <w:tc>
          <w:tcPr>
            <w:tcW w:w="1170" w:type="dxa"/>
          </w:tcPr>
          <w:p w14:paraId="07F5C02C"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rFonts w:eastAsia="宋体"/>
                <w:bCs/>
                <w:color w:val="000000" w:themeColor="text1"/>
                <w:highlight w:val="yellow"/>
                <w:lang w:val="en-GB"/>
              </w:rPr>
              <w:t>ue(v)</w:t>
            </w:r>
          </w:p>
        </w:tc>
      </w:tr>
      <w:tr w:rsidR="000259F4" w:rsidRPr="00506244" w14:paraId="0EBD65AF" w14:textId="77777777" w:rsidTr="007541D7">
        <w:trPr>
          <w:trHeight w:val="204"/>
          <w:jc w:val="center"/>
        </w:trPr>
        <w:tc>
          <w:tcPr>
            <w:tcW w:w="8455" w:type="dxa"/>
          </w:tcPr>
          <w:p w14:paraId="3B3BD375"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t>gfve_matrix_width_minus1</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p>
        </w:tc>
        <w:tc>
          <w:tcPr>
            <w:tcW w:w="1170" w:type="dxa"/>
          </w:tcPr>
          <w:p w14:paraId="012BF75D"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rFonts w:eastAsia="宋体"/>
                <w:bCs/>
                <w:color w:val="000000" w:themeColor="text1"/>
                <w:highlight w:val="yellow"/>
                <w:lang w:val="en-GB"/>
              </w:rPr>
              <w:t>ue(v)</w:t>
            </w:r>
          </w:p>
        </w:tc>
      </w:tr>
      <w:tr w:rsidR="000259F4" w:rsidRPr="00506244" w14:paraId="2EF9AB22" w14:textId="77777777" w:rsidTr="007541D7">
        <w:trPr>
          <w:trHeight w:val="204"/>
          <w:jc w:val="center"/>
        </w:trPr>
        <w:tc>
          <w:tcPr>
            <w:tcW w:w="8455" w:type="dxa"/>
          </w:tcPr>
          <w:p w14:paraId="12F29536"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rFonts w:eastAsia="宋体"/>
                <w:color w:val="000000" w:themeColor="text1"/>
                <w:highlight w:val="yellow"/>
              </w:rPr>
              <w:t>for( j = 0; j &lt;=</w:t>
            </w:r>
            <w:r w:rsidRPr="00506244">
              <w:rPr>
                <w:highlight w:val="yellow"/>
              </w:rPr>
              <w:t xml:space="preserve"> </w:t>
            </w:r>
            <w:r w:rsidRPr="00506244">
              <w:rPr>
                <w:rFonts w:eastAsia="宋体"/>
                <w:color w:val="000000" w:themeColor="text1"/>
                <w:szCs w:val="24"/>
                <w:highlight w:val="yellow"/>
              </w:rPr>
              <w:t>gfve_matrix_height_minus1</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rFonts w:eastAsia="宋体"/>
                <w:color w:val="000000" w:themeColor="text1"/>
                <w:highlight w:val="yellow"/>
              </w:rPr>
              <w:t xml:space="preserve">; j++ ) </w:t>
            </w:r>
          </w:p>
        </w:tc>
        <w:tc>
          <w:tcPr>
            <w:tcW w:w="1170" w:type="dxa"/>
          </w:tcPr>
          <w:p w14:paraId="7F530527"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0D97BE0F" w14:textId="77777777" w:rsidTr="007541D7">
        <w:trPr>
          <w:trHeight w:val="204"/>
          <w:jc w:val="center"/>
        </w:trPr>
        <w:tc>
          <w:tcPr>
            <w:tcW w:w="8455" w:type="dxa"/>
          </w:tcPr>
          <w:p w14:paraId="3B270042"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等线"/>
                <w:b/>
                <w:bCs/>
                <w:highlight w:val="yellow"/>
                <w:lang w:val="en-GB"/>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rFonts w:eastAsia="宋体"/>
                <w:color w:val="000000" w:themeColor="text1"/>
                <w:highlight w:val="yellow"/>
              </w:rPr>
              <w:t>for( k = 0; k &lt;= gfve_matrix_width_minus1</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rFonts w:eastAsia="宋体"/>
                <w:color w:val="000000" w:themeColor="text1"/>
                <w:highlight w:val="yellow"/>
              </w:rPr>
              <w:t>; k++ ) {</w:t>
            </w:r>
          </w:p>
        </w:tc>
        <w:tc>
          <w:tcPr>
            <w:tcW w:w="1170" w:type="dxa"/>
          </w:tcPr>
          <w:p w14:paraId="6241B3B3"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072DCA84" w14:textId="77777777" w:rsidTr="007541D7">
        <w:trPr>
          <w:trHeight w:val="204"/>
          <w:jc w:val="center"/>
        </w:trPr>
        <w:tc>
          <w:tcPr>
            <w:tcW w:w="8455" w:type="dxa"/>
          </w:tcPr>
          <w:p w14:paraId="11630BBC" w14:textId="76CD3D6B"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t>gfve_matrix_element</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p>
        </w:tc>
        <w:tc>
          <w:tcPr>
            <w:tcW w:w="1170" w:type="dxa"/>
          </w:tcPr>
          <w:p w14:paraId="1FC5ED50" w14:textId="262C1305"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rFonts w:eastAsia="宋体"/>
                <w:bCs/>
                <w:color w:val="000000" w:themeColor="text1"/>
                <w:highlight w:val="yellow"/>
                <w:lang w:val="en-GB"/>
              </w:rPr>
              <w:t>u</w:t>
            </w:r>
            <w:ins w:id="24" w:author="Chen Jie" w:date="2024-04-21T18:58:00Z">
              <w:r w:rsidR="00D91790">
                <w:rPr>
                  <w:rFonts w:eastAsia="宋体"/>
                  <w:bCs/>
                  <w:color w:val="000000" w:themeColor="text1"/>
                  <w:highlight w:val="yellow"/>
                  <w:lang w:val="en-GB"/>
                </w:rPr>
                <w:t>e</w:t>
              </w:r>
            </w:ins>
            <w:r w:rsidRPr="00506244">
              <w:rPr>
                <w:rFonts w:eastAsia="宋体"/>
                <w:bCs/>
                <w:color w:val="000000" w:themeColor="text1"/>
                <w:highlight w:val="yellow"/>
                <w:lang w:val="en-GB"/>
              </w:rPr>
              <w:t>(</w:t>
            </w:r>
            <w:ins w:id="25" w:author="Chen Jie" w:date="2024-04-21T18:58:00Z">
              <w:r w:rsidR="00D91790">
                <w:rPr>
                  <w:rFonts w:eastAsia="宋体"/>
                  <w:bCs/>
                  <w:color w:val="000000" w:themeColor="text1"/>
                  <w:highlight w:val="yellow"/>
                  <w:lang w:val="en-GB"/>
                </w:rPr>
                <w:t>v</w:t>
              </w:r>
            </w:ins>
            <w:del w:id="26" w:author="Chen Jie" w:date="2024-04-21T18:58:00Z">
              <w:r w:rsidRPr="00506244" w:rsidDel="00D91790">
                <w:rPr>
                  <w:rFonts w:eastAsia="宋体"/>
                  <w:bCs/>
                  <w:color w:val="000000" w:themeColor="text1"/>
                  <w:highlight w:val="yellow"/>
                  <w:lang w:val="en-GB"/>
                </w:rPr>
                <w:delText>1</w:delText>
              </w:r>
            </w:del>
            <w:r w:rsidRPr="00506244">
              <w:rPr>
                <w:rFonts w:eastAsia="宋体"/>
                <w:bCs/>
                <w:color w:val="000000" w:themeColor="text1"/>
                <w:highlight w:val="yellow"/>
                <w:lang w:val="en-GB"/>
              </w:rPr>
              <w:t>)</w:t>
            </w:r>
          </w:p>
        </w:tc>
      </w:tr>
      <w:tr w:rsidR="000259F4" w:rsidRPr="00506244" w14:paraId="7F240DEE" w14:textId="77777777" w:rsidTr="007541D7">
        <w:trPr>
          <w:trHeight w:val="204"/>
          <w:jc w:val="center"/>
        </w:trPr>
        <w:tc>
          <w:tcPr>
            <w:tcW w:w="8455" w:type="dxa"/>
          </w:tcPr>
          <w:p w14:paraId="02BEE321" w14:textId="18830E6D"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highlight w:val="yellow"/>
                <w:lang w:val="en-GB" w:eastAsia="it-IT"/>
                <w14:glow w14:rad="0">
                  <w14:srgbClr w14:val="FFFFFF"/>
                </w14:glow>
              </w:rPr>
              <w:t>if( !gfve_matrix_element</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p>
        </w:tc>
        <w:tc>
          <w:tcPr>
            <w:tcW w:w="1170" w:type="dxa"/>
          </w:tcPr>
          <w:p w14:paraId="701C0CCD"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3E3F7509" w14:textId="77777777" w:rsidTr="007541D7">
        <w:trPr>
          <w:trHeight w:val="204"/>
          <w:jc w:val="center"/>
        </w:trPr>
        <w:tc>
          <w:tcPr>
            <w:tcW w:w="8455" w:type="dxa"/>
          </w:tcPr>
          <w:p w14:paraId="2537652A" w14:textId="3DAFB36C" w:rsidR="000259F4" w:rsidRPr="00506244" w:rsidRDefault="000259F4" w:rsidP="007541D7">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t>gfve_matrix_element_sign_flag</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p>
        </w:tc>
        <w:tc>
          <w:tcPr>
            <w:tcW w:w="1170" w:type="dxa"/>
          </w:tcPr>
          <w:p w14:paraId="5930BFEB" w14:textId="2299C846"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rFonts w:eastAsia="宋体"/>
                <w:bCs/>
                <w:color w:val="000000" w:themeColor="text1"/>
                <w:highlight w:val="yellow"/>
                <w:lang w:val="en-GB"/>
              </w:rPr>
              <w:t>u</w:t>
            </w:r>
            <w:del w:id="27" w:author="Chen Jie" w:date="2024-04-21T18:58:00Z">
              <w:r w:rsidRPr="00506244" w:rsidDel="00D91790">
                <w:rPr>
                  <w:rFonts w:eastAsia="宋体"/>
                  <w:bCs/>
                  <w:color w:val="000000" w:themeColor="text1"/>
                  <w:highlight w:val="yellow"/>
                  <w:lang w:val="en-GB"/>
                </w:rPr>
                <w:delText>e</w:delText>
              </w:r>
            </w:del>
            <w:r w:rsidRPr="00506244">
              <w:rPr>
                <w:rFonts w:eastAsia="宋体"/>
                <w:bCs/>
                <w:color w:val="000000" w:themeColor="text1"/>
                <w:highlight w:val="yellow"/>
                <w:lang w:val="en-GB"/>
              </w:rPr>
              <w:t>(</w:t>
            </w:r>
            <w:ins w:id="28" w:author="Chen Jie" w:date="2024-04-21T18:58:00Z">
              <w:r w:rsidR="00D91790">
                <w:rPr>
                  <w:rFonts w:eastAsia="宋体"/>
                  <w:bCs/>
                  <w:color w:val="000000" w:themeColor="text1"/>
                  <w:highlight w:val="yellow"/>
                  <w:lang w:val="en-GB"/>
                </w:rPr>
                <w:t>1</w:t>
              </w:r>
            </w:ins>
            <w:del w:id="29" w:author="Chen Jie" w:date="2024-04-21T18:58:00Z">
              <w:r w:rsidRPr="00506244" w:rsidDel="00D91790">
                <w:rPr>
                  <w:rFonts w:eastAsia="宋体"/>
                  <w:bCs/>
                  <w:color w:val="000000" w:themeColor="text1"/>
                  <w:highlight w:val="yellow"/>
                  <w:lang w:val="en-GB"/>
                </w:rPr>
                <w:delText>v</w:delText>
              </w:r>
            </w:del>
            <w:r w:rsidRPr="00506244">
              <w:rPr>
                <w:rFonts w:eastAsia="宋体"/>
                <w:bCs/>
                <w:color w:val="000000" w:themeColor="text1"/>
                <w:highlight w:val="yellow"/>
                <w:lang w:val="en-GB"/>
              </w:rPr>
              <w:t>)</w:t>
            </w:r>
          </w:p>
        </w:tc>
      </w:tr>
      <w:tr w:rsidR="000259F4" w:rsidRPr="00506244" w14:paraId="14FE22E3" w14:textId="77777777" w:rsidTr="007541D7">
        <w:trPr>
          <w:trHeight w:val="204"/>
          <w:jc w:val="center"/>
        </w:trPr>
        <w:tc>
          <w:tcPr>
            <w:tcW w:w="8455" w:type="dxa"/>
          </w:tcPr>
          <w:p w14:paraId="2379ABDE" w14:textId="77777777" w:rsidR="000259F4" w:rsidRPr="00506244" w:rsidRDefault="000259F4" w:rsidP="007541D7">
            <w:pPr>
              <w:tabs>
                <w:tab w:val="clear" w:pos="1080"/>
                <w:tab w:val="left" w:pos="216"/>
                <w:tab w:val="left" w:pos="432"/>
                <w:tab w:val="left" w:pos="648"/>
                <w:tab w:val="left" w:pos="864"/>
                <w:tab w:val="left" w:pos="1076"/>
                <w:tab w:val="left" w:pos="1364"/>
                <w:tab w:val="left" w:pos="1728"/>
                <w:tab w:val="left" w:pos="1944"/>
                <w:tab w:val="left" w:pos="1985"/>
              </w:tabs>
              <w:spacing w:before="20" w:after="40"/>
              <w:rPr>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b/>
                <w:bCs/>
                <w:highlight w:val="yellow"/>
                <w:lang w:val="en-GB" w:eastAsia="it-IT"/>
                <w14:glow w14:rad="0">
                  <w14:srgbClr w14:val="FFFFFF"/>
                </w14:glow>
              </w:rPr>
              <w:tab/>
            </w:r>
            <w:r w:rsidRPr="00506244">
              <w:rPr>
                <w:highlight w:val="yellow"/>
                <w:lang w:val="en-GB" w:eastAsia="it-IT"/>
                <w14:glow w14:rad="0">
                  <w14:srgbClr w14:val="FFFFFF"/>
                </w14:glow>
              </w:rPr>
              <w:tab/>
              <w:t>}</w:t>
            </w:r>
          </w:p>
        </w:tc>
        <w:tc>
          <w:tcPr>
            <w:tcW w:w="1170" w:type="dxa"/>
          </w:tcPr>
          <w:p w14:paraId="0DC33613"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0063834C" w14:textId="77777777" w:rsidTr="007541D7">
        <w:trPr>
          <w:trHeight w:val="204"/>
          <w:jc w:val="center"/>
        </w:trPr>
        <w:tc>
          <w:tcPr>
            <w:tcW w:w="8455" w:type="dxa"/>
          </w:tcPr>
          <w:p w14:paraId="748D29D7"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eastAsia="it-IT"/>
                <w14:glow w14:rad="0">
                  <w14:srgbClr w14:val="FFFFFF"/>
                </w14:glow>
              </w:rPr>
              <w:tab/>
              <w:t>}</w:t>
            </w:r>
          </w:p>
        </w:tc>
        <w:tc>
          <w:tcPr>
            <w:tcW w:w="1170" w:type="dxa"/>
          </w:tcPr>
          <w:p w14:paraId="668B12F7"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7AAA4AD8" w14:textId="77777777" w:rsidTr="007541D7">
        <w:trPr>
          <w:trHeight w:val="204"/>
          <w:jc w:val="center"/>
        </w:trPr>
        <w:tc>
          <w:tcPr>
            <w:tcW w:w="8455" w:type="dxa"/>
          </w:tcPr>
          <w:p w14:paraId="04B0ADDD"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b/>
                <w:bCs/>
                <w:highlight w:val="yellow"/>
                <w:lang w:val="en-GB" w:eastAsia="it-IT"/>
                <w14:glow w14:rad="0">
                  <w14:srgbClr w14:val="FFFFFF"/>
                </w14:glow>
              </w:rPr>
              <w:tab/>
            </w:r>
            <w:r w:rsidRPr="00506244">
              <w:rPr>
                <w:highlight w:val="yellow"/>
                <w:lang w:val="en-GB" w:eastAsia="it-IT"/>
                <w14:glow w14:rad="0">
                  <w14:srgbClr w14:val="FFFFFF"/>
                </w14:glow>
              </w:rPr>
              <w:t xml:space="preserve">if( </w:t>
            </w:r>
            <w:r w:rsidRPr="00506244">
              <w:rPr>
                <w:highlight w:val="yellow"/>
                <w:lang w:val="en-GB"/>
              </w:rPr>
              <w:t>gfve_nn_present_flag</w:t>
            </w:r>
            <w:r w:rsidRPr="00506244">
              <w:rPr>
                <w:highlight w:val="yellow"/>
                <w:lang w:val="en-GB" w:eastAsia="it-IT"/>
                <w14:glow w14:rad="0">
                  <w14:srgbClr w14:val="FFFFFF"/>
                </w14:glow>
              </w:rPr>
              <w:t xml:space="preserve"> ) </w:t>
            </w:r>
          </w:p>
        </w:tc>
        <w:tc>
          <w:tcPr>
            <w:tcW w:w="1170" w:type="dxa"/>
          </w:tcPr>
          <w:p w14:paraId="090AB40F"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3E415FF0" w14:textId="77777777" w:rsidTr="007541D7">
        <w:trPr>
          <w:trHeight w:val="204"/>
          <w:jc w:val="center"/>
        </w:trPr>
        <w:tc>
          <w:tcPr>
            <w:tcW w:w="8455" w:type="dxa"/>
          </w:tcPr>
          <w:p w14:paraId="72063E9C"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t>if( gfve_nn_mode_idc</w:t>
            </w:r>
            <w:r w:rsidRPr="00506244">
              <w:rPr>
                <w:iCs/>
                <w:color w:val="000000" w:themeColor="text1"/>
                <w:highlight w:val="yellow"/>
              </w:rPr>
              <w:t>  </w:t>
            </w:r>
            <w:r w:rsidRPr="00506244">
              <w:rPr>
                <w:highlight w:val="yellow"/>
                <w:lang w:val="en-GB"/>
              </w:rPr>
              <w:t>= =</w:t>
            </w:r>
            <w:r w:rsidRPr="00506244">
              <w:rPr>
                <w:iCs/>
                <w:color w:val="000000" w:themeColor="text1"/>
                <w:highlight w:val="yellow"/>
              </w:rPr>
              <w:t>  </w:t>
            </w:r>
            <w:r w:rsidRPr="00506244">
              <w:rPr>
                <w:highlight w:val="yellow"/>
                <w:lang w:val="en-GB"/>
              </w:rPr>
              <w:t>0 ) {</w:t>
            </w:r>
          </w:p>
        </w:tc>
        <w:tc>
          <w:tcPr>
            <w:tcW w:w="1170" w:type="dxa"/>
          </w:tcPr>
          <w:p w14:paraId="749CCBBF"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53731A17" w14:textId="77777777" w:rsidTr="007541D7">
        <w:trPr>
          <w:trHeight w:val="204"/>
          <w:jc w:val="center"/>
        </w:trPr>
        <w:tc>
          <w:tcPr>
            <w:tcW w:w="8455" w:type="dxa"/>
          </w:tcPr>
          <w:p w14:paraId="6D0A5646"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r w:rsidRPr="00506244">
              <w:rPr>
                <w:highlight w:val="yellow"/>
                <w:lang w:val="en-GB"/>
              </w:rPr>
              <w:tab/>
              <w:t>while( !byte_aligned( ) )</w:t>
            </w:r>
          </w:p>
        </w:tc>
        <w:tc>
          <w:tcPr>
            <w:tcW w:w="1170" w:type="dxa"/>
          </w:tcPr>
          <w:p w14:paraId="409C9E56"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455EBAAE" w14:textId="77777777" w:rsidTr="007541D7">
        <w:trPr>
          <w:trHeight w:val="204"/>
          <w:jc w:val="center"/>
        </w:trPr>
        <w:tc>
          <w:tcPr>
            <w:tcW w:w="8455" w:type="dxa"/>
          </w:tcPr>
          <w:p w14:paraId="01BCBDD3"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r w:rsidRPr="00506244">
              <w:rPr>
                <w:highlight w:val="yellow"/>
                <w:lang w:val="en-GB"/>
              </w:rPr>
              <w:tab/>
            </w:r>
            <w:r w:rsidRPr="00506244">
              <w:rPr>
                <w:highlight w:val="yellow"/>
                <w:lang w:val="en-GB"/>
              </w:rPr>
              <w:tab/>
            </w:r>
            <w:r w:rsidRPr="00506244">
              <w:rPr>
                <w:b/>
                <w:bCs/>
                <w:highlight w:val="yellow"/>
                <w:lang w:val="en-GB"/>
              </w:rPr>
              <w:t>gfve_nn_reserved_zero_bit_b</w:t>
            </w:r>
          </w:p>
        </w:tc>
        <w:tc>
          <w:tcPr>
            <w:tcW w:w="1170" w:type="dxa"/>
          </w:tcPr>
          <w:p w14:paraId="40CAF67C"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bCs/>
                <w:highlight w:val="yellow"/>
                <w:lang w:val="en-GB"/>
              </w:rPr>
              <w:t>u(1)</w:t>
            </w:r>
          </w:p>
        </w:tc>
      </w:tr>
      <w:tr w:rsidR="000259F4" w:rsidRPr="00506244" w14:paraId="61326F32" w14:textId="77777777" w:rsidTr="007541D7">
        <w:trPr>
          <w:trHeight w:val="204"/>
          <w:jc w:val="center"/>
        </w:trPr>
        <w:tc>
          <w:tcPr>
            <w:tcW w:w="8455" w:type="dxa"/>
          </w:tcPr>
          <w:p w14:paraId="5E2C8890"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506244">
              <w:rPr>
                <w:highlight w:val="yellow"/>
                <w:lang w:val="en-GB"/>
              </w:rPr>
              <w:lastRenderedPageBreak/>
              <w:tab/>
            </w:r>
            <w:r w:rsidRPr="00506244">
              <w:rPr>
                <w:highlight w:val="yellow"/>
                <w:lang w:val="en-GB"/>
              </w:rPr>
              <w:tab/>
            </w:r>
            <w:r w:rsidRPr="00506244">
              <w:rPr>
                <w:highlight w:val="yellow"/>
                <w:lang w:val="en-GB"/>
              </w:rPr>
              <w:tab/>
              <w:t>for( i = 0; more_data_in_payload( ); i++ )</w:t>
            </w:r>
          </w:p>
        </w:tc>
        <w:tc>
          <w:tcPr>
            <w:tcW w:w="1170" w:type="dxa"/>
          </w:tcPr>
          <w:p w14:paraId="6D7FF6F8" w14:textId="77777777" w:rsidR="000259F4" w:rsidRPr="00506244" w:rsidRDefault="000259F4" w:rsidP="007541D7">
            <w:pPr>
              <w:tabs>
                <w:tab w:val="left" w:pos="794"/>
                <w:tab w:val="left" w:pos="1191"/>
                <w:tab w:val="left" w:pos="1588"/>
                <w:tab w:val="left" w:pos="1985"/>
              </w:tabs>
              <w:spacing w:before="20" w:after="40"/>
              <w:jc w:val="center"/>
              <w:rPr>
                <w:bCs/>
                <w:highlight w:val="yellow"/>
                <w:lang w:val="en-GB"/>
              </w:rPr>
            </w:pPr>
          </w:p>
        </w:tc>
      </w:tr>
      <w:tr w:rsidR="000259F4" w:rsidRPr="00506244" w14:paraId="4C6C5128" w14:textId="77777777" w:rsidTr="007541D7">
        <w:trPr>
          <w:trHeight w:val="204"/>
          <w:jc w:val="center"/>
        </w:trPr>
        <w:tc>
          <w:tcPr>
            <w:tcW w:w="8455" w:type="dxa"/>
          </w:tcPr>
          <w:p w14:paraId="66E0A89A"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r>
            <w:r w:rsidRPr="00506244">
              <w:rPr>
                <w:highlight w:val="yellow"/>
                <w:lang w:val="en-GB"/>
              </w:rPr>
              <w:tab/>
            </w:r>
            <w:r w:rsidRPr="00506244">
              <w:rPr>
                <w:highlight w:val="yellow"/>
                <w:lang w:val="en-GB"/>
              </w:rPr>
              <w:tab/>
            </w:r>
            <w:r w:rsidRPr="00506244">
              <w:rPr>
                <w:b/>
                <w:bCs/>
                <w:highlight w:val="yellow"/>
                <w:lang w:val="en-GB"/>
              </w:rPr>
              <w:t>gfve_nn_payload_byte</w:t>
            </w:r>
            <w:r w:rsidRPr="00506244">
              <w:rPr>
                <w:highlight w:val="yellow"/>
                <w:lang w:val="en-GB"/>
              </w:rPr>
              <w:t>[ i ]</w:t>
            </w:r>
          </w:p>
        </w:tc>
        <w:tc>
          <w:tcPr>
            <w:tcW w:w="1170" w:type="dxa"/>
          </w:tcPr>
          <w:p w14:paraId="53B11B2C"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r w:rsidRPr="00506244">
              <w:rPr>
                <w:bCs/>
                <w:highlight w:val="yellow"/>
                <w:lang w:val="en-GB"/>
              </w:rPr>
              <w:t>b(8)</w:t>
            </w:r>
          </w:p>
        </w:tc>
      </w:tr>
      <w:tr w:rsidR="000259F4" w:rsidRPr="00506244" w14:paraId="07D4A401" w14:textId="77777777" w:rsidTr="007541D7">
        <w:trPr>
          <w:trHeight w:val="204"/>
          <w:jc w:val="center"/>
        </w:trPr>
        <w:tc>
          <w:tcPr>
            <w:tcW w:w="8455" w:type="dxa"/>
          </w:tcPr>
          <w:p w14:paraId="72725421" w14:textId="77777777" w:rsidR="000259F4" w:rsidRPr="00506244" w:rsidRDefault="000259F4" w:rsidP="007541D7">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eastAsia="it-IT"/>
                <w14:glow w14:rad="0">
                  <w14:srgbClr w14:val="FFFFFF"/>
                </w14:glow>
              </w:rPr>
            </w:pPr>
            <w:r w:rsidRPr="00506244">
              <w:rPr>
                <w:highlight w:val="yellow"/>
                <w:lang w:val="en-GB"/>
              </w:rPr>
              <w:tab/>
            </w:r>
            <w:r w:rsidRPr="00506244">
              <w:rPr>
                <w:highlight w:val="yellow"/>
                <w:lang w:val="en-GB"/>
              </w:rPr>
              <w:tab/>
              <w:t>}</w:t>
            </w:r>
          </w:p>
        </w:tc>
        <w:tc>
          <w:tcPr>
            <w:tcW w:w="1170" w:type="dxa"/>
          </w:tcPr>
          <w:p w14:paraId="271265B5" w14:textId="77777777" w:rsidR="000259F4" w:rsidRPr="00506244" w:rsidRDefault="000259F4" w:rsidP="007541D7">
            <w:pPr>
              <w:tabs>
                <w:tab w:val="left" w:pos="794"/>
                <w:tab w:val="left" w:pos="1191"/>
                <w:tab w:val="left" w:pos="1588"/>
                <w:tab w:val="left" w:pos="1985"/>
              </w:tabs>
              <w:spacing w:before="20" w:after="40"/>
              <w:jc w:val="center"/>
              <w:rPr>
                <w:rFonts w:eastAsia="宋体"/>
                <w:bCs/>
                <w:color w:val="000000" w:themeColor="text1"/>
                <w:highlight w:val="yellow"/>
                <w:lang w:val="en-GB"/>
              </w:rPr>
            </w:pPr>
          </w:p>
        </w:tc>
      </w:tr>
      <w:tr w:rsidR="000259F4" w:rsidRPr="00506244" w14:paraId="3BA7BEBA" w14:textId="77777777" w:rsidTr="007541D7">
        <w:trPr>
          <w:trHeight w:val="204"/>
          <w:jc w:val="center"/>
        </w:trPr>
        <w:tc>
          <w:tcPr>
            <w:tcW w:w="8455" w:type="dxa"/>
          </w:tcPr>
          <w:p w14:paraId="03A46646" w14:textId="77777777" w:rsidR="000259F4" w:rsidRPr="00506244" w:rsidRDefault="000259F4" w:rsidP="007541D7">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highlight w:val="yellow"/>
                <w:lang w:val="en-GB"/>
              </w:rPr>
            </w:pPr>
            <w:r w:rsidRPr="00506244">
              <w:rPr>
                <w:rFonts w:eastAsia="宋体"/>
                <w:color w:val="000000" w:themeColor="text1"/>
                <w:highlight w:val="yellow"/>
                <w:lang w:val="en-GB"/>
              </w:rPr>
              <w:t>}</w:t>
            </w:r>
          </w:p>
        </w:tc>
        <w:tc>
          <w:tcPr>
            <w:tcW w:w="1170" w:type="dxa"/>
          </w:tcPr>
          <w:p w14:paraId="54F44FD7" w14:textId="77777777" w:rsidR="000259F4" w:rsidRPr="00506244" w:rsidRDefault="000259F4" w:rsidP="007541D7">
            <w:pPr>
              <w:keepNext/>
              <w:keepLines/>
              <w:tabs>
                <w:tab w:val="left" w:pos="794"/>
                <w:tab w:val="left" w:pos="1191"/>
                <w:tab w:val="left" w:pos="1588"/>
                <w:tab w:val="left" w:pos="1985"/>
              </w:tabs>
              <w:spacing w:before="20" w:after="40"/>
              <w:jc w:val="center"/>
              <w:rPr>
                <w:rFonts w:eastAsia="宋体"/>
                <w:bCs/>
                <w:color w:val="000000" w:themeColor="text1"/>
                <w:highlight w:val="yellow"/>
                <w:lang w:val="en-GB"/>
              </w:rPr>
            </w:pPr>
          </w:p>
        </w:tc>
      </w:tr>
    </w:tbl>
    <w:p w14:paraId="635C770A" w14:textId="54585562" w:rsidR="000259F4" w:rsidRPr="00506244" w:rsidRDefault="000259F4" w:rsidP="000259F4">
      <w:pPr>
        <w:rPr>
          <w:highlight w:val="yellow"/>
          <w:lang w:val="en-CA"/>
        </w:rPr>
      </w:pPr>
      <w:r w:rsidRPr="00506244">
        <w:rPr>
          <w:highlight w:val="yellow"/>
          <w:lang w:val="en-CA"/>
        </w:rPr>
        <w:t>The generative face video enhancement (GFVE) SEI message indicates enhancement facial parameters and specifies a enhancement network, denoted as EnhancerNN(</w:t>
      </w:r>
      <w:r w:rsidRPr="00506244">
        <w:rPr>
          <w:sz w:val="18"/>
          <w:highlight w:val="yellow"/>
          <w:lang w:val="en-GB"/>
        </w:rPr>
        <w:t> )</w:t>
      </w:r>
      <w:r w:rsidRPr="00506244">
        <w:rPr>
          <w:highlight w:val="yellow"/>
          <w:lang w:val="en-CA"/>
        </w:rPr>
        <w:t>, that may be used to enhance the visual quality of the face pictures generated with GFV SEI message.</w:t>
      </w:r>
    </w:p>
    <w:p w14:paraId="6D4FA3C1" w14:textId="20821395" w:rsidR="000259F4" w:rsidRPr="00506244" w:rsidRDefault="000259F4" w:rsidP="000259F4">
      <w:pPr>
        <w:tabs>
          <w:tab w:val="left" w:pos="794"/>
          <w:tab w:val="left" w:pos="1191"/>
          <w:tab w:val="left" w:pos="1588"/>
          <w:tab w:val="left" w:pos="1985"/>
        </w:tabs>
        <w:spacing w:before="60" w:line="199" w:lineRule="exact"/>
        <w:ind w:left="360"/>
        <w:rPr>
          <w:sz w:val="18"/>
          <w:highlight w:val="yellow"/>
          <w:lang w:val="en-GB"/>
        </w:rPr>
      </w:pPr>
      <w:r w:rsidRPr="00506244">
        <w:rPr>
          <w:sz w:val="18"/>
          <w:highlight w:val="yellow"/>
          <w:lang w:val="en-GB"/>
        </w:rPr>
        <w:t xml:space="preserve">NOTE 1 – Enhancement facial parameters could be determined from source pictures prior to encoding. </w:t>
      </w:r>
    </w:p>
    <w:p w14:paraId="234A1D40" w14:textId="3935EE9B" w:rsidR="000259F4" w:rsidRPr="00506244" w:rsidRDefault="000259F4" w:rsidP="000259F4">
      <w:pPr>
        <w:tabs>
          <w:tab w:val="left" w:pos="794"/>
          <w:tab w:val="left" w:pos="1191"/>
          <w:tab w:val="left" w:pos="1588"/>
          <w:tab w:val="left" w:pos="1985"/>
        </w:tabs>
        <w:spacing w:before="60" w:line="199" w:lineRule="exact"/>
        <w:ind w:left="360"/>
        <w:rPr>
          <w:sz w:val="18"/>
          <w:highlight w:val="yellow"/>
          <w:lang w:val="en-GB"/>
        </w:rPr>
      </w:pPr>
      <w:r w:rsidRPr="00506244">
        <w:rPr>
          <w:sz w:val="18"/>
          <w:highlight w:val="yellow"/>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6D50D6B8" w14:textId="77777777" w:rsidR="000259F4" w:rsidRPr="00506244" w:rsidRDefault="000259F4" w:rsidP="000259F4">
      <w:pPr>
        <w:tabs>
          <w:tab w:val="left" w:pos="794"/>
          <w:tab w:val="left" w:pos="1191"/>
          <w:tab w:val="left" w:pos="1588"/>
          <w:tab w:val="left" w:pos="1985"/>
        </w:tabs>
        <w:rPr>
          <w:rFonts w:eastAsia="宋体"/>
          <w:highlight w:val="yellow"/>
          <w:lang w:val="en-GB"/>
        </w:rPr>
      </w:pPr>
      <w:r w:rsidRPr="00506244">
        <w:rPr>
          <w:rFonts w:eastAsia="宋体"/>
          <w:highlight w:val="yellow"/>
          <w:lang w:val="en-GB"/>
        </w:rPr>
        <w:t>Use of this SEI message requires the definition of the following variables:</w:t>
      </w:r>
    </w:p>
    <w:p w14:paraId="514A5312"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Input picture width and height in units of luma samples, denoted herein by CroppedWidth and CroppedHeight, respectively.</w:t>
      </w:r>
    </w:p>
    <w:p w14:paraId="2B61A7B1"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 xml:space="preserve">Luma sample array </w:t>
      </w:r>
      <w:r w:rsidRPr="00506244">
        <w:rPr>
          <w:highlight w:val="yellow"/>
          <w:lang w:val="en-GB"/>
        </w:rPr>
        <w:t>base</w:t>
      </w:r>
      <w:r w:rsidRPr="00506244">
        <w:rPr>
          <w:rFonts w:eastAsia="宋体"/>
          <w:highlight w:val="yellow"/>
          <w:lang w:val="en-GB"/>
        </w:rPr>
        <w:t xml:space="preserve">CroppedYPic and chroma sample arrays </w:t>
      </w:r>
      <w:r w:rsidRPr="00506244">
        <w:rPr>
          <w:highlight w:val="yellow"/>
          <w:lang w:val="en-GB"/>
        </w:rPr>
        <w:t>base</w:t>
      </w:r>
      <w:r w:rsidRPr="00506244">
        <w:rPr>
          <w:rFonts w:eastAsia="宋体"/>
          <w:highlight w:val="yellow"/>
          <w:lang w:val="en-GB"/>
        </w:rPr>
        <w:t xml:space="preserve">CroppedCbPic and </w:t>
      </w:r>
      <w:r w:rsidRPr="00506244">
        <w:rPr>
          <w:highlight w:val="yellow"/>
          <w:lang w:val="en-GB"/>
        </w:rPr>
        <w:t>base</w:t>
      </w:r>
      <w:r w:rsidRPr="00506244">
        <w:rPr>
          <w:rFonts w:eastAsia="宋体"/>
          <w:highlight w:val="yellow"/>
          <w:lang w:val="en-GB"/>
        </w:rPr>
        <w:t>CroppedCrPic for a</w:t>
      </w:r>
      <w:r w:rsidRPr="00506244">
        <w:rPr>
          <w:highlight w:val="yellow"/>
          <w:lang w:val="en-GB"/>
        </w:rPr>
        <w:t xml:space="preserve"> decoded output picture, denoted as BasePicture, corresponding to a base picture</w:t>
      </w:r>
      <w:r w:rsidRPr="00506244">
        <w:rPr>
          <w:rFonts w:eastAsia="宋体"/>
          <w:highlight w:val="yellow"/>
          <w:lang w:val="en-GB"/>
        </w:rPr>
        <w:t>.</w:t>
      </w:r>
    </w:p>
    <w:p w14:paraId="5C6AF615"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highlight w:val="yellow"/>
          <w:lang w:val="en-GB"/>
        </w:rPr>
      </w:pPr>
      <w:r w:rsidRPr="00506244">
        <w:rPr>
          <w:highlight w:val="yellow"/>
          <w:lang w:val="en-GB"/>
        </w:rPr>
        <w:t xml:space="preserve">Luma sample array </w:t>
      </w:r>
      <w:r w:rsidRPr="00506244">
        <w:rPr>
          <w:color w:val="000000" w:themeColor="text1"/>
          <w:szCs w:val="24"/>
          <w:highlight w:val="yellow"/>
          <w:lang w:val="en-CA"/>
        </w:rPr>
        <w:t>gen</w:t>
      </w:r>
      <w:r w:rsidRPr="00506244">
        <w:rPr>
          <w:highlight w:val="yellow"/>
          <w:lang w:val="en-GB"/>
        </w:rPr>
        <w:t xml:space="preserve">CroppedYPic and chroma sample arrays </w:t>
      </w:r>
      <w:r w:rsidRPr="00506244">
        <w:rPr>
          <w:color w:val="000000" w:themeColor="text1"/>
          <w:szCs w:val="24"/>
          <w:highlight w:val="yellow"/>
          <w:lang w:val="en-CA"/>
        </w:rPr>
        <w:t>gen</w:t>
      </w:r>
      <w:r w:rsidRPr="00506244">
        <w:rPr>
          <w:highlight w:val="yellow"/>
          <w:lang w:val="en-GB"/>
        </w:rPr>
        <w:t xml:space="preserve">CroppedCbPic and </w:t>
      </w:r>
      <w:r w:rsidRPr="00506244">
        <w:rPr>
          <w:color w:val="000000" w:themeColor="text1"/>
          <w:szCs w:val="24"/>
          <w:highlight w:val="yellow"/>
          <w:lang w:val="en-CA"/>
        </w:rPr>
        <w:t>gen</w:t>
      </w:r>
      <w:r w:rsidRPr="00506244">
        <w:rPr>
          <w:highlight w:val="yellow"/>
          <w:lang w:val="en-GB"/>
        </w:rPr>
        <w:t>CroppedCrPic for a generated picture with associated GFV SEI message, denoted as GenPicture, corresponding to a driving picture.</w:t>
      </w:r>
    </w:p>
    <w:p w14:paraId="0E6F7A18"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Bit depth BitDepthY for the luma sample array of the input pictures.</w:t>
      </w:r>
    </w:p>
    <w:p w14:paraId="65ABA4DC"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Bit depth BitDepthC for the chroma sample arrays, if any, of the input pictures.</w:t>
      </w:r>
    </w:p>
    <w:p w14:paraId="04E08A54" w14:textId="77777777" w:rsidR="000259F4" w:rsidRPr="00506244" w:rsidRDefault="000259F4" w:rsidP="00CC1920">
      <w:pPr>
        <w:pStyle w:val="af5"/>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highlight w:val="yellow"/>
          <w:lang w:val="en-GB"/>
        </w:rPr>
      </w:pPr>
      <w:r w:rsidRPr="00506244">
        <w:rPr>
          <w:rFonts w:eastAsia="宋体"/>
          <w:highlight w:val="yellow"/>
          <w:lang w:val="en-GB"/>
        </w:rPr>
        <w:t xml:space="preserve">A chroma format indicator, denoted herein by ChromaFormatIdc, as described in subclause </w:t>
      </w:r>
      <w:r w:rsidRPr="00506244">
        <w:rPr>
          <w:rFonts w:eastAsia="宋体"/>
          <w:highlight w:val="yellow"/>
          <w:lang w:val="en-GB"/>
        </w:rPr>
        <w:fldChar w:fldCharType="begin" w:fldLock="1"/>
      </w:r>
      <w:r w:rsidRPr="00506244">
        <w:rPr>
          <w:rFonts w:eastAsia="宋体"/>
          <w:highlight w:val="yellow"/>
          <w:lang w:val="en-GB"/>
        </w:rPr>
        <w:instrText xml:space="preserve"> REF _Ref23160780 \r \h  \* MERGEFORMAT </w:instrText>
      </w:r>
      <w:r w:rsidRPr="00506244">
        <w:rPr>
          <w:rFonts w:eastAsia="宋体"/>
          <w:highlight w:val="yellow"/>
          <w:lang w:val="en-GB"/>
        </w:rPr>
      </w:r>
      <w:r w:rsidRPr="00506244">
        <w:rPr>
          <w:rFonts w:eastAsia="宋体"/>
          <w:highlight w:val="yellow"/>
          <w:lang w:val="en-GB"/>
        </w:rPr>
        <w:fldChar w:fldCharType="separate"/>
      </w:r>
      <w:r w:rsidRPr="00506244">
        <w:rPr>
          <w:rFonts w:eastAsia="宋体"/>
          <w:highlight w:val="yellow"/>
          <w:cs/>
          <w:lang w:val="en-GB"/>
        </w:rPr>
        <w:t>‎</w:t>
      </w:r>
      <w:r w:rsidRPr="00506244">
        <w:rPr>
          <w:rFonts w:eastAsia="宋体"/>
          <w:highlight w:val="yellow"/>
          <w:lang w:val="en-GB"/>
        </w:rPr>
        <w:fldChar w:fldCharType="end"/>
      </w:r>
      <w:r w:rsidRPr="00506244">
        <w:rPr>
          <w:rFonts w:eastAsia="宋体"/>
          <w:highlight w:val="yellow"/>
          <w:lang w:val="en-GB"/>
        </w:rPr>
        <w:t>7.3.</w:t>
      </w:r>
    </w:p>
    <w:p w14:paraId="35277C67" w14:textId="77777777" w:rsidR="000259F4" w:rsidRPr="00506244" w:rsidRDefault="000259F4" w:rsidP="000259F4">
      <w:pPr>
        <w:rPr>
          <w:bCs/>
          <w:highlight w:val="yellow"/>
          <w:lang w:val="en-GB"/>
        </w:rPr>
      </w:pPr>
      <w:r w:rsidRPr="00506244">
        <w:rPr>
          <w:bCs/>
          <w:highlight w:val="yellow"/>
          <w:lang w:val="en-GB"/>
        </w:rPr>
        <w:t>The variables SubWidthC and SubHeightC are derived from ChromaFormatIdc as specified by Table 2.</w:t>
      </w:r>
    </w:p>
    <w:p w14:paraId="46DC449F" w14:textId="4689AE31" w:rsidR="000259F4" w:rsidRPr="00506244" w:rsidRDefault="000259F4" w:rsidP="000259F4">
      <w:pPr>
        <w:tabs>
          <w:tab w:val="left" w:pos="794"/>
          <w:tab w:val="left" w:pos="1191"/>
          <w:tab w:val="left" w:pos="1588"/>
          <w:tab w:val="left" w:pos="1985"/>
        </w:tabs>
        <w:spacing w:before="86"/>
        <w:rPr>
          <w:highlight w:val="yellow"/>
          <w:lang w:val="en-GB"/>
        </w:rPr>
      </w:pPr>
      <w:r w:rsidRPr="00506244">
        <w:rPr>
          <w:b/>
          <w:bCs/>
          <w:highlight w:val="yellow"/>
        </w:rPr>
        <w:t xml:space="preserve">gfve_id </w:t>
      </w:r>
      <w:r w:rsidRPr="00506244">
        <w:rPr>
          <w:highlight w:val="yellow"/>
        </w:rPr>
        <w:t xml:space="preserve">contains an identifying number that may be used to identify GFVE SEI message and specify a </w:t>
      </w:r>
      <w:r w:rsidRPr="00506244">
        <w:rPr>
          <w:highlight w:val="yellow"/>
          <w:lang w:val="en-GB"/>
        </w:rPr>
        <w:t>neural network that may be used as</w:t>
      </w:r>
      <w:r w:rsidRPr="00506244">
        <w:rPr>
          <w:highlight w:val="yellow"/>
        </w:rPr>
        <w:t xml:space="preserve"> EnhancerNN(</w:t>
      </w:r>
      <w:r w:rsidRPr="00506244">
        <w:rPr>
          <w:bCs/>
          <w:sz w:val="18"/>
          <w:highlight w:val="yellow"/>
          <w:lang w:val="en-GB"/>
        </w:rPr>
        <w:t> </w:t>
      </w:r>
      <w:r w:rsidRPr="00506244">
        <w:rPr>
          <w:highlight w:val="yellow"/>
        </w:rPr>
        <w:t xml:space="preserve">). </w:t>
      </w:r>
      <w:r w:rsidRPr="00506244">
        <w:rPr>
          <w:highlight w:val="yellow"/>
          <w:lang w:val="en-GB"/>
        </w:rPr>
        <w:t>The value of gfve_id shall be in the range of 0 to 2</w:t>
      </w:r>
      <w:r w:rsidRPr="00506244">
        <w:rPr>
          <w:highlight w:val="yellow"/>
          <w:vertAlign w:val="superscript"/>
          <w:lang w:val="en-GB"/>
        </w:rPr>
        <w:t>32</w:t>
      </w:r>
      <w:r w:rsidRPr="00506244">
        <w:rPr>
          <w:highlight w:val="yellow"/>
          <w:lang w:val="en-GB"/>
        </w:rPr>
        <w:t>− 2, inclusive. Values of gfve_id from 256 to 511, inclusive, and from 2</w:t>
      </w:r>
      <w:r w:rsidRPr="00506244">
        <w:rPr>
          <w:highlight w:val="yellow"/>
          <w:vertAlign w:val="superscript"/>
          <w:lang w:val="en-GB"/>
        </w:rPr>
        <w:t>31</w:t>
      </w:r>
      <w:r w:rsidRPr="00506244">
        <w:rPr>
          <w:highlight w:val="yellow"/>
          <w:lang w:val="en-GB"/>
        </w:rPr>
        <w:t xml:space="preserve"> to 2</w:t>
      </w:r>
      <w:r w:rsidRPr="00506244">
        <w:rPr>
          <w:highlight w:val="yellow"/>
          <w:vertAlign w:val="superscript"/>
          <w:lang w:val="en-GB"/>
        </w:rPr>
        <w:t>32</w:t>
      </w:r>
      <w:r w:rsidRPr="00506244">
        <w:rPr>
          <w:highlight w:val="yellow"/>
          <w:lang w:val="en-GB"/>
        </w:rPr>
        <w:t>− 2, inclusive, are reserved for future use by ITU-T | ISO/IEC. Decoders conforming to this edition of this document encountering a GFVE SEI message with gfve_id in the range of 256 to 511, inclusive, or in the range of 2</w:t>
      </w:r>
      <w:r w:rsidRPr="00506244">
        <w:rPr>
          <w:highlight w:val="yellow"/>
          <w:vertAlign w:val="superscript"/>
          <w:lang w:val="en-GB"/>
        </w:rPr>
        <w:t>31</w:t>
      </w:r>
      <w:r w:rsidRPr="00506244">
        <w:rPr>
          <w:highlight w:val="yellow"/>
          <w:lang w:val="en-GB"/>
        </w:rPr>
        <w:t xml:space="preserve"> to 2</w:t>
      </w:r>
      <w:r w:rsidRPr="00506244">
        <w:rPr>
          <w:highlight w:val="yellow"/>
          <w:vertAlign w:val="superscript"/>
          <w:lang w:val="en-GB"/>
        </w:rPr>
        <w:t>32</w:t>
      </w:r>
      <w:r w:rsidRPr="00506244">
        <w:rPr>
          <w:highlight w:val="yellow"/>
          <w:lang w:val="en-GB"/>
        </w:rPr>
        <w:t>− 2, inclusive, shall ignore the SEI message.</w:t>
      </w:r>
    </w:p>
    <w:p w14:paraId="0B41735D" w14:textId="77777777" w:rsidR="000259F4" w:rsidRPr="00506244" w:rsidRDefault="000259F4" w:rsidP="000259F4">
      <w:pPr>
        <w:tabs>
          <w:tab w:val="left" w:pos="794"/>
          <w:tab w:val="left" w:pos="1191"/>
          <w:tab w:val="left" w:pos="1588"/>
          <w:tab w:val="left" w:pos="1985"/>
        </w:tabs>
        <w:spacing w:before="60" w:line="199" w:lineRule="exact"/>
        <w:ind w:left="360"/>
        <w:rPr>
          <w:sz w:val="18"/>
          <w:highlight w:val="yellow"/>
          <w:lang w:val="en-GB"/>
        </w:rPr>
      </w:pPr>
      <w:r w:rsidRPr="00506244">
        <w:rPr>
          <w:sz w:val="18"/>
          <w:highlight w:val="yellow"/>
          <w:lang w:val="en-GB"/>
        </w:rPr>
        <w:t>NOTE – Different values of gfve_id in different GFVE SEI messages could be used to identify different enhancement model that may be used to enhance the face picture.</w:t>
      </w:r>
    </w:p>
    <w:p w14:paraId="68F363F7" w14:textId="77777777" w:rsidR="000259F4" w:rsidRPr="00506244" w:rsidRDefault="000259F4" w:rsidP="000259F4">
      <w:pPr>
        <w:rPr>
          <w:highlight w:val="yellow"/>
          <w:lang w:val="en-CA"/>
        </w:rPr>
      </w:pPr>
      <w:r w:rsidRPr="00506244">
        <w:rPr>
          <w:b/>
          <w:bCs/>
          <w:highlight w:val="yellow"/>
          <w:lang w:val="en-GB" w:eastAsia="it-IT"/>
          <w14:glow w14:rad="0">
            <w14:srgbClr w14:val="FFFFFF"/>
          </w14:glow>
        </w:rPr>
        <w:t>gfve_</w:t>
      </w:r>
      <w:r w:rsidRPr="00506244">
        <w:rPr>
          <w:b/>
          <w:bCs/>
          <w:highlight w:val="yellow"/>
          <w:lang w:eastAsia="it-IT"/>
          <w14:glow w14:rad="0">
            <w14:srgbClr w14:val="FFFFFF"/>
          </w14:glow>
        </w:rPr>
        <w:t>gfv_id</w:t>
      </w:r>
      <w:r w:rsidRPr="00506244">
        <w:rPr>
          <w:b/>
          <w:bCs/>
          <w:highlight w:val="yellow"/>
          <w:lang w:val="en-CA"/>
        </w:rPr>
        <w:t xml:space="preserve"> </w:t>
      </w:r>
      <w:r w:rsidRPr="00506244">
        <w:rPr>
          <w:highlight w:val="yellow"/>
          <w:lang w:val="en-CA"/>
        </w:rPr>
        <w:t>and</w:t>
      </w:r>
      <w:r w:rsidRPr="00506244">
        <w:rPr>
          <w:b/>
          <w:bCs/>
          <w:highlight w:val="yellow"/>
          <w:lang w:val="en-CA"/>
        </w:rPr>
        <w:t xml:space="preserve"> </w:t>
      </w:r>
      <w:r w:rsidRPr="00506244">
        <w:rPr>
          <w:b/>
          <w:bCs/>
          <w:highlight w:val="yellow"/>
          <w:lang w:val="en-GB" w:eastAsia="it-IT"/>
          <w14:glow w14:rad="0">
            <w14:srgbClr w14:val="FFFFFF"/>
          </w14:glow>
        </w:rPr>
        <w:t>gfve_</w:t>
      </w:r>
      <w:r w:rsidRPr="00506244">
        <w:rPr>
          <w:b/>
          <w:bCs/>
          <w:highlight w:val="yellow"/>
          <w:lang w:eastAsia="it-IT"/>
          <w14:glow w14:rad="0">
            <w14:srgbClr w14:val="FFFFFF"/>
          </w14:glow>
        </w:rPr>
        <w:t>gfv_cnt</w:t>
      </w:r>
      <w:r w:rsidRPr="00506244">
        <w:rPr>
          <w:b/>
          <w:bCs/>
          <w:highlight w:val="yellow"/>
          <w:lang w:val="en-CA"/>
        </w:rPr>
        <w:t xml:space="preserve"> </w:t>
      </w:r>
      <w:r w:rsidRPr="00506244">
        <w:rPr>
          <w:highlight w:val="yellow"/>
          <w:lang w:val="en-CA"/>
        </w:rPr>
        <w:t xml:space="preserve">specifies gfv_id and gfv_cnt of the GFV SEI message used to generate the face picture that the current GFVE SEI message is to enhance. </w:t>
      </w:r>
    </w:p>
    <w:p w14:paraId="5C4EE8E0" w14:textId="77777777" w:rsidR="000259F4" w:rsidRPr="00506244" w:rsidRDefault="000259F4" w:rsidP="000259F4">
      <w:pPr>
        <w:rPr>
          <w:rFonts w:eastAsia="等线"/>
          <w:highlight w:val="yellow"/>
          <w:lang w:val="en-CA"/>
        </w:rPr>
      </w:pPr>
      <w:r w:rsidRPr="00506244">
        <w:rPr>
          <w:rFonts w:eastAsia="等线"/>
          <w:highlight w:val="yellow"/>
          <w:lang w:val="en-CA"/>
        </w:rPr>
        <w:t>For a GFVE SEI message, the following applies:</w:t>
      </w:r>
    </w:p>
    <w:p w14:paraId="5A48B3AA" w14:textId="77777777" w:rsidR="000259F4" w:rsidRPr="00506244" w:rsidRDefault="000259F4" w:rsidP="00CC1920">
      <w:pPr>
        <w:pStyle w:val="af5"/>
        <w:numPr>
          <w:ilvl w:val="0"/>
          <w:numId w:val="4"/>
        </w:numPr>
        <w:rPr>
          <w:rFonts w:eastAsia="等线"/>
          <w:highlight w:val="yellow"/>
          <w:lang w:val="en-CA"/>
        </w:rPr>
      </w:pPr>
      <w:r w:rsidRPr="00506244">
        <w:rPr>
          <w:rFonts w:eastAsia="等线"/>
          <w:highlight w:val="yellow"/>
          <w:lang w:val="en-CA"/>
        </w:rPr>
        <w:t>The associated GFV SEI message is a GFV SEI message in a same picture unit with gfv_id equal to gfve_gfv_id, gfv_cnt equal to gfve_gfv_cnt. 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322155E1" w14:textId="77777777" w:rsidR="000259F4" w:rsidRPr="00506244" w:rsidRDefault="000259F4" w:rsidP="00CC1920">
      <w:pPr>
        <w:pStyle w:val="af5"/>
        <w:numPr>
          <w:ilvl w:val="0"/>
          <w:numId w:val="4"/>
        </w:numPr>
        <w:rPr>
          <w:rFonts w:eastAsia="等线"/>
          <w:highlight w:val="yellow"/>
          <w:lang w:val="en-CA"/>
        </w:rPr>
      </w:pPr>
      <w:r w:rsidRPr="00506244">
        <w:rPr>
          <w:highlight w:val="yellow"/>
          <w:lang w:val="en-CA"/>
        </w:rPr>
        <w:t xml:space="preserve">When a GFVE SEI message is the first GFVE SEI message with a particular value of gfve_id is present in an IRAP picture unit or in a picture unit that follows IRAP picture unit in output order and is not preceded in output order by any picture unit that follows the IRAP picture unit in output order and has a GFVE SEI message with that particular value of gfve_id, gfve_nn_present_flag shall be present and equal to 1. </w:t>
      </w:r>
    </w:p>
    <w:p w14:paraId="43E85967" w14:textId="77777777" w:rsidR="000259F4" w:rsidRPr="00506244" w:rsidRDefault="000259F4" w:rsidP="00CC1920">
      <w:pPr>
        <w:pStyle w:val="af5"/>
        <w:numPr>
          <w:ilvl w:val="0"/>
          <w:numId w:val="4"/>
        </w:numPr>
        <w:rPr>
          <w:rFonts w:eastAsia="等线"/>
          <w:highlight w:val="yellow"/>
          <w:lang w:val="en-CA"/>
        </w:rPr>
      </w:pPr>
      <w:r w:rsidRPr="00506244">
        <w:rPr>
          <w:rFonts w:eastAsia="等线"/>
          <w:highlight w:val="yellow"/>
          <w:lang w:val="en-CA"/>
        </w:rPr>
        <w:t xml:space="preserve">If a GFV SEI message GA is associated with a GFVE SEI message GEA, and a GFV SEI message GB is associated with a GFVE SEI message GEB, and GFV SEI message GA precede the GFV SEI message GB in decoding order, the GFVE SEI GEA shall precede GFVE SEI message GEB in decoding order. </w:t>
      </w:r>
    </w:p>
    <w:p w14:paraId="43BA94E4" w14:textId="77777777" w:rsidR="000259F4" w:rsidRPr="00506244" w:rsidRDefault="000259F4" w:rsidP="00CC1920">
      <w:pPr>
        <w:pStyle w:val="af5"/>
        <w:numPr>
          <w:ilvl w:val="0"/>
          <w:numId w:val="4"/>
        </w:numPr>
        <w:rPr>
          <w:rFonts w:eastAsia="等线"/>
          <w:highlight w:val="yellow"/>
          <w:lang w:val="en-CA"/>
        </w:rPr>
      </w:pPr>
      <w:r w:rsidRPr="00506244">
        <w:rPr>
          <w:rFonts w:eastAsia="等线"/>
          <w:highlight w:val="yellow"/>
          <w:lang w:val="en-CA"/>
        </w:rPr>
        <w:t>If a GFVE SEI message GEA with gfve_gfv_id equal to gfveGfvIdA, gfve_gfv_cnt value equal to gfveGfvCntA, and a GFVE SEI message GEB with gfve_gfv_id equal to gfveGfvIdB, gfve_gfv_cnt value equal to gfveGfvCntB, are present in the same picture unit, and gfveGfvIdA is equal to gfveGfvIdB and gfveGfvCntA is less than gfveGfvCntB, the GFVE SEI message GEA shall precede the GFVE SEI message GEB in decoding order.</w:t>
      </w:r>
    </w:p>
    <w:p w14:paraId="67EECBD0" w14:textId="72998F1C" w:rsidR="000259F4" w:rsidRPr="00506244" w:rsidRDefault="000259F4" w:rsidP="00CC1920">
      <w:pPr>
        <w:pStyle w:val="af5"/>
        <w:numPr>
          <w:ilvl w:val="0"/>
          <w:numId w:val="4"/>
        </w:numPr>
        <w:rPr>
          <w:rFonts w:eastAsia="等线"/>
          <w:highlight w:val="yellow"/>
          <w:lang w:val="en-CA"/>
        </w:rPr>
      </w:pPr>
      <w:r w:rsidRPr="00506244">
        <w:rPr>
          <w:rFonts w:eastAsia="等线"/>
          <w:highlight w:val="yellow"/>
          <w:lang w:val="en-CA"/>
        </w:rPr>
        <w:t xml:space="preserve">If a GFVE SEI message GEA with gfve_gfv_id equal to gfveGfvIdA, gfve_gfv_cnt value equal to gfveGfvCntA, and a GFV SEI message GB with gfv_id equal to gfvIdB, gfv_cnt value equal to gfvCntB, are present in the </w:t>
      </w:r>
      <w:r w:rsidRPr="00506244">
        <w:rPr>
          <w:rFonts w:eastAsia="等线"/>
          <w:highlight w:val="yellow"/>
          <w:lang w:val="en-CA"/>
        </w:rPr>
        <w:lastRenderedPageBreak/>
        <w:t xml:space="preserve">same picture unit, if gfveGfvIdA is equal to gfvIdB, gfveGfvCntA is less than gfvCntB, the GFVE SEI message </w:t>
      </w:r>
      <w:r w:rsidR="007E7009" w:rsidRPr="00506244">
        <w:rPr>
          <w:rFonts w:eastAsia="等线"/>
          <w:highlight w:val="yellow"/>
          <w:lang w:val="en-CA"/>
        </w:rPr>
        <w:t>GE</w:t>
      </w:r>
      <w:r w:rsidRPr="00506244">
        <w:rPr>
          <w:rFonts w:eastAsia="等线"/>
          <w:highlight w:val="yellow"/>
          <w:lang w:val="en-CA"/>
        </w:rPr>
        <w:t>A shall precede the GFV SEI message GB in decoding order.</w:t>
      </w:r>
    </w:p>
    <w:p w14:paraId="6098B98B" w14:textId="251BBE1C" w:rsidR="000259F4" w:rsidRPr="00506244" w:rsidRDefault="000259F4" w:rsidP="00CC1920">
      <w:pPr>
        <w:pStyle w:val="af5"/>
        <w:numPr>
          <w:ilvl w:val="0"/>
          <w:numId w:val="4"/>
        </w:numPr>
        <w:rPr>
          <w:highlight w:val="yellow"/>
          <w:lang w:val="en-CA"/>
        </w:rPr>
      </w:pPr>
      <w:r w:rsidRPr="00506244">
        <w:rPr>
          <w:highlight w:val="yellow"/>
          <w:lang w:val="en-CA"/>
        </w:rPr>
        <w:t>When either of the following conditions is true, GFV</w:t>
      </w:r>
      <w:r w:rsidR="007E7009" w:rsidRPr="00506244">
        <w:rPr>
          <w:highlight w:val="yellow"/>
          <w:lang w:val="en-CA"/>
        </w:rPr>
        <w:t>E</w:t>
      </w:r>
      <w:r w:rsidRPr="00506244">
        <w:rPr>
          <w:highlight w:val="yellow"/>
          <w:lang w:val="en-CA"/>
        </w:rPr>
        <w:t xml:space="preserve"> SEI messages shall have the same SEI payload content:</w:t>
      </w:r>
    </w:p>
    <w:p w14:paraId="5E12E774" w14:textId="77777777" w:rsidR="000259F4" w:rsidRPr="00506244" w:rsidRDefault="000259F4" w:rsidP="00CC1920">
      <w:pPr>
        <w:pStyle w:val="af5"/>
        <w:numPr>
          <w:ilvl w:val="1"/>
          <w:numId w:val="4"/>
        </w:numPr>
        <w:rPr>
          <w:rFonts w:eastAsia="等线"/>
          <w:highlight w:val="yellow"/>
          <w:lang w:val="en-CA"/>
        </w:rPr>
      </w:pPr>
      <w:r w:rsidRPr="00506244">
        <w:rPr>
          <w:rFonts w:eastAsia="等线"/>
          <w:highlight w:val="yellow"/>
          <w:lang w:val="en-CA"/>
        </w:rPr>
        <w:t>The GFVE SEI messages are present in the same picture unit, have gfve_nn_base_flag present and equal to 1 and have the same value of gfve_id, gfve_gfv_id, gfve_gfv_cnt.</w:t>
      </w:r>
    </w:p>
    <w:p w14:paraId="164644CE" w14:textId="77777777" w:rsidR="000259F4" w:rsidRPr="00506244" w:rsidRDefault="000259F4" w:rsidP="00CC1920">
      <w:pPr>
        <w:pStyle w:val="af5"/>
        <w:numPr>
          <w:ilvl w:val="1"/>
          <w:numId w:val="4"/>
        </w:numPr>
        <w:rPr>
          <w:rFonts w:eastAsia="等线"/>
          <w:highlight w:val="yellow"/>
          <w:lang w:val="en-CA"/>
        </w:rPr>
      </w:pPr>
      <w:r w:rsidRPr="00506244">
        <w:rPr>
          <w:rFonts w:eastAsia="等线"/>
          <w:highlight w:val="yellow"/>
          <w:lang w:val="en-CA"/>
        </w:rPr>
        <w:t>The GFVE SEI messages are present in the same picture unit, have gfve_nn_base_flag not present and have the same value of gfve_id, gfve_gfv_id, gfve_gfv_cnt.</w:t>
      </w:r>
    </w:p>
    <w:p w14:paraId="20CA4963" w14:textId="77777777" w:rsidR="000259F4" w:rsidRPr="00506244" w:rsidRDefault="000259F4" w:rsidP="000259F4">
      <w:pPr>
        <w:rPr>
          <w:highlight w:val="yellow"/>
          <w:lang w:val="en-GB"/>
        </w:rPr>
      </w:pPr>
      <w:r w:rsidRPr="00506244">
        <w:rPr>
          <w:rFonts w:eastAsia="等线"/>
          <w:b/>
          <w:bCs/>
          <w:highlight w:val="yellow"/>
          <w:lang w:val="en-GB"/>
        </w:rPr>
        <w:t>gfve_nn_present_flag</w:t>
      </w:r>
      <w:r w:rsidRPr="00506244">
        <w:rPr>
          <w:rFonts w:eastAsia="等线"/>
          <w:highlight w:val="yellow"/>
          <w:lang w:val="en-GB"/>
        </w:rPr>
        <w:t xml:space="preserve"> equal to 1 indicates</w:t>
      </w:r>
      <w:r w:rsidRPr="00506244">
        <w:rPr>
          <w:rFonts w:eastAsia="等线"/>
          <w:b/>
          <w:bCs/>
          <w:highlight w:val="yellow"/>
          <w:lang w:val="en-GB"/>
        </w:rPr>
        <w:t xml:space="preserve"> </w:t>
      </w:r>
      <w:r w:rsidRPr="00506244">
        <w:rPr>
          <w:highlight w:val="yellow"/>
          <w:lang w:val="en-GB"/>
        </w:rPr>
        <w:t>a neural network that may be used as a EnhancerNN(</w:t>
      </w:r>
      <w:r w:rsidRPr="00506244">
        <w:rPr>
          <w:bCs/>
          <w:sz w:val="18"/>
          <w:highlight w:val="yellow"/>
          <w:lang w:val="en-GB"/>
        </w:rPr>
        <w:t> </w:t>
      </w:r>
      <w:r w:rsidRPr="00506244">
        <w:rPr>
          <w:highlight w:val="yellow"/>
          <w:lang w:val="en-GB"/>
        </w:rPr>
        <w:t xml:space="preserve">) is contained or indicated by the SEI message. </w:t>
      </w:r>
      <w:r w:rsidRPr="00506244">
        <w:rPr>
          <w:rFonts w:eastAsia="等线"/>
          <w:highlight w:val="yellow"/>
          <w:lang w:val="en-GB"/>
        </w:rPr>
        <w:t>gfve_nn_present_flag equal to 0 indicates</w:t>
      </w:r>
      <w:r w:rsidRPr="00506244">
        <w:rPr>
          <w:rFonts w:eastAsia="等线"/>
          <w:b/>
          <w:bCs/>
          <w:highlight w:val="yellow"/>
          <w:lang w:val="en-GB"/>
        </w:rPr>
        <w:t xml:space="preserve"> </w:t>
      </w:r>
      <w:r w:rsidRPr="00506244">
        <w:rPr>
          <w:highlight w:val="yellow"/>
          <w:lang w:val="en-GB"/>
        </w:rPr>
        <w:t>a neural network that may be used as a EnhancerNN(</w:t>
      </w:r>
      <w:r w:rsidRPr="00506244">
        <w:rPr>
          <w:bCs/>
          <w:sz w:val="18"/>
          <w:highlight w:val="yellow"/>
          <w:lang w:val="en-GB"/>
        </w:rPr>
        <w:t> </w:t>
      </w:r>
      <w:r w:rsidRPr="00506244">
        <w:rPr>
          <w:highlight w:val="yellow"/>
          <w:lang w:val="en-GB"/>
        </w:rPr>
        <w:t>) is not contained or indicated by the SEI message. When gfve_nn_present_flag is not present, it is inferred to be 0.</w:t>
      </w:r>
    </w:p>
    <w:p w14:paraId="0B6E176F" w14:textId="77777777" w:rsidR="000259F4" w:rsidRPr="00506244" w:rsidRDefault="000259F4" w:rsidP="000259F4">
      <w:pPr>
        <w:rPr>
          <w:highlight w:val="yellow"/>
          <w:lang w:val="en-GB"/>
        </w:rPr>
      </w:pPr>
      <w:r w:rsidRPr="00506244">
        <w:rPr>
          <w:b/>
          <w:bCs/>
          <w:highlight w:val="yellow"/>
          <w:lang w:val="en-GB"/>
        </w:rPr>
        <w:t>gfve_nn_base_flag</w:t>
      </w:r>
      <w:r w:rsidRPr="00506244">
        <w:rPr>
          <w:highlight w:val="yellow"/>
          <w:lang w:val="en-GB"/>
        </w:rPr>
        <w:t>,</w:t>
      </w:r>
      <w:r w:rsidRPr="00506244">
        <w:rPr>
          <w:b/>
          <w:bCs/>
          <w:highlight w:val="yellow"/>
          <w:lang w:val="en-GB"/>
        </w:rPr>
        <w:t xml:space="preserve"> gfve_nn_mode_idc</w:t>
      </w:r>
      <w:r w:rsidRPr="00506244">
        <w:rPr>
          <w:highlight w:val="yellow"/>
          <w:lang w:val="en-GB"/>
        </w:rPr>
        <w:t>,</w:t>
      </w:r>
      <w:r w:rsidRPr="00506244">
        <w:rPr>
          <w:b/>
          <w:bCs/>
          <w:highlight w:val="yellow"/>
          <w:lang w:val="en-GB"/>
        </w:rPr>
        <w:t xml:space="preserve"> gfve_nn_reserved_zero_bit_a</w:t>
      </w:r>
      <w:r w:rsidRPr="00506244">
        <w:rPr>
          <w:highlight w:val="yellow"/>
          <w:lang w:val="en-GB"/>
        </w:rPr>
        <w:t>,</w:t>
      </w:r>
      <w:r w:rsidRPr="00506244">
        <w:rPr>
          <w:b/>
          <w:bCs/>
          <w:highlight w:val="yellow"/>
          <w:lang w:val="en-GB"/>
        </w:rPr>
        <w:t xml:space="preserve"> gfve_nn_tag_uri</w:t>
      </w:r>
      <w:r w:rsidRPr="00506244">
        <w:rPr>
          <w:highlight w:val="yellow"/>
          <w:lang w:val="en-GB"/>
        </w:rPr>
        <w:t>,</w:t>
      </w:r>
      <w:r w:rsidRPr="00506244">
        <w:rPr>
          <w:b/>
          <w:bCs/>
          <w:highlight w:val="yellow"/>
          <w:lang w:val="en-GB"/>
        </w:rPr>
        <w:t xml:space="preserve"> gfve_nn_uri</w:t>
      </w:r>
      <w:r w:rsidRPr="00506244">
        <w:rPr>
          <w:highlight w:val="yellow"/>
          <w:lang w:val="en-GB"/>
        </w:rPr>
        <w:t xml:space="preserve">, </w:t>
      </w:r>
      <w:r w:rsidRPr="00506244">
        <w:rPr>
          <w:b/>
          <w:bCs/>
          <w:highlight w:val="yellow"/>
          <w:lang w:val="en-GB"/>
        </w:rPr>
        <w:t>gfve_nn_payload_byte</w:t>
      </w:r>
      <w:r w:rsidRPr="00506244">
        <w:rPr>
          <w:highlight w:val="yellow"/>
          <w:lang w:val="en-GB"/>
        </w:rPr>
        <w:t>[</w:t>
      </w:r>
      <w:r w:rsidRPr="00506244">
        <w:rPr>
          <w:bCs/>
          <w:sz w:val="18"/>
          <w:highlight w:val="yellow"/>
          <w:lang w:val="en-GB"/>
        </w:rPr>
        <w:t> </w:t>
      </w:r>
      <w:r w:rsidRPr="00506244">
        <w:rPr>
          <w:highlight w:val="yellow"/>
          <w:lang w:val="en-GB"/>
        </w:rPr>
        <w:t>i</w:t>
      </w:r>
      <w:r w:rsidRPr="00506244">
        <w:rPr>
          <w:bCs/>
          <w:sz w:val="18"/>
          <w:highlight w:val="yellow"/>
          <w:lang w:val="en-GB"/>
        </w:rPr>
        <w:t> </w:t>
      </w:r>
      <w:r w:rsidRPr="00506244">
        <w:rPr>
          <w:highlight w:val="yellow"/>
          <w:lang w:val="en-GB"/>
        </w:rPr>
        <w:t>] specify a neural network that may be used as a TranslatorNN(</w:t>
      </w:r>
      <w:r w:rsidRPr="00506244">
        <w:rPr>
          <w:bCs/>
          <w:sz w:val="18"/>
          <w:highlight w:val="yellow"/>
          <w:lang w:val="en-GB"/>
        </w:rPr>
        <w:t> </w:t>
      </w:r>
      <w:r w:rsidRPr="00506244">
        <w:rPr>
          <w:highlight w:val="yellow"/>
          <w:lang w:val="en-GB"/>
        </w:rPr>
        <w:t>). gfv_nn_base_flag, gfv_nn_mode_idc, gfv_nn_reserved_zero_bit_a, gfv_nn_tag_uri, gfv_nn_uri, gfv_nn_payload_byte[</w:t>
      </w:r>
      <w:r w:rsidRPr="00506244">
        <w:rPr>
          <w:bCs/>
          <w:sz w:val="18"/>
          <w:highlight w:val="yellow"/>
          <w:lang w:val="en-GB"/>
        </w:rPr>
        <w:t> </w:t>
      </w:r>
      <w:r w:rsidRPr="00506244">
        <w:rPr>
          <w:highlight w:val="yellow"/>
          <w:lang w:val="en-GB"/>
        </w:rPr>
        <w:t>i</w:t>
      </w:r>
      <w:r w:rsidRPr="00506244">
        <w:rPr>
          <w:bCs/>
          <w:sz w:val="18"/>
          <w:highlight w:val="yellow"/>
          <w:lang w:val="en-GB"/>
        </w:rPr>
        <w:t> </w:t>
      </w:r>
      <w:r w:rsidRPr="00506244">
        <w:rPr>
          <w:highlight w:val="yellow"/>
          <w:lang w:val="en-GB"/>
        </w:rPr>
        <w:t xml:space="preserve">] have the same syntax and semantics as </w:t>
      </w:r>
      <w:r w:rsidRPr="00506244">
        <w:rPr>
          <w:b/>
          <w:bCs/>
          <w:highlight w:val="yellow"/>
          <w:lang w:val="en-GB"/>
        </w:rPr>
        <w:t>nnpfc_base_flag</w:t>
      </w:r>
      <w:r w:rsidRPr="00506244">
        <w:rPr>
          <w:highlight w:val="yellow"/>
          <w:lang w:val="en-GB"/>
        </w:rPr>
        <w:t>,</w:t>
      </w:r>
      <w:r w:rsidRPr="00506244">
        <w:rPr>
          <w:b/>
          <w:bCs/>
          <w:highlight w:val="yellow"/>
          <w:lang w:val="en-GB"/>
        </w:rPr>
        <w:t xml:space="preserve"> nnpfc_mode_idc</w:t>
      </w:r>
      <w:r w:rsidRPr="00506244">
        <w:rPr>
          <w:highlight w:val="yellow"/>
          <w:lang w:val="en-GB"/>
        </w:rPr>
        <w:t>,</w:t>
      </w:r>
      <w:r w:rsidRPr="00506244">
        <w:rPr>
          <w:b/>
          <w:bCs/>
          <w:highlight w:val="yellow"/>
          <w:lang w:val="en-GB"/>
        </w:rPr>
        <w:t xml:space="preserve"> nnpfc_reserved_zero_bit_a</w:t>
      </w:r>
      <w:r w:rsidRPr="00506244">
        <w:rPr>
          <w:highlight w:val="yellow"/>
          <w:lang w:val="en-GB"/>
        </w:rPr>
        <w:t>,</w:t>
      </w:r>
      <w:r w:rsidRPr="00506244">
        <w:rPr>
          <w:b/>
          <w:bCs/>
          <w:highlight w:val="yellow"/>
          <w:lang w:val="en-GB"/>
        </w:rPr>
        <w:t xml:space="preserve"> nnpfc_tag_uri</w:t>
      </w:r>
      <w:r w:rsidRPr="00506244">
        <w:rPr>
          <w:highlight w:val="yellow"/>
          <w:lang w:val="en-GB"/>
        </w:rPr>
        <w:t>,</w:t>
      </w:r>
      <w:r w:rsidRPr="00506244">
        <w:rPr>
          <w:b/>
          <w:bCs/>
          <w:highlight w:val="yellow"/>
          <w:lang w:val="en-GB"/>
        </w:rPr>
        <w:t xml:space="preserve"> nnpfc_uri</w:t>
      </w:r>
      <w:r w:rsidRPr="00506244">
        <w:rPr>
          <w:highlight w:val="yellow"/>
          <w:lang w:val="en-GB"/>
        </w:rPr>
        <w:t xml:space="preserve">, </w:t>
      </w:r>
      <w:r w:rsidRPr="00506244">
        <w:rPr>
          <w:b/>
          <w:bCs/>
          <w:highlight w:val="yellow"/>
          <w:lang w:val="en-GB"/>
        </w:rPr>
        <w:t>nnpfc_payload_byte</w:t>
      </w:r>
      <w:r w:rsidRPr="00506244">
        <w:rPr>
          <w:highlight w:val="yellow"/>
          <w:lang w:val="en-GB"/>
        </w:rPr>
        <w:t>[</w:t>
      </w:r>
      <w:r w:rsidRPr="00506244">
        <w:rPr>
          <w:bCs/>
          <w:sz w:val="18"/>
          <w:highlight w:val="yellow"/>
          <w:lang w:val="en-GB"/>
        </w:rPr>
        <w:t> </w:t>
      </w:r>
      <w:r w:rsidRPr="00506244">
        <w:rPr>
          <w:highlight w:val="yellow"/>
          <w:lang w:val="en-GB"/>
        </w:rPr>
        <w:t>i</w:t>
      </w:r>
      <w:r w:rsidRPr="00506244">
        <w:rPr>
          <w:bCs/>
          <w:sz w:val="18"/>
          <w:highlight w:val="yellow"/>
          <w:lang w:val="en-GB"/>
        </w:rPr>
        <w:t> </w:t>
      </w:r>
      <w:r w:rsidRPr="00506244">
        <w:rPr>
          <w:highlight w:val="yellow"/>
          <w:lang w:val="en-GB"/>
        </w:rPr>
        <w:t>], respectively.</w:t>
      </w:r>
    </w:p>
    <w:p w14:paraId="1985C735" w14:textId="3852761B" w:rsidR="000259F4" w:rsidRPr="00506244" w:rsidRDefault="000259F4" w:rsidP="000259F4">
      <w:pPr>
        <w:rPr>
          <w:bCs/>
          <w:szCs w:val="24"/>
          <w:highlight w:val="yellow"/>
          <w:lang w:val="en-GB"/>
        </w:rPr>
      </w:pPr>
      <w:r w:rsidRPr="00506244">
        <w:rPr>
          <w:b/>
          <w:color w:val="000000" w:themeColor="text1"/>
          <w:szCs w:val="24"/>
          <w:highlight w:val="yellow"/>
        </w:rPr>
        <w:t>gfve_</w:t>
      </w:r>
      <w:r w:rsidRPr="00506244">
        <w:rPr>
          <w:b/>
          <w:bCs/>
          <w:color w:val="000000" w:themeColor="text1"/>
          <w:szCs w:val="24"/>
          <w:highlight w:val="yellow"/>
          <w:lang w:val="en-GB"/>
        </w:rPr>
        <w:t>matrix_element_precision_factor</w:t>
      </w:r>
      <w:r w:rsidRPr="00506244">
        <w:rPr>
          <w:color w:val="000000" w:themeColor="text1"/>
          <w:szCs w:val="24"/>
          <w:highlight w:val="yellow"/>
          <w:lang w:val="en-GB"/>
        </w:rPr>
        <w:t xml:space="preserve"> </w:t>
      </w:r>
      <w:r w:rsidRPr="00506244">
        <w:rPr>
          <w:bCs/>
          <w:color w:val="000000" w:themeColor="text1"/>
          <w:szCs w:val="24"/>
          <w:highlight w:val="yellow"/>
          <w:lang w:val="en-GB"/>
        </w:rPr>
        <w:t>indicates quantization factor of matrix elements signalled in the SEI message.</w:t>
      </w:r>
    </w:p>
    <w:p w14:paraId="3C37F37A" w14:textId="77777777" w:rsidR="000259F4" w:rsidRPr="00506244" w:rsidRDefault="000259F4" w:rsidP="000259F4">
      <w:pPr>
        <w:rPr>
          <w:highlight w:val="yellow"/>
          <w:lang w:val="en-GB" w:eastAsia="it-IT"/>
          <w14:glow w14:rad="0">
            <w14:srgbClr w14:val="FFFFFF"/>
          </w14:glow>
        </w:rPr>
      </w:pPr>
      <w:r w:rsidRPr="00506244">
        <w:rPr>
          <w:b/>
          <w:bCs/>
          <w:highlight w:val="yellow"/>
          <w:lang w:val="en-GB" w:eastAsia="it-IT"/>
          <w14:glow w14:rad="0">
            <w14:srgbClr w14:val="FFFFFF"/>
          </w14:glow>
        </w:rPr>
        <w:t xml:space="preserve">gfve_num_matrices_minus1 </w:t>
      </w:r>
      <w:r w:rsidRPr="00506244">
        <w:rPr>
          <w:highlight w:val="yellow"/>
          <w:lang w:val="en-GB" w:eastAsia="it-IT"/>
          <w14:glow w14:rad="0">
            <w14:srgbClr w14:val="FFFFFF"/>
          </w14:glow>
        </w:rPr>
        <w:t xml:space="preserve">plus 1 specifies the number of matrices signalled in the SEI message. </w:t>
      </w:r>
      <w:r w:rsidRPr="00506244">
        <w:rPr>
          <w:szCs w:val="24"/>
          <w:highlight w:val="yellow"/>
          <w:lang w:val="en-GB"/>
        </w:rPr>
        <w:t xml:space="preserve">The value of </w:t>
      </w:r>
      <w:r w:rsidRPr="00506244">
        <w:rPr>
          <w:bCs/>
          <w:color w:val="000000" w:themeColor="text1"/>
          <w:szCs w:val="24"/>
          <w:highlight w:val="yellow"/>
          <w:lang w:val="en-GB"/>
        </w:rPr>
        <w:t>gfv_</w:t>
      </w:r>
      <w:r w:rsidRPr="00506244">
        <w:rPr>
          <w:color w:val="000000" w:themeColor="text1"/>
          <w:szCs w:val="24"/>
          <w:highlight w:val="yellow"/>
        </w:rPr>
        <w:t xml:space="preserve">num_matrices_minus1 </w:t>
      </w:r>
      <w:r w:rsidRPr="00506244">
        <w:rPr>
          <w:szCs w:val="24"/>
          <w:highlight w:val="yellow"/>
          <w:lang w:val="en-GB"/>
        </w:rPr>
        <w:t>shall be in the range of 0 to 2</w:t>
      </w:r>
      <w:r w:rsidRPr="00506244">
        <w:rPr>
          <w:szCs w:val="24"/>
          <w:highlight w:val="yellow"/>
          <w:vertAlign w:val="superscript"/>
          <w:lang w:val="en-GB"/>
        </w:rPr>
        <w:t>16</w:t>
      </w:r>
      <w:r w:rsidRPr="00506244">
        <w:rPr>
          <w:highlight w:val="yellow"/>
          <w:lang w:val="en-GB" w:eastAsia="it-IT"/>
          <w14:glow w14:rad="0">
            <w14:srgbClr w14:val="FFFFFF"/>
          </w14:glow>
        </w:rPr>
        <w:t> – </w:t>
      </w:r>
      <w:r w:rsidRPr="00506244">
        <w:rPr>
          <w:szCs w:val="24"/>
          <w:highlight w:val="yellow"/>
          <w:lang w:val="en-GB"/>
        </w:rPr>
        <w:t>1, inclusive.</w:t>
      </w:r>
    </w:p>
    <w:p w14:paraId="49846424" w14:textId="77777777" w:rsidR="000259F4" w:rsidRPr="00506244" w:rsidRDefault="000259F4" w:rsidP="000259F4">
      <w:pPr>
        <w:rPr>
          <w:color w:val="000000" w:themeColor="text1"/>
          <w:highlight w:val="yellow"/>
        </w:rPr>
      </w:pPr>
      <w:r w:rsidRPr="00506244">
        <w:rPr>
          <w:b/>
          <w:bCs/>
          <w:highlight w:val="yellow"/>
          <w:lang w:val="en-GB" w:eastAsia="it-IT"/>
          <w14:glow w14:rad="0">
            <w14:srgbClr w14:val="FFFFFF"/>
          </w14:glow>
        </w:rPr>
        <w:t>gfve_matrix_height_minus1</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 plus 1 indicates the height of the i-th matrix.</w:t>
      </w:r>
    </w:p>
    <w:p w14:paraId="7702843A" w14:textId="77777777" w:rsidR="000259F4" w:rsidRPr="00506244" w:rsidRDefault="000259F4" w:rsidP="000259F4">
      <w:pPr>
        <w:rPr>
          <w:color w:val="000000" w:themeColor="text1"/>
          <w:highlight w:val="yellow"/>
        </w:rPr>
      </w:pPr>
      <w:r w:rsidRPr="00506244">
        <w:rPr>
          <w:b/>
          <w:bCs/>
          <w:highlight w:val="yellow"/>
          <w:lang w:val="en-GB" w:eastAsia="it-IT"/>
          <w14:glow w14:rad="0">
            <w14:srgbClr w14:val="FFFFFF"/>
          </w14:glow>
        </w:rPr>
        <w:t>gfve_matrix_width_minus1</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 plus 1 indicates the with of the i-th matrix.</w:t>
      </w:r>
    </w:p>
    <w:p w14:paraId="73BD53F6" w14:textId="60A5E142" w:rsidR="000259F4" w:rsidRPr="00506244" w:rsidRDefault="000259F4" w:rsidP="000259F4">
      <w:pPr>
        <w:rPr>
          <w:color w:val="000000" w:themeColor="text1"/>
          <w:highlight w:val="yellow"/>
        </w:rPr>
      </w:pPr>
      <w:r w:rsidRPr="00506244">
        <w:rPr>
          <w:b/>
          <w:bCs/>
          <w:highlight w:val="yellow"/>
          <w:lang w:val="en-GB" w:eastAsia="it-IT"/>
          <w14:glow w14:rad="0">
            <w14:srgbClr w14:val="FFFFFF"/>
          </w14:glow>
        </w:rPr>
        <w:t>gfv_matrix_element</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 indicates the inv-quantized value of the element at position (k, j) of the i-th matrix.</w:t>
      </w:r>
    </w:p>
    <w:p w14:paraId="0C44852D" w14:textId="77777777" w:rsidR="007E7009" w:rsidRPr="00506244" w:rsidRDefault="007E7009" w:rsidP="007E7009">
      <w:pPr>
        <w:rPr>
          <w:color w:val="000000" w:themeColor="text1"/>
          <w:highlight w:val="yellow"/>
        </w:rPr>
      </w:pPr>
      <w:r w:rsidRPr="00506244">
        <w:rPr>
          <w:b/>
          <w:bCs/>
          <w:highlight w:val="yellow"/>
          <w:lang w:val="en-GB" w:eastAsia="it-IT"/>
          <w14:glow w14:rad="0">
            <w14:srgbClr w14:val="FFFFFF"/>
          </w14:glow>
        </w:rPr>
        <w:t>gfve_matrix_element_sign_flag</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 xml:space="preserve">] in </w:t>
      </w:r>
      <w:r w:rsidRPr="00506244">
        <w:rPr>
          <w:color w:val="000000" w:themeColor="text1"/>
          <w:szCs w:val="24"/>
          <w:highlight w:val="yellow"/>
        </w:rPr>
        <w:t xml:space="preserve">indicates the </w:t>
      </w:r>
      <w:r w:rsidRPr="00506244">
        <w:rPr>
          <w:noProof/>
          <w:szCs w:val="24"/>
          <w:highlight w:val="yellow"/>
          <w:lang w:val="en-CA"/>
        </w:rPr>
        <w:t>sign of the matrix element at position (k, j) of the i-th matrix</w:t>
      </w:r>
      <w:r w:rsidRPr="00506244">
        <w:rPr>
          <w:color w:val="000000" w:themeColor="text1"/>
          <w:szCs w:val="24"/>
          <w:highlight w:val="yellow"/>
        </w:rPr>
        <w:t>.</w:t>
      </w:r>
    </w:p>
    <w:p w14:paraId="414B0A30" w14:textId="77777777" w:rsidR="000259F4" w:rsidRPr="00506244" w:rsidRDefault="000259F4" w:rsidP="000259F4">
      <w:pPr>
        <w:rPr>
          <w:color w:val="000000" w:themeColor="text1"/>
          <w:szCs w:val="24"/>
          <w:highlight w:val="yellow"/>
        </w:rPr>
      </w:pPr>
      <w:r w:rsidRPr="00506244">
        <w:rPr>
          <w:color w:val="000000" w:themeColor="text1"/>
          <w:szCs w:val="24"/>
          <w:highlight w:val="yellow"/>
        </w:rPr>
        <w:t>The variable matrixElementVal</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r w:rsidRPr="00506244">
        <w:rPr>
          <w:color w:val="000000" w:themeColor="text1"/>
          <w:szCs w:val="24"/>
          <w:highlight w:val="yellow"/>
        </w:rPr>
        <w:t xml:space="preserve"> representing the value of the matrix element </w:t>
      </w:r>
      <w:r w:rsidRPr="00506244">
        <w:rPr>
          <w:noProof/>
          <w:szCs w:val="24"/>
          <w:highlight w:val="yellow"/>
          <w:lang w:val="en-CA"/>
        </w:rPr>
        <w:t xml:space="preserve">at position (k, j) of the i-th matrix </w:t>
      </w:r>
      <w:r w:rsidRPr="00506244">
        <w:rPr>
          <w:color w:val="000000" w:themeColor="text1"/>
          <w:szCs w:val="24"/>
          <w:highlight w:val="yellow"/>
        </w:rPr>
        <w:t>is derived as follows:</w:t>
      </w:r>
    </w:p>
    <w:p w14:paraId="76D2BD29" w14:textId="77777777" w:rsidR="000259F4" w:rsidRPr="00506244" w:rsidRDefault="000259F4" w:rsidP="000259F4">
      <w:pPr>
        <w:ind w:left="360"/>
        <w:jc w:val="center"/>
        <w:rPr>
          <w:highlight w:val="yellow"/>
        </w:rPr>
      </w:pPr>
      <w:r w:rsidRPr="00506244">
        <w:rPr>
          <w:color w:val="000000" w:themeColor="text1"/>
          <w:szCs w:val="24"/>
          <w:highlight w:val="yellow"/>
        </w:rPr>
        <w:t>matrixElementVal</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 xml:space="preserve">] = </w:t>
      </w:r>
      <m:oMath>
        <m:d>
          <m:dPr>
            <m:ctrlPr>
              <w:rPr>
                <w:rFonts w:ascii="Cambria Math" w:hAnsi="Cambria Math"/>
                <w:i/>
                <w:color w:val="000000" w:themeColor="text1"/>
                <w:highlight w:val="yellow"/>
              </w:rPr>
            </m:ctrlPr>
          </m:dPr>
          <m:e>
            <m:r>
              <w:rPr>
                <w:rFonts w:ascii="Cambria Math" w:hAnsi="Cambria Math"/>
                <w:color w:val="000000" w:themeColor="text1"/>
                <w:highlight w:val="yellow"/>
              </w:rPr>
              <m:t>1-2*</m:t>
            </m:r>
            <m:r>
              <m:rPr>
                <m:sty m:val="p"/>
              </m:rPr>
              <w:rPr>
                <w:rFonts w:ascii="Cambria Math" w:hAnsi="Cambria Math"/>
                <w:color w:val="000000" w:themeColor="text1"/>
                <w:szCs w:val="24"/>
                <w:highlight w:val="yellow"/>
                <w:lang w:val="en-GB"/>
              </w:rPr>
              <m:t>gfve_</m:t>
            </m:r>
            <m:r>
              <m:rPr>
                <m:sty m:val="p"/>
              </m:rPr>
              <w:rPr>
                <w:rFonts w:ascii="Cambria Math" w:hAnsi="Cambria Math"/>
                <w:color w:val="000000" w:themeColor="text1"/>
                <w:highlight w:val="yellow"/>
              </w:rPr>
              <m:t>matrix_element_sign_flag[</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i</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j</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k</m:t>
            </m:r>
            <m:r>
              <m:rPr>
                <m:sty m:val="p"/>
              </m:rPr>
              <w:rPr>
                <w:rFonts w:ascii="Cambria Math" w:hAnsi="Cambria Math"/>
                <w:color w:val="000000" w:themeColor="text1"/>
                <w:highlight w:val="yellow"/>
                <w:lang w:val="en-GB"/>
              </w:rPr>
              <m:t> </m:t>
            </m:r>
            <m:r>
              <m:rPr>
                <m:sty m:val="p"/>
              </m:rPr>
              <w:rPr>
                <w:rFonts w:ascii="Cambria Math" w:hAnsi="Cambria Math"/>
                <w:color w:val="000000" w:themeColor="text1"/>
                <w:highlight w:val="yellow"/>
              </w:rPr>
              <m:t>]</m:t>
            </m:r>
          </m:e>
        </m:d>
        <m:r>
          <w:rPr>
            <w:rFonts w:ascii="Cambria Math" w:hAnsi="Cambria Math"/>
            <w:color w:val="000000" w:themeColor="text1"/>
            <w:highlight w:val="yellow"/>
          </w:rPr>
          <m:t>*</m:t>
        </m:r>
        <m:f>
          <m:fPr>
            <m:ctrlPr>
              <w:rPr>
                <w:rFonts w:ascii="Cambria Math" w:hAnsi="Cambria Math"/>
                <w:noProof/>
                <w:highlight w:val="yellow"/>
              </w:rPr>
            </m:ctrlPr>
          </m:fPr>
          <m:num>
            <m:r>
              <m:rPr>
                <m:sty m:val="p"/>
              </m:rPr>
              <w:rPr>
                <w:rFonts w:ascii="Cambria Math" w:hAnsi="Cambria Math"/>
                <w:color w:val="000000" w:themeColor="text1"/>
                <w:szCs w:val="24"/>
                <w:highlight w:val="yellow"/>
                <w:lang w:val="en-GB"/>
              </w:rPr>
              <m:t>gfve_</m:t>
            </m:r>
            <m:r>
              <m:rPr>
                <m:sty m:val="p"/>
              </m:rPr>
              <w:rPr>
                <w:rFonts w:ascii="Cambria Math" w:hAnsi="Cambria Math"/>
                <w:color w:val="000000" w:themeColor="text1"/>
                <w:szCs w:val="24"/>
                <w:highlight w:val="yellow"/>
              </w:rPr>
              <m:t>matrix_element[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i</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j</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k</m:t>
            </m:r>
            <m:r>
              <m:rPr>
                <m:sty m:val="p"/>
              </m:rPr>
              <w:rPr>
                <w:rFonts w:ascii="Cambria Math" w:hAnsi="Cambria Math"/>
                <w:color w:val="000000" w:themeColor="text1"/>
                <w:highlight w:val="yellow"/>
                <w:lang w:val="en-GB"/>
              </w:rPr>
              <m:t> </m:t>
            </m:r>
            <m:r>
              <m:rPr>
                <m:sty m:val="p"/>
              </m:rPr>
              <w:rPr>
                <w:rFonts w:ascii="Cambria Math" w:hAnsi="Cambria Math"/>
                <w:color w:val="000000" w:themeColor="text1"/>
                <w:szCs w:val="24"/>
                <w:highlight w:val="yellow"/>
              </w:rPr>
              <m:t>]</m:t>
            </m:r>
          </m:num>
          <m:den>
            <m:r>
              <m:rPr>
                <m:sty m:val="p"/>
              </m:rPr>
              <w:rPr>
                <w:rFonts w:ascii="Cambria Math" w:hAnsi="Cambria Math"/>
                <w:noProof/>
                <w:highlight w:val="yellow"/>
              </w:rPr>
              <m:t>1&lt;&lt;</m:t>
            </m:r>
            <m:r>
              <m:rPr>
                <m:sty m:val="p"/>
              </m:rPr>
              <w:rPr>
                <w:rFonts w:ascii="Cambria Math" w:hAnsi="Cambria Math"/>
                <w:color w:val="000000" w:themeColor="text1"/>
                <w:highlight w:val="yellow"/>
              </w:rPr>
              <m:t xml:space="preserve"> </m:t>
            </m:r>
            <m:r>
              <m:rPr>
                <m:sty m:val="p"/>
              </m:rPr>
              <w:rPr>
                <w:rFonts w:ascii="Cambria Math" w:hAnsi="Cambria Math"/>
                <w:color w:val="000000" w:themeColor="text1"/>
                <w:szCs w:val="24"/>
                <w:highlight w:val="yellow"/>
                <w:lang w:val="en-GB"/>
              </w:rPr>
              <m:t>gfve_</m:t>
            </m:r>
            <m:r>
              <m:rPr>
                <m:sty m:val="p"/>
              </m:rPr>
              <w:rPr>
                <w:rFonts w:ascii="Cambria Math" w:hAnsi="Cambria Math"/>
                <w:color w:val="000000" w:themeColor="text1"/>
                <w:highlight w:val="yellow"/>
                <w:lang w:val="en-GB"/>
              </w:rPr>
              <m:t>matrix_element_precision_factor</m:t>
            </m:r>
          </m:den>
        </m:f>
      </m:oMath>
    </w:p>
    <w:p w14:paraId="0DAFB30D" w14:textId="77777777" w:rsidR="000259F4" w:rsidRPr="00506244" w:rsidRDefault="000259F4" w:rsidP="000259F4">
      <w:pPr>
        <w:spacing w:beforeLines="50" w:before="120"/>
        <w:rPr>
          <w:highlight w:val="yellow"/>
          <w:lang w:val="en-GB"/>
        </w:rPr>
      </w:pPr>
      <w:r w:rsidRPr="00506244">
        <w:rPr>
          <w:highlight w:val="yellow"/>
          <w:lang w:val="en-GB"/>
        </w:rPr>
        <w:t>The following process is invoked for each GFVE SEI message to enhance the picture generated with the associated GFV SEI message:</w:t>
      </w:r>
    </w:p>
    <w:p w14:paraId="2874B598" w14:textId="77777777" w:rsidR="000259F4" w:rsidRPr="00506244" w:rsidRDefault="000259F4" w:rsidP="000259F4">
      <w:pPr>
        <w:tabs>
          <w:tab w:val="left" w:pos="794"/>
          <w:tab w:val="left" w:pos="1191"/>
          <w:tab w:val="left" w:pos="1588"/>
          <w:tab w:val="left" w:pos="1985"/>
        </w:tabs>
        <w:spacing w:before="86"/>
        <w:ind w:left="360"/>
        <w:rPr>
          <w:highlight w:val="yellow"/>
          <w:lang w:val="en-GB"/>
        </w:rPr>
      </w:pPr>
      <w:r w:rsidRPr="00506244">
        <w:rPr>
          <w:highlight w:val="yellow"/>
          <w:lang w:val="en-GB"/>
        </w:rPr>
        <w:t xml:space="preserve">DeriveInputTensors( ) </w:t>
      </w:r>
      <w:r w:rsidRPr="00506244">
        <w:rPr>
          <w:highlight w:val="yellow"/>
          <w:lang w:val="en-GB"/>
        </w:rPr>
        <w:br/>
      </w:r>
      <w:r w:rsidRPr="00506244">
        <w:rPr>
          <w:highlight w:val="yellow"/>
        </w:rPr>
        <w:t xml:space="preserve">if(ChromaFormatIdc == 0 ) </w:t>
      </w:r>
      <w:r w:rsidRPr="00506244">
        <w:rPr>
          <w:highlight w:val="yellow"/>
          <w:lang w:val="en-GB"/>
        </w:rPr>
        <w:br/>
      </w:r>
      <w:r w:rsidRPr="00506244">
        <w:rPr>
          <w:highlight w:val="yellow"/>
        </w:rPr>
        <w:t xml:space="preserve">  EnhancerNN</w:t>
      </w:r>
      <w:r w:rsidRPr="00506244">
        <w:rPr>
          <w:highlight w:val="yellow"/>
          <w:lang w:val="en-GB"/>
        </w:rPr>
        <w:t xml:space="preserve">( inputBaseY, inputGenY, inputMatrix) </w:t>
      </w:r>
      <w:r w:rsidRPr="00506244">
        <w:rPr>
          <w:highlight w:val="yellow"/>
          <w:lang w:val="en-GB"/>
        </w:rPr>
        <w:br/>
        <w:t xml:space="preserve">else </w:t>
      </w:r>
      <w:r w:rsidRPr="00506244">
        <w:rPr>
          <w:highlight w:val="yellow"/>
          <w:lang w:val="en-GB"/>
        </w:rPr>
        <w:br/>
      </w:r>
      <w:r w:rsidRPr="00506244">
        <w:rPr>
          <w:highlight w:val="yellow"/>
        </w:rPr>
        <w:t xml:space="preserve">  EnhancerNN</w:t>
      </w:r>
      <w:r w:rsidRPr="00506244">
        <w:rPr>
          <w:highlight w:val="yellow"/>
          <w:lang w:val="en-GB"/>
        </w:rPr>
        <w:t xml:space="preserve">( inputBaseY, inputBaseCb, inputBaseCr, inputGenY, inputGenCb, inputGenCr, inputMatrix) </w:t>
      </w:r>
      <w:r w:rsidRPr="00506244">
        <w:rPr>
          <w:highlight w:val="yellow"/>
          <w:lang w:val="en-GB"/>
        </w:rPr>
        <w:br/>
        <w:t>}</w:t>
      </w:r>
      <w:r w:rsidRPr="00506244">
        <w:rPr>
          <w:highlight w:val="yellow"/>
          <w:lang w:val="en-GB"/>
        </w:rPr>
        <w:br/>
        <w:t xml:space="preserve">StoreOutputTensors( ) </w:t>
      </w:r>
    </w:p>
    <w:p w14:paraId="206740B8" w14:textId="77777777" w:rsidR="000259F4" w:rsidRPr="00506244" w:rsidRDefault="000259F4" w:rsidP="000259F4">
      <w:pPr>
        <w:rPr>
          <w:highlight w:val="yellow"/>
          <w:lang w:val="en-CA"/>
        </w:rPr>
      </w:pPr>
      <w:r w:rsidRPr="00506244">
        <w:rPr>
          <w:highlight w:val="yellow"/>
          <w:lang w:val="en-CA"/>
        </w:rPr>
        <w:t xml:space="preserve">The process DeriveInputTensors( ) for deriving the inputs of </w:t>
      </w:r>
      <w:r w:rsidRPr="00506244">
        <w:rPr>
          <w:highlight w:val="yellow"/>
        </w:rPr>
        <w:t>EnhancerNN</w:t>
      </w:r>
      <w:r w:rsidRPr="00506244">
        <w:rPr>
          <w:highlight w:val="yellow"/>
          <w:lang w:val="en-GB"/>
        </w:rPr>
        <w:t xml:space="preserve"> ( )</w:t>
      </w:r>
      <w:r w:rsidRPr="00506244">
        <w:rPr>
          <w:highlight w:val="yellow"/>
          <w:lang w:val="en-CA"/>
        </w:rPr>
        <w:t xml:space="preserve"> is specified as follows:</w:t>
      </w:r>
    </w:p>
    <w:p w14:paraId="342A84AC" w14:textId="77777777" w:rsidR="000259F4" w:rsidRPr="00506244" w:rsidRDefault="000259F4" w:rsidP="000259F4">
      <w:pPr>
        <w:spacing w:beforeLines="50" w:before="120"/>
        <w:ind w:leftChars="100" w:left="200"/>
        <w:rPr>
          <w:rFonts w:eastAsia="等线"/>
          <w:highlight w:val="yellow"/>
        </w:rPr>
      </w:pPr>
      <w:r w:rsidRPr="00506244">
        <w:rPr>
          <w:noProof/>
          <w:highlight w:val="yellow"/>
          <w:lang w:val="en-CA"/>
        </w:rPr>
        <w:t>T</w:t>
      </w:r>
      <w:r w:rsidRPr="00506244">
        <w:rPr>
          <w:noProof/>
          <w:highlight w:val="yellow"/>
          <w:lang w:val="en-GB"/>
        </w:rPr>
        <w:t xml:space="preserve">he </w:t>
      </w:r>
      <w:r w:rsidRPr="00506244">
        <w:rPr>
          <w:highlight w:val="yellow"/>
          <w:lang w:val="en-GB"/>
        </w:rPr>
        <w:t>BasePicture</w:t>
      </w:r>
      <w:r w:rsidRPr="00506244">
        <w:rPr>
          <w:noProof/>
          <w:highlight w:val="yellow"/>
          <w:lang w:val="en-GB"/>
        </w:rPr>
        <w:t xml:space="preserve"> </w:t>
      </w:r>
      <w:r w:rsidRPr="00506244">
        <w:rPr>
          <w:highlight w:val="yellow"/>
          <w:lang w:val="en-GB"/>
        </w:rPr>
        <w:t>input tensor inputBaseY, inputBaseCb and inputBaseCr are derived as follows:</w:t>
      </w:r>
    </w:p>
    <w:p w14:paraId="5E308C4E" w14:textId="77777777" w:rsidR="000259F4" w:rsidRPr="00506244" w:rsidRDefault="000259F4" w:rsidP="000259F4">
      <w:pPr>
        <w:spacing w:beforeLines="50" w:before="120"/>
        <w:ind w:leftChars="142" w:left="284"/>
        <w:rPr>
          <w:color w:val="000000" w:themeColor="text1"/>
          <w:szCs w:val="24"/>
          <w:highlight w:val="yellow"/>
          <w:lang w:val="en-GB"/>
        </w:rPr>
      </w:pPr>
      <w:r w:rsidRPr="00506244">
        <w:rPr>
          <w:color w:val="000000" w:themeColor="text1"/>
          <w:szCs w:val="24"/>
          <w:highlight w:val="yellow"/>
          <w:lang w:val="en-CA"/>
        </w:rPr>
        <w:t>for( x = 0; x &lt;</w:t>
      </w:r>
      <w:r w:rsidRPr="00506244">
        <w:rPr>
          <w:highlight w:val="yellow"/>
          <w:lang w:val="en-GB"/>
        </w:rPr>
        <w:t xml:space="preserve"> CroppedWidth; x++ ) {</w:t>
      </w:r>
      <w:r w:rsidRPr="00506244">
        <w:rPr>
          <w:highlight w:val="yellow"/>
          <w:lang w:val="en-GB"/>
        </w:rPr>
        <w:br/>
        <w:t xml:space="preserve">  for ( y = 0; y &lt; CroppedHeight; y++ ) {</w:t>
      </w:r>
      <w:r w:rsidRPr="00506244">
        <w:rPr>
          <w:highlight w:val="yellow"/>
          <w:lang w:val="en-GB"/>
        </w:rPr>
        <w:br/>
        <w:t xml:space="preserve">    </w:t>
      </w:r>
      <w:r w:rsidRPr="00506244">
        <w:rPr>
          <w:color w:val="000000" w:themeColor="text1"/>
          <w:szCs w:val="24"/>
          <w:highlight w:val="yellow"/>
          <w:lang w:val="en-CA"/>
        </w:rPr>
        <w:t>inputBaseY[</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r w:rsidRPr="00506244">
        <w:rPr>
          <w:highlight w:val="yellow"/>
          <w:lang w:val="en-GB"/>
        </w:rPr>
        <w:t xml:space="preserve">InpY( </w:t>
      </w:r>
      <w:r w:rsidRPr="00506244">
        <w:rPr>
          <w:color w:val="000000" w:themeColor="text1"/>
          <w:szCs w:val="24"/>
          <w:highlight w:val="yellow"/>
          <w:lang w:val="en-CA"/>
        </w:rPr>
        <w:t>base</w:t>
      </w:r>
      <w:r w:rsidRPr="00506244">
        <w:rPr>
          <w:highlight w:val="yellow"/>
          <w:lang w:val="en-GB"/>
        </w:rPr>
        <w:t>CroppedYPic[</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xml:space="preserve">] ) </w:t>
      </w:r>
      <w:r w:rsidRPr="00506244">
        <w:rPr>
          <w:highlight w:val="yellow"/>
          <w:lang w:val="en-GB"/>
        </w:rPr>
        <w:br/>
        <w:t xml:space="preserve">  }</w:t>
      </w:r>
      <w:r w:rsidRPr="00506244">
        <w:rPr>
          <w:highlight w:val="yellow"/>
          <w:lang w:val="en-GB"/>
        </w:rPr>
        <w:br/>
        <w:t>}</w:t>
      </w:r>
      <w:r w:rsidRPr="00506244">
        <w:rPr>
          <w:highlight w:val="yellow"/>
          <w:lang w:val="en-GB"/>
        </w:rPr>
        <w:br/>
        <w:t>if</w:t>
      </w:r>
      <w:r w:rsidRPr="00506244">
        <w:rPr>
          <w:noProof/>
          <w:highlight w:val="yellow"/>
          <w:lang w:val="en-GB"/>
        </w:rPr>
        <w:t xml:space="preserve"> (ChromaFormatIdc !=0)</w:t>
      </w:r>
      <w:r w:rsidRPr="00506244">
        <w:rPr>
          <w:highlight w:val="yellow"/>
          <w:lang w:val="en-GB"/>
        </w:rPr>
        <w:t xml:space="preserve"> {</w:t>
      </w:r>
      <w:r w:rsidRPr="00506244">
        <w:rPr>
          <w:highlight w:val="yellow"/>
          <w:lang w:val="en-GB"/>
        </w:rPr>
        <w:br/>
        <w:t xml:space="preserve">  </w:t>
      </w:r>
      <w:r w:rsidRPr="00506244">
        <w:rPr>
          <w:color w:val="000000" w:themeColor="text1"/>
          <w:szCs w:val="24"/>
          <w:highlight w:val="yellow"/>
          <w:lang w:val="en-CA"/>
        </w:rPr>
        <w:t>for( x = 0; x &lt;</w:t>
      </w:r>
      <w:r w:rsidRPr="00506244">
        <w:rPr>
          <w:highlight w:val="yellow"/>
          <w:lang w:val="en-GB"/>
        </w:rPr>
        <w:t xml:space="preserve"> CroppedWidth/</w:t>
      </w:r>
      <w:r w:rsidRPr="00506244">
        <w:rPr>
          <w:bCs/>
          <w:highlight w:val="yellow"/>
          <w:lang w:val="en-GB"/>
        </w:rPr>
        <w:t xml:space="preserve"> SubWidthC</w:t>
      </w:r>
      <w:r w:rsidRPr="00506244">
        <w:rPr>
          <w:highlight w:val="yellow"/>
          <w:lang w:val="en-GB"/>
        </w:rPr>
        <w:t>; x++ ) {</w:t>
      </w:r>
      <w:r w:rsidRPr="00506244">
        <w:rPr>
          <w:highlight w:val="yellow"/>
          <w:lang w:val="en-GB"/>
        </w:rPr>
        <w:br/>
        <w:t xml:space="preserve">    for ( y = 0; y &lt; CroppedHeight/</w:t>
      </w:r>
      <w:r w:rsidRPr="00506244">
        <w:rPr>
          <w:bCs/>
          <w:highlight w:val="yellow"/>
          <w:lang w:val="en-GB"/>
        </w:rPr>
        <w:t xml:space="preserve"> SubHeightC</w:t>
      </w:r>
      <w:r w:rsidRPr="00506244">
        <w:rPr>
          <w:highlight w:val="yellow"/>
          <w:lang w:val="en-GB"/>
        </w:rPr>
        <w:t>; y++ ) {</w:t>
      </w:r>
      <w:r w:rsidRPr="00506244">
        <w:rPr>
          <w:highlight w:val="yellow"/>
          <w:lang w:val="en-GB"/>
        </w:rPr>
        <w:br/>
        <w:t xml:space="preserve">      </w:t>
      </w:r>
      <w:r w:rsidRPr="00506244">
        <w:rPr>
          <w:color w:val="000000" w:themeColor="text1"/>
          <w:szCs w:val="24"/>
          <w:highlight w:val="yellow"/>
          <w:lang w:val="en-CA"/>
        </w:rPr>
        <w:t>inputBaseCb[</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r w:rsidRPr="00506244">
        <w:rPr>
          <w:highlight w:val="yellow"/>
          <w:lang w:val="en-GB"/>
        </w:rPr>
        <w:t xml:space="preserve">InpC( </w:t>
      </w:r>
      <w:r w:rsidRPr="00506244">
        <w:rPr>
          <w:color w:val="000000" w:themeColor="text1"/>
          <w:szCs w:val="24"/>
          <w:highlight w:val="yellow"/>
          <w:lang w:val="en-CA"/>
        </w:rPr>
        <w:t>base</w:t>
      </w:r>
      <w:r w:rsidRPr="00506244">
        <w:rPr>
          <w:highlight w:val="yellow"/>
          <w:lang w:val="en-GB"/>
        </w:rPr>
        <w:t>CroppedCbPic[</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w:t>
      </w:r>
      <w:r w:rsidRPr="00506244">
        <w:rPr>
          <w:highlight w:val="yellow"/>
          <w:lang w:val="en-GB"/>
        </w:rPr>
        <w:br/>
      </w:r>
      <w:r w:rsidRPr="00506244">
        <w:rPr>
          <w:highlight w:val="yellow"/>
          <w:lang w:val="en-GB"/>
        </w:rPr>
        <w:lastRenderedPageBreak/>
        <w:t xml:space="preserve">      </w:t>
      </w:r>
      <w:r w:rsidRPr="00506244">
        <w:rPr>
          <w:color w:val="000000" w:themeColor="text1"/>
          <w:szCs w:val="24"/>
          <w:highlight w:val="yellow"/>
          <w:lang w:val="en-CA"/>
        </w:rPr>
        <w:t>inputBaseCr[</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r w:rsidRPr="00506244">
        <w:rPr>
          <w:highlight w:val="yellow"/>
          <w:lang w:val="en-GB"/>
        </w:rPr>
        <w:t xml:space="preserve">InpC( </w:t>
      </w:r>
      <w:r w:rsidRPr="00506244">
        <w:rPr>
          <w:color w:val="000000" w:themeColor="text1"/>
          <w:szCs w:val="24"/>
          <w:highlight w:val="yellow"/>
          <w:lang w:val="en-CA"/>
        </w:rPr>
        <w:t>base</w:t>
      </w:r>
      <w:r w:rsidRPr="00506244">
        <w:rPr>
          <w:highlight w:val="yellow"/>
          <w:lang w:val="en-GB"/>
        </w:rPr>
        <w:t>CroppedCrPic[</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w:t>
      </w:r>
      <w:r w:rsidRPr="00506244">
        <w:rPr>
          <w:highlight w:val="yellow"/>
          <w:lang w:val="en-GB"/>
        </w:rPr>
        <w:br/>
        <w:t xml:space="preserve">    }</w:t>
      </w:r>
      <w:r w:rsidRPr="00506244">
        <w:rPr>
          <w:highlight w:val="yellow"/>
          <w:lang w:val="en-GB"/>
        </w:rPr>
        <w:br/>
        <w:t xml:space="preserve">  }</w:t>
      </w:r>
      <w:r w:rsidRPr="00506244">
        <w:rPr>
          <w:highlight w:val="yellow"/>
          <w:lang w:val="en-GB"/>
        </w:rPr>
        <w:br/>
      </w:r>
      <w:r w:rsidRPr="00506244">
        <w:rPr>
          <w:color w:val="000000" w:themeColor="text1"/>
          <w:szCs w:val="24"/>
          <w:highlight w:val="yellow"/>
          <w:lang w:val="en-GB"/>
        </w:rPr>
        <w:t>}</w:t>
      </w:r>
    </w:p>
    <w:p w14:paraId="078373AA" w14:textId="77777777" w:rsidR="000259F4" w:rsidRPr="00506244" w:rsidRDefault="000259F4" w:rsidP="000259F4">
      <w:pPr>
        <w:spacing w:beforeLines="50" w:before="120"/>
        <w:ind w:leftChars="100" w:left="200"/>
        <w:rPr>
          <w:rFonts w:eastAsia="等线"/>
          <w:highlight w:val="yellow"/>
        </w:rPr>
      </w:pPr>
      <w:r w:rsidRPr="00506244">
        <w:rPr>
          <w:noProof/>
          <w:highlight w:val="yellow"/>
          <w:lang w:val="en-CA"/>
        </w:rPr>
        <w:t>T</w:t>
      </w:r>
      <w:r w:rsidRPr="00506244">
        <w:rPr>
          <w:noProof/>
          <w:highlight w:val="yellow"/>
          <w:lang w:val="en-GB"/>
        </w:rPr>
        <w:t xml:space="preserve">he </w:t>
      </w:r>
      <w:r w:rsidRPr="00506244">
        <w:rPr>
          <w:highlight w:val="yellow"/>
          <w:lang w:val="en-GB"/>
        </w:rPr>
        <w:t>GenPicture</w:t>
      </w:r>
      <w:r w:rsidRPr="00506244">
        <w:rPr>
          <w:noProof/>
          <w:highlight w:val="yellow"/>
          <w:lang w:val="en-GB"/>
        </w:rPr>
        <w:t xml:space="preserve"> </w:t>
      </w:r>
      <w:r w:rsidRPr="00506244">
        <w:rPr>
          <w:highlight w:val="yellow"/>
          <w:lang w:val="en-GB"/>
        </w:rPr>
        <w:t>input tensor inputGenY, inputGenCb and inputGenCr are derived as follows:</w:t>
      </w:r>
    </w:p>
    <w:p w14:paraId="58F906BD" w14:textId="77777777" w:rsidR="000259F4" w:rsidRPr="00506244" w:rsidRDefault="000259F4" w:rsidP="000259F4">
      <w:pPr>
        <w:spacing w:beforeLines="50" w:before="120"/>
        <w:ind w:leftChars="142" w:left="284"/>
        <w:rPr>
          <w:color w:val="000000" w:themeColor="text1"/>
          <w:szCs w:val="24"/>
          <w:highlight w:val="yellow"/>
          <w:lang w:val="en-GB"/>
        </w:rPr>
      </w:pPr>
      <w:r w:rsidRPr="00506244">
        <w:rPr>
          <w:color w:val="000000" w:themeColor="text1"/>
          <w:szCs w:val="24"/>
          <w:highlight w:val="yellow"/>
          <w:lang w:val="en-CA"/>
        </w:rPr>
        <w:t>for( x = 0; x &lt;</w:t>
      </w:r>
      <w:r w:rsidRPr="00506244">
        <w:rPr>
          <w:highlight w:val="yellow"/>
          <w:lang w:val="en-GB"/>
        </w:rPr>
        <w:t xml:space="preserve"> CroppedWidth; x++ ) {</w:t>
      </w:r>
      <w:r w:rsidRPr="00506244">
        <w:rPr>
          <w:highlight w:val="yellow"/>
          <w:lang w:val="en-GB"/>
        </w:rPr>
        <w:br/>
        <w:t xml:space="preserve">  for ( y = 0; y &lt; CroppedHeight; y++ ) {</w:t>
      </w:r>
      <w:r w:rsidRPr="00506244">
        <w:rPr>
          <w:highlight w:val="yellow"/>
          <w:lang w:val="en-GB"/>
        </w:rPr>
        <w:br/>
        <w:t xml:space="preserve">    </w:t>
      </w:r>
      <w:r w:rsidRPr="00506244">
        <w:rPr>
          <w:color w:val="000000" w:themeColor="text1"/>
          <w:szCs w:val="24"/>
          <w:highlight w:val="yellow"/>
          <w:lang w:val="en-CA"/>
        </w:rPr>
        <w:t>inputGenY[</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r w:rsidRPr="00506244">
        <w:rPr>
          <w:highlight w:val="yellow"/>
          <w:lang w:val="en-GB"/>
        </w:rPr>
        <w:t xml:space="preserve">InpY( </w:t>
      </w:r>
      <w:r w:rsidRPr="00506244">
        <w:rPr>
          <w:color w:val="000000" w:themeColor="text1"/>
          <w:szCs w:val="24"/>
          <w:highlight w:val="yellow"/>
          <w:lang w:val="en-CA"/>
        </w:rPr>
        <w:t>gen</w:t>
      </w:r>
      <w:r w:rsidRPr="00506244">
        <w:rPr>
          <w:highlight w:val="yellow"/>
          <w:lang w:val="en-GB"/>
        </w:rPr>
        <w:t>CroppedYPic[</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xml:space="preserve">] ) </w:t>
      </w:r>
      <w:r w:rsidRPr="00506244">
        <w:rPr>
          <w:highlight w:val="yellow"/>
          <w:lang w:val="en-GB"/>
        </w:rPr>
        <w:br/>
        <w:t xml:space="preserve">  }</w:t>
      </w:r>
      <w:r w:rsidRPr="00506244">
        <w:rPr>
          <w:highlight w:val="yellow"/>
          <w:lang w:val="en-GB"/>
        </w:rPr>
        <w:br/>
        <w:t>}</w:t>
      </w:r>
      <w:r w:rsidRPr="00506244">
        <w:rPr>
          <w:highlight w:val="yellow"/>
          <w:lang w:val="en-GB"/>
        </w:rPr>
        <w:br/>
        <w:t>if</w:t>
      </w:r>
      <w:r w:rsidRPr="00506244">
        <w:rPr>
          <w:noProof/>
          <w:highlight w:val="yellow"/>
          <w:lang w:val="en-GB"/>
        </w:rPr>
        <w:t xml:space="preserve"> (ChromaFormatIdc !=0)</w:t>
      </w:r>
      <w:r w:rsidRPr="00506244">
        <w:rPr>
          <w:highlight w:val="yellow"/>
          <w:lang w:val="en-GB"/>
        </w:rPr>
        <w:t xml:space="preserve"> {</w:t>
      </w:r>
      <w:r w:rsidRPr="00506244">
        <w:rPr>
          <w:highlight w:val="yellow"/>
          <w:lang w:val="en-GB"/>
        </w:rPr>
        <w:br/>
        <w:t xml:space="preserve">  </w:t>
      </w:r>
      <w:r w:rsidRPr="00506244">
        <w:rPr>
          <w:color w:val="000000" w:themeColor="text1"/>
          <w:szCs w:val="24"/>
          <w:highlight w:val="yellow"/>
          <w:lang w:val="en-CA"/>
        </w:rPr>
        <w:t>for( x = 0; x &lt;</w:t>
      </w:r>
      <w:r w:rsidRPr="00506244">
        <w:rPr>
          <w:highlight w:val="yellow"/>
          <w:lang w:val="en-GB"/>
        </w:rPr>
        <w:t xml:space="preserve"> CroppedWidth/</w:t>
      </w:r>
      <w:r w:rsidRPr="00506244">
        <w:rPr>
          <w:bCs/>
          <w:highlight w:val="yellow"/>
          <w:lang w:val="en-GB"/>
        </w:rPr>
        <w:t xml:space="preserve"> SubWidthC</w:t>
      </w:r>
      <w:r w:rsidRPr="00506244">
        <w:rPr>
          <w:highlight w:val="yellow"/>
          <w:lang w:val="en-GB"/>
        </w:rPr>
        <w:t>; x++ ) {</w:t>
      </w:r>
      <w:r w:rsidRPr="00506244">
        <w:rPr>
          <w:highlight w:val="yellow"/>
          <w:lang w:val="en-GB"/>
        </w:rPr>
        <w:br/>
        <w:t xml:space="preserve">    for ( y = 0; y &lt; CroppedHeight/</w:t>
      </w:r>
      <w:r w:rsidRPr="00506244">
        <w:rPr>
          <w:bCs/>
          <w:highlight w:val="yellow"/>
          <w:lang w:val="en-GB"/>
        </w:rPr>
        <w:t xml:space="preserve"> SubHeightC</w:t>
      </w:r>
      <w:r w:rsidRPr="00506244">
        <w:rPr>
          <w:highlight w:val="yellow"/>
          <w:lang w:val="en-GB"/>
        </w:rPr>
        <w:t>; y++ ) {</w:t>
      </w:r>
      <w:r w:rsidRPr="00506244">
        <w:rPr>
          <w:highlight w:val="yellow"/>
          <w:lang w:val="en-GB"/>
        </w:rPr>
        <w:br/>
        <w:t xml:space="preserve">      </w:t>
      </w:r>
      <w:r w:rsidRPr="00506244">
        <w:rPr>
          <w:color w:val="000000" w:themeColor="text1"/>
          <w:szCs w:val="24"/>
          <w:highlight w:val="yellow"/>
          <w:lang w:val="en-CA"/>
        </w:rPr>
        <w:t>inputGenCb[</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r w:rsidRPr="00506244">
        <w:rPr>
          <w:highlight w:val="yellow"/>
          <w:lang w:val="en-GB"/>
        </w:rPr>
        <w:t xml:space="preserve">InpC( </w:t>
      </w:r>
      <w:r w:rsidRPr="00506244">
        <w:rPr>
          <w:color w:val="000000" w:themeColor="text1"/>
          <w:szCs w:val="24"/>
          <w:highlight w:val="yellow"/>
          <w:lang w:val="en-CA"/>
        </w:rPr>
        <w:t>gen</w:t>
      </w:r>
      <w:r w:rsidRPr="00506244">
        <w:rPr>
          <w:highlight w:val="yellow"/>
          <w:lang w:val="en-GB"/>
        </w:rPr>
        <w:t>CroppedCbPic[</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w:t>
      </w:r>
      <w:r w:rsidRPr="00506244">
        <w:rPr>
          <w:highlight w:val="yellow"/>
          <w:lang w:val="en-GB"/>
        </w:rPr>
        <w:br/>
        <w:t xml:space="preserve">      </w:t>
      </w:r>
      <w:r w:rsidRPr="00506244">
        <w:rPr>
          <w:color w:val="000000" w:themeColor="text1"/>
          <w:szCs w:val="24"/>
          <w:highlight w:val="yellow"/>
          <w:lang w:val="en-CA"/>
        </w:rPr>
        <w:t>inputGenCr[</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xml:space="preserve">] = </w:t>
      </w:r>
      <w:r w:rsidRPr="00506244">
        <w:rPr>
          <w:highlight w:val="yellow"/>
          <w:lang w:val="en-GB"/>
        </w:rPr>
        <w:t xml:space="preserve">InpC( </w:t>
      </w:r>
      <w:r w:rsidRPr="00506244">
        <w:rPr>
          <w:color w:val="000000" w:themeColor="text1"/>
          <w:szCs w:val="24"/>
          <w:highlight w:val="yellow"/>
          <w:lang w:val="en-CA"/>
        </w:rPr>
        <w:t>gen</w:t>
      </w:r>
      <w:r w:rsidRPr="00506244">
        <w:rPr>
          <w:highlight w:val="yellow"/>
          <w:lang w:val="en-GB"/>
        </w:rPr>
        <w:t>CroppedCrPic[</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 )</w:t>
      </w:r>
      <w:r w:rsidRPr="00506244">
        <w:rPr>
          <w:highlight w:val="yellow"/>
          <w:lang w:val="en-GB"/>
        </w:rPr>
        <w:br/>
        <w:t xml:space="preserve">    }</w:t>
      </w:r>
      <w:r w:rsidRPr="00506244">
        <w:rPr>
          <w:highlight w:val="yellow"/>
          <w:lang w:val="en-GB"/>
        </w:rPr>
        <w:br/>
        <w:t xml:space="preserve">  }</w:t>
      </w:r>
      <w:r w:rsidRPr="00506244">
        <w:rPr>
          <w:highlight w:val="yellow"/>
          <w:lang w:val="en-GB"/>
        </w:rPr>
        <w:br/>
      </w:r>
      <w:r w:rsidRPr="00506244">
        <w:rPr>
          <w:color w:val="000000" w:themeColor="text1"/>
          <w:szCs w:val="24"/>
          <w:highlight w:val="yellow"/>
          <w:lang w:val="en-GB"/>
        </w:rPr>
        <w:t>}</w:t>
      </w:r>
    </w:p>
    <w:p w14:paraId="64847386" w14:textId="77777777" w:rsidR="000259F4" w:rsidRPr="00506244" w:rsidRDefault="000259F4" w:rsidP="000259F4">
      <w:pPr>
        <w:spacing w:beforeLines="50" w:before="120"/>
        <w:ind w:leftChars="100" w:left="200"/>
        <w:rPr>
          <w:noProof/>
          <w:highlight w:val="yellow"/>
          <w:lang w:val="en-CA"/>
        </w:rPr>
      </w:pPr>
      <w:r w:rsidRPr="00506244">
        <w:rPr>
          <w:noProof/>
          <w:highlight w:val="yellow"/>
          <w:lang w:val="en-CA"/>
        </w:rPr>
        <w:t>The matrix input tensor inputMatrix is derived as follows:</w:t>
      </w:r>
    </w:p>
    <w:p w14:paraId="4850C6FA" w14:textId="77777777" w:rsidR="000259F4" w:rsidRPr="00506244" w:rsidRDefault="000259F4" w:rsidP="000259F4">
      <w:pPr>
        <w:ind w:leftChars="142" w:left="284"/>
        <w:rPr>
          <w:color w:val="000000" w:themeColor="text1"/>
          <w:highlight w:val="yellow"/>
        </w:rPr>
      </w:pPr>
      <w:r w:rsidRPr="00506244">
        <w:rPr>
          <w:color w:val="000000" w:themeColor="text1"/>
          <w:highlight w:val="yellow"/>
        </w:rPr>
        <w:t>for ( i = 0; i &lt;= gfve_num_matrices_minus1; i++ ) {</w:t>
      </w:r>
      <w:r w:rsidRPr="00506244">
        <w:rPr>
          <w:highlight w:val="yellow"/>
          <w:lang w:val="en-GB"/>
        </w:rPr>
        <w:br/>
      </w:r>
      <w:r w:rsidRPr="00506244">
        <w:rPr>
          <w:color w:val="000000" w:themeColor="text1"/>
          <w:highlight w:val="yellow"/>
        </w:rPr>
        <w:t xml:space="preserve">  for ( </w:t>
      </w:r>
      <w:r w:rsidRPr="00506244">
        <w:rPr>
          <w:rFonts w:eastAsia="宋体"/>
          <w:color w:val="000000" w:themeColor="text1"/>
          <w:highlight w:val="yellow"/>
        </w:rPr>
        <w:t>j = 0; j &lt;=</w:t>
      </w:r>
      <w:r w:rsidRPr="00506244">
        <w:rPr>
          <w:highlight w:val="yellow"/>
        </w:rPr>
        <w:t xml:space="preserve"> </w:t>
      </w:r>
      <w:r w:rsidRPr="00506244">
        <w:rPr>
          <w:rFonts w:eastAsia="宋体"/>
          <w:color w:val="000000" w:themeColor="text1"/>
          <w:szCs w:val="24"/>
          <w:highlight w:val="yellow"/>
        </w:rPr>
        <w:t>gfve_matrix_height_minus1</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rFonts w:eastAsia="宋体"/>
          <w:color w:val="000000" w:themeColor="text1"/>
          <w:highlight w:val="yellow"/>
        </w:rPr>
        <w:t>; j++</w:t>
      </w:r>
      <w:r w:rsidRPr="00506244">
        <w:rPr>
          <w:color w:val="000000" w:themeColor="text1"/>
          <w:highlight w:val="yellow"/>
        </w:rPr>
        <w:t>) {</w:t>
      </w:r>
      <w:r w:rsidRPr="00506244">
        <w:rPr>
          <w:highlight w:val="yellow"/>
          <w:lang w:val="en-GB"/>
        </w:rPr>
        <w:br/>
      </w:r>
      <w:r w:rsidRPr="00506244">
        <w:rPr>
          <w:color w:val="000000" w:themeColor="text1"/>
          <w:highlight w:val="yellow"/>
        </w:rPr>
        <w:t xml:space="preserve">    for( </w:t>
      </w:r>
      <w:r w:rsidRPr="00506244">
        <w:rPr>
          <w:rFonts w:eastAsia="宋体"/>
          <w:color w:val="000000" w:themeColor="text1"/>
          <w:highlight w:val="yellow"/>
        </w:rPr>
        <w:t>k = 0; k &lt;= gfve_matrix_width_minus1</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rFonts w:eastAsia="宋体"/>
          <w:color w:val="000000" w:themeColor="text1"/>
          <w:highlight w:val="yellow"/>
        </w:rPr>
        <w:t>; k++</w:t>
      </w:r>
      <w:r w:rsidRPr="00506244">
        <w:rPr>
          <w:color w:val="000000" w:themeColor="text1"/>
          <w:highlight w:val="yellow"/>
        </w:rPr>
        <w:t xml:space="preserve"> ) {</w:t>
      </w:r>
      <w:r w:rsidRPr="00506244">
        <w:rPr>
          <w:highlight w:val="yellow"/>
          <w:lang w:val="en-GB"/>
        </w:rPr>
        <w:br/>
      </w:r>
      <w:r w:rsidRPr="00506244">
        <w:rPr>
          <w:color w:val="000000" w:themeColor="text1"/>
          <w:highlight w:val="yellow"/>
        </w:rPr>
        <w:t xml:space="preserve">      input</w:t>
      </w:r>
      <w:r w:rsidRPr="00506244">
        <w:rPr>
          <w:highlight w:val="yellow"/>
          <w:lang w:val="en-CA"/>
        </w:rPr>
        <w:t>Matrix[</w:t>
      </w:r>
      <w:r w:rsidRPr="00506244">
        <w:rPr>
          <w:color w:val="000000" w:themeColor="text1"/>
          <w:highlight w:val="yellow"/>
          <w:lang w:val="en-GB"/>
        </w:rPr>
        <w:t> </w:t>
      </w:r>
      <w:r w:rsidRPr="00506244">
        <w:rPr>
          <w:highlight w:val="yellow"/>
          <w:lang w:val="en-CA"/>
        </w:rPr>
        <w:t>i</w:t>
      </w:r>
      <w:r w:rsidRPr="00506244">
        <w:rPr>
          <w:color w:val="000000" w:themeColor="text1"/>
          <w:highlight w:val="yellow"/>
          <w:lang w:val="en-GB"/>
        </w:rPr>
        <w:t> </w:t>
      </w:r>
      <w:r w:rsidRPr="00506244">
        <w:rPr>
          <w:highlight w:val="yellow"/>
          <w:lang w:val="en-CA"/>
        </w:rPr>
        <w:t>][</w:t>
      </w:r>
      <w:r w:rsidRPr="00506244">
        <w:rPr>
          <w:color w:val="000000" w:themeColor="text1"/>
          <w:highlight w:val="yellow"/>
          <w:lang w:val="en-GB"/>
        </w:rPr>
        <w:t> </w:t>
      </w:r>
      <w:r w:rsidRPr="00506244">
        <w:rPr>
          <w:highlight w:val="yellow"/>
          <w:lang w:val="en-CA"/>
        </w:rPr>
        <w:t>j</w:t>
      </w:r>
      <w:r w:rsidRPr="00506244">
        <w:rPr>
          <w:color w:val="000000" w:themeColor="text1"/>
          <w:highlight w:val="yellow"/>
          <w:lang w:val="en-GB"/>
        </w:rPr>
        <w:t> </w:t>
      </w:r>
      <w:r w:rsidRPr="00506244">
        <w:rPr>
          <w:highlight w:val="yellow"/>
          <w:lang w:val="en-CA"/>
        </w:rPr>
        <w:t>][</w:t>
      </w:r>
      <w:r w:rsidRPr="00506244">
        <w:rPr>
          <w:color w:val="000000" w:themeColor="text1"/>
          <w:highlight w:val="yellow"/>
          <w:lang w:val="en-GB"/>
        </w:rPr>
        <w:t> </w:t>
      </w:r>
      <w:r w:rsidRPr="00506244">
        <w:rPr>
          <w:highlight w:val="yellow"/>
          <w:lang w:val="en-CA"/>
        </w:rPr>
        <w:t>k</w:t>
      </w:r>
      <w:r w:rsidRPr="00506244">
        <w:rPr>
          <w:color w:val="000000" w:themeColor="text1"/>
          <w:highlight w:val="yellow"/>
          <w:lang w:val="en-GB"/>
        </w:rPr>
        <w:t> </w:t>
      </w:r>
      <w:r w:rsidRPr="00506244">
        <w:rPr>
          <w:highlight w:val="yellow"/>
          <w:lang w:val="en-CA"/>
        </w:rPr>
        <w:t xml:space="preserve">] = </w:t>
      </w:r>
      <w:r w:rsidRPr="00506244">
        <w:rPr>
          <w:color w:val="000000" w:themeColor="text1"/>
          <w:szCs w:val="24"/>
          <w:highlight w:val="yellow"/>
        </w:rPr>
        <w:t>matrixElementVal</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i</w:t>
      </w:r>
      <w:r w:rsidRPr="00506244">
        <w:rPr>
          <w:color w:val="000000" w:themeColor="text1"/>
          <w:highlight w:val="yellow"/>
          <w:lang w:val="en-GB"/>
        </w:rPr>
        <w:t> </w:t>
      </w:r>
      <w:r w:rsidRPr="00506244">
        <w:rPr>
          <w:color w:val="000000" w:themeColor="text1"/>
          <w:highlight w:val="yellow"/>
        </w:rPr>
        <w:t>][</w:t>
      </w:r>
      <w:r w:rsidRPr="00506244">
        <w:rPr>
          <w:color w:val="000000" w:themeColor="text1"/>
          <w:highlight w:val="yellow"/>
          <w:lang w:val="en-GB"/>
        </w:rPr>
        <w:t> </w:t>
      </w:r>
      <w:r w:rsidRPr="00506244">
        <w:rPr>
          <w:color w:val="000000" w:themeColor="text1"/>
          <w:highlight w:val="yellow"/>
        </w:rPr>
        <w:t>j][</w:t>
      </w:r>
      <w:r w:rsidRPr="00506244">
        <w:rPr>
          <w:color w:val="000000" w:themeColor="text1"/>
          <w:highlight w:val="yellow"/>
          <w:lang w:val="en-GB"/>
        </w:rPr>
        <w:t> </w:t>
      </w:r>
      <w:r w:rsidRPr="00506244">
        <w:rPr>
          <w:color w:val="000000" w:themeColor="text1"/>
          <w:highlight w:val="yellow"/>
        </w:rPr>
        <w:t>k</w:t>
      </w:r>
      <w:r w:rsidRPr="00506244">
        <w:rPr>
          <w:color w:val="000000" w:themeColor="text1"/>
          <w:highlight w:val="yellow"/>
          <w:lang w:val="en-GB"/>
        </w:rPr>
        <w:t> </w:t>
      </w:r>
      <w:r w:rsidRPr="00506244">
        <w:rPr>
          <w:color w:val="000000" w:themeColor="text1"/>
          <w:highlight w:val="yellow"/>
        </w:rPr>
        <w:t>]</w:t>
      </w:r>
      <w:r w:rsidRPr="00506244">
        <w:rPr>
          <w:highlight w:val="yellow"/>
          <w:lang w:val="en-GB"/>
        </w:rPr>
        <w:t xml:space="preserve"> </w:t>
      </w:r>
      <w:r w:rsidRPr="00506244">
        <w:rPr>
          <w:highlight w:val="yellow"/>
          <w:lang w:val="en-GB"/>
        </w:rPr>
        <w:br/>
      </w:r>
      <w:r w:rsidRPr="00506244">
        <w:rPr>
          <w:color w:val="000000" w:themeColor="text1"/>
          <w:highlight w:val="yellow"/>
        </w:rPr>
        <w:t xml:space="preserve">    }</w:t>
      </w:r>
      <w:r w:rsidRPr="00506244">
        <w:rPr>
          <w:highlight w:val="yellow"/>
          <w:lang w:val="en-GB"/>
        </w:rPr>
        <w:br/>
      </w:r>
      <w:r w:rsidRPr="00506244">
        <w:rPr>
          <w:color w:val="000000" w:themeColor="text1"/>
          <w:highlight w:val="yellow"/>
        </w:rPr>
        <w:t xml:space="preserve">  }</w:t>
      </w:r>
      <w:r w:rsidRPr="00506244">
        <w:rPr>
          <w:highlight w:val="yellow"/>
          <w:lang w:val="en-GB"/>
        </w:rPr>
        <w:br/>
      </w:r>
      <w:r w:rsidRPr="00506244">
        <w:rPr>
          <w:color w:val="000000" w:themeColor="text1"/>
          <w:highlight w:val="yellow"/>
        </w:rPr>
        <w:t>}</w:t>
      </w:r>
    </w:p>
    <w:p w14:paraId="5DEE42DB" w14:textId="77777777" w:rsidR="000259F4" w:rsidRPr="00506244" w:rsidRDefault="000259F4" w:rsidP="000259F4">
      <w:pPr>
        <w:spacing w:beforeLines="50" w:before="120"/>
        <w:ind w:leftChars="100" w:left="200"/>
        <w:rPr>
          <w:noProof/>
          <w:highlight w:val="yellow"/>
          <w:lang w:val="en-CA"/>
        </w:rPr>
      </w:pPr>
      <w:r w:rsidRPr="00506244">
        <w:rPr>
          <w:noProof/>
          <w:highlight w:val="yellow"/>
          <w:lang w:val="en-CA"/>
        </w:rPr>
        <w:t>where the functions InpY( ) and InpC( ) are specified as follows:</w:t>
      </w:r>
    </w:p>
    <w:p w14:paraId="1887A3D4" w14:textId="77777777" w:rsidR="000259F4" w:rsidRPr="00506244" w:rsidRDefault="000259F4" w:rsidP="000259F4">
      <w:pPr>
        <w:ind w:left="360"/>
        <w:rPr>
          <w:noProof/>
          <w:highlight w:val="yellow"/>
          <w:lang w:val="en-GB"/>
        </w:rPr>
      </w:pPr>
      <w:r w:rsidRPr="00506244">
        <w:rPr>
          <w:noProof/>
          <w:highlight w:val="yellow"/>
          <w:lang w:val="en-GB"/>
        </w:rPr>
        <w:t>InpY( x ) = x ÷ ( ( 1  &lt;&lt;  BitDepth</w:t>
      </w:r>
      <w:r w:rsidRPr="00506244">
        <w:rPr>
          <w:noProof/>
          <w:highlight w:val="yellow"/>
          <w:vertAlign w:val="subscript"/>
          <w:lang w:val="en-GB"/>
        </w:rPr>
        <w:t>Y</w:t>
      </w:r>
      <w:r w:rsidRPr="00506244">
        <w:rPr>
          <w:noProof/>
          <w:highlight w:val="yellow"/>
          <w:lang w:val="en-GB"/>
        </w:rPr>
        <w:t> ) – 1 )</w:t>
      </w:r>
    </w:p>
    <w:p w14:paraId="26A4AE72" w14:textId="77777777" w:rsidR="000259F4" w:rsidRPr="00506244" w:rsidRDefault="000259F4" w:rsidP="000259F4">
      <w:pPr>
        <w:ind w:left="360"/>
        <w:rPr>
          <w:noProof/>
          <w:highlight w:val="yellow"/>
          <w:lang w:val="en-GB"/>
        </w:rPr>
      </w:pPr>
      <w:r w:rsidRPr="00506244">
        <w:rPr>
          <w:noProof/>
          <w:highlight w:val="yellow"/>
          <w:lang w:val="en-GB"/>
        </w:rPr>
        <w:t>InpC( x ) = x ÷ ( ( 1  &lt;&lt;  BitDepth</w:t>
      </w:r>
      <w:r w:rsidRPr="00506244">
        <w:rPr>
          <w:noProof/>
          <w:highlight w:val="yellow"/>
          <w:vertAlign w:val="subscript"/>
          <w:lang w:val="en-GB"/>
        </w:rPr>
        <w:t>C</w:t>
      </w:r>
      <w:r w:rsidRPr="00506244">
        <w:rPr>
          <w:noProof/>
          <w:highlight w:val="yellow"/>
          <w:lang w:val="en-GB"/>
        </w:rPr>
        <w:t> ) – 1 )</w:t>
      </w:r>
    </w:p>
    <w:p w14:paraId="16C50842" w14:textId="77777777" w:rsidR="000259F4" w:rsidRPr="00506244" w:rsidRDefault="000259F4" w:rsidP="000259F4">
      <w:pPr>
        <w:spacing w:beforeLines="50" w:before="120"/>
        <w:rPr>
          <w:highlight w:val="yellow"/>
          <w:lang w:val="en-GB"/>
        </w:rPr>
      </w:pPr>
      <w:r w:rsidRPr="00506244">
        <w:rPr>
          <w:highlight w:val="yellow"/>
        </w:rPr>
        <w:t>EnhancerNN</w:t>
      </w:r>
      <w:r w:rsidRPr="00506244" w:rsidDel="00153374">
        <w:rPr>
          <w:highlight w:val="yellow"/>
          <w:lang w:val="en-GB"/>
        </w:rPr>
        <w:t xml:space="preserve"> </w:t>
      </w:r>
      <w:r w:rsidRPr="00506244">
        <w:rPr>
          <w:highlight w:val="yellow"/>
          <w:lang w:val="en-GB"/>
        </w:rPr>
        <w:t xml:space="preserve">( ) is a process to enhance the sample values of an generated picture that is generated with the associated GFV SEI message. Input values to </w:t>
      </w:r>
      <w:r w:rsidRPr="00506244">
        <w:rPr>
          <w:highlight w:val="yellow"/>
          <w:lang w:val="en-CA"/>
        </w:rPr>
        <w:t>GenerativeNN( ) and output values from GenerativeNN( ) are real numbers.</w:t>
      </w:r>
    </w:p>
    <w:p w14:paraId="1FDA9256" w14:textId="77777777" w:rsidR="000259F4" w:rsidRPr="00506244" w:rsidRDefault="000259F4" w:rsidP="000259F4">
      <w:pPr>
        <w:ind w:leftChars="71" w:left="142"/>
        <w:rPr>
          <w:highlight w:val="yellow"/>
        </w:rPr>
      </w:pPr>
      <w:r w:rsidRPr="00506244">
        <w:rPr>
          <w:highlight w:val="yellow"/>
        </w:rPr>
        <w:t>Inputs to EnhancerNN () are:</w:t>
      </w:r>
    </w:p>
    <w:p w14:paraId="1F2CB63A" w14:textId="77777777" w:rsidR="000259F4" w:rsidRPr="00506244" w:rsidRDefault="000259F4"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highlight w:val="yellow"/>
          <w:lang w:val="en-GB"/>
        </w:rPr>
      </w:pPr>
      <w:r w:rsidRPr="00506244">
        <w:rPr>
          <w:highlight w:val="yellow"/>
          <w:lang w:val="en-GB"/>
        </w:rPr>
        <w:t>When ChromaFormatIdc is equal to 0: inputBaseY, inputGenY, inputMatrix</w:t>
      </w:r>
    </w:p>
    <w:p w14:paraId="11577F67" w14:textId="77777777" w:rsidR="000259F4" w:rsidRPr="00506244" w:rsidRDefault="000259F4"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highlight w:val="yellow"/>
        </w:rPr>
      </w:pPr>
      <w:r w:rsidRPr="00506244">
        <w:rPr>
          <w:highlight w:val="yellow"/>
          <w:lang w:val="en-GB"/>
        </w:rPr>
        <w:t>When ChromaFormatIdc is not equal to 1: inputBaseY, inputBaseCb, inputBaseCr, inputGenY, inputGenCb, inputGenCr, inputMatrix</w:t>
      </w:r>
    </w:p>
    <w:p w14:paraId="64BF4BF6" w14:textId="77777777" w:rsidR="000259F4" w:rsidRPr="00506244" w:rsidRDefault="000259F4" w:rsidP="000259F4">
      <w:pPr>
        <w:spacing w:beforeLines="50" w:before="120"/>
        <w:ind w:leftChars="71" w:left="142"/>
        <w:rPr>
          <w:highlight w:val="yellow"/>
        </w:rPr>
      </w:pPr>
      <w:r w:rsidRPr="00506244">
        <w:rPr>
          <w:highlight w:val="yellow"/>
        </w:rPr>
        <w:t>Outputs of EnhancerNN ( ) are:</w:t>
      </w:r>
    </w:p>
    <w:p w14:paraId="19D20964" w14:textId="77777777" w:rsidR="000259F4" w:rsidRPr="00506244" w:rsidRDefault="000259F4"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highlight w:val="yellow"/>
          <w:lang w:val="en-GB"/>
        </w:rPr>
      </w:pPr>
      <w:r w:rsidRPr="00506244">
        <w:rPr>
          <w:highlight w:val="yellow"/>
          <w:lang w:val="en-GB"/>
        </w:rPr>
        <w:t>A luma sample array enhanceY</w:t>
      </w:r>
    </w:p>
    <w:p w14:paraId="29BEFFD2" w14:textId="77777777" w:rsidR="000259F4" w:rsidRPr="00506244" w:rsidRDefault="000259F4" w:rsidP="00CC192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highlight w:val="yellow"/>
          <w:lang w:val="en-GB"/>
        </w:rPr>
      </w:pPr>
      <w:r w:rsidRPr="00506244">
        <w:rPr>
          <w:highlight w:val="yellow"/>
          <w:lang w:val="en-GB"/>
        </w:rPr>
        <w:t>When ChromaFormatIdc is not equal to 0, two chroma sample arrays enhanceCb and enhanceCr.</w:t>
      </w:r>
    </w:p>
    <w:p w14:paraId="1F68E180" w14:textId="77777777" w:rsidR="000259F4" w:rsidRPr="00506244" w:rsidRDefault="000259F4" w:rsidP="000259F4">
      <w:pPr>
        <w:rPr>
          <w:highlight w:val="yellow"/>
          <w:lang w:val="en-CA"/>
        </w:rPr>
      </w:pPr>
      <w:r w:rsidRPr="00506244">
        <w:rPr>
          <w:highlight w:val="yellow"/>
          <w:lang w:val="en-CA"/>
        </w:rPr>
        <w:t>The process StoreOutputTensors( ) for deriving the output is specified as follows:</w:t>
      </w:r>
    </w:p>
    <w:p w14:paraId="159FA68C" w14:textId="77777777" w:rsidR="000259F4" w:rsidRPr="00506244" w:rsidRDefault="000259F4" w:rsidP="000259F4">
      <w:pPr>
        <w:spacing w:beforeLines="50" w:before="120"/>
        <w:ind w:leftChars="100" w:left="200"/>
        <w:rPr>
          <w:color w:val="000000" w:themeColor="text1"/>
          <w:szCs w:val="24"/>
          <w:highlight w:val="yellow"/>
          <w:lang w:val="en-CA"/>
        </w:rPr>
      </w:pPr>
      <w:r w:rsidRPr="00506244">
        <w:rPr>
          <w:color w:val="000000" w:themeColor="text1"/>
          <w:szCs w:val="24"/>
          <w:highlight w:val="yellow"/>
          <w:lang w:val="en-CA"/>
        </w:rPr>
        <w:t xml:space="preserve">the output sample array </w:t>
      </w:r>
      <w:r w:rsidRPr="00506244">
        <w:rPr>
          <w:highlight w:val="yellow"/>
        </w:rPr>
        <w:t>outYPic[</w:t>
      </w:r>
      <w:r w:rsidRPr="00506244">
        <w:rPr>
          <w:noProof/>
          <w:highlight w:val="yellow"/>
          <w:lang w:val="en-GB"/>
        </w:rPr>
        <w:t> </w:t>
      </w:r>
      <w:r w:rsidRPr="00506244">
        <w:rPr>
          <w:highlight w:val="yellow"/>
        </w:rPr>
        <w:t>x</w:t>
      </w:r>
      <w:r w:rsidRPr="00506244">
        <w:rPr>
          <w:noProof/>
          <w:highlight w:val="yellow"/>
          <w:lang w:val="en-GB"/>
        </w:rPr>
        <w:t> </w:t>
      </w:r>
      <w:r w:rsidRPr="00506244">
        <w:rPr>
          <w:highlight w:val="yellow"/>
        </w:rPr>
        <w:t>][</w:t>
      </w:r>
      <w:r w:rsidRPr="00506244">
        <w:rPr>
          <w:noProof/>
          <w:highlight w:val="yellow"/>
          <w:lang w:val="en-GB"/>
        </w:rPr>
        <w:t> </w:t>
      </w:r>
      <w:r w:rsidRPr="00506244">
        <w:rPr>
          <w:highlight w:val="yellow"/>
        </w:rPr>
        <w:t>y</w:t>
      </w:r>
      <w:r w:rsidRPr="00506244">
        <w:rPr>
          <w:noProof/>
          <w:highlight w:val="yellow"/>
          <w:lang w:val="en-GB"/>
        </w:rPr>
        <w:t> </w:t>
      </w:r>
      <w:r w:rsidRPr="00506244">
        <w:rPr>
          <w:highlight w:val="yellow"/>
        </w:rPr>
        <w:t xml:space="preserve">], </w:t>
      </w:r>
      <w:r w:rsidRPr="00506244">
        <w:rPr>
          <w:highlight w:val="yellow"/>
          <w:lang w:val="en-GB"/>
        </w:rPr>
        <w:t>outCbPic[</w:t>
      </w:r>
      <w:r w:rsidRPr="00506244">
        <w:rPr>
          <w:noProof/>
          <w:highlight w:val="yellow"/>
          <w:lang w:val="en-GB"/>
        </w:rPr>
        <w:t> </w:t>
      </w:r>
      <w:r w:rsidRPr="00506244">
        <w:rPr>
          <w:highlight w:val="yellow"/>
          <w:lang w:val="en-GB"/>
        </w:rPr>
        <w:t>x</w:t>
      </w:r>
      <w:r w:rsidRPr="00506244">
        <w:rPr>
          <w:noProof/>
          <w:highlight w:val="yellow"/>
          <w:lang w:val="en-GB"/>
        </w:rPr>
        <w:t> </w:t>
      </w:r>
      <w:r w:rsidRPr="00506244">
        <w:rPr>
          <w:highlight w:val="yellow"/>
          <w:lang w:val="en-GB"/>
        </w:rPr>
        <w:t>][</w:t>
      </w:r>
      <w:r w:rsidRPr="00506244">
        <w:rPr>
          <w:noProof/>
          <w:highlight w:val="yellow"/>
          <w:lang w:val="en-GB"/>
        </w:rPr>
        <w:t> </w:t>
      </w:r>
      <w:r w:rsidRPr="00506244">
        <w:rPr>
          <w:highlight w:val="yellow"/>
          <w:lang w:val="en-GB"/>
        </w:rPr>
        <w:t>y</w:t>
      </w:r>
      <w:r w:rsidRPr="00506244">
        <w:rPr>
          <w:noProof/>
          <w:highlight w:val="yellow"/>
          <w:lang w:val="en-GB"/>
        </w:rPr>
        <w:t> </w:t>
      </w:r>
      <w:r w:rsidRPr="00506244">
        <w:rPr>
          <w:highlight w:val="yellow"/>
          <w:lang w:val="en-GB"/>
        </w:rPr>
        <w:t>], and outCrPic[</w:t>
      </w:r>
      <w:r w:rsidRPr="00506244">
        <w:rPr>
          <w:noProof/>
          <w:highlight w:val="yellow"/>
          <w:lang w:val="en-GB"/>
        </w:rPr>
        <w:t> </w:t>
      </w:r>
      <w:r w:rsidRPr="00506244">
        <w:rPr>
          <w:highlight w:val="yellow"/>
          <w:lang w:val="en-GB"/>
        </w:rPr>
        <w:t>x</w:t>
      </w:r>
      <w:r w:rsidRPr="00506244">
        <w:rPr>
          <w:noProof/>
          <w:highlight w:val="yellow"/>
          <w:lang w:val="en-GB"/>
        </w:rPr>
        <w:t> </w:t>
      </w:r>
      <w:r w:rsidRPr="00506244">
        <w:rPr>
          <w:highlight w:val="yellow"/>
          <w:lang w:val="en-GB"/>
        </w:rPr>
        <w:t>][</w:t>
      </w:r>
      <w:r w:rsidRPr="00506244">
        <w:rPr>
          <w:noProof/>
          <w:highlight w:val="yellow"/>
          <w:lang w:val="en-GB"/>
        </w:rPr>
        <w:t> </w:t>
      </w:r>
      <w:r w:rsidRPr="00506244">
        <w:rPr>
          <w:highlight w:val="yellow"/>
          <w:lang w:val="en-GB"/>
        </w:rPr>
        <w:t>y</w:t>
      </w:r>
      <w:r w:rsidRPr="00506244">
        <w:rPr>
          <w:noProof/>
          <w:highlight w:val="yellow"/>
          <w:lang w:val="en-GB"/>
        </w:rPr>
        <w:t> </w:t>
      </w:r>
      <w:r w:rsidRPr="00506244">
        <w:rPr>
          <w:highlight w:val="yellow"/>
          <w:lang w:val="en-GB"/>
        </w:rPr>
        <w:t>] are derived as follows:</w:t>
      </w:r>
    </w:p>
    <w:p w14:paraId="28C5016F" w14:textId="77777777" w:rsidR="000259F4" w:rsidRPr="00506244" w:rsidRDefault="000259F4" w:rsidP="000259F4">
      <w:pPr>
        <w:spacing w:beforeLines="50" w:before="120"/>
        <w:ind w:leftChars="142" w:left="284"/>
        <w:rPr>
          <w:highlight w:val="yellow"/>
          <w:lang w:val="en-GB"/>
        </w:rPr>
      </w:pPr>
      <w:r w:rsidRPr="00506244">
        <w:rPr>
          <w:color w:val="000000" w:themeColor="text1"/>
          <w:szCs w:val="24"/>
          <w:highlight w:val="yellow"/>
          <w:lang w:val="en-CA"/>
        </w:rPr>
        <w:t>for(x=0; x&lt;</w:t>
      </w:r>
      <w:r w:rsidRPr="00506244">
        <w:rPr>
          <w:highlight w:val="yellow"/>
          <w:lang w:val="en-GB"/>
        </w:rPr>
        <w:t xml:space="preserve"> CroppedWidth; x++){</w:t>
      </w:r>
      <w:r w:rsidRPr="00506244">
        <w:rPr>
          <w:highlight w:val="yellow"/>
          <w:lang w:val="en-GB"/>
        </w:rPr>
        <w:br/>
        <w:t xml:space="preserve">  for(y=0; y&lt; CroppedHeight; y++){</w:t>
      </w:r>
      <w:r w:rsidRPr="00506244">
        <w:rPr>
          <w:highlight w:val="yellow"/>
          <w:lang w:val="en-GB"/>
        </w:rPr>
        <w:br/>
        <w:t xml:space="preserve">    </w:t>
      </w:r>
      <w:r w:rsidRPr="00506244">
        <w:rPr>
          <w:highlight w:val="yellow"/>
          <w:lang w:val="en-CA"/>
        </w:rPr>
        <w:t>outputYPic</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 OutY(enhanceY</w:t>
      </w:r>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w:t>
      </w:r>
      <w:r w:rsidRPr="00506244">
        <w:rPr>
          <w:color w:val="000000" w:themeColor="text1"/>
          <w:szCs w:val="24"/>
          <w:highlight w:val="yellow"/>
          <w:lang w:val="en-CA"/>
        </w:rPr>
        <w:t>)</w:t>
      </w:r>
      <w:r w:rsidRPr="00506244">
        <w:rPr>
          <w:highlight w:val="yellow"/>
          <w:lang w:val="en-GB"/>
        </w:rPr>
        <w:t xml:space="preserve"> </w:t>
      </w:r>
      <w:r w:rsidRPr="00506244">
        <w:rPr>
          <w:highlight w:val="yellow"/>
          <w:lang w:val="en-GB"/>
        </w:rPr>
        <w:br/>
        <w:t xml:space="preserve">  }</w:t>
      </w:r>
      <w:r w:rsidRPr="00506244">
        <w:rPr>
          <w:highlight w:val="yellow"/>
          <w:lang w:val="en-GB"/>
        </w:rPr>
        <w:br/>
        <w:t>}</w:t>
      </w:r>
    </w:p>
    <w:p w14:paraId="28D4B81F" w14:textId="77777777" w:rsidR="000259F4" w:rsidRPr="00506244" w:rsidRDefault="000259F4" w:rsidP="000259F4">
      <w:pPr>
        <w:spacing w:beforeLines="50" w:before="120"/>
        <w:ind w:leftChars="100" w:left="200"/>
        <w:rPr>
          <w:highlight w:val="yellow"/>
          <w:lang w:val="en-GB"/>
        </w:rPr>
      </w:pPr>
      <w:r w:rsidRPr="00506244">
        <w:rPr>
          <w:highlight w:val="yellow"/>
          <w:lang w:val="en-GB"/>
        </w:rPr>
        <w:t>if(ChromaFormatIdc != 0) {</w:t>
      </w:r>
      <w:r w:rsidRPr="00506244">
        <w:rPr>
          <w:highlight w:val="yellow"/>
          <w:lang w:val="en-GB"/>
        </w:rPr>
        <w:br/>
        <w:t xml:space="preserve">  </w:t>
      </w:r>
      <w:r w:rsidRPr="00506244">
        <w:rPr>
          <w:color w:val="000000" w:themeColor="text1"/>
          <w:szCs w:val="24"/>
          <w:highlight w:val="yellow"/>
          <w:lang w:val="en-CA"/>
        </w:rPr>
        <w:t>for(x=0; x&lt;</w:t>
      </w:r>
      <w:r w:rsidRPr="00506244">
        <w:rPr>
          <w:highlight w:val="yellow"/>
          <w:lang w:val="en-GB"/>
        </w:rPr>
        <w:t xml:space="preserve"> CroppedWidth/</w:t>
      </w:r>
      <w:r w:rsidRPr="00506244">
        <w:rPr>
          <w:bCs/>
          <w:highlight w:val="yellow"/>
          <w:lang w:val="en-GB"/>
        </w:rPr>
        <w:t xml:space="preserve"> SubWidthC</w:t>
      </w:r>
      <w:r w:rsidRPr="00506244">
        <w:rPr>
          <w:highlight w:val="yellow"/>
          <w:lang w:val="en-GB"/>
        </w:rPr>
        <w:t>; x++){</w:t>
      </w:r>
      <w:r w:rsidRPr="00506244">
        <w:rPr>
          <w:highlight w:val="yellow"/>
          <w:lang w:val="en-GB"/>
        </w:rPr>
        <w:br/>
        <w:t xml:space="preserve">    for(y=0; y&lt; CroppedHeight/</w:t>
      </w:r>
      <w:r w:rsidRPr="00506244">
        <w:rPr>
          <w:bCs/>
          <w:highlight w:val="yellow"/>
          <w:lang w:val="en-GB"/>
        </w:rPr>
        <w:t xml:space="preserve"> SubHeightC</w:t>
      </w:r>
      <w:r w:rsidRPr="00506244">
        <w:rPr>
          <w:highlight w:val="yellow"/>
          <w:lang w:val="en-GB"/>
        </w:rPr>
        <w:t>; y++){</w:t>
      </w:r>
      <w:r w:rsidRPr="00506244">
        <w:rPr>
          <w:highlight w:val="yellow"/>
          <w:lang w:val="en-GB"/>
        </w:rPr>
        <w:br/>
        <w:t xml:space="preserve">      </w:t>
      </w:r>
      <w:r w:rsidRPr="00506244">
        <w:rPr>
          <w:highlight w:val="yellow"/>
          <w:lang w:val="en-CA"/>
        </w:rPr>
        <w:t>outputCbPic</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 OutC(enhanceCb</w:t>
      </w:r>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w:t>
      </w:r>
      <w:r w:rsidRPr="00506244">
        <w:rPr>
          <w:color w:val="000000" w:themeColor="text1"/>
          <w:szCs w:val="24"/>
          <w:highlight w:val="yellow"/>
          <w:lang w:val="en-CA"/>
        </w:rPr>
        <w:t>)</w:t>
      </w:r>
      <w:r w:rsidRPr="00506244">
        <w:rPr>
          <w:highlight w:val="yellow"/>
          <w:lang w:val="en-GB"/>
        </w:rPr>
        <w:t xml:space="preserve"> </w:t>
      </w:r>
      <w:r w:rsidRPr="00506244">
        <w:rPr>
          <w:highlight w:val="yellow"/>
          <w:lang w:val="en-GB"/>
        </w:rPr>
        <w:br/>
      </w:r>
      <w:r w:rsidRPr="00506244">
        <w:rPr>
          <w:highlight w:val="yellow"/>
          <w:lang w:val="en-GB"/>
        </w:rPr>
        <w:lastRenderedPageBreak/>
        <w:t xml:space="preserve">      </w:t>
      </w:r>
      <w:r w:rsidRPr="00506244">
        <w:rPr>
          <w:highlight w:val="yellow"/>
          <w:lang w:val="en-CA"/>
        </w:rPr>
        <w:t>outputCrPic</w:t>
      </w:r>
      <w:r w:rsidRPr="00506244">
        <w:rPr>
          <w:color w:val="000000" w:themeColor="text1"/>
          <w:szCs w:val="24"/>
          <w:highlight w:val="yellow"/>
          <w:lang w:val="en-CA"/>
        </w:rPr>
        <w:t>[</w:t>
      </w:r>
      <w:r w:rsidRPr="00506244">
        <w:rPr>
          <w:color w:val="000000" w:themeColor="text1"/>
          <w:highlight w:val="yellow"/>
          <w:lang w:val="en-GB"/>
        </w:rPr>
        <w:t> </w:t>
      </w:r>
      <w:r w:rsidRPr="00506244">
        <w:rPr>
          <w:color w:val="000000" w:themeColor="text1"/>
          <w:szCs w:val="24"/>
          <w:highlight w:val="yellow"/>
          <w:lang w:val="en-CA"/>
        </w:rPr>
        <w:t>x][</w:t>
      </w:r>
      <w:r w:rsidRPr="00506244">
        <w:rPr>
          <w:color w:val="000000" w:themeColor="text1"/>
          <w:highlight w:val="yellow"/>
          <w:lang w:val="en-GB"/>
        </w:rPr>
        <w:t> </w:t>
      </w:r>
      <w:r w:rsidRPr="00506244">
        <w:rPr>
          <w:color w:val="000000" w:themeColor="text1"/>
          <w:szCs w:val="24"/>
          <w:highlight w:val="yellow"/>
          <w:lang w:val="en-CA"/>
        </w:rPr>
        <w:t>y</w:t>
      </w:r>
      <w:r w:rsidRPr="00506244">
        <w:rPr>
          <w:color w:val="000000" w:themeColor="text1"/>
          <w:highlight w:val="yellow"/>
          <w:lang w:val="en-GB"/>
        </w:rPr>
        <w:t> </w:t>
      </w:r>
      <w:r w:rsidRPr="00506244">
        <w:rPr>
          <w:color w:val="000000" w:themeColor="text1"/>
          <w:szCs w:val="24"/>
          <w:highlight w:val="yellow"/>
          <w:lang w:val="en-CA"/>
        </w:rPr>
        <w:t>] = OutC(enhanceCr</w:t>
      </w:r>
      <w:r w:rsidRPr="00506244">
        <w:rPr>
          <w:highlight w:val="yellow"/>
          <w:lang w:val="en-GB"/>
        </w:rPr>
        <w:t>[</w:t>
      </w:r>
      <w:r w:rsidRPr="00506244">
        <w:rPr>
          <w:color w:val="000000" w:themeColor="text1"/>
          <w:highlight w:val="yellow"/>
          <w:lang w:val="en-GB"/>
        </w:rPr>
        <w:t> </w:t>
      </w:r>
      <w:r w:rsidRPr="00506244">
        <w:rPr>
          <w:highlight w:val="yellow"/>
          <w:lang w:val="en-GB"/>
        </w:rPr>
        <w:t>x</w:t>
      </w:r>
      <w:r w:rsidRPr="00506244">
        <w:rPr>
          <w:color w:val="000000" w:themeColor="text1"/>
          <w:highlight w:val="yellow"/>
          <w:lang w:val="en-GB"/>
        </w:rPr>
        <w:t> </w:t>
      </w:r>
      <w:r w:rsidRPr="00506244">
        <w:rPr>
          <w:highlight w:val="yellow"/>
          <w:lang w:val="en-GB"/>
        </w:rPr>
        <w:t>][</w:t>
      </w:r>
      <w:r w:rsidRPr="00506244">
        <w:rPr>
          <w:color w:val="000000" w:themeColor="text1"/>
          <w:highlight w:val="yellow"/>
          <w:lang w:val="en-GB"/>
        </w:rPr>
        <w:t> </w:t>
      </w:r>
      <w:r w:rsidRPr="00506244">
        <w:rPr>
          <w:highlight w:val="yellow"/>
          <w:lang w:val="en-GB"/>
        </w:rPr>
        <w:t>y</w:t>
      </w:r>
      <w:r w:rsidRPr="00506244">
        <w:rPr>
          <w:color w:val="000000" w:themeColor="text1"/>
          <w:highlight w:val="yellow"/>
          <w:lang w:val="en-GB"/>
        </w:rPr>
        <w:t> </w:t>
      </w:r>
      <w:r w:rsidRPr="00506244">
        <w:rPr>
          <w:highlight w:val="yellow"/>
          <w:lang w:val="en-GB"/>
        </w:rPr>
        <w:t>]</w:t>
      </w:r>
      <w:r w:rsidRPr="00506244">
        <w:rPr>
          <w:color w:val="000000" w:themeColor="text1"/>
          <w:szCs w:val="24"/>
          <w:highlight w:val="yellow"/>
          <w:lang w:val="en-CA"/>
        </w:rPr>
        <w:t>)</w:t>
      </w:r>
      <w:r w:rsidRPr="00506244">
        <w:rPr>
          <w:highlight w:val="yellow"/>
          <w:lang w:val="en-GB"/>
        </w:rPr>
        <w:t xml:space="preserve"> </w:t>
      </w:r>
      <w:r w:rsidRPr="00506244">
        <w:rPr>
          <w:highlight w:val="yellow"/>
          <w:lang w:val="en-GB"/>
        </w:rPr>
        <w:br/>
        <w:t xml:space="preserve">    }</w:t>
      </w:r>
      <w:r w:rsidRPr="00506244">
        <w:rPr>
          <w:highlight w:val="yellow"/>
          <w:lang w:val="en-GB"/>
        </w:rPr>
        <w:br/>
        <w:t xml:space="preserve">  }</w:t>
      </w:r>
      <w:r w:rsidRPr="00506244">
        <w:rPr>
          <w:highlight w:val="yellow"/>
          <w:lang w:val="en-GB"/>
        </w:rPr>
        <w:br/>
        <w:t>}</w:t>
      </w:r>
    </w:p>
    <w:p w14:paraId="03A84AF7" w14:textId="77777777" w:rsidR="000259F4" w:rsidRPr="00506244" w:rsidRDefault="000259F4" w:rsidP="000259F4">
      <w:pPr>
        <w:spacing w:beforeLines="50" w:before="120"/>
        <w:ind w:leftChars="100" w:left="200"/>
        <w:rPr>
          <w:color w:val="000000" w:themeColor="text1"/>
          <w:szCs w:val="24"/>
          <w:highlight w:val="yellow"/>
          <w:lang w:val="en-CA"/>
        </w:rPr>
      </w:pPr>
      <w:r w:rsidRPr="00506244">
        <w:rPr>
          <w:color w:val="000000" w:themeColor="text1"/>
          <w:szCs w:val="24"/>
          <w:highlight w:val="yellow"/>
          <w:lang w:val="en-CA"/>
        </w:rPr>
        <w:t>where the functions OutY( ) and OutC( ) are specified as follows:</w:t>
      </w:r>
    </w:p>
    <w:p w14:paraId="6A50A711" w14:textId="77777777" w:rsidR="000259F4" w:rsidRPr="00A4397B" w:rsidRDefault="000259F4" w:rsidP="000259F4">
      <w:pPr>
        <w:ind w:left="360"/>
        <w:rPr>
          <w:noProof/>
          <w:lang w:val="en-GB"/>
        </w:rPr>
      </w:pPr>
      <w:r w:rsidRPr="00506244">
        <w:rPr>
          <w:noProof/>
          <w:highlight w:val="yellow"/>
          <w:lang w:val="en-GB"/>
        </w:rPr>
        <w:t>OutY( x ) = Clip3( 0, ( 1  &lt;&lt;  BitDepth</w:t>
      </w:r>
      <w:r w:rsidRPr="00506244">
        <w:rPr>
          <w:noProof/>
          <w:highlight w:val="yellow"/>
          <w:vertAlign w:val="subscript"/>
          <w:lang w:val="en-GB"/>
        </w:rPr>
        <w:t>Y</w:t>
      </w:r>
      <w:r w:rsidRPr="00506244">
        <w:rPr>
          <w:noProof/>
          <w:highlight w:val="yellow"/>
          <w:lang w:val="en-GB"/>
        </w:rPr>
        <w:t> ) – 1 , x * ( ( 1  &lt;&lt;  BitDepth</w:t>
      </w:r>
      <w:r w:rsidRPr="00506244">
        <w:rPr>
          <w:noProof/>
          <w:highlight w:val="yellow"/>
          <w:vertAlign w:val="subscript"/>
          <w:lang w:val="en-GB"/>
        </w:rPr>
        <w:t>Y</w:t>
      </w:r>
      <w:r w:rsidRPr="00506244">
        <w:rPr>
          <w:noProof/>
          <w:highlight w:val="yellow"/>
          <w:lang w:val="en-GB"/>
        </w:rPr>
        <w:t> ) – 1 )</w:t>
      </w:r>
      <w:r w:rsidRPr="00506244">
        <w:rPr>
          <w:highlight w:val="yellow"/>
          <w:lang w:val="en-GB"/>
        </w:rPr>
        <w:t xml:space="preserve"> </w:t>
      </w:r>
      <w:r w:rsidRPr="00506244">
        <w:rPr>
          <w:highlight w:val="yellow"/>
          <w:lang w:val="en-GB"/>
        </w:rPr>
        <w:br/>
      </w:r>
      <w:r w:rsidRPr="00506244">
        <w:rPr>
          <w:noProof/>
          <w:highlight w:val="yellow"/>
          <w:lang w:val="en-GB"/>
        </w:rPr>
        <w:t>OutC( x ) = Clip3( 0, ( 1  &lt;&lt;  BitDepth</w:t>
      </w:r>
      <w:r w:rsidRPr="00506244">
        <w:rPr>
          <w:noProof/>
          <w:highlight w:val="yellow"/>
          <w:vertAlign w:val="subscript"/>
          <w:lang w:val="en-GB"/>
        </w:rPr>
        <w:t>C</w:t>
      </w:r>
      <w:r w:rsidRPr="00506244">
        <w:rPr>
          <w:noProof/>
          <w:highlight w:val="yellow"/>
          <w:lang w:val="en-GB"/>
        </w:rPr>
        <w:t> ) – 1 , x * ( ( 1  &lt;&lt;  BitDepth</w:t>
      </w:r>
      <w:r w:rsidRPr="00506244">
        <w:rPr>
          <w:noProof/>
          <w:highlight w:val="yellow"/>
          <w:vertAlign w:val="subscript"/>
          <w:lang w:val="en-GB"/>
        </w:rPr>
        <w:t>C</w:t>
      </w:r>
      <w:r w:rsidRPr="00506244">
        <w:rPr>
          <w:noProof/>
          <w:highlight w:val="yellow"/>
          <w:lang w:val="en-GB"/>
        </w:rPr>
        <w:t> ) – 1 )</w:t>
      </w:r>
      <w:r w:rsidRPr="00B727F5">
        <w:rPr>
          <w:lang w:val="en-GB"/>
        </w:rPr>
        <w:t xml:space="preserve"> </w:t>
      </w:r>
      <w:r w:rsidRPr="00B727F5">
        <w:rPr>
          <w:lang w:val="en-GB"/>
        </w:rPr>
        <w:br/>
      </w:r>
    </w:p>
    <w:p w14:paraId="616D7313" w14:textId="3E2D5C7D" w:rsidR="005F6047" w:rsidRDefault="005F6047" w:rsidP="00F90EEC">
      <w:pPr>
        <w:pStyle w:val="1"/>
        <w:rPr>
          <w:rFonts w:eastAsia="等线"/>
          <w:lang w:val="en-CA" w:eastAsia="zh-CN"/>
        </w:rPr>
      </w:pPr>
      <w:r>
        <w:rPr>
          <w:rFonts w:eastAsia="等线"/>
          <w:lang w:val="en-CA" w:eastAsia="zh-CN"/>
        </w:rPr>
        <w:t>Conclusion</w:t>
      </w:r>
    </w:p>
    <w:p w14:paraId="1D4E14B1" w14:textId="69A295F0" w:rsidR="009856A5" w:rsidRDefault="007930AE" w:rsidP="00D62D86">
      <w:pPr>
        <w:rPr>
          <w:rFonts w:eastAsia="等线"/>
          <w:lang w:val="en-CA" w:eastAsia="zh-CN"/>
        </w:rPr>
      </w:pPr>
      <w:r>
        <w:rPr>
          <w:rFonts w:eastAsia="等线"/>
          <w:lang w:val="en-CA" w:eastAsia="zh-CN"/>
        </w:rPr>
        <w:t xml:space="preserve">It is proposed to extend the SEI message design for GFVC to support </w:t>
      </w:r>
      <w:r w:rsidRPr="007930AE">
        <w:rPr>
          <w:rFonts w:eastAsia="等线"/>
          <w:lang w:val="en-CA" w:eastAsia="zh-CN"/>
        </w:rPr>
        <w:t>scalable representation and layered reconstruction</w:t>
      </w:r>
      <w:r>
        <w:rPr>
          <w:rFonts w:eastAsia="等线"/>
          <w:lang w:val="en-CA" w:eastAsia="zh-CN"/>
        </w:rPr>
        <w:t xml:space="preserve"> of GFVC. Two options are provided in the contributions, of which the first one is to extend the current GFV SEI message and the second one is to introduce new GFVE SEI message. </w:t>
      </w:r>
      <w:r w:rsidR="000328B4">
        <w:rPr>
          <w:rFonts w:eastAsia="等线"/>
          <w:lang w:val="en-CA" w:eastAsia="zh-CN"/>
        </w:rPr>
        <w:t xml:space="preserve">It is </w:t>
      </w:r>
      <w:r>
        <w:rPr>
          <w:rFonts w:eastAsia="等线"/>
          <w:lang w:val="en-CA" w:eastAsia="zh-CN"/>
        </w:rPr>
        <w:t>suggested</w:t>
      </w:r>
      <w:r w:rsidR="000328B4">
        <w:rPr>
          <w:rFonts w:eastAsia="等线"/>
          <w:lang w:val="en-CA" w:eastAsia="zh-CN"/>
        </w:rPr>
        <w:t xml:space="preserve"> to </w:t>
      </w:r>
      <w:r w:rsidR="00A04F5D">
        <w:rPr>
          <w:rFonts w:eastAsia="等线"/>
          <w:lang w:val="en-CA" w:eastAsia="zh-CN"/>
        </w:rPr>
        <w:t>include</w:t>
      </w:r>
      <w:r w:rsidR="000328B4">
        <w:rPr>
          <w:rFonts w:eastAsia="等线"/>
          <w:lang w:val="en-CA" w:eastAsia="zh-CN"/>
        </w:rPr>
        <w:t xml:space="preserve"> </w:t>
      </w:r>
      <w:r w:rsidR="002D1A14">
        <w:rPr>
          <w:rFonts w:eastAsia="等线"/>
          <w:lang w:val="en-CA" w:eastAsia="zh-CN"/>
        </w:rPr>
        <w:t xml:space="preserve">one of </w:t>
      </w:r>
      <w:r w:rsidR="000328B4">
        <w:rPr>
          <w:rFonts w:eastAsia="等线"/>
          <w:lang w:val="en-CA" w:eastAsia="zh-CN"/>
        </w:rPr>
        <w:t xml:space="preserve">the proposed </w:t>
      </w:r>
      <w:r w:rsidR="002D1A14">
        <w:rPr>
          <w:rFonts w:eastAsia="等线"/>
          <w:lang w:val="en-CA" w:eastAsia="zh-CN"/>
        </w:rPr>
        <w:t>option</w:t>
      </w:r>
      <w:r w:rsidR="00DC010A">
        <w:rPr>
          <w:rFonts w:eastAsia="等线"/>
          <w:lang w:val="en-CA" w:eastAsia="zh-CN"/>
        </w:rPr>
        <w:t>s</w:t>
      </w:r>
      <w:r>
        <w:rPr>
          <w:rFonts w:eastAsia="等线"/>
          <w:lang w:val="en-CA" w:eastAsia="zh-CN"/>
        </w:rPr>
        <w:t xml:space="preserve"> </w:t>
      </w:r>
      <w:r w:rsidR="000328B4">
        <w:rPr>
          <w:rFonts w:eastAsia="等线"/>
          <w:lang w:val="en-CA" w:eastAsia="zh-CN"/>
        </w:rPr>
        <w:t>in</w:t>
      </w:r>
      <w:r w:rsidR="00A04F5D">
        <w:rPr>
          <w:rFonts w:eastAsia="等线"/>
          <w:lang w:val="en-CA" w:eastAsia="zh-CN"/>
        </w:rPr>
        <w:t>to</w:t>
      </w:r>
      <w:r w:rsidR="000328B4">
        <w:rPr>
          <w:rFonts w:eastAsia="等线"/>
          <w:lang w:val="en-CA" w:eastAsia="zh-CN"/>
        </w:rPr>
        <w:t xml:space="preserve"> </w:t>
      </w:r>
      <w:r w:rsidR="00A04F5D">
        <w:rPr>
          <w:rFonts w:eastAsia="等线"/>
          <w:lang w:val="en-CA" w:eastAsia="zh-CN"/>
        </w:rPr>
        <w:t>the next draft of VSEI TuC</w:t>
      </w:r>
      <w:r w:rsidR="000328B4">
        <w:rPr>
          <w:rFonts w:eastAsia="等线"/>
          <w:lang w:val="en-CA" w:eastAsia="zh-CN"/>
        </w:rPr>
        <w:t>.</w:t>
      </w:r>
    </w:p>
    <w:p w14:paraId="732A6A94" w14:textId="3D4791FF" w:rsidR="00033E16" w:rsidRDefault="00033E16" w:rsidP="00D62D86">
      <w:pPr>
        <w:rPr>
          <w:rFonts w:eastAsia="等线"/>
          <w:lang w:val="en-CA" w:eastAsia="zh-CN"/>
        </w:rPr>
      </w:pPr>
    </w:p>
    <w:p w14:paraId="340D3A33" w14:textId="7E83F067" w:rsidR="00033E16" w:rsidRDefault="00033E16" w:rsidP="00033E16">
      <w:pPr>
        <w:pStyle w:val="1"/>
        <w:rPr>
          <w:lang w:val="en-CA"/>
        </w:rPr>
      </w:pPr>
      <w:r>
        <w:rPr>
          <w:lang w:val="en-CA"/>
        </w:rPr>
        <w:t>References</w:t>
      </w:r>
    </w:p>
    <w:p w14:paraId="7B2A8389" w14:textId="77777777" w:rsidR="009C675C" w:rsidRDefault="009C675C" w:rsidP="00CC1920">
      <w:pPr>
        <w:pStyle w:val="Reference"/>
        <w:numPr>
          <w:ilvl w:val="0"/>
          <w:numId w:val="2"/>
        </w:numPr>
        <w:tabs>
          <w:tab w:val="left" w:pos="7200"/>
        </w:tabs>
        <w:rPr>
          <w:rFonts w:eastAsia="等线"/>
          <w:sz w:val="20"/>
          <w:szCs w:val="22"/>
          <w:lang w:val="en-CA" w:eastAsia="zh-CN"/>
        </w:rPr>
      </w:pPr>
      <w:bookmarkStart w:id="30" w:name="_Ref163404214"/>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Pr="00E57605">
        <w:rPr>
          <w:rFonts w:eastAsia="等线"/>
          <w:sz w:val="20"/>
          <w:szCs w:val="22"/>
          <w:lang w:val="en-CA" w:eastAsia="zh-CN"/>
        </w:rPr>
        <w:t>AHG9: Generative Face Video SEI Message</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JVET-AC0088, January 2023.</w:t>
      </w:r>
      <w:bookmarkEnd w:id="30"/>
    </w:p>
    <w:p w14:paraId="29052531" w14:textId="77777777" w:rsidR="009C675C" w:rsidRDefault="009C675C" w:rsidP="00CC1920">
      <w:pPr>
        <w:pStyle w:val="Reference"/>
        <w:numPr>
          <w:ilvl w:val="0"/>
          <w:numId w:val="2"/>
        </w:numPr>
        <w:tabs>
          <w:tab w:val="left" w:pos="7200"/>
        </w:tabs>
        <w:rPr>
          <w:rFonts w:eastAsia="等线"/>
          <w:sz w:val="20"/>
          <w:szCs w:val="22"/>
          <w:lang w:val="en-CA" w:eastAsia="zh-CN"/>
        </w:rPr>
      </w:pPr>
      <w:bookmarkStart w:id="31" w:name="_Ref163404221"/>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Pr="00E57605">
        <w:rPr>
          <w:rFonts w:eastAsia="等线"/>
          <w:sz w:val="20"/>
          <w:szCs w:val="22"/>
          <w:lang w:val="en-CA" w:eastAsia="zh-CN"/>
        </w:rPr>
        <w:t xml:space="preserve">AHG9: </w:t>
      </w:r>
      <w:r>
        <w:rPr>
          <w:rFonts w:eastAsia="等线"/>
          <w:sz w:val="20"/>
          <w:szCs w:val="22"/>
          <w:lang w:val="en-CA" w:eastAsia="zh-CN"/>
        </w:rPr>
        <w:t>C</w:t>
      </w:r>
      <w:r>
        <w:rPr>
          <w:rFonts w:eastAsia="等线" w:hint="eastAsia"/>
          <w:sz w:val="20"/>
          <w:szCs w:val="22"/>
          <w:lang w:val="en-CA" w:eastAsia="zh-CN"/>
        </w:rPr>
        <w:t>omm</w:t>
      </w:r>
      <w:r>
        <w:rPr>
          <w:rFonts w:eastAsia="等线"/>
          <w:sz w:val="20"/>
          <w:szCs w:val="22"/>
          <w:lang w:val="en-CA" w:eastAsia="zh-CN"/>
        </w:rPr>
        <w:t xml:space="preserve">on </w:t>
      </w:r>
      <w:r w:rsidRPr="00E57605">
        <w:rPr>
          <w:rFonts w:eastAsia="等线"/>
          <w:sz w:val="20"/>
          <w:szCs w:val="22"/>
          <w:lang w:val="en-CA" w:eastAsia="zh-CN"/>
        </w:rPr>
        <w:t>SEI Message</w:t>
      </w:r>
      <w:r>
        <w:rPr>
          <w:rFonts w:eastAsia="等线"/>
          <w:sz w:val="20"/>
          <w:szCs w:val="22"/>
          <w:lang w:val="en-CA" w:eastAsia="zh-CN"/>
        </w:rPr>
        <w:t xml:space="preserve"> for </w:t>
      </w:r>
      <w:r w:rsidRPr="00E57605">
        <w:rPr>
          <w:rFonts w:eastAsia="等线"/>
          <w:sz w:val="20"/>
          <w:szCs w:val="22"/>
          <w:lang w:val="en-CA" w:eastAsia="zh-CN"/>
        </w:rPr>
        <w:t>Generative Face Video</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JVET-AD0051, April 2023.</w:t>
      </w:r>
      <w:bookmarkEnd w:id="31"/>
    </w:p>
    <w:p w14:paraId="45709D8B" w14:textId="77777777" w:rsidR="009C675C" w:rsidRPr="004959F7" w:rsidRDefault="009C675C" w:rsidP="00CC1920">
      <w:pPr>
        <w:pStyle w:val="af5"/>
        <w:numPr>
          <w:ilvl w:val="0"/>
          <w:numId w:val="2"/>
        </w:numPr>
        <w:rPr>
          <w:rFonts w:eastAsia="等线"/>
          <w:szCs w:val="22"/>
          <w:lang w:val="en-CA" w:eastAsia="zh-CN"/>
        </w:rPr>
      </w:pPr>
      <w:bookmarkStart w:id="32" w:name="_Ref163404226"/>
      <w:r w:rsidRPr="004959F7">
        <w:rPr>
          <w:rFonts w:eastAsia="等线"/>
          <w:szCs w:val="22"/>
          <w:lang w:val="en-CA" w:eastAsia="zh-CN"/>
        </w:rPr>
        <w:t>McCarthy</w:t>
      </w:r>
      <w:r w:rsidRPr="00E57605">
        <w:rPr>
          <w:rFonts w:eastAsia="等线"/>
          <w:szCs w:val="22"/>
          <w:lang w:val="en-CA" w:eastAsia="zh-CN"/>
        </w:rPr>
        <w:t xml:space="preserve"> </w:t>
      </w:r>
      <w:r>
        <w:rPr>
          <w:rFonts w:eastAsia="等线"/>
          <w:szCs w:val="22"/>
          <w:lang w:val="en-CA" w:eastAsia="zh-CN"/>
        </w:rPr>
        <w:t>S</w:t>
      </w:r>
      <w:r w:rsidRPr="00E57605">
        <w:rPr>
          <w:rFonts w:eastAsia="等线"/>
          <w:szCs w:val="22"/>
          <w:lang w:val="en-CA" w:eastAsia="zh-CN"/>
        </w:rPr>
        <w:t>,</w:t>
      </w:r>
      <w:r>
        <w:rPr>
          <w:rFonts w:eastAsia="等线"/>
          <w:szCs w:val="22"/>
          <w:lang w:val="en-CA" w:eastAsia="zh-CN"/>
        </w:rPr>
        <w:t xml:space="preserve"> </w:t>
      </w:r>
      <w:r w:rsidRPr="00E57605">
        <w:rPr>
          <w:rFonts w:eastAsia="等线"/>
          <w:szCs w:val="22"/>
          <w:lang w:val="en-CA" w:eastAsia="zh-CN"/>
        </w:rPr>
        <w:t>et al.</w:t>
      </w:r>
      <w:r w:rsidRPr="00E57605">
        <w:rPr>
          <w:rFonts w:eastAsia="等线" w:hint="eastAsia"/>
          <w:szCs w:val="22"/>
          <w:lang w:val="en-CA" w:eastAsia="zh-CN"/>
        </w:rPr>
        <w:t xml:space="preserve"> </w:t>
      </w:r>
      <w:r w:rsidRPr="00E57605">
        <w:rPr>
          <w:rFonts w:eastAsia="等线" w:hint="eastAsia"/>
          <w:szCs w:val="22"/>
          <w:lang w:val="en-CA" w:eastAsia="zh-CN"/>
        </w:rPr>
        <w:t>“</w:t>
      </w:r>
      <w:r w:rsidRPr="004959F7">
        <w:rPr>
          <w:rFonts w:eastAsia="等线"/>
          <w:szCs w:val="22"/>
          <w:lang w:val="en-CA" w:eastAsia="zh-CN"/>
        </w:rPr>
        <w:t>AHG9: Generative Face Video SEI message</w:t>
      </w:r>
      <w:r w:rsidRPr="00E57605">
        <w:rPr>
          <w:rFonts w:eastAsia="等线" w:hint="eastAsia"/>
          <w:szCs w:val="22"/>
          <w:lang w:val="en-CA" w:eastAsia="zh-CN"/>
        </w:rPr>
        <w:t>,</w:t>
      </w:r>
      <w:r w:rsidRPr="00E57605">
        <w:rPr>
          <w:rFonts w:eastAsia="等线" w:hint="eastAsia"/>
          <w:szCs w:val="22"/>
          <w:lang w:val="en-CA" w:eastAsia="zh-CN"/>
        </w:rPr>
        <w:t>”</w:t>
      </w:r>
      <w:r>
        <w:rPr>
          <w:rFonts w:eastAsia="等线" w:hint="eastAsia"/>
          <w:szCs w:val="22"/>
          <w:lang w:val="en-CA" w:eastAsia="zh-CN"/>
        </w:rPr>
        <w:t xml:space="preserve"> </w:t>
      </w:r>
      <w:r>
        <w:rPr>
          <w:rFonts w:eastAsia="等线"/>
          <w:szCs w:val="22"/>
          <w:lang w:val="en-CA" w:eastAsia="zh-CN"/>
        </w:rPr>
        <w:t xml:space="preserve">The Joint Video Experts Team of </w:t>
      </w:r>
      <w:r w:rsidRPr="00E57605">
        <w:rPr>
          <w:rFonts w:eastAsia="等线"/>
          <w:szCs w:val="22"/>
          <w:lang w:val="en-CA" w:eastAsia="zh-CN"/>
        </w:rPr>
        <w:t>ITU-T SG 16 WP 3 and ISO/IEC JTC 1/SC 29</w:t>
      </w:r>
      <w:r>
        <w:rPr>
          <w:rFonts w:eastAsia="等线"/>
          <w:szCs w:val="22"/>
          <w:lang w:val="en-CA" w:eastAsia="zh-CN"/>
        </w:rPr>
        <w:t>, doc. no. JVET-AE0080, July 2023.</w:t>
      </w:r>
      <w:bookmarkEnd w:id="32"/>
    </w:p>
    <w:p w14:paraId="0C58C80C" w14:textId="77777777" w:rsidR="009C675C" w:rsidRDefault="009C675C" w:rsidP="00CC1920">
      <w:pPr>
        <w:pStyle w:val="Reference"/>
        <w:numPr>
          <w:ilvl w:val="0"/>
          <w:numId w:val="2"/>
        </w:numPr>
        <w:tabs>
          <w:tab w:val="left" w:pos="7200"/>
        </w:tabs>
        <w:rPr>
          <w:rFonts w:eastAsia="等线"/>
          <w:sz w:val="20"/>
          <w:szCs w:val="22"/>
          <w:lang w:val="en-CA" w:eastAsia="zh-CN"/>
        </w:rPr>
      </w:pPr>
      <w:bookmarkStart w:id="33" w:name="_Ref163404230"/>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Pr>
          <w:rFonts w:eastAsia="等线" w:hint="eastAsia"/>
          <w:sz w:val="20"/>
          <w:szCs w:val="22"/>
          <w:lang w:val="en-CA" w:eastAsia="zh-CN"/>
        </w:rPr>
        <w:t>A</w:t>
      </w:r>
      <w:r>
        <w:rPr>
          <w:rFonts w:eastAsia="等线"/>
          <w:sz w:val="20"/>
          <w:szCs w:val="22"/>
          <w:lang w:val="en-CA" w:eastAsia="zh-CN"/>
        </w:rPr>
        <w:t xml:space="preserve">HG9: </w:t>
      </w:r>
      <w:r w:rsidRPr="000934F7">
        <w:rPr>
          <w:rFonts w:eastAsia="等线"/>
          <w:sz w:val="20"/>
          <w:szCs w:val="22"/>
          <w:lang w:val="en-CA" w:eastAsia="zh-CN"/>
        </w:rPr>
        <w:t>Common SEI Message of Generative Face Vide</w:t>
      </w:r>
      <w:r>
        <w:rPr>
          <w:rFonts w:eastAsia="等线" w:hint="eastAsia"/>
          <w:sz w:val="20"/>
          <w:szCs w:val="22"/>
          <w:lang w:val="en-CA" w:eastAsia="zh-CN"/>
        </w:rPr>
        <w:t>o</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JVET-AE0083, July 2023.</w:t>
      </w:r>
      <w:bookmarkEnd w:id="33"/>
    </w:p>
    <w:p w14:paraId="44FF3313" w14:textId="77777777" w:rsidR="009C675C" w:rsidRPr="00DD7AA8" w:rsidRDefault="009C675C" w:rsidP="00CC1920">
      <w:pPr>
        <w:pStyle w:val="Reference"/>
        <w:numPr>
          <w:ilvl w:val="0"/>
          <w:numId w:val="2"/>
        </w:numPr>
        <w:tabs>
          <w:tab w:val="left" w:pos="7200"/>
        </w:tabs>
        <w:rPr>
          <w:rFonts w:eastAsia="等线"/>
          <w:sz w:val="20"/>
          <w:szCs w:val="22"/>
          <w:lang w:val="en-CA" w:eastAsia="zh-CN"/>
        </w:rPr>
      </w:pPr>
      <w:bookmarkStart w:id="34" w:name="_Ref163404237"/>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Pr>
          <w:rFonts w:eastAsia="等线" w:hint="eastAsia"/>
          <w:sz w:val="20"/>
          <w:szCs w:val="22"/>
          <w:lang w:val="en-CA" w:eastAsia="zh-CN"/>
        </w:rPr>
        <w:t>A</w:t>
      </w:r>
      <w:r>
        <w:rPr>
          <w:rFonts w:eastAsia="等线"/>
          <w:sz w:val="20"/>
          <w:szCs w:val="22"/>
          <w:lang w:val="en-CA" w:eastAsia="zh-CN"/>
        </w:rPr>
        <w:t xml:space="preserve">HG9: </w:t>
      </w:r>
      <w:r w:rsidRPr="000934F7">
        <w:rPr>
          <w:rFonts w:eastAsia="等线"/>
          <w:sz w:val="20"/>
          <w:szCs w:val="22"/>
          <w:lang w:val="en-CA" w:eastAsia="zh-CN"/>
        </w:rPr>
        <w:t xml:space="preserve">Common </w:t>
      </w:r>
      <w:r>
        <w:rPr>
          <w:rFonts w:eastAsia="等线"/>
          <w:sz w:val="20"/>
          <w:szCs w:val="22"/>
          <w:lang w:val="en-CA" w:eastAsia="zh-CN"/>
        </w:rPr>
        <w:t>T</w:t>
      </w:r>
      <w:r>
        <w:rPr>
          <w:rFonts w:eastAsia="等线" w:hint="eastAsia"/>
          <w:sz w:val="20"/>
          <w:szCs w:val="22"/>
          <w:lang w:val="en-CA" w:eastAsia="zh-CN"/>
        </w:rPr>
        <w:t>ext</w:t>
      </w:r>
      <w:r>
        <w:rPr>
          <w:rFonts w:eastAsia="等线"/>
          <w:sz w:val="20"/>
          <w:szCs w:val="22"/>
          <w:lang w:val="en-CA" w:eastAsia="zh-CN"/>
        </w:rPr>
        <w:t xml:space="preserve"> for </w:t>
      </w:r>
      <w:r w:rsidRPr="000934F7">
        <w:rPr>
          <w:rFonts w:eastAsia="等线"/>
          <w:sz w:val="20"/>
          <w:szCs w:val="22"/>
          <w:lang w:val="en-CA" w:eastAsia="zh-CN"/>
        </w:rPr>
        <w:t>Generative Face Vide</w:t>
      </w:r>
      <w:r>
        <w:rPr>
          <w:rFonts w:eastAsia="等线" w:hint="eastAsia"/>
          <w:sz w:val="20"/>
          <w:szCs w:val="22"/>
          <w:lang w:val="en-CA" w:eastAsia="zh-CN"/>
        </w:rPr>
        <w:t>o</w:t>
      </w:r>
      <w:r>
        <w:rPr>
          <w:rFonts w:eastAsia="等线"/>
          <w:sz w:val="20"/>
          <w:szCs w:val="22"/>
          <w:lang w:val="en-CA" w:eastAsia="zh-CN"/>
        </w:rPr>
        <w:t xml:space="preserve"> </w:t>
      </w:r>
      <w:r w:rsidRPr="000934F7">
        <w:rPr>
          <w:rFonts w:eastAsia="等线"/>
          <w:sz w:val="20"/>
          <w:szCs w:val="22"/>
          <w:lang w:val="en-CA" w:eastAsia="zh-CN"/>
        </w:rPr>
        <w:t>SEI Message</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JVET-AE0280, July 2023.</w:t>
      </w:r>
      <w:bookmarkEnd w:id="34"/>
    </w:p>
    <w:p w14:paraId="1FBC62F7" w14:textId="68A465EC" w:rsidR="008776A5" w:rsidRDefault="000A675A" w:rsidP="00CC1920">
      <w:pPr>
        <w:pStyle w:val="af5"/>
        <w:numPr>
          <w:ilvl w:val="0"/>
          <w:numId w:val="2"/>
        </w:numPr>
        <w:rPr>
          <w:rFonts w:eastAsia="等线"/>
          <w:szCs w:val="22"/>
          <w:lang w:val="en-CA" w:eastAsia="zh-CN"/>
        </w:rPr>
      </w:pPr>
      <w:bookmarkStart w:id="35" w:name="_Ref155782184"/>
      <w:r>
        <w:rPr>
          <w:rFonts w:eastAsia="等线" w:hint="eastAsia"/>
          <w:szCs w:val="22"/>
          <w:lang w:val="en-CA" w:eastAsia="zh-CN"/>
        </w:rPr>
        <w:t>C</w:t>
      </w:r>
      <w:r>
        <w:rPr>
          <w:rFonts w:eastAsia="等线"/>
          <w:szCs w:val="22"/>
          <w:lang w:val="en-CA" w:eastAsia="zh-CN"/>
        </w:rPr>
        <w:t>hen B, Chen J. et al, “</w:t>
      </w:r>
      <w:r w:rsidRPr="000A675A">
        <w:rPr>
          <w:rFonts w:eastAsia="等线"/>
          <w:szCs w:val="22"/>
          <w:lang w:val="en-CA" w:eastAsia="zh-CN"/>
        </w:rPr>
        <w:t xml:space="preserve">AHG9: Common </w:t>
      </w:r>
      <w:r>
        <w:rPr>
          <w:rFonts w:eastAsia="等线"/>
          <w:szCs w:val="22"/>
          <w:lang w:val="en-CA" w:eastAsia="zh-CN"/>
        </w:rPr>
        <w:t>T</w:t>
      </w:r>
      <w:r w:rsidRPr="000A675A">
        <w:rPr>
          <w:rFonts w:eastAsia="等线"/>
          <w:szCs w:val="22"/>
          <w:lang w:val="en-CA" w:eastAsia="zh-CN"/>
        </w:rPr>
        <w:t xml:space="preserve">ext for </w:t>
      </w:r>
      <w:r>
        <w:rPr>
          <w:rFonts w:eastAsia="等线"/>
          <w:szCs w:val="22"/>
          <w:lang w:val="en-CA" w:eastAsia="zh-CN"/>
        </w:rPr>
        <w:t>P</w:t>
      </w:r>
      <w:r w:rsidRPr="000A675A">
        <w:rPr>
          <w:rFonts w:eastAsia="等线"/>
          <w:szCs w:val="22"/>
          <w:lang w:val="en-CA" w:eastAsia="zh-CN"/>
        </w:rPr>
        <w:t xml:space="preserve">roposed </w:t>
      </w:r>
      <w:r>
        <w:rPr>
          <w:rFonts w:eastAsia="等线"/>
          <w:szCs w:val="22"/>
          <w:lang w:val="en-CA" w:eastAsia="zh-CN"/>
        </w:rPr>
        <w:t>G</w:t>
      </w:r>
      <w:r w:rsidRPr="000A675A">
        <w:rPr>
          <w:rFonts w:eastAsia="等线"/>
          <w:szCs w:val="22"/>
          <w:lang w:val="en-CA" w:eastAsia="zh-CN"/>
        </w:rPr>
        <w:t xml:space="preserve">enerative </w:t>
      </w:r>
      <w:r>
        <w:rPr>
          <w:rFonts w:eastAsia="等线"/>
          <w:szCs w:val="22"/>
          <w:lang w:val="en-CA" w:eastAsia="zh-CN"/>
        </w:rPr>
        <w:t>F</w:t>
      </w:r>
      <w:r w:rsidRPr="000A675A">
        <w:rPr>
          <w:rFonts w:eastAsia="等线"/>
          <w:szCs w:val="22"/>
          <w:lang w:val="en-CA" w:eastAsia="zh-CN"/>
        </w:rPr>
        <w:t xml:space="preserve">ace </w:t>
      </w:r>
      <w:r>
        <w:rPr>
          <w:rFonts w:eastAsia="等线"/>
          <w:szCs w:val="22"/>
          <w:lang w:val="en-CA" w:eastAsia="zh-CN"/>
        </w:rPr>
        <w:t>V</w:t>
      </w:r>
      <w:r w:rsidRPr="000A675A">
        <w:rPr>
          <w:rFonts w:eastAsia="等线"/>
          <w:szCs w:val="22"/>
          <w:lang w:val="en-CA" w:eastAsia="zh-CN"/>
        </w:rPr>
        <w:t>ideo SEI message</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JVET-AF0234, October 2023.</w:t>
      </w:r>
      <w:bookmarkEnd w:id="35"/>
    </w:p>
    <w:p w14:paraId="05E6F697" w14:textId="6D0999CD" w:rsidR="002D76A8" w:rsidRDefault="002D76A8" w:rsidP="00CC1920">
      <w:pPr>
        <w:pStyle w:val="af5"/>
        <w:numPr>
          <w:ilvl w:val="0"/>
          <w:numId w:val="2"/>
        </w:numPr>
        <w:rPr>
          <w:rFonts w:eastAsia="等线"/>
          <w:szCs w:val="22"/>
          <w:lang w:val="en-CA" w:eastAsia="zh-CN"/>
        </w:rPr>
      </w:pPr>
      <w:bookmarkStart w:id="36" w:name="_Ref163404244"/>
      <w:r>
        <w:rPr>
          <w:rFonts w:eastAsia="等线" w:hint="eastAsia"/>
          <w:szCs w:val="22"/>
          <w:lang w:val="en-CA" w:eastAsia="zh-CN"/>
        </w:rPr>
        <w:t>C</w:t>
      </w:r>
      <w:r>
        <w:rPr>
          <w:rFonts w:eastAsia="等线"/>
          <w:szCs w:val="22"/>
          <w:lang w:val="en-CA" w:eastAsia="zh-CN"/>
        </w:rPr>
        <w:t>hen J, Chen B, et al, “</w:t>
      </w:r>
      <w:r w:rsidRPr="002D76A8">
        <w:rPr>
          <w:rFonts w:eastAsia="等线"/>
          <w:szCs w:val="22"/>
          <w:lang w:val="en-CA" w:eastAsia="zh-CN"/>
        </w:rPr>
        <w:t>AHG9/AHG16: Common text for proposed generative face video SEI message</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JVET-AG0203, January 2024.</w:t>
      </w:r>
      <w:bookmarkEnd w:id="36"/>
    </w:p>
    <w:p w14:paraId="715A1E9D" w14:textId="3095354D" w:rsidR="00C50D63" w:rsidRDefault="00C50D63" w:rsidP="00CC1920">
      <w:pPr>
        <w:pStyle w:val="af5"/>
        <w:numPr>
          <w:ilvl w:val="0"/>
          <w:numId w:val="2"/>
        </w:numPr>
        <w:rPr>
          <w:rFonts w:eastAsia="等线"/>
          <w:szCs w:val="22"/>
          <w:lang w:val="en-CA" w:eastAsia="zh-CN"/>
        </w:rPr>
      </w:pPr>
      <w:bookmarkStart w:id="37" w:name="_Ref163404443"/>
      <w:bookmarkStart w:id="38" w:name="_Ref155782200"/>
      <w:r w:rsidRPr="004959F7">
        <w:rPr>
          <w:rFonts w:eastAsia="等线"/>
          <w:szCs w:val="22"/>
          <w:lang w:val="en-CA" w:eastAsia="zh-CN"/>
        </w:rPr>
        <w:t>McCarthy</w:t>
      </w:r>
      <w:r w:rsidRPr="00E57605">
        <w:rPr>
          <w:rFonts w:eastAsia="等线"/>
          <w:szCs w:val="22"/>
          <w:lang w:val="en-CA" w:eastAsia="zh-CN"/>
        </w:rPr>
        <w:t xml:space="preserve"> </w:t>
      </w:r>
      <w:r>
        <w:rPr>
          <w:rFonts w:eastAsia="等线"/>
          <w:szCs w:val="22"/>
          <w:lang w:val="en-CA" w:eastAsia="zh-CN"/>
        </w:rPr>
        <w:t>S., Chen J. et all, “</w:t>
      </w:r>
      <w:r w:rsidRPr="00C50D63">
        <w:rPr>
          <w:rFonts w:eastAsia="等线"/>
          <w:szCs w:val="22"/>
          <w:lang w:val="en-CA" w:eastAsia="zh-CN"/>
        </w:rPr>
        <w:t>Technologies under consideration for future extensions of VSEI (version 3)</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JVET-AG2032, March 2024.</w:t>
      </w:r>
      <w:bookmarkEnd w:id="37"/>
    </w:p>
    <w:p w14:paraId="672AA602" w14:textId="08991753" w:rsidR="00971B26" w:rsidRDefault="00971B26" w:rsidP="00CC1920">
      <w:pPr>
        <w:pStyle w:val="af5"/>
        <w:numPr>
          <w:ilvl w:val="0"/>
          <w:numId w:val="2"/>
        </w:numPr>
        <w:rPr>
          <w:rFonts w:eastAsia="等线"/>
          <w:szCs w:val="22"/>
          <w:lang w:val="en-CA" w:eastAsia="zh-CN"/>
        </w:rPr>
      </w:pPr>
      <w:bookmarkStart w:id="39" w:name="_Ref163675842"/>
      <w:r>
        <w:rPr>
          <w:rFonts w:eastAsia="等线" w:hint="eastAsia"/>
          <w:szCs w:val="22"/>
          <w:lang w:val="en-CA" w:eastAsia="zh-CN"/>
        </w:rPr>
        <w:t>C</w:t>
      </w:r>
      <w:r>
        <w:rPr>
          <w:rFonts w:eastAsia="等线"/>
          <w:szCs w:val="22"/>
          <w:lang w:val="en-CA" w:eastAsia="zh-CN"/>
        </w:rPr>
        <w:t>hen B. Y. Ye, et all, “</w:t>
      </w:r>
      <w:r w:rsidRPr="00971B26">
        <w:rPr>
          <w:rFonts w:eastAsia="等线"/>
          <w:szCs w:val="22"/>
          <w:lang w:val="en-CA" w:eastAsia="zh-CN"/>
        </w:rPr>
        <w:t>AHG16: Scalable Representation and Layered Reconstruction for Generative Face Video Compression</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JVET-AH0110, April 2024</w:t>
      </w:r>
      <w:bookmarkEnd w:id="39"/>
    </w:p>
    <w:bookmarkEnd w:id="38"/>
    <w:p w14:paraId="5F0CF8E4" w14:textId="4CEC2604" w:rsidR="001F2594" w:rsidRPr="00B62B9C" w:rsidRDefault="001F2594" w:rsidP="00B62B9C">
      <w:pPr>
        <w:pStyle w:val="1"/>
        <w:rPr>
          <w:lang w:val="en-CA"/>
        </w:rPr>
      </w:pPr>
      <w:r w:rsidRPr="00B62B9C">
        <w:rPr>
          <w:lang w:val="en-CA"/>
        </w:rPr>
        <w:t>Patent rights declaration</w:t>
      </w:r>
      <w:r w:rsidR="00B94B06" w:rsidRPr="00B62B9C">
        <w:rPr>
          <w:lang w:val="en-CA"/>
        </w:rPr>
        <w:t>(s)</w:t>
      </w:r>
    </w:p>
    <w:p w14:paraId="4B35B108" w14:textId="038FA2B5" w:rsidR="00540543" w:rsidRDefault="00F703BD" w:rsidP="00540543">
      <w:pPr>
        <w:rPr>
          <w:b/>
          <w:szCs w:val="22"/>
          <w:lang w:val="en-CA"/>
        </w:rPr>
      </w:pPr>
      <w:r>
        <w:rPr>
          <w:b/>
          <w:szCs w:val="22"/>
          <w:lang w:val="en-CA"/>
        </w:rPr>
        <w:t xml:space="preserve">Alibaba </w:t>
      </w:r>
      <w:r w:rsidR="007930AE">
        <w:rPr>
          <w:b/>
          <w:szCs w:val="22"/>
          <w:lang w:val="en-CA"/>
        </w:rPr>
        <w:t xml:space="preserve">and City University of Hong Kong </w:t>
      </w:r>
      <w:r w:rsidR="0054054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40543">
        <w:rPr>
          <w:b/>
          <w:szCs w:val="22"/>
          <w:lang w:val="en-CA"/>
        </w:rPr>
        <w:t> </w:t>
      </w:r>
      <w:r w:rsidR="00540543" w:rsidRPr="005B217D">
        <w:rPr>
          <w:b/>
          <w:szCs w:val="22"/>
          <w:lang w:val="en-CA"/>
        </w:rPr>
        <w:t>| ISO/IEC International Standard (per box 2 of the ITU-T/ITU-R/ISO/IEC patent statement and licensing declaration form).</w:t>
      </w:r>
    </w:p>
    <w:p w14:paraId="32EAF635" w14:textId="3861B998" w:rsidR="007F1F8B" w:rsidRPr="00CA2F87" w:rsidRDefault="007F1F8B" w:rsidP="009234A5">
      <w:pPr>
        <w:rPr>
          <w:szCs w:val="22"/>
          <w:lang w:val="en-CA"/>
        </w:rPr>
      </w:pPr>
    </w:p>
    <w:sectPr w:rsidR="007F1F8B" w:rsidRPr="00CA2F87"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7AAC2" w14:textId="77777777" w:rsidR="007902C5" w:rsidRDefault="007902C5">
      <w:r>
        <w:separator/>
      </w:r>
    </w:p>
  </w:endnote>
  <w:endnote w:type="continuationSeparator" w:id="0">
    <w:p w14:paraId="50CE94AF" w14:textId="77777777" w:rsidR="007902C5" w:rsidRDefault="007902C5">
      <w:r>
        <w:continuationSeparator/>
      </w:r>
    </w:p>
  </w:endnote>
  <w:endnote w:type="continuationNotice" w:id="1">
    <w:p w14:paraId="273AA7CF" w14:textId="77777777" w:rsidR="007902C5" w:rsidRDefault="007902C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8E904E" w:rsidR="00F470C3" w:rsidRPr="00C00DDE" w:rsidRDefault="00F470C3" w:rsidP="00C00DDE">
    <w:pPr>
      <w:pStyle w:val="aa"/>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c"/>
      </w:rPr>
      <w:fldChar w:fldCharType="begin"/>
    </w:r>
    <w:r w:rsidRPr="00C00DDE">
      <w:rPr>
        <w:rStyle w:val="ac"/>
      </w:rPr>
      <w:instrText xml:space="preserve"> PAGE </w:instrText>
    </w:r>
    <w:r w:rsidRPr="00C00DDE">
      <w:rPr>
        <w:rStyle w:val="ac"/>
      </w:rPr>
      <w:fldChar w:fldCharType="separate"/>
    </w:r>
    <w:r>
      <w:rPr>
        <w:rStyle w:val="ac"/>
        <w:noProof/>
      </w:rPr>
      <w:t>8</w:t>
    </w:r>
    <w:r w:rsidRPr="00C00DDE">
      <w:rPr>
        <w:rStyle w:val="ac"/>
      </w:rPr>
      <w:fldChar w:fldCharType="end"/>
    </w:r>
    <w:r w:rsidRPr="00C00DDE">
      <w:rPr>
        <w:rStyle w:val="ac"/>
      </w:rPr>
      <w:tab/>
      <w:t xml:space="preserve">Date Saved: </w:t>
    </w:r>
    <w:r w:rsidRPr="00C00DDE">
      <w:rPr>
        <w:rStyle w:val="ac"/>
      </w:rPr>
      <w:fldChar w:fldCharType="begin"/>
    </w:r>
    <w:r w:rsidRPr="00C00DDE">
      <w:rPr>
        <w:rStyle w:val="ac"/>
      </w:rPr>
      <w:instrText xml:space="preserve"> SAVEDATE  \@ "yyyy-MM-dd"  \* MERGEFORMAT </w:instrText>
    </w:r>
    <w:r w:rsidRPr="00C00DDE">
      <w:rPr>
        <w:rStyle w:val="ac"/>
      </w:rPr>
      <w:fldChar w:fldCharType="separate"/>
    </w:r>
    <w:r w:rsidR="00D91790">
      <w:rPr>
        <w:rStyle w:val="ac"/>
        <w:noProof/>
      </w:rPr>
      <w:t>2024-04-19</w:t>
    </w:r>
    <w:r w:rsidRPr="00C00DDE">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4F010" w14:textId="77777777" w:rsidR="007902C5" w:rsidRDefault="007902C5">
      <w:r>
        <w:separator/>
      </w:r>
    </w:p>
  </w:footnote>
  <w:footnote w:type="continuationSeparator" w:id="0">
    <w:p w14:paraId="60AFE0FA" w14:textId="77777777" w:rsidR="007902C5" w:rsidRDefault="007902C5">
      <w:r>
        <w:continuationSeparator/>
      </w:r>
    </w:p>
  </w:footnote>
  <w:footnote w:type="continuationNotice" w:id="1">
    <w:p w14:paraId="56FAB29C" w14:textId="77777777" w:rsidR="007902C5" w:rsidRDefault="007902C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F76E17"/>
    <w:multiLevelType w:val="hybridMultilevel"/>
    <w:tmpl w:val="B91E44E6"/>
    <w:lvl w:ilvl="0" w:tplc="51BAE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859"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8"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1"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9"/>
    <w:lvlOverride w:ilvl="0">
      <w:startOverride w:val="1"/>
    </w:lvlOverride>
  </w:num>
  <w:num w:numId="4">
    <w:abstractNumId w:val="10"/>
  </w:num>
  <w:num w:numId="5">
    <w:abstractNumId w:val="28"/>
  </w:num>
  <w:num w:numId="6">
    <w:abstractNumId w:val="6"/>
  </w:num>
  <w:num w:numId="7">
    <w:abstractNumId w:val="1"/>
  </w:num>
  <w:num w:numId="8">
    <w:abstractNumId w:val="0"/>
  </w:num>
  <w:num w:numId="9">
    <w:abstractNumId w:val="8"/>
  </w:num>
  <w:num w:numId="10">
    <w:abstractNumId w:val="31"/>
  </w:num>
  <w:num w:numId="11">
    <w:abstractNumId w:val="24"/>
  </w:num>
  <w:num w:numId="12">
    <w:abstractNumId w:val="25"/>
  </w:num>
  <w:num w:numId="13">
    <w:abstractNumId w:val="5"/>
  </w:num>
  <w:num w:numId="14">
    <w:abstractNumId w:val="23"/>
  </w:num>
  <w:num w:numId="15">
    <w:abstractNumId w:val="11"/>
  </w:num>
  <w:num w:numId="16">
    <w:abstractNumId w:val="14"/>
  </w:num>
  <w:num w:numId="17">
    <w:abstractNumId w:val="3"/>
  </w:num>
  <w:num w:numId="18">
    <w:abstractNumId w:val="32"/>
  </w:num>
  <w:num w:numId="19">
    <w:abstractNumId w:val="33"/>
  </w:num>
  <w:num w:numId="20">
    <w:abstractNumId w:val="19"/>
  </w:num>
  <w:num w:numId="21">
    <w:abstractNumId w:val="2"/>
  </w:num>
  <w:num w:numId="22">
    <w:abstractNumId w:val="4"/>
  </w:num>
  <w:num w:numId="23">
    <w:abstractNumId w:val="16"/>
  </w:num>
  <w:num w:numId="24">
    <w:abstractNumId w:val="30"/>
  </w:num>
  <w:num w:numId="25">
    <w:abstractNumId w:val="7"/>
  </w:num>
  <w:num w:numId="26">
    <w:abstractNumId w:val="26"/>
  </w:num>
  <w:num w:numId="27">
    <w:abstractNumId w:val="2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3"/>
  </w:num>
  <w:num w:numId="31">
    <w:abstractNumId w:val="15"/>
  </w:num>
  <w:num w:numId="32">
    <w:abstractNumId w:val="18"/>
  </w:num>
  <w:num w:numId="33">
    <w:abstractNumId w:val="17"/>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4">
    <w:abstractNumId w:val="27"/>
  </w:num>
  <w:num w:numId="35">
    <w:abstractNumId w:val="12"/>
  </w:num>
  <w:num w:numId="36">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 Jie">
    <w15:presenceInfo w15:providerId="None" w15:userId="Chen 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148"/>
    <w:rsid w:val="0000197F"/>
    <w:rsid w:val="00001E1D"/>
    <w:rsid w:val="000021B0"/>
    <w:rsid w:val="00005284"/>
    <w:rsid w:val="000058B8"/>
    <w:rsid w:val="0000616A"/>
    <w:rsid w:val="00006CC4"/>
    <w:rsid w:val="00010678"/>
    <w:rsid w:val="00012F9B"/>
    <w:rsid w:val="000141E3"/>
    <w:rsid w:val="000142CC"/>
    <w:rsid w:val="00015FA4"/>
    <w:rsid w:val="00021604"/>
    <w:rsid w:val="00022AE5"/>
    <w:rsid w:val="000250FF"/>
    <w:rsid w:val="000259F4"/>
    <w:rsid w:val="00025A1B"/>
    <w:rsid w:val="00026B6F"/>
    <w:rsid w:val="00027633"/>
    <w:rsid w:val="000306F8"/>
    <w:rsid w:val="000308A3"/>
    <w:rsid w:val="00030C62"/>
    <w:rsid w:val="00031174"/>
    <w:rsid w:val="000313C4"/>
    <w:rsid w:val="000328B4"/>
    <w:rsid w:val="00032B09"/>
    <w:rsid w:val="00033E16"/>
    <w:rsid w:val="0003433B"/>
    <w:rsid w:val="0003663B"/>
    <w:rsid w:val="00036906"/>
    <w:rsid w:val="00040DFD"/>
    <w:rsid w:val="00043207"/>
    <w:rsid w:val="00043D67"/>
    <w:rsid w:val="00044045"/>
    <w:rsid w:val="000441EB"/>
    <w:rsid w:val="00045409"/>
    <w:rsid w:val="0004543A"/>
    <w:rsid w:val="000458BC"/>
    <w:rsid w:val="00045C41"/>
    <w:rsid w:val="00046C03"/>
    <w:rsid w:val="000476BD"/>
    <w:rsid w:val="00047EC4"/>
    <w:rsid w:val="00050B06"/>
    <w:rsid w:val="00051D5A"/>
    <w:rsid w:val="00052263"/>
    <w:rsid w:val="000541C9"/>
    <w:rsid w:val="000548B6"/>
    <w:rsid w:val="00054B58"/>
    <w:rsid w:val="00055C0B"/>
    <w:rsid w:val="0005609A"/>
    <w:rsid w:val="00056CD5"/>
    <w:rsid w:val="0005715D"/>
    <w:rsid w:val="00057D71"/>
    <w:rsid w:val="00060684"/>
    <w:rsid w:val="00060F0A"/>
    <w:rsid w:val="0006346F"/>
    <w:rsid w:val="00063D33"/>
    <w:rsid w:val="00064988"/>
    <w:rsid w:val="00065039"/>
    <w:rsid w:val="00066115"/>
    <w:rsid w:val="000709E4"/>
    <w:rsid w:val="00071D77"/>
    <w:rsid w:val="00072B61"/>
    <w:rsid w:val="00074015"/>
    <w:rsid w:val="000755B5"/>
    <w:rsid w:val="00075E6C"/>
    <w:rsid w:val="0007614F"/>
    <w:rsid w:val="00077804"/>
    <w:rsid w:val="00077829"/>
    <w:rsid w:val="00080108"/>
    <w:rsid w:val="00080673"/>
    <w:rsid w:val="00081398"/>
    <w:rsid w:val="000817A3"/>
    <w:rsid w:val="000818F8"/>
    <w:rsid w:val="00082BFA"/>
    <w:rsid w:val="00082E87"/>
    <w:rsid w:val="00083B06"/>
    <w:rsid w:val="00084393"/>
    <w:rsid w:val="000846D7"/>
    <w:rsid w:val="000865E1"/>
    <w:rsid w:val="000866DF"/>
    <w:rsid w:val="00086CC6"/>
    <w:rsid w:val="000910FB"/>
    <w:rsid w:val="00091FBC"/>
    <w:rsid w:val="00092AF4"/>
    <w:rsid w:val="00093DDC"/>
    <w:rsid w:val="00094175"/>
    <w:rsid w:val="00094479"/>
    <w:rsid w:val="000948F7"/>
    <w:rsid w:val="0009551E"/>
    <w:rsid w:val="000962AC"/>
    <w:rsid w:val="00096D2F"/>
    <w:rsid w:val="0009797F"/>
    <w:rsid w:val="000A0B0C"/>
    <w:rsid w:val="000A1EBF"/>
    <w:rsid w:val="000A3516"/>
    <w:rsid w:val="000A5902"/>
    <w:rsid w:val="000A652E"/>
    <w:rsid w:val="000A675A"/>
    <w:rsid w:val="000A6D0E"/>
    <w:rsid w:val="000A7A9C"/>
    <w:rsid w:val="000A7C42"/>
    <w:rsid w:val="000B0656"/>
    <w:rsid w:val="000B0C0F"/>
    <w:rsid w:val="000B0FB1"/>
    <w:rsid w:val="000B1C6B"/>
    <w:rsid w:val="000B2092"/>
    <w:rsid w:val="000B4142"/>
    <w:rsid w:val="000B4BD0"/>
    <w:rsid w:val="000B4FF9"/>
    <w:rsid w:val="000B7635"/>
    <w:rsid w:val="000B7CC0"/>
    <w:rsid w:val="000C05F3"/>
    <w:rsid w:val="000C09AC"/>
    <w:rsid w:val="000C0A9F"/>
    <w:rsid w:val="000C2BAA"/>
    <w:rsid w:val="000C3FDA"/>
    <w:rsid w:val="000C44EE"/>
    <w:rsid w:val="000C5DD9"/>
    <w:rsid w:val="000C7918"/>
    <w:rsid w:val="000D0ED6"/>
    <w:rsid w:val="000D10A3"/>
    <w:rsid w:val="000D11BF"/>
    <w:rsid w:val="000D1AC0"/>
    <w:rsid w:val="000D229E"/>
    <w:rsid w:val="000D25EF"/>
    <w:rsid w:val="000D4364"/>
    <w:rsid w:val="000D4FBE"/>
    <w:rsid w:val="000D6A08"/>
    <w:rsid w:val="000D6DB8"/>
    <w:rsid w:val="000D6E61"/>
    <w:rsid w:val="000D6FC1"/>
    <w:rsid w:val="000D7154"/>
    <w:rsid w:val="000E00F3"/>
    <w:rsid w:val="000E0C38"/>
    <w:rsid w:val="000E3248"/>
    <w:rsid w:val="000E3EFA"/>
    <w:rsid w:val="000E4F41"/>
    <w:rsid w:val="000F0434"/>
    <w:rsid w:val="000F158C"/>
    <w:rsid w:val="000F1640"/>
    <w:rsid w:val="000F1EE7"/>
    <w:rsid w:val="000F461B"/>
    <w:rsid w:val="000F464A"/>
    <w:rsid w:val="000F6BCF"/>
    <w:rsid w:val="001020C9"/>
    <w:rsid w:val="00102F3D"/>
    <w:rsid w:val="001030C2"/>
    <w:rsid w:val="001051E2"/>
    <w:rsid w:val="001058D9"/>
    <w:rsid w:val="001059CB"/>
    <w:rsid w:val="001068CD"/>
    <w:rsid w:val="0010790F"/>
    <w:rsid w:val="00107E29"/>
    <w:rsid w:val="00110803"/>
    <w:rsid w:val="001111FC"/>
    <w:rsid w:val="00112AF3"/>
    <w:rsid w:val="00112ED7"/>
    <w:rsid w:val="0011553C"/>
    <w:rsid w:val="00115BBB"/>
    <w:rsid w:val="001168C1"/>
    <w:rsid w:val="00124290"/>
    <w:rsid w:val="00124E38"/>
    <w:rsid w:val="0012580B"/>
    <w:rsid w:val="00127BD1"/>
    <w:rsid w:val="001306FA"/>
    <w:rsid w:val="00131F90"/>
    <w:rsid w:val="00133176"/>
    <w:rsid w:val="001331BE"/>
    <w:rsid w:val="001336EF"/>
    <w:rsid w:val="0013458C"/>
    <w:rsid w:val="001351F6"/>
    <w:rsid w:val="0013526E"/>
    <w:rsid w:val="00142AEB"/>
    <w:rsid w:val="00143485"/>
    <w:rsid w:val="00144E39"/>
    <w:rsid w:val="0014530B"/>
    <w:rsid w:val="00145514"/>
    <w:rsid w:val="00146152"/>
    <w:rsid w:val="00146D04"/>
    <w:rsid w:val="001476D6"/>
    <w:rsid w:val="00150884"/>
    <w:rsid w:val="0015148A"/>
    <w:rsid w:val="00152494"/>
    <w:rsid w:val="00152B07"/>
    <w:rsid w:val="00152C95"/>
    <w:rsid w:val="0015326B"/>
    <w:rsid w:val="00153374"/>
    <w:rsid w:val="001535A6"/>
    <w:rsid w:val="001539D4"/>
    <w:rsid w:val="00153ECB"/>
    <w:rsid w:val="00154244"/>
    <w:rsid w:val="001551D0"/>
    <w:rsid w:val="00155526"/>
    <w:rsid w:val="001555F8"/>
    <w:rsid w:val="00155679"/>
    <w:rsid w:val="00155D2F"/>
    <w:rsid w:val="00156BC0"/>
    <w:rsid w:val="00157793"/>
    <w:rsid w:val="00157962"/>
    <w:rsid w:val="00160856"/>
    <w:rsid w:val="00162045"/>
    <w:rsid w:val="00162D6C"/>
    <w:rsid w:val="0016328F"/>
    <w:rsid w:val="00164C6A"/>
    <w:rsid w:val="00164C96"/>
    <w:rsid w:val="00167F38"/>
    <w:rsid w:val="00170EED"/>
    <w:rsid w:val="00171310"/>
    <w:rsid w:val="00171371"/>
    <w:rsid w:val="00171387"/>
    <w:rsid w:val="001713B5"/>
    <w:rsid w:val="00171CFF"/>
    <w:rsid w:val="00172746"/>
    <w:rsid w:val="0017494E"/>
    <w:rsid w:val="00174C6F"/>
    <w:rsid w:val="00175493"/>
    <w:rsid w:val="00175A24"/>
    <w:rsid w:val="00176489"/>
    <w:rsid w:val="001775C2"/>
    <w:rsid w:val="00181422"/>
    <w:rsid w:val="00182447"/>
    <w:rsid w:val="00182567"/>
    <w:rsid w:val="00182CC0"/>
    <w:rsid w:val="001834A2"/>
    <w:rsid w:val="00184EEC"/>
    <w:rsid w:val="00186FA0"/>
    <w:rsid w:val="00186FCC"/>
    <w:rsid w:val="00187E58"/>
    <w:rsid w:val="0019103D"/>
    <w:rsid w:val="0019207A"/>
    <w:rsid w:val="00192914"/>
    <w:rsid w:val="001935B4"/>
    <w:rsid w:val="001942CF"/>
    <w:rsid w:val="001960F7"/>
    <w:rsid w:val="00196DA8"/>
    <w:rsid w:val="001A1FA2"/>
    <w:rsid w:val="001A297E"/>
    <w:rsid w:val="001A2D4F"/>
    <w:rsid w:val="001A343F"/>
    <w:rsid w:val="001A368E"/>
    <w:rsid w:val="001A703C"/>
    <w:rsid w:val="001A7193"/>
    <w:rsid w:val="001A7329"/>
    <w:rsid w:val="001A792F"/>
    <w:rsid w:val="001A7FC8"/>
    <w:rsid w:val="001B041A"/>
    <w:rsid w:val="001B0D46"/>
    <w:rsid w:val="001B1F25"/>
    <w:rsid w:val="001B3669"/>
    <w:rsid w:val="001B3B7B"/>
    <w:rsid w:val="001B3DBB"/>
    <w:rsid w:val="001B4E28"/>
    <w:rsid w:val="001B558C"/>
    <w:rsid w:val="001B74DC"/>
    <w:rsid w:val="001C0C6D"/>
    <w:rsid w:val="001C0DC5"/>
    <w:rsid w:val="001C2639"/>
    <w:rsid w:val="001C2A7F"/>
    <w:rsid w:val="001C3525"/>
    <w:rsid w:val="001C398E"/>
    <w:rsid w:val="001C3AFB"/>
    <w:rsid w:val="001C406B"/>
    <w:rsid w:val="001C6D37"/>
    <w:rsid w:val="001D07F0"/>
    <w:rsid w:val="001D19CF"/>
    <w:rsid w:val="001D1BD2"/>
    <w:rsid w:val="001D2E49"/>
    <w:rsid w:val="001D3370"/>
    <w:rsid w:val="001D4D60"/>
    <w:rsid w:val="001D67FC"/>
    <w:rsid w:val="001D725B"/>
    <w:rsid w:val="001E0244"/>
    <w:rsid w:val="001E0248"/>
    <w:rsid w:val="001E02BE"/>
    <w:rsid w:val="001E16D3"/>
    <w:rsid w:val="001E177C"/>
    <w:rsid w:val="001E18E0"/>
    <w:rsid w:val="001E25AC"/>
    <w:rsid w:val="001E2B8E"/>
    <w:rsid w:val="001E3B37"/>
    <w:rsid w:val="001E442A"/>
    <w:rsid w:val="001E59F4"/>
    <w:rsid w:val="001E652E"/>
    <w:rsid w:val="001E7F89"/>
    <w:rsid w:val="001F1E68"/>
    <w:rsid w:val="001F2594"/>
    <w:rsid w:val="001F29E7"/>
    <w:rsid w:val="001F2A32"/>
    <w:rsid w:val="001F3FB5"/>
    <w:rsid w:val="001F5ACF"/>
    <w:rsid w:val="001F68E8"/>
    <w:rsid w:val="001F6B85"/>
    <w:rsid w:val="001F738B"/>
    <w:rsid w:val="001F7745"/>
    <w:rsid w:val="00200076"/>
    <w:rsid w:val="00200B68"/>
    <w:rsid w:val="0020157D"/>
    <w:rsid w:val="00204AB9"/>
    <w:rsid w:val="002055A6"/>
    <w:rsid w:val="00205F2A"/>
    <w:rsid w:val="00206460"/>
    <w:rsid w:val="002069B4"/>
    <w:rsid w:val="00210711"/>
    <w:rsid w:val="00211707"/>
    <w:rsid w:val="00212805"/>
    <w:rsid w:val="00212909"/>
    <w:rsid w:val="00214A04"/>
    <w:rsid w:val="00215DFC"/>
    <w:rsid w:val="00221288"/>
    <w:rsid w:val="002212DF"/>
    <w:rsid w:val="00222CD4"/>
    <w:rsid w:val="00223C10"/>
    <w:rsid w:val="00225016"/>
    <w:rsid w:val="002253CA"/>
    <w:rsid w:val="002264A6"/>
    <w:rsid w:val="00226913"/>
    <w:rsid w:val="00227BA7"/>
    <w:rsid w:val="0023011C"/>
    <w:rsid w:val="00231F4B"/>
    <w:rsid w:val="00232372"/>
    <w:rsid w:val="002330CE"/>
    <w:rsid w:val="00233FB0"/>
    <w:rsid w:val="00234E4C"/>
    <w:rsid w:val="002351C5"/>
    <w:rsid w:val="00235850"/>
    <w:rsid w:val="00235DF5"/>
    <w:rsid w:val="00235E62"/>
    <w:rsid w:val="00236A1E"/>
    <w:rsid w:val="002375C1"/>
    <w:rsid w:val="00242D3C"/>
    <w:rsid w:val="002437BC"/>
    <w:rsid w:val="00243994"/>
    <w:rsid w:val="00244495"/>
    <w:rsid w:val="0024473B"/>
    <w:rsid w:val="00244F0B"/>
    <w:rsid w:val="002455D7"/>
    <w:rsid w:val="00245D6B"/>
    <w:rsid w:val="0024616B"/>
    <w:rsid w:val="002466AD"/>
    <w:rsid w:val="002467F4"/>
    <w:rsid w:val="00246F39"/>
    <w:rsid w:val="00247E1E"/>
    <w:rsid w:val="002505CF"/>
    <w:rsid w:val="0025099E"/>
    <w:rsid w:val="00250A82"/>
    <w:rsid w:val="00250C15"/>
    <w:rsid w:val="00250C6E"/>
    <w:rsid w:val="00250CD9"/>
    <w:rsid w:val="00250DED"/>
    <w:rsid w:val="00251B2F"/>
    <w:rsid w:val="00251ECD"/>
    <w:rsid w:val="00252038"/>
    <w:rsid w:val="0025248F"/>
    <w:rsid w:val="002538CD"/>
    <w:rsid w:val="00253DAC"/>
    <w:rsid w:val="002544A3"/>
    <w:rsid w:val="00254876"/>
    <w:rsid w:val="00255085"/>
    <w:rsid w:val="00255938"/>
    <w:rsid w:val="00256FD1"/>
    <w:rsid w:val="00260982"/>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FB4"/>
    <w:rsid w:val="0027301A"/>
    <w:rsid w:val="00273517"/>
    <w:rsid w:val="00273A1B"/>
    <w:rsid w:val="00275BCF"/>
    <w:rsid w:val="00276108"/>
    <w:rsid w:val="00276486"/>
    <w:rsid w:val="00276974"/>
    <w:rsid w:val="00276C29"/>
    <w:rsid w:val="00277B21"/>
    <w:rsid w:val="00277F0C"/>
    <w:rsid w:val="00280613"/>
    <w:rsid w:val="0028266F"/>
    <w:rsid w:val="00285466"/>
    <w:rsid w:val="00285E87"/>
    <w:rsid w:val="0028618A"/>
    <w:rsid w:val="002865FE"/>
    <w:rsid w:val="00287365"/>
    <w:rsid w:val="00287A4B"/>
    <w:rsid w:val="00290D74"/>
    <w:rsid w:val="00291E36"/>
    <w:rsid w:val="00292184"/>
    <w:rsid w:val="00292257"/>
    <w:rsid w:val="00295E5F"/>
    <w:rsid w:val="00296422"/>
    <w:rsid w:val="002A33CD"/>
    <w:rsid w:val="002A4D7A"/>
    <w:rsid w:val="002A54E0"/>
    <w:rsid w:val="002A594B"/>
    <w:rsid w:val="002A7C1D"/>
    <w:rsid w:val="002B032E"/>
    <w:rsid w:val="002B1595"/>
    <w:rsid w:val="002B191D"/>
    <w:rsid w:val="002B1D75"/>
    <w:rsid w:val="002B2042"/>
    <w:rsid w:val="002B2E83"/>
    <w:rsid w:val="002B4C11"/>
    <w:rsid w:val="002B5A58"/>
    <w:rsid w:val="002B5BC9"/>
    <w:rsid w:val="002B62BC"/>
    <w:rsid w:val="002B702B"/>
    <w:rsid w:val="002B7CBC"/>
    <w:rsid w:val="002C2E86"/>
    <w:rsid w:val="002C30EF"/>
    <w:rsid w:val="002C3A32"/>
    <w:rsid w:val="002C3E2C"/>
    <w:rsid w:val="002C4101"/>
    <w:rsid w:val="002C429A"/>
    <w:rsid w:val="002C4B97"/>
    <w:rsid w:val="002C649A"/>
    <w:rsid w:val="002C75D8"/>
    <w:rsid w:val="002D0AF6"/>
    <w:rsid w:val="002D108C"/>
    <w:rsid w:val="002D1A14"/>
    <w:rsid w:val="002D22C4"/>
    <w:rsid w:val="002D289C"/>
    <w:rsid w:val="002D28A9"/>
    <w:rsid w:val="002D42CC"/>
    <w:rsid w:val="002D4802"/>
    <w:rsid w:val="002D5557"/>
    <w:rsid w:val="002D55F2"/>
    <w:rsid w:val="002D71D4"/>
    <w:rsid w:val="002D76A8"/>
    <w:rsid w:val="002D7CBE"/>
    <w:rsid w:val="002E108B"/>
    <w:rsid w:val="002E1602"/>
    <w:rsid w:val="002E1787"/>
    <w:rsid w:val="002E187D"/>
    <w:rsid w:val="002E2C99"/>
    <w:rsid w:val="002E2E0B"/>
    <w:rsid w:val="002E3061"/>
    <w:rsid w:val="002E33DC"/>
    <w:rsid w:val="002E3F4F"/>
    <w:rsid w:val="002E437A"/>
    <w:rsid w:val="002E46A1"/>
    <w:rsid w:val="002E48D5"/>
    <w:rsid w:val="002E48E4"/>
    <w:rsid w:val="002E4DCE"/>
    <w:rsid w:val="002E605B"/>
    <w:rsid w:val="002E63DD"/>
    <w:rsid w:val="002E7C1A"/>
    <w:rsid w:val="002E7DAF"/>
    <w:rsid w:val="002F0B72"/>
    <w:rsid w:val="002F1119"/>
    <w:rsid w:val="002F164D"/>
    <w:rsid w:val="002F27A9"/>
    <w:rsid w:val="002F4D62"/>
    <w:rsid w:val="002F6B0E"/>
    <w:rsid w:val="002F6F9C"/>
    <w:rsid w:val="002F7010"/>
    <w:rsid w:val="002F76E7"/>
    <w:rsid w:val="002F7D90"/>
    <w:rsid w:val="00300378"/>
    <w:rsid w:val="0030044B"/>
    <w:rsid w:val="003006F4"/>
    <w:rsid w:val="003021BC"/>
    <w:rsid w:val="003028F6"/>
    <w:rsid w:val="0030450A"/>
    <w:rsid w:val="003048A4"/>
    <w:rsid w:val="00304B94"/>
    <w:rsid w:val="00306186"/>
    <w:rsid w:val="00306206"/>
    <w:rsid w:val="003102C5"/>
    <w:rsid w:val="0031095E"/>
    <w:rsid w:val="00312501"/>
    <w:rsid w:val="00313C84"/>
    <w:rsid w:val="003144DD"/>
    <w:rsid w:val="00314818"/>
    <w:rsid w:val="00315311"/>
    <w:rsid w:val="0031705C"/>
    <w:rsid w:val="00317D85"/>
    <w:rsid w:val="00317E1D"/>
    <w:rsid w:val="00321090"/>
    <w:rsid w:val="00322E68"/>
    <w:rsid w:val="003234F3"/>
    <w:rsid w:val="0032614B"/>
    <w:rsid w:val="00326B56"/>
    <w:rsid w:val="00327C56"/>
    <w:rsid w:val="0033059A"/>
    <w:rsid w:val="0033061E"/>
    <w:rsid w:val="003315A1"/>
    <w:rsid w:val="0033277E"/>
    <w:rsid w:val="00333CDF"/>
    <w:rsid w:val="00333F65"/>
    <w:rsid w:val="00334B66"/>
    <w:rsid w:val="00335464"/>
    <w:rsid w:val="0033661A"/>
    <w:rsid w:val="00336C8F"/>
    <w:rsid w:val="003373EC"/>
    <w:rsid w:val="00337464"/>
    <w:rsid w:val="003378C4"/>
    <w:rsid w:val="00340469"/>
    <w:rsid w:val="00341BC1"/>
    <w:rsid w:val="00342D50"/>
    <w:rsid w:val="00342FF4"/>
    <w:rsid w:val="00343134"/>
    <w:rsid w:val="00343837"/>
    <w:rsid w:val="00344E5A"/>
    <w:rsid w:val="00345BC6"/>
    <w:rsid w:val="00346148"/>
    <w:rsid w:val="003465BD"/>
    <w:rsid w:val="0034700D"/>
    <w:rsid w:val="00347FAE"/>
    <w:rsid w:val="0035014C"/>
    <w:rsid w:val="00350BAF"/>
    <w:rsid w:val="0035114D"/>
    <w:rsid w:val="00352594"/>
    <w:rsid w:val="00352C82"/>
    <w:rsid w:val="00354C6F"/>
    <w:rsid w:val="00355862"/>
    <w:rsid w:val="00355BCE"/>
    <w:rsid w:val="00355E8C"/>
    <w:rsid w:val="00356119"/>
    <w:rsid w:val="00356D48"/>
    <w:rsid w:val="003574DD"/>
    <w:rsid w:val="003602DC"/>
    <w:rsid w:val="0036187D"/>
    <w:rsid w:val="003629C5"/>
    <w:rsid w:val="00362A78"/>
    <w:rsid w:val="00365F2E"/>
    <w:rsid w:val="00366718"/>
    <w:rsid w:val="003669EA"/>
    <w:rsid w:val="003706CC"/>
    <w:rsid w:val="00370917"/>
    <w:rsid w:val="00373360"/>
    <w:rsid w:val="00373775"/>
    <w:rsid w:val="00374F53"/>
    <w:rsid w:val="00375128"/>
    <w:rsid w:val="00375A08"/>
    <w:rsid w:val="00377710"/>
    <w:rsid w:val="0038005D"/>
    <w:rsid w:val="00381533"/>
    <w:rsid w:val="00381AC0"/>
    <w:rsid w:val="0038240C"/>
    <w:rsid w:val="00383A27"/>
    <w:rsid w:val="00383C93"/>
    <w:rsid w:val="00384601"/>
    <w:rsid w:val="00384B72"/>
    <w:rsid w:val="00385130"/>
    <w:rsid w:val="00385A37"/>
    <w:rsid w:val="00386C83"/>
    <w:rsid w:val="00387088"/>
    <w:rsid w:val="00387A44"/>
    <w:rsid w:val="00387C9C"/>
    <w:rsid w:val="00390564"/>
    <w:rsid w:val="003927C3"/>
    <w:rsid w:val="00394109"/>
    <w:rsid w:val="0039543D"/>
    <w:rsid w:val="00395FA9"/>
    <w:rsid w:val="0039672D"/>
    <w:rsid w:val="00396CD9"/>
    <w:rsid w:val="00396F4A"/>
    <w:rsid w:val="00397EDC"/>
    <w:rsid w:val="003A2D8E"/>
    <w:rsid w:val="003A3F5F"/>
    <w:rsid w:val="003A3F8D"/>
    <w:rsid w:val="003A46D4"/>
    <w:rsid w:val="003A4F1A"/>
    <w:rsid w:val="003A58D2"/>
    <w:rsid w:val="003A7094"/>
    <w:rsid w:val="003A7CE6"/>
    <w:rsid w:val="003B0072"/>
    <w:rsid w:val="003B1D35"/>
    <w:rsid w:val="003B2C8F"/>
    <w:rsid w:val="003B31B8"/>
    <w:rsid w:val="003B38AC"/>
    <w:rsid w:val="003B3A77"/>
    <w:rsid w:val="003B3C96"/>
    <w:rsid w:val="003B3CE0"/>
    <w:rsid w:val="003B510B"/>
    <w:rsid w:val="003B64DC"/>
    <w:rsid w:val="003C0019"/>
    <w:rsid w:val="003C20E4"/>
    <w:rsid w:val="003C3EE7"/>
    <w:rsid w:val="003C46CB"/>
    <w:rsid w:val="003D0030"/>
    <w:rsid w:val="003D0CD9"/>
    <w:rsid w:val="003D121D"/>
    <w:rsid w:val="003D1D06"/>
    <w:rsid w:val="003D2C70"/>
    <w:rsid w:val="003D33FC"/>
    <w:rsid w:val="003D37C0"/>
    <w:rsid w:val="003D3BE0"/>
    <w:rsid w:val="003D4CF0"/>
    <w:rsid w:val="003D6342"/>
    <w:rsid w:val="003D7F93"/>
    <w:rsid w:val="003E14EA"/>
    <w:rsid w:val="003E1877"/>
    <w:rsid w:val="003E1C2D"/>
    <w:rsid w:val="003E2F0A"/>
    <w:rsid w:val="003E3B4F"/>
    <w:rsid w:val="003E6F90"/>
    <w:rsid w:val="003E73ED"/>
    <w:rsid w:val="003F256A"/>
    <w:rsid w:val="003F2685"/>
    <w:rsid w:val="003F2FFA"/>
    <w:rsid w:val="003F4557"/>
    <w:rsid w:val="003F4689"/>
    <w:rsid w:val="003F52E2"/>
    <w:rsid w:val="003F5D0F"/>
    <w:rsid w:val="003F7A20"/>
    <w:rsid w:val="003F7EA2"/>
    <w:rsid w:val="00401F66"/>
    <w:rsid w:val="004026E2"/>
    <w:rsid w:val="00402BD7"/>
    <w:rsid w:val="004030EE"/>
    <w:rsid w:val="004045C4"/>
    <w:rsid w:val="00404AC6"/>
    <w:rsid w:val="00405D17"/>
    <w:rsid w:val="00406372"/>
    <w:rsid w:val="00406542"/>
    <w:rsid w:val="0040738A"/>
    <w:rsid w:val="00407484"/>
    <w:rsid w:val="004110E4"/>
    <w:rsid w:val="00412343"/>
    <w:rsid w:val="00414101"/>
    <w:rsid w:val="00415059"/>
    <w:rsid w:val="0041558D"/>
    <w:rsid w:val="0042173F"/>
    <w:rsid w:val="004219CF"/>
    <w:rsid w:val="004234F0"/>
    <w:rsid w:val="0042708B"/>
    <w:rsid w:val="004279C0"/>
    <w:rsid w:val="00427EEC"/>
    <w:rsid w:val="00431439"/>
    <w:rsid w:val="00431A63"/>
    <w:rsid w:val="00432C12"/>
    <w:rsid w:val="00433803"/>
    <w:rsid w:val="00433DDB"/>
    <w:rsid w:val="00434DA0"/>
    <w:rsid w:val="00434EC3"/>
    <w:rsid w:val="00435600"/>
    <w:rsid w:val="00435A29"/>
    <w:rsid w:val="00437619"/>
    <w:rsid w:val="00440253"/>
    <w:rsid w:val="00440356"/>
    <w:rsid w:val="00440D4D"/>
    <w:rsid w:val="0044191C"/>
    <w:rsid w:val="00442AB0"/>
    <w:rsid w:val="00442E3B"/>
    <w:rsid w:val="00443A7B"/>
    <w:rsid w:val="00444192"/>
    <w:rsid w:val="0044438F"/>
    <w:rsid w:val="004448A0"/>
    <w:rsid w:val="00446782"/>
    <w:rsid w:val="004472D2"/>
    <w:rsid w:val="00450927"/>
    <w:rsid w:val="00451582"/>
    <w:rsid w:val="00451EFC"/>
    <w:rsid w:val="00452D13"/>
    <w:rsid w:val="00452E84"/>
    <w:rsid w:val="004557C7"/>
    <w:rsid w:val="0045595D"/>
    <w:rsid w:val="00456EB5"/>
    <w:rsid w:val="004612D7"/>
    <w:rsid w:val="004616C9"/>
    <w:rsid w:val="00461899"/>
    <w:rsid w:val="004625E9"/>
    <w:rsid w:val="00462E69"/>
    <w:rsid w:val="00463E6D"/>
    <w:rsid w:val="00465A1E"/>
    <w:rsid w:val="0046615F"/>
    <w:rsid w:val="004663F3"/>
    <w:rsid w:val="00466A46"/>
    <w:rsid w:val="0046717C"/>
    <w:rsid w:val="0046796F"/>
    <w:rsid w:val="00467E73"/>
    <w:rsid w:val="00467EB4"/>
    <w:rsid w:val="00470D97"/>
    <w:rsid w:val="00473022"/>
    <w:rsid w:val="00473368"/>
    <w:rsid w:val="004749AD"/>
    <w:rsid w:val="00475106"/>
    <w:rsid w:val="0047585A"/>
    <w:rsid w:val="00476023"/>
    <w:rsid w:val="004769F4"/>
    <w:rsid w:val="0047713E"/>
    <w:rsid w:val="004778E3"/>
    <w:rsid w:val="004811B5"/>
    <w:rsid w:val="00481242"/>
    <w:rsid w:val="00481966"/>
    <w:rsid w:val="00482569"/>
    <w:rsid w:val="00483C26"/>
    <w:rsid w:val="0048420B"/>
    <w:rsid w:val="004846A2"/>
    <w:rsid w:val="0048497B"/>
    <w:rsid w:val="0049019E"/>
    <w:rsid w:val="0049180E"/>
    <w:rsid w:val="00492092"/>
    <w:rsid w:val="004925F2"/>
    <w:rsid w:val="0049445A"/>
    <w:rsid w:val="004957D9"/>
    <w:rsid w:val="00496A35"/>
    <w:rsid w:val="00496BAB"/>
    <w:rsid w:val="00496DDA"/>
    <w:rsid w:val="004A0881"/>
    <w:rsid w:val="004A2A63"/>
    <w:rsid w:val="004A2B8C"/>
    <w:rsid w:val="004A30A3"/>
    <w:rsid w:val="004A3390"/>
    <w:rsid w:val="004A572D"/>
    <w:rsid w:val="004A6AFD"/>
    <w:rsid w:val="004B0E63"/>
    <w:rsid w:val="004B11D2"/>
    <w:rsid w:val="004B1687"/>
    <w:rsid w:val="004B210C"/>
    <w:rsid w:val="004B240B"/>
    <w:rsid w:val="004B382C"/>
    <w:rsid w:val="004B4314"/>
    <w:rsid w:val="004B5465"/>
    <w:rsid w:val="004B6170"/>
    <w:rsid w:val="004B7DD4"/>
    <w:rsid w:val="004C1564"/>
    <w:rsid w:val="004C2735"/>
    <w:rsid w:val="004C3EAF"/>
    <w:rsid w:val="004C4D81"/>
    <w:rsid w:val="004C57BC"/>
    <w:rsid w:val="004C64BD"/>
    <w:rsid w:val="004C6649"/>
    <w:rsid w:val="004C71DB"/>
    <w:rsid w:val="004C7798"/>
    <w:rsid w:val="004D1345"/>
    <w:rsid w:val="004D1C63"/>
    <w:rsid w:val="004D206A"/>
    <w:rsid w:val="004D37A5"/>
    <w:rsid w:val="004D405F"/>
    <w:rsid w:val="004D40F5"/>
    <w:rsid w:val="004D50A6"/>
    <w:rsid w:val="004D5A77"/>
    <w:rsid w:val="004D6EE5"/>
    <w:rsid w:val="004D7834"/>
    <w:rsid w:val="004D7BE0"/>
    <w:rsid w:val="004E09CC"/>
    <w:rsid w:val="004E1768"/>
    <w:rsid w:val="004E1F71"/>
    <w:rsid w:val="004E2D21"/>
    <w:rsid w:val="004E38D1"/>
    <w:rsid w:val="004E4B6C"/>
    <w:rsid w:val="004E4F4F"/>
    <w:rsid w:val="004E5B8D"/>
    <w:rsid w:val="004E64EE"/>
    <w:rsid w:val="004E658B"/>
    <w:rsid w:val="004E6789"/>
    <w:rsid w:val="004E6A51"/>
    <w:rsid w:val="004E6E02"/>
    <w:rsid w:val="004F0854"/>
    <w:rsid w:val="004F18DE"/>
    <w:rsid w:val="004F1D50"/>
    <w:rsid w:val="004F1EF4"/>
    <w:rsid w:val="004F364E"/>
    <w:rsid w:val="004F61E3"/>
    <w:rsid w:val="004F6C63"/>
    <w:rsid w:val="00500153"/>
    <w:rsid w:val="00501DFA"/>
    <w:rsid w:val="00501F08"/>
    <w:rsid w:val="00502E10"/>
    <w:rsid w:val="00502F32"/>
    <w:rsid w:val="0050354E"/>
    <w:rsid w:val="0050364B"/>
    <w:rsid w:val="00504859"/>
    <w:rsid w:val="00506244"/>
    <w:rsid w:val="0050640D"/>
    <w:rsid w:val="005064B4"/>
    <w:rsid w:val="00507385"/>
    <w:rsid w:val="0050742F"/>
    <w:rsid w:val="0051015C"/>
    <w:rsid w:val="005125D6"/>
    <w:rsid w:val="00512622"/>
    <w:rsid w:val="00512677"/>
    <w:rsid w:val="00512D37"/>
    <w:rsid w:val="00516091"/>
    <w:rsid w:val="00516CEE"/>
    <w:rsid w:val="00516CF1"/>
    <w:rsid w:val="00520DF0"/>
    <w:rsid w:val="00521805"/>
    <w:rsid w:val="00521A12"/>
    <w:rsid w:val="00522A0D"/>
    <w:rsid w:val="005237DF"/>
    <w:rsid w:val="00524489"/>
    <w:rsid w:val="00524905"/>
    <w:rsid w:val="005253B5"/>
    <w:rsid w:val="00530003"/>
    <w:rsid w:val="005302CE"/>
    <w:rsid w:val="00530D61"/>
    <w:rsid w:val="00531002"/>
    <w:rsid w:val="00531AE9"/>
    <w:rsid w:val="00532993"/>
    <w:rsid w:val="00533E16"/>
    <w:rsid w:val="00534036"/>
    <w:rsid w:val="00534DD6"/>
    <w:rsid w:val="0053543D"/>
    <w:rsid w:val="00536188"/>
    <w:rsid w:val="00536A0C"/>
    <w:rsid w:val="00536D60"/>
    <w:rsid w:val="00540543"/>
    <w:rsid w:val="00542BE0"/>
    <w:rsid w:val="005454AE"/>
    <w:rsid w:val="00546472"/>
    <w:rsid w:val="00547FA4"/>
    <w:rsid w:val="00550693"/>
    <w:rsid w:val="00550A66"/>
    <w:rsid w:val="005545DE"/>
    <w:rsid w:val="00555CAF"/>
    <w:rsid w:val="005565D5"/>
    <w:rsid w:val="0055755F"/>
    <w:rsid w:val="00560F7A"/>
    <w:rsid w:val="00560FC3"/>
    <w:rsid w:val="005614E4"/>
    <w:rsid w:val="005632FB"/>
    <w:rsid w:val="00563A34"/>
    <w:rsid w:val="00564054"/>
    <w:rsid w:val="00565846"/>
    <w:rsid w:val="00565D35"/>
    <w:rsid w:val="00565DB6"/>
    <w:rsid w:val="00565EB4"/>
    <w:rsid w:val="0056709E"/>
    <w:rsid w:val="00567EC7"/>
    <w:rsid w:val="00570013"/>
    <w:rsid w:val="005709AA"/>
    <w:rsid w:val="00570B0E"/>
    <w:rsid w:val="005714B2"/>
    <w:rsid w:val="00572AAE"/>
    <w:rsid w:val="00574A22"/>
    <w:rsid w:val="005753EC"/>
    <w:rsid w:val="00576C6C"/>
    <w:rsid w:val="00577444"/>
    <w:rsid w:val="00577B2A"/>
    <w:rsid w:val="005800FB"/>
    <w:rsid w:val="005801A2"/>
    <w:rsid w:val="00581AB1"/>
    <w:rsid w:val="00582750"/>
    <w:rsid w:val="005828DF"/>
    <w:rsid w:val="00584637"/>
    <w:rsid w:val="00584F52"/>
    <w:rsid w:val="00585182"/>
    <w:rsid w:val="0058755E"/>
    <w:rsid w:val="00587C45"/>
    <w:rsid w:val="00590030"/>
    <w:rsid w:val="00590083"/>
    <w:rsid w:val="00590675"/>
    <w:rsid w:val="00590939"/>
    <w:rsid w:val="00590EDE"/>
    <w:rsid w:val="005918EE"/>
    <w:rsid w:val="0059269E"/>
    <w:rsid w:val="0059393E"/>
    <w:rsid w:val="005952A5"/>
    <w:rsid w:val="005952FE"/>
    <w:rsid w:val="005955B4"/>
    <w:rsid w:val="0059691A"/>
    <w:rsid w:val="00596CF9"/>
    <w:rsid w:val="0059722A"/>
    <w:rsid w:val="005977AF"/>
    <w:rsid w:val="005A0179"/>
    <w:rsid w:val="005A1022"/>
    <w:rsid w:val="005A2015"/>
    <w:rsid w:val="005A2693"/>
    <w:rsid w:val="005A33A1"/>
    <w:rsid w:val="005A5841"/>
    <w:rsid w:val="005A7CCF"/>
    <w:rsid w:val="005B01E4"/>
    <w:rsid w:val="005B0B8E"/>
    <w:rsid w:val="005B17F4"/>
    <w:rsid w:val="005B217D"/>
    <w:rsid w:val="005B26B4"/>
    <w:rsid w:val="005B3E3E"/>
    <w:rsid w:val="005B5409"/>
    <w:rsid w:val="005B5F91"/>
    <w:rsid w:val="005B71BD"/>
    <w:rsid w:val="005B7AA7"/>
    <w:rsid w:val="005C385F"/>
    <w:rsid w:val="005C5150"/>
    <w:rsid w:val="005C6ACF"/>
    <w:rsid w:val="005C7C26"/>
    <w:rsid w:val="005D2884"/>
    <w:rsid w:val="005D4FC6"/>
    <w:rsid w:val="005D64DB"/>
    <w:rsid w:val="005D710A"/>
    <w:rsid w:val="005D725C"/>
    <w:rsid w:val="005E1AC6"/>
    <w:rsid w:val="005E3410"/>
    <w:rsid w:val="005E3F2B"/>
    <w:rsid w:val="005E42F9"/>
    <w:rsid w:val="005F42AD"/>
    <w:rsid w:val="005F4416"/>
    <w:rsid w:val="005F4A03"/>
    <w:rsid w:val="005F4BAE"/>
    <w:rsid w:val="005F5295"/>
    <w:rsid w:val="005F5484"/>
    <w:rsid w:val="005F5E0B"/>
    <w:rsid w:val="005F6047"/>
    <w:rsid w:val="005F62B7"/>
    <w:rsid w:val="005F6966"/>
    <w:rsid w:val="005F6F1B"/>
    <w:rsid w:val="005F750F"/>
    <w:rsid w:val="006006A4"/>
    <w:rsid w:val="0060295C"/>
    <w:rsid w:val="00602FDB"/>
    <w:rsid w:val="006050C6"/>
    <w:rsid w:val="00607715"/>
    <w:rsid w:val="00607E33"/>
    <w:rsid w:val="006103BD"/>
    <w:rsid w:val="00611F51"/>
    <w:rsid w:val="006132FF"/>
    <w:rsid w:val="00613437"/>
    <w:rsid w:val="0061411C"/>
    <w:rsid w:val="00615995"/>
    <w:rsid w:val="00616086"/>
    <w:rsid w:val="00616155"/>
    <w:rsid w:val="00616728"/>
    <w:rsid w:val="006167BE"/>
    <w:rsid w:val="00616B68"/>
    <w:rsid w:val="00616B9E"/>
    <w:rsid w:val="0062017D"/>
    <w:rsid w:val="0062228D"/>
    <w:rsid w:val="006227C3"/>
    <w:rsid w:val="006237DC"/>
    <w:rsid w:val="00624531"/>
    <w:rsid w:val="00624833"/>
    <w:rsid w:val="00624B33"/>
    <w:rsid w:val="006255E5"/>
    <w:rsid w:val="006256E3"/>
    <w:rsid w:val="00626015"/>
    <w:rsid w:val="00626555"/>
    <w:rsid w:val="0062769B"/>
    <w:rsid w:val="00627B8F"/>
    <w:rsid w:val="0063041A"/>
    <w:rsid w:val="00630AA2"/>
    <w:rsid w:val="00631D8B"/>
    <w:rsid w:val="006327FA"/>
    <w:rsid w:val="00633B19"/>
    <w:rsid w:val="006360CC"/>
    <w:rsid w:val="00636EF1"/>
    <w:rsid w:val="00640331"/>
    <w:rsid w:val="00640E2B"/>
    <w:rsid w:val="00641AD7"/>
    <w:rsid w:val="00641EEC"/>
    <w:rsid w:val="00642510"/>
    <w:rsid w:val="006429C9"/>
    <w:rsid w:val="00644A31"/>
    <w:rsid w:val="00644F3E"/>
    <w:rsid w:val="0064531C"/>
    <w:rsid w:val="00645BB0"/>
    <w:rsid w:val="00646707"/>
    <w:rsid w:val="00651BDB"/>
    <w:rsid w:val="006525F4"/>
    <w:rsid w:val="00652B4A"/>
    <w:rsid w:val="006530F3"/>
    <w:rsid w:val="00653959"/>
    <w:rsid w:val="00654E83"/>
    <w:rsid w:val="006550A1"/>
    <w:rsid w:val="00657012"/>
    <w:rsid w:val="00657F7E"/>
    <w:rsid w:val="00662E58"/>
    <w:rsid w:val="00662F27"/>
    <w:rsid w:val="00663080"/>
    <w:rsid w:val="006637F2"/>
    <w:rsid w:val="006640AE"/>
    <w:rsid w:val="006642A5"/>
    <w:rsid w:val="00664DCF"/>
    <w:rsid w:val="00667101"/>
    <w:rsid w:val="006707AF"/>
    <w:rsid w:val="0067110E"/>
    <w:rsid w:val="00672799"/>
    <w:rsid w:val="00673CF1"/>
    <w:rsid w:val="00674090"/>
    <w:rsid w:val="00674C3D"/>
    <w:rsid w:val="00674D12"/>
    <w:rsid w:val="00675589"/>
    <w:rsid w:val="00675A4A"/>
    <w:rsid w:val="00676804"/>
    <w:rsid w:val="00676E2B"/>
    <w:rsid w:val="00677217"/>
    <w:rsid w:val="00680CFC"/>
    <w:rsid w:val="00682162"/>
    <w:rsid w:val="006826F8"/>
    <w:rsid w:val="0068367E"/>
    <w:rsid w:val="006841D0"/>
    <w:rsid w:val="00685018"/>
    <w:rsid w:val="00685A07"/>
    <w:rsid w:val="00686019"/>
    <w:rsid w:val="00687323"/>
    <w:rsid w:val="00687EBF"/>
    <w:rsid w:val="00690B36"/>
    <w:rsid w:val="0069115B"/>
    <w:rsid w:val="00691FC5"/>
    <w:rsid w:val="00692CD3"/>
    <w:rsid w:val="006931FD"/>
    <w:rsid w:val="00694727"/>
    <w:rsid w:val="006955FF"/>
    <w:rsid w:val="00697859"/>
    <w:rsid w:val="00697E4A"/>
    <w:rsid w:val="006A0533"/>
    <w:rsid w:val="006A0BAD"/>
    <w:rsid w:val="006A0E5C"/>
    <w:rsid w:val="006A0F2E"/>
    <w:rsid w:val="006A39A0"/>
    <w:rsid w:val="006A47A5"/>
    <w:rsid w:val="006A48E6"/>
    <w:rsid w:val="006A4D10"/>
    <w:rsid w:val="006A611B"/>
    <w:rsid w:val="006A6218"/>
    <w:rsid w:val="006A6F2C"/>
    <w:rsid w:val="006A7327"/>
    <w:rsid w:val="006A7AC5"/>
    <w:rsid w:val="006A7B51"/>
    <w:rsid w:val="006A7C1C"/>
    <w:rsid w:val="006A7C20"/>
    <w:rsid w:val="006B1AA3"/>
    <w:rsid w:val="006B5135"/>
    <w:rsid w:val="006B665C"/>
    <w:rsid w:val="006B6984"/>
    <w:rsid w:val="006B7428"/>
    <w:rsid w:val="006C2C0A"/>
    <w:rsid w:val="006C4545"/>
    <w:rsid w:val="006C525C"/>
    <w:rsid w:val="006C5D39"/>
    <w:rsid w:val="006C7353"/>
    <w:rsid w:val="006C7FBE"/>
    <w:rsid w:val="006D0C7C"/>
    <w:rsid w:val="006D185B"/>
    <w:rsid w:val="006D19F1"/>
    <w:rsid w:val="006D3A6E"/>
    <w:rsid w:val="006D435F"/>
    <w:rsid w:val="006D456C"/>
    <w:rsid w:val="006D6441"/>
    <w:rsid w:val="006D6A18"/>
    <w:rsid w:val="006D6D9B"/>
    <w:rsid w:val="006D70D3"/>
    <w:rsid w:val="006D7D7B"/>
    <w:rsid w:val="006E0A81"/>
    <w:rsid w:val="006E2810"/>
    <w:rsid w:val="006E2FDF"/>
    <w:rsid w:val="006E31EA"/>
    <w:rsid w:val="006E448F"/>
    <w:rsid w:val="006E4B65"/>
    <w:rsid w:val="006E5417"/>
    <w:rsid w:val="006E7D53"/>
    <w:rsid w:val="006F0723"/>
    <w:rsid w:val="006F0794"/>
    <w:rsid w:val="006F0B0D"/>
    <w:rsid w:val="006F1B2C"/>
    <w:rsid w:val="006F3319"/>
    <w:rsid w:val="006F41D6"/>
    <w:rsid w:val="006F4764"/>
    <w:rsid w:val="006F616A"/>
    <w:rsid w:val="006F6DA4"/>
    <w:rsid w:val="006F7528"/>
    <w:rsid w:val="006F7AC6"/>
    <w:rsid w:val="007003C2"/>
    <w:rsid w:val="00700499"/>
    <w:rsid w:val="007012D9"/>
    <w:rsid w:val="007023DE"/>
    <w:rsid w:val="00702C5A"/>
    <w:rsid w:val="007045D7"/>
    <w:rsid w:val="00704C7C"/>
    <w:rsid w:val="0070515F"/>
    <w:rsid w:val="00706641"/>
    <w:rsid w:val="00712F60"/>
    <w:rsid w:val="007143F8"/>
    <w:rsid w:val="00714E64"/>
    <w:rsid w:val="00715509"/>
    <w:rsid w:val="00716B0F"/>
    <w:rsid w:val="0071772C"/>
    <w:rsid w:val="00720E3B"/>
    <w:rsid w:val="00722B39"/>
    <w:rsid w:val="0072420E"/>
    <w:rsid w:val="00726B9F"/>
    <w:rsid w:val="00730EE2"/>
    <w:rsid w:val="007310C3"/>
    <w:rsid w:val="00731A86"/>
    <w:rsid w:val="00733061"/>
    <w:rsid w:val="00736158"/>
    <w:rsid w:val="00743043"/>
    <w:rsid w:val="0074393F"/>
    <w:rsid w:val="00743957"/>
    <w:rsid w:val="00744553"/>
    <w:rsid w:val="00745188"/>
    <w:rsid w:val="00745CA1"/>
    <w:rsid w:val="00745F6B"/>
    <w:rsid w:val="00746005"/>
    <w:rsid w:val="00746036"/>
    <w:rsid w:val="00747064"/>
    <w:rsid w:val="007470F3"/>
    <w:rsid w:val="00750AB0"/>
    <w:rsid w:val="00750BE7"/>
    <w:rsid w:val="0075175B"/>
    <w:rsid w:val="007520A8"/>
    <w:rsid w:val="00752DF6"/>
    <w:rsid w:val="0075327B"/>
    <w:rsid w:val="00753B08"/>
    <w:rsid w:val="0075585E"/>
    <w:rsid w:val="00756F59"/>
    <w:rsid w:val="00757DEF"/>
    <w:rsid w:val="00760886"/>
    <w:rsid w:val="007621C0"/>
    <w:rsid w:val="007624E5"/>
    <w:rsid w:val="00762653"/>
    <w:rsid w:val="00762704"/>
    <w:rsid w:val="00763483"/>
    <w:rsid w:val="007668AD"/>
    <w:rsid w:val="007703C3"/>
    <w:rsid w:val="00770571"/>
    <w:rsid w:val="00770B44"/>
    <w:rsid w:val="007711C1"/>
    <w:rsid w:val="00771892"/>
    <w:rsid w:val="00772051"/>
    <w:rsid w:val="00773233"/>
    <w:rsid w:val="0077607A"/>
    <w:rsid w:val="007768FF"/>
    <w:rsid w:val="007774E2"/>
    <w:rsid w:val="007775B6"/>
    <w:rsid w:val="007807F6"/>
    <w:rsid w:val="00781AFE"/>
    <w:rsid w:val="00781CF5"/>
    <w:rsid w:val="00782353"/>
    <w:rsid w:val="007824D3"/>
    <w:rsid w:val="0078290A"/>
    <w:rsid w:val="0078300A"/>
    <w:rsid w:val="00783935"/>
    <w:rsid w:val="00785059"/>
    <w:rsid w:val="007858C2"/>
    <w:rsid w:val="00785A48"/>
    <w:rsid w:val="007863B9"/>
    <w:rsid w:val="007902C5"/>
    <w:rsid w:val="00790D6C"/>
    <w:rsid w:val="0079114B"/>
    <w:rsid w:val="007916A4"/>
    <w:rsid w:val="007930AE"/>
    <w:rsid w:val="00796A55"/>
    <w:rsid w:val="00796EE3"/>
    <w:rsid w:val="00797415"/>
    <w:rsid w:val="00797FB0"/>
    <w:rsid w:val="007A00D1"/>
    <w:rsid w:val="007A0DAB"/>
    <w:rsid w:val="007A13D0"/>
    <w:rsid w:val="007A2CA2"/>
    <w:rsid w:val="007A4AC2"/>
    <w:rsid w:val="007A5825"/>
    <w:rsid w:val="007A7D29"/>
    <w:rsid w:val="007B0184"/>
    <w:rsid w:val="007B21CE"/>
    <w:rsid w:val="007B4AB8"/>
    <w:rsid w:val="007B6696"/>
    <w:rsid w:val="007B7A29"/>
    <w:rsid w:val="007C017E"/>
    <w:rsid w:val="007C081C"/>
    <w:rsid w:val="007C1AE9"/>
    <w:rsid w:val="007C2657"/>
    <w:rsid w:val="007C32F3"/>
    <w:rsid w:val="007C3364"/>
    <w:rsid w:val="007C409A"/>
    <w:rsid w:val="007C6159"/>
    <w:rsid w:val="007C63BA"/>
    <w:rsid w:val="007C6A82"/>
    <w:rsid w:val="007D03E7"/>
    <w:rsid w:val="007D0615"/>
    <w:rsid w:val="007D1181"/>
    <w:rsid w:val="007D2389"/>
    <w:rsid w:val="007D260A"/>
    <w:rsid w:val="007D38A4"/>
    <w:rsid w:val="007D39AE"/>
    <w:rsid w:val="007D3A76"/>
    <w:rsid w:val="007D440A"/>
    <w:rsid w:val="007D71CF"/>
    <w:rsid w:val="007E01A3"/>
    <w:rsid w:val="007E1A80"/>
    <w:rsid w:val="007E35E7"/>
    <w:rsid w:val="007E3FD4"/>
    <w:rsid w:val="007E494A"/>
    <w:rsid w:val="007E666A"/>
    <w:rsid w:val="007E7009"/>
    <w:rsid w:val="007F1586"/>
    <w:rsid w:val="007F19F8"/>
    <w:rsid w:val="007F1D6A"/>
    <w:rsid w:val="007F1F8B"/>
    <w:rsid w:val="007F2EA2"/>
    <w:rsid w:val="007F45FA"/>
    <w:rsid w:val="007F487F"/>
    <w:rsid w:val="007F6205"/>
    <w:rsid w:val="007F67A1"/>
    <w:rsid w:val="00801707"/>
    <w:rsid w:val="00801A7B"/>
    <w:rsid w:val="00801B9F"/>
    <w:rsid w:val="00802D25"/>
    <w:rsid w:val="0080338E"/>
    <w:rsid w:val="00803D98"/>
    <w:rsid w:val="008049ED"/>
    <w:rsid w:val="00805276"/>
    <w:rsid w:val="00805427"/>
    <w:rsid w:val="0080548D"/>
    <w:rsid w:val="008056FE"/>
    <w:rsid w:val="0080576F"/>
    <w:rsid w:val="00805BBE"/>
    <w:rsid w:val="00806A85"/>
    <w:rsid w:val="00807FB9"/>
    <w:rsid w:val="008107D8"/>
    <w:rsid w:val="0081147E"/>
    <w:rsid w:val="00811C05"/>
    <w:rsid w:val="00811DDB"/>
    <w:rsid w:val="00812193"/>
    <w:rsid w:val="00813B61"/>
    <w:rsid w:val="008145DD"/>
    <w:rsid w:val="00815D06"/>
    <w:rsid w:val="008169A7"/>
    <w:rsid w:val="00817633"/>
    <w:rsid w:val="00817BFA"/>
    <w:rsid w:val="008200AC"/>
    <w:rsid w:val="008200F8"/>
    <w:rsid w:val="008206C8"/>
    <w:rsid w:val="00821E25"/>
    <w:rsid w:val="0082476A"/>
    <w:rsid w:val="00826350"/>
    <w:rsid w:val="00826E48"/>
    <w:rsid w:val="008313BD"/>
    <w:rsid w:val="0083151C"/>
    <w:rsid w:val="0083189B"/>
    <w:rsid w:val="00834DD4"/>
    <w:rsid w:val="00836E0A"/>
    <w:rsid w:val="00840A3C"/>
    <w:rsid w:val="00840E87"/>
    <w:rsid w:val="00841D60"/>
    <w:rsid w:val="008421CB"/>
    <w:rsid w:val="008422A1"/>
    <w:rsid w:val="008424D1"/>
    <w:rsid w:val="00843908"/>
    <w:rsid w:val="00845B7D"/>
    <w:rsid w:val="008462A5"/>
    <w:rsid w:val="00846319"/>
    <w:rsid w:val="00846483"/>
    <w:rsid w:val="00846984"/>
    <w:rsid w:val="00851A07"/>
    <w:rsid w:val="00851D3D"/>
    <w:rsid w:val="00851D92"/>
    <w:rsid w:val="00852CBC"/>
    <w:rsid w:val="0085416F"/>
    <w:rsid w:val="008544C1"/>
    <w:rsid w:val="00854F1A"/>
    <w:rsid w:val="00855EAC"/>
    <w:rsid w:val="00863657"/>
    <w:rsid w:val="0086387C"/>
    <w:rsid w:val="00864834"/>
    <w:rsid w:val="00864D0B"/>
    <w:rsid w:val="00864DC5"/>
    <w:rsid w:val="00865F5E"/>
    <w:rsid w:val="00865F91"/>
    <w:rsid w:val="008665C9"/>
    <w:rsid w:val="00870229"/>
    <w:rsid w:val="00870303"/>
    <w:rsid w:val="008706A7"/>
    <w:rsid w:val="00874A6C"/>
    <w:rsid w:val="00874C41"/>
    <w:rsid w:val="00875FA7"/>
    <w:rsid w:val="00876C65"/>
    <w:rsid w:val="008776A5"/>
    <w:rsid w:val="00880249"/>
    <w:rsid w:val="00880264"/>
    <w:rsid w:val="00880799"/>
    <w:rsid w:val="00881263"/>
    <w:rsid w:val="00882F72"/>
    <w:rsid w:val="008836BF"/>
    <w:rsid w:val="00884766"/>
    <w:rsid w:val="00884BC4"/>
    <w:rsid w:val="00890546"/>
    <w:rsid w:val="008906C2"/>
    <w:rsid w:val="0089127D"/>
    <w:rsid w:val="00891EB9"/>
    <w:rsid w:val="00892634"/>
    <w:rsid w:val="00892D67"/>
    <w:rsid w:val="00893DC4"/>
    <w:rsid w:val="00894752"/>
    <w:rsid w:val="00895C4C"/>
    <w:rsid w:val="00895C7D"/>
    <w:rsid w:val="00895E62"/>
    <w:rsid w:val="008967DE"/>
    <w:rsid w:val="008971BD"/>
    <w:rsid w:val="00897342"/>
    <w:rsid w:val="00897FA1"/>
    <w:rsid w:val="008A0A27"/>
    <w:rsid w:val="008A0AAB"/>
    <w:rsid w:val="008A2088"/>
    <w:rsid w:val="008A22BB"/>
    <w:rsid w:val="008A298B"/>
    <w:rsid w:val="008A375E"/>
    <w:rsid w:val="008A4B4C"/>
    <w:rsid w:val="008A591F"/>
    <w:rsid w:val="008A60E1"/>
    <w:rsid w:val="008A6558"/>
    <w:rsid w:val="008A6905"/>
    <w:rsid w:val="008B0017"/>
    <w:rsid w:val="008B19F5"/>
    <w:rsid w:val="008B1C0A"/>
    <w:rsid w:val="008B45D1"/>
    <w:rsid w:val="008B4FCF"/>
    <w:rsid w:val="008B6728"/>
    <w:rsid w:val="008B745F"/>
    <w:rsid w:val="008B7B65"/>
    <w:rsid w:val="008B7EAE"/>
    <w:rsid w:val="008B7EBE"/>
    <w:rsid w:val="008C085C"/>
    <w:rsid w:val="008C099F"/>
    <w:rsid w:val="008C16CF"/>
    <w:rsid w:val="008C239F"/>
    <w:rsid w:val="008C2FF2"/>
    <w:rsid w:val="008C396D"/>
    <w:rsid w:val="008C4751"/>
    <w:rsid w:val="008C4890"/>
    <w:rsid w:val="008C4AEE"/>
    <w:rsid w:val="008C5907"/>
    <w:rsid w:val="008C5ABC"/>
    <w:rsid w:val="008C6707"/>
    <w:rsid w:val="008C6C90"/>
    <w:rsid w:val="008C6DF3"/>
    <w:rsid w:val="008C778D"/>
    <w:rsid w:val="008D0A25"/>
    <w:rsid w:val="008D2B87"/>
    <w:rsid w:val="008D41DD"/>
    <w:rsid w:val="008D4C5B"/>
    <w:rsid w:val="008D4C9C"/>
    <w:rsid w:val="008D6298"/>
    <w:rsid w:val="008D6461"/>
    <w:rsid w:val="008D7401"/>
    <w:rsid w:val="008E0ACF"/>
    <w:rsid w:val="008E2955"/>
    <w:rsid w:val="008E2A5C"/>
    <w:rsid w:val="008E3749"/>
    <w:rsid w:val="008E46FF"/>
    <w:rsid w:val="008E480C"/>
    <w:rsid w:val="008E59AC"/>
    <w:rsid w:val="008E5BD4"/>
    <w:rsid w:val="008E6E62"/>
    <w:rsid w:val="008F0E9A"/>
    <w:rsid w:val="008F19D8"/>
    <w:rsid w:val="008F2847"/>
    <w:rsid w:val="008F3D93"/>
    <w:rsid w:val="008F51D4"/>
    <w:rsid w:val="008F6098"/>
    <w:rsid w:val="008F6CE4"/>
    <w:rsid w:val="008F6FCF"/>
    <w:rsid w:val="008F72B2"/>
    <w:rsid w:val="00900F8A"/>
    <w:rsid w:val="0090173E"/>
    <w:rsid w:val="00902AF4"/>
    <w:rsid w:val="00903872"/>
    <w:rsid w:val="00903B17"/>
    <w:rsid w:val="00903EAF"/>
    <w:rsid w:val="0090683F"/>
    <w:rsid w:val="00907588"/>
    <w:rsid w:val="00907757"/>
    <w:rsid w:val="00907DA2"/>
    <w:rsid w:val="0091042D"/>
    <w:rsid w:val="00910A2B"/>
    <w:rsid w:val="009113CA"/>
    <w:rsid w:val="00911D6F"/>
    <w:rsid w:val="00912254"/>
    <w:rsid w:val="0091289E"/>
    <w:rsid w:val="00912FAD"/>
    <w:rsid w:val="00913115"/>
    <w:rsid w:val="00917104"/>
    <w:rsid w:val="0091728D"/>
    <w:rsid w:val="009212B0"/>
    <w:rsid w:val="00921809"/>
    <w:rsid w:val="0092184F"/>
    <w:rsid w:val="00921F5F"/>
    <w:rsid w:val="00921FA1"/>
    <w:rsid w:val="00922159"/>
    <w:rsid w:val="00922416"/>
    <w:rsid w:val="009234A5"/>
    <w:rsid w:val="0092396A"/>
    <w:rsid w:val="00923EAA"/>
    <w:rsid w:val="009274B9"/>
    <w:rsid w:val="00927738"/>
    <w:rsid w:val="00930298"/>
    <w:rsid w:val="00930AEA"/>
    <w:rsid w:val="00931403"/>
    <w:rsid w:val="009327AD"/>
    <w:rsid w:val="00932844"/>
    <w:rsid w:val="00932B46"/>
    <w:rsid w:val="00933453"/>
    <w:rsid w:val="009336F7"/>
    <w:rsid w:val="009345DF"/>
    <w:rsid w:val="00934C49"/>
    <w:rsid w:val="00935462"/>
    <w:rsid w:val="00935BF6"/>
    <w:rsid w:val="0093636C"/>
    <w:rsid w:val="00936BC0"/>
    <w:rsid w:val="009374A7"/>
    <w:rsid w:val="00937F03"/>
    <w:rsid w:val="0094081B"/>
    <w:rsid w:val="00940E0A"/>
    <w:rsid w:val="00940ECC"/>
    <w:rsid w:val="009414DA"/>
    <w:rsid w:val="0094248E"/>
    <w:rsid w:val="009429FA"/>
    <w:rsid w:val="00943D3E"/>
    <w:rsid w:val="00946DAE"/>
    <w:rsid w:val="009476F5"/>
    <w:rsid w:val="00952914"/>
    <w:rsid w:val="00952BC6"/>
    <w:rsid w:val="0095398B"/>
    <w:rsid w:val="00953C08"/>
    <w:rsid w:val="00953F71"/>
    <w:rsid w:val="00954111"/>
    <w:rsid w:val="009549A2"/>
    <w:rsid w:val="0095567F"/>
    <w:rsid w:val="00955F6D"/>
    <w:rsid w:val="00960966"/>
    <w:rsid w:val="00960C3E"/>
    <w:rsid w:val="00960C53"/>
    <w:rsid w:val="009615E8"/>
    <w:rsid w:val="00961AB9"/>
    <w:rsid w:val="0096337C"/>
    <w:rsid w:val="009634AD"/>
    <w:rsid w:val="009639C1"/>
    <w:rsid w:val="00965E36"/>
    <w:rsid w:val="00965F92"/>
    <w:rsid w:val="00967AF5"/>
    <w:rsid w:val="009701F8"/>
    <w:rsid w:val="0097117D"/>
    <w:rsid w:val="00971B26"/>
    <w:rsid w:val="00973E06"/>
    <w:rsid w:val="00977C16"/>
    <w:rsid w:val="00981C1A"/>
    <w:rsid w:val="00982239"/>
    <w:rsid w:val="00982969"/>
    <w:rsid w:val="00982D14"/>
    <w:rsid w:val="0098551D"/>
    <w:rsid w:val="009856A5"/>
    <w:rsid w:val="00985DCB"/>
    <w:rsid w:val="009872F3"/>
    <w:rsid w:val="0098772C"/>
    <w:rsid w:val="00987F3E"/>
    <w:rsid w:val="00990796"/>
    <w:rsid w:val="009909BC"/>
    <w:rsid w:val="009909EF"/>
    <w:rsid w:val="00991D2B"/>
    <w:rsid w:val="0099518F"/>
    <w:rsid w:val="009952C0"/>
    <w:rsid w:val="009963A9"/>
    <w:rsid w:val="00996869"/>
    <w:rsid w:val="00997C1E"/>
    <w:rsid w:val="009A0673"/>
    <w:rsid w:val="009A153C"/>
    <w:rsid w:val="009A3BFB"/>
    <w:rsid w:val="009A4CFF"/>
    <w:rsid w:val="009A523D"/>
    <w:rsid w:val="009A5399"/>
    <w:rsid w:val="009A5572"/>
    <w:rsid w:val="009A5E65"/>
    <w:rsid w:val="009A7BDC"/>
    <w:rsid w:val="009A7D7B"/>
    <w:rsid w:val="009B02A1"/>
    <w:rsid w:val="009B059E"/>
    <w:rsid w:val="009B09E7"/>
    <w:rsid w:val="009B0B49"/>
    <w:rsid w:val="009B2253"/>
    <w:rsid w:val="009B2D5B"/>
    <w:rsid w:val="009B3361"/>
    <w:rsid w:val="009B3787"/>
    <w:rsid w:val="009B3B4C"/>
    <w:rsid w:val="009B3C74"/>
    <w:rsid w:val="009B4A71"/>
    <w:rsid w:val="009B4E0E"/>
    <w:rsid w:val="009B55B4"/>
    <w:rsid w:val="009B5842"/>
    <w:rsid w:val="009B5A2B"/>
    <w:rsid w:val="009B5B0F"/>
    <w:rsid w:val="009B5FD2"/>
    <w:rsid w:val="009B7DE0"/>
    <w:rsid w:val="009B7F3F"/>
    <w:rsid w:val="009C09B0"/>
    <w:rsid w:val="009C18A4"/>
    <w:rsid w:val="009C2600"/>
    <w:rsid w:val="009C3F55"/>
    <w:rsid w:val="009C4173"/>
    <w:rsid w:val="009C41CE"/>
    <w:rsid w:val="009C5003"/>
    <w:rsid w:val="009C5343"/>
    <w:rsid w:val="009C57DA"/>
    <w:rsid w:val="009C640A"/>
    <w:rsid w:val="009C675C"/>
    <w:rsid w:val="009D06A3"/>
    <w:rsid w:val="009D248F"/>
    <w:rsid w:val="009D4158"/>
    <w:rsid w:val="009D4B5B"/>
    <w:rsid w:val="009D4E60"/>
    <w:rsid w:val="009D58D2"/>
    <w:rsid w:val="009D6064"/>
    <w:rsid w:val="009D7C15"/>
    <w:rsid w:val="009D7CE6"/>
    <w:rsid w:val="009E1018"/>
    <w:rsid w:val="009E1E5E"/>
    <w:rsid w:val="009E26F0"/>
    <w:rsid w:val="009E2ADB"/>
    <w:rsid w:val="009E448E"/>
    <w:rsid w:val="009E4F1F"/>
    <w:rsid w:val="009E58D1"/>
    <w:rsid w:val="009E5A7E"/>
    <w:rsid w:val="009E5D53"/>
    <w:rsid w:val="009E72C7"/>
    <w:rsid w:val="009E7AC9"/>
    <w:rsid w:val="009F496B"/>
    <w:rsid w:val="009F4DA8"/>
    <w:rsid w:val="009F5225"/>
    <w:rsid w:val="009F7512"/>
    <w:rsid w:val="00A00E85"/>
    <w:rsid w:val="00A01439"/>
    <w:rsid w:val="00A02BFC"/>
    <w:rsid w:val="00A02D1A"/>
    <w:rsid w:val="00A02E61"/>
    <w:rsid w:val="00A04F5D"/>
    <w:rsid w:val="00A057F5"/>
    <w:rsid w:val="00A05CFF"/>
    <w:rsid w:val="00A07FD8"/>
    <w:rsid w:val="00A10180"/>
    <w:rsid w:val="00A1043A"/>
    <w:rsid w:val="00A10442"/>
    <w:rsid w:val="00A10CA2"/>
    <w:rsid w:val="00A12D51"/>
    <w:rsid w:val="00A13048"/>
    <w:rsid w:val="00A13501"/>
    <w:rsid w:val="00A141D4"/>
    <w:rsid w:val="00A143A6"/>
    <w:rsid w:val="00A148D4"/>
    <w:rsid w:val="00A1774F"/>
    <w:rsid w:val="00A17959"/>
    <w:rsid w:val="00A222B1"/>
    <w:rsid w:val="00A2389A"/>
    <w:rsid w:val="00A240CD"/>
    <w:rsid w:val="00A24E68"/>
    <w:rsid w:val="00A25EAE"/>
    <w:rsid w:val="00A260E7"/>
    <w:rsid w:val="00A306DE"/>
    <w:rsid w:val="00A312A9"/>
    <w:rsid w:val="00A31F1D"/>
    <w:rsid w:val="00A33171"/>
    <w:rsid w:val="00A33C5D"/>
    <w:rsid w:val="00A354BB"/>
    <w:rsid w:val="00A37070"/>
    <w:rsid w:val="00A377DF"/>
    <w:rsid w:val="00A37CCF"/>
    <w:rsid w:val="00A37DFA"/>
    <w:rsid w:val="00A37E92"/>
    <w:rsid w:val="00A411E5"/>
    <w:rsid w:val="00A431A6"/>
    <w:rsid w:val="00A435F5"/>
    <w:rsid w:val="00A446C4"/>
    <w:rsid w:val="00A44E43"/>
    <w:rsid w:val="00A45D61"/>
    <w:rsid w:val="00A45E25"/>
    <w:rsid w:val="00A4656F"/>
    <w:rsid w:val="00A46843"/>
    <w:rsid w:val="00A50EB7"/>
    <w:rsid w:val="00A51F1D"/>
    <w:rsid w:val="00A53A86"/>
    <w:rsid w:val="00A563AC"/>
    <w:rsid w:val="00A56871"/>
    <w:rsid w:val="00A56B97"/>
    <w:rsid w:val="00A57A9C"/>
    <w:rsid w:val="00A6093D"/>
    <w:rsid w:val="00A61161"/>
    <w:rsid w:val="00A627D3"/>
    <w:rsid w:val="00A63066"/>
    <w:rsid w:val="00A63A69"/>
    <w:rsid w:val="00A65FD4"/>
    <w:rsid w:val="00A660A6"/>
    <w:rsid w:val="00A66497"/>
    <w:rsid w:val="00A66909"/>
    <w:rsid w:val="00A66AE8"/>
    <w:rsid w:val="00A6781C"/>
    <w:rsid w:val="00A703CE"/>
    <w:rsid w:val="00A70ABB"/>
    <w:rsid w:val="00A71A12"/>
    <w:rsid w:val="00A72017"/>
    <w:rsid w:val="00A737B4"/>
    <w:rsid w:val="00A74249"/>
    <w:rsid w:val="00A74763"/>
    <w:rsid w:val="00A74E97"/>
    <w:rsid w:val="00A761A2"/>
    <w:rsid w:val="00A767DC"/>
    <w:rsid w:val="00A7680A"/>
    <w:rsid w:val="00A76A6D"/>
    <w:rsid w:val="00A77749"/>
    <w:rsid w:val="00A80CC0"/>
    <w:rsid w:val="00A8123C"/>
    <w:rsid w:val="00A82DC3"/>
    <w:rsid w:val="00A83253"/>
    <w:rsid w:val="00A83AE1"/>
    <w:rsid w:val="00A83F03"/>
    <w:rsid w:val="00A85273"/>
    <w:rsid w:val="00A86937"/>
    <w:rsid w:val="00A86981"/>
    <w:rsid w:val="00A86AFF"/>
    <w:rsid w:val="00A87BB5"/>
    <w:rsid w:val="00A87E6E"/>
    <w:rsid w:val="00A9015B"/>
    <w:rsid w:val="00A91C78"/>
    <w:rsid w:val="00A91D5B"/>
    <w:rsid w:val="00A925A6"/>
    <w:rsid w:val="00A93F9C"/>
    <w:rsid w:val="00A94029"/>
    <w:rsid w:val="00A940BB"/>
    <w:rsid w:val="00A97CB0"/>
    <w:rsid w:val="00AA0928"/>
    <w:rsid w:val="00AA10F1"/>
    <w:rsid w:val="00AA2F0E"/>
    <w:rsid w:val="00AA32D5"/>
    <w:rsid w:val="00AA3ECB"/>
    <w:rsid w:val="00AA48AA"/>
    <w:rsid w:val="00AA6E84"/>
    <w:rsid w:val="00AB05C9"/>
    <w:rsid w:val="00AB1A1C"/>
    <w:rsid w:val="00AB2ED9"/>
    <w:rsid w:val="00AB704E"/>
    <w:rsid w:val="00AB7405"/>
    <w:rsid w:val="00AC1C38"/>
    <w:rsid w:val="00AC2106"/>
    <w:rsid w:val="00AC3AEB"/>
    <w:rsid w:val="00AC4195"/>
    <w:rsid w:val="00AC43C4"/>
    <w:rsid w:val="00AC4D67"/>
    <w:rsid w:val="00AC67E4"/>
    <w:rsid w:val="00AD0565"/>
    <w:rsid w:val="00AD05A8"/>
    <w:rsid w:val="00AD0CA0"/>
    <w:rsid w:val="00AD0EE9"/>
    <w:rsid w:val="00AD195B"/>
    <w:rsid w:val="00AD404F"/>
    <w:rsid w:val="00AD67EB"/>
    <w:rsid w:val="00AE0067"/>
    <w:rsid w:val="00AE02BE"/>
    <w:rsid w:val="00AE03FC"/>
    <w:rsid w:val="00AE0FBD"/>
    <w:rsid w:val="00AE159C"/>
    <w:rsid w:val="00AE169C"/>
    <w:rsid w:val="00AE1EEE"/>
    <w:rsid w:val="00AE335D"/>
    <w:rsid w:val="00AE341B"/>
    <w:rsid w:val="00AE4198"/>
    <w:rsid w:val="00AE72B4"/>
    <w:rsid w:val="00AE73B3"/>
    <w:rsid w:val="00AF061C"/>
    <w:rsid w:val="00AF12B0"/>
    <w:rsid w:val="00AF27AD"/>
    <w:rsid w:val="00AF3FDF"/>
    <w:rsid w:val="00AF51C5"/>
    <w:rsid w:val="00AF525C"/>
    <w:rsid w:val="00AF5D08"/>
    <w:rsid w:val="00AF69D5"/>
    <w:rsid w:val="00AF6C54"/>
    <w:rsid w:val="00AFB27C"/>
    <w:rsid w:val="00B01905"/>
    <w:rsid w:val="00B01D1D"/>
    <w:rsid w:val="00B01D7E"/>
    <w:rsid w:val="00B02010"/>
    <w:rsid w:val="00B027C6"/>
    <w:rsid w:val="00B02AE3"/>
    <w:rsid w:val="00B03496"/>
    <w:rsid w:val="00B04A15"/>
    <w:rsid w:val="00B05843"/>
    <w:rsid w:val="00B05C6D"/>
    <w:rsid w:val="00B0762B"/>
    <w:rsid w:val="00B07B00"/>
    <w:rsid w:val="00B07CA7"/>
    <w:rsid w:val="00B07EA0"/>
    <w:rsid w:val="00B10213"/>
    <w:rsid w:val="00B10D8A"/>
    <w:rsid w:val="00B116DB"/>
    <w:rsid w:val="00B11CE7"/>
    <w:rsid w:val="00B11CFE"/>
    <w:rsid w:val="00B1279A"/>
    <w:rsid w:val="00B138AF"/>
    <w:rsid w:val="00B13B91"/>
    <w:rsid w:val="00B14E66"/>
    <w:rsid w:val="00B16FA7"/>
    <w:rsid w:val="00B208E4"/>
    <w:rsid w:val="00B23B85"/>
    <w:rsid w:val="00B24E63"/>
    <w:rsid w:val="00B26DFC"/>
    <w:rsid w:val="00B27400"/>
    <w:rsid w:val="00B303BF"/>
    <w:rsid w:val="00B31538"/>
    <w:rsid w:val="00B3210C"/>
    <w:rsid w:val="00B32683"/>
    <w:rsid w:val="00B32831"/>
    <w:rsid w:val="00B328B5"/>
    <w:rsid w:val="00B33BE1"/>
    <w:rsid w:val="00B33EE5"/>
    <w:rsid w:val="00B36236"/>
    <w:rsid w:val="00B3640F"/>
    <w:rsid w:val="00B4068B"/>
    <w:rsid w:val="00B4194A"/>
    <w:rsid w:val="00B41F92"/>
    <w:rsid w:val="00B42614"/>
    <w:rsid w:val="00B42A9F"/>
    <w:rsid w:val="00B437E8"/>
    <w:rsid w:val="00B44C7B"/>
    <w:rsid w:val="00B46C81"/>
    <w:rsid w:val="00B50D08"/>
    <w:rsid w:val="00B51F2C"/>
    <w:rsid w:val="00B5222E"/>
    <w:rsid w:val="00B52B1E"/>
    <w:rsid w:val="00B52E74"/>
    <w:rsid w:val="00B53179"/>
    <w:rsid w:val="00B532EA"/>
    <w:rsid w:val="00B5336F"/>
    <w:rsid w:val="00B54E6F"/>
    <w:rsid w:val="00B55220"/>
    <w:rsid w:val="00B555DB"/>
    <w:rsid w:val="00B55617"/>
    <w:rsid w:val="00B55C88"/>
    <w:rsid w:val="00B56E76"/>
    <w:rsid w:val="00B57A23"/>
    <w:rsid w:val="00B57B57"/>
    <w:rsid w:val="00B600CD"/>
    <w:rsid w:val="00B60C22"/>
    <w:rsid w:val="00B61C96"/>
    <w:rsid w:val="00B62152"/>
    <w:rsid w:val="00B62169"/>
    <w:rsid w:val="00B62ACF"/>
    <w:rsid w:val="00B62B9C"/>
    <w:rsid w:val="00B645C8"/>
    <w:rsid w:val="00B653E0"/>
    <w:rsid w:val="00B656EB"/>
    <w:rsid w:val="00B6730F"/>
    <w:rsid w:val="00B67A3C"/>
    <w:rsid w:val="00B67AAF"/>
    <w:rsid w:val="00B72179"/>
    <w:rsid w:val="00B73208"/>
    <w:rsid w:val="00B732EC"/>
    <w:rsid w:val="00B73A2A"/>
    <w:rsid w:val="00B74FB6"/>
    <w:rsid w:val="00B750A8"/>
    <w:rsid w:val="00B75A51"/>
    <w:rsid w:val="00B76181"/>
    <w:rsid w:val="00B77843"/>
    <w:rsid w:val="00B8014B"/>
    <w:rsid w:val="00B80C7C"/>
    <w:rsid w:val="00B827C6"/>
    <w:rsid w:val="00B83C62"/>
    <w:rsid w:val="00B84B3E"/>
    <w:rsid w:val="00B870CC"/>
    <w:rsid w:val="00B8789E"/>
    <w:rsid w:val="00B87920"/>
    <w:rsid w:val="00B90A9C"/>
    <w:rsid w:val="00B92863"/>
    <w:rsid w:val="00B92985"/>
    <w:rsid w:val="00B949CF"/>
    <w:rsid w:val="00B94B06"/>
    <w:rsid w:val="00B94C28"/>
    <w:rsid w:val="00B958F2"/>
    <w:rsid w:val="00B9620F"/>
    <w:rsid w:val="00B962EF"/>
    <w:rsid w:val="00B963C6"/>
    <w:rsid w:val="00B96694"/>
    <w:rsid w:val="00B9690F"/>
    <w:rsid w:val="00B97879"/>
    <w:rsid w:val="00BA09E3"/>
    <w:rsid w:val="00BA0E9F"/>
    <w:rsid w:val="00BA2EA5"/>
    <w:rsid w:val="00BA3A5F"/>
    <w:rsid w:val="00BA3D01"/>
    <w:rsid w:val="00BA448C"/>
    <w:rsid w:val="00BA4D3B"/>
    <w:rsid w:val="00BA526B"/>
    <w:rsid w:val="00BA728C"/>
    <w:rsid w:val="00BB0599"/>
    <w:rsid w:val="00BB1052"/>
    <w:rsid w:val="00BB1CC1"/>
    <w:rsid w:val="00BB2DF4"/>
    <w:rsid w:val="00BB3BD9"/>
    <w:rsid w:val="00BB3E36"/>
    <w:rsid w:val="00BB3EBA"/>
    <w:rsid w:val="00BB681F"/>
    <w:rsid w:val="00BC0F9E"/>
    <w:rsid w:val="00BC10BA"/>
    <w:rsid w:val="00BC395A"/>
    <w:rsid w:val="00BC3AE5"/>
    <w:rsid w:val="00BC5AFD"/>
    <w:rsid w:val="00BC6B4D"/>
    <w:rsid w:val="00BC736E"/>
    <w:rsid w:val="00BC7ED4"/>
    <w:rsid w:val="00BD182B"/>
    <w:rsid w:val="00BD2AF9"/>
    <w:rsid w:val="00BD5324"/>
    <w:rsid w:val="00BD635C"/>
    <w:rsid w:val="00BD7126"/>
    <w:rsid w:val="00BE1C26"/>
    <w:rsid w:val="00BE1E67"/>
    <w:rsid w:val="00BE4902"/>
    <w:rsid w:val="00BE569F"/>
    <w:rsid w:val="00BE7788"/>
    <w:rsid w:val="00BE7BE4"/>
    <w:rsid w:val="00BF0610"/>
    <w:rsid w:val="00BF0C19"/>
    <w:rsid w:val="00BF0EAA"/>
    <w:rsid w:val="00BF2801"/>
    <w:rsid w:val="00BF3E2D"/>
    <w:rsid w:val="00BF4511"/>
    <w:rsid w:val="00BF4929"/>
    <w:rsid w:val="00BF4B5F"/>
    <w:rsid w:val="00BF4BFC"/>
    <w:rsid w:val="00BF52BA"/>
    <w:rsid w:val="00BF5396"/>
    <w:rsid w:val="00BF583D"/>
    <w:rsid w:val="00BF5A33"/>
    <w:rsid w:val="00BF64FF"/>
    <w:rsid w:val="00C003A3"/>
    <w:rsid w:val="00C00C39"/>
    <w:rsid w:val="00C00DDE"/>
    <w:rsid w:val="00C01591"/>
    <w:rsid w:val="00C02C79"/>
    <w:rsid w:val="00C04F43"/>
    <w:rsid w:val="00C05271"/>
    <w:rsid w:val="00C05B85"/>
    <w:rsid w:val="00C0609D"/>
    <w:rsid w:val="00C062DC"/>
    <w:rsid w:val="00C06DB4"/>
    <w:rsid w:val="00C07C79"/>
    <w:rsid w:val="00C07D12"/>
    <w:rsid w:val="00C07D7F"/>
    <w:rsid w:val="00C10F49"/>
    <w:rsid w:val="00C115AB"/>
    <w:rsid w:val="00C12387"/>
    <w:rsid w:val="00C12EBC"/>
    <w:rsid w:val="00C1515B"/>
    <w:rsid w:val="00C17332"/>
    <w:rsid w:val="00C174A6"/>
    <w:rsid w:val="00C20A78"/>
    <w:rsid w:val="00C21871"/>
    <w:rsid w:val="00C224EA"/>
    <w:rsid w:val="00C23623"/>
    <w:rsid w:val="00C24B83"/>
    <w:rsid w:val="00C26B1C"/>
    <w:rsid w:val="00C26CCB"/>
    <w:rsid w:val="00C26F2E"/>
    <w:rsid w:val="00C27C51"/>
    <w:rsid w:val="00C30249"/>
    <w:rsid w:val="00C337D0"/>
    <w:rsid w:val="00C35874"/>
    <w:rsid w:val="00C36F16"/>
    <w:rsid w:val="00C3723B"/>
    <w:rsid w:val="00C4003E"/>
    <w:rsid w:val="00C4022E"/>
    <w:rsid w:val="00C42466"/>
    <w:rsid w:val="00C43372"/>
    <w:rsid w:val="00C434DB"/>
    <w:rsid w:val="00C449AB"/>
    <w:rsid w:val="00C44D63"/>
    <w:rsid w:val="00C44FB8"/>
    <w:rsid w:val="00C45E62"/>
    <w:rsid w:val="00C46935"/>
    <w:rsid w:val="00C4786B"/>
    <w:rsid w:val="00C50500"/>
    <w:rsid w:val="00C50D63"/>
    <w:rsid w:val="00C525A5"/>
    <w:rsid w:val="00C52A57"/>
    <w:rsid w:val="00C52BEF"/>
    <w:rsid w:val="00C560B8"/>
    <w:rsid w:val="00C56A0F"/>
    <w:rsid w:val="00C570ED"/>
    <w:rsid w:val="00C57C3A"/>
    <w:rsid w:val="00C606C9"/>
    <w:rsid w:val="00C637CB"/>
    <w:rsid w:val="00C66352"/>
    <w:rsid w:val="00C666C8"/>
    <w:rsid w:val="00C66A95"/>
    <w:rsid w:val="00C67244"/>
    <w:rsid w:val="00C7084C"/>
    <w:rsid w:val="00C71F2F"/>
    <w:rsid w:val="00C75226"/>
    <w:rsid w:val="00C75CEB"/>
    <w:rsid w:val="00C770FD"/>
    <w:rsid w:val="00C773D7"/>
    <w:rsid w:val="00C80281"/>
    <w:rsid w:val="00C80288"/>
    <w:rsid w:val="00C804BE"/>
    <w:rsid w:val="00C80C3A"/>
    <w:rsid w:val="00C820C5"/>
    <w:rsid w:val="00C826BA"/>
    <w:rsid w:val="00C82A22"/>
    <w:rsid w:val="00C836F0"/>
    <w:rsid w:val="00C84003"/>
    <w:rsid w:val="00C8444A"/>
    <w:rsid w:val="00C84763"/>
    <w:rsid w:val="00C84F52"/>
    <w:rsid w:val="00C857E5"/>
    <w:rsid w:val="00C85801"/>
    <w:rsid w:val="00C8665C"/>
    <w:rsid w:val="00C87D5C"/>
    <w:rsid w:val="00C90650"/>
    <w:rsid w:val="00C939F0"/>
    <w:rsid w:val="00C93C28"/>
    <w:rsid w:val="00C93D55"/>
    <w:rsid w:val="00C95F93"/>
    <w:rsid w:val="00C96C78"/>
    <w:rsid w:val="00C97D78"/>
    <w:rsid w:val="00C97E4B"/>
    <w:rsid w:val="00CA067E"/>
    <w:rsid w:val="00CA2A82"/>
    <w:rsid w:val="00CA2F87"/>
    <w:rsid w:val="00CA45D9"/>
    <w:rsid w:val="00CA49EC"/>
    <w:rsid w:val="00CA4FA7"/>
    <w:rsid w:val="00CA5049"/>
    <w:rsid w:val="00CA53A4"/>
    <w:rsid w:val="00CA55A2"/>
    <w:rsid w:val="00CA5979"/>
    <w:rsid w:val="00CA6AE7"/>
    <w:rsid w:val="00CA6BD8"/>
    <w:rsid w:val="00CA6DCC"/>
    <w:rsid w:val="00CA72D4"/>
    <w:rsid w:val="00CA7694"/>
    <w:rsid w:val="00CB1A0F"/>
    <w:rsid w:val="00CB1BF0"/>
    <w:rsid w:val="00CB5027"/>
    <w:rsid w:val="00CB65B8"/>
    <w:rsid w:val="00CC08B2"/>
    <w:rsid w:val="00CC092C"/>
    <w:rsid w:val="00CC1920"/>
    <w:rsid w:val="00CC1A35"/>
    <w:rsid w:val="00CC223F"/>
    <w:rsid w:val="00CC26B5"/>
    <w:rsid w:val="00CC2AAE"/>
    <w:rsid w:val="00CC2BE5"/>
    <w:rsid w:val="00CC2FBB"/>
    <w:rsid w:val="00CC3254"/>
    <w:rsid w:val="00CC3BBE"/>
    <w:rsid w:val="00CC3EA2"/>
    <w:rsid w:val="00CC554A"/>
    <w:rsid w:val="00CC5A42"/>
    <w:rsid w:val="00CC5FBD"/>
    <w:rsid w:val="00CC6512"/>
    <w:rsid w:val="00CC66FB"/>
    <w:rsid w:val="00CC6C56"/>
    <w:rsid w:val="00CC7084"/>
    <w:rsid w:val="00CC7578"/>
    <w:rsid w:val="00CC7DE9"/>
    <w:rsid w:val="00CD0EAB"/>
    <w:rsid w:val="00CD1750"/>
    <w:rsid w:val="00CD18AE"/>
    <w:rsid w:val="00CD1F26"/>
    <w:rsid w:val="00CD2191"/>
    <w:rsid w:val="00CD2EEF"/>
    <w:rsid w:val="00CD30F3"/>
    <w:rsid w:val="00CD3248"/>
    <w:rsid w:val="00CD3772"/>
    <w:rsid w:val="00CD37F0"/>
    <w:rsid w:val="00CD5D66"/>
    <w:rsid w:val="00CD6993"/>
    <w:rsid w:val="00CE00CC"/>
    <w:rsid w:val="00CE08FE"/>
    <w:rsid w:val="00CE2093"/>
    <w:rsid w:val="00CE21B5"/>
    <w:rsid w:val="00CE2266"/>
    <w:rsid w:val="00CE2A3D"/>
    <w:rsid w:val="00CE44FD"/>
    <w:rsid w:val="00CE4778"/>
    <w:rsid w:val="00CE52AB"/>
    <w:rsid w:val="00CE5C5C"/>
    <w:rsid w:val="00CE5E02"/>
    <w:rsid w:val="00CE620B"/>
    <w:rsid w:val="00CF34DB"/>
    <w:rsid w:val="00CF3917"/>
    <w:rsid w:val="00CF4867"/>
    <w:rsid w:val="00CF558F"/>
    <w:rsid w:val="00CF6FC0"/>
    <w:rsid w:val="00CF72D5"/>
    <w:rsid w:val="00CF7FB1"/>
    <w:rsid w:val="00D0097F"/>
    <w:rsid w:val="00D00A7C"/>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214E9"/>
    <w:rsid w:val="00D21783"/>
    <w:rsid w:val="00D22918"/>
    <w:rsid w:val="00D25D17"/>
    <w:rsid w:val="00D266E6"/>
    <w:rsid w:val="00D277DA"/>
    <w:rsid w:val="00D27F21"/>
    <w:rsid w:val="00D31184"/>
    <w:rsid w:val="00D319FF"/>
    <w:rsid w:val="00D348B8"/>
    <w:rsid w:val="00D35501"/>
    <w:rsid w:val="00D35ED1"/>
    <w:rsid w:val="00D36BBA"/>
    <w:rsid w:val="00D377D1"/>
    <w:rsid w:val="00D40A36"/>
    <w:rsid w:val="00D42F59"/>
    <w:rsid w:val="00D42F70"/>
    <w:rsid w:val="00D446EC"/>
    <w:rsid w:val="00D45B9C"/>
    <w:rsid w:val="00D46ACE"/>
    <w:rsid w:val="00D51BF0"/>
    <w:rsid w:val="00D531DB"/>
    <w:rsid w:val="00D54E7F"/>
    <w:rsid w:val="00D55498"/>
    <w:rsid w:val="00D55942"/>
    <w:rsid w:val="00D6096E"/>
    <w:rsid w:val="00D62D86"/>
    <w:rsid w:val="00D634E4"/>
    <w:rsid w:val="00D64BDC"/>
    <w:rsid w:val="00D64E3A"/>
    <w:rsid w:val="00D6731A"/>
    <w:rsid w:val="00D673D2"/>
    <w:rsid w:val="00D7366B"/>
    <w:rsid w:val="00D74F1D"/>
    <w:rsid w:val="00D75826"/>
    <w:rsid w:val="00D76467"/>
    <w:rsid w:val="00D807BF"/>
    <w:rsid w:val="00D80EBB"/>
    <w:rsid w:val="00D82FCC"/>
    <w:rsid w:val="00D85FF0"/>
    <w:rsid w:val="00D86D7D"/>
    <w:rsid w:val="00D87CA2"/>
    <w:rsid w:val="00D91790"/>
    <w:rsid w:val="00D92077"/>
    <w:rsid w:val="00D94739"/>
    <w:rsid w:val="00D96829"/>
    <w:rsid w:val="00D96CC3"/>
    <w:rsid w:val="00DA05EE"/>
    <w:rsid w:val="00DA1182"/>
    <w:rsid w:val="00DA16CC"/>
    <w:rsid w:val="00DA17FC"/>
    <w:rsid w:val="00DA4A0E"/>
    <w:rsid w:val="00DA4E1E"/>
    <w:rsid w:val="00DA5256"/>
    <w:rsid w:val="00DA6251"/>
    <w:rsid w:val="00DA6DAA"/>
    <w:rsid w:val="00DA70C3"/>
    <w:rsid w:val="00DA7887"/>
    <w:rsid w:val="00DB0918"/>
    <w:rsid w:val="00DB0BF7"/>
    <w:rsid w:val="00DB2C26"/>
    <w:rsid w:val="00DB4222"/>
    <w:rsid w:val="00DB42FD"/>
    <w:rsid w:val="00DB45C3"/>
    <w:rsid w:val="00DB6B99"/>
    <w:rsid w:val="00DC010A"/>
    <w:rsid w:val="00DC0383"/>
    <w:rsid w:val="00DC106E"/>
    <w:rsid w:val="00DC117D"/>
    <w:rsid w:val="00DC158F"/>
    <w:rsid w:val="00DC2E18"/>
    <w:rsid w:val="00DC482B"/>
    <w:rsid w:val="00DC4D5C"/>
    <w:rsid w:val="00DC526D"/>
    <w:rsid w:val="00DC56F4"/>
    <w:rsid w:val="00DD02F4"/>
    <w:rsid w:val="00DD0595"/>
    <w:rsid w:val="00DD1CE8"/>
    <w:rsid w:val="00DD38F7"/>
    <w:rsid w:val="00DD39ED"/>
    <w:rsid w:val="00DD5A1F"/>
    <w:rsid w:val="00DD6622"/>
    <w:rsid w:val="00DD7209"/>
    <w:rsid w:val="00DD7AFB"/>
    <w:rsid w:val="00DE08BB"/>
    <w:rsid w:val="00DE1C7C"/>
    <w:rsid w:val="00DE28B4"/>
    <w:rsid w:val="00DE391F"/>
    <w:rsid w:val="00DE3D84"/>
    <w:rsid w:val="00DE5FC1"/>
    <w:rsid w:val="00DE6B43"/>
    <w:rsid w:val="00DE7421"/>
    <w:rsid w:val="00DF079D"/>
    <w:rsid w:val="00DF1129"/>
    <w:rsid w:val="00DF159E"/>
    <w:rsid w:val="00DF5CE9"/>
    <w:rsid w:val="00E02697"/>
    <w:rsid w:val="00E027CA"/>
    <w:rsid w:val="00E034C8"/>
    <w:rsid w:val="00E03585"/>
    <w:rsid w:val="00E03590"/>
    <w:rsid w:val="00E054EF"/>
    <w:rsid w:val="00E0597D"/>
    <w:rsid w:val="00E10251"/>
    <w:rsid w:val="00E11923"/>
    <w:rsid w:val="00E11F32"/>
    <w:rsid w:val="00E13E77"/>
    <w:rsid w:val="00E151F8"/>
    <w:rsid w:val="00E15320"/>
    <w:rsid w:val="00E16718"/>
    <w:rsid w:val="00E1722A"/>
    <w:rsid w:val="00E215C4"/>
    <w:rsid w:val="00E21B13"/>
    <w:rsid w:val="00E21B69"/>
    <w:rsid w:val="00E2226C"/>
    <w:rsid w:val="00E23BD3"/>
    <w:rsid w:val="00E251F0"/>
    <w:rsid w:val="00E25468"/>
    <w:rsid w:val="00E256F2"/>
    <w:rsid w:val="00E25DB9"/>
    <w:rsid w:val="00E262D4"/>
    <w:rsid w:val="00E27633"/>
    <w:rsid w:val="00E31A40"/>
    <w:rsid w:val="00E31F4D"/>
    <w:rsid w:val="00E32A68"/>
    <w:rsid w:val="00E33206"/>
    <w:rsid w:val="00E33FF2"/>
    <w:rsid w:val="00E35A40"/>
    <w:rsid w:val="00E35E71"/>
    <w:rsid w:val="00E36250"/>
    <w:rsid w:val="00E36659"/>
    <w:rsid w:val="00E4122D"/>
    <w:rsid w:val="00E42BBF"/>
    <w:rsid w:val="00E430A4"/>
    <w:rsid w:val="00E449AC"/>
    <w:rsid w:val="00E45518"/>
    <w:rsid w:val="00E465AF"/>
    <w:rsid w:val="00E469AC"/>
    <w:rsid w:val="00E47093"/>
    <w:rsid w:val="00E47F2D"/>
    <w:rsid w:val="00E50217"/>
    <w:rsid w:val="00E52955"/>
    <w:rsid w:val="00E53288"/>
    <w:rsid w:val="00E54511"/>
    <w:rsid w:val="00E5519C"/>
    <w:rsid w:val="00E5599F"/>
    <w:rsid w:val="00E57605"/>
    <w:rsid w:val="00E60EDC"/>
    <w:rsid w:val="00E61338"/>
    <w:rsid w:val="00E61DAC"/>
    <w:rsid w:val="00E61FC3"/>
    <w:rsid w:val="00E63FDB"/>
    <w:rsid w:val="00E6435D"/>
    <w:rsid w:val="00E65302"/>
    <w:rsid w:val="00E658D9"/>
    <w:rsid w:val="00E65A20"/>
    <w:rsid w:val="00E66EA2"/>
    <w:rsid w:val="00E70BF2"/>
    <w:rsid w:val="00E70E7B"/>
    <w:rsid w:val="00E72518"/>
    <w:rsid w:val="00E72B80"/>
    <w:rsid w:val="00E72BFB"/>
    <w:rsid w:val="00E75FE3"/>
    <w:rsid w:val="00E76FEA"/>
    <w:rsid w:val="00E808D5"/>
    <w:rsid w:val="00E81D59"/>
    <w:rsid w:val="00E829BB"/>
    <w:rsid w:val="00E83342"/>
    <w:rsid w:val="00E8417D"/>
    <w:rsid w:val="00E84454"/>
    <w:rsid w:val="00E84F3A"/>
    <w:rsid w:val="00E86C4C"/>
    <w:rsid w:val="00E86E5A"/>
    <w:rsid w:val="00E907A3"/>
    <w:rsid w:val="00E90F04"/>
    <w:rsid w:val="00E921ED"/>
    <w:rsid w:val="00E92530"/>
    <w:rsid w:val="00E9287A"/>
    <w:rsid w:val="00E950C4"/>
    <w:rsid w:val="00E95365"/>
    <w:rsid w:val="00E96125"/>
    <w:rsid w:val="00EA04C3"/>
    <w:rsid w:val="00EA0CB6"/>
    <w:rsid w:val="00EA0D06"/>
    <w:rsid w:val="00EA1076"/>
    <w:rsid w:val="00EA1DF4"/>
    <w:rsid w:val="00EA1EF3"/>
    <w:rsid w:val="00EA2AAE"/>
    <w:rsid w:val="00EA34B8"/>
    <w:rsid w:val="00EA3B3E"/>
    <w:rsid w:val="00EA40EF"/>
    <w:rsid w:val="00EA4591"/>
    <w:rsid w:val="00EA482F"/>
    <w:rsid w:val="00EA491A"/>
    <w:rsid w:val="00EA5AE0"/>
    <w:rsid w:val="00EB0927"/>
    <w:rsid w:val="00EB1B8A"/>
    <w:rsid w:val="00EB2719"/>
    <w:rsid w:val="00EB3210"/>
    <w:rsid w:val="00EB3817"/>
    <w:rsid w:val="00EB39B9"/>
    <w:rsid w:val="00EB3FFA"/>
    <w:rsid w:val="00EB461D"/>
    <w:rsid w:val="00EB56E1"/>
    <w:rsid w:val="00EB6F17"/>
    <w:rsid w:val="00EB71B2"/>
    <w:rsid w:val="00EB7AB1"/>
    <w:rsid w:val="00EC0944"/>
    <w:rsid w:val="00EC1AA4"/>
    <w:rsid w:val="00EC23B5"/>
    <w:rsid w:val="00EC32BD"/>
    <w:rsid w:val="00EC52B5"/>
    <w:rsid w:val="00EC65B6"/>
    <w:rsid w:val="00EC76E9"/>
    <w:rsid w:val="00ED38EC"/>
    <w:rsid w:val="00ED4DAC"/>
    <w:rsid w:val="00ED550A"/>
    <w:rsid w:val="00ED5683"/>
    <w:rsid w:val="00ED7321"/>
    <w:rsid w:val="00EE04AE"/>
    <w:rsid w:val="00EE1472"/>
    <w:rsid w:val="00EE2884"/>
    <w:rsid w:val="00EE2A3E"/>
    <w:rsid w:val="00EE33D3"/>
    <w:rsid w:val="00EE3674"/>
    <w:rsid w:val="00EE6516"/>
    <w:rsid w:val="00EE6BD0"/>
    <w:rsid w:val="00EE7CD8"/>
    <w:rsid w:val="00EF14EE"/>
    <w:rsid w:val="00EF1BE9"/>
    <w:rsid w:val="00EF2DC9"/>
    <w:rsid w:val="00EF37F6"/>
    <w:rsid w:val="00EF48CC"/>
    <w:rsid w:val="00EF4CCB"/>
    <w:rsid w:val="00EF4D09"/>
    <w:rsid w:val="00EF6022"/>
    <w:rsid w:val="00F000EC"/>
    <w:rsid w:val="00F0041A"/>
    <w:rsid w:val="00F0059A"/>
    <w:rsid w:val="00F00801"/>
    <w:rsid w:val="00F009A0"/>
    <w:rsid w:val="00F00F00"/>
    <w:rsid w:val="00F01CBC"/>
    <w:rsid w:val="00F01FA9"/>
    <w:rsid w:val="00F02B43"/>
    <w:rsid w:val="00F037D6"/>
    <w:rsid w:val="00F043E2"/>
    <w:rsid w:val="00F05921"/>
    <w:rsid w:val="00F05965"/>
    <w:rsid w:val="00F05D0F"/>
    <w:rsid w:val="00F05DFC"/>
    <w:rsid w:val="00F068B9"/>
    <w:rsid w:val="00F072E4"/>
    <w:rsid w:val="00F07D13"/>
    <w:rsid w:val="00F11C41"/>
    <w:rsid w:val="00F11FBD"/>
    <w:rsid w:val="00F1260F"/>
    <w:rsid w:val="00F13679"/>
    <w:rsid w:val="00F13E0B"/>
    <w:rsid w:val="00F144EC"/>
    <w:rsid w:val="00F14655"/>
    <w:rsid w:val="00F166AA"/>
    <w:rsid w:val="00F20BFC"/>
    <w:rsid w:val="00F214A2"/>
    <w:rsid w:val="00F233A9"/>
    <w:rsid w:val="00F235C3"/>
    <w:rsid w:val="00F2369F"/>
    <w:rsid w:val="00F23D3B"/>
    <w:rsid w:val="00F2488D"/>
    <w:rsid w:val="00F24C38"/>
    <w:rsid w:val="00F24D5F"/>
    <w:rsid w:val="00F258B3"/>
    <w:rsid w:val="00F25CFB"/>
    <w:rsid w:val="00F2741A"/>
    <w:rsid w:val="00F275DD"/>
    <w:rsid w:val="00F30E17"/>
    <w:rsid w:val="00F31165"/>
    <w:rsid w:val="00F31596"/>
    <w:rsid w:val="00F320F6"/>
    <w:rsid w:val="00F32931"/>
    <w:rsid w:val="00F32F88"/>
    <w:rsid w:val="00F35C43"/>
    <w:rsid w:val="00F35E5F"/>
    <w:rsid w:val="00F36640"/>
    <w:rsid w:val="00F37013"/>
    <w:rsid w:val="00F37512"/>
    <w:rsid w:val="00F3789B"/>
    <w:rsid w:val="00F403AF"/>
    <w:rsid w:val="00F4219C"/>
    <w:rsid w:val="00F4428D"/>
    <w:rsid w:val="00F44A59"/>
    <w:rsid w:val="00F45225"/>
    <w:rsid w:val="00F4609B"/>
    <w:rsid w:val="00F470C3"/>
    <w:rsid w:val="00F50D17"/>
    <w:rsid w:val="00F510F7"/>
    <w:rsid w:val="00F52123"/>
    <w:rsid w:val="00F52989"/>
    <w:rsid w:val="00F5411D"/>
    <w:rsid w:val="00F56BA3"/>
    <w:rsid w:val="00F601A0"/>
    <w:rsid w:val="00F61A15"/>
    <w:rsid w:val="00F61C50"/>
    <w:rsid w:val="00F61D44"/>
    <w:rsid w:val="00F64B36"/>
    <w:rsid w:val="00F64CE7"/>
    <w:rsid w:val="00F703BD"/>
    <w:rsid w:val="00F70AC6"/>
    <w:rsid w:val="00F70BB6"/>
    <w:rsid w:val="00F712E9"/>
    <w:rsid w:val="00F72118"/>
    <w:rsid w:val="00F73032"/>
    <w:rsid w:val="00F73659"/>
    <w:rsid w:val="00F74604"/>
    <w:rsid w:val="00F74B49"/>
    <w:rsid w:val="00F7697C"/>
    <w:rsid w:val="00F77142"/>
    <w:rsid w:val="00F77487"/>
    <w:rsid w:val="00F80A59"/>
    <w:rsid w:val="00F81397"/>
    <w:rsid w:val="00F81778"/>
    <w:rsid w:val="00F839D0"/>
    <w:rsid w:val="00F848FC"/>
    <w:rsid w:val="00F84BBE"/>
    <w:rsid w:val="00F84CAF"/>
    <w:rsid w:val="00F85AAE"/>
    <w:rsid w:val="00F86D40"/>
    <w:rsid w:val="00F906F6"/>
    <w:rsid w:val="00F90EEC"/>
    <w:rsid w:val="00F91827"/>
    <w:rsid w:val="00F91CB9"/>
    <w:rsid w:val="00F92669"/>
    <w:rsid w:val="00F9282A"/>
    <w:rsid w:val="00F944C0"/>
    <w:rsid w:val="00F949D1"/>
    <w:rsid w:val="00F95204"/>
    <w:rsid w:val="00F95853"/>
    <w:rsid w:val="00F96BAD"/>
    <w:rsid w:val="00F97B70"/>
    <w:rsid w:val="00FA139D"/>
    <w:rsid w:val="00FA18A3"/>
    <w:rsid w:val="00FA23B3"/>
    <w:rsid w:val="00FA2A27"/>
    <w:rsid w:val="00FA3EEB"/>
    <w:rsid w:val="00FA4300"/>
    <w:rsid w:val="00FA608D"/>
    <w:rsid w:val="00FA60F5"/>
    <w:rsid w:val="00FA6DC1"/>
    <w:rsid w:val="00FB0166"/>
    <w:rsid w:val="00FB0E5F"/>
    <w:rsid w:val="00FB0E84"/>
    <w:rsid w:val="00FB1A68"/>
    <w:rsid w:val="00FB1BDA"/>
    <w:rsid w:val="00FB30A0"/>
    <w:rsid w:val="00FB4F0F"/>
    <w:rsid w:val="00FB574D"/>
    <w:rsid w:val="00FB6FDF"/>
    <w:rsid w:val="00FB76E9"/>
    <w:rsid w:val="00FB7A04"/>
    <w:rsid w:val="00FB7D9F"/>
    <w:rsid w:val="00FC038F"/>
    <w:rsid w:val="00FC17D2"/>
    <w:rsid w:val="00FC1A63"/>
    <w:rsid w:val="00FC2405"/>
    <w:rsid w:val="00FC2A0A"/>
    <w:rsid w:val="00FC2FA7"/>
    <w:rsid w:val="00FC32BA"/>
    <w:rsid w:val="00FC3705"/>
    <w:rsid w:val="00FC742A"/>
    <w:rsid w:val="00FC7F94"/>
    <w:rsid w:val="00FD01C2"/>
    <w:rsid w:val="00FD0950"/>
    <w:rsid w:val="00FD1452"/>
    <w:rsid w:val="00FD1FFC"/>
    <w:rsid w:val="00FD2BF6"/>
    <w:rsid w:val="00FD3BFA"/>
    <w:rsid w:val="00FD5358"/>
    <w:rsid w:val="00FD5407"/>
    <w:rsid w:val="00FD6936"/>
    <w:rsid w:val="00FE1030"/>
    <w:rsid w:val="00FE195D"/>
    <w:rsid w:val="00FE470A"/>
    <w:rsid w:val="00FE595C"/>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uiPriority="11"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aliases w:val="Heading U,H1,H11,Œ©o‚µ 1,뙥,?co??E 1,h1,?c,?co?ƒÊ 1,?,Œ,Œ©,Œ...,Œ©oâµ 1,?co?ÄÊ 1,Î,Î©,Î..."/>
    <w:basedOn w:val="a3"/>
    <w:next w:val="a3"/>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3"/>
    <w:next w:val="a3"/>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3"/>
    <w:next w:val="a3"/>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3"/>
    <w:next w:val="a3"/>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3"/>
    <w:next w:val="a3"/>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3"/>
    <w:next w:val="a3"/>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3"/>
    <w:next w:val="a3"/>
    <w:link w:val="70"/>
    <w:qFormat/>
    <w:rsid w:val="004234F0"/>
    <w:pPr>
      <w:keepNext/>
      <w:numPr>
        <w:ilvl w:val="6"/>
        <w:numId w:val="1"/>
      </w:numPr>
      <w:spacing w:before="240" w:after="60"/>
      <w:ind w:left="1440" w:hanging="1440"/>
      <w:outlineLvl w:val="6"/>
    </w:pPr>
    <w:rPr>
      <w:szCs w:val="24"/>
    </w:rPr>
  </w:style>
  <w:style w:type="paragraph" w:styleId="8">
    <w:name w:val="heading 8"/>
    <w:basedOn w:val="a3"/>
    <w:next w:val="a3"/>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3"/>
    <w:next w:val="a3"/>
    <w:link w:val="90"/>
    <w:qFormat/>
    <w:rsid w:val="000E00F3"/>
    <w:pPr>
      <w:keepNext/>
      <w:spacing w:before="240" w:after="60"/>
      <w:ind w:left="1440" w:hanging="1440"/>
      <w:outlineLvl w:val="8"/>
    </w:pPr>
    <w:rPr>
      <w:b/>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Header/Footer"/>
    <w:basedOn w:val="a3"/>
    <w:link w:val="a9"/>
    <w:pPr>
      <w:tabs>
        <w:tab w:val="center" w:pos="4320"/>
        <w:tab w:val="right" w:pos="8640"/>
      </w:tabs>
    </w:pPr>
  </w:style>
  <w:style w:type="paragraph" w:styleId="aa">
    <w:name w:val="footer"/>
    <w:basedOn w:val="a3"/>
    <w:link w:val="ab"/>
    <w:pPr>
      <w:tabs>
        <w:tab w:val="center" w:pos="4320"/>
        <w:tab w:val="right" w:pos="8640"/>
      </w:tabs>
    </w:pPr>
  </w:style>
  <w:style w:type="character" w:styleId="ac">
    <w:name w:val="page number"/>
    <w:basedOn w:val="a4"/>
  </w:style>
  <w:style w:type="character" w:styleId="ad">
    <w:name w:val="Hyperlink"/>
    <w:aliases w:val="超级链接"/>
    <w:rsid w:val="0012580B"/>
    <w:rPr>
      <w:color w:val="0000FF"/>
      <w:u w:val="single"/>
    </w:rPr>
  </w:style>
  <w:style w:type="paragraph" w:styleId="ae">
    <w:name w:val="Balloon Text"/>
    <w:basedOn w:val="a3"/>
    <w:link w:val="af"/>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3"/>
    <w:link w:val="af2"/>
    <w:rsid w:val="00E11923"/>
    <w:rPr>
      <w:rFonts w:ascii="Tahoma" w:hAnsi="Tahoma" w:cs="Tahoma"/>
      <w:sz w:val="16"/>
      <w:szCs w:val="16"/>
    </w:rPr>
  </w:style>
  <w:style w:type="character" w:customStyle="1" w:styleId="af2">
    <w:name w:val="文档结构图 字符"/>
    <w:link w:val="af1"/>
    <w:rsid w:val="00E11923"/>
    <w:rPr>
      <w:rFonts w:ascii="Tahoma" w:hAnsi="Tahoma" w:cs="Tahoma"/>
      <w:sz w:val="16"/>
      <w:szCs w:val="16"/>
      <w:lang w:eastAsia="en-US"/>
    </w:rPr>
  </w:style>
  <w:style w:type="paragraph" w:styleId="af3">
    <w:name w:val="Revision"/>
    <w:hidden/>
    <w:uiPriority w:val="99"/>
    <w:rsid w:val="004957D9"/>
    <w:rPr>
      <w:sz w:val="22"/>
    </w:rPr>
  </w:style>
  <w:style w:type="paragraph" w:customStyle="1" w:styleId="TableTitle">
    <w:name w:val="Table_Title"/>
    <w:basedOn w:val="a3"/>
    <w:next w:val="a3"/>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3"/>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f4">
    <w:name w:val="Table Grid"/>
    <w:basedOn w:val="a5"/>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列出段落"/>
    <w:basedOn w:val="a3"/>
    <w:link w:val="af6"/>
    <w:uiPriority w:val="34"/>
    <w:qFormat/>
    <w:rsid w:val="00F90EEC"/>
    <w:pPr>
      <w:ind w:left="720"/>
      <w:contextualSpacing/>
    </w:pPr>
  </w:style>
  <w:style w:type="paragraph" w:customStyle="1" w:styleId="Equation">
    <w:name w:val="Equation"/>
    <w:basedOn w:val="a3"/>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3"/>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7">
    <w:name w:val="annotation reference"/>
    <w:basedOn w:val="a4"/>
    <w:rsid w:val="00F72118"/>
    <w:rPr>
      <w:sz w:val="16"/>
      <w:szCs w:val="16"/>
    </w:rPr>
  </w:style>
  <w:style w:type="paragraph" w:styleId="af8">
    <w:name w:val="annotation text"/>
    <w:basedOn w:val="a3"/>
    <w:link w:val="af9"/>
    <w:rsid w:val="00F72118"/>
  </w:style>
  <w:style w:type="character" w:customStyle="1" w:styleId="af9">
    <w:name w:val="批注文字 字符"/>
    <w:basedOn w:val="a4"/>
    <w:link w:val="af8"/>
    <w:rsid w:val="00F72118"/>
  </w:style>
  <w:style w:type="paragraph" w:styleId="afa">
    <w:name w:val="annotation subject"/>
    <w:basedOn w:val="af8"/>
    <w:next w:val="af8"/>
    <w:link w:val="afb"/>
    <w:unhideWhenUsed/>
    <w:rsid w:val="00F72118"/>
    <w:rPr>
      <w:b/>
      <w:bCs/>
    </w:rPr>
  </w:style>
  <w:style w:type="character" w:customStyle="1" w:styleId="afb">
    <w:name w:val="批注主题 字符"/>
    <w:basedOn w:val="af9"/>
    <w:link w:val="afa"/>
    <w:rsid w:val="00F72118"/>
    <w:rPr>
      <w:b/>
      <w:bCs/>
    </w:rPr>
  </w:style>
  <w:style w:type="character" w:customStyle="1" w:styleId="normaltextrun">
    <w:name w:val="normaltextrun"/>
    <w:basedOn w:val="a4"/>
    <w:rsid w:val="00255938"/>
  </w:style>
  <w:style w:type="character" w:customStyle="1" w:styleId="af6">
    <w:name w:val="列表段落 字符"/>
    <w:aliases w:val="列出段落 字符"/>
    <w:link w:val="af5"/>
    <w:uiPriority w:val="34"/>
    <w:locked/>
    <w:rsid w:val="00387A44"/>
  </w:style>
  <w:style w:type="character" w:customStyle="1" w:styleId="UnresolvedMention1">
    <w:name w:val="Unresolved Mention1"/>
    <w:basedOn w:val="a4"/>
    <w:uiPriority w:val="99"/>
    <w:unhideWhenUsed/>
    <w:rsid w:val="00E251F0"/>
    <w:rPr>
      <w:color w:val="605E5C"/>
      <w:shd w:val="clear" w:color="auto" w:fill="E1DFDD"/>
    </w:rPr>
  </w:style>
  <w:style w:type="character" w:customStyle="1" w:styleId="Mention1">
    <w:name w:val="Mention1"/>
    <w:basedOn w:val="a4"/>
    <w:uiPriority w:val="99"/>
    <w:unhideWhenUsed/>
    <w:rsid w:val="00E251F0"/>
    <w:rPr>
      <w:color w:val="2B579A"/>
      <w:shd w:val="clear" w:color="auto" w:fill="E1DFDD"/>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4"/>
    <w:link w:val="1"/>
    <w:rsid w:val="00783935"/>
    <w:rPr>
      <w:rFonts w:cs="Arial"/>
      <w:b/>
      <w:bCs/>
      <w:kern w:val="32"/>
      <w:sz w:val="32"/>
      <w:szCs w:val="32"/>
    </w:rPr>
  </w:style>
  <w:style w:type="character" w:styleId="afc">
    <w:name w:val="Placeholder Text"/>
    <w:basedOn w:val="a4"/>
    <w:uiPriority w:val="99"/>
    <w:rsid w:val="00E9287A"/>
    <w:rPr>
      <w:color w:val="808080"/>
    </w:rPr>
  </w:style>
  <w:style w:type="paragraph" w:customStyle="1" w:styleId="msg-bubble-item">
    <w:name w:val="msg-bubble-item"/>
    <w:basedOn w:val="a3"/>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d">
    <w:name w:val="Emphasis"/>
    <w:basedOn w:val="a4"/>
    <w:uiPriority w:val="20"/>
    <w:qFormat/>
    <w:rsid w:val="005B26B4"/>
    <w:rPr>
      <w:i/>
      <w:iCs/>
    </w:r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3"/>
    <w:next w:val="a3"/>
    <w:link w:val="aff"/>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af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e"/>
    <w:qFormat/>
    <w:locked/>
    <w:rsid w:val="00CD2EEF"/>
    <w:rPr>
      <w:rFonts w:asciiTheme="minorHAnsi" w:hAnsiTheme="minorHAnsi" w:cstheme="minorBidi"/>
      <w:i/>
      <w:iCs/>
      <w:color w:val="44546A" w:themeColor="text2"/>
      <w:sz w:val="18"/>
      <w:szCs w:val="18"/>
      <w:lang w:eastAsia="zh-CN"/>
    </w:rPr>
  </w:style>
  <w:style w:type="paragraph" w:styleId="aff0">
    <w:name w:val="Normal (Web)"/>
    <w:basedOn w:val="a3"/>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customStyle="1" w:styleId="Reference">
    <w:name w:val="Reference"/>
    <w:basedOn w:val="a3"/>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f1">
    <w:name w:val="Unresolved Mention"/>
    <w:basedOn w:val="a4"/>
    <w:uiPriority w:val="99"/>
    <w:semiHidden/>
    <w:unhideWhenUsed/>
    <w:rsid w:val="00EC76E9"/>
    <w:rPr>
      <w:color w:val="605E5C"/>
      <w:shd w:val="clear" w:color="auto" w:fill="E1DFDD"/>
    </w:rPr>
  </w:style>
  <w:style w:type="paragraph" w:customStyle="1" w:styleId="Note1">
    <w:name w:val="Note 1"/>
    <w:basedOn w:val="a3"/>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4"/>
    <w:link w:val="Note1"/>
    <w:rsid w:val="00171387"/>
    <w:rPr>
      <w:rFonts w:eastAsia="宋体"/>
      <w:sz w:val="18"/>
      <w:lang w:val="en-GB"/>
    </w:rPr>
  </w:style>
  <w:style w:type="paragraph" w:customStyle="1" w:styleId="11">
    <w:name w:val="书目1"/>
    <w:basedOn w:val="a3"/>
    <w:next w:val="a3"/>
    <w:uiPriority w:val="37"/>
    <w:unhideWhenUsed/>
    <w:rsid w:val="005244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cstheme="minorBidi"/>
      <w:sz w:val="22"/>
      <w:szCs w:val="22"/>
      <w:lang w:eastAsia="zh-CN"/>
    </w:rPr>
  </w:style>
  <w:style w:type="paragraph" w:styleId="aff2">
    <w:name w:val="Body Text"/>
    <w:basedOn w:val="a3"/>
    <w:link w:val="aff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宋体"/>
      <w:sz w:val="24"/>
      <w:lang w:val="zh-CN" w:eastAsia="zh-CN"/>
    </w:rPr>
  </w:style>
  <w:style w:type="character" w:customStyle="1" w:styleId="aff3">
    <w:name w:val="正文文本 字符"/>
    <w:basedOn w:val="a4"/>
    <w:link w:val="aff2"/>
    <w:uiPriority w:val="99"/>
    <w:rsid w:val="007930AE"/>
    <w:rPr>
      <w:rFonts w:eastAsia="宋体"/>
      <w:sz w:val="24"/>
      <w:lang w:val="zh-CN" w:eastAsia="zh-CN"/>
    </w:rPr>
  </w:style>
  <w:style w:type="character" w:customStyle="1" w:styleId="af">
    <w:name w:val="批注框文本 字符"/>
    <w:basedOn w:val="a4"/>
    <w:link w:val="ae"/>
    <w:rsid w:val="007930AE"/>
    <w:rPr>
      <w:rFonts w:ascii="Tahoma" w:hAnsi="Tahoma" w:cs="Tahoma"/>
      <w:sz w:val="16"/>
      <w:szCs w:val="16"/>
    </w:rPr>
  </w:style>
  <w:style w:type="character" w:customStyle="1" w:styleId="ab">
    <w:name w:val="页脚 字符"/>
    <w:basedOn w:val="a4"/>
    <w:link w:val="aa"/>
    <w:rsid w:val="007930AE"/>
  </w:style>
  <w:style w:type="character" w:customStyle="1" w:styleId="a9">
    <w:name w:val="页眉 字符"/>
    <w:aliases w:val="h 字符,Header/Footer 字符"/>
    <w:basedOn w:val="a4"/>
    <w:link w:val="a8"/>
    <w:rsid w:val="007930AE"/>
  </w:style>
  <w:style w:type="paragraph" w:styleId="aff4">
    <w:name w:val="Subtitle"/>
    <w:basedOn w:val="a3"/>
    <w:next w:val="a3"/>
    <w:link w:val="aff5"/>
    <w:uiPriority w:val="11"/>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cstheme="minorBidi"/>
      <w:color w:val="595959" w:themeColor="text1" w:themeTint="A6"/>
      <w:spacing w:val="15"/>
      <w:sz w:val="22"/>
      <w:szCs w:val="22"/>
      <w:lang w:eastAsia="zh-CN"/>
    </w:rPr>
  </w:style>
  <w:style w:type="character" w:customStyle="1" w:styleId="aff5">
    <w:name w:val="副标题 字符"/>
    <w:basedOn w:val="a4"/>
    <w:link w:val="aff4"/>
    <w:uiPriority w:val="11"/>
    <w:rsid w:val="007930AE"/>
    <w:rPr>
      <w:rFonts w:asciiTheme="minorHAnsi" w:hAnsiTheme="minorHAnsi" w:cstheme="minorBidi"/>
      <w:color w:val="595959" w:themeColor="text1" w:themeTint="A6"/>
      <w:spacing w:val="15"/>
      <w:sz w:val="22"/>
      <w:szCs w:val="22"/>
      <w:lang w:eastAsia="zh-CN"/>
    </w:rPr>
  </w:style>
  <w:style w:type="paragraph" w:styleId="aff6">
    <w:name w:val="Title"/>
    <w:basedOn w:val="a3"/>
    <w:next w:val="a3"/>
    <w:link w:val="aff7"/>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Theme="majorHAnsi" w:eastAsiaTheme="majorEastAsia" w:hAnsiTheme="majorHAnsi" w:cstheme="majorBidi"/>
      <w:spacing w:val="-10"/>
      <w:kern w:val="28"/>
      <w:sz w:val="56"/>
      <w:szCs w:val="56"/>
      <w:lang w:eastAsia="zh-CN"/>
    </w:rPr>
  </w:style>
  <w:style w:type="character" w:customStyle="1" w:styleId="aff7">
    <w:name w:val="标题 字符"/>
    <w:basedOn w:val="a4"/>
    <w:link w:val="aff6"/>
    <w:uiPriority w:val="99"/>
    <w:rsid w:val="007930AE"/>
    <w:rPr>
      <w:rFonts w:asciiTheme="majorHAnsi" w:eastAsiaTheme="majorEastAsia" w:hAnsiTheme="majorHAnsi" w:cstheme="majorBidi"/>
      <w:spacing w:val="-10"/>
      <w:kern w:val="28"/>
      <w:sz w:val="56"/>
      <w:szCs w:val="56"/>
      <w:lang w:eastAsia="zh-CN"/>
    </w:rPr>
  </w:style>
  <w:style w:type="paragraph" w:customStyle="1" w:styleId="tableheading">
    <w:name w:val="table heading"/>
    <w:basedOn w:val="a3"/>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3"/>
    <w:qFormat/>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3"/>
    <w:link w:val="tablesyntaxChar"/>
    <w:qFormat/>
    <w:rsid w:val="007930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7930AE"/>
    <w:rPr>
      <w:rFonts w:ascii="Times" w:eastAsia="Malgun Gothic" w:hAnsi="Times"/>
      <w:lang w:val="en-GB"/>
    </w:rPr>
  </w:style>
  <w:style w:type="table" w:customStyle="1" w:styleId="210">
    <w:name w:val="无格式表格 21"/>
    <w:basedOn w:val="a5"/>
    <w:uiPriority w:val="42"/>
    <w:rsid w:val="007930AE"/>
    <w:rPr>
      <w:rFonts w:asciiTheme="minorHAnsi" w:hAnsiTheme="minorHAnsi" w:cstheme="minorBidi"/>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修订1"/>
    <w:hidden/>
    <w:uiPriority w:val="99"/>
    <w:semiHidden/>
    <w:rsid w:val="007930AE"/>
    <w:rPr>
      <w:rFonts w:asciiTheme="minorHAnsi" w:hAnsiTheme="minorHAnsi" w:cstheme="minorBidi"/>
      <w:sz w:val="22"/>
      <w:szCs w:val="22"/>
      <w:lang w:eastAsia="zh-CN"/>
    </w:rPr>
  </w:style>
  <w:style w:type="paragraph" w:customStyle="1" w:styleId="SPIEbodytext">
    <w:name w:val="SPIE body text"/>
    <w:basedOn w:val="a3"/>
    <w:link w:val="SPIEbodytextCharChar"/>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Cs w:val="24"/>
    </w:rPr>
  </w:style>
  <w:style w:type="character" w:customStyle="1" w:styleId="SPIEbodytextCharChar">
    <w:name w:val="SPIE body text Char Char"/>
    <w:link w:val="SPIEbodytext"/>
    <w:rsid w:val="007930AE"/>
    <w:rPr>
      <w:rFonts w:eastAsia="Times New Roman"/>
      <w:szCs w:val="24"/>
    </w:rPr>
  </w:style>
  <w:style w:type="table" w:customStyle="1" w:styleId="TableGrid1">
    <w:name w:val="Table Grid1"/>
    <w:basedOn w:val="a5"/>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3">
    <w:name w:val="Annex 3"/>
    <w:basedOn w:val="a3"/>
    <w:next w:val="a3"/>
    <w:link w:val="Annex3Char2"/>
    <w:qFormat/>
    <w:rsid w:val="007930A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a3"/>
    <w:next w:val="a3"/>
    <w:autoRedefine/>
    <w:uiPriority w:val="99"/>
    <w:rsid w:val="007930A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a3"/>
    <w:next w:val="a3"/>
    <w:autoRedefine/>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7930AE"/>
    <w:rPr>
      <w:rFonts w:eastAsia="Malgun Gothic"/>
      <w:b/>
      <w:bCs/>
      <w:lang w:val="en-GB"/>
    </w:rPr>
  </w:style>
  <w:style w:type="numbering" w:customStyle="1" w:styleId="NoList1">
    <w:name w:val="No List1"/>
    <w:next w:val="a7"/>
    <w:uiPriority w:val="99"/>
    <w:semiHidden/>
    <w:unhideWhenUsed/>
    <w:rsid w:val="007930AE"/>
  </w:style>
  <w:style w:type="paragraph" w:customStyle="1" w:styleId="TableText0">
    <w:name w:val="Table_Text"/>
    <w:basedOn w:val="a3"/>
    <w:uiPriority w:val="99"/>
    <w:rsid w:val="007930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a3"/>
    <w:next w:val="a3"/>
    <w:uiPriority w:val="99"/>
    <w:rsid w:val="007930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lang w:val="en-GB"/>
    </w:rPr>
  </w:style>
  <w:style w:type="paragraph" w:styleId="HTML">
    <w:name w:val="HTML Preformatted"/>
    <w:basedOn w:val="a3"/>
    <w:link w:val="HTML0"/>
    <w:uiPriority w:val="99"/>
    <w:unhideWhenUsed/>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宋体" w:hAnsi="Courier New" w:cs="Courier New"/>
    </w:rPr>
  </w:style>
  <w:style w:type="character" w:customStyle="1" w:styleId="HTML0">
    <w:name w:val="HTML 预设格式 字符"/>
    <w:basedOn w:val="a4"/>
    <w:link w:val="HTML"/>
    <w:uiPriority w:val="99"/>
    <w:rsid w:val="007930AE"/>
    <w:rPr>
      <w:rFonts w:ascii="Courier New" w:eastAsia="宋体" w:hAnsi="Courier New" w:cs="Courier New"/>
    </w:rPr>
  </w:style>
  <w:style w:type="numbering" w:customStyle="1" w:styleId="NoList2">
    <w:name w:val="No List2"/>
    <w:next w:val="a7"/>
    <w:uiPriority w:val="99"/>
    <w:semiHidden/>
    <w:unhideWhenUsed/>
    <w:rsid w:val="007930AE"/>
  </w:style>
  <w:style w:type="paragraph" w:customStyle="1" w:styleId="StyleHeading1Justified">
    <w:name w:val="Style Heading 1 + Justified"/>
    <w:basedOn w:val="1"/>
    <w:rsid w:val="007930AE"/>
    <w:pPr>
      <w:numPr>
        <w:numId w:val="0"/>
      </w:numPr>
      <w:tabs>
        <w:tab w:val="clear" w:pos="1800"/>
        <w:tab w:val="clear" w:pos="2160"/>
        <w:tab w:val="clear" w:pos="2520"/>
        <w:tab w:val="clear" w:pos="2880"/>
        <w:tab w:val="clear" w:pos="3240"/>
        <w:tab w:val="clear" w:pos="3600"/>
        <w:tab w:val="clear" w:pos="3960"/>
        <w:tab w:val="clear" w:pos="4320"/>
        <w:tab w:val="num" w:pos="360"/>
      </w:tabs>
      <w:ind w:left="360" w:hanging="360"/>
    </w:pPr>
    <w:rPr>
      <w:rFonts w:ascii="Times New Roman Bold" w:eastAsia="宋体" w:hAnsi="Times New Roman Bold" w:cs="Times New Roman"/>
      <w:szCs w:val="20"/>
      <w:lang w:val="en-CA"/>
    </w:rPr>
  </w:style>
  <w:style w:type="table" w:customStyle="1" w:styleId="TableGrid2">
    <w:name w:val="Table Grid2"/>
    <w:basedOn w:val="a5"/>
    <w:next w:val="af4"/>
    <w:uiPriority w:val="39"/>
    <w:rsid w:val="007930AE"/>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ody Text Indent"/>
    <w:basedOn w:val="a3"/>
    <w:link w:val="aff9"/>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aff9">
    <w:name w:val="正文文本缩进 字符"/>
    <w:basedOn w:val="a4"/>
    <w:link w:val="aff8"/>
    <w:uiPriority w:val="99"/>
    <w:rsid w:val="007930AE"/>
    <w:rPr>
      <w:rFonts w:eastAsia="Malgun Gothic"/>
      <w:lang w:val="en-GB" w:eastAsia="x-none"/>
    </w:rPr>
  </w:style>
  <w:style w:type="character" w:customStyle="1" w:styleId="Heading4CharChar1">
    <w:name w:val="Heading 4 Char Char1"/>
    <w:aliases w:val="Heading 4 Char1 Char Char,Heading 4 Char Char Char Char"/>
    <w:uiPriority w:val="99"/>
    <w:rsid w:val="007930AE"/>
    <w:rPr>
      <w:rFonts w:cs="Times New Roman"/>
      <w:b/>
      <w:bCs/>
      <w:lang w:val="en-GB" w:eastAsia="en-US"/>
    </w:rPr>
  </w:style>
  <w:style w:type="paragraph" w:styleId="TOC8">
    <w:name w:val="toc 8"/>
    <w:basedOn w:val="a3"/>
    <w:next w:val="a3"/>
    <w:autoRedefine/>
    <w:uiPriority w:val="3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7930AE"/>
    <w:pPr>
      <w:ind w:left="2382" w:hanging="1191"/>
    </w:pPr>
  </w:style>
  <w:style w:type="paragraph" w:styleId="TOC3">
    <w:name w:val="toc 3"/>
    <w:basedOn w:val="a3"/>
    <w:next w:val="a3"/>
    <w:autoRedefine/>
    <w:uiPriority w:val="3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7930AE"/>
    <w:pPr>
      <w:ind w:left="2098" w:hanging="1106"/>
    </w:pPr>
  </w:style>
  <w:style w:type="paragraph" w:styleId="TOC5">
    <w:name w:val="toc 5"/>
    <w:basedOn w:val="TOC3"/>
    <w:autoRedefine/>
    <w:uiPriority w:val="39"/>
    <w:rsid w:val="007930AE"/>
    <w:pPr>
      <w:ind w:left="1758" w:hanging="964"/>
    </w:pPr>
  </w:style>
  <w:style w:type="paragraph" w:styleId="TOC4">
    <w:name w:val="toc 4"/>
    <w:basedOn w:val="TOC3"/>
    <w:next w:val="TOC5"/>
    <w:autoRedefine/>
    <w:uiPriority w:val="39"/>
    <w:rsid w:val="007930AE"/>
    <w:pPr>
      <w:ind w:left="1502" w:hanging="907"/>
    </w:pPr>
  </w:style>
  <w:style w:type="paragraph" w:styleId="TOC2">
    <w:name w:val="toc 2"/>
    <w:basedOn w:val="TOC1"/>
    <w:next w:val="TOC3"/>
    <w:autoRedefine/>
    <w:uiPriority w:val="39"/>
    <w:qFormat/>
    <w:rsid w:val="007930AE"/>
    <w:pPr>
      <w:tabs>
        <w:tab w:val="clear" w:pos="9629"/>
        <w:tab w:val="right" w:leader="dot" w:pos="9628"/>
      </w:tabs>
      <w:spacing w:before="29"/>
      <w:ind w:left="793" w:hanging="595"/>
    </w:pPr>
    <w:rPr>
      <w:bCs w:val="0"/>
      <w:iCs/>
      <w:noProof/>
    </w:rPr>
  </w:style>
  <w:style w:type="paragraph" w:styleId="TOC1">
    <w:name w:val="toc 1"/>
    <w:basedOn w:val="a3"/>
    <w:next w:val="TOC2"/>
    <w:autoRedefine/>
    <w:uiPriority w:val="39"/>
    <w:qFormat/>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71">
    <w:name w:val="index 7"/>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61">
    <w:name w:val="index 6"/>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52">
    <w:name w:val="index 5"/>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43">
    <w:name w:val="index 4"/>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33">
    <w:name w:val="index 3"/>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23">
    <w:name w:val="index 2"/>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7930AE"/>
    <w:rPr>
      <w:rFonts w:eastAsia="Malgun Gothic"/>
      <w:lang w:val="en-GB"/>
    </w:rPr>
  </w:style>
  <w:style w:type="character" w:styleId="affa">
    <w:name w:val="line number"/>
    <w:uiPriority w:val="99"/>
    <w:rsid w:val="007930AE"/>
    <w:rPr>
      <w:rFonts w:cs="Times New Roman"/>
    </w:rPr>
  </w:style>
  <w:style w:type="paragraph" w:styleId="13">
    <w:name w:val="index 1"/>
    <w:basedOn w:val="a3"/>
    <w:next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affb">
    <w:name w:val="index heading"/>
    <w:basedOn w:val="a3"/>
    <w:next w:val="ColorfulShading-Accent12"/>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affc">
    <w:name w:val="footnote reference"/>
    <w:rsid w:val="007930AE"/>
    <w:rPr>
      <w:rFonts w:cs="Times New Roman"/>
      <w:position w:val="6"/>
      <w:sz w:val="16"/>
      <w:szCs w:val="16"/>
    </w:rPr>
  </w:style>
  <w:style w:type="paragraph" w:styleId="affd">
    <w:name w:val="footnote text"/>
    <w:basedOn w:val="a3"/>
    <w:link w:val="affe"/>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affe">
    <w:name w:val="脚注文本 字符"/>
    <w:basedOn w:val="a4"/>
    <w:link w:val="affd"/>
    <w:rsid w:val="007930AE"/>
    <w:rPr>
      <w:rFonts w:eastAsia="Malgun Gothic"/>
      <w:lang w:val="en-GB" w:eastAsia="x-none"/>
    </w:rPr>
  </w:style>
  <w:style w:type="paragraph" w:styleId="afff">
    <w:name w:val="Normal Inden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a3"/>
    <w:next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a3"/>
    <w:next w:val="TableText0"/>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7930AE"/>
    <w:rPr>
      <w:rFonts w:cs="Times New Roman"/>
      <w:b/>
      <w:bCs/>
      <w:sz w:val="8"/>
      <w:szCs w:val="8"/>
      <w:lang w:val="en-US" w:eastAsia="en-US"/>
    </w:rPr>
  </w:style>
  <w:style w:type="paragraph" w:customStyle="1" w:styleId="enumlev2">
    <w:name w:val="enumlev2"/>
    <w:basedOn w:val="enumlev1"/>
    <w:uiPriority w:val="99"/>
    <w:rsid w:val="007930AE"/>
    <w:pPr>
      <w:ind w:left="1588"/>
    </w:pPr>
    <w:rPr>
      <w:rFonts w:eastAsia="Malgun Gothic"/>
    </w:rPr>
  </w:style>
  <w:style w:type="paragraph" w:customStyle="1" w:styleId="enumlev3">
    <w:name w:val="enumlev3"/>
    <w:basedOn w:val="enumlev2"/>
    <w:uiPriority w:val="99"/>
    <w:rsid w:val="007930AE"/>
    <w:pPr>
      <w:ind w:left="1985"/>
    </w:pPr>
  </w:style>
  <w:style w:type="paragraph" w:customStyle="1" w:styleId="heading1aftertitle">
    <w:name w:val="heading 1aftertitle"/>
    <w:basedOn w:val="1"/>
    <w:next w:val="a3"/>
    <w:uiPriority w:val="99"/>
    <w:rsid w:val="007930AE"/>
    <w:pPr>
      <w:keepLines/>
      <w:numPr>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ind w:left="360" w:hanging="360"/>
      <w:jc w:val="left"/>
      <w:outlineLvl w:val="9"/>
    </w:pPr>
    <w:rPr>
      <w:rFonts w:eastAsia="Malgun Gothic" w:cs="Times New Roman"/>
      <w:kern w:val="0"/>
      <w:sz w:val="24"/>
      <w:szCs w:val="24"/>
      <w:lang w:val="en-GB"/>
    </w:rPr>
  </w:style>
  <w:style w:type="paragraph" w:customStyle="1" w:styleId="Annex1">
    <w:name w:val="Annex 1"/>
    <w:basedOn w:val="1"/>
    <w:next w:val="a3"/>
    <w:uiPriority w:val="99"/>
    <w:qFormat/>
    <w:rsid w:val="007930AE"/>
    <w:pPr>
      <w:keepLines/>
      <w:numPr>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360" w:hanging="360"/>
      <w:jc w:val="center"/>
    </w:pPr>
    <w:rPr>
      <w:rFonts w:eastAsia="Malgun Gothic" w:cs="Times New Roman"/>
      <w:kern w:val="0"/>
      <w:sz w:val="24"/>
      <w:szCs w:val="24"/>
      <w:lang w:val="en-GB"/>
    </w:rPr>
  </w:style>
  <w:style w:type="paragraph" w:customStyle="1" w:styleId="FigureTitle">
    <w:name w:val="Figure_Title"/>
    <w:basedOn w:val="TableTitle"/>
    <w:next w:val="a3"/>
    <w:uiPriority w:val="99"/>
    <w:rsid w:val="007930AE"/>
    <w:pPr>
      <w:spacing w:after="720"/>
    </w:pPr>
    <w:rPr>
      <w:rFonts w:eastAsia="Malgun Gothic"/>
      <w:lang w:eastAsia="zh-TW"/>
    </w:rPr>
  </w:style>
  <w:style w:type="paragraph" w:customStyle="1" w:styleId="Blanc">
    <w:name w:val="Blanc"/>
    <w:basedOn w:val="TableTitle"/>
    <w:next w:val="TableText0"/>
    <w:rsid w:val="007930AE"/>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a3"/>
    <w:next w:val="FigureTitleChar"/>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a3"/>
    <w:next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a3"/>
    <w:next w:val="AnnexTitl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a3"/>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a3"/>
    <w:next w:val="headfoot"/>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a3"/>
    <w:next w:val="Rec"/>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a3"/>
    <w:next w:val="ASN1Continu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7930AE"/>
    <w:pPr>
      <w:spacing w:before="0"/>
    </w:pPr>
  </w:style>
  <w:style w:type="paragraph" w:customStyle="1" w:styleId="ASN1Italic">
    <w:name w:val="ASN.1 Italic"/>
    <w:basedOn w:val="ASN1"/>
    <w:uiPriority w:val="99"/>
    <w:rsid w:val="007930AE"/>
    <w:pPr>
      <w:spacing w:before="0"/>
    </w:pPr>
    <w:rPr>
      <w:b w:val="0"/>
      <w:bCs w:val="0"/>
      <w:i/>
      <w:iCs/>
      <w:sz w:val="20"/>
      <w:szCs w:val="20"/>
    </w:rPr>
  </w:style>
  <w:style w:type="paragraph" w:customStyle="1" w:styleId="Note">
    <w:name w:val="Note"/>
    <w:basedOn w:val="a3"/>
    <w:next w:val="a3"/>
    <w:link w:val="NoteChar2"/>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7930AE"/>
    <w:rPr>
      <w:rFonts w:cs="Times New Roman"/>
      <w:sz w:val="18"/>
      <w:szCs w:val="18"/>
      <w:lang w:val="en-GB" w:eastAsia="en-US"/>
    </w:rPr>
  </w:style>
  <w:style w:type="paragraph" w:customStyle="1" w:styleId="head">
    <w:name w:val="head"/>
    <w:basedOn w:val="headfoot"/>
    <w:next w:val="foot"/>
    <w:uiPriority w:val="99"/>
    <w:rsid w:val="007930AE"/>
    <w:rPr>
      <w:color w:val="FFFFFF"/>
    </w:rPr>
  </w:style>
  <w:style w:type="paragraph" w:customStyle="1" w:styleId="foot">
    <w:name w:val="foot"/>
    <w:basedOn w:val="head"/>
    <w:next w:val="1"/>
    <w:uiPriority w:val="99"/>
    <w:rsid w:val="007930AE"/>
  </w:style>
  <w:style w:type="paragraph" w:customStyle="1" w:styleId="RecISO">
    <w:name w:val="Rec_ISO_#"/>
    <w:basedOn w:val="Rec"/>
    <w:uiPriority w:val="99"/>
    <w:rsid w:val="007930AE"/>
    <w:pPr>
      <w:tabs>
        <w:tab w:val="clear" w:pos="794"/>
        <w:tab w:val="clear" w:pos="1191"/>
        <w:tab w:val="clear" w:pos="1588"/>
        <w:tab w:val="clear" w:pos="1985"/>
      </w:tabs>
    </w:pPr>
  </w:style>
  <w:style w:type="paragraph" w:customStyle="1" w:styleId="RecCCITT">
    <w:name w:val="Rec_CCITT_#"/>
    <w:basedOn w:val="RecISO"/>
    <w:uiPriority w:val="99"/>
    <w:rsid w:val="007930AE"/>
    <w:pPr>
      <w:spacing w:before="0"/>
    </w:pPr>
  </w:style>
  <w:style w:type="paragraph" w:customStyle="1" w:styleId="IndexTitle0">
    <w:name w:val="Index_Title"/>
    <w:basedOn w:val="AnnexTitle"/>
    <w:uiPriority w:val="99"/>
    <w:rsid w:val="007930AE"/>
  </w:style>
  <w:style w:type="paragraph" w:customStyle="1" w:styleId="MediumList2-Accent21">
    <w:name w:val="Medium List 2 - Accent 21"/>
    <w:hidden/>
    <w:uiPriority w:val="99"/>
    <w:rsid w:val="007930AE"/>
    <w:rPr>
      <w:rFonts w:eastAsia="Malgun Gothic"/>
      <w:lang w:val="en-GB"/>
    </w:rPr>
  </w:style>
  <w:style w:type="paragraph" w:customStyle="1" w:styleId="MediumGrid1-Accent21">
    <w:name w:val="Medium Grid 1 - Accent 21"/>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a3"/>
    <w:uiPriority w:val="99"/>
    <w:semiHidde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3"/>
    <w:uiPriority w:val="99"/>
    <w:rsid w:val="007930A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f0">
    <w:name w:val="table of figures"/>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a3"/>
    <w:next w:val="a3"/>
    <w:autoRedefine/>
    <w:uiPriority w:val="3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customStyle="1" w:styleId="AppendixHeading2">
    <w:name w:val="Appendix Heading 2"/>
    <w:basedOn w:val="2"/>
    <w:uiPriority w:val="99"/>
    <w:rsid w:val="007930AE"/>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a3"/>
    <w:uiPriority w:val="99"/>
    <w:rsid w:val="007930A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3"/>
    <w:uiPriority w:val="99"/>
    <w:rsid w:val="007930AE"/>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4"/>
    <w:uiPriority w:val="99"/>
    <w:rsid w:val="007930AE"/>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50"/>
    <w:uiPriority w:val="99"/>
    <w:rsid w:val="007930AE"/>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a3"/>
    <w:next w:val="TableText0"/>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34">
    <w:name w:val="Body Text Indent 3"/>
    <w:basedOn w:val="a3"/>
    <w:link w:val="35"/>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35">
    <w:name w:val="正文文本缩进 3 字符"/>
    <w:basedOn w:val="a4"/>
    <w:link w:val="34"/>
    <w:uiPriority w:val="99"/>
    <w:rsid w:val="007930AE"/>
    <w:rPr>
      <w:rFonts w:eastAsia="Malgun Gothic"/>
      <w:sz w:val="16"/>
      <w:szCs w:val="16"/>
      <w:lang w:val="en-GB" w:eastAsia="x-none"/>
    </w:rPr>
  </w:style>
  <w:style w:type="paragraph" w:styleId="24">
    <w:name w:val="Body Text Indent 2"/>
    <w:basedOn w:val="a3"/>
    <w:link w:val="25"/>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25">
    <w:name w:val="正文文本缩进 2 字符"/>
    <w:basedOn w:val="a4"/>
    <w:link w:val="24"/>
    <w:uiPriority w:val="99"/>
    <w:rsid w:val="007930AE"/>
    <w:rPr>
      <w:rFonts w:eastAsia="Malgun Gothic"/>
      <w:lang w:val="en-GB" w:eastAsia="x-none"/>
    </w:rPr>
  </w:style>
  <w:style w:type="paragraph" w:customStyle="1" w:styleId="11BodyText">
    <w:name w:val="11 BodyTex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af8"/>
    <w:next w:val="af8"/>
    <w:uiPriority w:val="99"/>
    <w:semiHidde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36">
    <w:name w:val="Body Text 3"/>
    <w:basedOn w:val="a3"/>
    <w:link w:val="37"/>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37">
    <w:name w:val="正文文本 3 字符"/>
    <w:basedOn w:val="a4"/>
    <w:link w:val="36"/>
    <w:uiPriority w:val="99"/>
    <w:rsid w:val="007930AE"/>
    <w:rPr>
      <w:rFonts w:eastAsia="Malgun Gothic"/>
      <w:sz w:val="16"/>
      <w:szCs w:val="16"/>
      <w:lang w:val="en-GB" w:eastAsia="x-none"/>
    </w:rPr>
  </w:style>
  <w:style w:type="paragraph" w:customStyle="1" w:styleId="Figure0">
    <w:name w:val="Figure"/>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a3"/>
    <w:uiPriority w:val="99"/>
    <w:rsid w:val="007930AE"/>
  </w:style>
  <w:style w:type="paragraph" w:customStyle="1" w:styleId="Fig0">
    <w:name w:val="Fig"/>
    <w:basedOn w:val="Figure0"/>
    <w:next w:val="Fig"/>
    <w:uiPriority w:val="99"/>
    <w:rsid w:val="007930AE"/>
    <w:pPr>
      <w:spacing w:before="136" w:after="0"/>
    </w:pPr>
    <w:rPr>
      <w:lang w:val="en-US"/>
    </w:rPr>
  </w:style>
  <w:style w:type="paragraph" w:customStyle="1" w:styleId="figure1">
    <w:name w:val="figure"/>
    <w:basedOn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7930AE"/>
    <w:rPr>
      <w:rFonts w:cs="Times New Roman"/>
      <w:lang w:val="en-US" w:eastAsia="en-US"/>
    </w:rPr>
  </w:style>
  <w:style w:type="paragraph" w:customStyle="1" w:styleId="Annex2">
    <w:name w:val="Annex 2"/>
    <w:basedOn w:val="a3"/>
    <w:next w:val="a3"/>
    <w:link w:val="Annex2Char"/>
    <w:uiPriority w:val="99"/>
    <w:qFormat/>
    <w:rsid w:val="007930A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7930AE"/>
    <w:rPr>
      <w:rFonts w:ascii="Courier" w:hAnsi="Courier" w:cs="Courier"/>
      <w:sz w:val="22"/>
      <w:szCs w:val="22"/>
      <w:lang w:val="en-GB" w:eastAsia="en-US"/>
    </w:rPr>
  </w:style>
  <w:style w:type="paragraph" w:styleId="26">
    <w:name w:val="Body Text 2"/>
    <w:basedOn w:val="a3"/>
    <w:link w:val="27"/>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27">
    <w:name w:val="正文文本 2 字符"/>
    <w:basedOn w:val="a4"/>
    <w:link w:val="26"/>
    <w:uiPriority w:val="99"/>
    <w:rsid w:val="007930AE"/>
    <w:rPr>
      <w:rFonts w:eastAsia="Malgun Gothic"/>
      <w:lang w:val="en-GB" w:eastAsia="x-none"/>
    </w:rPr>
  </w:style>
  <w:style w:type="paragraph" w:customStyle="1" w:styleId="equation0">
    <w:name w:val="equation"/>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a3"/>
    <w:next w:val="a3"/>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3"/>
    <w:next w:val="a3"/>
    <w:qFormat/>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a3"/>
    <w:next w:val="BlancCharChar"/>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7930AE"/>
    <w:rPr>
      <w:rFonts w:cs="Times New Roman"/>
      <w:b/>
      <w:bCs/>
      <w:lang w:val="en-GB" w:eastAsia="en-US"/>
    </w:rPr>
  </w:style>
  <w:style w:type="character" w:customStyle="1" w:styleId="TableTitleCharCharChar">
    <w:name w:val="Table_Title Char Char Char"/>
    <w:uiPriority w:val="99"/>
    <w:rsid w:val="007930AE"/>
    <w:rPr>
      <w:rFonts w:cs="Times New Roman"/>
      <w:b/>
      <w:bCs/>
      <w:lang w:val="en-GB" w:eastAsia="en-US"/>
    </w:rPr>
  </w:style>
  <w:style w:type="character" w:customStyle="1" w:styleId="Annex1Char">
    <w:name w:val="Annex 1 Char"/>
    <w:uiPriority w:val="99"/>
    <w:rsid w:val="007930AE"/>
    <w:rPr>
      <w:rFonts w:cs="Times New Roman"/>
      <w:b/>
      <w:bCs/>
      <w:sz w:val="24"/>
      <w:szCs w:val="24"/>
      <w:lang w:val="en-GB" w:eastAsia="en-US"/>
    </w:rPr>
  </w:style>
  <w:style w:type="paragraph" w:customStyle="1" w:styleId="TableTitleChar">
    <w:name w:val="Table_Title Char"/>
    <w:basedOn w:val="a3"/>
    <w:next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7930AE"/>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930AE"/>
    <w:rPr>
      <w:rFonts w:cs="Times New Roman"/>
      <w:b/>
      <w:bCs/>
      <w:sz w:val="24"/>
      <w:szCs w:val="24"/>
      <w:lang w:val="en-GB" w:eastAsia="en-US"/>
    </w:rPr>
  </w:style>
  <w:style w:type="paragraph" w:customStyle="1" w:styleId="toc0">
    <w:name w:val="toc 0"/>
    <w:basedOn w:val="a3"/>
    <w:next w:val="TOC1"/>
    <w:rsid w:val="007930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a3"/>
    <w:next w:val="Rectitle"/>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a3"/>
    <w:next w:val="a3"/>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7930AE"/>
    <w:rPr>
      <w:rFonts w:cs="Times New Roman"/>
      <w:lang w:val="fr-FR"/>
    </w:rPr>
  </w:style>
  <w:style w:type="character" w:customStyle="1" w:styleId="Head0">
    <w:name w:val="Head"/>
    <w:uiPriority w:val="99"/>
    <w:rsid w:val="007930AE"/>
    <w:rPr>
      <w:rFonts w:cs="Times New Roman"/>
      <w:b/>
    </w:rPr>
  </w:style>
  <w:style w:type="paragraph" w:customStyle="1" w:styleId="StyleHeading1TimesNewRoman12ptBefore24ptAfter0">
    <w:name w:val="Style Heading 1 + Times New Roman 12 pt Before:  24 pt After:  0..."/>
    <w:basedOn w:val="1"/>
    <w:uiPriority w:val="99"/>
    <w:rsid w:val="007930A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7930AE"/>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7930AE"/>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7930AE"/>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7930AE"/>
    <w:pPr>
      <w:spacing w:before="20" w:after="40"/>
      <w:jc w:val="center"/>
    </w:pPr>
    <w:rPr>
      <w:rFonts w:eastAsia="Batang"/>
    </w:rPr>
  </w:style>
  <w:style w:type="paragraph" w:customStyle="1" w:styleId="Styleenumlev1Left0Hanging03">
    <w:name w:val="Style enumlev1 + Left:  0&quot; Hanging:  0.3&quot;"/>
    <w:basedOn w:val="enumlev1"/>
    <w:uiPriority w:val="99"/>
    <w:rsid w:val="007930AE"/>
    <w:pPr>
      <w:spacing w:before="136"/>
      <w:ind w:left="432" w:hanging="432"/>
    </w:pPr>
    <w:rPr>
      <w:rFonts w:eastAsia="Batang"/>
    </w:rPr>
  </w:style>
  <w:style w:type="paragraph" w:customStyle="1" w:styleId="StyleNote111ptLeft0">
    <w:name w:val="Style Note 1 + 11 pt Left:  0&quot;"/>
    <w:basedOn w:val="Note1"/>
    <w:uiPriority w:val="99"/>
    <w:rsid w:val="007930AE"/>
    <w:pPr>
      <w:spacing w:before="136" w:line="240" w:lineRule="auto"/>
      <w:ind w:left="0"/>
    </w:pPr>
    <w:rPr>
      <w:rFonts w:eastAsia="Batang"/>
      <w:sz w:val="22"/>
    </w:rPr>
  </w:style>
  <w:style w:type="paragraph" w:customStyle="1" w:styleId="Annex3CharChar">
    <w:name w:val="Annex 3 Char Char"/>
    <w:basedOn w:val="a3"/>
    <w:next w:val="a3"/>
    <w:link w:val="Annex3CharCharChar"/>
    <w:uiPriority w:val="99"/>
    <w:rsid w:val="007930A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a3"/>
    <w:link w:val="Annex4CharCharCharCharChar"/>
    <w:uiPriority w:val="99"/>
    <w:rsid w:val="007930AE"/>
    <w:pPr>
      <w:ind w:left="1728" w:hanging="1728"/>
    </w:pPr>
    <w:rPr>
      <w:lang w:val="en-US"/>
    </w:rPr>
  </w:style>
  <w:style w:type="paragraph" w:customStyle="1" w:styleId="Annex6">
    <w:name w:val="Annex 6"/>
    <w:basedOn w:val="Annex5"/>
    <w:next w:val="a3"/>
    <w:autoRedefine/>
    <w:uiPriority w:val="99"/>
    <w:rsid w:val="007930AE"/>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a3"/>
    <w:link w:val="AVCEquationlevel1CharCharCharChar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930AE"/>
    <w:rPr>
      <w:rFonts w:ascii="Times" w:eastAsia="Malgun Gothic" w:hAnsi="Times"/>
      <w:szCs w:val="22"/>
      <w:lang w:val="en-GB"/>
    </w:rPr>
  </w:style>
  <w:style w:type="paragraph" w:customStyle="1" w:styleId="SVCBulletslevel1CharCharChar">
    <w:name w:val="SVC Bullets level 1 Char Char Char"/>
    <w:link w:val="SVCBulletslevel1CharCharCharChar"/>
    <w:uiPriority w:val="99"/>
    <w:rsid w:val="007930A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930AE"/>
    <w:rPr>
      <w:rFonts w:ascii="Times" w:eastAsia="Malgun Gothic" w:hAnsi="Times"/>
      <w:b/>
      <w:bCs/>
      <w:lang w:val="en-GB"/>
    </w:rPr>
  </w:style>
  <w:style w:type="character" w:customStyle="1" w:styleId="SVCBulletslevel1CharChar">
    <w:name w:val="SVC Bullets level 1 Char Char"/>
    <w:link w:val="SVCBulletslevel1Char"/>
    <w:uiPriority w:val="99"/>
    <w:locked/>
    <w:rsid w:val="007930AE"/>
    <w:rPr>
      <w:lang w:val="en-GB"/>
    </w:rPr>
  </w:style>
  <w:style w:type="paragraph" w:customStyle="1" w:styleId="SVCBulletslevel3CharChar">
    <w:name w:val="SVC Bullets level 3 Char Char"/>
    <w:basedOn w:val="SVCBulletslevel3"/>
    <w:link w:val="SVCBulletslevel3CharCharChar"/>
    <w:rsid w:val="007930AE"/>
    <w:rPr>
      <w:rFonts w:ascii="Times" w:hAnsi="Times"/>
      <w:lang w:eastAsia="x-none"/>
    </w:rPr>
  </w:style>
  <w:style w:type="paragraph" w:customStyle="1" w:styleId="SVCBulletslevel4Char">
    <w:name w:val="SVC Bullets level 4 Char"/>
    <w:basedOn w:val="SVCBulletslevel3CharChar"/>
    <w:link w:val="SVCBulletslevel4CharChar"/>
    <w:rsid w:val="007930AE"/>
    <w:pPr>
      <w:tabs>
        <w:tab w:val="clear" w:pos="-31680"/>
        <w:tab w:val="num" w:pos="2880"/>
      </w:tabs>
      <w:ind w:left="2880" w:hanging="360"/>
    </w:pPr>
  </w:style>
  <w:style w:type="paragraph" w:customStyle="1" w:styleId="SVCBulletslevel5">
    <w:name w:val="SVC Bullets level 5"/>
    <w:basedOn w:val="SVCBulletslevel4Char"/>
    <w:uiPriority w:val="99"/>
    <w:rsid w:val="007930AE"/>
    <w:pPr>
      <w:tabs>
        <w:tab w:val="clear" w:pos="2880"/>
        <w:tab w:val="num" w:pos="3600"/>
      </w:tabs>
      <w:ind w:left="3600"/>
    </w:pPr>
  </w:style>
  <w:style w:type="paragraph" w:customStyle="1" w:styleId="SVCBulletslevel6">
    <w:name w:val="SVC Bullets level 6"/>
    <w:basedOn w:val="SVCBulletslevel5"/>
    <w:uiPriority w:val="99"/>
    <w:rsid w:val="007930A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930AE"/>
    <w:rPr>
      <w:rFonts w:eastAsia="Malgun Gothic"/>
      <w:lang w:val="en-GB"/>
    </w:rPr>
  </w:style>
  <w:style w:type="character" w:customStyle="1" w:styleId="SVCBulletslevel3CharCharChar">
    <w:name w:val="SVC Bullets level 3 Char Char Char"/>
    <w:link w:val="SVCBulletslevel3CharChar"/>
    <w:locked/>
    <w:rsid w:val="007930AE"/>
    <w:rPr>
      <w:rFonts w:ascii="Times" w:eastAsia="Malgun Gothic" w:hAnsi="Times"/>
      <w:lang w:val="en-GB" w:eastAsia="x-none"/>
    </w:rPr>
  </w:style>
  <w:style w:type="character" w:customStyle="1" w:styleId="SVCBulletslevel4CharChar">
    <w:name w:val="SVC Bullets level 4 Char Char"/>
    <w:link w:val="SVCBulletslevel4Char"/>
    <w:locked/>
    <w:rsid w:val="007930AE"/>
    <w:rPr>
      <w:rFonts w:ascii="Times" w:eastAsia="Malgun Gothic" w:hAnsi="Times"/>
      <w:lang w:val="en-GB" w:eastAsia="x-none"/>
    </w:rPr>
  </w:style>
  <w:style w:type="paragraph" w:customStyle="1" w:styleId="SVCBulletslevel7">
    <w:name w:val="SVC Bullets level 7"/>
    <w:basedOn w:val="SVCBulletslevel6"/>
    <w:uiPriority w:val="99"/>
    <w:rsid w:val="007930AE"/>
    <w:pPr>
      <w:ind w:left="2772"/>
    </w:pPr>
  </w:style>
  <w:style w:type="paragraph" w:customStyle="1" w:styleId="SVCBulletslevel8">
    <w:name w:val="SVC Bullets level 8"/>
    <w:basedOn w:val="SVCBulletslevel7"/>
    <w:uiPriority w:val="99"/>
    <w:rsid w:val="007930AE"/>
    <w:pPr>
      <w:ind w:left="3168"/>
    </w:pPr>
  </w:style>
  <w:style w:type="paragraph" w:customStyle="1" w:styleId="SVCBulletslevel3">
    <w:name w:val="SVC Bullets level 3"/>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a3"/>
    <w:link w:val="SVCBulletslevel2CharChar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num" w:pos="1117"/>
        <w:tab w:val="left" w:pos="1195"/>
        <w:tab w:val="left" w:pos="1584"/>
        <w:tab w:val="left" w:pos="1987"/>
        <w:tab w:val="left" w:pos="2376"/>
        <w:tab w:val="left" w:pos="2779"/>
        <w:tab w:val="left" w:pos="3168"/>
      </w:tabs>
      <w:overflowPunct/>
      <w:autoSpaceDE/>
      <w:autoSpaceDN/>
      <w:adjustRightInd/>
      <w:spacing w:before="120"/>
      <w:ind w:left="1117" w:hanging="36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7930AE"/>
    <w:rPr>
      <w:rFonts w:eastAsia="Malgun Gothic"/>
      <w:lang w:val="en-GB"/>
    </w:rPr>
  </w:style>
  <w:style w:type="paragraph" w:customStyle="1" w:styleId="FigureCharChar">
    <w:name w:val="Figure_# Char Char"/>
    <w:basedOn w:val="a3"/>
    <w:next w:val="FigureTitleChar"/>
    <w:link w:val="FigureCharCharChar"/>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a3"/>
    <w:next w:val="a3"/>
    <w:link w:val="FigureCharCharChar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a3"/>
    <w:link w:val="figureCharCharCharChar0"/>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7930AE"/>
    <w:rPr>
      <w:rFonts w:cs="Times New Roman"/>
      <w:lang w:val="en-US" w:eastAsia="en-US"/>
    </w:rPr>
  </w:style>
  <w:style w:type="paragraph" w:customStyle="1" w:styleId="AVCIndentlevel2">
    <w:name w:val="AVC Indent level 2"/>
    <w:basedOn w:val="AVCIndentlevel1"/>
    <w:uiPriority w:val="99"/>
    <w:rsid w:val="007930AE"/>
    <w:pPr>
      <w:ind w:left="794"/>
    </w:pPr>
  </w:style>
  <w:style w:type="paragraph" w:customStyle="1" w:styleId="AVCIndentlevel1">
    <w:name w:val="AVC Indent level 1"/>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7930AE"/>
    <w:pPr>
      <w:ind w:left="2304" w:hanging="403"/>
    </w:pPr>
  </w:style>
  <w:style w:type="paragraph" w:customStyle="1" w:styleId="AVCEquationlevel2">
    <w:name w:val="AVC Equation level 2"/>
    <w:basedOn w:val="AVCEquationlevel1CharCharCharChar"/>
    <w:uiPriority w:val="99"/>
    <w:rsid w:val="007930AE"/>
    <w:pPr>
      <w:tabs>
        <w:tab w:val="left" w:pos="1191"/>
      </w:tabs>
      <w:ind w:left="1191"/>
    </w:pPr>
  </w:style>
  <w:style w:type="paragraph" w:customStyle="1" w:styleId="AVCBulletlevel2CharChar">
    <w:name w:val="AVC Bullet level 2 Char Char"/>
    <w:basedOn w:val="AVCBulletlevel1CharChar"/>
    <w:link w:val="AVCBulletlevel2CharCharChar"/>
    <w:rsid w:val="007930AE"/>
    <w:pPr>
      <w:tabs>
        <w:tab w:val="clear" w:pos="397"/>
        <w:tab w:val="clear" w:pos="792"/>
        <w:tab w:val="num" w:pos="794"/>
      </w:tabs>
      <w:ind w:left="794" w:hanging="391"/>
    </w:pPr>
  </w:style>
  <w:style w:type="paragraph" w:customStyle="1" w:styleId="AVCEquationlevel3">
    <w:name w:val="AVC Equation level 3"/>
    <w:basedOn w:val="AVCEquationlevel2"/>
    <w:uiPriority w:val="99"/>
    <w:rsid w:val="007930AE"/>
    <w:pPr>
      <w:ind w:left="1588"/>
    </w:pPr>
  </w:style>
  <w:style w:type="character" w:customStyle="1" w:styleId="AVCEquationlevel1Char1">
    <w:name w:val="AVC Equation level 1 Char1"/>
    <w:uiPriority w:val="99"/>
    <w:rsid w:val="007930AE"/>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7930A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930AE"/>
    <w:rPr>
      <w:rFonts w:eastAsia="Malgun Gothic"/>
      <w:lang w:val="en-GB"/>
    </w:rPr>
  </w:style>
  <w:style w:type="character" w:customStyle="1" w:styleId="FigureCharCharChar">
    <w:name w:val="Figure_# Char Char Char"/>
    <w:link w:val="FigureCharChar"/>
    <w:uiPriority w:val="99"/>
    <w:locked/>
    <w:rsid w:val="007930AE"/>
    <w:rPr>
      <w:rFonts w:eastAsia="Malgun Gothic"/>
      <w:lang w:val="en-GB"/>
    </w:rPr>
  </w:style>
  <w:style w:type="paragraph" w:customStyle="1" w:styleId="AVCBulletlevel6">
    <w:name w:val="AVC Bullet level 6"/>
    <w:basedOn w:val="AVCBulletlevel1CharChar"/>
    <w:uiPriority w:val="99"/>
    <w:rsid w:val="007930AE"/>
    <w:pPr>
      <w:tabs>
        <w:tab w:val="clear" w:pos="397"/>
        <w:tab w:val="clear" w:pos="2376"/>
        <w:tab w:val="clear" w:pos="2779"/>
        <w:tab w:val="num" w:pos="360"/>
        <w:tab w:val="num" w:pos="720"/>
        <w:tab w:val="left" w:pos="2381"/>
        <w:tab w:val="num" w:pos="2705"/>
        <w:tab w:val="left" w:pos="2778"/>
      </w:tabs>
      <w:ind w:left="720" w:hanging="360"/>
    </w:pPr>
  </w:style>
  <w:style w:type="paragraph" w:styleId="afff1">
    <w:name w:val="endnote text"/>
    <w:basedOn w:val="a3"/>
    <w:link w:val="afff2"/>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afff2">
    <w:name w:val="尾注文本 字符"/>
    <w:basedOn w:val="a4"/>
    <w:link w:val="afff1"/>
    <w:uiPriority w:val="99"/>
    <w:rsid w:val="007930AE"/>
    <w:rPr>
      <w:rFonts w:eastAsia="Malgun Gothic"/>
      <w:lang w:val="en-GB" w:eastAsia="x-none"/>
    </w:rPr>
  </w:style>
  <w:style w:type="character" w:customStyle="1" w:styleId="AVCNumberinglevel2Char">
    <w:name w:val="AVC Numbering level 2 Char"/>
    <w:uiPriority w:val="99"/>
    <w:rsid w:val="007930AE"/>
  </w:style>
  <w:style w:type="paragraph" w:customStyle="1" w:styleId="TableTextCentred">
    <w:name w:val="Table_Text_Centred"/>
    <w:basedOn w:val="TableText0"/>
    <w:uiPriority w:val="99"/>
    <w:rsid w:val="007930AE"/>
    <w:pPr>
      <w:jc w:val="center"/>
    </w:pPr>
  </w:style>
  <w:style w:type="paragraph" w:customStyle="1" w:styleId="AVCNumberinglevel2">
    <w:name w:val="AVC Numbering level 2"/>
    <w:basedOn w:val="AVCNumberinglevel1"/>
    <w:uiPriority w:val="99"/>
    <w:rsid w:val="007930AE"/>
    <w:pPr>
      <w:numPr>
        <w:numId w:val="0"/>
      </w:numPr>
      <w:tabs>
        <w:tab w:val="left" w:pos="397"/>
        <w:tab w:val="num" w:pos="720"/>
      </w:tabs>
      <w:ind w:left="720" w:hanging="720"/>
    </w:pPr>
  </w:style>
  <w:style w:type="paragraph" w:customStyle="1" w:styleId="AVCIndentlevel3">
    <w:name w:val="AVC Indent level 3"/>
    <w:basedOn w:val="AVCIndentlevel2"/>
    <w:uiPriority w:val="99"/>
    <w:rsid w:val="007930AE"/>
    <w:pPr>
      <w:ind w:left="1191"/>
    </w:pPr>
  </w:style>
  <w:style w:type="paragraph" w:customStyle="1" w:styleId="AVCBulletlevel1CharChar">
    <w:name w:val="AVC Bullet level 1 Char Char"/>
    <w:basedOn w:val="a3"/>
    <w:link w:val="AVCBulletlevel1CharCharChar"/>
    <w:uiPriority w:val="99"/>
    <w:rsid w:val="007930AE"/>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7930AE"/>
    <w:rPr>
      <w:rFonts w:cs="Times New Roman"/>
      <w:sz w:val="22"/>
      <w:szCs w:val="22"/>
      <w:lang w:val="en-GB" w:eastAsia="en-US" w:bidi="ar-SA"/>
    </w:rPr>
  </w:style>
  <w:style w:type="character" w:customStyle="1" w:styleId="AVCEquationlevel1Char2">
    <w:name w:val="AVC Equation level 1 Char2"/>
    <w:uiPriority w:val="99"/>
    <w:locked/>
    <w:rsid w:val="007930AE"/>
    <w:rPr>
      <w:rFonts w:cs="Times New Roman"/>
      <w:sz w:val="22"/>
      <w:szCs w:val="22"/>
      <w:lang w:val="en-GB" w:eastAsia="en-US" w:bidi="ar-SA"/>
    </w:rPr>
  </w:style>
  <w:style w:type="character" w:customStyle="1" w:styleId="AVCEquationlevel2Char">
    <w:name w:val="AVC Equation level 2 Char"/>
    <w:uiPriority w:val="99"/>
    <w:rsid w:val="007930AE"/>
    <w:rPr>
      <w:rFonts w:cs="Times New Roman"/>
      <w:sz w:val="22"/>
      <w:szCs w:val="22"/>
      <w:lang w:val="en-GB" w:eastAsia="en-US" w:bidi="ar-SA"/>
    </w:rPr>
  </w:style>
  <w:style w:type="paragraph" w:customStyle="1" w:styleId="BalloonText1">
    <w:name w:val="Balloon Text1"/>
    <w:basedOn w:val="a3"/>
    <w:uiPriority w:val="99"/>
    <w:semiHidde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af8"/>
    <w:next w:val="af8"/>
    <w:uiPriority w:val="99"/>
    <w:semiHidde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7930AE"/>
    <w:pPr>
      <w:numPr>
        <w:numId w:val="12"/>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7930AE"/>
    <w:pPr>
      <w:numPr>
        <w:numId w:val="13"/>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7930A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930AE"/>
    <w:pPr>
      <w:tabs>
        <w:tab w:val="clear" w:pos="720"/>
        <w:tab w:val="clear" w:pos="1191"/>
      </w:tabs>
      <w:ind w:left="0" w:firstLine="0"/>
    </w:pPr>
  </w:style>
  <w:style w:type="paragraph" w:customStyle="1" w:styleId="AVCNumberinglevel1">
    <w:name w:val="AVC Numbering level 1"/>
    <w:basedOn w:val="a3"/>
    <w:uiPriority w:val="99"/>
    <w:rsid w:val="007930AE"/>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afe"/>
    <w:next w:val="a3"/>
    <w:uiPriority w:val="99"/>
    <w:rsid w:val="007930AE"/>
    <w:pPr>
      <w:keepNext/>
      <w:tabs>
        <w:tab w:val="num" w:pos="397"/>
      </w:tabs>
      <w:spacing w:before="120" w:after="120"/>
      <w:ind w:left="1633" w:hanging="357"/>
      <w:jc w:val="center"/>
    </w:pPr>
    <w:rPr>
      <w:rFonts w:ascii="Arial" w:eastAsia="Malgun Gothic" w:hAnsi="Arial" w:cs="Arial"/>
      <w:iCs w:val="0"/>
      <w:color w:val="auto"/>
      <w:sz w:val="20"/>
      <w:szCs w:val="20"/>
      <w:lang w:val="fr-FR" w:eastAsia="en-US"/>
    </w:rPr>
  </w:style>
  <w:style w:type="character" w:customStyle="1" w:styleId="AVCBulletlevel1CharCharChar">
    <w:name w:val="AVC Bullet level 1 Char Char Char"/>
    <w:link w:val="AVCBulletlevel1CharChar"/>
    <w:uiPriority w:val="99"/>
    <w:locked/>
    <w:rsid w:val="007930A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930A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7930AE"/>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7930AE"/>
    <w:rPr>
      <w:rFonts w:cs="Times New Roman"/>
      <w:lang w:val="en-US" w:eastAsia="en-US" w:bidi="ar-SA"/>
    </w:rPr>
  </w:style>
  <w:style w:type="character" w:customStyle="1" w:styleId="Annex4CharCharCharCharChar">
    <w:name w:val="Annex 4 Char Char Char Char Char"/>
    <w:link w:val="Annex4CharCharCharChar"/>
    <w:uiPriority w:val="99"/>
    <w:locked/>
    <w:rsid w:val="007930AE"/>
    <w:rPr>
      <w:rFonts w:ascii="Times" w:eastAsia="Malgun Gothic" w:hAnsi="Times"/>
      <w:b/>
      <w:bCs/>
    </w:rPr>
  </w:style>
  <w:style w:type="paragraph" w:customStyle="1" w:styleId="AVCBulletlevel1Char1">
    <w:name w:val="AVC Bullet level 1 Char1"/>
    <w:basedOn w:val="a3"/>
    <w:uiPriority w:val="99"/>
    <w:rsid w:val="007930A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7930AE"/>
    <w:rPr>
      <w:rFonts w:ascii="Times New Roman" w:hAnsi="Times New Roman"/>
      <w:lang w:val="en-GB" w:eastAsia="en-US" w:bidi="ar-SA"/>
    </w:rPr>
  </w:style>
  <w:style w:type="paragraph" w:customStyle="1" w:styleId="SVCNumberinglevel1">
    <w:name w:val="SVC Numbering level 1"/>
    <w:basedOn w:val="SVCBulletslevel1CharCharChar"/>
    <w:uiPriority w:val="99"/>
    <w:rsid w:val="007930AE"/>
    <w:pPr>
      <w:numPr>
        <w:numId w:val="17"/>
      </w:numPr>
      <w:tabs>
        <w:tab w:val="clear" w:pos="0"/>
        <w:tab w:val="clear" w:pos="403"/>
        <w:tab w:val="clear" w:pos="792"/>
        <w:tab w:val="clear" w:pos="1195"/>
        <w:tab w:val="num" w:pos="360"/>
        <w:tab w:val="num" w:pos="40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7930AE"/>
    <w:pPr>
      <w:numPr>
        <w:numId w:val="0"/>
      </w:numPr>
    </w:pPr>
  </w:style>
  <w:style w:type="paragraph" w:customStyle="1" w:styleId="SVCNumberinglevel3">
    <w:name w:val="SVC Numbering level 3"/>
    <w:basedOn w:val="SVCNumberinglevel2"/>
    <w:uiPriority w:val="99"/>
    <w:rsid w:val="007930AE"/>
    <w:pPr>
      <w:numPr>
        <w:ilvl w:val="2"/>
        <w:numId w:val="17"/>
      </w:numPr>
      <w:tabs>
        <w:tab w:val="clear" w:pos="0"/>
        <w:tab w:val="clear" w:pos="1182"/>
        <w:tab w:val="num" w:pos="360"/>
        <w:tab w:val="num" w:pos="1200"/>
        <w:tab w:val="num" w:pos="1800"/>
        <w:tab w:val="num" w:pos="2952"/>
      </w:tabs>
      <w:ind w:left="0" w:firstLine="0"/>
    </w:pPr>
  </w:style>
  <w:style w:type="paragraph" w:customStyle="1" w:styleId="SVCNumberinglevel4">
    <w:name w:val="SVC Numbering level 4"/>
    <w:basedOn w:val="SVCNumberinglevel3"/>
    <w:uiPriority w:val="99"/>
    <w:rsid w:val="007930AE"/>
    <w:pPr>
      <w:numPr>
        <w:ilvl w:val="3"/>
      </w:numPr>
      <w:tabs>
        <w:tab w:val="clear" w:pos="0"/>
        <w:tab w:val="clear" w:pos="1492"/>
        <w:tab w:val="clear" w:pos="1584"/>
        <w:tab w:val="num" w:pos="360"/>
        <w:tab w:val="num" w:pos="1600"/>
        <w:tab w:val="num" w:pos="2520"/>
        <w:tab w:val="num" w:pos="3672"/>
      </w:tabs>
      <w:ind w:left="0" w:firstLine="0"/>
    </w:pPr>
  </w:style>
  <w:style w:type="paragraph" w:customStyle="1" w:styleId="SVCNumberinglevel5">
    <w:name w:val="SVC Numbering level 5"/>
    <w:basedOn w:val="SVCNumberinglevel4"/>
    <w:uiPriority w:val="99"/>
    <w:rsid w:val="007930AE"/>
    <w:pPr>
      <w:numPr>
        <w:ilvl w:val="4"/>
      </w:numPr>
      <w:tabs>
        <w:tab w:val="clear" w:pos="0"/>
        <w:tab w:val="clear" w:pos="1800"/>
        <w:tab w:val="clear" w:pos="1987"/>
        <w:tab w:val="num" w:pos="360"/>
        <w:tab w:val="num" w:pos="2000"/>
        <w:tab w:val="num" w:pos="3240"/>
        <w:tab w:val="num" w:pos="4392"/>
      </w:tabs>
      <w:ind w:left="0" w:firstLine="0"/>
    </w:pPr>
  </w:style>
  <w:style w:type="paragraph" w:customStyle="1" w:styleId="SVCIndentlevel5">
    <w:name w:val="SVC Indent level 5"/>
    <w:basedOn w:val="SVCIndentlevel4"/>
    <w:uiPriority w:val="99"/>
    <w:rsid w:val="007930AE"/>
    <w:pPr>
      <w:tabs>
        <w:tab w:val="clear" w:pos="1584"/>
      </w:tabs>
      <w:ind w:left="2000"/>
    </w:pPr>
  </w:style>
  <w:style w:type="paragraph" w:customStyle="1" w:styleId="SVCIndentlevel2">
    <w:name w:val="SVC Indent level 2"/>
    <w:basedOn w:val="SVCIndentlevel1"/>
    <w:uiPriority w:val="99"/>
    <w:rsid w:val="007930AE"/>
    <w:pPr>
      <w:ind w:left="800"/>
    </w:pPr>
  </w:style>
  <w:style w:type="paragraph" w:customStyle="1" w:styleId="SVCIndentlevel3">
    <w:name w:val="SVC Indent level 3"/>
    <w:basedOn w:val="SVCIndentlevel2"/>
    <w:uiPriority w:val="99"/>
    <w:rsid w:val="007930AE"/>
    <w:pPr>
      <w:tabs>
        <w:tab w:val="clear" w:pos="792"/>
      </w:tabs>
      <w:ind w:left="1200"/>
    </w:pPr>
  </w:style>
  <w:style w:type="paragraph" w:customStyle="1" w:styleId="SVCIndentlevel4">
    <w:name w:val="SVC Indent level 4"/>
    <w:uiPriority w:val="99"/>
    <w:rsid w:val="007930A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930AE"/>
    <w:pPr>
      <w:tabs>
        <w:tab w:val="clear" w:pos="403"/>
      </w:tabs>
      <w:ind w:left="403"/>
    </w:pPr>
  </w:style>
  <w:style w:type="character" w:customStyle="1" w:styleId="AVCBulletlevel1CharCharCharChar">
    <w:name w:val="AVC Bullet level 1 Char Char Char Char"/>
    <w:uiPriority w:val="99"/>
    <w:rsid w:val="007930AE"/>
    <w:rPr>
      <w:rFonts w:cs="Times New Roman"/>
      <w:lang w:val="en-GB" w:eastAsia="en-US" w:bidi="ar-SA"/>
    </w:rPr>
  </w:style>
  <w:style w:type="character" w:customStyle="1" w:styleId="AVCBulletlevel2CharCharChar">
    <w:name w:val="AVC Bullet level 2 Char Char Char"/>
    <w:link w:val="AVCBulletlevel2CharChar"/>
    <w:locked/>
    <w:rsid w:val="007930AE"/>
    <w:rPr>
      <w:rFonts w:ascii="Times" w:eastAsia="Malgun Gothic" w:hAnsi="Times"/>
      <w:lang w:val="en-GB"/>
    </w:rPr>
  </w:style>
  <w:style w:type="paragraph" w:customStyle="1" w:styleId="AVCBulletlevel3Char">
    <w:name w:val="AVC Bullet level 3 Char"/>
    <w:basedOn w:val="AVCBulletlevel1CharChar"/>
    <w:uiPriority w:val="99"/>
    <w:rsid w:val="007930AE"/>
    <w:pPr>
      <w:numPr>
        <w:numId w:val="0"/>
      </w:numPr>
      <w:tabs>
        <w:tab w:val="clear" w:pos="1195"/>
        <w:tab w:val="clear" w:pos="1985"/>
        <w:tab w:val="num" w:pos="1182"/>
      </w:tabs>
      <w:ind w:left="1182" w:hanging="390"/>
    </w:pPr>
  </w:style>
  <w:style w:type="paragraph" w:customStyle="1" w:styleId="AVCBulletlevel1">
    <w:name w:val="AVC Bullet level 1"/>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7930AE"/>
    <w:pPr>
      <w:tabs>
        <w:tab w:val="clear" w:pos="4849"/>
      </w:tabs>
      <w:spacing w:before="200" w:after="0"/>
      <w:ind w:left="794"/>
    </w:pPr>
    <w:rPr>
      <w:rFonts w:eastAsia="Malgun Gothic"/>
      <w:szCs w:val="22"/>
    </w:rPr>
  </w:style>
  <w:style w:type="paragraph" w:customStyle="1" w:styleId="SVCBulletslevel2">
    <w:name w:val="SVC Bullets level 2"/>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a3"/>
    <w:uiPriority w:val="99"/>
    <w:rsid w:val="007930A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930A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930AE"/>
    <w:pPr>
      <w:numPr>
        <w:numId w:val="0"/>
      </w:numPr>
      <w:tabs>
        <w:tab w:val="clear" w:pos="1985"/>
        <w:tab w:val="num" w:pos="490"/>
      </w:tabs>
      <w:ind w:left="490" w:hanging="390"/>
    </w:pPr>
  </w:style>
  <w:style w:type="character" w:customStyle="1" w:styleId="TableTitleChar1">
    <w:name w:val="Table_Title Char1"/>
    <w:uiPriority w:val="99"/>
    <w:rsid w:val="007930AE"/>
    <w:rPr>
      <w:rFonts w:cs="Times New Roman"/>
      <w:b/>
      <w:bCs/>
      <w:lang w:val="en-GB" w:eastAsia="en-US" w:bidi="ar-SA"/>
    </w:rPr>
  </w:style>
  <w:style w:type="paragraph" w:customStyle="1" w:styleId="AVCBulletlevel1Char">
    <w:name w:val="AVC Bullet level 1 Char"/>
    <w:basedOn w:val="a3"/>
    <w:link w:val="AVCBulletlevel1CharChar1"/>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7930A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930AE"/>
    <w:pPr>
      <w:tabs>
        <w:tab w:val="clear" w:pos="403"/>
        <w:tab w:val="num" w:pos="360"/>
      </w:tabs>
      <w:ind w:left="360" w:hanging="360"/>
    </w:pPr>
  </w:style>
  <w:style w:type="paragraph" w:customStyle="1" w:styleId="SVCBulletslevel2Char">
    <w:name w:val="SVC Bullets level 2 Char"/>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7930AE"/>
    <w:pPr>
      <w:tabs>
        <w:tab w:val="clear" w:pos="-31680"/>
        <w:tab w:val="num" w:pos="1800"/>
      </w:tabs>
      <w:ind w:left="1800" w:hanging="360"/>
    </w:pPr>
  </w:style>
  <w:style w:type="paragraph" w:customStyle="1" w:styleId="SVCBulletslevel1Char">
    <w:name w:val="SVC Bullets level 1 Char"/>
    <w:link w:val="SVCBulletslevel1CharChar"/>
    <w:uiPriority w:val="99"/>
    <w:rsid w:val="007930A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930AE"/>
    <w:pPr>
      <w:tabs>
        <w:tab w:val="clear" w:pos="-31680"/>
        <w:tab w:val="num" w:pos="2160"/>
      </w:tabs>
      <w:ind w:left="2160" w:hanging="360"/>
    </w:pPr>
  </w:style>
  <w:style w:type="paragraph" w:customStyle="1" w:styleId="AVCEquationlevel1CharCharChar">
    <w:name w:val="AVC Equation level 1 Char Char Char"/>
    <w:basedOn w:val="Equation"/>
    <w:uiPriority w:val="99"/>
    <w:rsid w:val="007930A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930AE"/>
    <w:pPr>
      <w:tabs>
        <w:tab w:val="clear" w:pos="792"/>
      </w:tabs>
    </w:pPr>
  </w:style>
  <w:style w:type="paragraph" w:customStyle="1" w:styleId="SVCBulletslevel3Char">
    <w:name w:val="SVC Bullets level 3 Char"/>
    <w:basedOn w:val="SVCBulletslevel3"/>
    <w:uiPriority w:val="99"/>
    <w:rsid w:val="007930AE"/>
    <w:pPr>
      <w:tabs>
        <w:tab w:val="clear" w:pos="-31680"/>
        <w:tab w:val="num" w:pos="720"/>
      </w:tabs>
      <w:ind w:left="1224" w:hanging="1224"/>
    </w:pPr>
  </w:style>
  <w:style w:type="paragraph" w:customStyle="1" w:styleId="00BodyText">
    <w:name w:val="00 BodyText"/>
    <w:basedOn w:val="a3"/>
    <w:link w:val="00BodyText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7930AE"/>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3"/>
    <w:autoRedefine/>
    <w:uiPriority w:val="99"/>
    <w:rsid w:val="007930AE"/>
    <w:pPr>
      <w:tabs>
        <w:tab w:val="clear" w:pos="1080"/>
        <w:tab w:val="clear" w:pos="1191"/>
        <w:tab w:val="clear" w:pos="3600"/>
        <w:tab w:val="num" w:pos="1200"/>
        <w:tab w:val="num" w:pos="5040"/>
      </w:tabs>
      <w:ind w:left="3240" w:hanging="3240"/>
      <w:outlineLvl w:val="6"/>
    </w:pPr>
  </w:style>
  <w:style w:type="paragraph" w:styleId="a">
    <w:name w:val="List Bullet"/>
    <w:basedOn w:val="a3"/>
    <w:uiPriority w:val="99"/>
    <w:rsid w:val="007930A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a3"/>
    <w:link w:val="XParagraphChar"/>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7930AE"/>
    <w:pPr>
      <w:ind w:left="1417"/>
    </w:pPr>
  </w:style>
  <w:style w:type="character" w:customStyle="1" w:styleId="XParagraphChar">
    <w:name w:val="XParagraph Char"/>
    <w:link w:val="XParagraph"/>
    <w:uiPriority w:val="99"/>
    <w:locked/>
    <w:rsid w:val="007930AE"/>
    <w:rPr>
      <w:rFonts w:ascii="Times" w:eastAsia="Malgun Gothic" w:hAnsi="Times"/>
      <w:szCs w:val="22"/>
      <w:lang w:val="en-GB"/>
    </w:rPr>
  </w:style>
  <w:style w:type="paragraph" w:customStyle="1" w:styleId="XEquation2">
    <w:name w:val="XEquation2"/>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3"/>
    <w:uiPriority w:val="99"/>
    <w:rsid w:val="007930AE"/>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7930AE"/>
    <w:rPr>
      <w:rFonts w:ascii="Arial" w:eastAsia="宋体" w:hAnsi="Arial" w:cs="Arial"/>
      <w:b/>
      <w:bCs/>
      <w:color w:val="0000FF"/>
      <w:kern w:val="2"/>
      <w:lang w:val="en-US" w:eastAsia="en-US" w:bidi="ar-SA"/>
    </w:rPr>
  </w:style>
  <w:style w:type="paragraph" w:customStyle="1" w:styleId="Bibliography1">
    <w:name w:val="Bibliography1"/>
    <w:basedOn w:val="a3"/>
    <w:uiPriority w:val="99"/>
    <w:rsid w:val="007930A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7930AE"/>
    <w:rPr>
      <w:rFonts w:ascii="Times" w:eastAsia="Malgun Gothic" w:hAnsi="Times"/>
      <w:lang w:val="en-GB"/>
    </w:rPr>
  </w:style>
  <w:style w:type="character" w:customStyle="1" w:styleId="Annex3Char1">
    <w:name w:val="Annex 3 Char1"/>
    <w:uiPriority w:val="99"/>
    <w:rsid w:val="007930AE"/>
    <w:rPr>
      <w:rFonts w:ascii="Arial" w:eastAsia="宋体" w:hAnsi="Arial" w:cs="Arial"/>
      <w:b/>
      <w:bCs/>
      <w:color w:val="0000FF"/>
      <w:kern w:val="2"/>
      <w:lang w:val="en-GB" w:eastAsia="en-US" w:bidi="ar-SA"/>
    </w:rPr>
  </w:style>
  <w:style w:type="paragraph" w:customStyle="1" w:styleId="AVCBulletlevel2">
    <w:name w:val="AVC Bullet level 2"/>
    <w:basedOn w:val="AVCBulletlevel1Char"/>
    <w:uiPriority w:val="99"/>
    <w:rsid w:val="007930AE"/>
    <w:pPr>
      <w:tabs>
        <w:tab w:val="clear" w:pos="397"/>
        <w:tab w:val="clear" w:pos="792"/>
        <w:tab w:val="num" w:pos="794"/>
      </w:tabs>
      <w:ind w:left="794" w:hanging="391"/>
    </w:pPr>
  </w:style>
  <w:style w:type="character" w:customStyle="1" w:styleId="00BodyTextChar">
    <w:name w:val="00 BodyText Char"/>
    <w:link w:val="00BodyText"/>
    <w:uiPriority w:val="99"/>
    <w:locked/>
    <w:rsid w:val="007930AE"/>
    <w:rPr>
      <w:rFonts w:ascii="Arial" w:eastAsia="MS Mincho" w:hAnsi="Arial"/>
      <w:lang w:val="en-CA" w:eastAsia="ja-JP"/>
    </w:rPr>
  </w:style>
  <w:style w:type="paragraph" w:customStyle="1" w:styleId="CharCharCharCharCharCharChar">
    <w:name w:val="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44">
    <w:name w:val="List Bullet 4"/>
    <w:basedOn w:val="a3"/>
    <w:autoRedefine/>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5">
    <w:name w:val="List Number 5"/>
    <w:basedOn w:val="a3"/>
    <w:uiPriority w:val="99"/>
    <w:rsid w:val="007930A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a3"/>
    <w:next w:val="a3"/>
    <w:uiPriority w:val="99"/>
    <w:rsid w:val="007930A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3"/>
    <w:next w:val="a3"/>
    <w:uiPriority w:val="99"/>
    <w:rsid w:val="007930A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2">
    <w:name w:val="a2"/>
    <w:basedOn w:val="2"/>
    <w:next w:val="a3"/>
    <w:uiPriority w:val="99"/>
    <w:rsid w:val="007930AE"/>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0">
    <w:name w:val="a3"/>
    <w:basedOn w:val="3"/>
    <w:next w:val="a3"/>
    <w:uiPriority w:val="99"/>
    <w:rsid w:val="007930AE"/>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
    <w:next w:val="a3"/>
    <w:uiPriority w:val="99"/>
    <w:rsid w:val="007930AE"/>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0">
    <w:name w:val="a5"/>
    <w:basedOn w:val="50"/>
    <w:next w:val="a3"/>
    <w:uiPriority w:val="99"/>
    <w:rsid w:val="007930AE"/>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3"/>
    <w:uiPriority w:val="99"/>
    <w:rsid w:val="007930AE"/>
    <w:pPr>
      <w:numPr>
        <w:numId w:val="22"/>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a3"/>
    <w:next w:val="a3"/>
    <w:uiPriority w:val="99"/>
    <w:rsid w:val="007930AE"/>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3"/>
    <w:uiPriority w:val="99"/>
    <w:rsid w:val="007930A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20">
    <w:name w:val="List Continue 2"/>
    <w:aliases w:val="list-2"/>
    <w:basedOn w:val="a0"/>
    <w:uiPriority w:val="99"/>
    <w:rsid w:val="007930AE"/>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7930AE"/>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7930AE"/>
    <w:pPr>
      <w:numPr>
        <w:ilvl w:val="3"/>
      </w:numPr>
      <w:tabs>
        <w:tab w:val="clear" w:pos="400"/>
        <w:tab w:val="left" w:pos="1600"/>
        <w:tab w:val="num" w:pos="2708"/>
        <w:tab w:val="num" w:pos="2880"/>
      </w:tabs>
      <w:ind w:hanging="360"/>
    </w:pPr>
  </w:style>
  <w:style w:type="paragraph" w:styleId="a1">
    <w:name w:val="List Number"/>
    <w:aliases w:val="OL"/>
    <w:basedOn w:val="a3"/>
    <w:uiPriority w:val="99"/>
    <w:rsid w:val="007930A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21">
    <w:name w:val="List Number 2"/>
    <w:basedOn w:val="a3"/>
    <w:uiPriority w:val="99"/>
    <w:rsid w:val="007930AE"/>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31">
    <w:name w:val="List Number 3"/>
    <w:basedOn w:val="a3"/>
    <w:uiPriority w:val="99"/>
    <w:rsid w:val="007930AE"/>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41">
    <w:name w:val="List Number 4"/>
    <w:basedOn w:val="a3"/>
    <w:uiPriority w:val="99"/>
    <w:rsid w:val="007930AE"/>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7930AE"/>
    <w:rPr>
      <w:rFonts w:ascii="Times New Roman" w:hAnsi="Times New Roman" w:cs="Times New Roman"/>
      <w:b/>
    </w:rPr>
  </w:style>
  <w:style w:type="character" w:customStyle="1" w:styleId="Appref">
    <w:name w:val="App_ref"/>
    <w:uiPriority w:val="99"/>
    <w:rsid w:val="007930AE"/>
    <w:rPr>
      <w:rFonts w:cs="Times New Roman"/>
    </w:rPr>
  </w:style>
  <w:style w:type="paragraph" w:customStyle="1" w:styleId="AppendixNoTitle">
    <w:name w:val="Appendix_NoTitle"/>
    <w:basedOn w:val="AnnexNoTitle0"/>
    <w:next w:val="Normalaftertitle0"/>
    <w:uiPriority w:val="99"/>
    <w:rsid w:val="007930AE"/>
  </w:style>
  <w:style w:type="character" w:customStyle="1" w:styleId="Artdef">
    <w:name w:val="Art_def"/>
    <w:uiPriority w:val="99"/>
    <w:rsid w:val="007930AE"/>
    <w:rPr>
      <w:rFonts w:ascii="Times New Roman" w:hAnsi="Times New Roman" w:cs="Times New Roman"/>
      <w:b/>
    </w:rPr>
  </w:style>
  <w:style w:type="paragraph" w:customStyle="1" w:styleId="Reftitle">
    <w:name w:val="Ref_title"/>
    <w:basedOn w:val="1"/>
    <w:next w:val="Reftext"/>
    <w:uiPriority w:val="99"/>
    <w:rsid w:val="007930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algun Gothic" w:cs="Times New Roman"/>
      <w:bCs w:val="0"/>
      <w:kern w:val="0"/>
      <w:sz w:val="24"/>
      <w:szCs w:val="20"/>
      <w:lang w:val="en-GB"/>
    </w:rPr>
  </w:style>
  <w:style w:type="paragraph" w:customStyle="1" w:styleId="Reftext">
    <w:name w:val="Ref_tex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a3"/>
    <w:next w:val="Arttitle"/>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7930AE"/>
    <w:rPr>
      <w:rFonts w:cs="Times New Roman"/>
    </w:rPr>
  </w:style>
  <w:style w:type="paragraph" w:customStyle="1" w:styleId="Call">
    <w:name w:val="Call"/>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a3"/>
    <w:next w:val="Chaptitle"/>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a3"/>
    <w:uiPriority w:val="99"/>
    <w:rsid w:val="007930AE"/>
  </w:style>
  <w:style w:type="paragraph" w:customStyle="1" w:styleId="Tablelegend0">
    <w:name w:val="Table_legend"/>
    <w:basedOn w:val="a3"/>
    <w:next w:val="a3"/>
    <w:uiPriority w:val="99"/>
    <w:rsid w:val="007930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a3"/>
    <w:next w:val="Normalaftertitle0"/>
    <w:uiPriority w:val="99"/>
    <w:rsid w:val="007930A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aa"/>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3"/>
    <w:next w:val="a3"/>
    <w:uiPriority w:val="99"/>
    <w:rsid w:val="007930AE"/>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a3"/>
    <w:next w:val="Partref"/>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3"/>
    <w:next w:val="Parttitle"/>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3"/>
    <w:next w:val="Normalafter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7930AE"/>
  </w:style>
  <w:style w:type="paragraph" w:customStyle="1" w:styleId="QuestionNo">
    <w:name w:val="Question_No"/>
    <w:basedOn w:val="RecNo"/>
    <w:next w:val="Questiontitle"/>
    <w:uiPriority w:val="99"/>
    <w:rsid w:val="007930AE"/>
    <w:rPr>
      <w:rFonts w:ascii="Times New Roman Bold" w:hAnsi="Times New Roman Bold"/>
      <w:sz w:val="20"/>
    </w:rPr>
  </w:style>
  <w:style w:type="paragraph" w:customStyle="1" w:styleId="Questiontitle">
    <w:name w:val="Question_title"/>
    <w:basedOn w:val="Rectitle"/>
    <w:next w:val="Questionref"/>
    <w:uiPriority w:val="99"/>
    <w:rsid w:val="007930AE"/>
    <w:pPr>
      <w:spacing w:before="240"/>
    </w:pPr>
    <w:rPr>
      <w:rFonts w:ascii="Times New Roman Bold" w:hAnsi="Times New Roman Bold"/>
      <w:sz w:val="24"/>
    </w:rPr>
  </w:style>
  <w:style w:type="paragraph" w:customStyle="1" w:styleId="Recref">
    <w:name w:val="Rec_ref"/>
    <w:basedOn w:val="a3"/>
    <w:next w:val="1"/>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7930AE"/>
  </w:style>
  <w:style w:type="paragraph" w:customStyle="1" w:styleId="Repdate">
    <w:name w:val="Rep_date"/>
    <w:basedOn w:val="Recdate"/>
    <w:next w:val="Normalaftertitle0"/>
    <w:uiPriority w:val="99"/>
    <w:rsid w:val="007930AE"/>
  </w:style>
  <w:style w:type="paragraph" w:customStyle="1" w:styleId="RepNo">
    <w:name w:val="Rep_No"/>
    <w:basedOn w:val="RecNo"/>
    <w:next w:val="Reptitle"/>
    <w:uiPriority w:val="99"/>
    <w:rsid w:val="007930AE"/>
    <w:rPr>
      <w:rFonts w:ascii="Times New Roman Bold" w:hAnsi="Times New Roman Bold"/>
      <w:sz w:val="20"/>
    </w:rPr>
  </w:style>
  <w:style w:type="paragraph" w:customStyle="1" w:styleId="Reptitle">
    <w:name w:val="Rep_title"/>
    <w:basedOn w:val="Rectitle"/>
    <w:next w:val="Repref"/>
    <w:uiPriority w:val="99"/>
    <w:rsid w:val="007930AE"/>
    <w:pPr>
      <w:spacing w:before="240"/>
    </w:pPr>
    <w:rPr>
      <w:rFonts w:ascii="Times New Roman Bold" w:hAnsi="Times New Roman Bold"/>
      <w:sz w:val="24"/>
    </w:rPr>
  </w:style>
  <w:style w:type="paragraph" w:customStyle="1" w:styleId="Repref">
    <w:name w:val="Rep_ref"/>
    <w:basedOn w:val="Recref"/>
    <w:next w:val="Repdate"/>
    <w:uiPriority w:val="99"/>
    <w:rsid w:val="007930AE"/>
  </w:style>
  <w:style w:type="paragraph" w:customStyle="1" w:styleId="Resdate">
    <w:name w:val="Res_date"/>
    <w:basedOn w:val="Recdate"/>
    <w:next w:val="Normalaftertitle0"/>
    <w:uiPriority w:val="99"/>
    <w:rsid w:val="007930AE"/>
  </w:style>
  <w:style w:type="character" w:customStyle="1" w:styleId="Resdef">
    <w:name w:val="Res_def"/>
    <w:uiPriority w:val="99"/>
    <w:rsid w:val="007930AE"/>
    <w:rPr>
      <w:rFonts w:ascii="Times New Roman" w:hAnsi="Times New Roman" w:cs="Times New Roman"/>
      <w:b/>
    </w:rPr>
  </w:style>
  <w:style w:type="paragraph" w:customStyle="1" w:styleId="ResNo">
    <w:name w:val="Res_No"/>
    <w:basedOn w:val="RecNo"/>
    <w:next w:val="Restitle"/>
    <w:uiPriority w:val="99"/>
    <w:rsid w:val="007930AE"/>
    <w:rPr>
      <w:rFonts w:ascii="Times New Roman Bold" w:hAnsi="Times New Roman Bold"/>
      <w:sz w:val="20"/>
    </w:rPr>
  </w:style>
  <w:style w:type="paragraph" w:customStyle="1" w:styleId="Restitle">
    <w:name w:val="Res_title"/>
    <w:basedOn w:val="Rectitle"/>
    <w:next w:val="Resref"/>
    <w:uiPriority w:val="99"/>
    <w:rsid w:val="007930AE"/>
    <w:pPr>
      <w:spacing w:before="240"/>
    </w:pPr>
    <w:rPr>
      <w:rFonts w:ascii="Times New Roman Bold" w:hAnsi="Times New Roman Bold"/>
      <w:sz w:val="24"/>
    </w:rPr>
  </w:style>
  <w:style w:type="paragraph" w:customStyle="1" w:styleId="Resref">
    <w:name w:val="Res_ref"/>
    <w:basedOn w:val="Recref"/>
    <w:next w:val="Resdate"/>
    <w:uiPriority w:val="99"/>
    <w:rsid w:val="007930AE"/>
    <w:pPr>
      <w:numPr>
        <w:ilvl w:val="2"/>
        <w:numId w:val="28"/>
      </w:numPr>
      <w:tabs>
        <w:tab w:val="clear" w:pos="794"/>
      </w:tabs>
    </w:pPr>
  </w:style>
  <w:style w:type="paragraph" w:customStyle="1" w:styleId="Section1">
    <w:name w:val="Section_1"/>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a3"/>
    <w:next w:val="a3"/>
    <w:uiPriority w:val="99"/>
    <w:rsid w:val="007930AE"/>
    <w:pPr>
      <w:numPr>
        <w:ilvl w:val="3"/>
        <w:numId w:val="28"/>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a3"/>
    <w:next w:val="Sectiontitle0"/>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a3"/>
    <w:next w:val="Normalaftertitle0"/>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a"/>
    <w:uiPriority w:val="99"/>
    <w:rsid w:val="007930AE"/>
    <w:pPr>
      <w:numPr>
        <w:ilvl w:val="4"/>
        <w:numId w:val="28"/>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7930AE"/>
    <w:rPr>
      <w:rFonts w:cs="Times New Roman"/>
      <w:b/>
      <w:color w:val="auto"/>
    </w:rPr>
  </w:style>
  <w:style w:type="paragraph" w:customStyle="1" w:styleId="TableNoTitle">
    <w:name w:val="Table_NoTitle"/>
    <w:basedOn w:val="a3"/>
    <w:next w:val="Tablehead"/>
    <w:uiPriority w:val="99"/>
    <w:rsid w:val="007930A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7930A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930AE"/>
  </w:style>
  <w:style w:type="paragraph" w:customStyle="1" w:styleId="Title3">
    <w:name w:val="Title 3"/>
    <w:basedOn w:val="Title2"/>
    <w:next w:val="Title4"/>
    <w:uiPriority w:val="99"/>
    <w:rsid w:val="007930AE"/>
    <w:rPr>
      <w:caps w:val="0"/>
    </w:rPr>
  </w:style>
  <w:style w:type="paragraph" w:customStyle="1" w:styleId="Title4">
    <w:name w:val="Title 4"/>
    <w:basedOn w:val="Title3"/>
    <w:next w:val="1"/>
    <w:uiPriority w:val="99"/>
    <w:rsid w:val="007930AE"/>
    <w:pPr>
      <w:numPr>
        <w:ilvl w:val="6"/>
        <w:numId w:val="28"/>
      </w:numPr>
      <w:tabs>
        <w:tab w:val="clear" w:pos="794"/>
      </w:tabs>
    </w:pPr>
    <w:rPr>
      <w:b/>
    </w:rPr>
  </w:style>
  <w:style w:type="paragraph" w:customStyle="1" w:styleId="Artheading">
    <w:name w:val="Art_heading"/>
    <w:basedOn w:val="a3"/>
    <w:next w:val="Normalaftertitle0"/>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7930AE"/>
  </w:style>
  <w:style w:type="paragraph" w:customStyle="1" w:styleId="ASN1continue0">
    <w:name w:val="ASN.1_continue"/>
    <w:basedOn w:val="ASN1"/>
    <w:uiPriority w:val="99"/>
    <w:rsid w:val="007930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7930A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a3"/>
    <w:uiPriority w:val="99"/>
    <w:rsid w:val="007930A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a3"/>
    <w:uiPriority w:val="99"/>
    <w:rsid w:val="007930AE"/>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a3"/>
    <w:uiPriority w:val="99"/>
    <w:rsid w:val="007930AE"/>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a3"/>
    <w:next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afff3">
    <w:name w:val="Date"/>
    <w:basedOn w:val="a3"/>
    <w:next w:val="a3"/>
    <w:link w:val="afff4"/>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afff4">
    <w:name w:val="日期 字符"/>
    <w:basedOn w:val="a4"/>
    <w:link w:val="afff3"/>
    <w:uiPriority w:val="99"/>
    <w:rsid w:val="007930AE"/>
    <w:rPr>
      <w:rFonts w:eastAsia="Malgun Gothic"/>
      <w:lang w:val="en-GB" w:eastAsia="x-none"/>
    </w:rPr>
  </w:style>
  <w:style w:type="numbering" w:customStyle="1" w:styleId="SVCNumbers">
    <w:name w:val="SVC Numbers"/>
    <w:rsid w:val="007930AE"/>
    <w:pPr>
      <w:numPr>
        <w:numId w:val="17"/>
      </w:numPr>
    </w:pPr>
  </w:style>
  <w:style w:type="numbering" w:customStyle="1" w:styleId="SVCBullets">
    <w:name w:val="SVC Bullets"/>
    <w:rsid w:val="007930AE"/>
    <w:pPr>
      <w:numPr>
        <w:numId w:val="10"/>
      </w:numPr>
    </w:pPr>
  </w:style>
  <w:style w:type="numbering" w:customStyle="1" w:styleId="SVCIndent">
    <w:name w:val="SVC Indent"/>
    <w:rsid w:val="007930AE"/>
    <w:pPr>
      <w:numPr>
        <w:numId w:val="18"/>
      </w:numPr>
    </w:pPr>
  </w:style>
  <w:style w:type="character" w:customStyle="1" w:styleId="CaptionChar">
    <w:name w:val="Caption Char"/>
    <w:aliases w:val="Figure Char"/>
    <w:qFormat/>
    <w:locked/>
    <w:rsid w:val="007930AE"/>
    <w:rPr>
      <w:rFonts w:eastAsia="宋体" w:cs="Times New Roman"/>
      <w:b/>
      <w:bCs/>
    </w:rPr>
  </w:style>
  <w:style w:type="paragraph" w:customStyle="1" w:styleId="Style4ptBefore0pt">
    <w:name w:val="Style 4 pt Before:  0 p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7930AE"/>
    <w:rPr>
      <w:rFonts w:eastAsia="Malgun Gothic"/>
      <w:lang w:val="en-GB"/>
    </w:rPr>
  </w:style>
  <w:style w:type="paragraph" w:customStyle="1" w:styleId="ColorfulList-Accent11">
    <w:name w:val="Colorful List - Accent 11"/>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7930AE"/>
    <w:rPr>
      <w:rFonts w:eastAsia="Malgun Gothic"/>
      <w:lang w:val="en-GB"/>
    </w:rPr>
  </w:style>
  <w:style w:type="paragraph" w:customStyle="1" w:styleId="MediumGrid1-Accent22">
    <w:name w:val="Medium Grid 1 - Accent 22"/>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7930AE"/>
    <w:rPr>
      <w:rFonts w:eastAsia="Malgun Gothic"/>
      <w:lang w:val="en-GB"/>
    </w:rPr>
  </w:style>
  <w:style w:type="paragraph" w:customStyle="1" w:styleId="ColorfulList-Accent13">
    <w:name w:val="Colorful List - Accent 13"/>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aa"/>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a5"/>
    <w:next w:val="af4"/>
    <w:uiPriority w:val="99"/>
    <w:rsid w:val="007930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a3"/>
    <w:link w:val="3DVCLevel5Char"/>
    <w:uiPriority w:val="99"/>
    <w:qFormat/>
    <w:rsid w:val="007930AE"/>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a3"/>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a3"/>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a5"/>
    <w:next w:val="af4"/>
    <w:uiPriority w:val="99"/>
    <w:rsid w:val="007930A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a3"/>
    <w:link w:val="3H0Char"/>
    <w:uiPriority w:val="99"/>
    <w:qFormat/>
    <w:rsid w:val="007930AE"/>
    <w:pPr>
      <w:keepNext/>
      <w:keepLines/>
      <w:numPr>
        <w:numId w:val="27"/>
      </w:numPr>
      <w:spacing w:before="313"/>
      <w:jc w:val="both"/>
      <w:outlineLvl w:val="1"/>
    </w:pPr>
    <w:rPr>
      <w:rFonts w:eastAsia="Malgun Gothic"/>
      <w:b/>
      <w:sz w:val="22"/>
      <w:lang w:val="en-GB"/>
    </w:rPr>
  </w:style>
  <w:style w:type="paragraph" w:customStyle="1" w:styleId="3H1">
    <w:name w:val="3H1"/>
    <w:basedOn w:val="3H0"/>
    <w:next w:val="a3"/>
    <w:link w:val="3H1Char"/>
    <w:uiPriority w:val="99"/>
    <w:qFormat/>
    <w:rsid w:val="007930AE"/>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a3"/>
    <w:link w:val="3H2Char"/>
    <w:uiPriority w:val="99"/>
    <w:qFormat/>
    <w:rsid w:val="007930AE"/>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7930AE"/>
    <w:rPr>
      <w:rFonts w:eastAsia="Malgun Gothic"/>
      <w:b/>
      <w:lang w:val="en-GB"/>
    </w:rPr>
  </w:style>
  <w:style w:type="paragraph" w:customStyle="1" w:styleId="3H3">
    <w:name w:val="3H3"/>
    <w:basedOn w:val="3H2"/>
    <w:next w:val="a3"/>
    <w:link w:val="3H3Char"/>
    <w:uiPriority w:val="99"/>
    <w:qFormat/>
    <w:rsid w:val="007930AE"/>
    <w:pPr>
      <w:numPr>
        <w:ilvl w:val="3"/>
      </w:numPr>
      <w:tabs>
        <w:tab w:val="clear" w:pos="794"/>
        <w:tab w:val="num" w:pos="0"/>
        <w:tab w:val="num" w:pos="360"/>
      </w:tabs>
      <w:ind w:left="1584" w:hanging="389"/>
      <w:outlineLvl w:val="4"/>
    </w:pPr>
  </w:style>
  <w:style w:type="paragraph" w:customStyle="1" w:styleId="3H4">
    <w:name w:val="3H4"/>
    <w:basedOn w:val="3H3"/>
    <w:next w:val="a3"/>
    <w:link w:val="3H4Char"/>
    <w:uiPriority w:val="99"/>
    <w:qFormat/>
    <w:rsid w:val="007930AE"/>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7930AE"/>
    <w:rPr>
      <w:rFonts w:eastAsia="Malgun Gothic"/>
      <w:b/>
      <w:lang w:val="en-GB"/>
    </w:rPr>
  </w:style>
  <w:style w:type="paragraph" w:customStyle="1" w:styleId="3L1Note">
    <w:name w:val="3L1Note"/>
    <w:basedOn w:val="a3"/>
    <w:link w:val="3L1NoteChar"/>
    <w:rsid w:val="007930AE"/>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7930AE"/>
    <w:rPr>
      <w:rFonts w:eastAsia="Malgun Gothic"/>
      <w:b/>
      <w:lang w:val="en-GB"/>
    </w:rPr>
  </w:style>
  <w:style w:type="character" w:customStyle="1" w:styleId="3L1NoteChar">
    <w:name w:val="3L1Note Char"/>
    <w:link w:val="3L1Note"/>
    <w:rsid w:val="007930AE"/>
    <w:rPr>
      <w:rFonts w:eastAsia="Malgun Gothic"/>
      <w:b/>
      <w:bCs/>
      <w:lang w:val="en-GB"/>
    </w:rPr>
  </w:style>
  <w:style w:type="paragraph" w:customStyle="1" w:styleId="3EdNotes">
    <w:name w:val="3EdNotes"/>
    <w:basedOn w:val="a3"/>
    <w:link w:val="3EdNotesChar"/>
    <w:uiPriority w:val="99"/>
    <w:qFormat/>
    <w:rsid w:val="007930A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7930AE"/>
    <w:rPr>
      <w:rFonts w:eastAsia="Malgun Gothic"/>
      <w:b/>
      <w:lang w:val="en-GB"/>
    </w:rPr>
  </w:style>
  <w:style w:type="numbering" w:customStyle="1" w:styleId="3DHeading">
    <w:name w:val="3D Heading"/>
    <w:uiPriority w:val="99"/>
    <w:rsid w:val="007930AE"/>
    <w:pPr>
      <w:numPr>
        <w:numId w:val="26"/>
      </w:numPr>
    </w:pPr>
  </w:style>
  <w:style w:type="character" w:customStyle="1" w:styleId="3EdNotesChar">
    <w:name w:val="3EdNotes Char"/>
    <w:link w:val="3EdNotes"/>
    <w:uiPriority w:val="99"/>
    <w:rsid w:val="007930AE"/>
    <w:rPr>
      <w:rFonts w:eastAsia="Malgun Gothic"/>
      <w:lang w:val="en-GB"/>
    </w:rPr>
  </w:style>
  <w:style w:type="paragraph" w:customStyle="1" w:styleId="3TOCLOFLOT">
    <w:name w:val="3TOCLOFLOT"/>
    <w:basedOn w:val="a3"/>
    <w:link w:val="3TOCLOFLOTChar"/>
    <w:qFormat/>
    <w:rsid w:val="007930AE"/>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7930AE"/>
    <w:rPr>
      <w:rFonts w:eastAsia="Malgun Gothic"/>
      <w:b/>
      <w:caps/>
      <w:sz w:val="24"/>
      <w:szCs w:val="24"/>
      <w:lang w:val="en-GB"/>
    </w:rPr>
  </w:style>
  <w:style w:type="paragraph" w:customStyle="1" w:styleId="Note1CharCharCharCharCharChar">
    <w:name w:val="Note 1 Char Char Char Char Char Char"/>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3"/>
    <w:link w:val="3S0Char"/>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7930AE"/>
    <w:rPr>
      <w:rFonts w:eastAsia="Malgun Gothic"/>
      <w:b/>
      <w:sz w:val="22"/>
      <w:lang w:val="en-GB"/>
    </w:rPr>
  </w:style>
  <w:style w:type="character" w:customStyle="1" w:styleId="3S0Char">
    <w:name w:val="3S0 Char"/>
    <w:link w:val="3S0"/>
    <w:uiPriority w:val="99"/>
    <w:rsid w:val="007930AE"/>
    <w:rPr>
      <w:rFonts w:eastAsia="Malgun Gothic"/>
      <w:lang w:val="en-GB"/>
    </w:rPr>
  </w:style>
  <w:style w:type="character" w:customStyle="1" w:styleId="3DVCLevel5Char">
    <w:name w:val="3DVC Level 5 Char"/>
    <w:link w:val="3H5"/>
    <w:uiPriority w:val="99"/>
    <w:rsid w:val="007930AE"/>
    <w:rPr>
      <w:rFonts w:eastAsia="Malgun Gothic"/>
      <w:b/>
      <w:lang w:val="en-GB"/>
    </w:rPr>
  </w:style>
  <w:style w:type="character" w:customStyle="1" w:styleId="PlainTable51">
    <w:name w:val="Plain Table 51"/>
    <w:uiPriority w:val="31"/>
    <w:qFormat/>
    <w:rsid w:val="007930AE"/>
    <w:rPr>
      <w:smallCaps/>
      <w:color w:val="C0504D"/>
      <w:u w:val="single"/>
    </w:rPr>
  </w:style>
  <w:style w:type="paragraph" w:customStyle="1" w:styleId="GridTable31">
    <w:name w:val="Grid Table 31"/>
    <w:basedOn w:val="1"/>
    <w:next w:val="a3"/>
    <w:uiPriority w:val="39"/>
    <w:unhideWhenUsed/>
    <w:qFormat/>
    <w:rsid w:val="007930A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7930AE"/>
    <w:rPr>
      <w:rFonts w:ascii="Cambria" w:eastAsia="宋体" w:hAnsi="Cambria" w:cs="Times New Roman"/>
      <w:b/>
      <w:bCs/>
      <w:i/>
      <w:iCs/>
      <w:sz w:val="28"/>
      <w:szCs w:val="28"/>
      <w:lang w:val="en-GB" w:eastAsia="en-US"/>
    </w:rPr>
  </w:style>
  <w:style w:type="paragraph" w:styleId="afff5">
    <w:name w:val="Message Header"/>
    <w:basedOn w:val="a3"/>
    <w:link w:val="afff6"/>
    <w:uiPriority w:val="99"/>
    <w:unhideWhenUsed/>
    <w:rsid w:val="007930A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4"/>
    <w:link w:val="afff5"/>
    <w:uiPriority w:val="99"/>
    <w:rsid w:val="007930AE"/>
    <w:rPr>
      <w:rFonts w:ascii="Cambria" w:eastAsia="宋体" w:hAnsi="Cambria"/>
      <w:sz w:val="24"/>
      <w:szCs w:val="24"/>
      <w:shd w:val="pct20" w:color="auto" w:fill="auto"/>
      <w:lang w:val="en-GB"/>
    </w:rPr>
  </w:style>
  <w:style w:type="character" w:customStyle="1" w:styleId="Heading1Char2">
    <w:name w:val="Heading 1 Char2"/>
    <w:uiPriority w:val="99"/>
    <w:rsid w:val="007930AE"/>
    <w:rPr>
      <w:rFonts w:ascii="Cambria" w:eastAsia="宋体" w:hAnsi="Cambria" w:cs="Times New Roman"/>
      <w:b/>
      <w:bCs/>
      <w:kern w:val="32"/>
      <w:sz w:val="32"/>
      <w:szCs w:val="32"/>
      <w:lang w:val="en-GB" w:eastAsia="en-US"/>
    </w:rPr>
  </w:style>
  <w:style w:type="character" w:customStyle="1" w:styleId="summary">
    <w:name w:val="summary"/>
    <w:rsid w:val="007930AE"/>
  </w:style>
  <w:style w:type="paragraph" w:customStyle="1" w:styleId="Bibliography3">
    <w:name w:val="Bibliography3"/>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afff7">
    <w:name w:val="Plain Text"/>
    <w:basedOn w:val="a3"/>
    <w:link w:val="afff8"/>
    <w:uiPriority w:val="99"/>
    <w:unhideWhenUsed/>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afff8">
    <w:name w:val="纯文本 字符"/>
    <w:basedOn w:val="a4"/>
    <w:link w:val="afff7"/>
    <w:uiPriority w:val="99"/>
    <w:rsid w:val="007930AE"/>
    <w:rPr>
      <w:rFonts w:ascii="Calibri" w:eastAsia="Calibri" w:hAnsi="Calibri" w:cs="Consolas"/>
      <w:szCs w:val="21"/>
      <w:lang w:val="en-CA"/>
    </w:rPr>
  </w:style>
  <w:style w:type="paragraph" w:customStyle="1" w:styleId="ColorfulShading-Accent14">
    <w:name w:val="Colorful Shading - Accent 14"/>
    <w:hidden/>
    <w:uiPriority w:val="99"/>
    <w:semiHidden/>
    <w:rsid w:val="007930AE"/>
    <w:rPr>
      <w:rFonts w:eastAsia="Malgun Gothic"/>
      <w:lang w:val="en-GB"/>
    </w:rPr>
  </w:style>
  <w:style w:type="paragraph" w:customStyle="1" w:styleId="Bibliography8">
    <w:name w:val="Bibliography8"/>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a3"/>
    <w:uiPriority w:val="34"/>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7930AE"/>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7930A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930AE"/>
    <w:rPr>
      <w:rFonts w:ascii="Times New Roman" w:hAnsi="Times New Roman"/>
      <w:lang w:val="en-GB"/>
    </w:rPr>
  </w:style>
  <w:style w:type="character" w:customStyle="1" w:styleId="NoteChar2">
    <w:name w:val="Note Char2"/>
    <w:link w:val="Note"/>
    <w:locked/>
    <w:rsid w:val="007930AE"/>
    <w:rPr>
      <w:rFonts w:eastAsia="Malgun Gothic"/>
      <w:sz w:val="18"/>
      <w:szCs w:val="18"/>
      <w:lang w:val="en-GB"/>
    </w:rPr>
  </w:style>
  <w:style w:type="character" w:customStyle="1" w:styleId="Annex2Char">
    <w:name w:val="Annex 2 Char"/>
    <w:link w:val="Annex2"/>
    <w:uiPriority w:val="99"/>
    <w:locked/>
    <w:rsid w:val="007930AE"/>
    <w:rPr>
      <w:rFonts w:eastAsia="Malgun Gothic"/>
      <w:b/>
      <w:bCs/>
      <w:szCs w:val="22"/>
      <w:lang w:val="en-GB"/>
    </w:rPr>
  </w:style>
  <w:style w:type="paragraph" w:customStyle="1" w:styleId="FigureCaption">
    <w:name w:val="Figure Caption"/>
    <w:basedOn w:val="a3"/>
    <w:uiPriority w:val="99"/>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7930AE"/>
    <w:rPr>
      <w:lang w:val="en-GB"/>
    </w:rPr>
  </w:style>
  <w:style w:type="paragraph" w:customStyle="1" w:styleId="EquationTab">
    <w:name w:val="EquationTab"/>
    <w:basedOn w:val="a3"/>
    <w:link w:val="EquationTabChar"/>
    <w:qFormat/>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a3"/>
    <w:uiPriority w:val="99"/>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7930AE"/>
    <w:rPr>
      <w:rFonts w:eastAsia="Times New Roman"/>
      <w:lang w:val="en-CA"/>
    </w:rPr>
  </w:style>
  <w:style w:type="paragraph" w:customStyle="1" w:styleId="3D0">
    <w:name w:val="3D0"/>
    <w:basedOn w:val="a3"/>
    <w:link w:val="3D0Char"/>
    <w:uiPriority w:val="99"/>
    <w:qFormat/>
    <w:rsid w:val="007930AE"/>
    <w:pPr>
      <w:widowControl w:val="0"/>
      <w:numPr>
        <w:numId w:val="29"/>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7930AE"/>
    <w:rPr>
      <w:rFonts w:eastAsia="Times New Roman"/>
      <w:lang w:val="en-CA"/>
    </w:rPr>
  </w:style>
  <w:style w:type="paragraph" w:customStyle="1" w:styleId="3D1">
    <w:name w:val="3D1"/>
    <w:basedOn w:val="3D0"/>
    <w:link w:val="3D1Char"/>
    <w:uiPriority w:val="99"/>
    <w:qFormat/>
    <w:rsid w:val="007930AE"/>
    <w:pPr>
      <w:numPr>
        <w:ilvl w:val="1"/>
      </w:numPr>
    </w:pPr>
  </w:style>
  <w:style w:type="character" w:customStyle="1" w:styleId="3D2Char">
    <w:name w:val="3D2 Char"/>
    <w:link w:val="3D2"/>
    <w:uiPriority w:val="99"/>
    <w:locked/>
    <w:rsid w:val="007930AE"/>
    <w:rPr>
      <w:rFonts w:eastAsia="Times New Roman"/>
      <w:lang w:val="en-CA" w:eastAsia="ko-KR"/>
    </w:rPr>
  </w:style>
  <w:style w:type="paragraph" w:customStyle="1" w:styleId="3D2">
    <w:name w:val="3D2"/>
    <w:basedOn w:val="3D1"/>
    <w:link w:val="3D2Char"/>
    <w:uiPriority w:val="99"/>
    <w:qFormat/>
    <w:rsid w:val="007930AE"/>
    <w:pPr>
      <w:numPr>
        <w:ilvl w:val="2"/>
      </w:numPr>
      <w:tabs>
        <w:tab w:val="clear" w:pos="794"/>
        <w:tab w:val="left" w:pos="1072"/>
      </w:tabs>
      <w:ind w:left="1071"/>
    </w:pPr>
    <w:rPr>
      <w:lang w:eastAsia="ko-KR"/>
    </w:rPr>
  </w:style>
  <w:style w:type="character" w:customStyle="1" w:styleId="3D3Char">
    <w:name w:val="3D3 Char"/>
    <w:link w:val="3D3"/>
    <w:uiPriority w:val="99"/>
    <w:locked/>
    <w:rsid w:val="007930AE"/>
    <w:rPr>
      <w:rFonts w:eastAsia="Times New Roman"/>
      <w:lang w:val="en-CA" w:eastAsia="ko-KR"/>
    </w:rPr>
  </w:style>
  <w:style w:type="paragraph" w:customStyle="1" w:styleId="3D3">
    <w:name w:val="3D3"/>
    <w:basedOn w:val="3D2"/>
    <w:link w:val="3D3Char"/>
    <w:uiPriority w:val="99"/>
    <w:qFormat/>
    <w:rsid w:val="007930AE"/>
    <w:pPr>
      <w:numPr>
        <w:ilvl w:val="3"/>
      </w:numPr>
      <w:tabs>
        <w:tab w:val="clear" w:pos="1072"/>
        <w:tab w:val="clear" w:pos="1191"/>
      </w:tabs>
    </w:pPr>
  </w:style>
  <w:style w:type="character" w:customStyle="1" w:styleId="3D4Char">
    <w:name w:val="3D4 Char"/>
    <w:link w:val="3D4"/>
    <w:uiPriority w:val="99"/>
    <w:locked/>
    <w:rsid w:val="007930AE"/>
    <w:rPr>
      <w:rFonts w:eastAsia="Times New Roman"/>
      <w:lang w:val="en-CA" w:eastAsia="ko-KR"/>
    </w:rPr>
  </w:style>
  <w:style w:type="paragraph" w:customStyle="1" w:styleId="3D4">
    <w:name w:val="3D4"/>
    <w:basedOn w:val="3D3"/>
    <w:link w:val="3D4Char"/>
    <w:uiPriority w:val="99"/>
    <w:qFormat/>
    <w:rsid w:val="007930AE"/>
    <w:pPr>
      <w:numPr>
        <w:ilvl w:val="4"/>
      </w:numPr>
      <w:tabs>
        <w:tab w:val="clear" w:pos="1588"/>
      </w:tabs>
    </w:pPr>
  </w:style>
  <w:style w:type="character" w:customStyle="1" w:styleId="3D5Char">
    <w:name w:val="3D5 Char"/>
    <w:link w:val="3D5"/>
    <w:uiPriority w:val="99"/>
    <w:locked/>
    <w:rsid w:val="007930AE"/>
    <w:rPr>
      <w:rFonts w:eastAsia="Times New Roman"/>
      <w:lang w:val="en-CA" w:eastAsia="ko-KR"/>
    </w:rPr>
  </w:style>
  <w:style w:type="paragraph" w:customStyle="1" w:styleId="3D5">
    <w:name w:val="3D5"/>
    <w:basedOn w:val="3D4"/>
    <w:link w:val="3D5Char"/>
    <w:uiPriority w:val="99"/>
    <w:qFormat/>
    <w:rsid w:val="007930AE"/>
    <w:pPr>
      <w:numPr>
        <w:ilvl w:val="5"/>
      </w:numPr>
      <w:tabs>
        <w:tab w:val="clear" w:pos="1985"/>
      </w:tabs>
    </w:pPr>
  </w:style>
  <w:style w:type="character" w:customStyle="1" w:styleId="3D6Char">
    <w:name w:val="3D6 Char"/>
    <w:link w:val="3D6"/>
    <w:uiPriority w:val="99"/>
    <w:locked/>
    <w:rsid w:val="007930AE"/>
    <w:rPr>
      <w:rFonts w:eastAsia="Times New Roman"/>
      <w:lang w:val="en-CA" w:eastAsia="ko-KR"/>
    </w:rPr>
  </w:style>
  <w:style w:type="paragraph" w:customStyle="1" w:styleId="3D6">
    <w:name w:val="3D6"/>
    <w:basedOn w:val="3D5"/>
    <w:link w:val="3D6Char"/>
    <w:uiPriority w:val="99"/>
    <w:qFormat/>
    <w:rsid w:val="007930AE"/>
    <w:pPr>
      <w:numPr>
        <w:ilvl w:val="6"/>
      </w:numPr>
      <w:tabs>
        <w:tab w:val="clear" w:pos="2381"/>
      </w:tabs>
    </w:pPr>
  </w:style>
  <w:style w:type="paragraph" w:customStyle="1" w:styleId="3U1">
    <w:name w:val="3U1"/>
    <w:basedOn w:val="a3"/>
    <w:uiPriority w:val="99"/>
    <w:qFormat/>
    <w:rsid w:val="007930AE"/>
    <w:pPr>
      <w:widowControl w:val="0"/>
      <w:numPr>
        <w:ilvl w:val="1"/>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a3"/>
    <w:uiPriority w:val="99"/>
    <w:qFormat/>
    <w:rsid w:val="007930AE"/>
    <w:pPr>
      <w:widowControl w:val="0"/>
      <w:numPr>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7930AE"/>
    <w:pPr>
      <w:numPr>
        <w:ilvl w:val="2"/>
      </w:numPr>
      <w:tabs>
        <w:tab w:val="num" w:pos="360"/>
        <w:tab w:val="num" w:pos="697"/>
      </w:tabs>
      <w:ind w:left="0" w:firstLine="0"/>
    </w:pPr>
  </w:style>
  <w:style w:type="paragraph" w:customStyle="1" w:styleId="3U3">
    <w:name w:val="3U3"/>
    <w:basedOn w:val="3U2"/>
    <w:uiPriority w:val="99"/>
    <w:qFormat/>
    <w:rsid w:val="007930AE"/>
    <w:pPr>
      <w:numPr>
        <w:ilvl w:val="3"/>
      </w:numPr>
      <w:tabs>
        <w:tab w:val="num" w:pos="360"/>
        <w:tab w:val="num" w:pos="697"/>
        <w:tab w:val="num" w:pos="1411"/>
      </w:tabs>
      <w:ind w:left="0" w:firstLine="0"/>
    </w:pPr>
  </w:style>
  <w:style w:type="paragraph" w:customStyle="1" w:styleId="3U4">
    <w:name w:val="3U4"/>
    <w:basedOn w:val="3U3"/>
    <w:uiPriority w:val="99"/>
    <w:qFormat/>
    <w:rsid w:val="007930AE"/>
    <w:pPr>
      <w:numPr>
        <w:ilvl w:val="4"/>
      </w:numPr>
      <w:tabs>
        <w:tab w:val="num" w:pos="360"/>
        <w:tab w:val="num" w:pos="697"/>
        <w:tab w:val="num" w:pos="1768"/>
      </w:tabs>
      <w:ind w:left="0" w:firstLine="0"/>
    </w:pPr>
  </w:style>
  <w:style w:type="paragraph" w:customStyle="1" w:styleId="3U5">
    <w:name w:val="3U5"/>
    <w:basedOn w:val="3U4"/>
    <w:uiPriority w:val="99"/>
    <w:qFormat/>
    <w:rsid w:val="007930AE"/>
    <w:pPr>
      <w:numPr>
        <w:ilvl w:val="5"/>
      </w:numPr>
      <w:tabs>
        <w:tab w:val="num" w:pos="360"/>
        <w:tab w:val="num" w:pos="697"/>
        <w:tab w:val="num" w:pos="2125"/>
      </w:tabs>
      <w:ind w:left="0" w:firstLine="0"/>
    </w:pPr>
  </w:style>
  <w:style w:type="paragraph" w:customStyle="1" w:styleId="3U6">
    <w:name w:val="3U6"/>
    <w:basedOn w:val="3U5"/>
    <w:uiPriority w:val="99"/>
    <w:qFormat/>
    <w:rsid w:val="007930AE"/>
    <w:pPr>
      <w:numPr>
        <w:ilvl w:val="6"/>
      </w:numPr>
      <w:tabs>
        <w:tab w:val="num" w:pos="360"/>
        <w:tab w:val="num" w:pos="697"/>
        <w:tab w:val="num" w:pos="2482"/>
      </w:tabs>
      <w:ind w:left="0" w:firstLine="0"/>
    </w:pPr>
  </w:style>
  <w:style w:type="paragraph" w:customStyle="1" w:styleId="3U7">
    <w:name w:val="3U7"/>
    <w:basedOn w:val="a3"/>
    <w:uiPriority w:val="99"/>
    <w:qFormat/>
    <w:rsid w:val="007930AE"/>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7930AE"/>
    <w:pPr>
      <w:numPr>
        <w:ilvl w:val="8"/>
      </w:numPr>
    </w:pPr>
  </w:style>
  <w:style w:type="paragraph" w:customStyle="1" w:styleId="3D7">
    <w:name w:val="3D7"/>
    <w:basedOn w:val="a3"/>
    <w:uiPriority w:val="99"/>
    <w:rsid w:val="007930AE"/>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a3"/>
    <w:uiPriority w:val="99"/>
    <w:rsid w:val="007930AE"/>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a3"/>
    <w:uiPriority w:val="99"/>
    <w:qFormat/>
    <w:rsid w:val="007930AE"/>
    <w:pPr>
      <w:widowControl w:val="0"/>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7930AE"/>
    <w:pPr>
      <w:numPr>
        <w:ilvl w:val="1"/>
      </w:numPr>
      <w:tabs>
        <w:tab w:val="num" w:pos="360"/>
      </w:tabs>
      <w:ind w:left="0" w:hanging="357"/>
    </w:pPr>
  </w:style>
  <w:style w:type="paragraph" w:customStyle="1" w:styleId="3E2">
    <w:name w:val="3E2"/>
    <w:basedOn w:val="3E1"/>
    <w:uiPriority w:val="99"/>
    <w:qFormat/>
    <w:rsid w:val="007930AE"/>
    <w:pPr>
      <w:numPr>
        <w:ilvl w:val="2"/>
      </w:numPr>
      <w:tabs>
        <w:tab w:val="num" w:pos="360"/>
        <w:tab w:val="num" w:pos="720"/>
      </w:tabs>
      <w:ind w:left="0" w:hanging="357"/>
    </w:pPr>
  </w:style>
  <w:style w:type="paragraph" w:customStyle="1" w:styleId="3E3">
    <w:name w:val="3E3"/>
    <w:basedOn w:val="a3"/>
    <w:uiPriority w:val="99"/>
    <w:qFormat/>
    <w:rsid w:val="007930AE"/>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a3"/>
    <w:uiPriority w:val="99"/>
    <w:qFormat/>
    <w:rsid w:val="007930AE"/>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a3"/>
    <w:uiPriority w:val="99"/>
    <w:qFormat/>
    <w:rsid w:val="007930AE"/>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a3"/>
    <w:uiPriority w:val="99"/>
    <w:qFormat/>
    <w:rsid w:val="007930AE"/>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a3"/>
    <w:uiPriority w:val="99"/>
    <w:qFormat/>
    <w:rsid w:val="007930AE"/>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a3"/>
    <w:uiPriority w:val="99"/>
    <w:qFormat/>
    <w:rsid w:val="007930AE"/>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7930AE"/>
    <w:rPr>
      <w:bCs/>
      <w:lang w:val="en-CA"/>
    </w:rPr>
  </w:style>
  <w:style w:type="paragraph" w:customStyle="1" w:styleId="Syntax">
    <w:name w:val="Syntax"/>
    <w:basedOn w:val="a3"/>
    <w:link w:val="SyntaxChar"/>
    <w:qFormat/>
    <w:rsid w:val="007930A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7930AE"/>
    <w:rPr>
      <w:rFonts w:eastAsia="Times New Roman"/>
      <w:lang w:val="en-CA"/>
    </w:rPr>
  </w:style>
  <w:style w:type="paragraph" w:customStyle="1" w:styleId="3DNote">
    <w:name w:val="3D Note"/>
    <w:basedOn w:val="3EdNotes"/>
    <w:link w:val="3DNoteChar"/>
    <w:uiPriority w:val="99"/>
    <w:qFormat/>
    <w:rsid w:val="007930AE"/>
    <w:pPr>
      <w:numPr>
        <w:numId w:val="9"/>
      </w:numPr>
      <w:textAlignment w:val="auto"/>
    </w:pPr>
    <w:rPr>
      <w:rFonts w:eastAsia="Times New Roman"/>
      <w:lang w:val="en-CA"/>
    </w:rPr>
  </w:style>
  <w:style w:type="character" w:customStyle="1" w:styleId="LightGrid-Accent11">
    <w:name w:val="Light Grid - Accent 11"/>
    <w:uiPriority w:val="99"/>
    <w:rsid w:val="007930AE"/>
    <w:rPr>
      <w:color w:val="808080"/>
    </w:rPr>
  </w:style>
  <w:style w:type="character" w:customStyle="1" w:styleId="Note1CharCharCharCharCharCharChar">
    <w:name w:val="Note 1 Char Char Char Char Char Char Char"/>
    <w:uiPriority w:val="99"/>
    <w:rsid w:val="007930AE"/>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7930AE"/>
    <w:rPr>
      <w:rFonts w:ascii="Batang" w:eastAsia="Batang" w:hAnsi="Batang" w:cs="Times New Roman" w:hint="eastAsia"/>
      <w:sz w:val="18"/>
      <w:szCs w:val="18"/>
      <w:lang w:val="en-GB" w:eastAsia="en-US" w:bidi="ar-SA"/>
    </w:rPr>
  </w:style>
  <w:style w:type="character" w:customStyle="1" w:styleId="Note3Char">
    <w:name w:val="Note 3 Char"/>
    <w:uiPriority w:val="99"/>
    <w:rsid w:val="007930AE"/>
    <w:rPr>
      <w:rFonts w:ascii="Batang" w:eastAsia="Batang" w:hAnsi="Batang" w:cs="Times New Roman" w:hint="eastAsia"/>
      <w:sz w:val="18"/>
      <w:szCs w:val="18"/>
      <w:lang w:val="en-GB" w:eastAsia="en-US" w:bidi="ar-SA"/>
    </w:rPr>
  </w:style>
  <w:style w:type="character" w:styleId="afff9">
    <w:name w:val="Strong"/>
    <w:uiPriority w:val="22"/>
    <w:qFormat/>
    <w:rsid w:val="007930AE"/>
    <w:rPr>
      <w:b/>
      <w:bCs/>
    </w:rPr>
  </w:style>
  <w:style w:type="numbering" w:customStyle="1" w:styleId="3DNumbering">
    <w:name w:val="3D Numbering"/>
    <w:uiPriority w:val="99"/>
    <w:rsid w:val="007930AE"/>
    <w:pPr>
      <w:numPr>
        <w:numId w:val="30"/>
      </w:numPr>
    </w:pPr>
  </w:style>
  <w:style w:type="numbering" w:customStyle="1" w:styleId="3DEquation">
    <w:name w:val="3D Equation"/>
    <w:uiPriority w:val="99"/>
    <w:rsid w:val="007930AE"/>
    <w:pPr>
      <w:numPr>
        <w:numId w:val="31"/>
      </w:numPr>
    </w:pPr>
  </w:style>
  <w:style w:type="paragraph" w:customStyle="1" w:styleId="zzSTDTitle">
    <w:name w:val="zzSTDTitle"/>
    <w:basedOn w:val="a3"/>
    <w:next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a3"/>
    <w:uiPriority w:val="34"/>
    <w:qFormat/>
    <w:rsid w:val="007930A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a5"/>
    <w:next w:val="af4"/>
    <w:rsid w:val="007930A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930AE"/>
    <w:rPr>
      <w:rFonts w:eastAsia="宋体"/>
      <w:sz w:val="22"/>
    </w:rPr>
  </w:style>
  <w:style w:type="paragraph" w:customStyle="1" w:styleId="p1">
    <w:name w:val="p1"/>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930AE"/>
  </w:style>
  <w:style w:type="paragraph" w:customStyle="1" w:styleId="MediumList2-Accent23">
    <w:name w:val="Medium List 2 - Accent 23"/>
    <w:hidden/>
    <w:uiPriority w:val="71"/>
    <w:rsid w:val="007930AE"/>
    <w:rPr>
      <w:rFonts w:eastAsia="宋体"/>
      <w:sz w:val="22"/>
    </w:rPr>
  </w:style>
  <w:style w:type="paragraph" w:customStyle="1" w:styleId="ColorfulShading-Accent15">
    <w:name w:val="Colorful Shading - Accent 15"/>
    <w:hidden/>
    <w:uiPriority w:val="62"/>
    <w:rsid w:val="007930AE"/>
    <w:rPr>
      <w:rFonts w:eastAsia="宋体"/>
      <w:sz w:val="22"/>
    </w:rPr>
  </w:style>
  <w:style w:type="paragraph" w:customStyle="1" w:styleId="Term">
    <w:name w:val="Term"/>
    <w:basedOn w:val="ColorfulList-Accent11"/>
    <w:autoRedefine/>
    <w:qFormat/>
    <w:rsid w:val="007930AE"/>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3"/>
    <w:link w:val="fieldsZchn"/>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930AE"/>
    <w:rPr>
      <w:rFonts w:ascii="Times" w:eastAsia="BatangChe" w:hAnsi="Times"/>
      <w:sz w:val="24"/>
    </w:rPr>
  </w:style>
  <w:style w:type="character" w:customStyle="1" w:styleId="fontstyle01">
    <w:name w:val="fontstyle01"/>
    <w:rsid w:val="007930AE"/>
    <w:rPr>
      <w:rFonts w:ascii="Times New Roman" w:hAnsi="Times New Roman" w:cs="Times New Roman" w:hint="default"/>
      <w:b/>
      <w:bCs/>
      <w:i w:val="0"/>
      <w:iCs w:val="0"/>
      <w:color w:val="000000"/>
      <w:sz w:val="20"/>
      <w:szCs w:val="20"/>
    </w:rPr>
  </w:style>
  <w:style w:type="table" w:customStyle="1" w:styleId="TableGrid31">
    <w:name w:val="Table Grid31"/>
    <w:basedOn w:val="a5"/>
    <w:next w:val="af4"/>
    <w:rsid w:val="007930AE"/>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a3"/>
    <w:link w:val="ForewordTextChar"/>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7930AE"/>
    <w:rPr>
      <w:rFonts w:ascii="Cambria" w:eastAsia="Calibri" w:hAnsi="Cambria"/>
      <w:szCs w:val="22"/>
      <w:lang w:val="fr-FR"/>
    </w:rPr>
  </w:style>
  <w:style w:type="table" w:customStyle="1" w:styleId="TableGrid4">
    <w:name w:val="Table Grid4"/>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30AE"/>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a4"/>
    <w:uiPriority w:val="99"/>
    <w:rsid w:val="007930AE"/>
    <w:rPr>
      <w:rFonts w:eastAsia="MS Mincho"/>
      <w:sz w:val="22"/>
    </w:rPr>
  </w:style>
  <w:style w:type="table" w:customStyle="1" w:styleId="TableGrid5">
    <w:name w:val="Table Grid5"/>
    <w:basedOn w:val="a5"/>
    <w:next w:val="af4"/>
    <w:rsid w:val="00793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basedOn w:val="a4"/>
    <w:uiPriority w:val="31"/>
    <w:qFormat/>
    <w:rsid w:val="007930AE"/>
    <w:rPr>
      <w:smallCaps/>
      <w:color w:val="C0504D"/>
      <w:u w:val="single"/>
    </w:rPr>
  </w:style>
  <w:style w:type="paragraph" w:styleId="TOC">
    <w:name w:val="TOC Heading"/>
    <w:basedOn w:val="1"/>
    <w:next w:val="a3"/>
    <w:uiPriority w:val="39"/>
    <w:unhideWhenUsed/>
    <w:qFormat/>
    <w:rsid w:val="007930A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宋体" w:hAnsi="Cambria" w:cs="Times New Roman"/>
      <w:color w:val="365F91"/>
      <w:kern w:val="0"/>
      <w:sz w:val="28"/>
      <w:szCs w:val="28"/>
      <w:lang w:eastAsia="ja-JP"/>
    </w:rPr>
  </w:style>
  <w:style w:type="numbering" w:customStyle="1" w:styleId="SVCNumbers2">
    <w:name w:val="SVC Numbers2"/>
    <w:rsid w:val="007930AE"/>
    <w:pPr>
      <w:numPr>
        <w:numId w:val="20"/>
      </w:numPr>
    </w:pPr>
  </w:style>
  <w:style w:type="numbering" w:customStyle="1" w:styleId="AVCBullet2">
    <w:name w:val="AVC Bullet2"/>
    <w:rsid w:val="007930AE"/>
    <w:pPr>
      <w:numPr>
        <w:numId w:val="13"/>
      </w:numPr>
    </w:pPr>
  </w:style>
  <w:style w:type="numbering" w:customStyle="1" w:styleId="3DHeading2">
    <w:name w:val="3D Heading2"/>
    <w:uiPriority w:val="99"/>
    <w:rsid w:val="007930AE"/>
    <w:pPr>
      <w:numPr>
        <w:numId w:val="35"/>
      </w:numPr>
    </w:pPr>
  </w:style>
  <w:style w:type="numbering" w:customStyle="1" w:styleId="SVCBullets2">
    <w:name w:val="SVC Bullets2"/>
    <w:rsid w:val="007930AE"/>
    <w:pPr>
      <w:numPr>
        <w:numId w:val="11"/>
      </w:numPr>
    </w:pPr>
  </w:style>
  <w:style w:type="numbering" w:customStyle="1" w:styleId="SVCIndent2">
    <w:name w:val="SVC Indent2"/>
    <w:rsid w:val="007930AE"/>
    <w:pPr>
      <w:numPr>
        <w:numId w:val="21"/>
      </w:numPr>
    </w:pPr>
  </w:style>
  <w:style w:type="paragraph" w:customStyle="1" w:styleId="Rec0">
    <w:name w:val="Rec"/>
    <w:basedOn w:val="aff6"/>
    <w:rsid w:val="007930AE"/>
    <w:pPr>
      <w:tabs>
        <w:tab w:val="left" w:pos="794"/>
        <w:tab w:val="left" w:pos="1191"/>
        <w:tab w:val="left" w:pos="1588"/>
        <w:tab w:val="left" w:pos="1985"/>
      </w:tabs>
      <w:overflowPunct w:val="0"/>
      <w:autoSpaceDE w:val="0"/>
      <w:autoSpaceDN w:val="0"/>
      <w:adjustRightInd w:val="0"/>
      <w:spacing w:before="840" w:after="480"/>
      <w:contextualSpacing w:val="0"/>
      <w:jc w:val="center"/>
      <w:textAlignment w:val="baseline"/>
    </w:pPr>
    <w:rPr>
      <w:rFonts w:ascii="Times New Roman" w:eastAsia="宋体" w:hAnsi="Times New Roman" w:cs="Times New Roman"/>
      <w:b/>
      <w:spacing w:val="0"/>
      <w:kern w:val="0"/>
      <w:sz w:val="24"/>
      <w:szCs w:val="20"/>
      <w:lang w:val="en-GB" w:eastAsia="en-US"/>
    </w:rPr>
  </w:style>
  <w:style w:type="numbering" w:customStyle="1" w:styleId="3Dash1">
    <w:name w:val="3Dash1"/>
    <w:uiPriority w:val="99"/>
    <w:rsid w:val="007930AE"/>
    <w:pPr>
      <w:numPr>
        <w:numId w:val="32"/>
      </w:numPr>
    </w:pPr>
  </w:style>
  <w:style w:type="numbering" w:customStyle="1" w:styleId="3DEquation2">
    <w:name w:val="3D Equation2"/>
    <w:uiPriority w:val="99"/>
    <w:rsid w:val="007930AE"/>
  </w:style>
  <w:style w:type="numbering" w:customStyle="1" w:styleId="3DNumbering1">
    <w:name w:val="3D Numbering1"/>
    <w:uiPriority w:val="99"/>
    <w:rsid w:val="007930AE"/>
    <w:pPr>
      <w:numPr>
        <w:numId w:val="36"/>
      </w:numPr>
    </w:pPr>
  </w:style>
  <w:style w:type="paragraph" w:customStyle="1" w:styleId="n">
    <w:name w:val="n"/>
    <w:basedOn w:val="Normalaftertitle0"/>
    <w:rsid w:val="007930AE"/>
    <w:rPr>
      <w:rFonts w:eastAsia="宋体"/>
    </w:rPr>
  </w:style>
  <w:style w:type="character" w:customStyle="1" w:styleId="UnresolvedMention2">
    <w:name w:val="Unresolved Mention2"/>
    <w:basedOn w:val="a4"/>
    <w:uiPriority w:val="99"/>
    <w:semiHidden/>
    <w:unhideWhenUsed/>
    <w:rsid w:val="007930AE"/>
    <w:rPr>
      <w:color w:val="605E5C"/>
      <w:shd w:val="clear" w:color="auto" w:fill="E1DFDD"/>
    </w:rPr>
  </w:style>
  <w:style w:type="table" w:customStyle="1" w:styleId="TableGrid41">
    <w:name w:val="Table Grid41"/>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解決のメンション1"/>
    <w:basedOn w:val="a4"/>
    <w:uiPriority w:val="99"/>
    <w:semiHidden/>
    <w:unhideWhenUsed/>
    <w:rsid w:val="007930AE"/>
    <w:rPr>
      <w:color w:val="605E5C"/>
      <w:shd w:val="clear" w:color="auto" w:fill="E1DFDD"/>
    </w:rPr>
  </w:style>
  <w:style w:type="paragraph" w:customStyle="1" w:styleId="Tablebody">
    <w:name w:val="Table body"/>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a3"/>
    <w:rsid w:val="00793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f4"/>
    <w:rsid w:val="007930AE"/>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5"/>
    <w:next w:val="af4"/>
    <w:rsid w:val="00793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7930AE"/>
    <w:rPr>
      <w:rFonts w:ascii="Cambria" w:hAnsi="Cambria"/>
      <w:bdr w:val="none" w:sz="0" w:space="0" w:color="auto"/>
      <w:shd w:val="clear" w:color="auto" w:fill="CCCCFF"/>
    </w:rPr>
  </w:style>
  <w:style w:type="character" w:customStyle="1" w:styleId="UnresolvedMention3">
    <w:name w:val="Unresolved Mention3"/>
    <w:basedOn w:val="a4"/>
    <w:uiPriority w:val="99"/>
    <w:semiHidden/>
    <w:unhideWhenUsed/>
    <w:rsid w:val="007930AE"/>
    <w:rPr>
      <w:color w:val="605E5C"/>
      <w:shd w:val="clear" w:color="auto" w:fill="E1DFDD"/>
    </w:rPr>
  </w:style>
  <w:style w:type="character" w:customStyle="1" w:styleId="contentpasted0">
    <w:name w:val="contentpasted0"/>
    <w:basedOn w:val="a4"/>
    <w:rsid w:val="007930AE"/>
  </w:style>
  <w:style w:type="numbering" w:customStyle="1" w:styleId="NoList3">
    <w:name w:val="No List3"/>
    <w:next w:val="a7"/>
    <w:uiPriority w:val="99"/>
    <w:semiHidden/>
    <w:unhideWhenUsed/>
    <w:rsid w:val="007930AE"/>
  </w:style>
  <w:style w:type="table" w:customStyle="1" w:styleId="TableGrid9">
    <w:name w:val="Table Grid9"/>
    <w:basedOn w:val="a5"/>
    <w:next w:val="af4"/>
    <w:uiPriority w:val="39"/>
    <w:rsid w:val="00793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2.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3.xml><?xml version="1.0" encoding="utf-8"?>
<ds:datastoreItem xmlns:ds="http://schemas.openxmlformats.org/officeDocument/2006/customXml" ds:itemID="{AEDD04FA-A75A-43EF-AC26-25A77E5FA30C}">
  <ds:schemaRefs>
    <ds:schemaRef ds:uri="http://schemas.openxmlformats.org/officeDocument/2006/bibliography"/>
  </ds:schemaRefs>
</ds:datastoreItem>
</file>

<file path=customXml/itemProps4.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5.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1710</TotalTime>
  <Pages>9</Pages>
  <Words>3967</Words>
  <Characters>22614</Characters>
  <Application>Microsoft Office Word</Application>
  <DocSecurity>0</DocSecurity>
  <Lines>188</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Chen Jie</cp:lastModifiedBy>
  <cp:revision>245</cp:revision>
  <cp:lastPrinted>1900-01-01T08:00:00Z</cp:lastPrinted>
  <dcterms:created xsi:type="dcterms:W3CDTF">2023-07-12T08:53:00Z</dcterms:created>
  <dcterms:modified xsi:type="dcterms:W3CDTF">2024-04-21T10:58:00Z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