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7AE9F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A42F1">
              <w:rPr>
                <w:lang w:val="en-CA"/>
              </w:rPr>
              <w:t>FR</w:t>
            </w:r>
            <w:proofErr w:type="spellEnd"/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5355544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795DAD">
              <w:rPr>
                <w:lang w:val="en-CA"/>
              </w:rPr>
              <w:t>0122</w:t>
            </w:r>
            <w:r w:rsidR="006A0E5C" w:rsidRPr="006A0E5C">
              <w:rPr>
                <w:lang w:val="en-CA"/>
              </w:rPr>
              <w:t>-v</w:t>
            </w:r>
            <w:del w:id="0" w:author="JVET-AH0122-v2" w:date="2024-04-16T03:04:00Z">
              <w:r w:rsidR="00795DAD" w:rsidDel="001015C3">
                <w:rPr>
                  <w:lang w:val="en-CA"/>
                </w:rPr>
                <w:delText>1</w:delText>
              </w:r>
            </w:del>
            <w:ins w:id="1" w:author="JVET-AH0122-v2" w:date="2024-04-16T03:04:00Z">
              <w:r w:rsidR="001015C3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8185B99" w:rsidR="00E61DAC" w:rsidRPr="005B217D" w:rsidRDefault="00795DAD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95DAD">
              <w:rPr>
                <w:b/>
                <w:szCs w:val="22"/>
                <w:lang w:val="en-CA"/>
              </w:rPr>
              <w:t>EE2-3.6: Reference filtering for inter-prediction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A6DD1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722E35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4CC0DC5" w14:textId="41EAE29F" w:rsidR="00FC65B3" w:rsidRDefault="00795DAD" w:rsidP="00795DAD">
            <w:pPr>
              <w:spacing w:before="60" w:after="60"/>
              <w:rPr>
                <w:rFonts w:eastAsia="PMingLiU"/>
                <w:szCs w:val="22"/>
                <w:lang w:eastAsia="zh-TW"/>
              </w:rPr>
            </w:pPr>
            <w:r>
              <w:rPr>
                <w:rFonts w:eastAsia="PMingLiU"/>
                <w:szCs w:val="22"/>
                <w:lang w:eastAsia="zh-TW"/>
              </w:rPr>
              <w:t>Alexey Filippov</w:t>
            </w:r>
            <w:r w:rsidR="00FC65B3">
              <w:rPr>
                <w:rFonts w:eastAsia="PMingLiU"/>
                <w:szCs w:val="22"/>
                <w:lang w:eastAsia="zh-TW"/>
              </w:rPr>
              <w:t>,</w:t>
            </w:r>
          </w:p>
          <w:p w14:paraId="28B78F5C" w14:textId="7CB143E4" w:rsidR="00795DAD" w:rsidRDefault="00FC65B3" w:rsidP="00795DAD">
            <w:pPr>
              <w:spacing w:before="60" w:after="60"/>
              <w:rPr>
                <w:rFonts w:eastAsia="PMingLiU"/>
                <w:szCs w:val="22"/>
                <w:lang w:eastAsia="zh-TW"/>
              </w:rPr>
            </w:pPr>
            <w:r>
              <w:rPr>
                <w:rFonts w:eastAsia="PMingLiU"/>
                <w:szCs w:val="22"/>
                <w:lang w:eastAsia="zh-TW"/>
              </w:rPr>
              <w:t>Vasily Rufitskiy</w:t>
            </w:r>
            <w:r w:rsidR="00795DAD">
              <w:rPr>
                <w:rFonts w:eastAsia="PMingLiU"/>
                <w:szCs w:val="22"/>
                <w:lang w:eastAsia="zh-TW"/>
              </w:rPr>
              <w:t>(Ofinno)</w:t>
            </w:r>
          </w:p>
          <w:p w14:paraId="49D81240" w14:textId="7659614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BDF035A" w14:textId="2F1434DE" w:rsidR="00795DAD" w:rsidRDefault="00000000" w:rsidP="00795DAD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9" w:history="1">
              <w:r w:rsidR="00FC65B3">
                <w:rPr>
                  <w:rStyle w:val="Hyperlink"/>
                  <w:szCs w:val="22"/>
                  <w:lang w:val="en-CA"/>
                </w:rPr>
                <w:t>afilippov@ofinno.com</w:t>
              </w:r>
            </w:hyperlink>
            <w:r w:rsidR="00FC65B3">
              <w:rPr>
                <w:rStyle w:val="Hyperlink"/>
                <w:szCs w:val="22"/>
                <w:lang w:val="en-CA"/>
              </w:rPr>
              <w:t xml:space="preserve"> </w:t>
            </w:r>
          </w:p>
          <w:p w14:paraId="75905DDF" w14:textId="353CE887" w:rsidR="00795DAD" w:rsidRDefault="00000000" w:rsidP="00795DAD">
            <w:pPr>
              <w:spacing w:before="60" w:after="60"/>
            </w:pPr>
            <w:hyperlink r:id="rId10" w:history="1">
              <w:r w:rsidR="00FC65B3">
                <w:rPr>
                  <w:rStyle w:val="Hyperlink"/>
                  <w:szCs w:val="22"/>
                  <w:lang w:val="en-CA"/>
                </w:rPr>
                <w:t>vrufitskiy@ofinno.com</w:t>
              </w:r>
            </w:hyperlink>
          </w:p>
          <w:p w14:paraId="32C2ABFD" w14:textId="3E6E2D79" w:rsidR="00E61DAC" w:rsidRPr="00795DAD" w:rsidRDefault="00E61DAC" w:rsidP="005952A5">
            <w:pPr>
              <w:spacing w:before="60" w:after="60"/>
              <w:rPr>
                <w:szCs w:val="22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A253756" w:rsidR="00E61DAC" w:rsidRPr="005B217D" w:rsidRDefault="00795D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Ofinno LLC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B8A0989" w14:textId="36479658" w:rsidR="00065836" w:rsidRDefault="00065836" w:rsidP="00065836">
      <w:pPr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This contribution presents the simulation results of</w:t>
      </w:r>
      <w:r w:rsidRPr="00065836">
        <w:rPr>
          <w:rFonts w:eastAsia="PMingLiU"/>
          <w:lang w:val="en-CA" w:eastAsia="zh-TW"/>
        </w:rPr>
        <w:t xml:space="preserve"> </w:t>
      </w:r>
      <w:r>
        <w:rPr>
          <w:rFonts w:eastAsia="PMingLiU"/>
          <w:lang w:val="en-CA" w:eastAsia="zh-TW"/>
        </w:rPr>
        <w:t xml:space="preserve">the </w:t>
      </w:r>
      <w:r w:rsidRPr="00065836">
        <w:rPr>
          <w:rFonts w:eastAsia="PMingLiU"/>
          <w:lang w:val="en-CA" w:eastAsia="zh-TW"/>
        </w:rPr>
        <w:t>Reference filtering for inter-prediction</w:t>
      </w:r>
      <w:r>
        <w:rPr>
          <w:rFonts w:eastAsia="PMingLiU"/>
          <w:lang w:val="en-CA" w:eastAsia="zh-TW"/>
        </w:rPr>
        <w:t xml:space="preserve"> technique, which was studied in Test </w:t>
      </w:r>
      <w:r w:rsidRPr="00065836">
        <w:rPr>
          <w:rFonts w:eastAsia="PMingLiU"/>
          <w:lang w:val="en-CA" w:eastAsia="zh-TW"/>
        </w:rPr>
        <w:t>EE2-3.6</w:t>
      </w:r>
      <w:r>
        <w:rPr>
          <w:rFonts w:eastAsia="PMingLiU"/>
          <w:lang w:val="en-CA" w:eastAsia="zh-TW"/>
        </w:rPr>
        <w:t>. On top of ECM-12.0, the following BD-rate gain results and encoding/decoding runtimes are reportedly obtained for test EE2-</w:t>
      </w:r>
      <w:r w:rsidR="0005486B">
        <w:rPr>
          <w:rFonts w:eastAsia="PMingLiU"/>
          <w:lang w:val="en-CA" w:eastAsia="zh-TW"/>
        </w:rPr>
        <w:t>3</w:t>
      </w:r>
      <w:r>
        <w:rPr>
          <w:rFonts w:eastAsia="PMingLiU"/>
          <w:lang w:val="en-CA" w:eastAsia="zh-TW"/>
        </w:rPr>
        <w:t>.</w:t>
      </w:r>
      <w:r w:rsidR="0005486B">
        <w:rPr>
          <w:rFonts w:eastAsia="PMingLiU"/>
          <w:lang w:val="en-CA" w:eastAsia="zh-TW"/>
        </w:rPr>
        <w:t>6a</w:t>
      </w:r>
      <w:r>
        <w:rPr>
          <w:rFonts w:eastAsia="PMingLiU"/>
          <w:lang w:val="en-CA" w:eastAsia="zh-TW"/>
        </w:rPr>
        <w:t xml:space="preserve"> {Y/U/V/</w:t>
      </w:r>
      <w:proofErr w:type="spellStart"/>
      <w:r>
        <w:rPr>
          <w:rFonts w:eastAsia="PMingLiU"/>
          <w:lang w:val="en-CA" w:eastAsia="zh-TW"/>
        </w:rPr>
        <w:t>EncT</w:t>
      </w:r>
      <w:proofErr w:type="spellEnd"/>
      <w:r>
        <w:rPr>
          <w:rFonts w:eastAsia="PMingLiU"/>
          <w:lang w:val="en-CA" w:eastAsia="zh-TW"/>
        </w:rPr>
        <w:t>/</w:t>
      </w:r>
      <w:proofErr w:type="spellStart"/>
      <w:r>
        <w:rPr>
          <w:rFonts w:eastAsia="PMingLiU"/>
          <w:lang w:val="en-CA" w:eastAsia="zh-TW"/>
        </w:rPr>
        <w:t>DecT</w:t>
      </w:r>
      <w:proofErr w:type="spellEnd"/>
      <w:r>
        <w:rPr>
          <w:rFonts w:eastAsia="PMingLiU"/>
          <w:lang w:val="en-CA" w:eastAsia="zh-TW"/>
        </w:rPr>
        <w:t>}: {-0.</w:t>
      </w:r>
      <w:del w:id="2" w:author="JVET-AH0122-v2" w:date="2024-04-16T03:05:00Z">
        <w:r w:rsidDel="001015C3">
          <w:rPr>
            <w:rFonts w:eastAsia="PMingLiU"/>
            <w:lang w:val="en-CA" w:eastAsia="zh-TW"/>
          </w:rPr>
          <w:delText>XX</w:delText>
        </w:r>
      </w:del>
      <w:ins w:id="3" w:author="JVET-AH0122-v2" w:date="2024-04-16T03:05:00Z">
        <w:r w:rsidR="001015C3">
          <w:rPr>
            <w:rFonts w:eastAsia="PMingLiU"/>
            <w:lang w:val="en-CA" w:eastAsia="zh-TW"/>
          </w:rPr>
          <w:t>09</w:t>
        </w:r>
      </w:ins>
      <w:r>
        <w:rPr>
          <w:rFonts w:eastAsia="PMingLiU"/>
          <w:lang w:val="en-CA" w:eastAsia="zh-TW"/>
        </w:rPr>
        <w:t>%, -0.</w:t>
      </w:r>
      <w:del w:id="4" w:author="JVET-AH0122-v2" w:date="2024-04-16T03:05:00Z">
        <w:r w:rsidDel="001015C3">
          <w:rPr>
            <w:rFonts w:eastAsia="PMingLiU"/>
            <w:lang w:val="en-CA" w:eastAsia="zh-TW"/>
          </w:rPr>
          <w:delText>XX</w:delText>
        </w:r>
      </w:del>
      <w:ins w:id="5" w:author="JVET-AH0122-v2" w:date="2024-04-16T03:05:00Z">
        <w:r w:rsidR="001015C3">
          <w:rPr>
            <w:rFonts w:eastAsia="PMingLiU"/>
            <w:lang w:val="en-CA" w:eastAsia="zh-TW"/>
          </w:rPr>
          <w:t>16</w:t>
        </w:r>
      </w:ins>
      <w:r>
        <w:rPr>
          <w:rFonts w:eastAsia="PMingLiU"/>
          <w:lang w:val="en-CA" w:eastAsia="zh-TW"/>
        </w:rPr>
        <w:t>%, -0.</w:t>
      </w:r>
      <w:del w:id="6" w:author="JVET-AH0122-v2" w:date="2024-04-16T03:05:00Z">
        <w:r w:rsidDel="001015C3">
          <w:rPr>
            <w:rFonts w:eastAsia="PMingLiU"/>
            <w:lang w:val="en-CA" w:eastAsia="zh-TW"/>
          </w:rPr>
          <w:delText>XX</w:delText>
        </w:r>
      </w:del>
      <w:ins w:id="7" w:author="JVET-AH0122-v2" w:date="2024-04-16T03:05:00Z">
        <w:r w:rsidR="001015C3">
          <w:rPr>
            <w:rFonts w:eastAsia="PMingLiU"/>
            <w:lang w:val="en-CA" w:eastAsia="zh-TW"/>
          </w:rPr>
          <w:t>08</w:t>
        </w:r>
      </w:ins>
      <w:r>
        <w:rPr>
          <w:rFonts w:eastAsia="PMingLiU"/>
          <w:lang w:val="en-CA" w:eastAsia="zh-TW"/>
        </w:rPr>
        <w:t>%, 10</w:t>
      </w:r>
      <w:del w:id="8" w:author="JVET-AH0122-v2" w:date="2024-04-16T03:05:00Z">
        <w:r w:rsidDel="001015C3">
          <w:rPr>
            <w:rFonts w:eastAsia="PMingLiU"/>
            <w:lang w:val="en-CA" w:eastAsia="zh-TW"/>
          </w:rPr>
          <w:delText>X</w:delText>
        </w:r>
      </w:del>
      <w:ins w:id="9" w:author="JVET-AH0122-v2" w:date="2024-04-16T03:05:00Z">
        <w:r w:rsidR="001015C3">
          <w:rPr>
            <w:rFonts w:eastAsia="PMingLiU"/>
            <w:lang w:val="en-CA" w:eastAsia="zh-TW"/>
          </w:rPr>
          <w:t>5</w:t>
        </w:r>
      </w:ins>
      <w:r>
        <w:rPr>
          <w:rFonts w:eastAsia="PMingLiU"/>
          <w:lang w:val="en-CA" w:eastAsia="zh-TW"/>
        </w:rPr>
        <w:t>%, 10</w:t>
      </w:r>
      <w:del w:id="10" w:author="JVET-AH0122-v2" w:date="2024-04-16T03:05:00Z">
        <w:r w:rsidDel="001015C3">
          <w:rPr>
            <w:rFonts w:eastAsia="PMingLiU"/>
            <w:lang w:val="en-CA" w:eastAsia="zh-TW"/>
          </w:rPr>
          <w:delText>X</w:delText>
        </w:r>
      </w:del>
      <w:ins w:id="11" w:author="JVET-AH0122-v2" w:date="2024-04-16T03:05:00Z">
        <w:r w:rsidR="001015C3">
          <w:rPr>
            <w:rFonts w:eastAsia="PMingLiU"/>
            <w:lang w:val="en-CA" w:eastAsia="zh-TW"/>
          </w:rPr>
          <w:t>1</w:t>
        </w:r>
      </w:ins>
      <w:r>
        <w:rPr>
          <w:rFonts w:eastAsia="PMingLiU"/>
          <w:lang w:val="en-CA" w:eastAsia="zh-TW"/>
        </w:rPr>
        <w:t>%} for RA configuration and {-0.</w:t>
      </w:r>
      <w:del w:id="12" w:author="JVET-AH0122-v2" w:date="2024-04-16T03:05:00Z">
        <w:r w:rsidDel="001015C3">
          <w:rPr>
            <w:rFonts w:eastAsia="PMingLiU"/>
            <w:lang w:val="en-CA" w:eastAsia="zh-TW"/>
          </w:rPr>
          <w:delText>XX</w:delText>
        </w:r>
      </w:del>
      <w:ins w:id="13" w:author="JVET-AH0122-v2" w:date="2024-04-16T03:05:00Z">
        <w:r w:rsidR="001015C3">
          <w:rPr>
            <w:rFonts w:eastAsia="PMingLiU"/>
            <w:lang w:val="en-CA" w:eastAsia="zh-TW"/>
          </w:rPr>
          <w:t>06</w:t>
        </w:r>
      </w:ins>
      <w:r>
        <w:rPr>
          <w:rFonts w:eastAsia="PMingLiU"/>
          <w:lang w:val="en-CA" w:eastAsia="zh-TW"/>
        </w:rPr>
        <w:t>%, -0.</w:t>
      </w:r>
      <w:del w:id="14" w:author="JVET-AH0122-v2" w:date="2024-04-16T03:05:00Z">
        <w:r w:rsidDel="001015C3">
          <w:rPr>
            <w:rFonts w:eastAsia="PMingLiU"/>
            <w:lang w:val="en-CA" w:eastAsia="zh-TW"/>
          </w:rPr>
          <w:delText>XX</w:delText>
        </w:r>
      </w:del>
      <w:ins w:id="15" w:author="JVET-AH0122-v2" w:date="2024-04-16T03:05:00Z">
        <w:r w:rsidR="001015C3">
          <w:rPr>
            <w:rFonts w:eastAsia="PMingLiU"/>
            <w:lang w:val="en-CA" w:eastAsia="zh-TW"/>
          </w:rPr>
          <w:t>45</w:t>
        </w:r>
      </w:ins>
      <w:r>
        <w:rPr>
          <w:rFonts w:eastAsia="PMingLiU"/>
          <w:lang w:val="en-CA" w:eastAsia="zh-TW"/>
        </w:rPr>
        <w:t>%, -0.</w:t>
      </w:r>
      <w:del w:id="16" w:author="JVET-AH0122-v2" w:date="2024-04-16T03:05:00Z">
        <w:r w:rsidDel="001015C3">
          <w:rPr>
            <w:rFonts w:eastAsia="PMingLiU"/>
            <w:lang w:val="en-CA" w:eastAsia="zh-TW"/>
          </w:rPr>
          <w:delText>XX</w:delText>
        </w:r>
      </w:del>
      <w:ins w:id="17" w:author="JVET-AH0122-v2" w:date="2024-04-16T03:05:00Z">
        <w:r w:rsidR="001015C3">
          <w:rPr>
            <w:rFonts w:eastAsia="PMingLiU"/>
            <w:lang w:val="en-CA" w:eastAsia="zh-TW"/>
          </w:rPr>
          <w:t>17</w:t>
        </w:r>
      </w:ins>
      <w:r>
        <w:rPr>
          <w:rFonts w:eastAsia="PMingLiU"/>
          <w:lang w:val="en-CA" w:eastAsia="zh-TW"/>
        </w:rPr>
        <w:t>%, 10</w:t>
      </w:r>
      <w:del w:id="18" w:author="JVET-AH0122-v2" w:date="2024-04-16T03:06:00Z">
        <w:r w:rsidDel="001015C3">
          <w:rPr>
            <w:rFonts w:eastAsia="PMingLiU"/>
            <w:lang w:val="en-CA" w:eastAsia="zh-TW"/>
          </w:rPr>
          <w:delText>X</w:delText>
        </w:r>
      </w:del>
      <w:ins w:id="19" w:author="JVET-AH0122-v2" w:date="2024-04-16T03:06:00Z">
        <w:r w:rsidR="001015C3">
          <w:rPr>
            <w:rFonts w:eastAsia="PMingLiU"/>
            <w:lang w:val="en-CA" w:eastAsia="zh-TW"/>
          </w:rPr>
          <w:t>7</w:t>
        </w:r>
      </w:ins>
      <w:r>
        <w:rPr>
          <w:rFonts w:eastAsia="PMingLiU"/>
          <w:lang w:val="en-CA" w:eastAsia="zh-TW"/>
        </w:rPr>
        <w:t>%, 10</w:t>
      </w:r>
      <w:del w:id="20" w:author="JVET-AH0122-v2" w:date="2024-04-16T03:06:00Z">
        <w:r w:rsidDel="001015C3">
          <w:rPr>
            <w:rFonts w:eastAsia="PMingLiU"/>
            <w:lang w:val="en-CA" w:eastAsia="zh-TW"/>
          </w:rPr>
          <w:delText>X</w:delText>
        </w:r>
      </w:del>
      <w:ins w:id="21" w:author="JVET-AH0122-v2" w:date="2024-04-16T03:06:00Z">
        <w:r w:rsidR="001015C3">
          <w:rPr>
            <w:rFonts w:eastAsia="PMingLiU"/>
            <w:lang w:val="en-CA" w:eastAsia="zh-TW"/>
          </w:rPr>
          <w:t>1</w:t>
        </w:r>
      </w:ins>
      <w:r>
        <w:rPr>
          <w:rFonts w:eastAsia="PMingLiU"/>
          <w:lang w:val="en-CA" w:eastAsia="zh-TW"/>
        </w:rPr>
        <w:t>%} for LDB configuration.</w:t>
      </w:r>
    </w:p>
    <w:p w14:paraId="723883F2" w14:textId="0F8FD198" w:rsidR="00263398" w:rsidRPr="005B217D" w:rsidRDefault="00263398" w:rsidP="009234A5">
      <w:pPr>
        <w:rPr>
          <w:szCs w:val="22"/>
          <w:lang w:val="en-CA"/>
        </w:rPr>
      </w:pPr>
    </w:p>
    <w:p w14:paraId="7D2AC1F0" w14:textId="24E2AD8C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5013800" w14:textId="1E201799" w:rsidR="002C7451" w:rsidRDefault="002C7451" w:rsidP="00065836">
      <w:pPr>
        <w:spacing w:after="240"/>
        <w:rPr>
          <w:rFonts w:eastAsia="PMingLiU"/>
          <w:lang w:val="en-CA" w:eastAsia="zh-TW"/>
        </w:rPr>
      </w:pPr>
      <w:r>
        <w:rPr>
          <w:lang w:val="en-CA"/>
        </w:rPr>
        <w:t>In [1] and [2], a technique of r</w:t>
      </w:r>
      <w:r w:rsidRPr="002C7451">
        <w:rPr>
          <w:rFonts w:eastAsia="PMingLiU"/>
          <w:lang w:val="en-CA" w:eastAsia="zh-TW"/>
        </w:rPr>
        <w:t xml:space="preserve">eference filtering for inter-prediction </w:t>
      </w:r>
      <w:r>
        <w:rPr>
          <w:lang w:val="en-CA"/>
        </w:rPr>
        <w:t>was proposed.</w:t>
      </w:r>
      <w:r w:rsidRPr="002C7451">
        <w:rPr>
          <w:lang w:val="en-CA"/>
        </w:rPr>
        <w:t xml:space="preserve"> </w:t>
      </w:r>
      <w:r>
        <w:rPr>
          <w:lang w:val="en-CA"/>
        </w:rPr>
        <w:t xml:space="preserve">This technique aims at improving inter-prediction mechanisms. In this contribution, we report the </w:t>
      </w:r>
      <w:r>
        <w:rPr>
          <w:rFonts w:eastAsia="PMingLiU"/>
          <w:lang w:val="en-CA" w:eastAsia="zh-TW"/>
        </w:rPr>
        <w:t xml:space="preserve">simulation results of the </w:t>
      </w:r>
      <w:r w:rsidRPr="002C7451">
        <w:rPr>
          <w:rFonts w:eastAsia="PMingLiU"/>
          <w:lang w:val="en-CA" w:eastAsia="zh-TW"/>
        </w:rPr>
        <w:t>Reference filtering for inter-prediction</w:t>
      </w:r>
      <w:r>
        <w:rPr>
          <w:rFonts w:eastAsia="PMingLiU"/>
          <w:lang w:val="en-CA" w:eastAsia="zh-TW"/>
        </w:rPr>
        <w:t xml:space="preserve"> studied in Test </w:t>
      </w:r>
      <w:r w:rsidRPr="00065836">
        <w:rPr>
          <w:rFonts w:eastAsia="PMingLiU"/>
          <w:lang w:val="en-CA" w:eastAsia="zh-TW"/>
        </w:rPr>
        <w:t>EE2-3.6</w:t>
      </w:r>
      <w:r>
        <w:rPr>
          <w:rFonts w:eastAsia="PMingLiU"/>
          <w:lang w:val="en-CA" w:eastAsia="zh-TW"/>
        </w:rPr>
        <w:t>.</w:t>
      </w:r>
    </w:p>
    <w:p w14:paraId="7B1B05BA" w14:textId="77777777" w:rsidR="002C7451" w:rsidRDefault="002C7451" w:rsidP="002C7451">
      <w:pPr>
        <w:pStyle w:val="Heading1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Proposed methods</w:t>
      </w:r>
    </w:p>
    <w:p w14:paraId="66B5CE20" w14:textId="35C38EC5" w:rsidR="00065836" w:rsidRDefault="00065836" w:rsidP="00065836">
      <w:pPr>
        <w:spacing w:after="240"/>
        <w:rPr>
          <w:ins w:id="22" w:author="JVET-AH0122-v2" w:date="2024-04-16T12:09:00Z"/>
          <w:color w:val="000000"/>
        </w:rPr>
      </w:pPr>
      <w:r>
        <w:rPr>
          <w:color w:val="000000"/>
        </w:rPr>
        <w:t xml:space="preserve">In this test, a linear filter is applied to interpolated reference area to obtain predicted samples. Linear filter parameters are derived from template areas of current and reference blocks using spatially collocated samples. </w:t>
      </w:r>
      <w:r w:rsidR="0018438E">
        <w:rPr>
          <w:color w:val="000000"/>
        </w:rPr>
        <w:t>T</w:t>
      </w:r>
      <w:r w:rsidR="00EE24CC">
        <w:rPr>
          <w:color w:val="000000"/>
        </w:rPr>
        <w:t>he t</w:t>
      </w:r>
      <w:r w:rsidR="0018438E">
        <w:rPr>
          <w:color w:val="000000"/>
        </w:rPr>
        <w:t>est d</w:t>
      </w:r>
      <w:r w:rsidR="002C7451">
        <w:rPr>
          <w:color w:val="000000"/>
        </w:rPr>
        <w:t>escription of the studied technique is provided in [3].</w:t>
      </w:r>
      <w:ins w:id="23" w:author="JVET-AH0122-v2" w:date="2024-04-16T03:07:00Z">
        <w:r w:rsidR="001015C3">
          <w:rPr>
            <w:color w:val="000000"/>
          </w:rPr>
          <w:t xml:space="preserve"> In this test </w:t>
        </w:r>
      </w:ins>
      <w:ins w:id="24" w:author="JVET-AH0122-v2" w:date="2024-04-16T03:08:00Z">
        <w:r w:rsidR="001015C3">
          <w:rPr>
            <w:color w:val="000000"/>
          </w:rPr>
          <w:t xml:space="preserve">a linear filter is applied </w:t>
        </w:r>
      </w:ins>
      <w:ins w:id="25" w:author="JVET-AH0122-v2" w:date="2024-04-16T03:09:00Z">
        <w:r w:rsidR="001015C3">
          <w:rPr>
            <w:color w:val="000000"/>
          </w:rPr>
          <w:t xml:space="preserve">for </w:t>
        </w:r>
        <w:proofErr w:type="spellStart"/>
        <w:r w:rsidR="00CC1FE3">
          <w:rPr>
            <w:color w:val="000000"/>
          </w:rPr>
          <w:t>uni</w:t>
        </w:r>
      </w:ins>
      <w:proofErr w:type="spellEnd"/>
      <w:ins w:id="26" w:author="JVET-AH0122-v2" w:date="2024-04-16T03:10:00Z">
        <w:r w:rsidR="00CC1FE3">
          <w:rPr>
            <w:color w:val="000000"/>
          </w:rPr>
          <w:t xml:space="preserve">-predicted non-affine blocks </w:t>
        </w:r>
      </w:ins>
      <w:ins w:id="27" w:author="JVET-AH0122-v2" w:date="2024-04-16T03:09:00Z">
        <w:r w:rsidR="001015C3">
          <w:rPr>
            <w:color w:val="000000"/>
          </w:rPr>
          <w:t xml:space="preserve">when </w:t>
        </w:r>
      </w:ins>
      <w:ins w:id="28" w:author="JVET-AH0122-v2" w:date="2024-04-16T03:10:00Z">
        <w:r w:rsidR="00CC1FE3">
          <w:rPr>
            <w:color w:val="000000"/>
          </w:rPr>
          <w:t>motion vectors are coded using</w:t>
        </w:r>
      </w:ins>
      <w:ins w:id="29" w:author="JVET-AH0122-v2" w:date="2024-04-16T03:09:00Z">
        <w:r w:rsidR="001015C3">
          <w:rPr>
            <w:color w:val="000000"/>
          </w:rPr>
          <w:t xml:space="preserve"> </w:t>
        </w:r>
      </w:ins>
      <w:ins w:id="30" w:author="JVET-AH0122-v2" w:date="2024-04-16T03:08:00Z">
        <w:r w:rsidR="001015C3">
          <w:rPr>
            <w:color w:val="000000"/>
          </w:rPr>
          <w:t>AMVP</w:t>
        </w:r>
      </w:ins>
      <w:ins w:id="31" w:author="JVET-AH0122-v2" w:date="2024-04-16T03:09:00Z">
        <w:r w:rsidR="001015C3">
          <w:rPr>
            <w:color w:val="000000"/>
          </w:rPr>
          <w:t xml:space="preserve"> (non-merge) mode</w:t>
        </w:r>
      </w:ins>
      <w:ins w:id="32" w:author="JVET-AH0122-v2" w:date="2024-04-16T03:08:00Z">
        <w:r w:rsidR="001015C3">
          <w:rPr>
            <w:color w:val="000000"/>
          </w:rPr>
          <w:t>.</w:t>
        </w:r>
      </w:ins>
      <w:ins w:id="33" w:author="JVET-AH0122-v2" w:date="2024-04-16T12:07:00Z">
        <w:r w:rsidR="00A176ED" w:rsidRPr="00A176ED">
          <w:rPr>
            <w:color w:val="000000"/>
            <w:rPrChange w:id="34" w:author="JVET-AH0122-v2" w:date="2024-04-16T12:07:00Z">
              <w:rPr>
                <w:color w:val="000000"/>
                <w:lang w:val="ru-RU"/>
              </w:rPr>
            </w:rPrChange>
          </w:rPr>
          <w:br/>
        </w:r>
        <w:r w:rsidR="00A176ED">
          <w:rPr>
            <w:color w:val="000000"/>
          </w:rPr>
          <w:t xml:space="preserve">A shape of the linear filter </w:t>
        </w:r>
      </w:ins>
      <w:ins w:id="35" w:author="JVET-AH0122-v2" w:date="2024-04-16T12:39:00Z">
        <w:r w:rsidR="00C7390B">
          <w:rPr>
            <w:color w:val="000000"/>
          </w:rPr>
          <w:t xml:space="preserve">and how </w:t>
        </w:r>
      </w:ins>
      <w:ins w:id="36" w:author="JVET-AH0122-v2" w:date="2024-04-16T12:40:00Z">
        <w:r w:rsidR="00C7390B">
          <w:rPr>
            <w:color w:val="000000"/>
          </w:rPr>
          <w:t xml:space="preserve">this filter </w:t>
        </w:r>
      </w:ins>
      <w:ins w:id="37" w:author="JVET-AH0122-v2" w:date="2024-04-16T12:39:00Z">
        <w:r w:rsidR="00C7390B">
          <w:rPr>
            <w:color w:val="000000"/>
          </w:rPr>
          <w:t>is applied to template</w:t>
        </w:r>
      </w:ins>
      <w:ins w:id="38" w:author="JVET-AH0122-v2" w:date="2024-04-16T12:40:00Z">
        <w:r w:rsidR="00C7390B">
          <w:rPr>
            <w:color w:val="000000"/>
          </w:rPr>
          <w:t xml:space="preserve"> area</w:t>
        </w:r>
      </w:ins>
      <w:ins w:id="39" w:author="JVET-AH0122-v2" w:date="2024-04-16T12:39:00Z">
        <w:r w:rsidR="00C7390B">
          <w:rPr>
            <w:color w:val="000000"/>
          </w:rPr>
          <w:t xml:space="preserve"> </w:t>
        </w:r>
      </w:ins>
      <w:ins w:id="40" w:author="JVET-AH0122-v2" w:date="2024-04-16T12:07:00Z">
        <w:r w:rsidR="00A176ED">
          <w:rPr>
            <w:color w:val="000000"/>
          </w:rPr>
          <w:t xml:space="preserve">is shown in Figure </w:t>
        </w:r>
      </w:ins>
      <w:ins w:id="41" w:author="JVET-AH0122-v2" w:date="2024-04-16T12:09:00Z">
        <w:r w:rsidR="005504FE">
          <w:rPr>
            <w:color w:val="000000"/>
          </w:rPr>
          <w:t>1.</w:t>
        </w:r>
      </w:ins>
      <w:ins w:id="42" w:author="JVET-AH0122-v2" w:date="2024-04-16T12:43:00Z">
        <w:r w:rsidR="00C7390B">
          <w:rPr>
            <w:color w:val="000000"/>
          </w:rPr>
          <w:t xml:space="preserve"> </w:t>
        </w:r>
      </w:ins>
    </w:p>
    <w:p w14:paraId="29924C31" w14:textId="3126FEE6" w:rsidR="005504FE" w:rsidRDefault="00CA60FF" w:rsidP="005504FE">
      <w:pPr>
        <w:spacing w:after="240"/>
        <w:jc w:val="center"/>
        <w:rPr>
          <w:ins w:id="43" w:author="JVET-AH0122-v2" w:date="2024-04-16T12:09:00Z"/>
          <w:color w:val="000000"/>
        </w:rPr>
        <w:pPrChange w:id="44" w:author="JVET-AH0122-v2" w:date="2024-04-16T12:10:00Z">
          <w:pPr>
            <w:spacing w:after="240"/>
          </w:pPr>
        </w:pPrChange>
      </w:pPr>
      <w:ins w:id="45" w:author="JVET-AH0122-v2" w:date="2024-04-16T12:37:00Z">
        <w:r w:rsidRPr="00CA60FF">
          <w:drawing>
            <wp:inline distT="0" distB="0" distL="0" distR="0" wp14:anchorId="0400D414" wp14:editId="1198E21C">
              <wp:extent cx="4816475" cy="1961515"/>
              <wp:effectExtent l="0" t="0" r="3175" b="635"/>
              <wp:docPr id="2134562312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16475" cy="19615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1B4AFDC" w14:textId="50BE68E4" w:rsidR="005504FE" w:rsidRDefault="005504FE" w:rsidP="005504FE">
      <w:pPr>
        <w:spacing w:after="240"/>
        <w:jc w:val="center"/>
        <w:rPr>
          <w:ins w:id="46" w:author="JVET-AH0122-v2" w:date="2024-04-16T12:58:00Z"/>
          <w:color w:val="000000"/>
        </w:rPr>
      </w:pPr>
      <w:ins w:id="47" w:author="JVET-AH0122-v2" w:date="2024-04-16T12:09:00Z">
        <w:r>
          <w:rPr>
            <w:color w:val="000000"/>
          </w:rPr>
          <w:t>Figure 1</w:t>
        </w:r>
      </w:ins>
      <w:ins w:id="48" w:author="JVET-AH0122-v2" w:date="2024-04-16T12:58:00Z">
        <w:r w:rsidR="006321C4">
          <w:rPr>
            <w:color w:val="000000"/>
          </w:rPr>
          <w:t>.</w:t>
        </w:r>
      </w:ins>
      <w:ins w:id="49" w:author="JVET-AH0122-v2" w:date="2024-04-16T12:11:00Z">
        <w:r>
          <w:rPr>
            <w:color w:val="000000"/>
          </w:rPr>
          <w:t xml:space="preserve"> </w:t>
        </w:r>
      </w:ins>
      <w:ins w:id="50" w:author="JVET-AH0122-v2" w:date="2024-04-16T12:58:00Z">
        <w:r w:rsidR="006321C4">
          <w:rPr>
            <w:color w:val="000000"/>
          </w:rPr>
          <w:t xml:space="preserve">Shape of a linear filter </w:t>
        </w:r>
      </w:ins>
    </w:p>
    <w:p w14:paraId="08118A5C" w14:textId="528BF99E" w:rsidR="006321C4" w:rsidRPr="00A176ED" w:rsidRDefault="00595ABC" w:rsidP="006321C4">
      <w:pPr>
        <w:spacing w:after="240"/>
        <w:rPr>
          <w:color w:val="000000"/>
        </w:rPr>
      </w:pPr>
      <w:ins w:id="51" w:author="JVET-AH0122-v2" w:date="2024-04-16T13:00:00Z">
        <w:r>
          <w:rPr>
            <w:color w:val="000000"/>
          </w:rPr>
          <w:lastRenderedPageBreak/>
          <w:t xml:space="preserve">When </w:t>
        </w:r>
      </w:ins>
      <w:ins w:id="52" w:author="JVET-AH0122-v2" w:date="2024-04-16T12:58:00Z">
        <w:r w:rsidR="006321C4">
          <w:rPr>
            <w:color w:val="000000"/>
          </w:rPr>
          <w:t>coefficients</w:t>
        </w:r>
      </w:ins>
      <w:ins w:id="53" w:author="JVET-AH0122-v2" w:date="2024-04-16T13:00:00Z">
        <w:r>
          <w:rPr>
            <w:color w:val="000000"/>
          </w:rPr>
          <w:t xml:space="preserve"> of </w:t>
        </w:r>
      </w:ins>
      <w:ins w:id="54" w:author="JVET-AH0122-v2" w:date="2024-04-16T13:02:00Z">
        <w:r w:rsidR="00983A01">
          <w:rPr>
            <w:color w:val="000000"/>
          </w:rPr>
          <w:t xml:space="preserve">the </w:t>
        </w:r>
      </w:ins>
      <w:ins w:id="55" w:author="JVET-AH0122-v2" w:date="2024-04-16T13:00:00Z">
        <w:r>
          <w:rPr>
            <w:color w:val="000000"/>
          </w:rPr>
          <w:t>linear filter are derived</w:t>
        </w:r>
      </w:ins>
      <w:ins w:id="56" w:author="JVET-AH0122-v2" w:date="2024-04-16T12:58:00Z">
        <w:r w:rsidR="006321C4">
          <w:rPr>
            <w:color w:val="000000"/>
          </w:rPr>
          <w:t xml:space="preserve"> at positions “NW”, “N”, “NE”, “W”, “E”, ”SW”, “S”, “SE”</w:t>
        </w:r>
      </w:ins>
      <w:ins w:id="57" w:author="JVET-AH0122-v2" w:date="2024-04-16T13:00:00Z">
        <w:r>
          <w:rPr>
            <w:color w:val="000000"/>
          </w:rPr>
          <w:t>, they are constrained to be</w:t>
        </w:r>
      </w:ins>
      <w:ins w:id="58" w:author="JVET-AH0122-v2" w:date="2024-04-16T12:58:00Z">
        <w:r w:rsidR="006321C4">
          <w:rPr>
            <w:color w:val="000000"/>
          </w:rPr>
          <w:t xml:space="preserve"> equal to each other.</w:t>
        </w:r>
        <w:r w:rsidR="006321C4">
          <w:rPr>
            <w:color w:val="000000"/>
          </w:rPr>
          <w:t xml:space="preserve"> </w:t>
        </w:r>
      </w:ins>
      <w:ins w:id="59" w:author="JVET-AH0122-v2" w:date="2024-04-16T12:59:00Z">
        <w:r>
          <w:rPr>
            <w:color w:val="000000"/>
          </w:rPr>
          <w:t>This constraint</w:t>
        </w:r>
      </w:ins>
      <w:ins w:id="60" w:author="JVET-AH0122-v2" w:date="2024-04-16T13:01:00Z">
        <w:r>
          <w:rPr>
            <w:color w:val="000000"/>
          </w:rPr>
          <w:t xml:space="preserve"> is introduced to guarantee symmetric</w:t>
        </w:r>
      </w:ins>
      <w:ins w:id="61" w:author="JVET-AH0122-v2" w:date="2024-04-16T13:02:00Z">
        <w:r>
          <w:rPr>
            <w:color w:val="000000"/>
          </w:rPr>
          <w:t xml:space="preserve">ity of </w:t>
        </w:r>
      </w:ins>
      <w:ins w:id="62" w:author="JVET-AH0122-v2" w:date="2024-04-16T13:03:00Z">
        <w:r w:rsidR="00983A01">
          <w:rPr>
            <w:color w:val="000000"/>
          </w:rPr>
          <w:t xml:space="preserve">the </w:t>
        </w:r>
      </w:ins>
      <w:ins w:id="63" w:author="JVET-AH0122-v2" w:date="2024-04-16T13:02:00Z">
        <w:r>
          <w:rPr>
            <w:color w:val="000000"/>
          </w:rPr>
          <w:t>spatial</w:t>
        </w:r>
      </w:ins>
      <w:ins w:id="64" w:author="JVET-AH0122-v2" w:date="2024-04-16T13:01:00Z">
        <w:r>
          <w:rPr>
            <w:color w:val="000000"/>
          </w:rPr>
          <w:t xml:space="preserve"> filter</w:t>
        </w:r>
      </w:ins>
      <w:ins w:id="65" w:author="JVET-AH0122-v2" w:date="2024-04-16T13:02:00Z">
        <w:r>
          <w:rPr>
            <w:color w:val="000000"/>
          </w:rPr>
          <w:t>,</w:t>
        </w:r>
      </w:ins>
      <w:ins w:id="66" w:author="JVET-AH0122-v2" w:date="2024-04-16T13:01:00Z">
        <w:r>
          <w:rPr>
            <w:color w:val="000000"/>
          </w:rPr>
          <w:t xml:space="preserve"> </w:t>
        </w:r>
      </w:ins>
      <w:ins w:id="67" w:author="JVET-AH0122-v2" w:date="2024-04-16T13:04:00Z">
        <w:r w:rsidR="00983A01">
          <w:rPr>
            <w:color w:val="000000"/>
          </w:rPr>
          <w:t xml:space="preserve">so as to avoid </w:t>
        </w:r>
      </w:ins>
      <w:ins w:id="68" w:author="JVET-AH0122-v2" w:date="2024-04-16T12:59:00Z">
        <w:r>
          <w:rPr>
            <w:color w:val="000000"/>
          </w:rPr>
          <w:t>subsample displacement</w:t>
        </w:r>
      </w:ins>
      <w:ins w:id="69" w:author="JVET-AH0122-v2" w:date="2024-04-16T13:00:00Z">
        <w:r>
          <w:rPr>
            <w:color w:val="000000"/>
          </w:rPr>
          <w:t>s</w:t>
        </w:r>
      </w:ins>
      <w:ins w:id="70" w:author="JVET-AH0122-v2" w:date="2024-04-16T13:04:00Z">
        <w:r w:rsidR="00983A01">
          <w:rPr>
            <w:color w:val="000000"/>
          </w:rPr>
          <w:t xml:space="preserve"> that may be introduced by this filter if it is spatially asymmetric</w:t>
        </w:r>
      </w:ins>
      <w:ins w:id="71" w:author="JVET-AH0122-v2" w:date="2024-04-16T13:01:00Z">
        <w:r>
          <w:rPr>
            <w:color w:val="000000"/>
          </w:rPr>
          <w:t>.</w:t>
        </w:r>
      </w:ins>
    </w:p>
    <w:p w14:paraId="58429115" w14:textId="77777777" w:rsidR="0018438E" w:rsidRDefault="0018438E" w:rsidP="0018438E">
      <w:pPr>
        <w:pStyle w:val="Heading1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Simulation results</w:t>
      </w:r>
    </w:p>
    <w:p w14:paraId="1539A21D" w14:textId="71FD2B5B" w:rsidR="001F2594" w:rsidRDefault="0018438E" w:rsidP="00836163">
      <w:pPr>
        <w:spacing w:after="240"/>
        <w:rPr>
          <w:szCs w:val="22"/>
          <w:lang w:val="en-CA"/>
        </w:rPr>
      </w:pPr>
      <w:r>
        <w:rPr>
          <w:lang w:val="en-CA"/>
        </w:rPr>
        <w:t xml:space="preserve">The proposed methods are implemented on top of ECM-12.0 and are tested under CTC for enhanced compression tool testing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_Ref75791092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[4]</w:t>
      </w:r>
      <w:r>
        <w:rPr>
          <w:lang w:val="en-CA"/>
        </w:rPr>
        <w:fldChar w:fldCharType="end"/>
      </w:r>
      <w:r>
        <w:rPr>
          <w:lang w:val="en-CA"/>
        </w:rPr>
        <w:t xml:space="preserve"> with Random Access and Low Delay B configurations.</w:t>
      </w:r>
    </w:p>
    <w:p w14:paraId="37E43C03" w14:textId="30A5CBE4" w:rsidR="001015C3" w:rsidRPr="001015C3" w:rsidRDefault="00A74C84" w:rsidP="001015C3">
      <w:pPr>
        <w:pStyle w:val="Caption"/>
        <w:keepNext/>
        <w:jc w:val="center"/>
        <w:rPr>
          <w:lang w:val="en-CA"/>
        </w:rPr>
      </w:pPr>
      <w:bookmarkStart w:id="72" w:name="_Ref132379333"/>
      <w:r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>
        <w:fldChar w:fldCharType="begin"/>
      </w:r>
      <w:r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>
        <w:fldChar w:fldCharType="separate"/>
      </w:r>
      <w:r>
        <w:rPr>
          <w:rFonts w:ascii="Times New Roman" w:eastAsiaTheme="minorEastAsia" w:hAnsi="Times New Roman" w:cs="Times New Roman"/>
          <w:sz w:val="22"/>
          <w:lang w:val="en-CA"/>
        </w:rPr>
        <w:t>1</w:t>
      </w:r>
      <w:r>
        <w:fldChar w:fldCharType="end"/>
      </w:r>
      <w:bookmarkEnd w:id="72"/>
      <w:r>
        <w:rPr>
          <w:rFonts w:ascii="Times New Roman" w:eastAsiaTheme="minorEastAsia" w:hAnsi="Times New Roman" w:cs="Times New Roman"/>
          <w:sz w:val="22"/>
          <w:lang w:val="en-CA"/>
        </w:rPr>
        <w:t>. Simulation results of EE2-3.6</w:t>
      </w:r>
      <w:r w:rsidR="0005486B">
        <w:rPr>
          <w:rFonts w:ascii="Times New Roman" w:eastAsiaTheme="minorEastAsia" w:hAnsi="Times New Roman" w:cs="Times New Roman"/>
          <w:sz w:val="22"/>
          <w:lang w:val="en-CA"/>
        </w:rPr>
        <w:t>a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237"/>
        <w:gridCol w:w="934"/>
        <w:gridCol w:w="934"/>
      </w:tblGrid>
      <w:tr w:rsidR="00A74C84" w14:paraId="5F32D2C7" w14:textId="41BAD882" w:rsidTr="00A74C84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71A09E68" w14:textId="1F98627B" w:rsidR="00A74C84" w:rsidRDefault="00A74C84">
            <w:pPr>
              <w:rPr>
                <w:rFonts w:eastAsiaTheme="minorEastAsia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39E9F398" w14:textId="02D1B289" w:rsidR="00A74C84" w:rsidRDefault="00A74C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A74C84" w14:paraId="472B824F" w14:textId="0327C7EA" w:rsidTr="00A74C84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3BCCFDDA" w14:textId="3810C98C" w:rsidR="00A74C84" w:rsidRDefault="00A74C8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42335AB4" w14:textId="5B9F23A8" w:rsidR="00A74C84" w:rsidRDefault="00A74C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A74C84" w14:paraId="4CFDA6FB" w14:textId="1CDD775E" w:rsidTr="00A74C84">
        <w:trPr>
          <w:trHeight w:val="255"/>
          <w:jc w:val="center"/>
        </w:trPr>
        <w:tc>
          <w:tcPr>
            <w:tcW w:w="1060" w:type="dxa"/>
            <w:tcBorders>
              <w:bottom w:val="single" w:sz="8" w:space="0" w:color="auto"/>
            </w:tcBorders>
            <w:noWrap/>
            <w:vAlign w:val="center"/>
            <w:hideMark/>
          </w:tcPr>
          <w:p w14:paraId="6B32DF26" w14:textId="282D145B" w:rsidR="00A74C84" w:rsidRDefault="00A74C8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9A79577" w14:textId="1F093B22" w:rsidR="00A74C84" w:rsidRDefault="00A74C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D1DB5FE" w14:textId="4920825A" w:rsidR="00A74C84" w:rsidRDefault="00A74C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7DBC138" w14:textId="43615BAD" w:rsidR="00A74C84" w:rsidRDefault="00A74C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490430F" w14:textId="6709C98E" w:rsidR="00A74C84" w:rsidRDefault="00A74C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695563" w14:textId="212ED63C" w:rsidR="00A74C84" w:rsidRDefault="00A74C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015C3" w14:paraId="14A43192" w14:textId="241E0499" w:rsidTr="00A74C8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9FBDA4E" w14:textId="63C64506" w:rsidR="001015C3" w:rsidRDefault="001015C3" w:rsidP="001015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</w:tcBorders>
            <w:noWrap/>
            <w:vAlign w:val="center"/>
          </w:tcPr>
          <w:p w14:paraId="0DF2A420" w14:textId="0728BAF7" w:rsidR="001015C3" w:rsidRDefault="001015C3" w:rsidP="001015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3" w:author="JVET-AH0122-v2" w:date="2024-04-16T0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144" w:type="dxa"/>
            <w:tcBorders>
              <w:top w:val="single" w:sz="8" w:space="0" w:color="auto"/>
            </w:tcBorders>
            <w:noWrap/>
            <w:vAlign w:val="center"/>
          </w:tcPr>
          <w:p w14:paraId="308F2589" w14:textId="40994C6E" w:rsidR="001015C3" w:rsidRDefault="001015C3" w:rsidP="001015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4" w:author="JVET-AH0122-v2" w:date="2024-04-16T0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E9FBE4D" w14:textId="5415E25D" w:rsidR="001015C3" w:rsidRDefault="001015C3" w:rsidP="001015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5" w:author="JVET-AH0122-v2" w:date="2024-04-16T0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934" w:type="dxa"/>
            <w:tcBorders>
              <w:top w:val="single" w:sz="8" w:space="0" w:color="auto"/>
            </w:tcBorders>
            <w:noWrap/>
            <w:vAlign w:val="center"/>
          </w:tcPr>
          <w:p w14:paraId="51547F64" w14:textId="6699F1C9" w:rsidR="001015C3" w:rsidRDefault="001015C3" w:rsidP="001015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6" w:author="JVET-AH0122-v2" w:date="2024-04-16T0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105.8%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1A7FD11" w14:textId="3ADD8A5B" w:rsidR="001015C3" w:rsidRDefault="001015C3" w:rsidP="001015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7" w:author="JVET-AH0122-v2" w:date="2024-04-16T0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</w:tr>
      <w:tr w:rsidR="001015C3" w14:paraId="2ABC6DF5" w14:textId="64FD2941" w:rsidTr="00A74C8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A0E70F2" w14:textId="42A50406" w:rsidR="001015C3" w:rsidRDefault="001015C3" w:rsidP="001015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noWrap/>
            <w:vAlign w:val="center"/>
          </w:tcPr>
          <w:p w14:paraId="170FFBFD" w14:textId="601192D5" w:rsidR="001015C3" w:rsidRDefault="001015C3" w:rsidP="001015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8" w:author="JVET-AH0122-v2" w:date="2024-04-16T0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144" w:type="dxa"/>
            <w:noWrap/>
            <w:vAlign w:val="center"/>
          </w:tcPr>
          <w:p w14:paraId="5B42C6FD" w14:textId="1D3AE40D" w:rsidR="001015C3" w:rsidRDefault="001015C3" w:rsidP="001015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9" w:author="JVET-AH0122-v2" w:date="2024-04-16T0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BD8CCF3" w14:textId="774B850F" w:rsidR="001015C3" w:rsidRDefault="001015C3" w:rsidP="001015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0" w:author="JVET-AH0122-v2" w:date="2024-04-16T0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934" w:type="dxa"/>
            <w:noWrap/>
            <w:vAlign w:val="center"/>
          </w:tcPr>
          <w:p w14:paraId="373B557A" w14:textId="273C9573" w:rsidR="001015C3" w:rsidRDefault="001015C3" w:rsidP="001015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1" w:author="JVET-AH0122-v2" w:date="2024-04-16T0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104.7%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A4B02EE" w14:textId="5A3E2023" w:rsidR="001015C3" w:rsidRDefault="001015C3" w:rsidP="001015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2" w:author="JVET-AH0122-v2" w:date="2024-04-16T0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101.3%</w:t>
              </w:r>
            </w:ins>
          </w:p>
        </w:tc>
      </w:tr>
      <w:tr w:rsidR="001015C3" w14:paraId="6421681E" w14:textId="59A90003" w:rsidTr="00A74C8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9D30F79" w14:textId="16BB94D3" w:rsidR="001015C3" w:rsidRDefault="001015C3" w:rsidP="001015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noWrap/>
            <w:vAlign w:val="center"/>
          </w:tcPr>
          <w:p w14:paraId="510542AA" w14:textId="3A5DFDBB" w:rsidR="001015C3" w:rsidRDefault="001015C3" w:rsidP="001015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3" w:author="JVET-AH0122-v2" w:date="2024-04-16T0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84" w:author="JVET-AH0122-v2" w:date="2024-04-16T03:05:00Z">
              <w:r w:rsidDel="0056522B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144" w:type="dxa"/>
            <w:noWrap/>
            <w:vAlign w:val="center"/>
          </w:tcPr>
          <w:p w14:paraId="51DB45F4" w14:textId="035C14FF" w:rsidR="001015C3" w:rsidRDefault="001015C3" w:rsidP="001015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5" w:author="JVET-AH0122-v2" w:date="2024-04-16T0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86" w:author="JVET-AH0122-v2" w:date="2024-04-16T03:05:00Z">
              <w:r w:rsidDel="0056522B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4178571" w14:textId="140B8F57" w:rsidR="001015C3" w:rsidRDefault="001015C3" w:rsidP="001015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7" w:author="JVET-AH0122-v2" w:date="2024-04-16T0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88" w:author="JVET-AH0122-v2" w:date="2024-04-16T03:05:00Z">
              <w:r w:rsidDel="0056522B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934" w:type="dxa"/>
            <w:noWrap/>
            <w:vAlign w:val="center"/>
          </w:tcPr>
          <w:p w14:paraId="75673E27" w14:textId="1A86C583" w:rsidR="001015C3" w:rsidRDefault="001015C3" w:rsidP="001015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9" w:author="JVET-AH0122-v2" w:date="2024-04-16T0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105.9%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4C852E9" w14:textId="3F540250" w:rsidR="001015C3" w:rsidRDefault="001015C3" w:rsidP="001015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0" w:author="JVET-AH0122-v2" w:date="2024-04-16T0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</w:tr>
      <w:tr w:rsidR="001015C3" w14:paraId="6CF02051" w14:textId="59502594" w:rsidTr="00A74C8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0A43EEE" w14:textId="12D8B9D1" w:rsidR="001015C3" w:rsidRDefault="001015C3" w:rsidP="001015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noWrap/>
            <w:vAlign w:val="center"/>
          </w:tcPr>
          <w:p w14:paraId="680F3036" w14:textId="60EFAE00" w:rsidR="001015C3" w:rsidRDefault="001015C3" w:rsidP="001015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1" w:author="JVET-AH0122-v2" w:date="2024-04-16T0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92" w:author="JVET-AH0122-v2" w:date="2024-04-16T03:05:00Z">
              <w:r w:rsidDel="0056522B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144" w:type="dxa"/>
            <w:noWrap/>
            <w:vAlign w:val="center"/>
          </w:tcPr>
          <w:p w14:paraId="29B97C48" w14:textId="3AE123B0" w:rsidR="001015C3" w:rsidRDefault="001015C3" w:rsidP="001015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3" w:author="JVET-AH0122-v2" w:date="2024-04-16T0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  <w:del w:id="94" w:author="JVET-AH0122-v2" w:date="2024-04-16T03:05:00Z">
              <w:r w:rsidDel="0056522B">
                <w:rPr>
                  <w:rFonts w:ascii="Arial" w:hAnsi="Arial" w:cs="Arial"/>
                  <w:color w:val="000000"/>
                  <w:sz w:val="18"/>
                  <w:szCs w:val="18"/>
                </w:rPr>
                <w:delText>-0.16%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BE1A8E0" w14:textId="5A564A22" w:rsidR="001015C3" w:rsidRDefault="001015C3" w:rsidP="001015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5" w:author="JVET-AH0122-v2" w:date="2024-04-16T0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96" w:author="JVET-AH0122-v2" w:date="2024-04-16T03:05:00Z">
              <w:r w:rsidDel="0056522B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934" w:type="dxa"/>
            <w:noWrap/>
            <w:vAlign w:val="center"/>
          </w:tcPr>
          <w:p w14:paraId="2B188799" w14:textId="3B66F3D0" w:rsidR="001015C3" w:rsidRDefault="001015C3" w:rsidP="001015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7" w:author="JVET-AH0122-v2" w:date="2024-04-16T0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104.0%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716B379" w14:textId="77A436E5" w:rsidR="001015C3" w:rsidRDefault="001015C3" w:rsidP="001015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8" w:author="JVET-AH0122-v2" w:date="2024-04-16T0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101.9%</w:t>
              </w:r>
            </w:ins>
          </w:p>
        </w:tc>
      </w:tr>
      <w:tr w:rsidR="001015C3" w14:paraId="729D7FD7" w14:textId="341E631D" w:rsidTr="00A74C8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314AAD3" w14:textId="0FD5279B" w:rsidR="001015C3" w:rsidRDefault="001015C3" w:rsidP="001015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noWrap/>
            <w:vAlign w:val="center"/>
          </w:tcPr>
          <w:p w14:paraId="5AEA53F7" w14:textId="7524DE32" w:rsidR="001015C3" w:rsidRDefault="001015C3" w:rsidP="001015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9" w:author="JVET-AH0122-v2" w:date="2024-04-16T0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00" w:author="JVET-AH0122-v2" w:date="2024-04-16T03:05:00Z">
              <w:r w:rsidDel="0056522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4" w:type="dxa"/>
            <w:noWrap/>
            <w:vAlign w:val="center"/>
          </w:tcPr>
          <w:p w14:paraId="6AA41979" w14:textId="7C3067D6" w:rsidR="001015C3" w:rsidRDefault="001015C3" w:rsidP="001015C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47222A1" w14:textId="508BF6B9" w:rsidR="001015C3" w:rsidRDefault="001015C3" w:rsidP="001015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1" w:author="JVET-AH0122-v2" w:date="2024-04-16T0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02" w:author="JVET-AH0122-v2" w:date="2024-04-16T03:05:00Z">
              <w:r w:rsidDel="0056522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4" w:type="dxa"/>
            <w:noWrap/>
            <w:vAlign w:val="center"/>
          </w:tcPr>
          <w:p w14:paraId="19A75501" w14:textId="2484EC2D" w:rsidR="001015C3" w:rsidRDefault="001015C3" w:rsidP="001015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3" w:author="JVET-AH0122-v2" w:date="2024-04-16T0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374CB06" w14:textId="36494665" w:rsidR="001015C3" w:rsidRDefault="001015C3" w:rsidP="001015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015C3" w14:paraId="2CA0D4E1" w14:textId="7469A5F8" w:rsidTr="00A74C8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3E5311" w14:textId="3499A67B" w:rsidR="001015C3" w:rsidRDefault="001015C3" w:rsidP="001015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50585AC" w14:textId="1A655371" w:rsidR="001015C3" w:rsidRPr="00CC1FE3" w:rsidRDefault="001015C3" w:rsidP="001015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rPrChange w:id="104" w:author="JVET-AH0122-v2" w:date="2024-04-16T03:11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05" w:author="JVET-AH0122-v2" w:date="2024-04-16T03:05:00Z">
              <w:r w:rsidRPr="00CC1FE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106" w:author="JVET-AH0122-v2" w:date="2024-04-16T03:1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-0.09%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FE5F0CD" w14:textId="3C3EC867" w:rsidR="001015C3" w:rsidRPr="00CC1FE3" w:rsidRDefault="001015C3" w:rsidP="001015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rPrChange w:id="107" w:author="JVET-AH0122-v2" w:date="2024-04-16T03:11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08" w:author="JVET-AH0122-v2" w:date="2024-04-16T03:05:00Z">
              <w:r w:rsidRPr="00CC1FE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109" w:author="JVET-AH0122-v2" w:date="2024-04-16T03:1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-0.16%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353AFBB" w14:textId="4F9AF3A7" w:rsidR="001015C3" w:rsidRPr="00CC1FE3" w:rsidRDefault="001015C3" w:rsidP="001015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rPrChange w:id="110" w:author="JVET-AH0122-v2" w:date="2024-04-16T03:11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11" w:author="JVET-AH0122-v2" w:date="2024-04-16T03:05:00Z">
              <w:r w:rsidRPr="00CC1FE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112" w:author="JVET-AH0122-v2" w:date="2024-04-16T03:1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-0.08%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5C8968CE" w14:textId="06823E84" w:rsidR="001015C3" w:rsidRPr="00CC1FE3" w:rsidRDefault="001015C3" w:rsidP="001015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rPrChange w:id="113" w:author="JVET-AH0122-v2" w:date="2024-04-16T03:11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14" w:author="JVET-AH0122-v2" w:date="2024-04-16T03:05:00Z">
              <w:r w:rsidRPr="00CC1FE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115" w:author="JVET-AH0122-v2" w:date="2024-04-16T03:1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105.1%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E8698CE" w14:textId="4DA4F032" w:rsidR="001015C3" w:rsidRPr="00CC1FE3" w:rsidRDefault="001015C3" w:rsidP="001015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rPrChange w:id="116" w:author="JVET-AH0122-v2" w:date="2024-04-16T03:11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17" w:author="JVET-AH0122-v2" w:date="2024-04-16T03:05:00Z">
              <w:r w:rsidRPr="00CC1FE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118" w:author="JVET-AH0122-v2" w:date="2024-04-16T03:1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101.1%</w:t>
              </w:r>
            </w:ins>
          </w:p>
        </w:tc>
      </w:tr>
      <w:tr w:rsidR="001015C3" w14:paraId="7131B446" w14:textId="321A2FCE" w:rsidTr="00A74C8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137E80" w14:textId="6C20A915" w:rsidR="001015C3" w:rsidRDefault="001015C3" w:rsidP="001015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53E8C845" w14:textId="423FBF64" w:rsidR="001015C3" w:rsidRDefault="001015C3" w:rsidP="001015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9" w:author="JVET-AH0122-v2" w:date="2024-04-16T0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120" w:author="JVET-AH0122-v2" w:date="2024-04-16T03:05:00Z">
              <w:r w:rsidDel="0056522B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457DBC1" w14:textId="27DC3CA3" w:rsidR="001015C3" w:rsidRDefault="001015C3" w:rsidP="001015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1" w:author="JVET-AH0122-v2" w:date="2024-04-16T0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-0.37%</w:t>
              </w:r>
            </w:ins>
            <w:del w:id="122" w:author="JVET-AH0122-v2" w:date="2024-04-16T03:05:00Z">
              <w:r w:rsidDel="0056522B">
                <w:rPr>
                  <w:rFonts w:ascii="Arial" w:hAnsi="Arial" w:cs="Arial"/>
                  <w:color w:val="000000"/>
                  <w:sz w:val="18"/>
                  <w:szCs w:val="18"/>
                </w:rPr>
                <w:delText>-0.37%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996490A" w14:textId="239AE877" w:rsidR="001015C3" w:rsidRDefault="001015C3" w:rsidP="001015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3" w:author="JVET-AH0122-v2" w:date="2024-04-16T0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  <w:del w:id="124" w:author="JVET-AH0122-v2" w:date="2024-04-16T03:05:00Z">
              <w:r w:rsidDel="0056522B">
                <w:rPr>
                  <w:rFonts w:ascii="Arial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57CDADF" w14:textId="08D4E11F" w:rsidR="001015C3" w:rsidRDefault="001015C3" w:rsidP="001015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5" w:author="JVET-AH0122-v2" w:date="2024-04-16T0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104.3%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1E59FD6" w14:textId="69CD051A" w:rsidR="001015C3" w:rsidRDefault="001015C3" w:rsidP="001015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6" w:author="JVET-AH0122-v2" w:date="2024-04-16T0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</w:tbl>
    <w:p w14:paraId="669B32AD" w14:textId="77777777" w:rsidR="00A74C84" w:rsidRDefault="00A74C84" w:rsidP="00A74C84">
      <w:pPr>
        <w:rPr>
          <w:rFonts w:eastAsiaTheme="minorEastAsia"/>
          <w:lang w:val="en-CA"/>
        </w:rPr>
      </w:pPr>
    </w:p>
    <w:p w14:paraId="6AF3FA5A" w14:textId="77777777" w:rsidR="00A74C84" w:rsidRDefault="00A74C84" w:rsidP="00A74C84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237"/>
        <w:gridCol w:w="1237"/>
        <w:gridCol w:w="934"/>
        <w:gridCol w:w="934"/>
      </w:tblGrid>
      <w:tr w:rsidR="00A74C84" w14:paraId="4B81B911" w14:textId="114472DA" w:rsidTr="00A74C84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2CD830EE" w14:textId="151EEBD8" w:rsidR="00A74C84" w:rsidRDefault="00A74C84">
            <w:pPr>
              <w:rPr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7CD9D307" w14:textId="68A807E9" w:rsidR="00A74C84" w:rsidRDefault="00A74C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A74C84" w14:paraId="05470883" w14:textId="65C4B421" w:rsidTr="00A74C84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4AA58F07" w14:textId="09F6DCAE" w:rsidR="00A74C84" w:rsidRDefault="00A74C8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4C6CCED1" w14:textId="02CBF6B8" w:rsidR="00A74C84" w:rsidRDefault="00A74C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</w:t>
            </w:r>
            <w:r w:rsidR="00C83B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A74C84" w14:paraId="5BD19990" w14:textId="1AA14DE6" w:rsidTr="00A74C84">
        <w:trPr>
          <w:trHeight w:val="255"/>
          <w:jc w:val="center"/>
        </w:trPr>
        <w:tc>
          <w:tcPr>
            <w:tcW w:w="1060" w:type="dxa"/>
            <w:tcBorders>
              <w:bottom w:val="single" w:sz="8" w:space="0" w:color="auto"/>
            </w:tcBorders>
            <w:noWrap/>
            <w:vAlign w:val="center"/>
            <w:hideMark/>
          </w:tcPr>
          <w:p w14:paraId="111E423D" w14:textId="463F342D" w:rsidR="00A74C84" w:rsidRDefault="00A74C8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0DFDDEC" w14:textId="76531448" w:rsidR="00A74C84" w:rsidRDefault="00A74C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75196AE" w14:textId="1F9DB76F" w:rsidR="00A74C84" w:rsidRDefault="00A74C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00E52EC" w14:textId="1BC8957E" w:rsidR="00A74C84" w:rsidRDefault="00A74C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0900D09" w14:textId="37DDCA68" w:rsidR="00A74C84" w:rsidRDefault="00A74C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51024A" w14:textId="7C8F2592" w:rsidR="00A74C84" w:rsidRDefault="00A74C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015C3" w14:paraId="4FE486A0" w14:textId="0DA31538" w:rsidTr="00A74C8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8E20CFE" w14:textId="6E86C7C3" w:rsidR="001015C3" w:rsidRDefault="001015C3" w:rsidP="001015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noWrap/>
            <w:vAlign w:val="center"/>
          </w:tcPr>
          <w:p w14:paraId="53194F1A" w14:textId="7D48E694" w:rsidR="001015C3" w:rsidRDefault="001015C3" w:rsidP="001015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7" w:author="JVET-AH0122-v2" w:date="2024-04-16T0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44" w:type="dxa"/>
            <w:noWrap/>
            <w:vAlign w:val="center"/>
          </w:tcPr>
          <w:p w14:paraId="0CFC88B1" w14:textId="70C2AD0E" w:rsidR="001015C3" w:rsidRDefault="001015C3" w:rsidP="001015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8" w:author="JVET-AH0122-v2" w:date="2024-04-16T0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F14A586" w14:textId="7775E480" w:rsidR="001015C3" w:rsidRDefault="001015C3" w:rsidP="001015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9" w:author="JVET-AH0122-v2" w:date="2024-04-16T0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934" w:type="dxa"/>
            <w:noWrap/>
            <w:vAlign w:val="center"/>
          </w:tcPr>
          <w:p w14:paraId="661EDA7F" w14:textId="00CBEA6E" w:rsidR="001015C3" w:rsidRDefault="001015C3" w:rsidP="001015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0" w:author="JVET-AH0122-v2" w:date="2024-04-16T0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107.3%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8B12BA7" w14:textId="29ED2F0A" w:rsidR="001015C3" w:rsidRDefault="001015C3" w:rsidP="001015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1" w:author="JVET-AH0122-v2" w:date="2024-04-16T0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102.5%</w:t>
              </w:r>
            </w:ins>
          </w:p>
        </w:tc>
      </w:tr>
      <w:tr w:rsidR="001015C3" w14:paraId="58D8ECC3" w14:textId="7D4748C2" w:rsidTr="00A74C8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D0D839E" w14:textId="5B3EF147" w:rsidR="001015C3" w:rsidRDefault="001015C3" w:rsidP="001015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noWrap/>
            <w:vAlign w:val="center"/>
          </w:tcPr>
          <w:p w14:paraId="5A7EEF8E" w14:textId="2852DCD0" w:rsidR="001015C3" w:rsidRDefault="001015C3" w:rsidP="001015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2" w:author="JVET-AH0122-v2" w:date="2024-04-16T0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133" w:author="JVET-AH0122-v2" w:date="2024-04-16T03:05:00Z">
              <w:r w:rsidDel="00F64AB6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144" w:type="dxa"/>
            <w:noWrap/>
            <w:vAlign w:val="center"/>
          </w:tcPr>
          <w:p w14:paraId="52B90C67" w14:textId="7AFB4D8A" w:rsidR="001015C3" w:rsidRDefault="001015C3" w:rsidP="001015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4" w:author="JVET-AH0122-v2" w:date="2024-04-16T0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  <w:del w:id="135" w:author="JVET-AH0122-v2" w:date="2024-04-16T03:05:00Z">
              <w:r w:rsidDel="00F64AB6">
                <w:rPr>
                  <w:rFonts w:ascii="Arial" w:hAnsi="Arial" w:cs="Arial"/>
                  <w:color w:val="000000"/>
                  <w:sz w:val="18"/>
                  <w:szCs w:val="18"/>
                </w:rPr>
                <w:delText>-0.30%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01DA1E3" w14:textId="0230FA6C" w:rsidR="001015C3" w:rsidRDefault="001015C3" w:rsidP="001015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6" w:author="JVET-AH0122-v2" w:date="2024-04-16T0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137" w:author="JVET-AH0122-v2" w:date="2024-04-16T03:05:00Z">
              <w:r w:rsidDel="00F64AB6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934" w:type="dxa"/>
            <w:noWrap/>
            <w:vAlign w:val="center"/>
          </w:tcPr>
          <w:p w14:paraId="2BD84C78" w14:textId="2C03BC21" w:rsidR="001015C3" w:rsidRDefault="001015C3" w:rsidP="001015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8" w:author="JVET-AH0122-v2" w:date="2024-04-16T0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107.2%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3FA6A9E" w14:textId="26550EFD" w:rsidR="001015C3" w:rsidRDefault="001015C3" w:rsidP="001015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9" w:author="JVET-AH0122-v2" w:date="2024-04-16T0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99.1%</w:t>
              </w:r>
            </w:ins>
          </w:p>
        </w:tc>
      </w:tr>
      <w:tr w:rsidR="001015C3" w14:paraId="15D313A2" w14:textId="127ACFA8" w:rsidTr="00A74C8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4FFEBFB" w14:textId="6D12C44E" w:rsidR="001015C3" w:rsidRDefault="001015C3" w:rsidP="001015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noWrap/>
            <w:vAlign w:val="center"/>
          </w:tcPr>
          <w:p w14:paraId="390CA851" w14:textId="5B656F86" w:rsidR="001015C3" w:rsidRDefault="001015C3" w:rsidP="001015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0" w:author="JVET-AH0122-v2" w:date="2024-04-16T0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141" w:author="JVET-AH0122-v2" w:date="2024-04-16T03:05:00Z">
              <w:r w:rsidDel="00F64AB6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144" w:type="dxa"/>
            <w:noWrap/>
            <w:vAlign w:val="center"/>
          </w:tcPr>
          <w:p w14:paraId="35A204BE" w14:textId="5343F77C" w:rsidR="001015C3" w:rsidRDefault="001015C3" w:rsidP="001015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2" w:author="JVET-AH0122-v2" w:date="2024-04-16T0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-0.56%</w:t>
              </w:r>
            </w:ins>
            <w:del w:id="143" w:author="JVET-AH0122-v2" w:date="2024-04-16T03:05:00Z">
              <w:r w:rsidDel="00F64AB6">
                <w:rPr>
                  <w:rFonts w:ascii="Arial" w:hAnsi="Arial" w:cs="Arial"/>
                  <w:color w:val="000000"/>
                  <w:sz w:val="18"/>
                  <w:szCs w:val="18"/>
                </w:rPr>
                <w:delText>-0.56%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39CB448" w14:textId="75B445FF" w:rsidR="001015C3" w:rsidRDefault="001015C3" w:rsidP="001015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4" w:author="JVET-AH0122-v2" w:date="2024-04-16T0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-0.76%</w:t>
              </w:r>
            </w:ins>
            <w:del w:id="145" w:author="JVET-AH0122-v2" w:date="2024-04-16T03:05:00Z">
              <w:r w:rsidDel="00F64AB6">
                <w:rPr>
                  <w:rFonts w:ascii="Arial" w:hAnsi="Arial" w:cs="Arial"/>
                  <w:color w:val="000000"/>
                  <w:sz w:val="18"/>
                  <w:szCs w:val="18"/>
                </w:rPr>
                <w:delText>-0.76%</w:delText>
              </w:r>
            </w:del>
          </w:p>
        </w:tc>
        <w:tc>
          <w:tcPr>
            <w:tcW w:w="934" w:type="dxa"/>
            <w:noWrap/>
            <w:vAlign w:val="center"/>
          </w:tcPr>
          <w:p w14:paraId="4DBCFE08" w14:textId="1FEE4871" w:rsidR="001015C3" w:rsidRDefault="001015C3" w:rsidP="001015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6" w:author="JVET-AH0122-v2" w:date="2024-04-16T0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107.6%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66A4482" w14:textId="135DD3D2" w:rsidR="001015C3" w:rsidRDefault="001015C3" w:rsidP="001015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7" w:author="JVET-AH0122-v2" w:date="2024-04-16T0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</w:tr>
      <w:tr w:rsidR="001015C3" w14:paraId="5D2E68F5" w14:textId="41EECEFE" w:rsidTr="00A74C8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DA4F09C" w14:textId="35B2B047" w:rsidR="001015C3" w:rsidRDefault="001015C3" w:rsidP="001015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BAF8ACF" w14:textId="1193DEAE" w:rsidR="001015C3" w:rsidRPr="00CC1FE3" w:rsidRDefault="001015C3" w:rsidP="001015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rPrChange w:id="148" w:author="JVET-AH0122-v2" w:date="2024-04-16T03:11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49" w:author="JVET-AH0122-v2" w:date="2024-04-16T03:05:00Z">
              <w:r w:rsidRPr="00CC1FE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150" w:author="JVET-AH0122-v2" w:date="2024-04-16T03:1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-0.06%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86CDD86" w14:textId="70D2864F" w:rsidR="001015C3" w:rsidRPr="00CC1FE3" w:rsidRDefault="001015C3" w:rsidP="001015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rPrChange w:id="151" w:author="JVET-AH0122-v2" w:date="2024-04-16T03:11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52" w:author="JVET-AH0122-v2" w:date="2024-04-16T03:05:00Z">
              <w:r w:rsidRPr="00CC1FE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153" w:author="JVET-AH0122-v2" w:date="2024-04-16T03:1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37B2B9B" w14:textId="57778161" w:rsidR="001015C3" w:rsidRPr="00CC1FE3" w:rsidRDefault="001015C3" w:rsidP="001015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rPrChange w:id="154" w:author="JVET-AH0122-v2" w:date="2024-04-16T03:11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55" w:author="JVET-AH0122-v2" w:date="2024-04-16T03:05:00Z">
              <w:r w:rsidRPr="00CC1FE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156" w:author="JVET-AH0122-v2" w:date="2024-04-16T03:1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-0.17%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744AF8D" w14:textId="1EAB49AC" w:rsidR="001015C3" w:rsidRPr="00CC1FE3" w:rsidRDefault="001015C3" w:rsidP="001015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rPrChange w:id="157" w:author="JVET-AH0122-v2" w:date="2024-04-16T03:11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58" w:author="JVET-AH0122-v2" w:date="2024-04-16T03:05:00Z">
              <w:r w:rsidRPr="00CC1FE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159" w:author="JVET-AH0122-v2" w:date="2024-04-16T03:1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107.3%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10F90AF" w14:textId="2C360063" w:rsidR="001015C3" w:rsidRPr="00CC1FE3" w:rsidRDefault="001015C3" w:rsidP="001015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rPrChange w:id="160" w:author="JVET-AH0122-v2" w:date="2024-04-16T03:11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61" w:author="JVET-AH0122-v2" w:date="2024-04-16T03:05:00Z">
              <w:r w:rsidRPr="00CC1FE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162" w:author="JVET-AH0122-v2" w:date="2024-04-16T03:1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101.0%</w:t>
              </w:r>
            </w:ins>
          </w:p>
        </w:tc>
      </w:tr>
      <w:tr w:rsidR="001015C3" w14:paraId="30F40769" w14:textId="43B558DA" w:rsidTr="00A74C8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7D619C" w14:textId="4F2CD25B" w:rsidR="001015C3" w:rsidRDefault="001015C3" w:rsidP="001015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5D167902" w14:textId="203935F2" w:rsidR="001015C3" w:rsidRDefault="001015C3" w:rsidP="001015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3" w:author="JVET-AH0122-v2" w:date="2024-04-16T0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  <w:del w:id="164" w:author="JVET-AH0122-v2" w:date="2024-04-16T03:05:00Z">
              <w:r w:rsidDel="00F64AB6">
                <w:rPr>
                  <w:rFonts w:ascii="Arial" w:hAnsi="Arial" w:cs="Arial"/>
                  <w:color w:val="000000"/>
                  <w:sz w:val="18"/>
                  <w:szCs w:val="18"/>
                </w:rPr>
                <w:delText>-0.17%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22D2BAD" w14:textId="59AE6B8B" w:rsidR="001015C3" w:rsidRDefault="001015C3" w:rsidP="001015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5" w:author="JVET-AH0122-v2" w:date="2024-04-16T0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0.35%</w:t>
              </w:r>
            </w:ins>
            <w:del w:id="166" w:author="JVET-AH0122-v2" w:date="2024-04-16T03:05:00Z">
              <w:r w:rsidDel="00F64AB6">
                <w:rPr>
                  <w:rFonts w:ascii="Arial" w:hAnsi="Arial" w:cs="Arial"/>
                  <w:color w:val="000000"/>
                  <w:sz w:val="18"/>
                  <w:szCs w:val="18"/>
                </w:rPr>
                <w:delText>0.35%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9F15F8B" w14:textId="7C991133" w:rsidR="001015C3" w:rsidRDefault="001015C3" w:rsidP="001015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7" w:author="JVET-AH0122-v2" w:date="2024-04-16T0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  <w:del w:id="168" w:author="JVET-AH0122-v2" w:date="2024-04-16T03:05:00Z">
              <w:r w:rsidDel="00F64AB6">
                <w:rPr>
                  <w:rFonts w:ascii="Arial" w:hAnsi="Arial" w:cs="Arial"/>
                  <w:color w:val="000000"/>
                  <w:sz w:val="18"/>
                  <w:szCs w:val="18"/>
                </w:rPr>
                <w:delText>0.12%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BEB2D37" w14:textId="1735D721" w:rsidR="001015C3" w:rsidRDefault="001015C3" w:rsidP="001015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9" w:author="JVET-AH0122-v2" w:date="2024-04-16T0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107.1%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8326907" w14:textId="078ABB5F" w:rsidR="001015C3" w:rsidRDefault="001015C3" w:rsidP="001015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0" w:author="JVET-AH0122-v2" w:date="2024-04-16T0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</w:tr>
    </w:tbl>
    <w:p w14:paraId="5B43E43D" w14:textId="77777777" w:rsidR="00A74C84" w:rsidRPr="005B217D" w:rsidRDefault="00A74C84" w:rsidP="009234A5">
      <w:pPr>
        <w:rPr>
          <w:szCs w:val="22"/>
          <w:lang w:val="en-CA"/>
        </w:rPr>
      </w:pPr>
    </w:p>
    <w:p w14:paraId="040F4286" w14:textId="77777777" w:rsidR="00065836" w:rsidRDefault="00065836" w:rsidP="00065836">
      <w:pPr>
        <w:pStyle w:val="Heading1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References</w:t>
      </w:r>
    </w:p>
    <w:p w14:paraId="5877D21D" w14:textId="24CD2033" w:rsidR="00065836" w:rsidRDefault="00065836" w:rsidP="00065836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firstLineChars="0"/>
        <w:contextualSpacing/>
        <w:rPr>
          <w:rFonts w:eastAsia="SimSun"/>
          <w:lang w:val="en-CA"/>
        </w:rPr>
      </w:pPr>
      <w:bookmarkStart w:id="171" w:name="_Ref75791092"/>
      <w:bookmarkStart w:id="172" w:name="_Ref116400767"/>
      <w:r w:rsidRPr="00065836">
        <w:rPr>
          <w:rFonts w:eastAsia="SimSun"/>
          <w:lang w:val="en-CA"/>
        </w:rPr>
        <w:t>A. Filippov, V. Rufitskiy,</w:t>
      </w:r>
      <w:r>
        <w:rPr>
          <w:rFonts w:eastAsia="SimSun"/>
          <w:lang w:val="en-CA"/>
        </w:rPr>
        <w:t xml:space="preserve"> and</w:t>
      </w:r>
      <w:r w:rsidRPr="00065836">
        <w:rPr>
          <w:rFonts w:eastAsia="SimSun"/>
          <w:lang w:val="en-CA"/>
        </w:rPr>
        <w:t xml:space="preserve"> K. </w:t>
      </w:r>
      <w:proofErr w:type="spellStart"/>
      <w:r w:rsidRPr="00065836">
        <w:rPr>
          <w:rFonts w:eastAsia="SimSun"/>
          <w:lang w:val="en-CA"/>
        </w:rPr>
        <w:t>Suverov</w:t>
      </w:r>
      <w:proofErr w:type="spellEnd"/>
      <w:r w:rsidRPr="00065836">
        <w:rPr>
          <w:rFonts w:eastAsia="SimSun"/>
          <w:lang w:val="en-CA"/>
        </w:rPr>
        <w:t xml:space="preserve"> </w:t>
      </w:r>
      <w:r>
        <w:rPr>
          <w:rFonts w:eastAsia="SimSun"/>
          <w:lang w:val="en-CA"/>
        </w:rPr>
        <w:t>“</w:t>
      </w:r>
      <w:r w:rsidR="00E42FD1" w:rsidRPr="00E42FD1">
        <w:rPr>
          <w:rFonts w:eastAsia="SimSun"/>
          <w:lang w:val="en-CA"/>
        </w:rPr>
        <w:t>Non-EE2: Reference filtering for inter-prediction</w:t>
      </w:r>
      <w:r>
        <w:rPr>
          <w:rFonts w:eastAsia="SimSun"/>
          <w:lang w:val="en-CA"/>
        </w:rPr>
        <w:t>,” JVET-</w:t>
      </w:r>
      <w:r w:rsidR="00E42FD1">
        <w:rPr>
          <w:rFonts w:eastAsia="SimSun"/>
          <w:lang w:val="en-CA"/>
        </w:rPr>
        <w:t>AG</w:t>
      </w:r>
      <w:r>
        <w:rPr>
          <w:rFonts w:eastAsia="SimSun"/>
          <w:lang w:val="en-CA"/>
        </w:rPr>
        <w:t>01</w:t>
      </w:r>
      <w:r w:rsidR="00E42FD1">
        <w:rPr>
          <w:rFonts w:eastAsia="SimSun"/>
          <w:lang w:val="en-CA"/>
        </w:rPr>
        <w:t>94</w:t>
      </w:r>
      <w:r>
        <w:rPr>
          <w:rFonts w:eastAsia="SimSun"/>
          <w:lang w:val="en-CA"/>
        </w:rPr>
        <w:t>, October 202</w:t>
      </w:r>
      <w:r w:rsidR="00E42FD1">
        <w:rPr>
          <w:rFonts w:eastAsia="SimSun"/>
          <w:lang w:val="en-CA"/>
        </w:rPr>
        <w:t>3</w:t>
      </w:r>
      <w:r>
        <w:rPr>
          <w:rFonts w:eastAsia="SimSun"/>
          <w:lang w:val="en-CA"/>
        </w:rPr>
        <w:t>.</w:t>
      </w:r>
    </w:p>
    <w:p w14:paraId="05BCF0B5" w14:textId="1CCFBA83" w:rsidR="00E42FD1" w:rsidRDefault="00E42FD1" w:rsidP="00065836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firstLineChars="0"/>
        <w:contextualSpacing/>
        <w:rPr>
          <w:rFonts w:eastAsia="SimSun"/>
          <w:lang w:val="en-CA"/>
        </w:rPr>
      </w:pPr>
      <w:r w:rsidRPr="00065836">
        <w:rPr>
          <w:rFonts w:eastAsia="SimSun"/>
          <w:lang w:val="en-CA"/>
        </w:rPr>
        <w:t>A. Filippov, V. Rufitskiy,</w:t>
      </w:r>
      <w:r>
        <w:rPr>
          <w:rFonts w:eastAsia="SimSun"/>
          <w:lang w:val="en-CA"/>
        </w:rPr>
        <w:t xml:space="preserve"> and</w:t>
      </w:r>
      <w:r w:rsidRPr="00065836">
        <w:rPr>
          <w:rFonts w:eastAsia="SimSun"/>
          <w:lang w:val="en-CA"/>
        </w:rPr>
        <w:t xml:space="preserve"> K. </w:t>
      </w:r>
      <w:proofErr w:type="spellStart"/>
      <w:r w:rsidRPr="00065836">
        <w:rPr>
          <w:rFonts w:eastAsia="SimSun"/>
          <w:lang w:val="en-CA"/>
        </w:rPr>
        <w:t>Suverov</w:t>
      </w:r>
      <w:proofErr w:type="spellEnd"/>
      <w:r>
        <w:rPr>
          <w:rFonts w:eastAsia="SimSun"/>
          <w:lang w:val="en-CA"/>
        </w:rPr>
        <w:t xml:space="preserve"> “</w:t>
      </w:r>
      <w:r w:rsidRPr="00E42FD1">
        <w:rPr>
          <w:rFonts w:eastAsia="SimSun"/>
          <w:lang w:val="en-CA"/>
        </w:rPr>
        <w:t>Non-EE2: Reference filtering for inter-prediction</w:t>
      </w:r>
      <w:r>
        <w:rPr>
          <w:rFonts w:eastAsia="SimSun"/>
          <w:lang w:val="en-CA"/>
        </w:rPr>
        <w:t>,” JVET-AE0140, July 2023.</w:t>
      </w:r>
    </w:p>
    <w:p w14:paraId="5FD6D18C" w14:textId="53A7C9F5" w:rsidR="0064109E" w:rsidRPr="0064109E" w:rsidRDefault="0064109E" w:rsidP="009A1F66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firstLineChars="0"/>
        <w:contextualSpacing/>
        <w:rPr>
          <w:rFonts w:eastAsia="SimSun"/>
          <w:lang w:val="en-CA"/>
        </w:rPr>
      </w:pPr>
      <w:bookmarkStart w:id="173" w:name="_Ref132209549"/>
      <w:bookmarkStart w:id="174" w:name="_Ref75879176"/>
      <w:bookmarkEnd w:id="171"/>
      <w:bookmarkEnd w:id="172"/>
      <w:r w:rsidRPr="0064109E">
        <w:rPr>
          <w:rFonts w:eastAsia="SimSun"/>
          <w:lang w:val="en-CA"/>
        </w:rPr>
        <w:t xml:space="preserve">V. Seregin, J. Chen, R. Chernyak, K. Naser, J. Ström, F. Wang, M. </w:t>
      </w:r>
      <w:proofErr w:type="spellStart"/>
      <w:r w:rsidRPr="0064109E">
        <w:rPr>
          <w:rFonts w:eastAsia="SimSun"/>
          <w:lang w:val="en-CA"/>
        </w:rPr>
        <w:t>Winken</w:t>
      </w:r>
      <w:proofErr w:type="spellEnd"/>
      <w:r w:rsidRPr="0064109E">
        <w:rPr>
          <w:rFonts w:eastAsia="SimSun"/>
          <w:lang w:val="en-CA"/>
        </w:rPr>
        <w:t>, X. Xiu and K. Zhang, “Exploration experiment on enhanced compression beyond VVC capability (EE2)”, JVET-AG202</w:t>
      </w:r>
      <w:r>
        <w:rPr>
          <w:rFonts w:eastAsia="SimSun"/>
          <w:lang w:val="en-CA"/>
        </w:rPr>
        <w:t>4</w:t>
      </w:r>
      <w:r w:rsidRPr="0064109E">
        <w:rPr>
          <w:rFonts w:eastAsia="SimSun"/>
          <w:lang w:val="en-CA"/>
        </w:rPr>
        <w:t>, Jan. 2024.</w:t>
      </w:r>
      <w:bookmarkEnd w:id="173"/>
    </w:p>
    <w:p w14:paraId="365D416E" w14:textId="285F01DA" w:rsidR="00E42FD1" w:rsidRDefault="00E42FD1" w:rsidP="00E42FD1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firstLineChars="0"/>
        <w:contextualSpacing/>
        <w:rPr>
          <w:rFonts w:eastAsia="SimSun"/>
          <w:lang w:val="en-CA"/>
        </w:rPr>
      </w:pPr>
      <w:r>
        <w:rPr>
          <w:rFonts w:eastAsia="SimSun"/>
          <w:lang w:val="en-CA"/>
        </w:rPr>
        <w:t>M. Karczewicz and Y. Ye, “Common Test Conditions and evaluation procedures for enhanced compression tool testing”, JVET-AF2017, Oct. 2023.</w:t>
      </w:r>
      <w:bookmarkEnd w:id="174"/>
    </w:p>
    <w:p w14:paraId="6A126B13" w14:textId="77777777" w:rsidR="00065836" w:rsidRPr="005B217D" w:rsidRDefault="00065836" w:rsidP="00A83253">
      <w:pPr>
        <w:rPr>
          <w:szCs w:val="22"/>
          <w:lang w:val="en-CA"/>
        </w:rPr>
      </w:pPr>
    </w:p>
    <w:p w14:paraId="5695035E" w14:textId="77777777" w:rsidR="002C7451" w:rsidRDefault="002C7451" w:rsidP="002C7451">
      <w:pPr>
        <w:pStyle w:val="Heading1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lastRenderedPageBreak/>
        <w:t>Patent rights declaration(s)</w:t>
      </w:r>
    </w:p>
    <w:p w14:paraId="2DAF1141" w14:textId="77777777" w:rsidR="002C7451" w:rsidRDefault="002C7451" w:rsidP="002C7451">
      <w:pPr>
        <w:rPr>
          <w:rFonts w:eastAsiaTheme="minorEastAsia"/>
          <w:b/>
          <w:szCs w:val="22"/>
          <w:lang w:val="en-CA"/>
        </w:rPr>
      </w:pPr>
      <w:r>
        <w:rPr>
          <w:b/>
          <w:szCs w:val="22"/>
          <w:lang w:val="en-CA"/>
        </w:rPr>
        <w:t>Ofinno LLC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8960D1">
      <w:footerReference w:type="default" r:id="rId12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6D5D00" w14:textId="77777777" w:rsidR="008960D1" w:rsidRDefault="008960D1">
      <w:r>
        <w:separator/>
      </w:r>
    </w:p>
  </w:endnote>
  <w:endnote w:type="continuationSeparator" w:id="0">
    <w:p w14:paraId="44688154" w14:textId="77777777" w:rsidR="008960D1" w:rsidRDefault="00896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0721A4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E24CC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75" w:author="JVET-AH0122-v2" w:date="2024-04-16T11:14:00Z">
      <w:r w:rsidR="00A176ED">
        <w:rPr>
          <w:rStyle w:val="PageNumber"/>
          <w:noProof/>
        </w:rPr>
        <w:t>2024-04-16</w:t>
      </w:r>
    </w:ins>
    <w:del w:id="176" w:author="JVET-AH0122-v2" w:date="2024-04-16T11:14:00Z">
      <w:r w:rsidR="007E04DA" w:rsidDel="00A176ED">
        <w:rPr>
          <w:rStyle w:val="PageNumber"/>
          <w:noProof/>
        </w:rPr>
        <w:delText>2024-04-11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F08CDD" w14:textId="77777777" w:rsidR="008960D1" w:rsidRDefault="008960D1">
      <w:r>
        <w:separator/>
      </w:r>
    </w:p>
  </w:footnote>
  <w:footnote w:type="continuationSeparator" w:id="0">
    <w:p w14:paraId="0CFB46F4" w14:textId="77777777" w:rsidR="008960D1" w:rsidRDefault="008960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07578470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7024898">
    <w:abstractNumId w:val="10"/>
  </w:num>
  <w:num w:numId="3" w16cid:durableId="155345751">
    <w:abstractNumId w:val="9"/>
  </w:num>
  <w:num w:numId="4" w16cid:durableId="246621046">
    <w:abstractNumId w:val="7"/>
  </w:num>
  <w:num w:numId="5" w16cid:durableId="1165248627">
    <w:abstractNumId w:val="8"/>
  </w:num>
  <w:num w:numId="6" w16cid:durableId="164975648">
    <w:abstractNumId w:val="4"/>
  </w:num>
  <w:num w:numId="7" w16cid:durableId="1828671581">
    <w:abstractNumId w:val="6"/>
  </w:num>
  <w:num w:numId="8" w16cid:durableId="1339387503">
    <w:abstractNumId w:val="4"/>
  </w:num>
  <w:num w:numId="9" w16cid:durableId="858200635">
    <w:abstractNumId w:val="1"/>
  </w:num>
  <w:num w:numId="10" w16cid:durableId="64766442">
    <w:abstractNumId w:val="3"/>
  </w:num>
  <w:num w:numId="11" w16cid:durableId="2129661084">
    <w:abstractNumId w:val="2"/>
  </w:num>
  <w:num w:numId="12" w16cid:durableId="6421515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VET-AH0122-v2">
    <w15:presenceInfo w15:providerId="None" w15:userId="JVET-AH0122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486B"/>
    <w:rsid w:val="00065039"/>
    <w:rsid w:val="00065836"/>
    <w:rsid w:val="0007614F"/>
    <w:rsid w:val="000767E2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15C3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438E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7451"/>
    <w:rsid w:val="002D0AF6"/>
    <w:rsid w:val="002F164D"/>
    <w:rsid w:val="003021BC"/>
    <w:rsid w:val="00306206"/>
    <w:rsid w:val="00317D85"/>
    <w:rsid w:val="003216A5"/>
    <w:rsid w:val="00327C56"/>
    <w:rsid w:val="003315A1"/>
    <w:rsid w:val="003373EC"/>
    <w:rsid w:val="00342FF4"/>
    <w:rsid w:val="00344E5A"/>
    <w:rsid w:val="00346148"/>
    <w:rsid w:val="003642F9"/>
    <w:rsid w:val="003669EA"/>
    <w:rsid w:val="003706CC"/>
    <w:rsid w:val="00377710"/>
    <w:rsid w:val="003A25F5"/>
    <w:rsid w:val="003A2D8E"/>
    <w:rsid w:val="003A7CE6"/>
    <w:rsid w:val="003B177F"/>
    <w:rsid w:val="003C20E4"/>
    <w:rsid w:val="003D6342"/>
    <w:rsid w:val="003E18A3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4FE"/>
    <w:rsid w:val="00550A66"/>
    <w:rsid w:val="005615B9"/>
    <w:rsid w:val="00567EC7"/>
    <w:rsid w:val="00570013"/>
    <w:rsid w:val="005753EC"/>
    <w:rsid w:val="005801A2"/>
    <w:rsid w:val="005952A5"/>
    <w:rsid w:val="005955BE"/>
    <w:rsid w:val="00595ABC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21C4"/>
    <w:rsid w:val="0064109E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5DAD"/>
    <w:rsid w:val="00796EE3"/>
    <w:rsid w:val="007A7D29"/>
    <w:rsid w:val="007B4AB8"/>
    <w:rsid w:val="007C081C"/>
    <w:rsid w:val="007D1181"/>
    <w:rsid w:val="007E01A3"/>
    <w:rsid w:val="007E04DA"/>
    <w:rsid w:val="007F1F8B"/>
    <w:rsid w:val="007F6205"/>
    <w:rsid w:val="007F67A1"/>
    <w:rsid w:val="00801A7B"/>
    <w:rsid w:val="00811C05"/>
    <w:rsid w:val="008206C8"/>
    <w:rsid w:val="00836163"/>
    <w:rsid w:val="0086387C"/>
    <w:rsid w:val="00874A6C"/>
    <w:rsid w:val="00876C65"/>
    <w:rsid w:val="00882F72"/>
    <w:rsid w:val="00893DC4"/>
    <w:rsid w:val="008960D1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3A01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176ED"/>
    <w:rsid w:val="00A46843"/>
    <w:rsid w:val="00A56B97"/>
    <w:rsid w:val="00A6093D"/>
    <w:rsid w:val="00A703CE"/>
    <w:rsid w:val="00A72017"/>
    <w:rsid w:val="00A74C84"/>
    <w:rsid w:val="00A767DC"/>
    <w:rsid w:val="00A76A6D"/>
    <w:rsid w:val="00A83253"/>
    <w:rsid w:val="00A9047B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200C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7390B"/>
    <w:rsid w:val="00C80288"/>
    <w:rsid w:val="00C836F0"/>
    <w:rsid w:val="00C83BAF"/>
    <w:rsid w:val="00C84003"/>
    <w:rsid w:val="00C90650"/>
    <w:rsid w:val="00C97D78"/>
    <w:rsid w:val="00CA60FF"/>
    <w:rsid w:val="00CC1FE3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2B97"/>
    <w:rsid w:val="00E42FD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363B"/>
    <w:rsid w:val="00ED536F"/>
    <w:rsid w:val="00EE24CC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65B3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ListParagraphChar">
    <w:name w:val="List Paragraph Char"/>
    <w:link w:val="ListParagraph"/>
    <w:uiPriority w:val="34"/>
    <w:locked/>
    <w:rsid w:val="00065836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065836"/>
    <w:pPr>
      <w:ind w:firstLineChars="200" w:firstLine="420"/>
      <w:textAlignment w:val="auto"/>
    </w:pPr>
  </w:style>
  <w:style w:type="paragraph" w:styleId="Caption">
    <w:name w:val="caption"/>
    <w:basedOn w:val="Normal"/>
    <w:next w:val="Normal"/>
    <w:semiHidden/>
    <w:unhideWhenUsed/>
    <w:qFormat/>
    <w:rsid w:val="00A74C84"/>
    <w:pPr>
      <w:textAlignment w:val="auto"/>
    </w:pPr>
    <w:rPr>
      <w:rFonts w:asciiTheme="majorHAnsi" w:eastAsia="SimHei" w:hAnsiTheme="majorHAnsi" w:cstheme="majorBid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8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vrufitskiy@ofinno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filippov@ofinno.co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3</Pages>
  <Words>628</Words>
  <Characters>3585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JVET-AH0122-v2</cp:lastModifiedBy>
  <cp:revision>19</cp:revision>
  <cp:lastPrinted>1900-01-01T08:00:00Z</cp:lastPrinted>
  <dcterms:created xsi:type="dcterms:W3CDTF">2023-11-23T15:31:00Z</dcterms:created>
  <dcterms:modified xsi:type="dcterms:W3CDTF">2024-04-16T10:04:00Z</dcterms:modified>
</cp:coreProperties>
</file>