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1A831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E20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859DD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ins w:id="0" w:author="Chen Jie" w:date="2024-04-11T09:38:00Z">
              <w:r w:rsidR="00A126DD">
                <w:rPr>
                  <w:lang w:val="en-CA"/>
                </w:rPr>
                <w:t>0</w:t>
              </w:r>
            </w:ins>
            <w:r w:rsidR="00F70AB7">
              <w:rPr>
                <w:lang w:val="en-CA"/>
              </w:rPr>
              <w:t>119</w:t>
            </w:r>
            <w:r w:rsidR="006A0E5C" w:rsidRPr="006A0E5C">
              <w:rPr>
                <w:lang w:val="en-CA"/>
              </w:rPr>
              <w:t>-</w:t>
            </w:r>
            <w:del w:id="1" w:author="Chen Jie" w:date="2024-04-17T02:21:00Z">
              <w:r w:rsidR="006A0E5C" w:rsidRPr="006A0E5C" w:rsidDel="00FE4F13">
                <w:rPr>
                  <w:lang w:val="en-CA"/>
                </w:rPr>
                <w:delText>v</w:delText>
              </w:r>
              <w:r w:rsidR="00F70AB7" w:rsidDel="00FE4F13">
                <w:rPr>
                  <w:lang w:val="en-CA"/>
                </w:rPr>
                <w:delText>1</w:delText>
              </w:r>
            </w:del>
            <w:ins w:id="2" w:author="Chen Jie" w:date="2024-04-17T02:21:00Z">
              <w:r w:rsidR="00FE4F13" w:rsidRPr="006A0E5C">
                <w:rPr>
                  <w:lang w:val="en-CA"/>
                </w:rPr>
                <w:t>v</w:t>
              </w:r>
              <w:r w:rsidR="00FE4F1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72038" w:rsidR="00E61DAC" w:rsidRPr="005B217D" w:rsidRDefault="00944DED" w:rsidP="009D7CE6">
            <w:pPr>
              <w:spacing w:before="60" w:after="60"/>
              <w:rPr>
                <w:b/>
                <w:szCs w:val="22"/>
                <w:lang w:val="en-CA"/>
              </w:rPr>
            </w:pPr>
            <w:r>
              <w:rPr>
                <w:b/>
                <w:szCs w:val="22"/>
                <w:lang w:val="en-CA"/>
              </w:rPr>
              <w:t>EE2-</w:t>
            </w:r>
            <w:r w:rsidR="009645E6">
              <w:rPr>
                <w:b/>
                <w:szCs w:val="22"/>
                <w:lang w:val="en-CA"/>
              </w:rPr>
              <w:t>3</w:t>
            </w:r>
            <w:r w:rsidR="00141FA9">
              <w:rPr>
                <w:b/>
                <w:szCs w:val="22"/>
                <w:lang w:val="en-CA"/>
              </w:rPr>
              <w:t>.</w:t>
            </w:r>
            <w:r w:rsidR="009645E6">
              <w:rPr>
                <w:b/>
                <w:szCs w:val="22"/>
                <w:lang w:val="en-CA"/>
              </w:rPr>
              <w:t>7</w:t>
            </w:r>
            <w:r>
              <w:rPr>
                <w:b/>
                <w:szCs w:val="22"/>
                <w:lang w:val="en-CA"/>
              </w:rPr>
              <w:t xml:space="preserve">: </w:t>
            </w:r>
            <w:r w:rsidR="009645E6" w:rsidRPr="009645E6">
              <w:rPr>
                <w:b/>
                <w:szCs w:val="22"/>
                <w:lang w:val="en-CA"/>
              </w:rPr>
              <w:t>Subblock merge mode improvements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7117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62D51B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478671" w14:textId="4BBDD3F8" w:rsidR="00141FA9" w:rsidRDefault="009645E6" w:rsidP="00944DED">
            <w:pPr>
              <w:spacing w:before="60" w:after="60"/>
              <w:rPr>
                <w:szCs w:val="22"/>
                <w:lang w:val="en-CA" w:eastAsia="zh-TW"/>
              </w:rPr>
            </w:pPr>
            <w:r>
              <w:rPr>
                <w:szCs w:val="22"/>
                <w:lang w:eastAsia="zh-TW"/>
              </w:rPr>
              <w:t>Jie Chen</w:t>
            </w:r>
            <w:r>
              <w:rPr>
                <w:rFonts w:hint="eastAsia"/>
                <w:szCs w:val="22"/>
                <w:lang w:eastAsia="zh-TW"/>
              </w:rPr>
              <w:t xml:space="preserve"> </w:t>
            </w:r>
          </w:p>
          <w:p w14:paraId="4AB060DB" w14:textId="4D11BFA0" w:rsidR="00944DED" w:rsidRDefault="00944DED" w:rsidP="00944DED">
            <w:pPr>
              <w:spacing w:before="60" w:after="60"/>
              <w:rPr>
                <w:szCs w:val="22"/>
                <w:lang w:eastAsia="zh-TW"/>
              </w:rPr>
            </w:pPr>
            <w:r>
              <w:rPr>
                <w:rFonts w:hint="eastAsia"/>
                <w:szCs w:val="22"/>
                <w:lang w:val="en-CA" w:eastAsia="zh-TW"/>
              </w:rPr>
              <w:t>R</w:t>
            </w:r>
            <w:r>
              <w:rPr>
                <w:szCs w:val="22"/>
                <w:lang w:eastAsia="zh-TW"/>
              </w:rPr>
              <w:t>u-Ling Liao</w:t>
            </w:r>
          </w:p>
          <w:p w14:paraId="4252D380" w14:textId="1A59F156" w:rsidR="009645E6" w:rsidRDefault="009645E6" w:rsidP="00944DED">
            <w:pPr>
              <w:spacing w:before="60" w:after="60"/>
              <w:rPr>
                <w:rFonts w:eastAsia="等线"/>
                <w:szCs w:val="22"/>
                <w:lang w:eastAsia="zh-CN"/>
              </w:rPr>
            </w:pPr>
            <w:proofErr w:type="spellStart"/>
            <w:r>
              <w:rPr>
                <w:rFonts w:eastAsia="等线"/>
                <w:szCs w:val="22"/>
                <w:lang w:eastAsia="zh-CN"/>
              </w:rPr>
              <w:t>Yeping</w:t>
            </w:r>
            <w:proofErr w:type="spellEnd"/>
            <w:r>
              <w:rPr>
                <w:rFonts w:eastAsia="等线"/>
                <w:szCs w:val="22"/>
                <w:lang w:eastAsia="zh-CN"/>
              </w:rPr>
              <w:t xml:space="preserve"> Zheng</w:t>
            </w:r>
          </w:p>
          <w:p w14:paraId="271AB1D1" w14:textId="77777777" w:rsidR="00F70AB7" w:rsidRDefault="00F70AB7" w:rsidP="00F70AB7">
            <w:pPr>
              <w:spacing w:before="60" w:after="60"/>
              <w:rPr>
                <w:szCs w:val="22"/>
                <w:lang w:eastAsia="zh-TW"/>
              </w:rPr>
            </w:pPr>
            <w:proofErr w:type="spellStart"/>
            <w:r>
              <w:rPr>
                <w:rFonts w:hint="eastAsia"/>
                <w:szCs w:val="22"/>
                <w:lang w:eastAsia="zh-TW"/>
              </w:rPr>
              <w:t>X</w:t>
            </w:r>
            <w:r>
              <w:rPr>
                <w:szCs w:val="22"/>
                <w:lang w:eastAsia="zh-TW"/>
              </w:rPr>
              <w:t>inwei</w:t>
            </w:r>
            <w:proofErr w:type="spellEnd"/>
            <w:r>
              <w:rPr>
                <w:szCs w:val="22"/>
                <w:lang w:eastAsia="zh-TW"/>
              </w:rPr>
              <w:t xml:space="preserve"> Li</w:t>
            </w:r>
          </w:p>
          <w:p w14:paraId="0C049CD9" w14:textId="6DB7E180" w:rsidR="00141FA9" w:rsidRDefault="00141FA9" w:rsidP="00944DED">
            <w:pPr>
              <w:spacing w:before="60" w:after="60"/>
              <w:rPr>
                <w:szCs w:val="22"/>
                <w:lang w:eastAsia="zh-TW"/>
              </w:rPr>
            </w:pPr>
            <w:r>
              <w:rPr>
                <w:szCs w:val="22"/>
                <w:lang w:eastAsia="zh-TW"/>
              </w:rPr>
              <w:t>Yan Ye</w:t>
            </w:r>
          </w:p>
          <w:p w14:paraId="49D81240" w14:textId="4396545C" w:rsidR="00E61DAC" w:rsidRPr="005B217D" w:rsidRDefault="00E61DAC" w:rsidP="00944DE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D47A896" w:rsidR="00E61DAC" w:rsidRPr="005B217D" w:rsidRDefault="00E61DAC" w:rsidP="005952A5">
            <w:pPr>
              <w:spacing w:before="60" w:after="60"/>
              <w:rPr>
                <w:szCs w:val="22"/>
                <w:lang w:val="en-CA"/>
              </w:rPr>
            </w:pPr>
            <w:r w:rsidRPr="005B217D">
              <w:rPr>
                <w:szCs w:val="22"/>
                <w:lang w:val="en-CA"/>
              </w:rPr>
              <w:br/>
            </w:r>
            <w:r w:rsidR="00944DED">
              <w:rPr>
                <w:szCs w:val="22"/>
                <w:lang w:val="en-CA"/>
              </w:rPr>
              <w:br/>
            </w:r>
            <w:r w:rsidR="00944DED" w:rsidRPr="003C3943">
              <w:rPr>
                <w:szCs w:val="22"/>
                <w:lang w:val="en-CA"/>
              </w:rPr>
              <w:t>{</w:t>
            </w:r>
            <w:proofErr w:type="spellStart"/>
            <w:proofErr w:type="gramStart"/>
            <w:r w:rsidR="009645E6" w:rsidRPr="003C3943">
              <w:rPr>
                <w:szCs w:val="22"/>
                <w:lang w:val="en-CA"/>
              </w:rPr>
              <w:t>jiechen.cj</w:t>
            </w:r>
            <w:proofErr w:type="spellEnd"/>
            <w:proofErr w:type="gramEnd"/>
            <w:r w:rsidR="009645E6">
              <w:rPr>
                <w:szCs w:val="22"/>
                <w:lang w:val="en-CA"/>
              </w:rPr>
              <w:t xml:space="preserve">, </w:t>
            </w:r>
            <w:proofErr w:type="spellStart"/>
            <w:r w:rsidR="009645E6">
              <w:rPr>
                <w:szCs w:val="22"/>
                <w:lang w:val="en-CA"/>
              </w:rPr>
              <w:t>ruling.lrl</w:t>
            </w:r>
            <w:proofErr w:type="spellEnd"/>
            <w:r w:rsidR="009645E6">
              <w:rPr>
                <w:szCs w:val="22"/>
                <w:lang w:val="en-CA"/>
              </w:rPr>
              <w:t xml:space="preserve">, </w:t>
            </w:r>
            <w:proofErr w:type="spellStart"/>
            <w:r w:rsidR="009645E6" w:rsidRPr="009645E6">
              <w:rPr>
                <w:szCs w:val="22"/>
                <w:lang w:val="en-CA"/>
              </w:rPr>
              <w:t>zhengyeping.zyp</w:t>
            </w:r>
            <w:proofErr w:type="spellEnd"/>
            <w:r w:rsidR="009645E6">
              <w:rPr>
                <w:szCs w:val="22"/>
                <w:lang w:val="en-CA"/>
              </w:rPr>
              <w:t xml:space="preserve">, </w:t>
            </w:r>
            <w:proofErr w:type="spellStart"/>
            <w:r w:rsidR="00141FA9" w:rsidRPr="003C3943">
              <w:rPr>
                <w:szCs w:val="22"/>
                <w:lang w:val="en-CA"/>
              </w:rPr>
              <w:t>sid.lxw</w:t>
            </w:r>
            <w:proofErr w:type="spellEnd"/>
            <w:r w:rsidR="00141FA9">
              <w:rPr>
                <w:szCs w:val="22"/>
                <w:lang w:val="en-CA"/>
              </w:rPr>
              <w:t>, yan.ye</w:t>
            </w:r>
            <w:r w:rsidR="00944DED" w:rsidRPr="003C3943">
              <w:rPr>
                <w:szCs w:val="22"/>
                <w:lang w:val="en-CA"/>
              </w:rPr>
              <w:t>}</w:t>
            </w:r>
            <w:r w:rsidR="00944DED">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DA9CE6" w:rsidR="00E61DAC" w:rsidRPr="00944DED" w:rsidRDefault="00944DED">
            <w:pPr>
              <w:spacing w:before="60" w:after="60"/>
              <w:rPr>
                <w:szCs w:val="22"/>
              </w:rPr>
            </w:pPr>
            <w:r>
              <w:rPr>
                <w:szCs w:val="22"/>
                <w:lang w:val="en-CA"/>
              </w:rPr>
              <w:t>A</w:t>
            </w:r>
            <w:proofErr w:type="spellStart"/>
            <w:r>
              <w:rPr>
                <w:rFonts w:eastAsia="Times New Roman"/>
                <w:szCs w:val="22"/>
              </w:rPr>
              <w:t>libaba</w:t>
            </w:r>
            <w:proofErr w:type="spellEnd"/>
            <w:r>
              <w:rPr>
                <w:rFonts w:eastAsia="Times New Roman"/>
                <w:szCs w:val="22"/>
              </w:rPr>
              <w:t xml:space="preserve">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FB4B5AD" w:rsidR="00275BCF" w:rsidRDefault="00275BCF" w:rsidP="009234A5">
      <w:pPr>
        <w:pStyle w:val="1"/>
        <w:numPr>
          <w:ilvl w:val="0"/>
          <w:numId w:val="0"/>
        </w:numPr>
        <w:ind w:left="432" w:hanging="432"/>
        <w:rPr>
          <w:lang w:val="en-CA"/>
        </w:rPr>
      </w:pPr>
      <w:r w:rsidRPr="005B217D">
        <w:rPr>
          <w:lang w:val="en-CA"/>
        </w:rPr>
        <w:t>Abstract</w:t>
      </w:r>
    </w:p>
    <w:p w14:paraId="32AA9566" w14:textId="78E176C9" w:rsidR="003E45C4" w:rsidRDefault="003E45C4" w:rsidP="003E45C4">
      <w:r>
        <w:rPr>
          <w:lang w:val="en-CA"/>
        </w:rPr>
        <w:t xml:space="preserve">This contribution reports the results of EE2 Test </w:t>
      </w:r>
      <w:r w:rsidR="009645E6">
        <w:rPr>
          <w:lang w:val="en-CA"/>
        </w:rPr>
        <w:t>3</w:t>
      </w:r>
      <w:r w:rsidR="00141FA9">
        <w:rPr>
          <w:lang w:val="en-CA"/>
        </w:rPr>
        <w:t>.</w:t>
      </w:r>
      <w:r w:rsidR="009645E6">
        <w:rPr>
          <w:lang w:val="en-CA"/>
        </w:rPr>
        <w:t>7</w:t>
      </w:r>
      <w:r w:rsidR="00D61D6A">
        <w:rPr>
          <w:lang w:val="en-CA"/>
        </w:rPr>
        <w:t xml:space="preserve"> </w:t>
      </w:r>
      <w:r w:rsidR="009645E6">
        <w:rPr>
          <w:lang w:val="en-CA"/>
        </w:rPr>
        <w:t>in which template-matching (TM) based motion refinement i</w:t>
      </w:r>
      <w:r w:rsidR="00C2091F">
        <w:rPr>
          <w:lang w:val="en-CA"/>
        </w:rPr>
        <w:t>s</w:t>
      </w:r>
      <w:r w:rsidR="009645E6">
        <w:rPr>
          <w:lang w:val="en-CA"/>
        </w:rPr>
        <w:t xml:space="preserve"> applied on</w:t>
      </w:r>
      <w:r w:rsidR="00C2091F">
        <w:rPr>
          <w:lang w:val="en-CA"/>
        </w:rPr>
        <w:t xml:space="preserve"> the</w:t>
      </w:r>
      <w:r w:rsidR="009645E6">
        <w:rPr>
          <w:lang w:val="en-CA"/>
        </w:rPr>
        <w:t xml:space="preserve"> </w:t>
      </w:r>
      <w:r w:rsidR="00C2091F">
        <w:rPr>
          <w:lang w:val="en-CA"/>
        </w:rPr>
        <w:t xml:space="preserve">subblock merge mode, including affine candidate and </w:t>
      </w:r>
      <w:proofErr w:type="spellStart"/>
      <w:r w:rsidR="00C2091F">
        <w:rPr>
          <w:lang w:val="en-CA"/>
        </w:rPr>
        <w:t>sbtmvp</w:t>
      </w:r>
      <w:proofErr w:type="spellEnd"/>
      <w:r w:rsidR="00C2091F">
        <w:rPr>
          <w:lang w:val="en-CA"/>
        </w:rPr>
        <w:t xml:space="preserve"> candidate</w:t>
      </w:r>
      <w:r w:rsidR="00D61D6A" w:rsidRPr="005C6B2D">
        <w:rPr>
          <w:szCs w:val="22"/>
          <w:lang w:val="en-CA"/>
        </w:rPr>
        <w:t>.</w:t>
      </w:r>
      <w:r w:rsidR="00C2091F">
        <w:rPr>
          <w:szCs w:val="22"/>
          <w:lang w:val="en-CA"/>
        </w:rPr>
        <w:t xml:space="preserve"> Three tests are conducted and</w:t>
      </w:r>
      <w:r w:rsidR="00D61D6A" w:rsidRPr="005C6B2D">
        <w:rPr>
          <w:szCs w:val="22"/>
          <w:lang w:val="en-CA"/>
        </w:rPr>
        <w:t xml:space="preserve"> </w:t>
      </w:r>
      <w:proofErr w:type="spellStart"/>
      <w:r w:rsidR="00C2091F">
        <w:rPr>
          <w:lang w:val="en-CA"/>
        </w:rPr>
        <w:t>i</w:t>
      </w:r>
      <w:proofErr w:type="spellEnd"/>
      <w:r w:rsidR="002E3153">
        <w:t xml:space="preserve">t is reported that on top of ECM-12.0, the overall </w:t>
      </w:r>
      <w:r w:rsidR="00292206">
        <w:t xml:space="preserve">performance impact </w:t>
      </w:r>
      <w:r w:rsidR="002E3153">
        <w:t xml:space="preserve">for {Y, U, V, </w:t>
      </w:r>
      <w:proofErr w:type="spellStart"/>
      <w:r w:rsidR="002E3153">
        <w:t>EncT</w:t>
      </w:r>
      <w:proofErr w:type="spellEnd"/>
      <w:r w:rsidR="002E3153">
        <w:t xml:space="preserve">, </w:t>
      </w:r>
      <w:proofErr w:type="spellStart"/>
      <w:r w:rsidR="002E3153">
        <w:t>DecT</w:t>
      </w:r>
      <w:proofErr w:type="spellEnd"/>
      <w:r w:rsidR="002E3153">
        <w:t xml:space="preserve">} </w:t>
      </w:r>
      <w:r w:rsidR="00AF6ACC">
        <w:t>is</w:t>
      </w:r>
      <w:r w:rsidR="002E3153">
        <w:t>:</w:t>
      </w:r>
    </w:p>
    <w:p w14:paraId="647E18CE" w14:textId="7C96FB1F" w:rsidR="002E3153" w:rsidRDefault="006939A1" w:rsidP="002E3153">
      <w:pPr>
        <w:pStyle w:val="ac"/>
        <w:numPr>
          <w:ilvl w:val="0"/>
          <w:numId w:val="12"/>
        </w:numPr>
        <w:ind w:left="360"/>
      </w:pPr>
      <w:r>
        <w:rPr>
          <w:rFonts w:eastAsia="Times New Roman"/>
          <w:color w:val="000000"/>
        </w:rPr>
        <w:t xml:space="preserve">Test </w:t>
      </w:r>
      <w:r w:rsidR="00C2091F">
        <w:rPr>
          <w:rFonts w:eastAsia="Times New Roman"/>
          <w:color w:val="000000"/>
        </w:rPr>
        <w:t>3</w:t>
      </w:r>
      <w:r>
        <w:rPr>
          <w:rFonts w:eastAsia="Times New Roman"/>
          <w:color w:val="000000"/>
        </w:rPr>
        <w:t>.</w:t>
      </w:r>
      <w:r w:rsidR="00C2091F">
        <w:rPr>
          <w:rFonts w:eastAsia="Times New Roman"/>
          <w:color w:val="000000"/>
        </w:rPr>
        <w:t>7</w:t>
      </w:r>
      <w:r>
        <w:rPr>
          <w:rFonts w:eastAsia="Times New Roman"/>
          <w:color w:val="000000"/>
        </w:rPr>
        <w:t xml:space="preserve">a: </w:t>
      </w:r>
      <w:r w:rsidR="00292206">
        <w:rPr>
          <w:rFonts w:eastAsia="Times New Roman"/>
          <w:color w:val="000000"/>
        </w:rPr>
        <w:t>T</w:t>
      </w:r>
      <w:r w:rsidR="00C2091F" w:rsidRPr="003F1012">
        <w:rPr>
          <w:rFonts w:eastAsia="Times New Roman"/>
          <w:color w:val="000000"/>
        </w:rPr>
        <w:t xml:space="preserve">M-based motion refinement with more candidates for </w:t>
      </w:r>
      <w:proofErr w:type="spellStart"/>
      <w:r w:rsidR="00C2091F" w:rsidRPr="003F1012">
        <w:rPr>
          <w:rFonts w:eastAsia="Times New Roman"/>
          <w:color w:val="000000"/>
        </w:rPr>
        <w:t>SbTMVP</w:t>
      </w:r>
      <w:proofErr w:type="spellEnd"/>
      <w:r w:rsidR="002E3153">
        <w:t>:</w:t>
      </w:r>
    </w:p>
    <w:p w14:paraId="4ACF9CC6" w14:textId="366CB241" w:rsidR="002E3153" w:rsidRPr="00E54110" w:rsidRDefault="00C2091F" w:rsidP="002E3153">
      <w:r w:rsidRPr="00E54110">
        <w:t>{</w:t>
      </w:r>
      <w:proofErr w:type="spellStart"/>
      <w:proofErr w:type="gramStart"/>
      <w:r w:rsidR="006939A1" w:rsidRPr="00E54110">
        <w:t>x.xx</w:t>
      </w:r>
      <w:proofErr w:type="spellEnd"/>
      <w:proofErr w:type="gramEnd"/>
      <w:r w:rsidR="002E3153" w:rsidRPr="00E54110">
        <w:t xml:space="preserve">%, </w:t>
      </w:r>
      <w:proofErr w:type="spellStart"/>
      <w:r w:rsidR="006939A1" w:rsidRPr="00E54110">
        <w:t>x.xx</w:t>
      </w:r>
      <w:proofErr w:type="spellEnd"/>
      <w:r w:rsidR="006939A1" w:rsidRPr="00E54110">
        <w:t xml:space="preserve"> </w:t>
      </w:r>
      <w:r w:rsidR="002E3153" w:rsidRPr="00E54110">
        <w:t xml:space="preserve">%, </w:t>
      </w:r>
      <w:proofErr w:type="spellStart"/>
      <w:r w:rsidR="006939A1" w:rsidRPr="00E54110">
        <w:t>x.xx</w:t>
      </w:r>
      <w:proofErr w:type="spellEnd"/>
      <w:r w:rsidR="006939A1" w:rsidRPr="00E54110">
        <w:t xml:space="preserve"> </w:t>
      </w:r>
      <w:r w:rsidR="002E3153" w:rsidRPr="00E54110">
        <w:t xml:space="preserve">%, </w:t>
      </w:r>
      <w:proofErr w:type="spellStart"/>
      <w:r w:rsidR="006939A1" w:rsidRPr="00E54110">
        <w:t>xx.x</w:t>
      </w:r>
      <w:proofErr w:type="spellEnd"/>
      <w:r w:rsidR="002E3153" w:rsidRPr="00E54110">
        <w:t xml:space="preserve">%, </w:t>
      </w:r>
      <w:proofErr w:type="spellStart"/>
      <w:r w:rsidR="006939A1" w:rsidRPr="00E54110">
        <w:t>xx.x</w:t>
      </w:r>
      <w:proofErr w:type="spellEnd"/>
      <w:r w:rsidR="002E3153" w:rsidRPr="00E54110">
        <w:t xml:space="preserve">%} </w:t>
      </w:r>
      <w:r w:rsidRPr="00E54110">
        <w:t>in</w:t>
      </w:r>
      <w:r w:rsidR="002E3153" w:rsidRPr="00E54110">
        <w:t xml:space="preserve"> </w:t>
      </w:r>
      <w:r w:rsidR="006939A1" w:rsidRPr="00E54110">
        <w:t>RA</w:t>
      </w:r>
      <w:r w:rsidRPr="00E54110">
        <w:t xml:space="preserve"> and {</w:t>
      </w:r>
      <w:proofErr w:type="spellStart"/>
      <w:r w:rsidRPr="00E54110">
        <w:t>x.xx</w:t>
      </w:r>
      <w:proofErr w:type="spellEnd"/>
      <w:r w:rsidRPr="00E54110">
        <w:t xml:space="preserve">%, </w:t>
      </w:r>
      <w:proofErr w:type="spellStart"/>
      <w:r w:rsidRPr="00E54110">
        <w:t>x.xx</w:t>
      </w:r>
      <w:proofErr w:type="spellEnd"/>
      <w:r w:rsidRPr="00E54110">
        <w:t xml:space="preserve"> %, </w:t>
      </w:r>
      <w:proofErr w:type="spellStart"/>
      <w:r w:rsidRPr="00E54110">
        <w:t>x.xx</w:t>
      </w:r>
      <w:proofErr w:type="spellEnd"/>
      <w:r w:rsidRPr="00E54110">
        <w:t xml:space="preserve"> %, </w:t>
      </w:r>
      <w:proofErr w:type="spellStart"/>
      <w:r w:rsidRPr="00E54110">
        <w:t>xx.x</w:t>
      </w:r>
      <w:proofErr w:type="spellEnd"/>
      <w:r w:rsidRPr="00E54110">
        <w:t xml:space="preserve">%, </w:t>
      </w:r>
      <w:proofErr w:type="spellStart"/>
      <w:r w:rsidRPr="00E54110">
        <w:t>xx.x</w:t>
      </w:r>
      <w:proofErr w:type="spellEnd"/>
      <w:r w:rsidRPr="00E54110">
        <w:t>%} in LD</w:t>
      </w:r>
      <w:r w:rsidR="002E3153" w:rsidRPr="00E54110">
        <w:t>.</w:t>
      </w:r>
    </w:p>
    <w:p w14:paraId="168F9807" w14:textId="77C95653" w:rsidR="002E3153" w:rsidRPr="00E54110" w:rsidRDefault="006939A1" w:rsidP="002E3153">
      <w:pPr>
        <w:pStyle w:val="ac"/>
        <w:numPr>
          <w:ilvl w:val="0"/>
          <w:numId w:val="12"/>
        </w:numPr>
        <w:ind w:left="360"/>
      </w:pPr>
      <w:r w:rsidRPr="00E54110">
        <w:rPr>
          <w:rFonts w:eastAsia="Times New Roman"/>
          <w:color w:val="000000"/>
        </w:rPr>
        <w:t xml:space="preserve">Test </w:t>
      </w:r>
      <w:r w:rsidR="00C2091F" w:rsidRPr="00E54110">
        <w:rPr>
          <w:rFonts w:eastAsia="Times New Roman"/>
          <w:color w:val="000000"/>
        </w:rPr>
        <w:t>3</w:t>
      </w:r>
      <w:r w:rsidRPr="00E54110">
        <w:rPr>
          <w:rFonts w:eastAsia="Times New Roman"/>
          <w:color w:val="000000"/>
        </w:rPr>
        <w:t>.</w:t>
      </w:r>
      <w:r w:rsidR="00C2091F" w:rsidRPr="00E54110">
        <w:rPr>
          <w:rFonts w:eastAsia="Times New Roman"/>
          <w:color w:val="000000"/>
        </w:rPr>
        <w:t>7</w:t>
      </w:r>
      <w:r w:rsidRPr="00E54110">
        <w:rPr>
          <w:rFonts w:eastAsia="Times New Roman"/>
          <w:color w:val="000000"/>
        </w:rPr>
        <w:t xml:space="preserve">b: </w:t>
      </w:r>
      <w:r w:rsidR="00C2091F" w:rsidRPr="00E54110">
        <w:rPr>
          <w:rFonts w:eastAsia="Times New Roman"/>
          <w:color w:val="000000"/>
        </w:rPr>
        <w:t>TM-based motion refinement for affine candidates</w:t>
      </w:r>
    </w:p>
    <w:p w14:paraId="60A417D5" w14:textId="0390C6C7" w:rsidR="00D61D6A" w:rsidRPr="00E54110" w:rsidRDefault="00C2091F" w:rsidP="002E3153">
      <w:r w:rsidRPr="00E54110">
        <w:t>{</w:t>
      </w:r>
      <w:proofErr w:type="spellStart"/>
      <w:proofErr w:type="gramStart"/>
      <w:r w:rsidRPr="00E54110">
        <w:t>x.xx</w:t>
      </w:r>
      <w:proofErr w:type="spellEnd"/>
      <w:proofErr w:type="gramEnd"/>
      <w:r w:rsidRPr="00E54110">
        <w:t xml:space="preserve">%, </w:t>
      </w:r>
      <w:proofErr w:type="spellStart"/>
      <w:r w:rsidRPr="00E54110">
        <w:t>x.xx</w:t>
      </w:r>
      <w:proofErr w:type="spellEnd"/>
      <w:r w:rsidRPr="00E54110">
        <w:t xml:space="preserve"> %, </w:t>
      </w:r>
      <w:proofErr w:type="spellStart"/>
      <w:r w:rsidRPr="00E54110">
        <w:t>x.xx</w:t>
      </w:r>
      <w:proofErr w:type="spellEnd"/>
      <w:r w:rsidRPr="00E54110">
        <w:t xml:space="preserve"> %, </w:t>
      </w:r>
      <w:proofErr w:type="spellStart"/>
      <w:r w:rsidRPr="00E54110">
        <w:t>xx.x</w:t>
      </w:r>
      <w:proofErr w:type="spellEnd"/>
      <w:r w:rsidRPr="00E54110">
        <w:t xml:space="preserve">%, </w:t>
      </w:r>
      <w:proofErr w:type="spellStart"/>
      <w:r w:rsidRPr="00E54110">
        <w:t>xx.x</w:t>
      </w:r>
      <w:proofErr w:type="spellEnd"/>
      <w:r w:rsidRPr="00E54110">
        <w:t>%} in RA and {</w:t>
      </w:r>
      <w:proofErr w:type="spellStart"/>
      <w:r w:rsidRPr="00E54110">
        <w:t>x.xx</w:t>
      </w:r>
      <w:proofErr w:type="spellEnd"/>
      <w:r w:rsidRPr="00E54110">
        <w:t xml:space="preserve">%, </w:t>
      </w:r>
      <w:proofErr w:type="spellStart"/>
      <w:r w:rsidRPr="00E54110">
        <w:t>x.xx</w:t>
      </w:r>
      <w:proofErr w:type="spellEnd"/>
      <w:r w:rsidRPr="00E54110">
        <w:t xml:space="preserve"> %, </w:t>
      </w:r>
      <w:proofErr w:type="spellStart"/>
      <w:r w:rsidRPr="00E54110">
        <w:t>x.xx</w:t>
      </w:r>
      <w:proofErr w:type="spellEnd"/>
      <w:r w:rsidRPr="00E54110">
        <w:t xml:space="preserve"> %, </w:t>
      </w:r>
      <w:proofErr w:type="spellStart"/>
      <w:r w:rsidRPr="00E54110">
        <w:t>xx.x</w:t>
      </w:r>
      <w:proofErr w:type="spellEnd"/>
      <w:r w:rsidRPr="00E54110">
        <w:t xml:space="preserve">%, </w:t>
      </w:r>
      <w:proofErr w:type="spellStart"/>
      <w:r w:rsidRPr="00E54110">
        <w:t>xx.x</w:t>
      </w:r>
      <w:proofErr w:type="spellEnd"/>
      <w:r w:rsidRPr="00E54110">
        <w:t>%} in LD</w:t>
      </w:r>
      <w:r w:rsidR="002E3153" w:rsidRPr="00E54110">
        <w:t>.</w:t>
      </w:r>
    </w:p>
    <w:p w14:paraId="12600F47" w14:textId="0854F506" w:rsidR="00C2091F" w:rsidRPr="00E54110" w:rsidRDefault="00C2091F" w:rsidP="00C2091F">
      <w:pPr>
        <w:pStyle w:val="ac"/>
        <w:numPr>
          <w:ilvl w:val="0"/>
          <w:numId w:val="12"/>
        </w:numPr>
        <w:ind w:left="360"/>
        <w:rPr>
          <w:rFonts w:eastAsia="Times New Roman"/>
          <w:color w:val="000000"/>
        </w:rPr>
      </w:pPr>
      <w:r w:rsidRPr="00E54110">
        <w:rPr>
          <w:rFonts w:eastAsia="Times New Roman"/>
          <w:color w:val="000000"/>
        </w:rPr>
        <w:t>Test 3.7c: 3.7a + 3.7b</w:t>
      </w:r>
    </w:p>
    <w:p w14:paraId="022E3309" w14:textId="77777777" w:rsidR="00E54110" w:rsidRPr="00E54110" w:rsidRDefault="00E54110" w:rsidP="00E54110">
      <w:r w:rsidRPr="00E54110">
        <w:t>{</w:t>
      </w:r>
      <w:proofErr w:type="spellStart"/>
      <w:proofErr w:type="gramStart"/>
      <w:r w:rsidRPr="00E54110">
        <w:t>x.xx</w:t>
      </w:r>
      <w:proofErr w:type="spellEnd"/>
      <w:proofErr w:type="gramEnd"/>
      <w:r w:rsidRPr="00E54110">
        <w:t xml:space="preserve">%, </w:t>
      </w:r>
      <w:proofErr w:type="spellStart"/>
      <w:r w:rsidRPr="00E54110">
        <w:t>x.xx</w:t>
      </w:r>
      <w:proofErr w:type="spellEnd"/>
      <w:r w:rsidRPr="00E54110">
        <w:t xml:space="preserve"> %, </w:t>
      </w:r>
      <w:proofErr w:type="spellStart"/>
      <w:r w:rsidRPr="00E54110">
        <w:t>x.xx</w:t>
      </w:r>
      <w:proofErr w:type="spellEnd"/>
      <w:r w:rsidRPr="00E54110">
        <w:t xml:space="preserve"> %, </w:t>
      </w:r>
      <w:proofErr w:type="spellStart"/>
      <w:r w:rsidRPr="00E54110">
        <w:t>xx.x</w:t>
      </w:r>
      <w:proofErr w:type="spellEnd"/>
      <w:r w:rsidRPr="00E54110">
        <w:t xml:space="preserve">%, </w:t>
      </w:r>
      <w:proofErr w:type="spellStart"/>
      <w:r w:rsidRPr="00E54110">
        <w:t>xx.x</w:t>
      </w:r>
      <w:proofErr w:type="spellEnd"/>
      <w:r w:rsidRPr="00E54110">
        <w:t>%} in RA and {</w:t>
      </w:r>
      <w:proofErr w:type="spellStart"/>
      <w:r w:rsidRPr="00E54110">
        <w:t>x.xx</w:t>
      </w:r>
      <w:proofErr w:type="spellEnd"/>
      <w:r w:rsidRPr="00E54110">
        <w:t xml:space="preserve">%, </w:t>
      </w:r>
      <w:proofErr w:type="spellStart"/>
      <w:r w:rsidRPr="00E54110">
        <w:t>x.xx</w:t>
      </w:r>
      <w:proofErr w:type="spellEnd"/>
      <w:r w:rsidRPr="00E54110">
        <w:t xml:space="preserve"> %, </w:t>
      </w:r>
      <w:proofErr w:type="spellStart"/>
      <w:r w:rsidRPr="00E54110">
        <w:t>x.xx</w:t>
      </w:r>
      <w:proofErr w:type="spellEnd"/>
      <w:r w:rsidRPr="00E54110">
        <w:t xml:space="preserve"> %, </w:t>
      </w:r>
      <w:proofErr w:type="spellStart"/>
      <w:r w:rsidRPr="00E54110">
        <w:t>xx.x</w:t>
      </w:r>
      <w:proofErr w:type="spellEnd"/>
      <w:r w:rsidRPr="00E54110">
        <w:t xml:space="preserve">%, </w:t>
      </w:r>
      <w:proofErr w:type="spellStart"/>
      <w:r w:rsidRPr="00E54110">
        <w:t>xx.x</w:t>
      </w:r>
      <w:proofErr w:type="spellEnd"/>
      <w:r w:rsidRPr="00E54110">
        <w:t>%} in LD.</w:t>
      </w:r>
    </w:p>
    <w:p w14:paraId="3E48994F" w14:textId="3DEE8482" w:rsidR="00E54110" w:rsidRPr="00FE4F13" w:rsidRDefault="00FE4F13" w:rsidP="00E54110">
      <w:pPr>
        <w:pStyle w:val="ac"/>
        <w:ind w:left="360"/>
        <w:rPr>
          <w:rFonts w:eastAsia="等线" w:hint="eastAsia"/>
          <w:color w:val="000000"/>
          <w:lang w:eastAsia="zh-CN"/>
          <w:rPrChange w:id="3" w:author="Chen Jie" w:date="2024-04-17T02:22:00Z">
            <w:rPr>
              <w:rFonts w:eastAsia="Times New Roman"/>
              <w:color w:val="000000"/>
            </w:rPr>
          </w:rPrChange>
        </w:rPr>
      </w:pPr>
      <w:ins w:id="4" w:author="Chen Jie" w:date="2024-04-17T02:22:00Z">
        <w:r>
          <w:rPr>
            <w:rFonts w:eastAsia="等线"/>
            <w:color w:val="000000"/>
            <w:lang w:eastAsia="zh-CN"/>
          </w:rPr>
          <w:t>In v2 version, more results are provided.</w:t>
        </w:r>
      </w:ins>
    </w:p>
    <w:p w14:paraId="43A8B46D" w14:textId="77777777" w:rsidR="00DB7B7B" w:rsidRDefault="00DB7B7B" w:rsidP="00DB7B7B">
      <w:pPr>
        <w:pStyle w:val="1"/>
        <w:rPr>
          <w:lang w:val="en-CA"/>
        </w:rPr>
      </w:pPr>
      <w:r w:rsidRPr="005B217D">
        <w:rPr>
          <w:lang w:val="en-CA"/>
        </w:rPr>
        <w:t>Introduction</w:t>
      </w:r>
    </w:p>
    <w:p w14:paraId="3F699331" w14:textId="6E35EC6F" w:rsidR="00292206" w:rsidRDefault="00C2091F" w:rsidP="00C2091F">
      <w:pPr>
        <w:rPr>
          <w:szCs w:val="22"/>
          <w:lang w:val="en-CA"/>
        </w:rPr>
      </w:pPr>
      <w:r>
        <w:rPr>
          <w:szCs w:val="22"/>
          <w:lang w:val="en-CA"/>
        </w:rPr>
        <w:t xml:space="preserve">JVET-AG0149 </w:t>
      </w:r>
      <w:r w:rsidR="002458F7">
        <w:rPr>
          <w:szCs w:val="22"/>
          <w:lang w:val="en-CA"/>
        </w:rPr>
        <w:fldChar w:fldCharType="begin"/>
      </w:r>
      <w:r w:rsidR="002458F7">
        <w:rPr>
          <w:szCs w:val="22"/>
          <w:lang w:val="en-CA"/>
        </w:rPr>
        <w:instrText xml:space="preserve"> REF _Ref132209541 \r \h </w:instrText>
      </w:r>
      <w:r w:rsidR="002458F7">
        <w:rPr>
          <w:szCs w:val="22"/>
          <w:lang w:val="en-CA"/>
        </w:rPr>
      </w:r>
      <w:r w:rsidR="002458F7">
        <w:rPr>
          <w:szCs w:val="22"/>
          <w:lang w:val="en-CA"/>
        </w:rPr>
        <w:fldChar w:fldCharType="separate"/>
      </w:r>
      <w:r w:rsidR="00E54110">
        <w:rPr>
          <w:szCs w:val="22"/>
          <w:lang w:val="en-CA"/>
        </w:rPr>
        <w:t>[1]</w:t>
      </w:r>
      <w:r w:rsidR="002458F7">
        <w:rPr>
          <w:szCs w:val="22"/>
          <w:lang w:val="en-CA"/>
        </w:rPr>
        <w:fldChar w:fldCharType="end"/>
      </w:r>
      <w:r w:rsidR="002458F7">
        <w:rPr>
          <w:szCs w:val="22"/>
          <w:lang w:val="en-CA"/>
        </w:rPr>
        <w:t xml:space="preserve"> </w:t>
      </w:r>
      <w:r>
        <w:rPr>
          <w:szCs w:val="22"/>
          <w:lang w:val="en-CA"/>
        </w:rPr>
        <w:t>proposed to apply TM based motion refinement on subblock merge mode to improvement the coding efficiency in last meeting and it was decided to further study the proposed method in EE2</w:t>
      </w:r>
      <w:r w:rsidR="00292206">
        <w:rPr>
          <w:szCs w:val="22"/>
          <w:lang w:val="en-CA"/>
        </w:rPr>
        <w:t xml:space="preserve"> (as EE2-3.7)</w:t>
      </w:r>
      <w:r w:rsidR="002458F7">
        <w:rPr>
          <w:szCs w:val="22"/>
          <w:lang w:val="en-CA"/>
        </w:rPr>
        <w:t xml:space="preserve"> </w:t>
      </w:r>
      <w:r w:rsidR="002458F7">
        <w:rPr>
          <w:szCs w:val="22"/>
          <w:lang w:val="en-CA"/>
        </w:rPr>
        <w:fldChar w:fldCharType="begin"/>
      </w:r>
      <w:r w:rsidR="002458F7">
        <w:rPr>
          <w:szCs w:val="22"/>
          <w:lang w:val="en-CA"/>
        </w:rPr>
        <w:instrText xml:space="preserve"> REF _Ref132209549 \r \h </w:instrText>
      </w:r>
      <w:r w:rsidR="002458F7">
        <w:rPr>
          <w:szCs w:val="22"/>
          <w:lang w:val="en-CA"/>
        </w:rPr>
      </w:r>
      <w:r w:rsidR="002458F7">
        <w:rPr>
          <w:szCs w:val="22"/>
          <w:lang w:val="en-CA"/>
        </w:rPr>
        <w:fldChar w:fldCharType="separate"/>
      </w:r>
      <w:r w:rsidR="00E54110">
        <w:rPr>
          <w:szCs w:val="22"/>
          <w:lang w:val="en-CA"/>
        </w:rPr>
        <w:t>[2]</w:t>
      </w:r>
      <w:r w:rsidR="002458F7">
        <w:rPr>
          <w:szCs w:val="22"/>
          <w:lang w:val="en-CA"/>
        </w:rPr>
        <w:fldChar w:fldCharType="end"/>
      </w:r>
      <w:r>
        <w:rPr>
          <w:szCs w:val="22"/>
          <w:lang w:val="en-CA"/>
        </w:rPr>
        <w:t xml:space="preserve">. </w:t>
      </w:r>
    </w:p>
    <w:p w14:paraId="1F712D79" w14:textId="71B3EA5C" w:rsidR="00292206" w:rsidRDefault="00C2091F" w:rsidP="00C2091F">
      <w:pPr>
        <w:rPr>
          <w:szCs w:val="22"/>
          <w:lang w:val="en-CA"/>
        </w:rPr>
      </w:pPr>
      <w:r>
        <w:rPr>
          <w:szCs w:val="22"/>
          <w:lang w:val="en-CA"/>
        </w:rPr>
        <w:t>Three tests</w:t>
      </w:r>
      <w:r w:rsidR="00292206">
        <w:rPr>
          <w:szCs w:val="22"/>
          <w:lang w:val="en-CA"/>
        </w:rPr>
        <w:t xml:space="preserve"> denoted as 3.7a, 3.7b and 3.7c</w:t>
      </w:r>
      <w:r>
        <w:rPr>
          <w:szCs w:val="22"/>
          <w:lang w:val="en-CA"/>
        </w:rPr>
        <w:t xml:space="preserve"> were conducted</w:t>
      </w:r>
      <w:r w:rsidR="00292206">
        <w:rPr>
          <w:szCs w:val="22"/>
          <w:lang w:val="en-CA"/>
        </w:rPr>
        <w:t>.</w:t>
      </w:r>
    </w:p>
    <w:p w14:paraId="59B4AC2F" w14:textId="4A28573E" w:rsidR="00292206" w:rsidRDefault="00292206" w:rsidP="00C2091F">
      <w:pPr>
        <w:rPr>
          <w:lang w:val="en-CA"/>
        </w:rPr>
      </w:pPr>
      <w:r>
        <w:rPr>
          <w:szCs w:val="22"/>
          <w:lang w:val="en-CA"/>
        </w:rPr>
        <w:t>In test</w:t>
      </w:r>
      <w:r>
        <w:rPr>
          <w:lang w:val="en-CA"/>
        </w:rPr>
        <w:t xml:space="preserve"> 3.7a,</w:t>
      </w:r>
      <w:r w:rsidR="00C2091F">
        <w:rPr>
          <w:lang w:val="en-CA"/>
        </w:rPr>
        <w:t xml:space="preserve"> TM</w:t>
      </w:r>
      <w:r>
        <w:rPr>
          <w:lang w:val="en-CA"/>
        </w:rPr>
        <w:t xml:space="preserve">-based motion refinement is applied </w:t>
      </w:r>
      <w:r w:rsidR="00C2091F">
        <w:rPr>
          <w:lang w:val="en-CA"/>
        </w:rPr>
        <w:t xml:space="preserve">to the </w:t>
      </w:r>
      <w:proofErr w:type="spellStart"/>
      <w:r>
        <w:rPr>
          <w:lang w:val="en-CA"/>
        </w:rPr>
        <w:t>SbTMVP</w:t>
      </w:r>
      <w:proofErr w:type="spellEnd"/>
      <w:r>
        <w:rPr>
          <w:lang w:val="en-CA"/>
        </w:rPr>
        <w:t xml:space="preserve"> candidates to refine the </w:t>
      </w:r>
      <w:r w:rsidR="00C2091F">
        <w:rPr>
          <w:lang w:val="en-CA"/>
        </w:rPr>
        <w:t xml:space="preserve">subblock MVs </w:t>
      </w:r>
      <w:r>
        <w:rPr>
          <w:lang w:val="en-CA"/>
        </w:rPr>
        <w:t xml:space="preserve">of </w:t>
      </w:r>
      <w:proofErr w:type="spellStart"/>
      <w:r>
        <w:rPr>
          <w:lang w:val="en-CA"/>
        </w:rPr>
        <w:t>SbTMVP</w:t>
      </w:r>
      <w:proofErr w:type="spellEnd"/>
      <w:r>
        <w:rPr>
          <w:lang w:val="en-CA"/>
        </w:rPr>
        <w:t xml:space="preserve"> candidates </w:t>
      </w:r>
      <w:r w:rsidR="00C2091F">
        <w:rPr>
          <w:lang w:val="en-CA"/>
        </w:rPr>
        <w:t>and more candidates for which the reference picture indices of all subblocks are equal to 0</w:t>
      </w:r>
      <w:r>
        <w:rPr>
          <w:lang w:val="en-CA"/>
        </w:rPr>
        <w:t xml:space="preserve"> are added</w:t>
      </w:r>
      <w:r w:rsidR="00C2091F">
        <w:rPr>
          <w:lang w:val="en-CA"/>
        </w:rPr>
        <w:t>.</w:t>
      </w:r>
      <w:r w:rsidR="005D52F0">
        <w:rPr>
          <w:lang w:val="en-CA"/>
        </w:rPr>
        <w:t xml:space="preserve"> During the refinement, one top row and one left column are used as the template and all the subblock MVs share the same MV offset</w:t>
      </w:r>
    </w:p>
    <w:p w14:paraId="0CAFB808" w14:textId="43843E63" w:rsidR="00C2091F" w:rsidRDefault="00292206" w:rsidP="00C2091F">
      <w:pPr>
        <w:rPr>
          <w:lang w:val="en-CA"/>
        </w:rPr>
      </w:pPr>
      <w:r>
        <w:rPr>
          <w:lang w:val="en-CA"/>
        </w:rPr>
        <w:t>In test 3.7b, TM-based motion refinement is extended to the</w:t>
      </w:r>
      <w:r w:rsidR="00C2091F">
        <w:rPr>
          <w:lang w:val="en-CA"/>
        </w:rPr>
        <w:t xml:space="preserve"> bi-predict</w:t>
      </w:r>
      <w:r>
        <w:rPr>
          <w:lang w:val="en-CA"/>
        </w:rPr>
        <w:t>ed</w:t>
      </w:r>
      <w:r w:rsidR="00C2091F">
        <w:rPr>
          <w:lang w:val="en-CA"/>
        </w:rPr>
        <w:t xml:space="preserve"> affine candidate</w:t>
      </w:r>
      <w:r>
        <w:rPr>
          <w:lang w:val="en-CA"/>
        </w:rPr>
        <w:t>s</w:t>
      </w:r>
      <w:r w:rsidR="005D52F0">
        <w:rPr>
          <w:lang w:val="en-CA"/>
        </w:rPr>
        <w:t xml:space="preserve"> </w:t>
      </w:r>
      <w:r w:rsidR="00C2091F">
        <w:rPr>
          <w:lang w:val="en-CA"/>
        </w:rPr>
        <w:t xml:space="preserve">and a non-translation parameter </w:t>
      </w:r>
      <w:r>
        <w:rPr>
          <w:lang w:val="en-CA"/>
        </w:rPr>
        <w:t xml:space="preserve">refinement </w:t>
      </w:r>
      <w:r w:rsidR="00C2091F">
        <w:rPr>
          <w:lang w:val="en-CA"/>
        </w:rPr>
        <w:t xml:space="preserve">process </w:t>
      </w:r>
      <w:r>
        <w:rPr>
          <w:lang w:val="en-CA"/>
        </w:rPr>
        <w:t xml:space="preserve">is added </w:t>
      </w:r>
      <w:r w:rsidR="00C2091F">
        <w:rPr>
          <w:lang w:val="en-CA"/>
        </w:rPr>
        <w:t xml:space="preserve">after the current base MV </w:t>
      </w:r>
      <w:r>
        <w:rPr>
          <w:lang w:val="en-CA"/>
        </w:rPr>
        <w:t xml:space="preserve">refinement </w:t>
      </w:r>
      <w:r w:rsidR="00C2091F">
        <w:rPr>
          <w:lang w:val="en-CA"/>
        </w:rPr>
        <w:t xml:space="preserve">process </w:t>
      </w:r>
      <w:r>
        <w:rPr>
          <w:lang w:val="en-CA"/>
        </w:rPr>
        <w:t>for</w:t>
      </w:r>
      <w:r w:rsidR="00C2091F">
        <w:rPr>
          <w:lang w:val="en-CA"/>
        </w:rPr>
        <w:t xml:space="preserve"> </w:t>
      </w:r>
      <w:proofErr w:type="spellStart"/>
      <w:r w:rsidR="00C2091F">
        <w:rPr>
          <w:lang w:val="en-CA"/>
        </w:rPr>
        <w:t>uni</w:t>
      </w:r>
      <w:proofErr w:type="spellEnd"/>
      <w:r w:rsidR="00C2091F">
        <w:rPr>
          <w:lang w:val="en-CA"/>
        </w:rPr>
        <w:t xml:space="preserve">-predicted affine candidate. </w:t>
      </w:r>
      <w:r w:rsidR="005D52F0">
        <w:rPr>
          <w:lang w:val="en-CA"/>
        </w:rPr>
        <w:t xml:space="preserve">The </w:t>
      </w:r>
      <w:r w:rsidR="0018377E">
        <w:rPr>
          <w:lang w:val="en-CA"/>
        </w:rPr>
        <w:t xml:space="preserve">non-translation </w:t>
      </w:r>
      <w:r w:rsidR="005D52F0">
        <w:rPr>
          <w:lang w:val="en-CA"/>
        </w:rPr>
        <w:t xml:space="preserve">parameter </w:t>
      </w:r>
      <w:r w:rsidR="0018377E">
        <w:rPr>
          <w:lang w:val="en-CA"/>
        </w:rPr>
        <w:t>refinement</w:t>
      </w:r>
      <w:r w:rsidR="005D52F0">
        <w:rPr>
          <w:lang w:val="en-CA"/>
        </w:rPr>
        <w:t xml:space="preserve"> </w:t>
      </w:r>
      <w:r w:rsidR="0018377E">
        <w:rPr>
          <w:lang w:val="en-CA"/>
        </w:rPr>
        <w:t>scheme</w:t>
      </w:r>
      <w:r w:rsidR="005D52F0">
        <w:rPr>
          <w:lang w:val="en-CA"/>
        </w:rPr>
        <w:t xml:space="preserve"> is the same as that of affine DMVR in ECM-12.0 </w:t>
      </w:r>
      <w:r w:rsidR="0018377E">
        <w:rPr>
          <w:lang w:val="en-CA"/>
        </w:rPr>
        <w:t>but with</w:t>
      </w:r>
      <w:r w:rsidR="005D52F0">
        <w:rPr>
          <w:lang w:val="en-CA"/>
        </w:rPr>
        <w:t xml:space="preserve"> bilateral matching being replaced by template matching.</w:t>
      </w:r>
    </w:p>
    <w:p w14:paraId="7CE81885" w14:textId="2A1DFED1" w:rsidR="00DB7B7B" w:rsidRDefault="00292206" w:rsidP="00DB7B7B">
      <w:pPr>
        <w:rPr>
          <w:szCs w:val="22"/>
          <w:lang w:val="en-CA"/>
        </w:rPr>
      </w:pPr>
      <w:r>
        <w:rPr>
          <w:szCs w:val="22"/>
          <w:lang w:val="en-CA"/>
        </w:rPr>
        <w:t>Test 3.7c is a combined test of test 3.7a and test</w:t>
      </w:r>
      <w:r w:rsidR="00DB7B7B">
        <w:rPr>
          <w:szCs w:val="22"/>
          <w:lang w:val="en-CA"/>
        </w:rPr>
        <w:t xml:space="preserve"> </w:t>
      </w:r>
      <w:r>
        <w:rPr>
          <w:szCs w:val="22"/>
          <w:lang w:val="en-CA"/>
        </w:rPr>
        <w:t>3.7b.</w:t>
      </w:r>
    </w:p>
    <w:p w14:paraId="7FF94E20" w14:textId="27A3FC0F" w:rsidR="00944DED" w:rsidRDefault="00944DED" w:rsidP="00E11923">
      <w:pPr>
        <w:pStyle w:val="1"/>
        <w:rPr>
          <w:lang w:val="en-CA"/>
        </w:rPr>
      </w:pPr>
      <w:r>
        <w:rPr>
          <w:lang w:val="en-CA"/>
        </w:rPr>
        <w:lastRenderedPageBreak/>
        <w:t>Simulation results</w:t>
      </w:r>
    </w:p>
    <w:p w14:paraId="60B54976" w14:textId="46CB0F7B" w:rsidR="00A05DA3" w:rsidRDefault="00A05DA3" w:rsidP="00A05DA3">
      <w:pPr>
        <w:rPr>
          <w:lang w:val="en-CA"/>
        </w:rPr>
      </w:pPr>
      <w:r>
        <w:rPr>
          <w:lang w:val="en-CA"/>
        </w:rPr>
        <w:t>The proposed methods are implemented on top of ECM-12.0 and are tested under CTC for enhanced compression tool testing</w:t>
      </w:r>
      <w:r w:rsidR="00650DF1">
        <w:rPr>
          <w:lang w:val="en-CA"/>
        </w:rPr>
        <w:t xml:space="preserve"> </w:t>
      </w:r>
      <w:r w:rsidR="00650DF1">
        <w:rPr>
          <w:lang w:val="en-CA"/>
        </w:rPr>
        <w:fldChar w:fldCharType="begin"/>
      </w:r>
      <w:r w:rsidR="00650DF1">
        <w:rPr>
          <w:lang w:val="en-CA"/>
        </w:rPr>
        <w:instrText xml:space="preserve"> REF _Ref75879176 \r \h </w:instrText>
      </w:r>
      <w:r w:rsidR="00650DF1">
        <w:rPr>
          <w:lang w:val="en-CA"/>
        </w:rPr>
      </w:r>
      <w:r w:rsidR="00650DF1">
        <w:rPr>
          <w:lang w:val="en-CA"/>
        </w:rPr>
        <w:fldChar w:fldCharType="separate"/>
      </w:r>
      <w:r w:rsidR="00E54110">
        <w:rPr>
          <w:lang w:val="en-CA"/>
        </w:rPr>
        <w:t>[3]</w:t>
      </w:r>
      <w:r w:rsidR="00650DF1">
        <w:rPr>
          <w:lang w:val="en-CA"/>
        </w:rPr>
        <w:fldChar w:fldCharType="end"/>
      </w:r>
      <w:r>
        <w:rPr>
          <w:lang w:val="en-CA"/>
        </w:rPr>
        <w:t xml:space="preserve">. </w:t>
      </w:r>
      <w:r w:rsidR="0018377E">
        <w:rPr>
          <w:lang w:val="en-CA"/>
        </w:rPr>
        <w:t xml:space="preserve">And the results are shown in the following tables. </w:t>
      </w:r>
    </w:p>
    <w:p w14:paraId="3BE1667A" w14:textId="29498C89" w:rsidR="00A05DA3" w:rsidRPr="0018377E" w:rsidRDefault="0018377E" w:rsidP="002458F7">
      <w:pPr>
        <w:pStyle w:val="ac"/>
        <w:numPr>
          <w:ilvl w:val="0"/>
          <w:numId w:val="16"/>
        </w:numPr>
        <w:spacing w:after="136"/>
        <w:rPr>
          <w:lang w:val="en-CA"/>
        </w:rPr>
      </w:pPr>
      <w:r>
        <w:rPr>
          <w:szCs w:val="22"/>
          <w:lang w:val="en-CA"/>
        </w:rPr>
        <w:t>Te</w:t>
      </w:r>
      <w:r w:rsidRPr="0018377E">
        <w:rPr>
          <w:szCs w:val="22"/>
          <w:lang w:val="en-CA"/>
        </w:rPr>
        <w:t>st</w:t>
      </w:r>
      <w:r w:rsidRPr="0018377E">
        <w:rPr>
          <w:lang w:val="en-CA"/>
        </w:rPr>
        <w:t xml:space="preserve"> 3.7a</w:t>
      </w:r>
    </w:p>
    <w:p w14:paraId="05065140" w14:textId="3AEC0484" w:rsidR="0018377E" w:rsidRPr="0018377E" w:rsidRDefault="002458F7" w:rsidP="002458F7">
      <w:pPr>
        <w:pStyle w:val="ae"/>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sidR="00E54110">
        <w:rPr>
          <w:rFonts w:ascii="Times New Roman" w:eastAsia="PMingLiU" w:hAnsi="Times New Roman" w:cs="Times New Roman"/>
          <w:noProof/>
          <w:sz w:val="22"/>
          <w:lang w:val="en-CA"/>
        </w:rPr>
        <w:t>1</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3.7a</w:t>
      </w:r>
    </w:p>
    <w:tbl>
      <w:tblPr>
        <w:tblW w:w="0" w:type="auto"/>
        <w:jc w:val="center"/>
        <w:tblLook w:val="04A0" w:firstRow="1" w:lastRow="0" w:firstColumn="1" w:lastColumn="0" w:noHBand="0" w:noVBand="1"/>
      </w:tblPr>
      <w:tblGrid>
        <w:gridCol w:w="821"/>
        <w:gridCol w:w="1173"/>
        <w:gridCol w:w="1173"/>
        <w:gridCol w:w="1173"/>
        <w:gridCol w:w="1241"/>
        <w:gridCol w:w="1241"/>
        <w:gridCol w:w="1241"/>
        <w:gridCol w:w="1241"/>
      </w:tblGrid>
      <w:tr w:rsidR="004D207A" w:rsidRPr="004D207A" w14:paraId="3D554B95"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AC39959"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DEE071" w14:textId="51DA28CD" w:rsidR="004D207A" w:rsidRPr="004D207A" w:rsidRDefault="002458F7"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4D207A" w:rsidRPr="004D207A" w14:paraId="484709B7"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0C4168C7"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45D3F0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4D207A" w:rsidRPr="004D207A" w14:paraId="53D268AB"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84C9116"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C66F08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42553D6"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70E23D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80D22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6D0A2795"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399D790A"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9393C7D"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FE4F13" w:rsidRPr="004D207A" w14:paraId="09BC26E7"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06391E"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BCA1B4C" w14:textId="36EC900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 w:author="Chen Jie" w:date="2024-04-17T02:16:00Z">
              <w:r>
                <w:rPr>
                  <w:rFonts w:ascii="Arial" w:hAnsi="Arial" w:cs="Arial"/>
                  <w:color w:val="000000"/>
                  <w:sz w:val="18"/>
                  <w:szCs w:val="18"/>
                </w:rPr>
                <w:t>-0.11%</w:t>
              </w:r>
            </w:ins>
          </w:p>
        </w:tc>
        <w:tc>
          <w:tcPr>
            <w:tcW w:w="0" w:type="auto"/>
            <w:tcBorders>
              <w:top w:val="nil"/>
              <w:left w:val="nil"/>
              <w:bottom w:val="nil"/>
              <w:right w:val="nil"/>
            </w:tcBorders>
            <w:shd w:val="clear" w:color="auto" w:fill="auto"/>
            <w:noWrap/>
            <w:vAlign w:val="center"/>
          </w:tcPr>
          <w:p w14:paraId="438625ED" w14:textId="2C5E5242"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 w:author="Chen Jie" w:date="2024-04-17T02:16: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vAlign w:val="center"/>
          </w:tcPr>
          <w:p w14:paraId="0C69BD8F" w14:textId="39866F2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 w:author="Chen Jie" w:date="2024-04-17T02:16: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tcPr>
          <w:p w14:paraId="4F99BCDD" w14:textId="7563792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 w:author="Chen Jie" w:date="2024-04-17T02:16:00Z">
              <w:r>
                <w:rPr>
                  <w:rFonts w:ascii="Arial" w:hAnsi="Arial" w:cs="Arial"/>
                  <w:color w:val="000000"/>
                  <w:sz w:val="18"/>
                  <w:szCs w:val="18"/>
                </w:rPr>
                <w:t>100.4%</w:t>
              </w:r>
            </w:ins>
          </w:p>
        </w:tc>
        <w:tc>
          <w:tcPr>
            <w:tcW w:w="0" w:type="auto"/>
            <w:tcBorders>
              <w:top w:val="nil"/>
              <w:left w:val="nil"/>
              <w:bottom w:val="nil"/>
              <w:right w:val="nil"/>
            </w:tcBorders>
            <w:shd w:val="clear" w:color="auto" w:fill="auto"/>
            <w:noWrap/>
            <w:vAlign w:val="center"/>
          </w:tcPr>
          <w:p w14:paraId="57EF40AD" w14:textId="042B66F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 w:author="Chen Jie" w:date="2024-04-17T02:16:00Z">
              <w:r>
                <w:rPr>
                  <w:rFonts w:ascii="Arial" w:hAnsi="Arial" w:cs="Arial"/>
                  <w:color w:val="000000"/>
                  <w:sz w:val="18"/>
                  <w:szCs w:val="18"/>
                </w:rPr>
                <w:t>101.3%</w:t>
              </w:r>
            </w:ins>
          </w:p>
        </w:tc>
        <w:tc>
          <w:tcPr>
            <w:tcW w:w="0" w:type="auto"/>
            <w:tcBorders>
              <w:top w:val="nil"/>
              <w:left w:val="single" w:sz="4" w:space="0" w:color="auto"/>
              <w:bottom w:val="nil"/>
              <w:right w:val="nil"/>
            </w:tcBorders>
            <w:shd w:val="clear" w:color="auto" w:fill="auto"/>
            <w:noWrap/>
            <w:vAlign w:val="center"/>
          </w:tcPr>
          <w:p w14:paraId="10911740" w14:textId="101917F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 w:author="Chen Jie" w:date="2024-04-17T02:16:00Z">
              <w:r>
                <w:rPr>
                  <w:rFonts w:ascii="Arial" w:hAnsi="Arial" w:cs="Arial"/>
                  <w:color w:val="000000"/>
                  <w:sz w:val="18"/>
                  <w:szCs w:val="18"/>
                </w:rPr>
                <w:t>100.2%</w:t>
              </w:r>
            </w:ins>
          </w:p>
        </w:tc>
        <w:tc>
          <w:tcPr>
            <w:tcW w:w="0" w:type="auto"/>
            <w:tcBorders>
              <w:top w:val="nil"/>
              <w:left w:val="nil"/>
              <w:bottom w:val="nil"/>
              <w:right w:val="single" w:sz="8" w:space="0" w:color="auto"/>
            </w:tcBorders>
            <w:shd w:val="clear" w:color="auto" w:fill="auto"/>
            <w:noWrap/>
            <w:vAlign w:val="center"/>
          </w:tcPr>
          <w:p w14:paraId="2935A308" w14:textId="2DB97EE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 w:author="Chen Jie" w:date="2024-04-17T02:16:00Z">
              <w:r>
                <w:rPr>
                  <w:rFonts w:ascii="Arial" w:hAnsi="Arial" w:cs="Arial"/>
                  <w:color w:val="000000"/>
                  <w:sz w:val="18"/>
                  <w:szCs w:val="18"/>
                </w:rPr>
                <w:t>100.2%</w:t>
              </w:r>
            </w:ins>
          </w:p>
        </w:tc>
      </w:tr>
      <w:tr w:rsidR="00FE4F13" w:rsidRPr="004D207A" w14:paraId="166CFCA5"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2D19DA"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74580EE" w14:textId="5486630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02843" w14:textId="6AC2F6E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9C59192" w14:textId="687850D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6E5200" w14:textId="4D0C35C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24C9A2C" w14:textId="359C6CF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FC37176" w14:textId="7358ED8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E48FC9" w14:textId="517AE96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3FA56FB2"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250BB2"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E3EAFFD" w14:textId="6192D76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 w:author="Chen Jie" w:date="2024-04-17T02:16: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tcPr>
          <w:p w14:paraId="65F24E5B" w14:textId="595ECD4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 w:author="Chen Jie" w:date="2024-04-17T02:16:00Z">
              <w:r>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tcPr>
          <w:p w14:paraId="1BB4E3E9" w14:textId="24F7145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 w:author="Chen Jie" w:date="2024-04-17T02:16: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tcPr>
          <w:p w14:paraId="059815E0" w14:textId="35D3E96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 w:author="Chen Jie" w:date="2024-04-17T02:16:00Z">
              <w:r>
                <w:rPr>
                  <w:rFonts w:ascii="Arial" w:hAnsi="Arial" w:cs="Arial"/>
                  <w:color w:val="000000"/>
                  <w:sz w:val="18"/>
                  <w:szCs w:val="18"/>
                </w:rPr>
                <w:t>100.2%</w:t>
              </w:r>
            </w:ins>
          </w:p>
        </w:tc>
        <w:tc>
          <w:tcPr>
            <w:tcW w:w="0" w:type="auto"/>
            <w:tcBorders>
              <w:top w:val="nil"/>
              <w:left w:val="nil"/>
              <w:bottom w:val="nil"/>
              <w:right w:val="nil"/>
            </w:tcBorders>
            <w:shd w:val="clear" w:color="auto" w:fill="auto"/>
            <w:noWrap/>
            <w:vAlign w:val="center"/>
          </w:tcPr>
          <w:p w14:paraId="368BD6A4" w14:textId="1DADFD2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 w:author="Chen Jie" w:date="2024-04-17T02:16:00Z">
              <w:r>
                <w:rPr>
                  <w:rFonts w:ascii="Arial" w:hAnsi="Arial" w:cs="Arial"/>
                  <w:color w:val="000000"/>
                  <w:sz w:val="18"/>
                  <w:szCs w:val="18"/>
                </w:rPr>
                <w:t>101.0%</w:t>
              </w:r>
            </w:ins>
          </w:p>
        </w:tc>
        <w:tc>
          <w:tcPr>
            <w:tcW w:w="0" w:type="auto"/>
            <w:tcBorders>
              <w:top w:val="nil"/>
              <w:left w:val="single" w:sz="4" w:space="0" w:color="auto"/>
              <w:bottom w:val="nil"/>
              <w:right w:val="nil"/>
            </w:tcBorders>
            <w:shd w:val="clear" w:color="auto" w:fill="auto"/>
            <w:noWrap/>
            <w:vAlign w:val="center"/>
          </w:tcPr>
          <w:p w14:paraId="2DB6281F" w14:textId="36D631E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 w:author="Chen Jie" w:date="2024-04-17T02:16:00Z">
              <w:r>
                <w:rPr>
                  <w:rFonts w:ascii="Arial" w:hAnsi="Arial" w:cs="Arial"/>
                  <w:color w:val="000000"/>
                  <w:sz w:val="18"/>
                  <w:szCs w:val="18"/>
                </w:rPr>
                <w:t>99.6%</w:t>
              </w:r>
            </w:ins>
          </w:p>
        </w:tc>
        <w:tc>
          <w:tcPr>
            <w:tcW w:w="0" w:type="auto"/>
            <w:tcBorders>
              <w:top w:val="nil"/>
              <w:left w:val="nil"/>
              <w:bottom w:val="nil"/>
              <w:right w:val="single" w:sz="8" w:space="0" w:color="auto"/>
            </w:tcBorders>
            <w:shd w:val="clear" w:color="auto" w:fill="auto"/>
            <w:noWrap/>
            <w:vAlign w:val="center"/>
          </w:tcPr>
          <w:p w14:paraId="402DFF3C" w14:textId="5245A8E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 w:author="Chen Jie" w:date="2024-04-17T02:16:00Z">
              <w:r>
                <w:rPr>
                  <w:rFonts w:ascii="Arial" w:hAnsi="Arial" w:cs="Arial"/>
                  <w:color w:val="000000"/>
                  <w:sz w:val="18"/>
                  <w:szCs w:val="18"/>
                </w:rPr>
                <w:t>100.5%</w:t>
              </w:r>
            </w:ins>
          </w:p>
        </w:tc>
      </w:tr>
      <w:tr w:rsidR="00FE4F13" w:rsidRPr="004D207A" w14:paraId="19A260DC"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BAE3C5"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4C0C9D1" w14:textId="1677CB0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 w:author="Chen Jie" w:date="2024-04-17T02:16:00Z">
              <w:r>
                <w:rPr>
                  <w:rFonts w:ascii="Arial" w:hAnsi="Arial" w:cs="Arial"/>
                  <w:color w:val="000000"/>
                  <w:sz w:val="18"/>
                  <w:szCs w:val="18"/>
                </w:rPr>
                <w:t>-0.05%</w:t>
              </w:r>
            </w:ins>
            <w:del w:id="20" w:author="Chen Jie" w:date="2024-04-17T02:16:00Z">
              <w:r w:rsidDel="00260F5E">
                <w:rPr>
                  <w:rFonts w:ascii="Arial" w:hAnsi="Arial" w:cs="Arial"/>
                  <w:color w:val="000000"/>
                  <w:sz w:val="18"/>
                  <w:szCs w:val="18"/>
                </w:rPr>
                <w:delText>-0.05%</w:delText>
              </w:r>
            </w:del>
          </w:p>
        </w:tc>
        <w:tc>
          <w:tcPr>
            <w:tcW w:w="0" w:type="auto"/>
            <w:tcBorders>
              <w:top w:val="nil"/>
              <w:left w:val="nil"/>
              <w:bottom w:val="nil"/>
              <w:right w:val="nil"/>
            </w:tcBorders>
            <w:shd w:val="clear" w:color="auto" w:fill="auto"/>
            <w:noWrap/>
            <w:vAlign w:val="center"/>
          </w:tcPr>
          <w:p w14:paraId="330B3B2E" w14:textId="70D04B6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 w:author="Chen Jie" w:date="2024-04-17T02:16:00Z">
              <w:r>
                <w:rPr>
                  <w:rFonts w:ascii="Arial" w:hAnsi="Arial" w:cs="Arial"/>
                  <w:color w:val="000000"/>
                  <w:sz w:val="18"/>
                  <w:szCs w:val="18"/>
                </w:rPr>
                <w:t>-0.07%</w:t>
              </w:r>
            </w:ins>
            <w:del w:id="22" w:author="Chen Jie" w:date="2024-04-17T02:16:00Z">
              <w:r w:rsidDel="00260F5E">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tcPr>
          <w:p w14:paraId="50EA2EE6" w14:textId="1C9DEDC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 w:author="Chen Jie" w:date="2024-04-17T02:16:00Z">
              <w:r>
                <w:rPr>
                  <w:rFonts w:ascii="Arial" w:hAnsi="Arial" w:cs="Arial"/>
                  <w:color w:val="000000"/>
                  <w:sz w:val="18"/>
                  <w:szCs w:val="18"/>
                </w:rPr>
                <w:t>-0.07%</w:t>
              </w:r>
            </w:ins>
            <w:del w:id="24" w:author="Chen Jie" w:date="2024-04-17T02:16:00Z">
              <w:r w:rsidDel="00260F5E">
                <w:rPr>
                  <w:rFonts w:ascii="Arial" w:hAnsi="Arial" w:cs="Arial"/>
                  <w:color w:val="000000"/>
                  <w:sz w:val="18"/>
                  <w:szCs w:val="18"/>
                </w:rPr>
                <w:delText>-0.07%</w:delText>
              </w:r>
            </w:del>
          </w:p>
        </w:tc>
        <w:tc>
          <w:tcPr>
            <w:tcW w:w="0" w:type="auto"/>
            <w:tcBorders>
              <w:top w:val="nil"/>
              <w:left w:val="nil"/>
              <w:bottom w:val="nil"/>
              <w:right w:val="nil"/>
            </w:tcBorders>
            <w:shd w:val="clear" w:color="auto" w:fill="auto"/>
            <w:noWrap/>
            <w:vAlign w:val="center"/>
          </w:tcPr>
          <w:p w14:paraId="43160991" w14:textId="2E835B0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 w:author="Chen Jie" w:date="2024-04-17T02:16:00Z">
              <w:r>
                <w:rPr>
                  <w:rFonts w:ascii="Arial" w:hAnsi="Arial" w:cs="Arial"/>
                  <w:color w:val="000000"/>
                  <w:sz w:val="18"/>
                  <w:szCs w:val="18"/>
                </w:rPr>
                <w:t>100.4%</w:t>
              </w:r>
            </w:ins>
            <w:del w:id="26" w:author="Chen Jie" w:date="2024-04-17T02:16:00Z">
              <w:r w:rsidDel="00260F5E">
                <w:rPr>
                  <w:rFonts w:ascii="Arial" w:hAnsi="Arial" w:cs="Arial"/>
                  <w:color w:val="000000"/>
                  <w:sz w:val="18"/>
                  <w:szCs w:val="18"/>
                </w:rPr>
                <w:delText>100.4%</w:delText>
              </w:r>
            </w:del>
          </w:p>
        </w:tc>
        <w:tc>
          <w:tcPr>
            <w:tcW w:w="0" w:type="auto"/>
            <w:tcBorders>
              <w:top w:val="nil"/>
              <w:left w:val="nil"/>
              <w:bottom w:val="nil"/>
              <w:right w:val="nil"/>
            </w:tcBorders>
            <w:shd w:val="clear" w:color="auto" w:fill="auto"/>
            <w:noWrap/>
            <w:vAlign w:val="center"/>
          </w:tcPr>
          <w:p w14:paraId="3F79DB9D" w14:textId="5CBE516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7" w:author="Chen Jie" w:date="2024-04-17T02:16:00Z">
              <w:r>
                <w:rPr>
                  <w:rFonts w:ascii="Arial" w:hAnsi="Arial" w:cs="Arial"/>
                  <w:color w:val="000000"/>
                  <w:sz w:val="18"/>
                  <w:szCs w:val="18"/>
                </w:rPr>
                <w:t>101.9%</w:t>
              </w:r>
            </w:ins>
            <w:del w:id="28" w:author="Chen Jie" w:date="2024-04-17T02:16:00Z">
              <w:r w:rsidDel="00260F5E">
                <w:rPr>
                  <w:rFonts w:ascii="Arial" w:hAnsi="Arial" w:cs="Arial"/>
                  <w:color w:val="000000"/>
                  <w:sz w:val="18"/>
                  <w:szCs w:val="18"/>
                </w:rPr>
                <w:delText>101.5%</w:delText>
              </w:r>
            </w:del>
          </w:p>
        </w:tc>
        <w:tc>
          <w:tcPr>
            <w:tcW w:w="0" w:type="auto"/>
            <w:tcBorders>
              <w:top w:val="nil"/>
              <w:left w:val="single" w:sz="4" w:space="0" w:color="auto"/>
              <w:bottom w:val="nil"/>
              <w:right w:val="nil"/>
            </w:tcBorders>
            <w:shd w:val="clear" w:color="auto" w:fill="auto"/>
            <w:noWrap/>
            <w:vAlign w:val="center"/>
          </w:tcPr>
          <w:p w14:paraId="40EAEB01" w14:textId="049FE8D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9" w:author="Chen Jie" w:date="2024-04-17T02:16:00Z">
              <w:r>
                <w:rPr>
                  <w:rFonts w:ascii="Arial" w:hAnsi="Arial" w:cs="Arial"/>
                  <w:color w:val="000000"/>
                  <w:sz w:val="18"/>
                  <w:szCs w:val="18"/>
                </w:rPr>
                <w:t>100.0%</w:t>
              </w:r>
            </w:ins>
            <w:del w:id="30" w:author="Chen Jie" w:date="2024-04-17T02:16:00Z">
              <w:r w:rsidDel="00260F5E">
                <w:rPr>
                  <w:rFonts w:ascii="Arial" w:hAnsi="Arial" w:cs="Arial"/>
                  <w:color w:val="000000"/>
                  <w:sz w:val="18"/>
                  <w:szCs w:val="18"/>
                </w:rPr>
                <w:delText>100.0%</w:delText>
              </w:r>
            </w:del>
          </w:p>
        </w:tc>
        <w:tc>
          <w:tcPr>
            <w:tcW w:w="0" w:type="auto"/>
            <w:tcBorders>
              <w:top w:val="nil"/>
              <w:left w:val="nil"/>
              <w:bottom w:val="nil"/>
              <w:right w:val="single" w:sz="8" w:space="0" w:color="auto"/>
            </w:tcBorders>
            <w:shd w:val="clear" w:color="auto" w:fill="auto"/>
            <w:noWrap/>
            <w:vAlign w:val="center"/>
          </w:tcPr>
          <w:p w14:paraId="0F465E75" w14:textId="432190F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1" w:author="Chen Jie" w:date="2024-04-17T02:16:00Z">
              <w:r>
                <w:rPr>
                  <w:rFonts w:ascii="Arial" w:hAnsi="Arial" w:cs="Arial"/>
                  <w:color w:val="000000"/>
                  <w:sz w:val="18"/>
                  <w:szCs w:val="18"/>
                </w:rPr>
                <w:t>100.9%</w:t>
              </w:r>
            </w:ins>
            <w:del w:id="32" w:author="Chen Jie" w:date="2024-04-17T02:16:00Z">
              <w:r w:rsidDel="00260F5E">
                <w:rPr>
                  <w:rFonts w:ascii="Arial" w:hAnsi="Arial" w:cs="Arial"/>
                  <w:color w:val="000000"/>
                  <w:sz w:val="18"/>
                  <w:szCs w:val="18"/>
                </w:rPr>
                <w:delText>100.9%</w:delText>
              </w:r>
            </w:del>
          </w:p>
        </w:tc>
      </w:tr>
      <w:tr w:rsidR="00FE4F13" w:rsidRPr="004D207A" w14:paraId="744A0CE2"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6A8DCD"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3CE9596" w14:textId="7EB8AE5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3" w:author="Chen Jie" w:date="2024-04-17T02:16:00Z">
              <w:r>
                <w:rPr>
                  <w:rFonts w:ascii="Arial" w:hAnsi="Arial" w:cs="Arial"/>
                  <w:color w:val="000000"/>
                  <w:sz w:val="18"/>
                  <w:szCs w:val="18"/>
                </w:rPr>
                <w:t xml:space="preserve">　</w:t>
              </w:r>
            </w:ins>
            <w:del w:id="34" w:author="Chen Jie" w:date="2024-04-17T02:16:00Z">
              <w:r w:rsidDel="00260F5E">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074D8A77" w14:textId="367499F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4C5AB15" w14:textId="07C4A05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5" w:author="Chen Jie" w:date="2024-04-17T02:16:00Z">
              <w:r>
                <w:rPr>
                  <w:rFonts w:ascii="Arial" w:hAnsi="Arial" w:cs="Arial"/>
                  <w:color w:val="000000"/>
                  <w:sz w:val="18"/>
                  <w:szCs w:val="18"/>
                </w:rPr>
                <w:t xml:space="preserve">　</w:t>
              </w:r>
            </w:ins>
            <w:del w:id="36" w:author="Chen Jie" w:date="2024-04-17T02:16:00Z">
              <w:r w:rsidDel="00260F5E">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6E4112C7" w14:textId="3E28CD6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7" w:author="Chen Jie" w:date="2024-04-17T02:16:00Z">
              <w:r>
                <w:rPr>
                  <w:rFonts w:ascii="Arial" w:hAnsi="Arial" w:cs="Arial"/>
                  <w:color w:val="000000"/>
                  <w:sz w:val="18"/>
                  <w:szCs w:val="18"/>
                </w:rPr>
                <w:t xml:space="preserve">　</w:t>
              </w:r>
            </w:ins>
            <w:del w:id="38" w:author="Chen Jie" w:date="2024-04-17T02:16:00Z">
              <w:r w:rsidDel="00260F5E">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517A4771" w14:textId="4BD67E1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B138A4C" w14:textId="21F55FD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39" w:author="Chen Jie" w:date="2024-04-17T02:16:00Z">
              <w:r>
                <w:rPr>
                  <w:rFonts w:ascii="Arial" w:hAnsi="Arial" w:cs="Arial"/>
                  <w:color w:val="000000"/>
                  <w:sz w:val="18"/>
                  <w:szCs w:val="18"/>
                </w:rPr>
                <w:t xml:space="preserve">　</w:t>
              </w:r>
            </w:ins>
            <w:del w:id="40" w:author="Chen Jie" w:date="2024-04-17T02:16:00Z">
              <w:r w:rsidDel="00260F5E">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17AD740E" w14:textId="7D62832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1" w:author="Chen Jie" w:date="2024-04-17T02:16:00Z">
              <w:r>
                <w:rPr>
                  <w:rFonts w:ascii="Arial" w:hAnsi="Arial" w:cs="Arial"/>
                  <w:color w:val="000000"/>
                  <w:sz w:val="18"/>
                  <w:szCs w:val="18"/>
                </w:rPr>
                <w:t xml:space="preserve">　</w:t>
              </w:r>
            </w:ins>
            <w:del w:id="42" w:author="Chen Jie" w:date="2024-04-17T02:16:00Z">
              <w:r w:rsidDel="00260F5E">
                <w:rPr>
                  <w:rFonts w:ascii="Arial" w:hAnsi="Arial" w:cs="Arial"/>
                  <w:color w:val="000000"/>
                  <w:sz w:val="18"/>
                  <w:szCs w:val="18"/>
                </w:rPr>
                <w:delText xml:space="preserve">　</w:delText>
              </w:r>
            </w:del>
          </w:p>
        </w:tc>
      </w:tr>
      <w:tr w:rsidR="00FE4F13" w:rsidRPr="004D207A" w14:paraId="21CA36B2"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DD251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9E5189B" w14:textId="00D2F39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4EDDB0F" w14:textId="35B1CB5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3F9A5BD" w14:textId="6120783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B5834F4" w14:textId="0FAC540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1F440B2" w14:textId="1F76126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262AE26" w14:textId="31C2F6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EBFDE90" w14:textId="351CED2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FE4F13" w:rsidRPr="004D207A" w14:paraId="2EE3CDDE"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A11238"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F44DA17" w14:textId="6B67910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3" w:author="Chen Jie" w:date="2024-04-17T02:16:00Z">
              <w:r>
                <w:rPr>
                  <w:rFonts w:ascii="Arial" w:hAnsi="Arial" w:cs="Arial"/>
                  <w:color w:val="000000"/>
                  <w:sz w:val="18"/>
                  <w:szCs w:val="18"/>
                </w:rPr>
                <w:t>-0.03%</w:t>
              </w:r>
            </w:ins>
            <w:del w:id="44" w:author="Chen Jie" w:date="2024-04-17T02:16:00Z">
              <w:r w:rsidDel="00260F5E">
                <w:rPr>
                  <w:rFonts w:ascii="Arial" w:hAnsi="Arial" w:cs="Arial"/>
                  <w:color w:val="000000"/>
                  <w:sz w:val="18"/>
                  <w:szCs w:val="18"/>
                </w:rPr>
                <w:delText>-0.03%</w:delText>
              </w:r>
            </w:del>
          </w:p>
        </w:tc>
        <w:tc>
          <w:tcPr>
            <w:tcW w:w="0" w:type="auto"/>
            <w:tcBorders>
              <w:top w:val="single" w:sz="8" w:space="0" w:color="auto"/>
              <w:left w:val="nil"/>
              <w:bottom w:val="nil"/>
              <w:right w:val="nil"/>
            </w:tcBorders>
            <w:shd w:val="clear" w:color="auto" w:fill="auto"/>
            <w:noWrap/>
            <w:vAlign w:val="center"/>
          </w:tcPr>
          <w:p w14:paraId="3F6F85D6" w14:textId="0D58BA22"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5" w:author="Chen Jie" w:date="2024-04-17T02:16:00Z">
              <w:r>
                <w:rPr>
                  <w:rFonts w:ascii="Arial" w:hAnsi="Arial" w:cs="Arial"/>
                  <w:color w:val="000000"/>
                  <w:sz w:val="18"/>
                  <w:szCs w:val="18"/>
                </w:rPr>
                <w:t>-0.09%</w:t>
              </w:r>
            </w:ins>
            <w:del w:id="46" w:author="Chen Jie" w:date="2024-04-17T02:16:00Z">
              <w:r w:rsidDel="00260F5E">
                <w:rPr>
                  <w:rFonts w:ascii="Arial" w:hAnsi="Arial" w:cs="Arial"/>
                  <w:color w:val="000000"/>
                  <w:sz w:val="18"/>
                  <w:szCs w:val="18"/>
                </w:rPr>
                <w:delText>-0.09%</w:delText>
              </w:r>
            </w:del>
          </w:p>
        </w:tc>
        <w:tc>
          <w:tcPr>
            <w:tcW w:w="0" w:type="auto"/>
            <w:tcBorders>
              <w:top w:val="single" w:sz="8" w:space="0" w:color="auto"/>
              <w:left w:val="nil"/>
              <w:bottom w:val="nil"/>
              <w:right w:val="single" w:sz="4" w:space="0" w:color="auto"/>
            </w:tcBorders>
            <w:shd w:val="clear" w:color="auto" w:fill="auto"/>
            <w:noWrap/>
            <w:vAlign w:val="center"/>
          </w:tcPr>
          <w:p w14:paraId="346E48B8" w14:textId="587C0BC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7" w:author="Chen Jie" w:date="2024-04-17T02:16:00Z">
              <w:r>
                <w:rPr>
                  <w:rFonts w:ascii="Arial" w:hAnsi="Arial" w:cs="Arial"/>
                  <w:color w:val="000000"/>
                  <w:sz w:val="18"/>
                  <w:szCs w:val="18"/>
                </w:rPr>
                <w:t>0.00%</w:t>
              </w:r>
            </w:ins>
            <w:del w:id="48" w:author="Chen Jie" w:date="2024-04-17T02:16:00Z">
              <w:r w:rsidDel="00260F5E">
                <w:rPr>
                  <w:rFonts w:ascii="Arial" w:hAnsi="Arial" w:cs="Arial"/>
                  <w:color w:val="000000"/>
                  <w:sz w:val="18"/>
                  <w:szCs w:val="18"/>
                </w:rPr>
                <w:delText>0.00%</w:delText>
              </w:r>
            </w:del>
          </w:p>
        </w:tc>
        <w:tc>
          <w:tcPr>
            <w:tcW w:w="0" w:type="auto"/>
            <w:tcBorders>
              <w:top w:val="single" w:sz="8" w:space="0" w:color="auto"/>
              <w:left w:val="nil"/>
              <w:bottom w:val="nil"/>
              <w:right w:val="nil"/>
            </w:tcBorders>
            <w:shd w:val="clear" w:color="auto" w:fill="auto"/>
            <w:noWrap/>
            <w:vAlign w:val="center"/>
          </w:tcPr>
          <w:p w14:paraId="05E89CDB" w14:textId="08ADEFF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9" w:author="Chen Jie" w:date="2024-04-17T02:16:00Z">
              <w:r>
                <w:rPr>
                  <w:rFonts w:ascii="Arial" w:hAnsi="Arial" w:cs="Arial"/>
                  <w:color w:val="000000"/>
                  <w:sz w:val="18"/>
                  <w:szCs w:val="18"/>
                </w:rPr>
                <w:t>100.4%</w:t>
              </w:r>
            </w:ins>
            <w:del w:id="50" w:author="Chen Jie" w:date="2024-04-17T02:16:00Z">
              <w:r w:rsidDel="00260F5E">
                <w:rPr>
                  <w:rFonts w:ascii="Arial" w:hAnsi="Arial" w:cs="Arial"/>
                  <w:color w:val="000000"/>
                  <w:sz w:val="18"/>
                  <w:szCs w:val="18"/>
                </w:rPr>
                <w:delText>100.4%</w:delText>
              </w:r>
            </w:del>
          </w:p>
        </w:tc>
        <w:tc>
          <w:tcPr>
            <w:tcW w:w="0" w:type="auto"/>
            <w:tcBorders>
              <w:top w:val="single" w:sz="8" w:space="0" w:color="auto"/>
              <w:left w:val="nil"/>
              <w:bottom w:val="nil"/>
              <w:right w:val="nil"/>
            </w:tcBorders>
            <w:shd w:val="clear" w:color="auto" w:fill="auto"/>
            <w:noWrap/>
            <w:vAlign w:val="center"/>
          </w:tcPr>
          <w:p w14:paraId="47D62126" w14:textId="70EBC1D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1" w:author="Chen Jie" w:date="2024-04-17T02:16:00Z">
              <w:r>
                <w:rPr>
                  <w:rFonts w:ascii="Arial" w:hAnsi="Arial" w:cs="Arial"/>
                  <w:color w:val="000000"/>
                  <w:sz w:val="18"/>
                  <w:szCs w:val="18"/>
                </w:rPr>
                <w:t>101.8%</w:t>
              </w:r>
            </w:ins>
            <w:del w:id="52" w:author="Chen Jie" w:date="2024-04-17T02:16:00Z">
              <w:r w:rsidDel="00260F5E">
                <w:rPr>
                  <w:rFonts w:ascii="Arial" w:hAnsi="Arial" w:cs="Arial"/>
                  <w:color w:val="000000"/>
                  <w:sz w:val="18"/>
                  <w:szCs w:val="18"/>
                </w:rPr>
                <w:delText>101.3%</w:delText>
              </w:r>
            </w:del>
          </w:p>
        </w:tc>
        <w:tc>
          <w:tcPr>
            <w:tcW w:w="0" w:type="auto"/>
            <w:tcBorders>
              <w:top w:val="nil"/>
              <w:left w:val="single" w:sz="4" w:space="0" w:color="auto"/>
              <w:bottom w:val="nil"/>
              <w:right w:val="nil"/>
            </w:tcBorders>
            <w:shd w:val="clear" w:color="auto" w:fill="auto"/>
            <w:noWrap/>
            <w:vAlign w:val="center"/>
          </w:tcPr>
          <w:p w14:paraId="7CC2935B" w14:textId="0177520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3" w:author="Chen Jie" w:date="2024-04-17T02:16:00Z">
              <w:r>
                <w:rPr>
                  <w:rFonts w:ascii="Arial" w:hAnsi="Arial" w:cs="Arial"/>
                  <w:color w:val="000000"/>
                  <w:sz w:val="18"/>
                  <w:szCs w:val="18"/>
                </w:rPr>
                <w:t>100.6%</w:t>
              </w:r>
            </w:ins>
            <w:del w:id="54" w:author="Chen Jie" w:date="2024-04-17T02:16:00Z">
              <w:r w:rsidDel="00260F5E">
                <w:rPr>
                  <w:rFonts w:ascii="Arial" w:hAnsi="Arial" w:cs="Arial"/>
                  <w:color w:val="000000"/>
                  <w:sz w:val="18"/>
                  <w:szCs w:val="18"/>
                </w:rPr>
                <w:delText>100.6%</w:delText>
              </w:r>
            </w:del>
          </w:p>
        </w:tc>
        <w:tc>
          <w:tcPr>
            <w:tcW w:w="0" w:type="auto"/>
            <w:tcBorders>
              <w:top w:val="nil"/>
              <w:left w:val="nil"/>
              <w:bottom w:val="nil"/>
              <w:right w:val="single" w:sz="8" w:space="0" w:color="auto"/>
            </w:tcBorders>
            <w:shd w:val="clear" w:color="auto" w:fill="auto"/>
            <w:noWrap/>
            <w:vAlign w:val="center"/>
          </w:tcPr>
          <w:p w14:paraId="4F9C011E" w14:textId="6E62704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5" w:author="Chen Jie" w:date="2024-04-17T02:16:00Z">
              <w:r>
                <w:rPr>
                  <w:rFonts w:ascii="Arial" w:hAnsi="Arial" w:cs="Arial"/>
                  <w:color w:val="000000"/>
                  <w:sz w:val="18"/>
                  <w:szCs w:val="18"/>
                </w:rPr>
                <w:t>101.1%</w:t>
              </w:r>
            </w:ins>
            <w:del w:id="56" w:author="Chen Jie" w:date="2024-04-17T02:16:00Z">
              <w:r w:rsidDel="00260F5E">
                <w:rPr>
                  <w:rFonts w:ascii="Arial" w:hAnsi="Arial" w:cs="Arial"/>
                  <w:color w:val="000000"/>
                  <w:sz w:val="18"/>
                  <w:szCs w:val="18"/>
                </w:rPr>
                <w:delText>101.1%</w:delText>
              </w:r>
            </w:del>
          </w:p>
        </w:tc>
      </w:tr>
      <w:tr w:rsidR="004D207A" w:rsidRPr="004D207A" w14:paraId="33908B19"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546B0E5F"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A13292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1DAFE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9F3083D"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B8FF0A3"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0F8D4F"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ACDF59"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013664"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D207A" w:rsidRPr="004D207A" w14:paraId="55B06060"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4B34FFCB"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45F40C" w14:textId="10185D1A" w:rsidR="004D207A" w:rsidRPr="00216D77" w:rsidRDefault="00216D77" w:rsidP="00216D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 10 </w:t>
            </w:r>
          </w:p>
        </w:tc>
      </w:tr>
      <w:tr w:rsidR="004D207A" w:rsidRPr="004D207A" w14:paraId="18DC429E"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6A6E31EB"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7DE58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4D207A" w:rsidRPr="004D207A" w14:paraId="35E8C396" w14:textId="77777777" w:rsidTr="000431EC">
        <w:trPr>
          <w:trHeight w:val="255"/>
          <w:jc w:val="center"/>
        </w:trPr>
        <w:tc>
          <w:tcPr>
            <w:tcW w:w="0" w:type="auto"/>
            <w:tcBorders>
              <w:top w:val="nil"/>
              <w:left w:val="nil"/>
              <w:bottom w:val="nil"/>
              <w:right w:val="nil"/>
            </w:tcBorders>
            <w:shd w:val="clear" w:color="auto" w:fill="auto"/>
            <w:noWrap/>
            <w:vAlign w:val="center"/>
            <w:hideMark/>
          </w:tcPr>
          <w:p w14:paraId="54F46C8E"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F57687"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6D0E4F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6EBF1D4"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4A92AA8"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8D6444C"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F070C93"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3C7A2BA2"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4D207A" w:rsidRPr="004D207A" w14:paraId="65958ED2"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A43440"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F753E29" w14:textId="3D4FC4C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DE8C9A" w14:textId="262039A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4C465" w14:textId="437CCF0F"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AEFF01" w14:textId="4D1F43E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E799890" w14:textId="786EC8EE"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9DEA5EE" w14:textId="3FCEB7D2"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D90583A" w14:textId="4C7501B1"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4D207A" w:rsidRPr="004D207A" w14:paraId="13AE96F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9501C1" w14:textId="77777777"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0711F6F" w14:textId="66F6B599"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CFA263" w14:textId="4B71C746"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95B196" w14:textId="063F74D5"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CAD0FC" w14:textId="1A1DD9F6"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2C03960" w14:textId="6B32E23B"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365EBF3" w14:textId="742C868E"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819751C" w14:textId="383C1633" w:rsidR="004D207A" w:rsidRPr="004D207A" w:rsidRDefault="004D207A" w:rsidP="004D2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68321D27"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2CC90"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6CE7EB0" w14:textId="1612270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DEFFA1" w14:textId="0EC0D0A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8018739" w14:textId="0810FCD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AD7756" w14:textId="20F23CB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C81216" w14:textId="196A600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06A8293" w14:textId="516E8ED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1201E2B" w14:textId="15574E9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64E31674"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955096"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416827" w14:textId="0C49CB5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7" w:author="Chen Jie" w:date="2024-04-17T02:17: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64457BF4" w14:textId="0609899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8" w:author="Chen Jie" w:date="2024-04-17T02:17:00Z">
              <w:r>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center"/>
          </w:tcPr>
          <w:p w14:paraId="58B12D09" w14:textId="36F125C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9" w:author="Chen Jie" w:date="2024-04-17T02:17:00Z">
              <w:r>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tcPr>
          <w:p w14:paraId="2019939B" w14:textId="5C43F42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0" w:author="Chen Jie" w:date="2024-04-17T02:17:00Z">
              <w:r>
                <w:rPr>
                  <w:rFonts w:ascii="Arial" w:hAnsi="Arial" w:cs="Arial"/>
                  <w:color w:val="000000"/>
                  <w:sz w:val="18"/>
                  <w:szCs w:val="18"/>
                </w:rPr>
                <w:t>99.7%</w:t>
              </w:r>
            </w:ins>
          </w:p>
        </w:tc>
        <w:tc>
          <w:tcPr>
            <w:tcW w:w="0" w:type="auto"/>
            <w:tcBorders>
              <w:top w:val="nil"/>
              <w:left w:val="nil"/>
              <w:bottom w:val="nil"/>
              <w:right w:val="nil"/>
            </w:tcBorders>
            <w:shd w:val="clear" w:color="auto" w:fill="auto"/>
            <w:noWrap/>
            <w:vAlign w:val="center"/>
          </w:tcPr>
          <w:p w14:paraId="104052EA" w14:textId="35FB3FD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1" w:author="Chen Jie" w:date="2024-04-17T02:17:00Z">
              <w:r>
                <w:rPr>
                  <w:rFonts w:ascii="Arial" w:hAnsi="Arial" w:cs="Arial"/>
                  <w:color w:val="000000"/>
                  <w:sz w:val="18"/>
                  <w:szCs w:val="18"/>
                </w:rPr>
                <w:t>100.9%</w:t>
              </w:r>
            </w:ins>
          </w:p>
        </w:tc>
        <w:tc>
          <w:tcPr>
            <w:tcW w:w="0" w:type="auto"/>
            <w:tcBorders>
              <w:top w:val="nil"/>
              <w:left w:val="single" w:sz="4" w:space="0" w:color="auto"/>
              <w:bottom w:val="nil"/>
              <w:right w:val="nil"/>
            </w:tcBorders>
            <w:shd w:val="clear" w:color="auto" w:fill="auto"/>
            <w:noWrap/>
            <w:vAlign w:val="center"/>
          </w:tcPr>
          <w:p w14:paraId="0EB997EE" w14:textId="02CDA8C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2" w:author="Chen Jie" w:date="2024-04-17T02:17:00Z">
              <w:r>
                <w:rPr>
                  <w:rFonts w:ascii="Arial" w:hAnsi="Arial" w:cs="Arial"/>
                  <w:color w:val="000000"/>
                  <w:sz w:val="18"/>
                  <w:szCs w:val="18"/>
                </w:rPr>
                <w:t>98.6%</w:t>
              </w:r>
            </w:ins>
          </w:p>
        </w:tc>
        <w:tc>
          <w:tcPr>
            <w:tcW w:w="0" w:type="auto"/>
            <w:tcBorders>
              <w:top w:val="nil"/>
              <w:left w:val="nil"/>
              <w:bottom w:val="nil"/>
              <w:right w:val="single" w:sz="8" w:space="0" w:color="auto"/>
            </w:tcBorders>
            <w:shd w:val="clear" w:color="auto" w:fill="auto"/>
            <w:noWrap/>
            <w:vAlign w:val="center"/>
          </w:tcPr>
          <w:p w14:paraId="01062C6E" w14:textId="26D0833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3" w:author="Chen Jie" w:date="2024-04-17T02:17:00Z">
              <w:r>
                <w:rPr>
                  <w:rFonts w:ascii="Arial" w:hAnsi="Arial" w:cs="Arial"/>
                  <w:color w:val="000000"/>
                  <w:sz w:val="18"/>
                  <w:szCs w:val="18"/>
                </w:rPr>
                <w:t>100.7%</w:t>
              </w:r>
            </w:ins>
          </w:p>
        </w:tc>
      </w:tr>
      <w:tr w:rsidR="00FE4F13" w:rsidRPr="004D207A" w14:paraId="4EC53EC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15D92"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3ECF91E4" w14:textId="2846427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4" w:author="Chen Jie" w:date="2024-04-17T02:17:00Z">
              <w:r>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tcPr>
          <w:p w14:paraId="3C1CA860" w14:textId="2A7111F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5" w:author="Chen Jie" w:date="2024-04-17T02:17:00Z">
              <w:r>
                <w:rPr>
                  <w:rFonts w:ascii="Arial" w:hAnsi="Arial" w:cs="Arial"/>
                  <w:color w:val="000000"/>
                  <w:sz w:val="18"/>
                  <w:szCs w:val="18"/>
                </w:rPr>
                <w:t>-0.51%</w:t>
              </w:r>
            </w:ins>
          </w:p>
        </w:tc>
        <w:tc>
          <w:tcPr>
            <w:tcW w:w="0" w:type="auto"/>
            <w:tcBorders>
              <w:top w:val="nil"/>
              <w:left w:val="nil"/>
              <w:bottom w:val="nil"/>
              <w:right w:val="single" w:sz="4" w:space="0" w:color="auto"/>
            </w:tcBorders>
            <w:shd w:val="clear" w:color="auto" w:fill="auto"/>
            <w:noWrap/>
            <w:vAlign w:val="center"/>
          </w:tcPr>
          <w:p w14:paraId="32744ED5" w14:textId="4ECB342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6" w:author="Chen Jie" w:date="2024-04-17T02:17:00Z">
              <w:r>
                <w:rPr>
                  <w:rFonts w:ascii="Arial" w:hAnsi="Arial" w:cs="Arial"/>
                  <w:color w:val="000000"/>
                  <w:sz w:val="18"/>
                  <w:szCs w:val="18"/>
                </w:rPr>
                <w:t>-1.06%</w:t>
              </w:r>
            </w:ins>
          </w:p>
        </w:tc>
        <w:tc>
          <w:tcPr>
            <w:tcW w:w="0" w:type="auto"/>
            <w:tcBorders>
              <w:top w:val="nil"/>
              <w:left w:val="nil"/>
              <w:bottom w:val="nil"/>
              <w:right w:val="nil"/>
            </w:tcBorders>
            <w:shd w:val="clear" w:color="auto" w:fill="auto"/>
            <w:noWrap/>
            <w:vAlign w:val="center"/>
          </w:tcPr>
          <w:p w14:paraId="330100B2" w14:textId="649CACE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7" w:author="Chen Jie" w:date="2024-04-17T02:17:00Z">
              <w:r>
                <w:rPr>
                  <w:rFonts w:ascii="Arial" w:hAnsi="Arial" w:cs="Arial"/>
                  <w:color w:val="000000"/>
                  <w:sz w:val="18"/>
                  <w:szCs w:val="18"/>
                </w:rPr>
                <w:t>100.6%</w:t>
              </w:r>
            </w:ins>
          </w:p>
        </w:tc>
        <w:tc>
          <w:tcPr>
            <w:tcW w:w="0" w:type="auto"/>
            <w:tcBorders>
              <w:top w:val="nil"/>
              <w:left w:val="nil"/>
              <w:bottom w:val="nil"/>
              <w:right w:val="nil"/>
            </w:tcBorders>
            <w:shd w:val="clear" w:color="auto" w:fill="auto"/>
            <w:noWrap/>
            <w:vAlign w:val="center"/>
          </w:tcPr>
          <w:p w14:paraId="488472CC" w14:textId="69A334D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8" w:author="Chen Jie" w:date="2024-04-17T02:17:00Z">
              <w:r>
                <w:rPr>
                  <w:rFonts w:ascii="Arial" w:hAnsi="Arial" w:cs="Arial"/>
                  <w:color w:val="000000"/>
                  <w:sz w:val="18"/>
                  <w:szCs w:val="18"/>
                </w:rPr>
                <w:t>102.3%</w:t>
              </w:r>
            </w:ins>
          </w:p>
        </w:tc>
        <w:tc>
          <w:tcPr>
            <w:tcW w:w="0" w:type="auto"/>
            <w:tcBorders>
              <w:top w:val="nil"/>
              <w:left w:val="single" w:sz="4" w:space="0" w:color="auto"/>
              <w:bottom w:val="nil"/>
              <w:right w:val="nil"/>
            </w:tcBorders>
            <w:shd w:val="clear" w:color="auto" w:fill="auto"/>
            <w:noWrap/>
            <w:vAlign w:val="center"/>
          </w:tcPr>
          <w:p w14:paraId="1C34D68D" w14:textId="352E60F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69" w:author="Chen Jie" w:date="2024-04-17T02:17:00Z">
              <w:r>
                <w:rPr>
                  <w:rFonts w:ascii="Arial" w:hAnsi="Arial" w:cs="Arial"/>
                  <w:color w:val="000000"/>
                  <w:sz w:val="18"/>
                  <w:szCs w:val="18"/>
                </w:rPr>
                <w:t>99.4%</w:t>
              </w:r>
            </w:ins>
          </w:p>
        </w:tc>
        <w:tc>
          <w:tcPr>
            <w:tcW w:w="0" w:type="auto"/>
            <w:tcBorders>
              <w:top w:val="nil"/>
              <w:left w:val="nil"/>
              <w:bottom w:val="nil"/>
              <w:right w:val="single" w:sz="8" w:space="0" w:color="auto"/>
            </w:tcBorders>
            <w:shd w:val="clear" w:color="auto" w:fill="auto"/>
            <w:noWrap/>
            <w:vAlign w:val="center"/>
          </w:tcPr>
          <w:p w14:paraId="32179BEA" w14:textId="4F4B97A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0" w:author="Chen Jie" w:date="2024-04-17T02:17:00Z">
              <w:r>
                <w:rPr>
                  <w:rFonts w:ascii="Arial" w:hAnsi="Arial" w:cs="Arial"/>
                  <w:color w:val="000000"/>
                  <w:sz w:val="18"/>
                  <w:szCs w:val="18"/>
                </w:rPr>
                <w:t>100.8%</w:t>
              </w:r>
            </w:ins>
          </w:p>
        </w:tc>
      </w:tr>
      <w:tr w:rsidR="00FE4F13" w:rsidRPr="004D207A" w14:paraId="2CCE5464"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06C2F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1E727A0A" w14:textId="5F3FFEC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28C09239" w14:textId="3BEF1D3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7EB66BD8" w14:textId="01913D7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544730" w14:textId="3C96D5B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3BD0E2" w14:textId="19BB2C1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CC93CC8" w14:textId="5A9B7A9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F2D6D7F" w14:textId="517041D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0C498B8F"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883D1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F9CA779" w14:textId="4E2DF72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1" w:author="Chen Jie" w:date="2024-04-17T02:17:00Z">
              <w:r>
                <w:rPr>
                  <w:rFonts w:ascii="Arial" w:hAnsi="Arial" w:cs="Arial"/>
                  <w:color w:val="000000"/>
                  <w:sz w:val="18"/>
                  <w:szCs w:val="18"/>
                </w:rPr>
                <w:t>-0.23%</w:t>
              </w:r>
            </w:ins>
            <w:del w:id="72" w:author="Chen Jie" w:date="2024-04-17T02:17:00Z">
              <w:r w:rsidDel="000B16FF">
                <w:rPr>
                  <w:rFonts w:ascii="Arial" w:hAnsi="Arial" w:cs="Arial"/>
                  <w:color w:val="000000"/>
                  <w:sz w:val="18"/>
                  <w:szCs w:val="18"/>
                </w:rPr>
                <w:delText>-0.23%</w:delText>
              </w:r>
            </w:del>
          </w:p>
        </w:tc>
        <w:tc>
          <w:tcPr>
            <w:tcW w:w="0" w:type="auto"/>
            <w:tcBorders>
              <w:top w:val="single" w:sz="8" w:space="0" w:color="auto"/>
              <w:left w:val="nil"/>
              <w:bottom w:val="nil"/>
              <w:right w:val="nil"/>
            </w:tcBorders>
            <w:shd w:val="clear" w:color="auto" w:fill="auto"/>
            <w:noWrap/>
            <w:vAlign w:val="center"/>
          </w:tcPr>
          <w:p w14:paraId="77D19A0F" w14:textId="665EC97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3" w:author="Chen Jie" w:date="2024-04-17T02:17:00Z">
              <w:r>
                <w:rPr>
                  <w:rFonts w:ascii="Arial" w:hAnsi="Arial" w:cs="Arial"/>
                  <w:color w:val="000000"/>
                  <w:sz w:val="18"/>
                  <w:szCs w:val="18"/>
                </w:rPr>
                <w:t>0.29%</w:t>
              </w:r>
            </w:ins>
            <w:del w:id="74" w:author="Chen Jie" w:date="2024-04-17T02:17:00Z">
              <w:r w:rsidDel="000B16FF">
                <w:rPr>
                  <w:rFonts w:ascii="Arial" w:hAnsi="Arial" w:cs="Arial"/>
                  <w:color w:val="000000"/>
                  <w:sz w:val="18"/>
                  <w:szCs w:val="18"/>
                </w:rPr>
                <w:delText>0.29%</w:delText>
              </w:r>
            </w:del>
          </w:p>
        </w:tc>
        <w:tc>
          <w:tcPr>
            <w:tcW w:w="0" w:type="auto"/>
            <w:tcBorders>
              <w:top w:val="single" w:sz="8" w:space="0" w:color="auto"/>
              <w:left w:val="nil"/>
              <w:bottom w:val="nil"/>
              <w:right w:val="single" w:sz="4" w:space="0" w:color="auto"/>
            </w:tcBorders>
            <w:shd w:val="clear" w:color="auto" w:fill="auto"/>
            <w:noWrap/>
            <w:vAlign w:val="center"/>
          </w:tcPr>
          <w:p w14:paraId="3F101EC5" w14:textId="2EAA61B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5" w:author="Chen Jie" w:date="2024-04-17T02:17:00Z">
              <w:r>
                <w:rPr>
                  <w:rFonts w:ascii="Arial" w:hAnsi="Arial" w:cs="Arial"/>
                  <w:color w:val="000000"/>
                  <w:sz w:val="18"/>
                  <w:szCs w:val="18"/>
                </w:rPr>
                <w:t>-0.36%</w:t>
              </w:r>
            </w:ins>
            <w:del w:id="76" w:author="Chen Jie" w:date="2024-04-17T02:17:00Z">
              <w:r w:rsidDel="000B16FF">
                <w:rPr>
                  <w:rFonts w:ascii="Arial" w:hAnsi="Arial" w:cs="Arial"/>
                  <w:color w:val="000000"/>
                  <w:sz w:val="18"/>
                  <w:szCs w:val="18"/>
                </w:rPr>
                <w:delText>-0.36%</w:delText>
              </w:r>
            </w:del>
          </w:p>
        </w:tc>
        <w:tc>
          <w:tcPr>
            <w:tcW w:w="0" w:type="auto"/>
            <w:tcBorders>
              <w:top w:val="single" w:sz="8" w:space="0" w:color="auto"/>
              <w:left w:val="nil"/>
              <w:bottom w:val="nil"/>
              <w:right w:val="nil"/>
            </w:tcBorders>
            <w:shd w:val="clear" w:color="auto" w:fill="auto"/>
            <w:noWrap/>
            <w:vAlign w:val="center"/>
          </w:tcPr>
          <w:p w14:paraId="68794601" w14:textId="54EE3BB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7" w:author="Chen Jie" w:date="2024-04-17T02:17:00Z">
              <w:r>
                <w:rPr>
                  <w:rFonts w:ascii="Arial" w:hAnsi="Arial" w:cs="Arial"/>
                  <w:color w:val="000000"/>
                  <w:sz w:val="18"/>
                  <w:szCs w:val="18"/>
                </w:rPr>
                <w:t>98.9%</w:t>
              </w:r>
            </w:ins>
            <w:del w:id="78" w:author="Chen Jie" w:date="2024-04-17T02:17:00Z">
              <w:r w:rsidDel="000B16FF">
                <w:rPr>
                  <w:rFonts w:ascii="Arial" w:hAnsi="Arial" w:cs="Arial"/>
                  <w:color w:val="000000"/>
                  <w:sz w:val="18"/>
                  <w:szCs w:val="18"/>
                </w:rPr>
                <w:delText>100.7%</w:delText>
              </w:r>
            </w:del>
          </w:p>
        </w:tc>
        <w:tc>
          <w:tcPr>
            <w:tcW w:w="0" w:type="auto"/>
            <w:tcBorders>
              <w:top w:val="single" w:sz="8" w:space="0" w:color="auto"/>
              <w:left w:val="nil"/>
              <w:bottom w:val="nil"/>
              <w:right w:val="nil"/>
            </w:tcBorders>
            <w:shd w:val="clear" w:color="auto" w:fill="auto"/>
            <w:noWrap/>
            <w:vAlign w:val="center"/>
          </w:tcPr>
          <w:p w14:paraId="0F7F776C" w14:textId="7D629F1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79" w:author="Chen Jie" w:date="2024-04-17T02:17:00Z">
              <w:r>
                <w:rPr>
                  <w:rFonts w:ascii="Arial" w:hAnsi="Arial" w:cs="Arial"/>
                  <w:color w:val="000000"/>
                  <w:sz w:val="18"/>
                  <w:szCs w:val="18"/>
                </w:rPr>
                <w:t>101.4%</w:t>
              </w:r>
            </w:ins>
            <w:del w:id="80" w:author="Chen Jie" w:date="2024-04-17T02:17:00Z">
              <w:r w:rsidDel="000B16FF">
                <w:rPr>
                  <w:rFonts w:ascii="Arial" w:hAnsi="Arial" w:cs="Arial"/>
                  <w:color w:val="000000"/>
                  <w:sz w:val="18"/>
                  <w:szCs w:val="18"/>
                </w:rPr>
                <w:delText>101.6%</w:delText>
              </w:r>
            </w:del>
          </w:p>
        </w:tc>
        <w:tc>
          <w:tcPr>
            <w:tcW w:w="0" w:type="auto"/>
            <w:tcBorders>
              <w:top w:val="nil"/>
              <w:left w:val="single" w:sz="4" w:space="0" w:color="auto"/>
              <w:bottom w:val="nil"/>
              <w:right w:val="nil"/>
            </w:tcBorders>
            <w:shd w:val="clear" w:color="auto" w:fill="auto"/>
            <w:noWrap/>
            <w:vAlign w:val="center"/>
          </w:tcPr>
          <w:p w14:paraId="281522A8" w14:textId="2FA3697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1" w:author="Chen Jie" w:date="2024-04-17T02:17:00Z">
              <w:r>
                <w:rPr>
                  <w:rFonts w:ascii="Arial" w:hAnsi="Arial" w:cs="Arial"/>
                  <w:color w:val="000000"/>
                  <w:sz w:val="18"/>
                  <w:szCs w:val="18"/>
                </w:rPr>
                <w:t>100.8%</w:t>
              </w:r>
            </w:ins>
            <w:del w:id="82" w:author="Chen Jie" w:date="2024-04-17T02:17:00Z">
              <w:r w:rsidDel="000B16FF">
                <w:rPr>
                  <w:rFonts w:ascii="Arial" w:hAnsi="Arial" w:cs="Arial"/>
                  <w:color w:val="000000"/>
                  <w:sz w:val="18"/>
                  <w:szCs w:val="18"/>
                </w:rPr>
                <w:delText>100.8%</w:delText>
              </w:r>
            </w:del>
          </w:p>
        </w:tc>
        <w:tc>
          <w:tcPr>
            <w:tcW w:w="0" w:type="auto"/>
            <w:tcBorders>
              <w:top w:val="nil"/>
              <w:left w:val="nil"/>
              <w:bottom w:val="nil"/>
              <w:right w:val="single" w:sz="8" w:space="0" w:color="auto"/>
            </w:tcBorders>
            <w:shd w:val="clear" w:color="auto" w:fill="auto"/>
            <w:noWrap/>
            <w:vAlign w:val="center"/>
          </w:tcPr>
          <w:p w14:paraId="4DDF5841" w14:textId="000B7C4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3" w:author="Chen Jie" w:date="2024-04-17T02:17:00Z">
              <w:r>
                <w:rPr>
                  <w:rFonts w:ascii="Arial" w:hAnsi="Arial" w:cs="Arial"/>
                  <w:color w:val="000000"/>
                  <w:sz w:val="18"/>
                  <w:szCs w:val="18"/>
                </w:rPr>
                <w:t>101.1%</w:t>
              </w:r>
            </w:ins>
            <w:del w:id="84" w:author="Chen Jie" w:date="2024-04-17T02:17:00Z">
              <w:r w:rsidDel="000B16FF">
                <w:rPr>
                  <w:rFonts w:ascii="Arial" w:hAnsi="Arial" w:cs="Arial"/>
                  <w:color w:val="000000"/>
                  <w:sz w:val="18"/>
                  <w:szCs w:val="18"/>
                </w:rPr>
                <w:delText>101.1%</w:delText>
              </w:r>
            </w:del>
          </w:p>
        </w:tc>
      </w:tr>
    </w:tbl>
    <w:p w14:paraId="1E71BE65" w14:textId="0B307E3A" w:rsidR="00221D3F" w:rsidRDefault="002458F7" w:rsidP="002458F7">
      <w:pPr>
        <w:pStyle w:val="ac"/>
        <w:numPr>
          <w:ilvl w:val="0"/>
          <w:numId w:val="16"/>
        </w:numPr>
        <w:spacing w:after="136"/>
        <w:rPr>
          <w:szCs w:val="22"/>
          <w:lang w:val="en-CA"/>
        </w:rPr>
      </w:pPr>
      <w:r>
        <w:rPr>
          <w:szCs w:val="22"/>
          <w:lang w:val="en-CA"/>
        </w:rPr>
        <w:t>T</w:t>
      </w:r>
      <w:r w:rsidR="0018377E">
        <w:rPr>
          <w:szCs w:val="22"/>
          <w:lang w:val="en-CA"/>
        </w:rPr>
        <w:t>est</w:t>
      </w:r>
      <w:r w:rsidR="0018377E" w:rsidRPr="002458F7">
        <w:rPr>
          <w:szCs w:val="22"/>
          <w:lang w:val="en-CA"/>
        </w:rPr>
        <w:t xml:space="preserve"> 3.7b</w:t>
      </w:r>
    </w:p>
    <w:p w14:paraId="5E673256" w14:textId="3681A2EB" w:rsidR="00E54110" w:rsidRPr="00E54110" w:rsidRDefault="00E54110" w:rsidP="00E54110">
      <w:pPr>
        <w:pStyle w:val="ae"/>
        <w:ind w:left="420"/>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Pr>
          <w:rFonts w:ascii="Times New Roman" w:eastAsia="PMingLiU" w:hAnsi="Times New Roman" w:cs="Times New Roman"/>
          <w:noProof/>
          <w:sz w:val="22"/>
          <w:lang w:val="en-CA"/>
        </w:rPr>
        <w:t>2</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3.7b</w:t>
      </w:r>
    </w:p>
    <w:tbl>
      <w:tblPr>
        <w:tblW w:w="0" w:type="auto"/>
        <w:jc w:val="center"/>
        <w:tblLook w:val="04A0" w:firstRow="1" w:lastRow="0" w:firstColumn="1" w:lastColumn="0" w:noHBand="0" w:noVBand="1"/>
      </w:tblPr>
      <w:tblGrid>
        <w:gridCol w:w="821"/>
        <w:gridCol w:w="1173"/>
        <w:gridCol w:w="1173"/>
        <w:gridCol w:w="1173"/>
        <w:gridCol w:w="1241"/>
        <w:gridCol w:w="1241"/>
        <w:gridCol w:w="1241"/>
        <w:gridCol w:w="1241"/>
      </w:tblGrid>
      <w:tr w:rsidR="00216D77" w:rsidRPr="004D207A" w14:paraId="7EEB5A2B"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4075FB5"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EF5DB9" w14:textId="1F4359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216D77" w:rsidRPr="004D207A" w14:paraId="4C2272A3"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5EF2D44"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3A8571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216D77" w:rsidRPr="004D207A" w14:paraId="1F6D58D5"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094AA2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250C3A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F6ED8E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A84CE3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3E8172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59CE1B9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304A467"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423E0A0"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FE4F13" w:rsidRPr="004D207A" w14:paraId="13F23BFC"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F59CD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98F16E3" w14:textId="6C24109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5" w:author="Chen Jie" w:date="2024-04-17T02:19:00Z">
              <w:r>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center"/>
          </w:tcPr>
          <w:p w14:paraId="716DC513" w14:textId="3E9D497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6" w:author="Chen Jie" w:date="2024-04-17T02:19:00Z">
              <w:r>
                <w:rPr>
                  <w:rFonts w:ascii="Arial" w:hAnsi="Arial" w:cs="Arial"/>
                  <w:color w:val="000000"/>
                  <w:sz w:val="18"/>
                  <w:szCs w:val="18"/>
                </w:rPr>
                <w:t>-0.23%</w:t>
              </w:r>
            </w:ins>
          </w:p>
        </w:tc>
        <w:tc>
          <w:tcPr>
            <w:tcW w:w="0" w:type="auto"/>
            <w:tcBorders>
              <w:top w:val="nil"/>
              <w:left w:val="nil"/>
              <w:bottom w:val="nil"/>
              <w:right w:val="single" w:sz="4" w:space="0" w:color="auto"/>
            </w:tcBorders>
            <w:shd w:val="clear" w:color="auto" w:fill="auto"/>
            <w:noWrap/>
            <w:vAlign w:val="center"/>
          </w:tcPr>
          <w:p w14:paraId="1B2E561A" w14:textId="3319627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7" w:author="Chen Jie" w:date="2024-04-17T02:19:00Z">
              <w:r>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center"/>
          </w:tcPr>
          <w:p w14:paraId="5BA9E202" w14:textId="6FE3DE4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8" w:author="Chen Jie" w:date="2024-04-17T02:19:00Z">
              <w:r>
                <w:rPr>
                  <w:rFonts w:ascii="Arial" w:hAnsi="Arial" w:cs="Arial"/>
                  <w:color w:val="000000"/>
                  <w:sz w:val="18"/>
                  <w:szCs w:val="18"/>
                </w:rPr>
                <w:t>101.7%</w:t>
              </w:r>
            </w:ins>
          </w:p>
        </w:tc>
        <w:tc>
          <w:tcPr>
            <w:tcW w:w="0" w:type="auto"/>
            <w:tcBorders>
              <w:top w:val="nil"/>
              <w:left w:val="nil"/>
              <w:bottom w:val="nil"/>
              <w:right w:val="nil"/>
            </w:tcBorders>
            <w:shd w:val="clear" w:color="auto" w:fill="auto"/>
            <w:noWrap/>
            <w:vAlign w:val="center"/>
          </w:tcPr>
          <w:p w14:paraId="1F505A45" w14:textId="13D227B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89" w:author="Chen Jie" w:date="2024-04-17T02:19:00Z">
              <w:r>
                <w:rPr>
                  <w:rFonts w:ascii="Arial" w:hAnsi="Arial" w:cs="Arial"/>
                  <w:color w:val="000000"/>
                  <w:sz w:val="18"/>
                  <w:szCs w:val="18"/>
                </w:rPr>
                <w:t>101.6%</w:t>
              </w:r>
            </w:ins>
          </w:p>
        </w:tc>
        <w:tc>
          <w:tcPr>
            <w:tcW w:w="0" w:type="auto"/>
            <w:tcBorders>
              <w:top w:val="nil"/>
              <w:left w:val="single" w:sz="4" w:space="0" w:color="auto"/>
              <w:bottom w:val="nil"/>
              <w:right w:val="nil"/>
            </w:tcBorders>
            <w:shd w:val="clear" w:color="auto" w:fill="auto"/>
            <w:noWrap/>
            <w:vAlign w:val="center"/>
          </w:tcPr>
          <w:p w14:paraId="68A3BFFD" w14:textId="004AC26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0" w:author="Chen Jie" w:date="2024-04-17T02:19:00Z">
              <w:r>
                <w:rPr>
                  <w:rFonts w:ascii="Arial" w:hAnsi="Arial" w:cs="Arial"/>
                  <w:color w:val="000000"/>
                  <w:sz w:val="18"/>
                  <w:szCs w:val="18"/>
                </w:rPr>
                <w:t>100.1%</w:t>
              </w:r>
            </w:ins>
          </w:p>
        </w:tc>
        <w:tc>
          <w:tcPr>
            <w:tcW w:w="0" w:type="auto"/>
            <w:tcBorders>
              <w:top w:val="nil"/>
              <w:left w:val="nil"/>
              <w:bottom w:val="nil"/>
              <w:right w:val="single" w:sz="8" w:space="0" w:color="auto"/>
            </w:tcBorders>
            <w:shd w:val="clear" w:color="auto" w:fill="auto"/>
            <w:noWrap/>
            <w:vAlign w:val="center"/>
          </w:tcPr>
          <w:p w14:paraId="6D092C37" w14:textId="4F105C8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1" w:author="Chen Jie" w:date="2024-04-17T02:19:00Z">
              <w:r>
                <w:rPr>
                  <w:rFonts w:ascii="Arial" w:hAnsi="Arial" w:cs="Arial"/>
                  <w:color w:val="000000"/>
                  <w:sz w:val="18"/>
                  <w:szCs w:val="18"/>
                </w:rPr>
                <w:t>99.9%</w:t>
              </w:r>
            </w:ins>
          </w:p>
        </w:tc>
      </w:tr>
      <w:tr w:rsidR="00FE4F13" w:rsidRPr="004D207A" w14:paraId="1906720A"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F3EBB7"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7EA6BC05" w14:textId="3EA1B52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880546" w14:textId="1282CA9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63F3934" w14:textId="71D4F9D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2825384" w14:textId="2A9A059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CCA9757" w14:textId="6E93791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1CBAC6" w14:textId="5BD3FCB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362A6D" w14:textId="7E27E6F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2F2EE273"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51A654"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2669CF1" w14:textId="0254B1C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2" w:author="Chen Jie" w:date="2024-04-17T02:19: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tcPr>
          <w:p w14:paraId="359F7469" w14:textId="06347D5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3" w:author="Chen Jie" w:date="2024-04-17T02:19:00Z">
              <w:r>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tcPr>
          <w:p w14:paraId="4141B617" w14:textId="26B9B4A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4" w:author="Chen Jie" w:date="2024-04-17T02:19: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10F367F3" w14:textId="3D55063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5" w:author="Chen Jie" w:date="2024-04-17T02:19:00Z">
              <w:r>
                <w:rPr>
                  <w:rFonts w:ascii="Arial" w:hAnsi="Arial" w:cs="Arial"/>
                  <w:color w:val="000000"/>
                  <w:sz w:val="18"/>
                  <w:szCs w:val="18"/>
                </w:rPr>
                <w:t>101.2%</w:t>
              </w:r>
            </w:ins>
          </w:p>
        </w:tc>
        <w:tc>
          <w:tcPr>
            <w:tcW w:w="0" w:type="auto"/>
            <w:tcBorders>
              <w:top w:val="nil"/>
              <w:left w:val="nil"/>
              <w:bottom w:val="nil"/>
              <w:right w:val="nil"/>
            </w:tcBorders>
            <w:shd w:val="clear" w:color="auto" w:fill="auto"/>
            <w:noWrap/>
            <w:vAlign w:val="center"/>
          </w:tcPr>
          <w:p w14:paraId="64E795B7" w14:textId="01DB369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Chen Jie" w:date="2024-04-17T02:19:00Z">
              <w:r>
                <w:rPr>
                  <w:rFonts w:ascii="Arial" w:hAnsi="Arial" w:cs="Arial"/>
                  <w:color w:val="000000"/>
                  <w:sz w:val="18"/>
                  <w:szCs w:val="18"/>
                </w:rPr>
                <w:t>100.8%</w:t>
              </w:r>
            </w:ins>
          </w:p>
        </w:tc>
        <w:tc>
          <w:tcPr>
            <w:tcW w:w="0" w:type="auto"/>
            <w:tcBorders>
              <w:top w:val="nil"/>
              <w:left w:val="single" w:sz="4" w:space="0" w:color="auto"/>
              <w:bottom w:val="nil"/>
              <w:right w:val="nil"/>
            </w:tcBorders>
            <w:shd w:val="clear" w:color="auto" w:fill="auto"/>
            <w:noWrap/>
            <w:vAlign w:val="center"/>
          </w:tcPr>
          <w:p w14:paraId="23676F6A" w14:textId="51CB1F0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7" w:author="Chen Jie" w:date="2024-04-17T02:19:00Z">
              <w:r>
                <w:rPr>
                  <w:rFonts w:ascii="Arial" w:hAnsi="Arial" w:cs="Arial"/>
                  <w:color w:val="000000"/>
                  <w:sz w:val="18"/>
                  <w:szCs w:val="18"/>
                </w:rPr>
                <w:t>99.3%</w:t>
              </w:r>
            </w:ins>
          </w:p>
        </w:tc>
        <w:tc>
          <w:tcPr>
            <w:tcW w:w="0" w:type="auto"/>
            <w:tcBorders>
              <w:top w:val="nil"/>
              <w:left w:val="nil"/>
              <w:bottom w:val="nil"/>
              <w:right w:val="single" w:sz="8" w:space="0" w:color="auto"/>
            </w:tcBorders>
            <w:shd w:val="clear" w:color="auto" w:fill="auto"/>
            <w:noWrap/>
            <w:vAlign w:val="center"/>
          </w:tcPr>
          <w:p w14:paraId="5229F87E" w14:textId="7871D19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Chen Jie" w:date="2024-04-17T02:19:00Z">
              <w:r>
                <w:rPr>
                  <w:rFonts w:ascii="Arial" w:hAnsi="Arial" w:cs="Arial"/>
                  <w:color w:val="000000"/>
                  <w:sz w:val="18"/>
                  <w:szCs w:val="18"/>
                </w:rPr>
                <w:t>99.8%</w:t>
              </w:r>
            </w:ins>
          </w:p>
        </w:tc>
      </w:tr>
      <w:tr w:rsidR="00FE4F13" w:rsidRPr="004D207A" w14:paraId="04200679"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B2261A"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316C827F" w14:textId="2338155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9" w:author="Chen Jie" w:date="2024-04-17T02:19:00Z">
              <w:r>
                <w:rPr>
                  <w:rFonts w:ascii="Arial" w:hAnsi="Arial" w:cs="Arial"/>
                  <w:color w:val="000000"/>
                  <w:sz w:val="18"/>
                  <w:szCs w:val="18"/>
                </w:rPr>
                <w:t>-0.06%</w:t>
              </w:r>
            </w:ins>
            <w:del w:id="100" w:author="Chen Jie" w:date="2024-04-17T02:19:00Z">
              <w:r w:rsidDel="00A54A77">
                <w:rPr>
                  <w:rFonts w:ascii="Arial" w:hAnsi="Arial" w:cs="Arial"/>
                  <w:color w:val="000000"/>
                  <w:sz w:val="18"/>
                  <w:szCs w:val="18"/>
                </w:rPr>
                <w:delText>-0.06%</w:delText>
              </w:r>
            </w:del>
          </w:p>
        </w:tc>
        <w:tc>
          <w:tcPr>
            <w:tcW w:w="0" w:type="auto"/>
            <w:tcBorders>
              <w:top w:val="nil"/>
              <w:left w:val="nil"/>
              <w:bottom w:val="nil"/>
              <w:right w:val="nil"/>
            </w:tcBorders>
            <w:shd w:val="clear" w:color="auto" w:fill="auto"/>
            <w:noWrap/>
            <w:vAlign w:val="center"/>
          </w:tcPr>
          <w:p w14:paraId="2AD70DD1" w14:textId="7BDF216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1" w:author="Chen Jie" w:date="2024-04-17T02:19:00Z">
              <w:r>
                <w:rPr>
                  <w:rFonts w:ascii="Arial" w:hAnsi="Arial" w:cs="Arial"/>
                  <w:color w:val="000000"/>
                  <w:sz w:val="18"/>
                  <w:szCs w:val="18"/>
                </w:rPr>
                <w:t>-0.07%</w:t>
              </w:r>
            </w:ins>
            <w:del w:id="102" w:author="Chen Jie" w:date="2024-04-17T02:19:00Z">
              <w:r w:rsidDel="00A54A77">
                <w:rPr>
                  <w:rFonts w:ascii="Arial" w:hAnsi="Arial" w:cs="Arial"/>
                  <w:color w:val="000000"/>
                  <w:sz w:val="18"/>
                  <w:szCs w:val="18"/>
                </w:rPr>
                <w:delText>-0.07%</w:delText>
              </w:r>
            </w:del>
          </w:p>
        </w:tc>
        <w:tc>
          <w:tcPr>
            <w:tcW w:w="0" w:type="auto"/>
            <w:tcBorders>
              <w:top w:val="nil"/>
              <w:left w:val="nil"/>
              <w:bottom w:val="nil"/>
              <w:right w:val="single" w:sz="4" w:space="0" w:color="auto"/>
            </w:tcBorders>
            <w:shd w:val="clear" w:color="auto" w:fill="auto"/>
            <w:noWrap/>
            <w:vAlign w:val="center"/>
          </w:tcPr>
          <w:p w14:paraId="1739CFF0" w14:textId="26C6119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3" w:author="Chen Jie" w:date="2024-04-17T02:19:00Z">
              <w:r>
                <w:rPr>
                  <w:rFonts w:ascii="Arial" w:hAnsi="Arial" w:cs="Arial"/>
                  <w:color w:val="000000"/>
                  <w:sz w:val="18"/>
                  <w:szCs w:val="18"/>
                </w:rPr>
                <w:t>-0.08%</w:t>
              </w:r>
            </w:ins>
            <w:del w:id="104" w:author="Chen Jie" w:date="2024-04-17T02:19:00Z">
              <w:r w:rsidDel="00A54A77">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1FEAE8D4" w14:textId="13F5635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5" w:author="Chen Jie" w:date="2024-04-17T02:19:00Z">
              <w:r>
                <w:rPr>
                  <w:rFonts w:ascii="Arial" w:hAnsi="Arial" w:cs="Arial"/>
                  <w:color w:val="000000"/>
                  <w:sz w:val="18"/>
                  <w:szCs w:val="18"/>
                </w:rPr>
                <w:t>101.3%</w:t>
              </w:r>
            </w:ins>
            <w:del w:id="106" w:author="Chen Jie" w:date="2024-04-17T02:19:00Z">
              <w:r w:rsidDel="00A54A77">
                <w:rPr>
                  <w:rFonts w:ascii="Arial" w:hAnsi="Arial" w:cs="Arial"/>
                  <w:color w:val="000000"/>
                  <w:sz w:val="18"/>
                  <w:szCs w:val="18"/>
                </w:rPr>
                <w:delText>101.1%</w:delText>
              </w:r>
            </w:del>
          </w:p>
        </w:tc>
        <w:tc>
          <w:tcPr>
            <w:tcW w:w="0" w:type="auto"/>
            <w:tcBorders>
              <w:top w:val="nil"/>
              <w:left w:val="nil"/>
              <w:bottom w:val="nil"/>
              <w:right w:val="nil"/>
            </w:tcBorders>
            <w:shd w:val="clear" w:color="auto" w:fill="auto"/>
            <w:noWrap/>
            <w:vAlign w:val="center"/>
          </w:tcPr>
          <w:p w14:paraId="11F2E12A" w14:textId="700F995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7" w:author="Chen Jie" w:date="2024-04-17T02:19:00Z">
              <w:r>
                <w:rPr>
                  <w:rFonts w:ascii="Arial" w:hAnsi="Arial" w:cs="Arial"/>
                  <w:color w:val="000000"/>
                  <w:sz w:val="18"/>
                  <w:szCs w:val="18"/>
                </w:rPr>
                <w:t>101.0%</w:t>
              </w:r>
            </w:ins>
            <w:del w:id="108" w:author="Chen Jie" w:date="2024-04-17T02:19:00Z">
              <w:r w:rsidDel="00A54A77">
                <w:rPr>
                  <w:rFonts w:ascii="Arial" w:hAnsi="Arial" w:cs="Arial"/>
                  <w:color w:val="000000"/>
                  <w:sz w:val="18"/>
                  <w:szCs w:val="18"/>
                </w:rPr>
                <w:delText>101.1%</w:delText>
              </w:r>
            </w:del>
          </w:p>
        </w:tc>
        <w:tc>
          <w:tcPr>
            <w:tcW w:w="0" w:type="auto"/>
            <w:tcBorders>
              <w:top w:val="nil"/>
              <w:left w:val="single" w:sz="4" w:space="0" w:color="auto"/>
              <w:bottom w:val="nil"/>
              <w:right w:val="nil"/>
            </w:tcBorders>
            <w:shd w:val="clear" w:color="auto" w:fill="auto"/>
            <w:noWrap/>
            <w:vAlign w:val="center"/>
          </w:tcPr>
          <w:p w14:paraId="2DB4BB10" w14:textId="562864B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Chen Jie" w:date="2024-04-17T02:19:00Z">
              <w:r>
                <w:rPr>
                  <w:rFonts w:ascii="Arial" w:hAnsi="Arial" w:cs="Arial"/>
                  <w:color w:val="000000"/>
                  <w:sz w:val="18"/>
                  <w:szCs w:val="18"/>
                </w:rPr>
                <w:t>100.8%</w:t>
              </w:r>
            </w:ins>
            <w:del w:id="110" w:author="Chen Jie" w:date="2024-04-17T02:19:00Z">
              <w:r w:rsidDel="00A54A77">
                <w:rPr>
                  <w:rFonts w:ascii="Arial" w:hAnsi="Arial" w:cs="Arial"/>
                  <w:color w:val="000000"/>
                  <w:sz w:val="18"/>
                  <w:szCs w:val="18"/>
                </w:rPr>
                <w:delText>100.8%</w:delText>
              </w:r>
            </w:del>
          </w:p>
        </w:tc>
        <w:tc>
          <w:tcPr>
            <w:tcW w:w="0" w:type="auto"/>
            <w:tcBorders>
              <w:top w:val="nil"/>
              <w:left w:val="nil"/>
              <w:bottom w:val="nil"/>
              <w:right w:val="single" w:sz="8" w:space="0" w:color="auto"/>
            </w:tcBorders>
            <w:shd w:val="clear" w:color="auto" w:fill="auto"/>
            <w:noWrap/>
            <w:vAlign w:val="center"/>
          </w:tcPr>
          <w:p w14:paraId="09790E23" w14:textId="38DCEB3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Chen Jie" w:date="2024-04-17T02:19:00Z">
              <w:r>
                <w:rPr>
                  <w:rFonts w:ascii="Arial" w:hAnsi="Arial" w:cs="Arial"/>
                  <w:color w:val="000000"/>
                  <w:sz w:val="18"/>
                  <w:szCs w:val="18"/>
                </w:rPr>
                <w:t>100.0%</w:t>
              </w:r>
            </w:ins>
            <w:del w:id="112" w:author="Chen Jie" w:date="2024-04-17T02:19:00Z">
              <w:r w:rsidDel="00A54A77">
                <w:rPr>
                  <w:rFonts w:ascii="Arial" w:hAnsi="Arial" w:cs="Arial"/>
                  <w:color w:val="000000"/>
                  <w:sz w:val="18"/>
                  <w:szCs w:val="18"/>
                </w:rPr>
                <w:delText>100.0%</w:delText>
              </w:r>
            </w:del>
          </w:p>
        </w:tc>
      </w:tr>
      <w:tr w:rsidR="00FE4F13" w:rsidRPr="004D207A" w14:paraId="69075DDE"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A4F472"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242A4DC" w14:textId="537F09C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3" w:author="Chen Jie" w:date="2024-04-17T02:19:00Z">
              <w:r>
                <w:rPr>
                  <w:rFonts w:ascii="Arial" w:hAnsi="Arial" w:cs="Arial"/>
                  <w:color w:val="000000"/>
                  <w:sz w:val="18"/>
                  <w:szCs w:val="18"/>
                </w:rPr>
                <w:t xml:space="preserve">　</w:t>
              </w:r>
            </w:ins>
            <w:del w:id="114" w:author="Chen Jie" w:date="2024-04-17T02:19:00Z">
              <w:r w:rsidDel="00A54A77">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31BB77E5"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FF35C36" w14:textId="54318D9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5" w:author="Chen Jie" w:date="2024-04-17T02:19:00Z">
              <w:r>
                <w:rPr>
                  <w:rFonts w:ascii="Arial" w:hAnsi="Arial" w:cs="Arial"/>
                  <w:color w:val="000000"/>
                  <w:sz w:val="18"/>
                  <w:szCs w:val="18"/>
                </w:rPr>
                <w:t xml:space="preserve">　</w:t>
              </w:r>
            </w:ins>
            <w:del w:id="116" w:author="Chen Jie" w:date="2024-04-17T02:19:00Z">
              <w:r w:rsidDel="00A54A77">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36258385" w14:textId="437D375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7" w:author="Chen Jie" w:date="2024-04-17T02:19:00Z">
              <w:r>
                <w:rPr>
                  <w:rFonts w:ascii="Arial" w:hAnsi="Arial" w:cs="Arial"/>
                  <w:color w:val="000000"/>
                  <w:sz w:val="18"/>
                  <w:szCs w:val="18"/>
                </w:rPr>
                <w:t xml:space="preserve">　</w:t>
              </w:r>
            </w:ins>
            <w:del w:id="118" w:author="Chen Jie" w:date="2024-04-17T02:19:00Z">
              <w:r w:rsidDel="00A54A77">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5833618D"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6324F11" w14:textId="30CC804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9" w:author="Chen Jie" w:date="2024-04-17T02:19:00Z">
              <w:r>
                <w:rPr>
                  <w:rFonts w:ascii="Arial" w:hAnsi="Arial" w:cs="Arial"/>
                  <w:color w:val="000000"/>
                  <w:sz w:val="18"/>
                  <w:szCs w:val="18"/>
                </w:rPr>
                <w:t xml:space="preserve">　</w:t>
              </w:r>
            </w:ins>
            <w:del w:id="120" w:author="Chen Jie" w:date="2024-04-17T02:19:00Z">
              <w:r w:rsidDel="00A54A77">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131007C9" w14:textId="36E508B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Chen Jie" w:date="2024-04-17T02:19:00Z">
              <w:r>
                <w:rPr>
                  <w:rFonts w:ascii="Arial" w:hAnsi="Arial" w:cs="Arial"/>
                  <w:color w:val="000000"/>
                  <w:sz w:val="18"/>
                  <w:szCs w:val="18"/>
                </w:rPr>
                <w:t xml:space="preserve">　</w:t>
              </w:r>
            </w:ins>
            <w:del w:id="122" w:author="Chen Jie" w:date="2024-04-17T02:19:00Z">
              <w:r w:rsidDel="00A54A77">
                <w:rPr>
                  <w:rFonts w:ascii="Arial" w:hAnsi="Arial" w:cs="Arial"/>
                  <w:color w:val="000000"/>
                  <w:sz w:val="18"/>
                  <w:szCs w:val="18"/>
                </w:rPr>
                <w:delText xml:space="preserve">　</w:delText>
              </w:r>
            </w:del>
          </w:p>
        </w:tc>
      </w:tr>
      <w:tr w:rsidR="00FE4F13" w:rsidRPr="004D207A" w14:paraId="743A6210"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A9022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20C4CA0B" w14:textId="30E71D4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887D818" w14:textId="65D4D47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4E79F13A" w14:textId="3FBA36C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3728161D" w14:textId="4B6012B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7E51A6C" w14:textId="3AC8FB5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B336A70" w14:textId="76A1DDD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E87364A" w14:textId="5CB0686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FE4F13" w:rsidRPr="004D207A" w14:paraId="33E49A67"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D0EDF4"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lastRenderedPageBreak/>
              <w:t>Class D</w:t>
            </w:r>
          </w:p>
        </w:tc>
        <w:tc>
          <w:tcPr>
            <w:tcW w:w="0" w:type="auto"/>
            <w:tcBorders>
              <w:top w:val="single" w:sz="8" w:space="0" w:color="auto"/>
              <w:left w:val="nil"/>
              <w:bottom w:val="nil"/>
              <w:right w:val="nil"/>
            </w:tcBorders>
            <w:shd w:val="clear" w:color="auto" w:fill="auto"/>
            <w:noWrap/>
            <w:vAlign w:val="center"/>
          </w:tcPr>
          <w:p w14:paraId="3045AA72" w14:textId="3F9D1FA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Chen Jie" w:date="2024-04-17T02:19:00Z">
              <w:r>
                <w:rPr>
                  <w:rFonts w:ascii="Arial" w:hAnsi="Arial" w:cs="Arial"/>
                  <w:color w:val="000000"/>
                  <w:sz w:val="18"/>
                  <w:szCs w:val="18"/>
                </w:rPr>
                <w:t>0.02%</w:t>
              </w:r>
            </w:ins>
            <w:del w:id="124" w:author="Chen Jie" w:date="2024-04-17T02:19:00Z">
              <w:r w:rsidDel="00A54A77">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7BA8942D" w14:textId="1C3A46F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5" w:author="Chen Jie" w:date="2024-04-17T02:19:00Z">
              <w:r>
                <w:rPr>
                  <w:rFonts w:ascii="Arial" w:hAnsi="Arial" w:cs="Arial"/>
                  <w:color w:val="000000"/>
                  <w:sz w:val="18"/>
                  <w:szCs w:val="18"/>
                </w:rPr>
                <w:t>0.03%</w:t>
              </w:r>
            </w:ins>
            <w:del w:id="126" w:author="Chen Jie" w:date="2024-04-17T02:19:00Z">
              <w:r w:rsidDel="00A54A77">
                <w:rPr>
                  <w:rFonts w:ascii="Arial" w:hAnsi="Arial" w:cs="Arial"/>
                  <w:color w:val="000000"/>
                  <w:sz w:val="18"/>
                  <w:szCs w:val="18"/>
                </w:rPr>
                <w:delText>0.03%</w:delText>
              </w:r>
            </w:del>
          </w:p>
        </w:tc>
        <w:tc>
          <w:tcPr>
            <w:tcW w:w="0" w:type="auto"/>
            <w:tcBorders>
              <w:top w:val="single" w:sz="8" w:space="0" w:color="auto"/>
              <w:left w:val="nil"/>
              <w:bottom w:val="nil"/>
              <w:right w:val="single" w:sz="4" w:space="0" w:color="auto"/>
            </w:tcBorders>
            <w:shd w:val="clear" w:color="auto" w:fill="auto"/>
            <w:noWrap/>
            <w:vAlign w:val="center"/>
          </w:tcPr>
          <w:p w14:paraId="0D498E78" w14:textId="604E6D7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7" w:author="Chen Jie" w:date="2024-04-17T02:19:00Z">
              <w:r>
                <w:rPr>
                  <w:rFonts w:ascii="Arial" w:hAnsi="Arial" w:cs="Arial"/>
                  <w:color w:val="000000"/>
                  <w:sz w:val="18"/>
                  <w:szCs w:val="18"/>
                </w:rPr>
                <w:t>-0.03%</w:t>
              </w:r>
            </w:ins>
            <w:del w:id="128" w:author="Chen Jie" w:date="2024-04-17T02:19:00Z">
              <w:r w:rsidDel="00A54A77">
                <w:rPr>
                  <w:rFonts w:ascii="Arial" w:hAnsi="Arial" w:cs="Arial"/>
                  <w:color w:val="000000"/>
                  <w:sz w:val="18"/>
                  <w:szCs w:val="18"/>
                </w:rPr>
                <w:delText>-0.03%</w:delText>
              </w:r>
            </w:del>
          </w:p>
        </w:tc>
        <w:tc>
          <w:tcPr>
            <w:tcW w:w="0" w:type="auto"/>
            <w:tcBorders>
              <w:top w:val="single" w:sz="8" w:space="0" w:color="auto"/>
              <w:left w:val="nil"/>
              <w:bottom w:val="nil"/>
              <w:right w:val="nil"/>
            </w:tcBorders>
            <w:shd w:val="clear" w:color="auto" w:fill="auto"/>
            <w:noWrap/>
            <w:vAlign w:val="center"/>
          </w:tcPr>
          <w:p w14:paraId="59EB387B" w14:textId="4578D25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9" w:author="Chen Jie" w:date="2024-04-17T02:19:00Z">
              <w:r>
                <w:rPr>
                  <w:rFonts w:ascii="Arial" w:hAnsi="Arial" w:cs="Arial"/>
                  <w:color w:val="000000"/>
                  <w:sz w:val="18"/>
                  <w:szCs w:val="18"/>
                </w:rPr>
                <w:t>100.7%</w:t>
              </w:r>
            </w:ins>
            <w:del w:id="130" w:author="Chen Jie" w:date="2024-04-17T02:19:00Z">
              <w:r w:rsidDel="00A54A77">
                <w:rPr>
                  <w:rFonts w:ascii="Arial" w:hAnsi="Arial" w:cs="Arial"/>
                  <w:color w:val="000000"/>
                  <w:sz w:val="18"/>
                  <w:szCs w:val="18"/>
                </w:rPr>
                <w:delText>100.3%</w:delText>
              </w:r>
            </w:del>
          </w:p>
        </w:tc>
        <w:tc>
          <w:tcPr>
            <w:tcW w:w="0" w:type="auto"/>
            <w:tcBorders>
              <w:top w:val="single" w:sz="8" w:space="0" w:color="auto"/>
              <w:left w:val="nil"/>
              <w:bottom w:val="nil"/>
              <w:right w:val="nil"/>
            </w:tcBorders>
            <w:shd w:val="clear" w:color="auto" w:fill="auto"/>
            <w:noWrap/>
            <w:vAlign w:val="center"/>
          </w:tcPr>
          <w:p w14:paraId="2FE2AAF0" w14:textId="3486697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1" w:author="Chen Jie" w:date="2024-04-17T02:19:00Z">
              <w:r>
                <w:rPr>
                  <w:rFonts w:ascii="Arial" w:hAnsi="Arial" w:cs="Arial"/>
                  <w:color w:val="000000"/>
                  <w:sz w:val="18"/>
                  <w:szCs w:val="18"/>
                </w:rPr>
                <w:t>101.1%</w:t>
              </w:r>
            </w:ins>
            <w:del w:id="132" w:author="Chen Jie" w:date="2024-04-17T02:19:00Z">
              <w:r w:rsidDel="00A54A77">
                <w:rPr>
                  <w:rFonts w:ascii="Arial" w:hAnsi="Arial" w:cs="Arial"/>
                  <w:color w:val="000000"/>
                  <w:sz w:val="18"/>
                  <w:szCs w:val="18"/>
                </w:rPr>
                <w:delText>101.1%</w:delText>
              </w:r>
            </w:del>
          </w:p>
        </w:tc>
        <w:tc>
          <w:tcPr>
            <w:tcW w:w="0" w:type="auto"/>
            <w:tcBorders>
              <w:top w:val="nil"/>
              <w:left w:val="single" w:sz="4" w:space="0" w:color="auto"/>
              <w:bottom w:val="nil"/>
              <w:right w:val="nil"/>
            </w:tcBorders>
            <w:shd w:val="clear" w:color="auto" w:fill="auto"/>
            <w:noWrap/>
            <w:vAlign w:val="center"/>
          </w:tcPr>
          <w:p w14:paraId="25C49461" w14:textId="5B12EDF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3" w:author="Chen Jie" w:date="2024-04-17T02:19:00Z">
              <w:r>
                <w:rPr>
                  <w:rFonts w:ascii="Arial" w:hAnsi="Arial" w:cs="Arial"/>
                  <w:color w:val="000000"/>
                  <w:sz w:val="18"/>
                  <w:szCs w:val="18"/>
                </w:rPr>
                <w:t>99.9%</w:t>
              </w:r>
            </w:ins>
            <w:del w:id="134" w:author="Chen Jie" w:date="2024-04-17T02:19:00Z">
              <w:r w:rsidDel="00A54A77">
                <w:rPr>
                  <w:rFonts w:ascii="Arial" w:hAnsi="Arial" w:cs="Arial"/>
                  <w:color w:val="000000"/>
                  <w:sz w:val="18"/>
                  <w:szCs w:val="18"/>
                </w:rPr>
                <w:delText>99.9%</w:delText>
              </w:r>
            </w:del>
          </w:p>
        </w:tc>
        <w:tc>
          <w:tcPr>
            <w:tcW w:w="0" w:type="auto"/>
            <w:tcBorders>
              <w:top w:val="nil"/>
              <w:left w:val="nil"/>
              <w:bottom w:val="nil"/>
              <w:right w:val="single" w:sz="8" w:space="0" w:color="auto"/>
            </w:tcBorders>
            <w:shd w:val="clear" w:color="auto" w:fill="auto"/>
            <w:noWrap/>
            <w:vAlign w:val="center"/>
          </w:tcPr>
          <w:p w14:paraId="017D02E4" w14:textId="0E701D7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5" w:author="Chen Jie" w:date="2024-04-17T02:19:00Z">
              <w:r>
                <w:rPr>
                  <w:rFonts w:ascii="Arial" w:hAnsi="Arial" w:cs="Arial"/>
                  <w:color w:val="000000"/>
                  <w:sz w:val="18"/>
                  <w:szCs w:val="18"/>
                </w:rPr>
                <w:t>100.0%</w:t>
              </w:r>
            </w:ins>
            <w:del w:id="136" w:author="Chen Jie" w:date="2024-04-17T02:19:00Z">
              <w:r w:rsidDel="00A54A77">
                <w:rPr>
                  <w:rFonts w:ascii="Arial" w:hAnsi="Arial" w:cs="Arial"/>
                  <w:color w:val="000000"/>
                  <w:sz w:val="18"/>
                  <w:szCs w:val="18"/>
                </w:rPr>
                <w:delText>100.0%</w:delText>
              </w:r>
            </w:del>
          </w:p>
        </w:tc>
      </w:tr>
      <w:tr w:rsidR="00216D77" w:rsidRPr="004D207A" w14:paraId="31B07ADE"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404366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0A7588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FD26F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CD84D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6EDAB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CA774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4F9B8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0DE8F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216D77" w:rsidRPr="004D207A" w14:paraId="7EACE6D5"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5A6676C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E7B238" w14:textId="71190C6B" w:rsidR="00216D77" w:rsidRPr="004D207A" w:rsidRDefault="00DE203B"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Low delay B Main 10</w:t>
            </w:r>
          </w:p>
        </w:tc>
      </w:tr>
      <w:tr w:rsidR="00216D77" w:rsidRPr="004D207A" w14:paraId="3C51D8DE"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4A20671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81F1AB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216D77" w:rsidRPr="004D207A" w14:paraId="75F9EE76"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2AF9A16E"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5B2B833"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451620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2B91A5"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F49C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13DFAE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01CE94A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29C1B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216D77" w:rsidRPr="004D207A" w14:paraId="181CE936"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3E196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960897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7864AEF"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5F58F37"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83E30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A990A2"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1E71D1"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5012609"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216D77" w:rsidRPr="004D207A" w14:paraId="1B40B3B2"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82B6A1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49224BD"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983078"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A881BDA"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2A12CC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C3F72B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206E3C"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C31BD86" w14:textId="77777777" w:rsidR="00216D77"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5D47812B"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3A6A70"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8121C10" w14:textId="5E0A505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9CB4F54" w14:textId="32B8290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7AF283A" w14:textId="7E2D80E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A70354" w14:textId="25D8833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3376138" w14:textId="3147AD8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E99618F" w14:textId="0C4AEBE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D4077F9" w14:textId="3889749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1125F170"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333640"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6B4F0BF" w14:textId="11AA271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7" w:author="Chen Jie" w:date="2024-04-17T02:20:00Z">
              <w:r>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tcPr>
          <w:p w14:paraId="36848B68" w14:textId="47A9CF0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8" w:author="Chen Jie" w:date="2024-04-17T02:20:00Z">
              <w:r>
                <w:rPr>
                  <w:rFonts w:ascii="Arial" w:hAnsi="Arial" w:cs="Arial"/>
                  <w:color w:val="000000"/>
                  <w:sz w:val="18"/>
                  <w:szCs w:val="18"/>
                </w:rPr>
                <w:t>-0.29%</w:t>
              </w:r>
            </w:ins>
          </w:p>
        </w:tc>
        <w:tc>
          <w:tcPr>
            <w:tcW w:w="0" w:type="auto"/>
            <w:tcBorders>
              <w:top w:val="nil"/>
              <w:left w:val="nil"/>
              <w:bottom w:val="nil"/>
              <w:right w:val="single" w:sz="4" w:space="0" w:color="auto"/>
            </w:tcBorders>
            <w:shd w:val="clear" w:color="auto" w:fill="auto"/>
            <w:noWrap/>
            <w:vAlign w:val="center"/>
          </w:tcPr>
          <w:p w14:paraId="15E4DB37" w14:textId="58792D0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Chen Jie" w:date="2024-04-17T02:20:00Z">
              <w:r>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tcPr>
          <w:p w14:paraId="07BA9CEF" w14:textId="3BC1DA7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0" w:author="Chen Jie" w:date="2024-04-17T02:20:00Z">
              <w:r>
                <w:rPr>
                  <w:rFonts w:ascii="Arial" w:hAnsi="Arial" w:cs="Arial"/>
                  <w:color w:val="000000"/>
                  <w:sz w:val="18"/>
                  <w:szCs w:val="18"/>
                </w:rPr>
                <w:t>100.5%</w:t>
              </w:r>
            </w:ins>
          </w:p>
        </w:tc>
        <w:tc>
          <w:tcPr>
            <w:tcW w:w="0" w:type="auto"/>
            <w:tcBorders>
              <w:top w:val="nil"/>
              <w:left w:val="nil"/>
              <w:bottom w:val="nil"/>
              <w:right w:val="nil"/>
            </w:tcBorders>
            <w:shd w:val="clear" w:color="auto" w:fill="auto"/>
            <w:noWrap/>
            <w:vAlign w:val="center"/>
          </w:tcPr>
          <w:p w14:paraId="1D232909" w14:textId="16E79892"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1" w:author="Chen Jie" w:date="2024-04-17T02:20:00Z">
              <w:r>
                <w:rPr>
                  <w:rFonts w:ascii="Arial" w:hAnsi="Arial" w:cs="Arial"/>
                  <w:color w:val="000000"/>
                  <w:sz w:val="18"/>
                  <w:szCs w:val="18"/>
                </w:rPr>
                <w:t>100.9%</w:t>
              </w:r>
            </w:ins>
          </w:p>
        </w:tc>
        <w:tc>
          <w:tcPr>
            <w:tcW w:w="0" w:type="auto"/>
            <w:tcBorders>
              <w:top w:val="nil"/>
              <w:left w:val="single" w:sz="4" w:space="0" w:color="auto"/>
              <w:bottom w:val="nil"/>
              <w:right w:val="nil"/>
            </w:tcBorders>
            <w:shd w:val="clear" w:color="auto" w:fill="auto"/>
            <w:noWrap/>
            <w:vAlign w:val="center"/>
          </w:tcPr>
          <w:p w14:paraId="68E9F830" w14:textId="4DD4E47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2" w:author="Chen Jie" w:date="2024-04-17T02:20:00Z">
              <w:r>
                <w:rPr>
                  <w:rFonts w:ascii="Arial" w:hAnsi="Arial" w:cs="Arial"/>
                  <w:color w:val="000000"/>
                  <w:sz w:val="18"/>
                  <w:szCs w:val="18"/>
                </w:rPr>
                <w:t>99.1%</w:t>
              </w:r>
            </w:ins>
          </w:p>
        </w:tc>
        <w:tc>
          <w:tcPr>
            <w:tcW w:w="0" w:type="auto"/>
            <w:tcBorders>
              <w:top w:val="nil"/>
              <w:left w:val="nil"/>
              <w:bottom w:val="nil"/>
              <w:right w:val="single" w:sz="8" w:space="0" w:color="auto"/>
            </w:tcBorders>
            <w:shd w:val="clear" w:color="auto" w:fill="auto"/>
            <w:noWrap/>
            <w:vAlign w:val="center"/>
          </w:tcPr>
          <w:p w14:paraId="72E332EF" w14:textId="7B4E8C3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3" w:author="Chen Jie" w:date="2024-04-17T02:20:00Z">
              <w:r>
                <w:rPr>
                  <w:rFonts w:ascii="Arial" w:hAnsi="Arial" w:cs="Arial"/>
                  <w:color w:val="000000"/>
                  <w:sz w:val="18"/>
                  <w:szCs w:val="18"/>
                </w:rPr>
                <w:t>99.8%</w:t>
              </w:r>
            </w:ins>
          </w:p>
        </w:tc>
      </w:tr>
      <w:tr w:rsidR="00FE4F13" w:rsidRPr="004D207A" w14:paraId="58E61838" w14:textId="77777777" w:rsidTr="007541D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AC1DD7"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101BE3D" w14:textId="0F66F18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4" w:author="Chen Jie" w:date="2024-04-17T02:20:00Z">
              <w:r>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tcPr>
          <w:p w14:paraId="5AEBEAD2" w14:textId="7B4C9B2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5" w:author="Chen Jie" w:date="2024-04-17T02:20: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vAlign w:val="center"/>
          </w:tcPr>
          <w:p w14:paraId="279C7121" w14:textId="44E8786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6" w:author="Chen Jie" w:date="2024-04-17T02:20:00Z">
              <w:r>
                <w:rPr>
                  <w:rFonts w:ascii="Arial" w:hAnsi="Arial" w:cs="Arial"/>
                  <w:color w:val="000000"/>
                  <w:sz w:val="18"/>
                  <w:szCs w:val="18"/>
                </w:rPr>
                <w:t>-0.83%</w:t>
              </w:r>
            </w:ins>
          </w:p>
        </w:tc>
        <w:tc>
          <w:tcPr>
            <w:tcW w:w="0" w:type="auto"/>
            <w:tcBorders>
              <w:top w:val="nil"/>
              <w:left w:val="nil"/>
              <w:bottom w:val="nil"/>
              <w:right w:val="nil"/>
            </w:tcBorders>
            <w:shd w:val="clear" w:color="auto" w:fill="auto"/>
            <w:noWrap/>
            <w:vAlign w:val="center"/>
          </w:tcPr>
          <w:p w14:paraId="37ACB59D" w14:textId="2560472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7" w:author="Chen Jie" w:date="2024-04-17T02:20:00Z">
              <w:r>
                <w:rPr>
                  <w:rFonts w:ascii="Arial" w:hAnsi="Arial" w:cs="Arial"/>
                  <w:color w:val="000000"/>
                  <w:sz w:val="18"/>
                  <w:szCs w:val="18"/>
                </w:rPr>
                <w:t>101.3%</w:t>
              </w:r>
            </w:ins>
          </w:p>
        </w:tc>
        <w:tc>
          <w:tcPr>
            <w:tcW w:w="0" w:type="auto"/>
            <w:tcBorders>
              <w:top w:val="nil"/>
              <w:left w:val="nil"/>
              <w:bottom w:val="nil"/>
              <w:right w:val="nil"/>
            </w:tcBorders>
            <w:shd w:val="clear" w:color="auto" w:fill="auto"/>
            <w:noWrap/>
            <w:vAlign w:val="center"/>
          </w:tcPr>
          <w:p w14:paraId="77C00B78" w14:textId="7996C2C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8" w:author="Chen Jie" w:date="2024-04-17T02:20:00Z">
              <w:r>
                <w:rPr>
                  <w:rFonts w:ascii="Arial" w:hAnsi="Arial" w:cs="Arial"/>
                  <w:color w:val="000000"/>
                  <w:sz w:val="18"/>
                  <w:szCs w:val="18"/>
                </w:rPr>
                <w:t>100.2%</w:t>
              </w:r>
            </w:ins>
          </w:p>
        </w:tc>
        <w:tc>
          <w:tcPr>
            <w:tcW w:w="0" w:type="auto"/>
            <w:tcBorders>
              <w:top w:val="nil"/>
              <w:left w:val="single" w:sz="4" w:space="0" w:color="auto"/>
              <w:bottom w:val="nil"/>
              <w:right w:val="nil"/>
            </w:tcBorders>
            <w:shd w:val="clear" w:color="auto" w:fill="auto"/>
            <w:noWrap/>
            <w:vAlign w:val="center"/>
          </w:tcPr>
          <w:p w14:paraId="1D84E6B8" w14:textId="27BAAEF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9" w:author="Chen Jie" w:date="2024-04-17T02:20:00Z">
              <w:r>
                <w:rPr>
                  <w:rFonts w:ascii="Arial" w:hAnsi="Arial" w:cs="Arial"/>
                  <w:color w:val="000000"/>
                  <w:sz w:val="18"/>
                  <w:szCs w:val="18"/>
                </w:rPr>
                <w:t>100.0%</w:t>
              </w:r>
            </w:ins>
          </w:p>
        </w:tc>
        <w:tc>
          <w:tcPr>
            <w:tcW w:w="0" w:type="auto"/>
            <w:tcBorders>
              <w:top w:val="nil"/>
              <w:left w:val="nil"/>
              <w:bottom w:val="nil"/>
              <w:right w:val="single" w:sz="8" w:space="0" w:color="auto"/>
            </w:tcBorders>
            <w:shd w:val="clear" w:color="auto" w:fill="auto"/>
            <w:noWrap/>
            <w:vAlign w:val="center"/>
          </w:tcPr>
          <w:p w14:paraId="0E93D885" w14:textId="3FD845B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0" w:author="Chen Jie" w:date="2024-04-17T02:20:00Z">
              <w:r>
                <w:rPr>
                  <w:rFonts w:ascii="Arial" w:hAnsi="Arial" w:cs="Arial"/>
                  <w:color w:val="000000"/>
                  <w:sz w:val="18"/>
                  <w:szCs w:val="18"/>
                </w:rPr>
                <w:t>100.0%</w:t>
              </w:r>
            </w:ins>
          </w:p>
        </w:tc>
      </w:tr>
      <w:tr w:rsidR="00FE4F13" w:rsidRPr="004D207A" w14:paraId="6BBAAED0"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3BF523"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2D37FC8F" w14:textId="5CA3971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57E0C04E" w14:textId="4B7EDAF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643E5FAD" w14:textId="196ED21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7E96CE7" w14:textId="089363F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6103B9D3" w14:textId="2D93579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6FCC0AC" w14:textId="7CF0665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9786B57" w14:textId="4CB954A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064A71F1" w14:textId="77777777" w:rsidTr="007541D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3D142F7"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E030307" w14:textId="634F0D2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1" w:author="Chen Jie" w:date="2024-04-17T02:20:00Z">
              <w:r>
                <w:rPr>
                  <w:rFonts w:ascii="Arial" w:hAnsi="Arial" w:cs="Arial"/>
                  <w:color w:val="000000"/>
                  <w:sz w:val="18"/>
                  <w:szCs w:val="18"/>
                </w:rPr>
                <w:t>-0.14%</w:t>
              </w:r>
            </w:ins>
          </w:p>
        </w:tc>
        <w:tc>
          <w:tcPr>
            <w:tcW w:w="0" w:type="auto"/>
            <w:tcBorders>
              <w:top w:val="single" w:sz="8" w:space="0" w:color="auto"/>
              <w:left w:val="nil"/>
              <w:bottom w:val="nil"/>
              <w:right w:val="nil"/>
            </w:tcBorders>
            <w:shd w:val="clear" w:color="auto" w:fill="auto"/>
            <w:noWrap/>
            <w:vAlign w:val="center"/>
          </w:tcPr>
          <w:p w14:paraId="149802C8" w14:textId="6AB9317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2" w:author="Chen Jie" w:date="2024-04-17T02:20:00Z">
              <w:r>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tcPr>
          <w:p w14:paraId="26AF60F7" w14:textId="5DAC86D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3" w:author="Chen Jie" w:date="2024-04-17T02:20:00Z">
              <w:r>
                <w:rPr>
                  <w:rFonts w:ascii="Arial" w:hAnsi="Arial" w:cs="Arial"/>
                  <w:color w:val="000000"/>
                  <w:sz w:val="18"/>
                  <w:szCs w:val="18"/>
                </w:rPr>
                <w:t>-0.81%</w:t>
              </w:r>
            </w:ins>
          </w:p>
        </w:tc>
        <w:tc>
          <w:tcPr>
            <w:tcW w:w="0" w:type="auto"/>
            <w:tcBorders>
              <w:top w:val="single" w:sz="8" w:space="0" w:color="auto"/>
              <w:left w:val="nil"/>
              <w:bottom w:val="nil"/>
              <w:right w:val="nil"/>
            </w:tcBorders>
            <w:shd w:val="clear" w:color="auto" w:fill="auto"/>
            <w:noWrap/>
            <w:vAlign w:val="center"/>
          </w:tcPr>
          <w:p w14:paraId="3127A0F3" w14:textId="3EBCC3D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4" w:author="Chen Jie" w:date="2024-04-17T02:20:00Z">
              <w:r>
                <w:rPr>
                  <w:rFonts w:ascii="Arial" w:hAnsi="Arial" w:cs="Arial"/>
                  <w:color w:val="000000"/>
                  <w:sz w:val="18"/>
                  <w:szCs w:val="18"/>
                </w:rPr>
                <w:t>100.0%</w:t>
              </w:r>
            </w:ins>
          </w:p>
        </w:tc>
        <w:tc>
          <w:tcPr>
            <w:tcW w:w="0" w:type="auto"/>
            <w:tcBorders>
              <w:top w:val="single" w:sz="8" w:space="0" w:color="auto"/>
              <w:left w:val="nil"/>
              <w:bottom w:val="nil"/>
              <w:right w:val="nil"/>
            </w:tcBorders>
            <w:shd w:val="clear" w:color="auto" w:fill="auto"/>
            <w:noWrap/>
            <w:vAlign w:val="center"/>
          </w:tcPr>
          <w:p w14:paraId="58564D1D" w14:textId="6AB0CBC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5" w:author="Chen Jie" w:date="2024-04-17T02:20:00Z">
              <w:r>
                <w:rPr>
                  <w:rFonts w:ascii="Arial" w:hAnsi="Arial" w:cs="Arial"/>
                  <w:color w:val="000000"/>
                  <w:sz w:val="18"/>
                  <w:szCs w:val="18"/>
                </w:rPr>
                <w:t>101.3%</w:t>
              </w:r>
            </w:ins>
          </w:p>
        </w:tc>
        <w:tc>
          <w:tcPr>
            <w:tcW w:w="0" w:type="auto"/>
            <w:tcBorders>
              <w:top w:val="nil"/>
              <w:left w:val="single" w:sz="4" w:space="0" w:color="auto"/>
              <w:bottom w:val="nil"/>
              <w:right w:val="nil"/>
            </w:tcBorders>
            <w:shd w:val="clear" w:color="auto" w:fill="auto"/>
            <w:noWrap/>
            <w:vAlign w:val="center"/>
          </w:tcPr>
          <w:p w14:paraId="01D92C47" w14:textId="1B8609C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6" w:author="Chen Jie" w:date="2024-04-17T02:20:00Z">
              <w:r>
                <w:rPr>
                  <w:rFonts w:ascii="Arial" w:hAnsi="Arial" w:cs="Arial"/>
                  <w:color w:val="000000"/>
                  <w:sz w:val="18"/>
                  <w:szCs w:val="18"/>
                </w:rPr>
                <w:t>100.3%</w:t>
              </w:r>
            </w:ins>
          </w:p>
        </w:tc>
        <w:tc>
          <w:tcPr>
            <w:tcW w:w="0" w:type="auto"/>
            <w:tcBorders>
              <w:top w:val="nil"/>
              <w:left w:val="nil"/>
              <w:bottom w:val="nil"/>
              <w:right w:val="single" w:sz="8" w:space="0" w:color="auto"/>
            </w:tcBorders>
            <w:shd w:val="clear" w:color="auto" w:fill="auto"/>
            <w:noWrap/>
            <w:vAlign w:val="center"/>
          </w:tcPr>
          <w:p w14:paraId="03845200" w14:textId="0032D10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7" w:author="Chen Jie" w:date="2024-04-17T02:20:00Z">
              <w:r>
                <w:rPr>
                  <w:rFonts w:ascii="Arial" w:hAnsi="Arial" w:cs="Arial"/>
                  <w:color w:val="000000"/>
                  <w:sz w:val="18"/>
                  <w:szCs w:val="18"/>
                </w:rPr>
                <w:t>100.0%</w:t>
              </w:r>
            </w:ins>
          </w:p>
        </w:tc>
      </w:tr>
    </w:tbl>
    <w:p w14:paraId="08453F24" w14:textId="77777777" w:rsidR="00216D77" w:rsidRDefault="00216D77" w:rsidP="00216D77">
      <w:pPr>
        <w:pStyle w:val="ac"/>
        <w:spacing w:after="136"/>
        <w:ind w:left="420"/>
        <w:rPr>
          <w:szCs w:val="22"/>
          <w:lang w:val="en-CA"/>
        </w:rPr>
      </w:pPr>
    </w:p>
    <w:p w14:paraId="6ECE1059" w14:textId="3DE1534B" w:rsidR="0018377E" w:rsidRPr="002458F7" w:rsidRDefault="002458F7" w:rsidP="002458F7">
      <w:pPr>
        <w:pStyle w:val="ac"/>
        <w:numPr>
          <w:ilvl w:val="0"/>
          <w:numId w:val="16"/>
        </w:numPr>
        <w:spacing w:after="136"/>
        <w:rPr>
          <w:szCs w:val="22"/>
          <w:lang w:val="en-CA"/>
        </w:rPr>
      </w:pPr>
      <w:r>
        <w:rPr>
          <w:szCs w:val="22"/>
          <w:lang w:val="en-CA"/>
        </w:rPr>
        <w:t>T</w:t>
      </w:r>
      <w:r w:rsidR="0018377E">
        <w:rPr>
          <w:szCs w:val="22"/>
          <w:lang w:val="en-CA"/>
        </w:rPr>
        <w:t>est</w:t>
      </w:r>
      <w:r w:rsidR="0018377E" w:rsidRPr="002458F7">
        <w:rPr>
          <w:szCs w:val="22"/>
          <w:lang w:val="en-CA"/>
        </w:rPr>
        <w:t xml:space="preserve"> 3.7c</w:t>
      </w:r>
    </w:p>
    <w:p w14:paraId="747815FF" w14:textId="2931E910" w:rsidR="00E54110" w:rsidRPr="0018377E" w:rsidRDefault="00E54110" w:rsidP="00E54110">
      <w:pPr>
        <w:pStyle w:val="ae"/>
        <w:ind w:left="420"/>
        <w:jc w:val="center"/>
        <w:rPr>
          <w:rFonts w:ascii="Times New Roman" w:eastAsia="PMingLiU" w:hAnsi="Times New Roman" w:cs="Times New Roman"/>
          <w:sz w:val="22"/>
          <w:lang w:val="en-CA"/>
        </w:rPr>
      </w:pPr>
      <w:r w:rsidRPr="002458F7">
        <w:rPr>
          <w:rFonts w:ascii="Times New Roman" w:eastAsia="PMingLiU" w:hAnsi="Times New Roman" w:cs="Times New Roman"/>
          <w:sz w:val="22"/>
          <w:lang w:val="en-CA"/>
        </w:rPr>
        <w:t xml:space="preserve">Table </w:t>
      </w:r>
      <w:r w:rsidRPr="002458F7">
        <w:rPr>
          <w:rFonts w:ascii="Times New Roman" w:eastAsia="PMingLiU" w:hAnsi="Times New Roman" w:cs="Times New Roman"/>
          <w:sz w:val="22"/>
          <w:lang w:val="en-CA"/>
        </w:rPr>
        <w:fldChar w:fldCharType="begin"/>
      </w:r>
      <w:r w:rsidRPr="002458F7">
        <w:rPr>
          <w:rFonts w:ascii="Times New Roman" w:eastAsia="PMingLiU" w:hAnsi="Times New Roman" w:cs="Times New Roman"/>
          <w:sz w:val="22"/>
          <w:lang w:val="en-CA"/>
        </w:rPr>
        <w:instrText xml:space="preserve"> SEQ Table \* ARABIC </w:instrText>
      </w:r>
      <w:r w:rsidRPr="002458F7">
        <w:rPr>
          <w:rFonts w:ascii="Times New Roman" w:eastAsia="PMingLiU" w:hAnsi="Times New Roman" w:cs="Times New Roman"/>
          <w:sz w:val="22"/>
          <w:lang w:val="en-CA"/>
        </w:rPr>
        <w:fldChar w:fldCharType="separate"/>
      </w:r>
      <w:r>
        <w:rPr>
          <w:rFonts w:ascii="Times New Roman" w:eastAsia="PMingLiU" w:hAnsi="Times New Roman" w:cs="Times New Roman"/>
          <w:noProof/>
          <w:sz w:val="22"/>
          <w:lang w:val="en-CA"/>
        </w:rPr>
        <w:t>3</w:t>
      </w:r>
      <w:r w:rsidRPr="002458F7">
        <w:rPr>
          <w:rFonts w:ascii="Times New Roman" w:eastAsia="PMingLiU" w:hAnsi="Times New Roman" w:cs="Times New Roman"/>
          <w:sz w:val="22"/>
          <w:lang w:val="en-CA"/>
        </w:rPr>
        <w:fldChar w:fldCharType="end"/>
      </w:r>
      <w:r w:rsidRPr="002458F7">
        <w:rPr>
          <w:rFonts w:ascii="Times New Roman" w:eastAsia="PMingLiU" w:hAnsi="Times New Roman" w:cs="Times New Roman"/>
          <w:sz w:val="22"/>
          <w:lang w:val="en-CA"/>
        </w:rPr>
        <w:t xml:space="preserve"> simulation results</w:t>
      </w:r>
      <w:r>
        <w:rPr>
          <w:rFonts w:ascii="Times New Roman" w:eastAsia="PMingLiU" w:hAnsi="Times New Roman" w:cs="Times New Roman"/>
          <w:sz w:val="22"/>
          <w:lang w:val="en-CA"/>
        </w:rPr>
        <w:t xml:space="preserve"> of test 3.7c</w:t>
      </w:r>
    </w:p>
    <w:tbl>
      <w:tblPr>
        <w:tblW w:w="0" w:type="auto"/>
        <w:jc w:val="center"/>
        <w:tblLook w:val="04A0" w:firstRow="1" w:lastRow="0" w:firstColumn="1" w:lastColumn="0" w:noHBand="0" w:noVBand="1"/>
      </w:tblPr>
      <w:tblGrid>
        <w:gridCol w:w="821"/>
        <w:gridCol w:w="1173"/>
        <w:gridCol w:w="1173"/>
        <w:gridCol w:w="1173"/>
        <w:gridCol w:w="1241"/>
        <w:gridCol w:w="1241"/>
        <w:gridCol w:w="1241"/>
        <w:gridCol w:w="1241"/>
      </w:tblGrid>
      <w:tr w:rsidR="0018377E" w:rsidRPr="004D207A" w14:paraId="73E69569"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E78A2DC" w14:textId="77777777" w:rsidR="0018377E" w:rsidRPr="00E54110"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val="en-CA"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CB774" w14:textId="4D5DCBC6" w:rsidR="0018377E" w:rsidRPr="004D207A" w:rsidRDefault="00DE203B"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Random Access Main 10</w:t>
            </w:r>
          </w:p>
        </w:tc>
      </w:tr>
      <w:tr w:rsidR="0018377E" w:rsidRPr="004D207A" w14:paraId="27FD4B7B"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FFEC6C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C1D381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18377E" w:rsidRPr="004D207A" w14:paraId="52221E9C"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3B457CF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3D7A39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2AB9081"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AD364A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AC83E12"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0F01FA68"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59F00E4B"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9613B0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FE4F13" w:rsidRPr="004D207A" w14:paraId="204B9248"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FD20D1"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E092BE" w14:textId="70D3F90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8" w:author="Chen Jie" w:date="2024-04-17T02:20:00Z">
              <w:r>
                <w:rPr>
                  <w:rFonts w:ascii="Arial" w:hAnsi="Arial" w:cs="Arial"/>
                  <w:color w:val="000000"/>
                  <w:sz w:val="18"/>
                  <w:szCs w:val="18"/>
                </w:rPr>
                <w:t>-0.25%</w:t>
              </w:r>
            </w:ins>
          </w:p>
        </w:tc>
        <w:tc>
          <w:tcPr>
            <w:tcW w:w="0" w:type="auto"/>
            <w:tcBorders>
              <w:top w:val="nil"/>
              <w:left w:val="nil"/>
              <w:bottom w:val="nil"/>
              <w:right w:val="nil"/>
            </w:tcBorders>
            <w:shd w:val="clear" w:color="auto" w:fill="auto"/>
            <w:noWrap/>
            <w:vAlign w:val="center"/>
          </w:tcPr>
          <w:p w14:paraId="506A724B" w14:textId="0F048FB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59" w:author="Chen Jie" w:date="2024-04-17T02:20:00Z">
              <w:r>
                <w:rPr>
                  <w:rFonts w:ascii="Arial" w:hAnsi="Arial" w:cs="Arial"/>
                  <w:color w:val="000000"/>
                  <w:sz w:val="18"/>
                  <w:szCs w:val="18"/>
                </w:rPr>
                <w:t>-0.33%</w:t>
              </w:r>
            </w:ins>
          </w:p>
        </w:tc>
        <w:tc>
          <w:tcPr>
            <w:tcW w:w="0" w:type="auto"/>
            <w:tcBorders>
              <w:top w:val="nil"/>
              <w:left w:val="nil"/>
              <w:bottom w:val="nil"/>
              <w:right w:val="single" w:sz="4" w:space="0" w:color="auto"/>
            </w:tcBorders>
            <w:shd w:val="clear" w:color="auto" w:fill="auto"/>
            <w:noWrap/>
            <w:vAlign w:val="center"/>
          </w:tcPr>
          <w:p w14:paraId="1EAF8DFA" w14:textId="3D0AAFD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0" w:author="Chen Jie" w:date="2024-04-17T02:20: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tcPr>
          <w:p w14:paraId="4FE6646B" w14:textId="5E0943D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1" w:author="Chen Jie" w:date="2024-04-17T02:20:00Z">
              <w:r>
                <w:rPr>
                  <w:rFonts w:ascii="Arial" w:hAnsi="Arial" w:cs="Arial"/>
                  <w:color w:val="000000"/>
                  <w:sz w:val="18"/>
                  <w:szCs w:val="18"/>
                </w:rPr>
                <w:t>101.9%</w:t>
              </w:r>
            </w:ins>
          </w:p>
        </w:tc>
        <w:tc>
          <w:tcPr>
            <w:tcW w:w="0" w:type="auto"/>
            <w:tcBorders>
              <w:top w:val="nil"/>
              <w:left w:val="nil"/>
              <w:bottom w:val="nil"/>
              <w:right w:val="nil"/>
            </w:tcBorders>
            <w:shd w:val="clear" w:color="auto" w:fill="auto"/>
            <w:noWrap/>
            <w:vAlign w:val="center"/>
          </w:tcPr>
          <w:p w14:paraId="54A74A57" w14:textId="247D774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2" w:author="Chen Jie" w:date="2024-04-17T02:20:00Z">
              <w:r>
                <w:rPr>
                  <w:rFonts w:ascii="Arial" w:hAnsi="Arial" w:cs="Arial"/>
                  <w:color w:val="000000"/>
                  <w:sz w:val="18"/>
                  <w:szCs w:val="18"/>
                </w:rPr>
                <w:t>103.1%</w:t>
              </w:r>
            </w:ins>
          </w:p>
        </w:tc>
        <w:tc>
          <w:tcPr>
            <w:tcW w:w="0" w:type="auto"/>
            <w:tcBorders>
              <w:top w:val="nil"/>
              <w:left w:val="single" w:sz="4" w:space="0" w:color="auto"/>
              <w:bottom w:val="nil"/>
              <w:right w:val="nil"/>
            </w:tcBorders>
            <w:shd w:val="clear" w:color="auto" w:fill="auto"/>
            <w:noWrap/>
            <w:vAlign w:val="center"/>
          </w:tcPr>
          <w:p w14:paraId="30DBD3E8" w14:textId="7C560AF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3" w:author="Chen Jie" w:date="2024-04-17T02:20:00Z">
              <w:r>
                <w:rPr>
                  <w:rFonts w:ascii="Arial" w:hAnsi="Arial" w:cs="Arial"/>
                  <w:color w:val="000000"/>
                  <w:sz w:val="18"/>
                  <w:szCs w:val="18"/>
                </w:rPr>
                <w:t>100.3%</w:t>
              </w:r>
            </w:ins>
          </w:p>
        </w:tc>
        <w:tc>
          <w:tcPr>
            <w:tcW w:w="0" w:type="auto"/>
            <w:tcBorders>
              <w:top w:val="nil"/>
              <w:left w:val="nil"/>
              <w:bottom w:val="nil"/>
              <w:right w:val="single" w:sz="8" w:space="0" w:color="auto"/>
            </w:tcBorders>
            <w:shd w:val="clear" w:color="auto" w:fill="auto"/>
            <w:noWrap/>
            <w:vAlign w:val="center"/>
          </w:tcPr>
          <w:p w14:paraId="7C5D3F1F" w14:textId="0BF0026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4" w:author="Chen Jie" w:date="2024-04-17T02:20:00Z">
              <w:r>
                <w:rPr>
                  <w:rFonts w:ascii="Arial" w:hAnsi="Arial" w:cs="Arial"/>
                  <w:color w:val="000000"/>
                  <w:sz w:val="18"/>
                  <w:szCs w:val="18"/>
                </w:rPr>
                <w:t>100.0%</w:t>
              </w:r>
            </w:ins>
          </w:p>
        </w:tc>
      </w:tr>
      <w:tr w:rsidR="00FE4F13" w:rsidRPr="004D207A" w14:paraId="0B99EC9B"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379E1D"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6B97CBB" w14:textId="4F4EF8F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F2BC45" w14:textId="678408B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F2D6E98" w14:textId="109CB97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F89AA7" w14:textId="4656F25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51E5E9" w14:textId="147E24D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8EE1566" w14:textId="0F7EF4B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0B7F0B3" w14:textId="731BE07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365E7027"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16A72A"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F17BA38" w14:textId="7FB6272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5" w:author="Chen Jie" w:date="2024-04-17T02:20:00Z">
              <w:r>
                <w:rPr>
                  <w:rFonts w:ascii="Arial" w:hAnsi="Arial" w:cs="Arial"/>
                  <w:color w:val="000000"/>
                  <w:sz w:val="18"/>
                  <w:szCs w:val="18"/>
                </w:rPr>
                <w:t>-0.12%</w:t>
              </w:r>
            </w:ins>
          </w:p>
        </w:tc>
        <w:tc>
          <w:tcPr>
            <w:tcW w:w="0" w:type="auto"/>
            <w:tcBorders>
              <w:top w:val="nil"/>
              <w:left w:val="nil"/>
              <w:bottom w:val="nil"/>
              <w:right w:val="nil"/>
            </w:tcBorders>
            <w:shd w:val="clear" w:color="auto" w:fill="auto"/>
            <w:noWrap/>
            <w:vAlign w:val="center"/>
          </w:tcPr>
          <w:p w14:paraId="6C4FC684" w14:textId="0A09CAD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6" w:author="Chen Jie" w:date="2024-04-17T02:20: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tcPr>
          <w:p w14:paraId="4B7F9D6E" w14:textId="34B70CF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7" w:author="Chen Jie" w:date="2024-04-17T02:20:00Z">
              <w:r>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tcPr>
          <w:p w14:paraId="79C758F4" w14:textId="6D7A4E4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8" w:author="Chen Jie" w:date="2024-04-17T02:20:00Z">
              <w:r>
                <w:rPr>
                  <w:rFonts w:ascii="Arial" w:hAnsi="Arial" w:cs="Arial"/>
                  <w:color w:val="000000"/>
                  <w:sz w:val="18"/>
                  <w:szCs w:val="18"/>
                </w:rPr>
                <w:t>101.7%</w:t>
              </w:r>
            </w:ins>
          </w:p>
        </w:tc>
        <w:tc>
          <w:tcPr>
            <w:tcW w:w="0" w:type="auto"/>
            <w:tcBorders>
              <w:top w:val="nil"/>
              <w:left w:val="nil"/>
              <w:bottom w:val="nil"/>
              <w:right w:val="nil"/>
            </w:tcBorders>
            <w:shd w:val="clear" w:color="auto" w:fill="auto"/>
            <w:noWrap/>
            <w:vAlign w:val="center"/>
          </w:tcPr>
          <w:p w14:paraId="6FAC7A3B" w14:textId="0819EA1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69" w:author="Chen Jie" w:date="2024-04-17T02:20:00Z">
              <w:r>
                <w:rPr>
                  <w:rFonts w:ascii="Arial" w:hAnsi="Arial" w:cs="Arial"/>
                  <w:color w:val="000000"/>
                  <w:sz w:val="18"/>
                  <w:szCs w:val="18"/>
                </w:rPr>
                <w:t>102.1%</w:t>
              </w:r>
            </w:ins>
          </w:p>
        </w:tc>
        <w:tc>
          <w:tcPr>
            <w:tcW w:w="0" w:type="auto"/>
            <w:tcBorders>
              <w:top w:val="nil"/>
              <w:left w:val="single" w:sz="4" w:space="0" w:color="auto"/>
              <w:bottom w:val="nil"/>
              <w:right w:val="nil"/>
            </w:tcBorders>
            <w:shd w:val="clear" w:color="auto" w:fill="auto"/>
            <w:noWrap/>
            <w:vAlign w:val="center"/>
          </w:tcPr>
          <w:p w14:paraId="46DA115C" w14:textId="653718C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0" w:author="Chen Jie" w:date="2024-04-17T02:20:00Z">
              <w:r>
                <w:rPr>
                  <w:rFonts w:ascii="Arial" w:hAnsi="Arial" w:cs="Arial"/>
                  <w:color w:val="000000"/>
                  <w:sz w:val="18"/>
                  <w:szCs w:val="18"/>
                </w:rPr>
                <w:t>99.5%</w:t>
              </w:r>
            </w:ins>
          </w:p>
        </w:tc>
        <w:tc>
          <w:tcPr>
            <w:tcW w:w="0" w:type="auto"/>
            <w:tcBorders>
              <w:top w:val="nil"/>
              <w:left w:val="nil"/>
              <w:bottom w:val="nil"/>
              <w:right w:val="single" w:sz="8" w:space="0" w:color="auto"/>
            </w:tcBorders>
            <w:shd w:val="clear" w:color="auto" w:fill="auto"/>
            <w:noWrap/>
            <w:vAlign w:val="center"/>
          </w:tcPr>
          <w:p w14:paraId="36D8CDDD" w14:textId="0DBF482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1" w:author="Chen Jie" w:date="2024-04-17T02:20:00Z">
              <w:r>
                <w:rPr>
                  <w:rFonts w:ascii="Arial" w:hAnsi="Arial" w:cs="Arial"/>
                  <w:color w:val="000000"/>
                  <w:sz w:val="18"/>
                  <w:szCs w:val="18"/>
                </w:rPr>
                <w:t>100.3%</w:t>
              </w:r>
            </w:ins>
          </w:p>
        </w:tc>
      </w:tr>
      <w:tr w:rsidR="00FE4F13" w:rsidRPr="004D207A" w14:paraId="4F9D2F1F"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014BFA"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CC9E6C" w14:textId="5E98F6D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2" w:author="Chen Jie" w:date="2024-04-17T02:20:00Z">
              <w:r>
                <w:rPr>
                  <w:rFonts w:ascii="Arial" w:hAnsi="Arial" w:cs="Arial"/>
                  <w:color w:val="000000"/>
                  <w:sz w:val="18"/>
                  <w:szCs w:val="18"/>
                </w:rPr>
                <w:t>-0.13%</w:t>
              </w:r>
            </w:ins>
            <w:del w:id="173" w:author="Chen Jie" w:date="2024-04-17T02:20:00Z">
              <w:r w:rsidDel="004E7511">
                <w:rPr>
                  <w:rFonts w:ascii="Arial" w:hAnsi="Arial" w:cs="Arial"/>
                  <w:color w:val="000000"/>
                  <w:sz w:val="18"/>
                  <w:szCs w:val="18"/>
                </w:rPr>
                <w:delText>-0.13%</w:delText>
              </w:r>
            </w:del>
          </w:p>
        </w:tc>
        <w:tc>
          <w:tcPr>
            <w:tcW w:w="0" w:type="auto"/>
            <w:tcBorders>
              <w:top w:val="nil"/>
              <w:left w:val="nil"/>
              <w:bottom w:val="nil"/>
              <w:right w:val="nil"/>
            </w:tcBorders>
            <w:shd w:val="clear" w:color="auto" w:fill="auto"/>
            <w:noWrap/>
            <w:vAlign w:val="center"/>
          </w:tcPr>
          <w:p w14:paraId="40E65E97" w14:textId="022DC45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4" w:author="Chen Jie" w:date="2024-04-17T02:20:00Z">
              <w:r>
                <w:rPr>
                  <w:rFonts w:ascii="Arial" w:hAnsi="Arial" w:cs="Arial"/>
                  <w:color w:val="000000"/>
                  <w:sz w:val="18"/>
                  <w:szCs w:val="18"/>
                </w:rPr>
                <w:t>-0.12%</w:t>
              </w:r>
            </w:ins>
            <w:del w:id="175" w:author="Chen Jie" w:date="2024-04-17T02:20:00Z">
              <w:r w:rsidDel="004E7511">
                <w:rPr>
                  <w:rFonts w:ascii="Arial" w:hAnsi="Arial" w:cs="Arial"/>
                  <w:color w:val="000000"/>
                  <w:sz w:val="18"/>
                  <w:szCs w:val="18"/>
                </w:rPr>
                <w:delText>-0.12%</w:delText>
              </w:r>
            </w:del>
          </w:p>
        </w:tc>
        <w:tc>
          <w:tcPr>
            <w:tcW w:w="0" w:type="auto"/>
            <w:tcBorders>
              <w:top w:val="nil"/>
              <w:left w:val="nil"/>
              <w:bottom w:val="nil"/>
              <w:right w:val="single" w:sz="4" w:space="0" w:color="auto"/>
            </w:tcBorders>
            <w:shd w:val="clear" w:color="auto" w:fill="auto"/>
            <w:noWrap/>
            <w:vAlign w:val="center"/>
          </w:tcPr>
          <w:p w14:paraId="60C79A06" w14:textId="5A18859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6" w:author="Chen Jie" w:date="2024-04-17T02:20:00Z">
              <w:r>
                <w:rPr>
                  <w:rFonts w:ascii="Arial" w:hAnsi="Arial" w:cs="Arial"/>
                  <w:color w:val="000000"/>
                  <w:sz w:val="18"/>
                  <w:szCs w:val="18"/>
                </w:rPr>
                <w:t>-0.12%</w:t>
              </w:r>
            </w:ins>
            <w:del w:id="177" w:author="Chen Jie" w:date="2024-04-17T02:20:00Z">
              <w:r w:rsidDel="004E7511">
                <w:rPr>
                  <w:rFonts w:ascii="Arial" w:hAnsi="Arial" w:cs="Arial"/>
                  <w:color w:val="000000"/>
                  <w:sz w:val="18"/>
                  <w:szCs w:val="18"/>
                </w:rPr>
                <w:delText>-0.12%</w:delText>
              </w:r>
            </w:del>
          </w:p>
        </w:tc>
        <w:tc>
          <w:tcPr>
            <w:tcW w:w="0" w:type="auto"/>
            <w:tcBorders>
              <w:top w:val="nil"/>
              <w:left w:val="nil"/>
              <w:bottom w:val="nil"/>
              <w:right w:val="nil"/>
            </w:tcBorders>
            <w:shd w:val="clear" w:color="auto" w:fill="auto"/>
            <w:noWrap/>
            <w:vAlign w:val="center"/>
          </w:tcPr>
          <w:p w14:paraId="646CC9D8" w14:textId="40C870E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78" w:author="Chen Jie" w:date="2024-04-17T02:20:00Z">
              <w:r>
                <w:rPr>
                  <w:rFonts w:ascii="Arial" w:hAnsi="Arial" w:cs="Arial"/>
                  <w:color w:val="000000"/>
                  <w:sz w:val="18"/>
                  <w:szCs w:val="18"/>
                </w:rPr>
                <w:t>101.5%</w:t>
              </w:r>
            </w:ins>
            <w:del w:id="179" w:author="Chen Jie" w:date="2024-04-17T02:20:00Z">
              <w:r w:rsidDel="004E7511">
                <w:rPr>
                  <w:rFonts w:ascii="Arial" w:hAnsi="Arial" w:cs="Arial"/>
                  <w:color w:val="000000"/>
                  <w:sz w:val="18"/>
                  <w:szCs w:val="18"/>
                </w:rPr>
                <w:delText>101.2%</w:delText>
              </w:r>
            </w:del>
          </w:p>
        </w:tc>
        <w:tc>
          <w:tcPr>
            <w:tcW w:w="0" w:type="auto"/>
            <w:tcBorders>
              <w:top w:val="nil"/>
              <w:left w:val="nil"/>
              <w:bottom w:val="nil"/>
              <w:right w:val="nil"/>
            </w:tcBorders>
            <w:shd w:val="clear" w:color="auto" w:fill="auto"/>
            <w:noWrap/>
            <w:vAlign w:val="center"/>
          </w:tcPr>
          <w:p w14:paraId="3C88525D" w14:textId="66D8AE9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0" w:author="Chen Jie" w:date="2024-04-17T02:20:00Z">
              <w:r>
                <w:rPr>
                  <w:rFonts w:ascii="Arial" w:hAnsi="Arial" w:cs="Arial"/>
                  <w:color w:val="000000"/>
                  <w:sz w:val="18"/>
                  <w:szCs w:val="18"/>
                </w:rPr>
                <w:t>102.5%</w:t>
              </w:r>
            </w:ins>
            <w:del w:id="181" w:author="Chen Jie" w:date="2024-04-17T02:20:00Z">
              <w:r w:rsidDel="004E7511">
                <w:rPr>
                  <w:rFonts w:ascii="Arial" w:hAnsi="Arial" w:cs="Arial"/>
                  <w:color w:val="000000"/>
                  <w:sz w:val="18"/>
                  <w:szCs w:val="18"/>
                </w:rPr>
                <w:delText>102.5%</w:delText>
              </w:r>
            </w:del>
          </w:p>
        </w:tc>
        <w:tc>
          <w:tcPr>
            <w:tcW w:w="0" w:type="auto"/>
            <w:tcBorders>
              <w:top w:val="nil"/>
              <w:left w:val="single" w:sz="4" w:space="0" w:color="auto"/>
              <w:bottom w:val="nil"/>
              <w:right w:val="nil"/>
            </w:tcBorders>
            <w:shd w:val="clear" w:color="auto" w:fill="auto"/>
            <w:noWrap/>
            <w:vAlign w:val="center"/>
          </w:tcPr>
          <w:p w14:paraId="54CC8D08" w14:textId="47445CB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2" w:author="Chen Jie" w:date="2024-04-17T02:20:00Z">
              <w:r>
                <w:rPr>
                  <w:rFonts w:ascii="Arial" w:hAnsi="Arial" w:cs="Arial"/>
                  <w:color w:val="000000"/>
                  <w:sz w:val="18"/>
                  <w:szCs w:val="18"/>
                </w:rPr>
                <w:t>101.6%</w:t>
              </w:r>
            </w:ins>
            <w:del w:id="183" w:author="Chen Jie" w:date="2024-04-17T02:20:00Z">
              <w:r w:rsidDel="004E7511">
                <w:rPr>
                  <w:rFonts w:ascii="Arial" w:hAnsi="Arial" w:cs="Arial"/>
                  <w:color w:val="000000"/>
                  <w:sz w:val="18"/>
                  <w:szCs w:val="18"/>
                </w:rPr>
                <w:delText>101.6%</w:delText>
              </w:r>
            </w:del>
          </w:p>
        </w:tc>
        <w:tc>
          <w:tcPr>
            <w:tcW w:w="0" w:type="auto"/>
            <w:tcBorders>
              <w:top w:val="nil"/>
              <w:left w:val="nil"/>
              <w:bottom w:val="nil"/>
              <w:right w:val="single" w:sz="8" w:space="0" w:color="auto"/>
            </w:tcBorders>
            <w:shd w:val="clear" w:color="auto" w:fill="auto"/>
            <w:noWrap/>
            <w:vAlign w:val="center"/>
          </w:tcPr>
          <w:p w14:paraId="464B3E2D" w14:textId="33E25AA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4" w:author="Chen Jie" w:date="2024-04-17T02:20:00Z">
              <w:r>
                <w:rPr>
                  <w:rFonts w:ascii="Arial" w:hAnsi="Arial" w:cs="Arial"/>
                  <w:color w:val="000000"/>
                  <w:sz w:val="18"/>
                  <w:szCs w:val="18"/>
                </w:rPr>
                <w:t>101.0%</w:t>
              </w:r>
            </w:ins>
            <w:del w:id="185" w:author="Chen Jie" w:date="2024-04-17T02:20:00Z">
              <w:r w:rsidDel="004E7511">
                <w:rPr>
                  <w:rFonts w:ascii="Arial" w:hAnsi="Arial" w:cs="Arial"/>
                  <w:color w:val="000000"/>
                  <w:sz w:val="18"/>
                  <w:szCs w:val="18"/>
                </w:rPr>
                <w:delText>101.0%</w:delText>
              </w:r>
            </w:del>
          </w:p>
        </w:tc>
      </w:tr>
      <w:tr w:rsidR="00FE4F13" w:rsidRPr="004D207A" w14:paraId="1FDD158F"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258BE1"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27742BDA" w14:textId="1727CD1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6" w:author="Chen Jie" w:date="2024-04-17T02:20:00Z">
              <w:r>
                <w:rPr>
                  <w:rFonts w:ascii="Arial" w:hAnsi="Arial" w:cs="Arial"/>
                  <w:color w:val="000000"/>
                  <w:sz w:val="18"/>
                  <w:szCs w:val="18"/>
                </w:rPr>
                <w:t xml:space="preserve">　</w:t>
              </w:r>
            </w:ins>
            <w:del w:id="187" w:author="Chen Jie" w:date="2024-04-17T02:20:00Z">
              <w:r w:rsidDel="004E7511">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2EC3205D" w14:textId="5111BD52"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EBD6548" w14:textId="411F778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88" w:author="Chen Jie" w:date="2024-04-17T02:20:00Z">
              <w:r>
                <w:rPr>
                  <w:rFonts w:ascii="Arial" w:hAnsi="Arial" w:cs="Arial"/>
                  <w:color w:val="000000"/>
                  <w:sz w:val="18"/>
                  <w:szCs w:val="18"/>
                </w:rPr>
                <w:t xml:space="preserve">　</w:t>
              </w:r>
            </w:ins>
            <w:del w:id="189" w:author="Chen Jie" w:date="2024-04-17T02:20:00Z">
              <w:r w:rsidDel="004E7511">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12E3384D" w14:textId="253EEC3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0" w:author="Chen Jie" w:date="2024-04-17T02:20:00Z">
              <w:r>
                <w:rPr>
                  <w:rFonts w:ascii="Arial" w:hAnsi="Arial" w:cs="Arial"/>
                  <w:color w:val="000000"/>
                  <w:sz w:val="18"/>
                  <w:szCs w:val="18"/>
                </w:rPr>
                <w:t xml:space="preserve">　</w:t>
              </w:r>
            </w:ins>
            <w:del w:id="191" w:author="Chen Jie" w:date="2024-04-17T02:20:00Z">
              <w:r w:rsidDel="004E7511">
                <w:rPr>
                  <w:rFonts w:ascii="Arial" w:hAnsi="Arial" w:cs="Arial"/>
                  <w:color w:val="000000"/>
                  <w:sz w:val="18"/>
                  <w:szCs w:val="18"/>
                </w:rPr>
                <w:delText xml:space="preserve">　</w:delText>
              </w:r>
            </w:del>
          </w:p>
        </w:tc>
        <w:tc>
          <w:tcPr>
            <w:tcW w:w="0" w:type="auto"/>
            <w:tcBorders>
              <w:top w:val="nil"/>
              <w:left w:val="nil"/>
              <w:bottom w:val="nil"/>
              <w:right w:val="nil"/>
            </w:tcBorders>
            <w:shd w:val="clear" w:color="auto" w:fill="auto"/>
            <w:noWrap/>
            <w:vAlign w:val="center"/>
          </w:tcPr>
          <w:p w14:paraId="31F39DD7" w14:textId="3A1D748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9FB1FF6" w14:textId="074B65F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2" w:author="Chen Jie" w:date="2024-04-17T02:20:00Z">
              <w:r>
                <w:rPr>
                  <w:rFonts w:ascii="Arial" w:hAnsi="Arial" w:cs="Arial"/>
                  <w:color w:val="000000"/>
                  <w:sz w:val="18"/>
                  <w:szCs w:val="18"/>
                </w:rPr>
                <w:t xml:space="preserve">　</w:t>
              </w:r>
            </w:ins>
            <w:del w:id="193" w:author="Chen Jie" w:date="2024-04-17T02:20:00Z">
              <w:r w:rsidDel="004E7511">
                <w:rPr>
                  <w:rFonts w:ascii="Arial" w:hAnsi="Arial" w:cs="Arial"/>
                  <w:color w:val="000000"/>
                  <w:sz w:val="18"/>
                  <w:szCs w:val="18"/>
                </w:rPr>
                <w:delText xml:space="preserve">　</w:delText>
              </w:r>
            </w:del>
          </w:p>
        </w:tc>
        <w:tc>
          <w:tcPr>
            <w:tcW w:w="0" w:type="auto"/>
            <w:tcBorders>
              <w:top w:val="nil"/>
              <w:left w:val="nil"/>
              <w:bottom w:val="nil"/>
              <w:right w:val="single" w:sz="8" w:space="0" w:color="auto"/>
            </w:tcBorders>
            <w:shd w:val="clear" w:color="auto" w:fill="auto"/>
            <w:noWrap/>
            <w:vAlign w:val="center"/>
          </w:tcPr>
          <w:p w14:paraId="62061EEB" w14:textId="2524226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4" w:author="Chen Jie" w:date="2024-04-17T02:20:00Z">
              <w:r>
                <w:rPr>
                  <w:rFonts w:ascii="Arial" w:hAnsi="Arial" w:cs="Arial"/>
                  <w:color w:val="000000"/>
                  <w:sz w:val="18"/>
                  <w:szCs w:val="18"/>
                </w:rPr>
                <w:t xml:space="preserve">　</w:t>
              </w:r>
            </w:ins>
            <w:del w:id="195" w:author="Chen Jie" w:date="2024-04-17T02:20:00Z">
              <w:r w:rsidDel="004E7511">
                <w:rPr>
                  <w:rFonts w:ascii="Arial" w:hAnsi="Arial" w:cs="Arial"/>
                  <w:color w:val="000000"/>
                  <w:sz w:val="18"/>
                  <w:szCs w:val="18"/>
                </w:rPr>
                <w:delText xml:space="preserve">　</w:delText>
              </w:r>
            </w:del>
          </w:p>
        </w:tc>
      </w:tr>
      <w:tr w:rsidR="00FE4F13" w:rsidRPr="004D207A" w14:paraId="76E759CC"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90CFE9"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718509FD" w14:textId="522716A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17DD21EE" w14:textId="5714C06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single" w:sz="4" w:space="0" w:color="auto"/>
            </w:tcBorders>
            <w:shd w:val="clear" w:color="auto" w:fill="auto"/>
            <w:noWrap/>
            <w:vAlign w:val="center"/>
          </w:tcPr>
          <w:p w14:paraId="196B540C" w14:textId="60FFF98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458406C2" w14:textId="6F851EE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nil"/>
              <w:right w:val="nil"/>
            </w:tcBorders>
            <w:shd w:val="clear" w:color="auto" w:fill="auto"/>
            <w:noWrap/>
            <w:vAlign w:val="center"/>
          </w:tcPr>
          <w:p w14:paraId="7504155E" w14:textId="184022D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8B4AFA2" w14:textId="0589F31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6C2B6B1" w14:textId="23B22D8B"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FE4F13" w:rsidRPr="004D207A" w14:paraId="20307DEB"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6CDB7A"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F2C8E3D" w14:textId="28E08CE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6" w:author="Chen Jie" w:date="2024-04-17T02:20:00Z">
              <w:r>
                <w:rPr>
                  <w:rFonts w:ascii="Arial" w:hAnsi="Arial" w:cs="Arial"/>
                  <w:color w:val="000000"/>
                  <w:sz w:val="18"/>
                  <w:szCs w:val="18"/>
                </w:rPr>
                <w:t>-0.06%</w:t>
              </w:r>
            </w:ins>
            <w:del w:id="197" w:author="Chen Jie" w:date="2024-04-17T02:20:00Z">
              <w:r w:rsidDel="004E7511">
                <w:rPr>
                  <w:rFonts w:ascii="Arial" w:hAnsi="Arial" w:cs="Arial"/>
                  <w:color w:val="000000"/>
                  <w:sz w:val="18"/>
                  <w:szCs w:val="18"/>
                </w:rPr>
                <w:delText>-0.06%</w:delText>
              </w:r>
            </w:del>
          </w:p>
        </w:tc>
        <w:tc>
          <w:tcPr>
            <w:tcW w:w="0" w:type="auto"/>
            <w:tcBorders>
              <w:top w:val="single" w:sz="8" w:space="0" w:color="auto"/>
              <w:left w:val="nil"/>
              <w:bottom w:val="nil"/>
              <w:right w:val="nil"/>
            </w:tcBorders>
            <w:shd w:val="clear" w:color="auto" w:fill="auto"/>
            <w:noWrap/>
            <w:vAlign w:val="center"/>
          </w:tcPr>
          <w:p w14:paraId="6B59BFD4" w14:textId="331ED36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98" w:author="Chen Jie" w:date="2024-04-17T02:20:00Z">
              <w:r>
                <w:rPr>
                  <w:rFonts w:ascii="Arial" w:hAnsi="Arial" w:cs="Arial"/>
                  <w:color w:val="000000"/>
                  <w:sz w:val="18"/>
                  <w:szCs w:val="18"/>
                </w:rPr>
                <w:t>-0.07%</w:t>
              </w:r>
            </w:ins>
            <w:del w:id="199" w:author="Chen Jie" w:date="2024-04-17T02:20:00Z">
              <w:r w:rsidDel="004E7511">
                <w:rPr>
                  <w:rFonts w:ascii="Arial" w:hAnsi="Arial" w:cs="Arial"/>
                  <w:color w:val="000000"/>
                  <w:sz w:val="18"/>
                  <w:szCs w:val="18"/>
                </w:rPr>
                <w:delText>-0.07%</w:delText>
              </w:r>
            </w:del>
          </w:p>
        </w:tc>
        <w:tc>
          <w:tcPr>
            <w:tcW w:w="0" w:type="auto"/>
            <w:tcBorders>
              <w:top w:val="single" w:sz="8" w:space="0" w:color="auto"/>
              <w:left w:val="nil"/>
              <w:bottom w:val="nil"/>
              <w:right w:val="single" w:sz="4" w:space="0" w:color="auto"/>
            </w:tcBorders>
            <w:shd w:val="clear" w:color="auto" w:fill="auto"/>
            <w:noWrap/>
            <w:vAlign w:val="center"/>
          </w:tcPr>
          <w:p w14:paraId="6D212A04" w14:textId="0485230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0" w:author="Chen Jie" w:date="2024-04-17T02:20:00Z">
              <w:r>
                <w:rPr>
                  <w:rFonts w:ascii="Arial" w:hAnsi="Arial" w:cs="Arial"/>
                  <w:color w:val="000000"/>
                  <w:sz w:val="18"/>
                  <w:szCs w:val="18"/>
                </w:rPr>
                <w:t>-0.02%</w:t>
              </w:r>
            </w:ins>
            <w:del w:id="201" w:author="Chen Jie" w:date="2024-04-17T02:20:00Z">
              <w:r w:rsidDel="004E7511">
                <w:rPr>
                  <w:rFonts w:ascii="Arial" w:hAnsi="Arial" w:cs="Arial"/>
                  <w:color w:val="000000"/>
                  <w:sz w:val="18"/>
                  <w:szCs w:val="18"/>
                </w:rPr>
                <w:delText>-0.02%</w:delText>
              </w:r>
            </w:del>
          </w:p>
        </w:tc>
        <w:tc>
          <w:tcPr>
            <w:tcW w:w="0" w:type="auto"/>
            <w:tcBorders>
              <w:top w:val="single" w:sz="8" w:space="0" w:color="auto"/>
              <w:left w:val="nil"/>
              <w:bottom w:val="nil"/>
              <w:right w:val="nil"/>
            </w:tcBorders>
            <w:shd w:val="clear" w:color="auto" w:fill="auto"/>
            <w:noWrap/>
            <w:vAlign w:val="center"/>
          </w:tcPr>
          <w:p w14:paraId="2C55BAFD" w14:textId="767FE9A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2" w:author="Chen Jie" w:date="2024-04-17T02:20:00Z">
              <w:r>
                <w:rPr>
                  <w:rFonts w:ascii="Arial" w:hAnsi="Arial" w:cs="Arial"/>
                  <w:color w:val="000000"/>
                  <w:sz w:val="18"/>
                  <w:szCs w:val="18"/>
                </w:rPr>
                <w:t>101.5%</w:t>
              </w:r>
            </w:ins>
            <w:del w:id="203" w:author="Chen Jie" w:date="2024-04-17T02:20:00Z">
              <w:r w:rsidDel="004E7511">
                <w:rPr>
                  <w:rFonts w:ascii="Arial" w:hAnsi="Arial" w:cs="Arial"/>
                  <w:color w:val="000000"/>
                  <w:sz w:val="18"/>
                  <w:szCs w:val="18"/>
                </w:rPr>
                <w:delText>101.4%</w:delText>
              </w:r>
            </w:del>
          </w:p>
        </w:tc>
        <w:tc>
          <w:tcPr>
            <w:tcW w:w="0" w:type="auto"/>
            <w:tcBorders>
              <w:top w:val="single" w:sz="8" w:space="0" w:color="auto"/>
              <w:left w:val="nil"/>
              <w:bottom w:val="nil"/>
              <w:right w:val="nil"/>
            </w:tcBorders>
            <w:shd w:val="clear" w:color="auto" w:fill="auto"/>
            <w:noWrap/>
            <w:vAlign w:val="center"/>
          </w:tcPr>
          <w:p w14:paraId="6FF34629" w14:textId="151AE89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4" w:author="Chen Jie" w:date="2024-04-17T02:20:00Z">
              <w:r>
                <w:rPr>
                  <w:rFonts w:ascii="Arial" w:hAnsi="Arial" w:cs="Arial"/>
                  <w:color w:val="000000"/>
                  <w:sz w:val="18"/>
                  <w:szCs w:val="18"/>
                </w:rPr>
                <w:t>102.5%</w:t>
              </w:r>
            </w:ins>
            <w:del w:id="205" w:author="Chen Jie" w:date="2024-04-17T02:20:00Z">
              <w:r w:rsidDel="004E7511">
                <w:rPr>
                  <w:rFonts w:ascii="Arial" w:hAnsi="Arial" w:cs="Arial"/>
                  <w:color w:val="000000"/>
                  <w:sz w:val="18"/>
                  <w:szCs w:val="18"/>
                </w:rPr>
                <w:delText>102.2%</w:delText>
              </w:r>
            </w:del>
          </w:p>
        </w:tc>
        <w:tc>
          <w:tcPr>
            <w:tcW w:w="0" w:type="auto"/>
            <w:tcBorders>
              <w:top w:val="nil"/>
              <w:left w:val="single" w:sz="4" w:space="0" w:color="auto"/>
              <w:bottom w:val="nil"/>
              <w:right w:val="nil"/>
            </w:tcBorders>
            <w:shd w:val="clear" w:color="auto" w:fill="auto"/>
            <w:noWrap/>
            <w:vAlign w:val="center"/>
          </w:tcPr>
          <w:p w14:paraId="62D79352" w14:textId="66917996"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6" w:author="Chen Jie" w:date="2024-04-17T02:20:00Z">
              <w:r>
                <w:rPr>
                  <w:rFonts w:ascii="Arial" w:hAnsi="Arial" w:cs="Arial"/>
                  <w:color w:val="000000"/>
                  <w:sz w:val="18"/>
                  <w:szCs w:val="18"/>
                </w:rPr>
                <w:t>100.6%</w:t>
              </w:r>
            </w:ins>
            <w:del w:id="207" w:author="Chen Jie" w:date="2024-04-17T02:20:00Z">
              <w:r w:rsidDel="004E7511">
                <w:rPr>
                  <w:rFonts w:ascii="Arial" w:hAnsi="Arial" w:cs="Arial"/>
                  <w:color w:val="000000"/>
                  <w:sz w:val="18"/>
                  <w:szCs w:val="18"/>
                </w:rPr>
                <w:delText>100.6%</w:delText>
              </w:r>
            </w:del>
          </w:p>
        </w:tc>
        <w:tc>
          <w:tcPr>
            <w:tcW w:w="0" w:type="auto"/>
            <w:tcBorders>
              <w:top w:val="nil"/>
              <w:left w:val="nil"/>
              <w:bottom w:val="nil"/>
              <w:right w:val="single" w:sz="8" w:space="0" w:color="auto"/>
            </w:tcBorders>
            <w:shd w:val="clear" w:color="auto" w:fill="auto"/>
            <w:noWrap/>
            <w:vAlign w:val="center"/>
          </w:tcPr>
          <w:p w14:paraId="033B9785" w14:textId="6DBFD35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08" w:author="Chen Jie" w:date="2024-04-17T02:20:00Z">
              <w:r>
                <w:rPr>
                  <w:rFonts w:ascii="Arial" w:hAnsi="Arial" w:cs="Arial"/>
                  <w:color w:val="000000"/>
                  <w:sz w:val="18"/>
                  <w:szCs w:val="18"/>
                </w:rPr>
                <w:t>101.1%</w:t>
              </w:r>
            </w:ins>
            <w:del w:id="209" w:author="Chen Jie" w:date="2024-04-17T02:20:00Z">
              <w:r w:rsidDel="004E7511">
                <w:rPr>
                  <w:rFonts w:ascii="Arial" w:hAnsi="Arial" w:cs="Arial"/>
                  <w:color w:val="000000"/>
                  <w:sz w:val="18"/>
                  <w:szCs w:val="18"/>
                </w:rPr>
                <w:delText>101.1%</w:delText>
              </w:r>
            </w:del>
          </w:p>
        </w:tc>
      </w:tr>
      <w:tr w:rsidR="0018377E" w:rsidRPr="004D207A" w14:paraId="56BE4F02"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30B866C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D4B5FC5"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FA5D7FE"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85BF36E"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A9699B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E945B72"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850D4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75C9B4B"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8377E" w:rsidRPr="004D207A" w14:paraId="7BF7EB93"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5DE9D37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38BD2" w14:textId="71ACC9F5" w:rsidR="0018377E" w:rsidRPr="004D207A" w:rsidRDefault="00216D77"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Low delay B Main 10</w:t>
            </w:r>
          </w:p>
        </w:tc>
      </w:tr>
      <w:tr w:rsidR="0018377E" w:rsidRPr="004D207A" w14:paraId="53D690C4"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71156301"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842043"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 ECM-12.0</w:t>
            </w:r>
          </w:p>
        </w:tc>
      </w:tr>
      <w:tr w:rsidR="0018377E" w:rsidRPr="004D207A" w14:paraId="13105F02" w14:textId="77777777" w:rsidTr="007541D7">
        <w:trPr>
          <w:trHeight w:val="255"/>
          <w:jc w:val="center"/>
        </w:trPr>
        <w:tc>
          <w:tcPr>
            <w:tcW w:w="0" w:type="auto"/>
            <w:tcBorders>
              <w:top w:val="nil"/>
              <w:left w:val="nil"/>
              <w:bottom w:val="nil"/>
              <w:right w:val="nil"/>
            </w:tcBorders>
            <w:shd w:val="clear" w:color="auto" w:fill="auto"/>
            <w:noWrap/>
            <w:vAlign w:val="center"/>
            <w:hideMark/>
          </w:tcPr>
          <w:p w14:paraId="697C94A7"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5FC89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4A0629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F2103F"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C6603E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40AF6AB0"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249CB243"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A6F8364"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D207A">
              <w:rPr>
                <w:rFonts w:ascii="Arial" w:eastAsia="宋体" w:hAnsi="Arial" w:cs="Arial"/>
                <w:color w:val="000000"/>
                <w:sz w:val="18"/>
                <w:szCs w:val="18"/>
                <w:lang w:eastAsia="zh-CN"/>
              </w:rPr>
              <w:t>DecVmPeak</w:t>
            </w:r>
            <w:proofErr w:type="spellEnd"/>
          </w:p>
        </w:tc>
      </w:tr>
      <w:tr w:rsidR="0018377E" w:rsidRPr="004D207A" w14:paraId="68CB14B0"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1994BC"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E6BD54D" w14:textId="2D95C2A8"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9E2BF1F" w14:textId="64806B00"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ACABB11" w14:textId="6745314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E77347F" w14:textId="6B4F9648"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E25C440" w14:textId="2D247956"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9E6BC78" w14:textId="13FEB2F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3D90CC0" w14:textId="79963F13"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8377E" w:rsidRPr="004D207A" w14:paraId="642036E9"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E5965A" w14:textId="77777777"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5E28B" w14:textId="0EC82CF9"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590E543" w14:textId="1CF2197A"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2B7EB11" w14:textId="4A2C34CB"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C1E011" w14:textId="279CEC91"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CBDAD70" w14:textId="4FC3DA5C"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3B3838B" w14:textId="334A985C"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8CA4E07" w14:textId="655970D5" w:rsidR="0018377E" w:rsidRPr="004D207A" w:rsidRDefault="0018377E" w:rsidP="00754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FE4F13" w:rsidRPr="004D207A" w14:paraId="3330FC30"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E776B7"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4C21DCD" w14:textId="22E3A74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0" w:author="Chen Jie" w:date="2024-04-17T02:21:00Z">
              <w:r>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tcPr>
          <w:p w14:paraId="65FE1AB6" w14:textId="12949061"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1" w:author="Chen Jie" w:date="2024-04-17T02:21:00Z">
              <w:r>
                <w:rPr>
                  <w:rFonts w:ascii="Arial" w:hAnsi="Arial" w:cs="Arial"/>
                  <w:color w:val="000000"/>
                  <w:sz w:val="18"/>
                  <w:szCs w:val="18"/>
                </w:rPr>
                <w:t>-0.21%</w:t>
              </w:r>
            </w:ins>
          </w:p>
        </w:tc>
        <w:tc>
          <w:tcPr>
            <w:tcW w:w="0" w:type="auto"/>
            <w:tcBorders>
              <w:top w:val="nil"/>
              <w:left w:val="nil"/>
              <w:bottom w:val="nil"/>
              <w:right w:val="single" w:sz="4" w:space="0" w:color="auto"/>
            </w:tcBorders>
            <w:shd w:val="clear" w:color="auto" w:fill="auto"/>
            <w:noWrap/>
            <w:vAlign w:val="center"/>
          </w:tcPr>
          <w:p w14:paraId="60539EC4" w14:textId="6873A750"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2" w:author="Chen Jie" w:date="2024-04-17T02:21:00Z">
              <w:r>
                <w:rPr>
                  <w:rFonts w:ascii="Arial" w:hAnsi="Arial" w:cs="Arial"/>
                  <w:color w:val="000000"/>
                  <w:sz w:val="18"/>
                  <w:szCs w:val="18"/>
                </w:rPr>
                <w:t>0.22%</w:t>
              </w:r>
            </w:ins>
          </w:p>
        </w:tc>
        <w:tc>
          <w:tcPr>
            <w:tcW w:w="0" w:type="auto"/>
            <w:tcBorders>
              <w:top w:val="nil"/>
              <w:left w:val="nil"/>
              <w:bottom w:val="nil"/>
              <w:right w:val="nil"/>
            </w:tcBorders>
            <w:shd w:val="clear" w:color="auto" w:fill="auto"/>
            <w:noWrap/>
            <w:vAlign w:val="center"/>
          </w:tcPr>
          <w:p w14:paraId="02FEBF91" w14:textId="37E68C3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3" w:author="Chen Jie" w:date="2024-04-17T02:21:00Z">
              <w:r>
                <w:rPr>
                  <w:rFonts w:ascii="Arial" w:hAnsi="Arial" w:cs="Arial"/>
                  <w:color w:val="000000"/>
                  <w:sz w:val="18"/>
                  <w:szCs w:val="18"/>
                </w:rPr>
                <w:t>100.9%</w:t>
              </w:r>
            </w:ins>
          </w:p>
        </w:tc>
        <w:tc>
          <w:tcPr>
            <w:tcW w:w="0" w:type="auto"/>
            <w:tcBorders>
              <w:top w:val="nil"/>
              <w:left w:val="nil"/>
              <w:bottom w:val="nil"/>
              <w:right w:val="nil"/>
            </w:tcBorders>
            <w:shd w:val="clear" w:color="auto" w:fill="auto"/>
            <w:noWrap/>
            <w:vAlign w:val="center"/>
          </w:tcPr>
          <w:p w14:paraId="0207C28B" w14:textId="229EFAB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4" w:author="Chen Jie" w:date="2024-04-17T02:21:00Z">
              <w:r>
                <w:rPr>
                  <w:rFonts w:ascii="Arial" w:hAnsi="Arial" w:cs="Arial"/>
                  <w:color w:val="000000"/>
                  <w:sz w:val="18"/>
                  <w:szCs w:val="18"/>
                </w:rPr>
                <w:t>101.6%</w:t>
              </w:r>
            </w:ins>
          </w:p>
        </w:tc>
        <w:tc>
          <w:tcPr>
            <w:tcW w:w="0" w:type="auto"/>
            <w:tcBorders>
              <w:top w:val="nil"/>
              <w:left w:val="single" w:sz="4" w:space="0" w:color="auto"/>
              <w:bottom w:val="nil"/>
              <w:right w:val="nil"/>
            </w:tcBorders>
            <w:shd w:val="clear" w:color="auto" w:fill="auto"/>
            <w:noWrap/>
            <w:vAlign w:val="center"/>
          </w:tcPr>
          <w:p w14:paraId="7EBF100F" w14:textId="48062B2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5" w:author="Chen Jie" w:date="2024-04-17T02:21:00Z">
              <w:r>
                <w:rPr>
                  <w:rFonts w:ascii="Arial" w:hAnsi="Arial" w:cs="Arial"/>
                  <w:color w:val="000000"/>
                  <w:sz w:val="18"/>
                  <w:szCs w:val="18"/>
                </w:rPr>
                <w:t>100.2%</w:t>
              </w:r>
            </w:ins>
          </w:p>
        </w:tc>
        <w:tc>
          <w:tcPr>
            <w:tcW w:w="0" w:type="auto"/>
            <w:tcBorders>
              <w:top w:val="nil"/>
              <w:left w:val="nil"/>
              <w:bottom w:val="nil"/>
              <w:right w:val="single" w:sz="8" w:space="0" w:color="auto"/>
            </w:tcBorders>
            <w:shd w:val="clear" w:color="auto" w:fill="auto"/>
            <w:noWrap/>
            <w:vAlign w:val="center"/>
          </w:tcPr>
          <w:p w14:paraId="02D7FDD1" w14:textId="2FB2791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6" w:author="Chen Jie" w:date="2024-04-17T02:21:00Z">
              <w:r>
                <w:rPr>
                  <w:rFonts w:ascii="Arial" w:hAnsi="Arial" w:cs="Arial"/>
                  <w:color w:val="000000"/>
                  <w:sz w:val="18"/>
                  <w:szCs w:val="18"/>
                </w:rPr>
                <w:t>100.5%</w:t>
              </w:r>
            </w:ins>
          </w:p>
        </w:tc>
      </w:tr>
      <w:tr w:rsidR="00FE4F13" w:rsidRPr="004D207A" w14:paraId="7F043BD5"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9479F4B"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BB6F9A1" w14:textId="6CDC663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7" w:author="Chen Jie" w:date="2024-04-17T02:21:00Z">
              <w:r>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tcPr>
          <w:p w14:paraId="45937938" w14:textId="5E49ECF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8" w:author="Chen Jie" w:date="2024-04-17T02:21:00Z">
              <w:r>
                <w:rPr>
                  <w:rFonts w:ascii="Arial" w:hAnsi="Arial" w:cs="Arial"/>
                  <w:color w:val="000000"/>
                  <w:sz w:val="18"/>
                  <w:szCs w:val="18"/>
                </w:rPr>
                <w:t>-0.18%</w:t>
              </w:r>
            </w:ins>
          </w:p>
        </w:tc>
        <w:tc>
          <w:tcPr>
            <w:tcW w:w="0" w:type="auto"/>
            <w:tcBorders>
              <w:top w:val="nil"/>
              <w:left w:val="nil"/>
              <w:bottom w:val="nil"/>
              <w:right w:val="single" w:sz="4" w:space="0" w:color="auto"/>
            </w:tcBorders>
            <w:shd w:val="clear" w:color="auto" w:fill="auto"/>
            <w:noWrap/>
            <w:vAlign w:val="center"/>
          </w:tcPr>
          <w:p w14:paraId="459E2A1E" w14:textId="5513FD1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19" w:author="Chen Jie" w:date="2024-04-17T02:21:00Z">
              <w:r>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tcPr>
          <w:p w14:paraId="5FC29365" w14:textId="7AE255B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0" w:author="Chen Jie" w:date="2024-04-17T02:21:00Z">
              <w:r>
                <w:rPr>
                  <w:rFonts w:ascii="Arial" w:hAnsi="Arial" w:cs="Arial"/>
                  <w:color w:val="000000"/>
                  <w:sz w:val="18"/>
                  <w:szCs w:val="18"/>
                </w:rPr>
                <w:t>100.9%</w:t>
              </w:r>
            </w:ins>
          </w:p>
        </w:tc>
        <w:tc>
          <w:tcPr>
            <w:tcW w:w="0" w:type="auto"/>
            <w:tcBorders>
              <w:top w:val="nil"/>
              <w:left w:val="nil"/>
              <w:bottom w:val="nil"/>
              <w:right w:val="nil"/>
            </w:tcBorders>
            <w:shd w:val="clear" w:color="auto" w:fill="auto"/>
            <w:noWrap/>
            <w:vAlign w:val="center"/>
          </w:tcPr>
          <w:p w14:paraId="469D6301" w14:textId="58003EC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1" w:author="Chen Jie" w:date="2024-04-17T02:21:00Z">
              <w:r>
                <w:rPr>
                  <w:rFonts w:ascii="Arial" w:hAnsi="Arial" w:cs="Arial"/>
                  <w:color w:val="000000"/>
                  <w:sz w:val="18"/>
                  <w:szCs w:val="18"/>
                </w:rPr>
                <w:t>102.3%</w:t>
              </w:r>
            </w:ins>
          </w:p>
        </w:tc>
        <w:tc>
          <w:tcPr>
            <w:tcW w:w="0" w:type="auto"/>
            <w:tcBorders>
              <w:top w:val="nil"/>
              <w:left w:val="single" w:sz="4" w:space="0" w:color="auto"/>
              <w:bottom w:val="nil"/>
              <w:right w:val="nil"/>
            </w:tcBorders>
            <w:shd w:val="clear" w:color="auto" w:fill="auto"/>
            <w:noWrap/>
            <w:vAlign w:val="center"/>
          </w:tcPr>
          <w:p w14:paraId="1EEC0AFC" w14:textId="1C76242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2" w:author="Chen Jie" w:date="2024-04-17T02:21:00Z">
              <w:r>
                <w:rPr>
                  <w:rFonts w:ascii="Arial" w:hAnsi="Arial" w:cs="Arial"/>
                  <w:color w:val="000000"/>
                  <w:sz w:val="18"/>
                  <w:szCs w:val="18"/>
                </w:rPr>
                <w:t>98.5%</w:t>
              </w:r>
            </w:ins>
          </w:p>
        </w:tc>
        <w:tc>
          <w:tcPr>
            <w:tcW w:w="0" w:type="auto"/>
            <w:tcBorders>
              <w:top w:val="nil"/>
              <w:left w:val="nil"/>
              <w:bottom w:val="nil"/>
              <w:right w:val="single" w:sz="8" w:space="0" w:color="auto"/>
            </w:tcBorders>
            <w:shd w:val="clear" w:color="auto" w:fill="auto"/>
            <w:noWrap/>
            <w:vAlign w:val="center"/>
          </w:tcPr>
          <w:p w14:paraId="606E356B" w14:textId="7B55B24C"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3" w:author="Chen Jie" w:date="2024-04-17T02:21:00Z">
              <w:r>
                <w:rPr>
                  <w:rFonts w:ascii="Arial" w:hAnsi="Arial" w:cs="Arial"/>
                  <w:color w:val="000000"/>
                  <w:sz w:val="18"/>
                  <w:szCs w:val="18"/>
                </w:rPr>
                <w:t>100.9%</w:t>
              </w:r>
            </w:ins>
          </w:p>
        </w:tc>
      </w:tr>
      <w:tr w:rsidR="00FE4F13" w:rsidRPr="004D207A" w14:paraId="1A2105B4" w14:textId="77777777" w:rsidTr="00216D7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786525"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5CD2592" w14:textId="7A83B54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4" w:author="Chen Jie" w:date="2024-04-17T02:21:00Z">
              <w:r>
                <w:rPr>
                  <w:rFonts w:ascii="Arial" w:hAnsi="Arial" w:cs="Arial"/>
                  <w:color w:val="000000"/>
                  <w:sz w:val="18"/>
                  <w:szCs w:val="18"/>
                </w:rPr>
                <w:t>-0.08%</w:t>
              </w:r>
            </w:ins>
            <w:del w:id="225" w:author="Chen Jie" w:date="2024-04-17T02:21:00Z">
              <w:r w:rsidDel="00032B4F">
                <w:rPr>
                  <w:rFonts w:ascii="Arial" w:hAnsi="Arial" w:cs="Arial"/>
                  <w:color w:val="000000"/>
                  <w:sz w:val="18"/>
                  <w:szCs w:val="18"/>
                </w:rPr>
                <w:delText>-0.08%</w:delText>
              </w:r>
            </w:del>
          </w:p>
        </w:tc>
        <w:tc>
          <w:tcPr>
            <w:tcW w:w="0" w:type="auto"/>
            <w:tcBorders>
              <w:top w:val="nil"/>
              <w:left w:val="nil"/>
              <w:bottom w:val="nil"/>
              <w:right w:val="nil"/>
            </w:tcBorders>
            <w:shd w:val="clear" w:color="auto" w:fill="auto"/>
            <w:noWrap/>
            <w:vAlign w:val="center"/>
          </w:tcPr>
          <w:p w14:paraId="2A26FF73" w14:textId="644EEC53"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6" w:author="Chen Jie" w:date="2024-04-17T02:21:00Z">
              <w:r>
                <w:rPr>
                  <w:rFonts w:ascii="Arial" w:hAnsi="Arial" w:cs="Arial"/>
                  <w:color w:val="000000"/>
                  <w:sz w:val="18"/>
                  <w:szCs w:val="18"/>
                </w:rPr>
                <w:t>-0.83%</w:t>
              </w:r>
            </w:ins>
            <w:del w:id="227" w:author="Chen Jie" w:date="2024-04-17T02:21:00Z">
              <w:r w:rsidDel="00032B4F">
                <w:rPr>
                  <w:rFonts w:ascii="Arial" w:hAnsi="Arial" w:cs="Arial"/>
                  <w:color w:val="000000"/>
                  <w:sz w:val="18"/>
                  <w:szCs w:val="18"/>
                </w:rPr>
                <w:delText>-0.83%</w:delText>
              </w:r>
            </w:del>
          </w:p>
        </w:tc>
        <w:tc>
          <w:tcPr>
            <w:tcW w:w="0" w:type="auto"/>
            <w:tcBorders>
              <w:top w:val="nil"/>
              <w:left w:val="nil"/>
              <w:bottom w:val="nil"/>
              <w:right w:val="single" w:sz="4" w:space="0" w:color="auto"/>
            </w:tcBorders>
            <w:shd w:val="clear" w:color="auto" w:fill="auto"/>
            <w:noWrap/>
            <w:vAlign w:val="center"/>
          </w:tcPr>
          <w:p w14:paraId="3522951A" w14:textId="4FFB40F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28" w:author="Chen Jie" w:date="2024-04-17T02:21:00Z">
              <w:r>
                <w:rPr>
                  <w:rFonts w:ascii="Arial" w:hAnsi="Arial" w:cs="Arial"/>
                  <w:color w:val="000000"/>
                  <w:sz w:val="18"/>
                  <w:szCs w:val="18"/>
                </w:rPr>
                <w:t>-0.56%</w:t>
              </w:r>
            </w:ins>
            <w:del w:id="229" w:author="Chen Jie" w:date="2024-04-17T02:21:00Z">
              <w:r w:rsidDel="00032B4F">
                <w:rPr>
                  <w:rFonts w:ascii="Arial" w:hAnsi="Arial" w:cs="Arial"/>
                  <w:color w:val="000000"/>
                  <w:sz w:val="18"/>
                  <w:szCs w:val="18"/>
                </w:rPr>
                <w:delText>-0.56%</w:delText>
              </w:r>
            </w:del>
          </w:p>
        </w:tc>
        <w:tc>
          <w:tcPr>
            <w:tcW w:w="0" w:type="auto"/>
            <w:tcBorders>
              <w:top w:val="nil"/>
              <w:left w:val="nil"/>
              <w:bottom w:val="nil"/>
              <w:right w:val="nil"/>
            </w:tcBorders>
            <w:shd w:val="clear" w:color="auto" w:fill="auto"/>
            <w:noWrap/>
            <w:vAlign w:val="center"/>
          </w:tcPr>
          <w:p w14:paraId="0ABED460" w14:textId="73A655B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0" w:author="Chen Jie" w:date="2024-04-17T02:21:00Z">
              <w:r>
                <w:rPr>
                  <w:rFonts w:ascii="Arial" w:hAnsi="Arial" w:cs="Arial"/>
                  <w:color w:val="000000"/>
                  <w:sz w:val="18"/>
                  <w:szCs w:val="18"/>
                </w:rPr>
                <w:t>101.2%</w:t>
              </w:r>
            </w:ins>
            <w:del w:id="231" w:author="Chen Jie" w:date="2024-04-17T02:21:00Z">
              <w:r w:rsidDel="00032B4F">
                <w:rPr>
                  <w:rFonts w:ascii="Arial" w:hAnsi="Arial" w:cs="Arial"/>
                  <w:color w:val="000000"/>
                  <w:sz w:val="18"/>
                  <w:szCs w:val="18"/>
                </w:rPr>
                <w:delText>100.8%</w:delText>
              </w:r>
            </w:del>
          </w:p>
        </w:tc>
        <w:tc>
          <w:tcPr>
            <w:tcW w:w="0" w:type="auto"/>
            <w:tcBorders>
              <w:top w:val="nil"/>
              <w:left w:val="nil"/>
              <w:bottom w:val="nil"/>
              <w:right w:val="nil"/>
            </w:tcBorders>
            <w:shd w:val="clear" w:color="auto" w:fill="auto"/>
            <w:noWrap/>
            <w:vAlign w:val="center"/>
          </w:tcPr>
          <w:p w14:paraId="55E616C1" w14:textId="25BE3D19"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2" w:author="Chen Jie" w:date="2024-04-17T02:21:00Z">
              <w:r>
                <w:rPr>
                  <w:rFonts w:ascii="Arial" w:hAnsi="Arial" w:cs="Arial"/>
                  <w:color w:val="000000"/>
                  <w:sz w:val="18"/>
                  <w:szCs w:val="18"/>
                </w:rPr>
                <w:t>103.3%</w:t>
              </w:r>
            </w:ins>
            <w:del w:id="233" w:author="Chen Jie" w:date="2024-04-17T02:21:00Z">
              <w:r w:rsidDel="00032B4F">
                <w:rPr>
                  <w:rFonts w:ascii="Arial" w:hAnsi="Arial" w:cs="Arial"/>
                  <w:color w:val="000000"/>
                  <w:sz w:val="18"/>
                  <w:szCs w:val="18"/>
                </w:rPr>
                <w:delText>102.4%</w:delText>
              </w:r>
            </w:del>
          </w:p>
        </w:tc>
        <w:tc>
          <w:tcPr>
            <w:tcW w:w="0" w:type="auto"/>
            <w:tcBorders>
              <w:top w:val="nil"/>
              <w:left w:val="single" w:sz="4" w:space="0" w:color="auto"/>
              <w:bottom w:val="nil"/>
              <w:right w:val="nil"/>
            </w:tcBorders>
            <w:shd w:val="clear" w:color="auto" w:fill="auto"/>
            <w:noWrap/>
            <w:vAlign w:val="center"/>
          </w:tcPr>
          <w:p w14:paraId="7703C692" w14:textId="79B0ABA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4" w:author="Chen Jie" w:date="2024-04-17T02:21:00Z">
              <w:r>
                <w:rPr>
                  <w:rFonts w:ascii="Arial" w:hAnsi="Arial" w:cs="Arial"/>
                  <w:color w:val="000000"/>
                  <w:sz w:val="18"/>
                  <w:szCs w:val="18"/>
                </w:rPr>
                <w:t>100.4%</w:t>
              </w:r>
            </w:ins>
            <w:del w:id="235" w:author="Chen Jie" w:date="2024-04-17T02:21:00Z">
              <w:r w:rsidDel="00032B4F">
                <w:rPr>
                  <w:rFonts w:ascii="Arial" w:hAnsi="Arial" w:cs="Arial"/>
                  <w:color w:val="000000"/>
                  <w:sz w:val="18"/>
                  <w:szCs w:val="18"/>
                </w:rPr>
                <w:delText>100.4%</w:delText>
              </w:r>
            </w:del>
          </w:p>
        </w:tc>
        <w:tc>
          <w:tcPr>
            <w:tcW w:w="0" w:type="auto"/>
            <w:tcBorders>
              <w:top w:val="nil"/>
              <w:left w:val="nil"/>
              <w:bottom w:val="nil"/>
              <w:right w:val="single" w:sz="8" w:space="0" w:color="auto"/>
            </w:tcBorders>
            <w:shd w:val="clear" w:color="auto" w:fill="auto"/>
            <w:noWrap/>
            <w:vAlign w:val="center"/>
          </w:tcPr>
          <w:p w14:paraId="66E5D4C9" w14:textId="1D92320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6" w:author="Chen Jie" w:date="2024-04-17T02:21:00Z">
              <w:r>
                <w:rPr>
                  <w:rFonts w:ascii="Arial" w:hAnsi="Arial" w:cs="Arial"/>
                  <w:color w:val="000000"/>
                  <w:sz w:val="18"/>
                  <w:szCs w:val="18"/>
                </w:rPr>
                <w:t>100.8%</w:t>
              </w:r>
            </w:ins>
            <w:del w:id="237" w:author="Chen Jie" w:date="2024-04-17T02:21:00Z">
              <w:r w:rsidDel="00032B4F">
                <w:rPr>
                  <w:rFonts w:ascii="Arial" w:hAnsi="Arial" w:cs="Arial"/>
                  <w:color w:val="000000"/>
                  <w:sz w:val="18"/>
                  <w:szCs w:val="18"/>
                </w:rPr>
                <w:delText>100.8%</w:delText>
              </w:r>
            </w:del>
          </w:p>
        </w:tc>
      </w:tr>
      <w:tr w:rsidR="00FE4F13" w:rsidRPr="004D207A" w14:paraId="56344FBD"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E48654"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D207A">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7D0250B4" w14:textId="0C9730E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8" w:author="Chen Jie" w:date="2024-04-17T02:21:00Z">
              <w:r>
                <w:rPr>
                  <w:rFonts w:ascii="Arial" w:hAnsi="Arial" w:cs="Arial"/>
                  <w:color w:val="000000"/>
                  <w:sz w:val="18"/>
                  <w:szCs w:val="18"/>
                </w:rPr>
                <w:t>-0.08%</w:t>
              </w:r>
            </w:ins>
          </w:p>
        </w:tc>
        <w:tc>
          <w:tcPr>
            <w:tcW w:w="0" w:type="auto"/>
            <w:tcBorders>
              <w:top w:val="single" w:sz="8" w:space="0" w:color="auto"/>
              <w:left w:val="nil"/>
              <w:bottom w:val="nil"/>
              <w:right w:val="nil"/>
            </w:tcBorders>
            <w:shd w:val="clear" w:color="auto" w:fill="auto"/>
            <w:noWrap/>
            <w:vAlign w:val="center"/>
          </w:tcPr>
          <w:p w14:paraId="5CDF03E6" w14:textId="1F3CFF3E"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39" w:author="Chen Jie" w:date="2024-04-17T02:21:00Z">
              <w:r>
                <w:rPr>
                  <w:rFonts w:ascii="Arial" w:hAnsi="Arial" w:cs="Arial"/>
                  <w:color w:val="000000"/>
                  <w:sz w:val="18"/>
                  <w:szCs w:val="18"/>
                </w:rPr>
                <w:t>-0.35%</w:t>
              </w:r>
            </w:ins>
          </w:p>
        </w:tc>
        <w:tc>
          <w:tcPr>
            <w:tcW w:w="0" w:type="auto"/>
            <w:tcBorders>
              <w:top w:val="single" w:sz="8" w:space="0" w:color="auto"/>
              <w:left w:val="nil"/>
              <w:bottom w:val="nil"/>
              <w:right w:val="single" w:sz="4" w:space="0" w:color="auto"/>
            </w:tcBorders>
            <w:shd w:val="clear" w:color="auto" w:fill="auto"/>
            <w:noWrap/>
            <w:vAlign w:val="center"/>
          </w:tcPr>
          <w:p w14:paraId="72A567CB" w14:textId="0218ACC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0" w:author="Chen Jie" w:date="2024-04-17T02:21:00Z">
              <w:r>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tcPr>
          <w:p w14:paraId="4E8BBD66" w14:textId="07A89A5F"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1" w:author="Chen Jie" w:date="2024-04-17T02:21:00Z">
              <w:r>
                <w:rPr>
                  <w:rFonts w:ascii="Arial" w:hAnsi="Arial" w:cs="Arial"/>
                  <w:color w:val="000000"/>
                  <w:sz w:val="18"/>
                  <w:szCs w:val="18"/>
                </w:rPr>
                <w:t>101.0%</w:t>
              </w:r>
            </w:ins>
          </w:p>
        </w:tc>
        <w:tc>
          <w:tcPr>
            <w:tcW w:w="0" w:type="auto"/>
            <w:tcBorders>
              <w:top w:val="single" w:sz="8" w:space="0" w:color="auto"/>
              <w:left w:val="nil"/>
              <w:bottom w:val="nil"/>
              <w:right w:val="nil"/>
            </w:tcBorders>
            <w:shd w:val="clear" w:color="auto" w:fill="auto"/>
            <w:noWrap/>
            <w:vAlign w:val="center"/>
          </w:tcPr>
          <w:p w14:paraId="61EDC633" w14:textId="6A36E6B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2" w:author="Chen Jie" w:date="2024-04-17T02:21:00Z">
              <w:r>
                <w:rPr>
                  <w:rFonts w:ascii="Arial" w:hAnsi="Arial" w:cs="Arial"/>
                  <w:color w:val="000000"/>
                  <w:sz w:val="18"/>
                  <w:szCs w:val="18"/>
                </w:rPr>
                <w:t>102.3%</w:t>
              </w:r>
            </w:ins>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D96BB0" w14:textId="573DA76D"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3" w:author="Chen Jie" w:date="2024-04-17T02:21:00Z">
              <w:r>
                <w:rPr>
                  <w:rFonts w:ascii="Arial" w:hAnsi="Arial" w:cs="Arial"/>
                  <w:color w:val="000000"/>
                  <w:sz w:val="18"/>
                  <w:szCs w:val="18"/>
                </w:rPr>
                <w:t>99.7%</w:t>
              </w:r>
            </w:ins>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0544FC" w14:textId="734CF0E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4" w:author="Chen Jie" w:date="2024-04-17T02:21:00Z">
              <w:r>
                <w:rPr>
                  <w:rFonts w:ascii="Arial" w:hAnsi="Arial" w:cs="Arial"/>
                  <w:color w:val="000000"/>
                  <w:sz w:val="18"/>
                  <w:szCs w:val="18"/>
                </w:rPr>
                <w:t>100.7%</w:t>
              </w:r>
            </w:ins>
          </w:p>
        </w:tc>
      </w:tr>
      <w:tr w:rsidR="00FE4F13" w:rsidRPr="004D207A" w14:paraId="559A478E" w14:textId="77777777" w:rsidTr="00216D7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3D77C" w14:textId="77777777"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D207A">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2CE7102" w14:textId="7E84D628"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5" w:author="Chen Jie" w:date="2024-04-17T02:21:00Z">
              <w:r>
                <w:rPr>
                  <w:rFonts w:ascii="Arial" w:hAnsi="Arial" w:cs="Arial"/>
                  <w:color w:val="000000"/>
                  <w:sz w:val="18"/>
                  <w:szCs w:val="18"/>
                </w:rPr>
                <w:t>-0.15%</w:t>
              </w:r>
            </w:ins>
            <w:del w:id="246" w:author="Chen Jie" w:date="2024-04-17T02:21:00Z">
              <w:r w:rsidDel="00032B4F">
                <w:rPr>
                  <w:rFonts w:ascii="Arial" w:hAnsi="Arial" w:cs="Arial"/>
                  <w:color w:val="000000"/>
                  <w:sz w:val="18"/>
                  <w:szCs w:val="18"/>
                </w:rPr>
                <w:delText>-0.15%</w:delText>
              </w:r>
            </w:del>
          </w:p>
        </w:tc>
        <w:tc>
          <w:tcPr>
            <w:tcW w:w="0" w:type="auto"/>
            <w:tcBorders>
              <w:top w:val="single" w:sz="8" w:space="0" w:color="auto"/>
              <w:left w:val="nil"/>
              <w:bottom w:val="nil"/>
              <w:right w:val="nil"/>
            </w:tcBorders>
            <w:shd w:val="clear" w:color="auto" w:fill="auto"/>
            <w:noWrap/>
            <w:vAlign w:val="center"/>
          </w:tcPr>
          <w:p w14:paraId="54D24612" w14:textId="54FEEAC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7" w:author="Chen Jie" w:date="2024-04-17T02:21:00Z">
              <w:r>
                <w:rPr>
                  <w:rFonts w:ascii="Arial" w:hAnsi="Arial" w:cs="Arial"/>
                  <w:color w:val="000000"/>
                  <w:sz w:val="18"/>
                  <w:szCs w:val="18"/>
                </w:rPr>
                <w:t>0.40%</w:t>
              </w:r>
            </w:ins>
            <w:del w:id="248" w:author="Chen Jie" w:date="2024-04-17T02:21:00Z">
              <w:r w:rsidDel="00032B4F">
                <w:rPr>
                  <w:rFonts w:ascii="Arial" w:hAnsi="Arial" w:cs="Arial"/>
                  <w:color w:val="000000"/>
                  <w:sz w:val="18"/>
                  <w:szCs w:val="18"/>
                </w:rPr>
                <w:delText>0.40%</w:delText>
              </w:r>
            </w:del>
          </w:p>
        </w:tc>
        <w:tc>
          <w:tcPr>
            <w:tcW w:w="0" w:type="auto"/>
            <w:tcBorders>
              <w:top w:val="single" w:sz="8" w:space="0" w:color="auto"/>
              <w:left w:val="nil"/>
              <w:bottom w:val="nil"/>
              <w:right w:val="single" w:sz="4" w:space="0" w:color="auto"/>
            </w:tcBorders>
            <w:shd w:val="clear" w:color="auto" w:fill="auto"/>
            <w:noWrap/>
            <w:vAlign w:val="center"/>
          </w:tcPr>
          <w:p w14:paraId="21D71368" w14:textId="421F0E0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49" w:author="Chen Jie" w:date="2024-04-17T02:21:00Z">
              <w:r>
                <w:rPr>
                  <w:rFonts w:ascii="Arial" w:hAnsi="Arial" w:cs="Arial"/>
                  <w:color w:val="000000"/>
                  <w:sz w:val="18"/>
                  <w:szCs w:val="18"/>
                </w:rPr>
                <w:t>0.08%</w:t>
              </w:r>
            </w:ins>
            <w:del w:id="250" w:author="Chen Jie" w:date="2024-04-17T02:21:00Z">
              <w:r w:rsidDel="00032B4F">
                <w:rPr>
                  <w:rFonts w:ascii="Arial" w:hAnsi="Arial" w:cs="Arial"/>
                  <w:color w:val="000000"/>
                  <w:sz w:val="18"/>
                  <w:szCs w:val="18"/>
                </w:rPr>
                <w:delText>0.08%</w:delText>
              </w:r>
            </w:del>
          </w:p>
        </w:tc>
        <w:tc>
          <w:tcPr>
            <w:tcW w:w="0" w:type="auto"/>
            <w:tcBorders>
              <w:top w:val="single" w:sz="8" w:space="0" w:color="auto"/>
              <w:left w:val="nil"/>
              <w:bottom w:val="nil"/>
              <w:right w:val="nil"/>
            </w:tcBorders>
            <w:shd w:val="clear" w:color="auto" w:fill="auto"/>
            <w:noWrap/>
            <w:vAlign w:val="center"/>
          </w:tcPr>
          <w:p w14:paraId="531041B7" w14:textId="5AE71F42"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1" w:author="Chen Jie" w:date="2024-04-17T02:21:00Z">
              <w:r>
                <w:rPr>
                  <w:rFonts w:ascii="Arial" w:hAnsi="Arial" w:cs="Arial"/>
                  <w:color w:val="000000"/>
                  <w:sz w:val="18"/>
                  <w:szCs w:val="18"/>
                </w:rPr>
                <w:t>100.3%</w:t>
              </w:r>
            </w:ins>
            <w:del w:id="252" w:author="Chen Jie" w:date="2024-04-17T02:21:00Z">
              <w:r w:rsidDel="00032B4F">
                <w:rPr>
                  <w:rFonts w:ascii="Arial" w:hAnsi="Arial" w:cs="Arial"/>
                  <w:color w:val="000000"/>
                  <w:sz w:val="18"/>
                  <w:szCs w:val="18"/>
                </w:rPr>
                <w:delText>100.2%</w:delText>
              </w:r>
            </w:del>
          </w:p>
        </w:tc>
        <w:tc>
          <w:tcPr>
            <w:tcW w:w="0" w:type="auto"/>
            <w:tcBorders>
              <w:top w:val="single" w:sz="8" w:space="0" w:color="auto"/>
              <w:left w:val="nil"/>
              <w:bottom w:val="nil"/>
              <w:right w:val="nil"/>
            </w:tcBorders>
            <w:shd w:val="clear" w:color="auto" w:fill="auto"/>
            <w:noWrap/>
            <w:vAlign w:val="center"/>
          </w:tcPr>
          <w:p w14:paraId="31B5E784" w14:textId="7410CC85"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3" w:author="Chen Jie" w:date="2024-04-17T02:21:00Z">
              <w:r>
                <w:rPr>
                  <w:rFonts w:ascii="Arial" w:hAnsi="Arial" w:cs="Arial"/>
                  <w:color w:val="000000"/>
                  <w:sz w:val="18"/>
                  <w:szCs w:val="18"/>
                </w:rPr>
                <w:t>103.4%</w:t>
              </w:r>
            </w:ins>
            <w:del w:id="254" w:author="Chen Jie" w:date="2024-04-17T02:21:00Z">
              <w:r w:rsidDel="00032B4F">
                <w:rPr>
                  <w:rFonts w:ascii="Arial" w:hAnsi="Arial" w:cs="Arial"/>
                  <w:color w:val="000000"/>
                  <w:sz w:val="18"/>
                  <w:szCs w:val="18"/>
                </w:rPr>
                <w:delText>102.6%</w:delText>
              </w:r>
            </w:del>
          </w:p>
        </w:tc>
        <w:tc>
          <w:tcPr>
            <w:tcW w:w="0" w:type="auto"/>
            <w:tcBorders>
              <w:top w:val="nil"/>
              <w:left w:val="single" w:sz="4" w:space="0" w:color="auto"/>
              <w:bottom w:val="nil"/>
              <w:right w:val="nil"/>
            </w:tcBorders>
            <w:shd w:val="clear" w:color="auto" w:fill="auto"/>
            <w:noWrap/>
            <w:vAlign w:val="center"/>
          </w:tcPr>
          <w:p w14:paraId="2A7F8B38" w14:textId="11C7C9A4"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5" w:author="Chen Jie" w:date="2024-04-17T02:21:00Z">
              <w:r>
                <w:rPr>
                  <w:rFonts w:ascii="Arial" w:hAnsi="Arial" w:cs="Arial"/>
                  <w:color w:val="000000"/>
                  <w:sz w:val="18"/>
                  <w:szCs w:val="18"/>
                </w:rPr>
                <w:t>101.1%</w:t>
              </w:r>
            </w:ins>
            <w:del w:id="256" w:author="Chen Jie" w:date="2024-04-17T02:21:00Z">
              <w:r w:rsidDel="00032B4F">
                <w:rPr>
                  <w:rFonts w:ascii="Arial" w:hAnsi="Arial" w:cs="Arial"/>
                  <w:color w:val="000000"/>
                  <w:sz w:val="18"/>
                  <w:szCs w:val="18"/>
                </w:rPr>
                <w:delText>101.1%</w:delText>
              </w:r>
            </w:del>
          </w:p>
        </w:tc>
        <w:tc>
          <w:tcPr>
            <w:tcW w:w="0" w:type="auto"/>
            <w:tcBorders>
              <w:top w:val="nil"/>
              <w:left w:val="nil"/>
              <w:bottom w:val="nil"/>
              <w:right w:val="single" w:sz="8" w:space="0" w:color="auto"/>
            </w:tcBorders>
            <w:shd w:val="clear" w:color="auto" w:fill="auto"/>
            <w:noWrap/>
            <w:vAlign w:val="center"/>
          </w:tcPr>
          <w:p w14:paraId="7A0CBC21" w14:textId="6CA1E40A" w:rsidR="00FE4F13" w:rsidRPr="004D207A" w:rsidRDefault="00FE4F13" w:rsidP="00FE4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257" w:author="Chen Jie" w:date="2024-04-17T02:21:00Z">
              <w:r>
                <w:rPr>
                  <w:rFonts w:ascii="Arial" w:hAnsi="Arial" w:cs="Arial"/>
                  <w:color w:val="000000"/>
                  <w:sz w:val="18"/>
                  <w:szCs w:val="18"/>
                </w:rPr>
                <w:t>101.0%</w:t>
              </w:r>
            </w:ins>
            <w:del w:id="258" w:author="Chen Jie" w:date="2024-04-17T02:21:00Z">
              <w:r w:rsidDel="00032B4F">
                <w:rPr>
                  <w:rFonts w:ascii="Arial" w:hAnsi="Arial" w:cs="Arial"/>
                  <w:color w:val="000000"/>
                  <w:sz w:val="18"/>
                  <w:szCs w:val="18"/>
                </w:rPr>
                <w:delText>101.0%</w:delText>
              </w:r>
            </w:del>
          </w:p>
        </w:tc>
      </w:tr>
    </w:tbl>
    <w:p w14:paraId="0D6C75AC" w14:textId="75D11537" w:rsidR="00221D3F" w:rsidRDefault="00221D3F" w:rsidP="00E11923">
      <w:pPr>
        <w:pStyle w:val="1"/>
        <w:rPr>
          <w:lang w:val="en-CA"/>
        </w:rPr>
      </w:pPr>
      <w:r>
        <w:rPr>
          <w:lang w:val="en-CA"/>
        </w:rPr>
        <w:lastRenderedPageBreak/>
        <w:t>Conclusion</w:t>
      </w:r>
    </w:p>
    <w:p w14:paraId="6E2B20C2" w14:textId="0A587C4E" w:rsidR="00221D3F" w:rsidRDefault="00221D3F" w:rsidP="00221D3F">
      <w:pPr>
        <w:rPr>
          <w:lang w:val="en-CA"/>
        </w:rPr>
      </w:pPr>
      <w:r>
        <w:rPr>
          <w:lang w:val="en-CA"/>
        </w:rPr>
        <w:t xml:space="preserve">The contribution reports the results of </w:t>
      </w:r>
      <w:r w:rsidR="008154FB">
        <w:rPr>
          <w:lang w:val="en-CA"/>
        </w:rPr>
        <w:t>EE2-3.7 in which template-matching (TM) based motion refinement is applied on the subblock merge mode to improve the coding efficiency</w:t>
      </w:r>
      <w:r w:rsidR="002458F7">
        <w:rPr>
          <w:lang w:val="en-CA"/>
        </w:rPr>
        <w:t>.</w:t>
      </w:r>
      <w:r w:rsidR="008154FB">
        <w:rPr>
          <w:lang w:val="en-CA"/>
        </w:rPr>
        <w:t xml:space="preserve"> According to the experimental</w:t>
      </w:r>
      <w:r w:rsidR="002458F7">
        <w:rPr>
          <w:lang w:val="en-CA"/>
        </w:rPr>
        <w:t xml:space="preserve"> results</w:t>
      </w:r>
      <w:r w:rsidR="008154FB">
        <w:rPr>
          <w:lang w:val="en-CA"/>
        </w:rPr>
        <w:t xml:space="preserve">, </w:t>
      </w:r>
      <w:r w:rsidR="002458F7">
        <w:rPr>
          <w:lang w:val="en-CA"/>
        </w:rPr>
        <w:t xml:space="preserve">test 3.7c can achieves </w:t>
      </w:r>
      <w:r w:rsidR="00E54110">
        <w:rPr>
          <w:lang w:val="en-CA"/>
        </w:rPr>
        <w:t>xxx</w:t>
      </w:r>
      <w:r w:rsidR="002458F7">
        <w:rPr>
          <w:lang w:val="en-CA"/>
        </w:rPr>
        <w:t xml:space="preserve">% luma BD-rate coding gain with </w:t>
      </w:r>
      <w:r w:rsidR="00E54110">
        <w:rPr>
          <w:lang w:val="en-CA"/>
        </w:rPr>
        <w:t>xxx</w:t>
      </w:r>
      <w:r w:rsidR="002458F7">
        <w:rPr>
          <w:lang w:val="en-CA"/>
        </w:rPr>
        <w:t xml:space="preserve">% encoding time and </w:t>
      </w:r>
      <w:r w:rsidR="00E54110">
        <w:rPr>
          <w:lang w:val="en-CA"/>
        </w:rPr>
        <w:t>xxx</w:t>
      </w:r>
      <w:r w:rsidR="002458F7">
        <w:rPr>
          <w:lang w:val="en-CA"/>
        </w:rPr>
        <w:t>% decoding time in random access configuration</w:t>
      </w:r>
      <w:r w:rsidR="000323B2">
        <w:rPr>
          <w:lang w:val="en-CA"/>
        </w:rPr>
        <w:t xml:space="preserve">. </w:t>
      </w:r>
      <w:r w:rsidR="002458F7">
        <w:rPr>
          <w:lang w:val="en-CA"/>
        </w:rPr>
        <w:t>Thus, i</w:t>
      </w:r>
      <w:r>
        <w:rPr>
          <w:lang w:val="en-CA"/>
        </w:rPr>
        <w:t xml:space="preserve">t is </w:t>
      </w:r>
      <w:r w:rsidR="002458F7">
        <w:rPr>
          <w:lang w:val="en-CA"/>
        </w:rPr>
        <w:t>suggested</w:t>
      </w:r>
      <w:r>
        <w:rPr>
          <w:lang w:val="en-CA"/>
        </w:rPr>
        <w:t xml:space="preserve"> to adopt </w:t>
      </w:r>
      <w:r w:rsidR="002458F7">
        <w:rPr>
          <w:lang w:val="en-CA"/>
        </w:rPr>
        <w:t xml:space="preserve">test 3.7c </w:t>
      </w:r>
      <w:r>
        <w:rPr>
          <w:lang w:val="en-CA"/>
        </w:rPr>
        <w:t>into the next version of ECM.</w:t>
      </w:r>
    </w:p>
    <w:p w14:paraId="66A067CA" w14:textId="77777777" w:rsidR="00DB7B7B" w:rsidRDefault="00DB7B7B" w:rsidP="00DB7B7B">
      <w:pPr>
        <w:pStyle w:val="1"/>
        <w:rPr>
          <w:lang w:val="en-CA"/>
        </w:rPr>
      </w:pPr>
      <w:r>
        <w:rPr>
          <w:lang w:val="en-CA"/>
        </w:rPr>
        <w:t>References</w:t>
      </w:r>
    </w:p>
    <w:p w14:paraId="3A49D363" w14:textId="7D0B45AB" w:rsidR="00DB7B7B" w:rsidRDefault="002458F7" w:rsidP="00DB7B7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59" w:name="_Ref132209541"/>
      <w:bookmarkStart w:id="260" w:name="_Ref69216638"/>
      <w:bookmarkStart w:id="261" w:name="_Ref92207503"/>
      <w:bookmarkStart w:id="262" w:name="_Ref123653375"/>
      <w:r w:rsidRPr="00D60FCF">
        <w:rPr>
          <w:rFonts w:eastAsia="宋体"/>
          <w:lang w:val="en-CA"/>
        </w:rPr>
        <w:t>J. Chen,</w:t>
      </w:r>
      <w:r>
        <w:rPr>
          <w:rFonts w:eastAsia="宋体"/>
          <w:lang w:val="en-CA"/>
        </w:rPr>
        <w:t xml:space="preserve"> </w:t>
      </w:r>
      <w:r w:rsidRPr="00D60FCF">
        <w:rPr>
          <w:rFonts w:eastAsia="宋体"/>
          <w:lang w:val="en-CA"/>
        </w:rPr>
        <w:t>R.-L. Liao</w:t>
      </w:r>
      <w:r>
        <w:rPr>
          <w:rFonts w:eastAsia="宋体"/>
          <w:lang w:val="en-CA"/>
        </w:rPr>
        <w:t>, Y. Zheng,</w:t>
      </w:r>
      <w:r w:rsidRPr="00D60FCF">
        <w:rPr>
          <w:rFonts w:eastAsia="宋体"/>
          <w:lang w:val="en-CA"/>
        </w:rPr>
        <w:t xml:space="preserve"> </w:t>
      </w:r>
      <w:r w:rsidR="00DB7B7B" w:rsidRPr="00D60FCF">
        <w:rPr>
          <w:rFonts w:eastAsia="宋体"/>
          <w:lang w:val="en-CA"/>
        </w:rPr>
        <w:t>X. Li, Y. Ye</w:t>
      </w:r>
      <w:r w:rsidR="00DB7B7B">
        <w:rPr>
          <w:rFonts w:eastAsia="宋体"/>
          <w:lang w:val="en-CA"/>
        </w:rPr>
        <w:t>, “</w:t>
      </w:r>
      <w:r w:rsidRPr="002458F7">
        <w:rPr>
          <w:rFonts w:eastAsia="宋体"/>
          <w:lang w:val="en-CA"/>
        </w:rPr>
        <w:t>Non-EE2: Improvements to subblock merge mode</w:t>
      </w:r>
      <w:r w:rsidR="00DB7B7B">
        <w:rPr>
          <w:rFonts w:eastAsia="宋体"/>
          <w:lang w:val="en-CA"/>
        </w:rPr>
        <w:t>”, JVET-A</w:t>
      </w:r>
      <w:r w:rsidR="00650DF1">
        <w:rPr>
          <w:rFonts w:eastAsia="宋体"/>
          <w:lang w:val="en-CA"/>
        </w:rPr>
        <w:t>G01</w:t>
      </w:r>
      <w:r>
        <w:rPr>
          <w:rFonts w:eastAsia="宋体"/>
          <w:lang w:val="en-CA"/>
        </w:rPr>
        <w:t>49</w:t>
      </w:r>
      <w:r w:rsidR="00DB7B7B">
        <w:rPr>
          <w:rFonts w:eastAsia="宋体"/>
          <w:lang w:val="en-CA"/>
        </w:rPr>
        <w:t>, Jan. 202</w:t>
      </w:r>
      <w:r w:rsidR="00650DF1">
        <w:rPr>
          <w:rFonts w:eastAsia="宋体"/>
          <w:lang w:val="en-CA"/>
        </w:rPr>
        <w:t>4</w:t>
      </w:r>
      <w:r w:rsidR="00DB7B7B">
        <w:rPr>
          <w:rFonts w:eastAsia="宋体"/>
          <w:lang w:val="en-CA"/>
        </w:rPr>
        <w:t>.</w:t>
      </w:r>
      <w:bookmarkEnd w:id="259"/>
    </w:p>
    <w:p w14:paraId="3D3F5156" w14:textId="289DD278" w:rsidR="00DB7B7B" w:rsidRDefault="00DB7B7B" w:rsidP="00DB7B7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63" w:name="_Ref132209549"/>
      <w:r w:rsidRPr="006E5AD7">
        <w:rPr>
          <w:rFonts w:eastAsia="宋体"/>
          <w:lang w:val="en-CA"/>
        </w:rPr>
        <w:t xml:space="preserve">V. </w:t>
      </w:r>
      <w:proofErr w:type="spellStart"/>
      <w:r w:rsidRPr="006E5AD7">
        <w:rPr>
          <w:rFonts w:eastAsia="宋体"/>
          <w:lang w:val="en-CA"/>
        </w:rPr>
        <w:t>Seregin</w:t>
      </w:r>
      <w:proofErr w:type="spellEnd"/>
      <w:r w:rsidRPr="006E5AD7">
        <w:rPr>
          <w:rFonts w:eastAsia="宋体"/>
          <w:lang w:val="en-CA"/>
        </w:rPr>
        <w:t xml:space="preserve">, J. Chen, R. </w:t>
      </w:r>
      <w:proofErr w:type="spellStart"/>
      <w:r w:rsidRPr="006E5AD7">
        <w:rPr>
          <w:rFonts w:eastAsia="宋体"/>
          <w:lang w:val="en-CA"/>
        </w:rPr>
        <w:t>Chernyak</w:t>
      </w:r>
      <w:proofErr w:type="spellEnd"/>
      <w:r w:rsidRPr="006E5AD7">
        <w:rPr>
          <w:rFonts w:eastAsia="宋体"/>
          <w:lang w:val="en-CA"/>
        </w:rPr>
        <w:t xml:space="preserve">, K. Naser, J. </w:t>
      </w:r>
      <w:proofErr w:type="spellStart"/>
      <w:r w:rsidRPr="006E5AD7">
        <w:rPr>
          <w:rFonts w:eastAsia="宋体"/>
          <w:lang w:val="en-CA"/>
        </w:rPr>
        <w:t>Ström</w:t>
      </w:r>
      <w:proofErr w:type="spellEnd"/>
      <w:r w:rsidRPr="006E5AD7">
        <w:rPr>
          <w:rFonts w:eastAsia="宋体"/>
          <w:lang w:val="en-CA"/>
        </w:rPr>
        <w:t xml:space="preserve">, F. Wang, M. </w:t>
      </w:r>
      <w:proofErr w:type="spellStart"/>
      <w:r w:rsidRPr="006E5AD7">
        <w:rPr>
          <w:rFonts w:eastAsia="宋体"/>
          <w:lang w:val="en-CA"/>
        </w:rPr>
        <w:t>Winken</w:t>
      </w:r>
      <w:proofErr w:type="spellEnd"/>
      <w:r w:rsidRPr="006E5AD7">
        <w:rPr>
          <w:rFonts w:eastAsia="宋体"/>
          <w:lang w:val="en-CA"/>
        </w:rPr>
        <w:t xml:space="preserve">, X. </w:t>
      </w:r>
      <w:proofErr w:type="spellStart"/>
      <w:r w:rsidRPr="006E5AD7">
        <w:rPr>
          <w:rFonts w:eastAsia="宋体"/>
          <w:lang w:val="en-CA"/>
        </w:rPr>
        <w:t>Xiu</w:t>
      </w:r>
      <w:proofErr w:type="spellEnd"/>
      <w:r w:rsidR="00650DF1">
        <w:rPr>
          <w:rFonts w:eastAsia="宋体"/>
          <w:lang w:val="en-CA"/>
        </w:rPr>
        <w:t xml:space="preserve"> and</w:t>
      </w:r>
      <w:r w:rsidRPr="006E5AD7">
        <w:rPr>
          <w:rFonts w:eastAsia="宋体"/>
          <w:lang w:val="en-CA"/>
        </w:rPr>
        <w:t xml:space="preserve"> K. Zhang</w:t>
      </w:r>
      <w:r>
        <w:rPr>
          <w:rFonts w:eastAsia="宋体"/>
          <w:lang w:val="en-CA"/>
        </w:rPr>
        <w:t>, “</w:t>
      </w:r>
      <w:r w:rsidRPr="006E5AD7">
        <w:rPr>
          <w:rFonts w:eastAsia="宋体"/>
          <w:lang w:val="en-CA"/>
        </w:rPr>
        <w:t>Exploration experiment on enhanced compression beyond VVC capability (EE2)</w:t>
      </w:r>
      <w:r>
        <w:rPr>
          <w:rFonts w:eastAsia="宋体"/>
          <w:lang w:val="en-CA"/>
        </w:rPr>
        <w:t>”, JVET-A</w:t>
      </w:r>
      <w:r w:rsidR="00650DF1">
        <w:rPr>
          <w:rFonts w:eastAsia="宋体"/>
          <w:lang w:val="en-CA"/>
        </w:rPr>
        <w:t>G2025</w:t>
      </w:r>
      <w:r>
        <w:rPr>
          <w:rFonts w:eastAsia="宋体"/>
          <w:lang w:val="en-CA"/>
        </w:rPr>
        <w:t>, Jan. 202</w:t>
      </w:r>
      <w:r w:rsidR="00650DF1">
        <w:rPr>
          <w:rFonts w:eastAsia="宋体"/>
          <w:lang w:val="en-CA"/>
        </w:rPr>
        <w:t>4</w:t>
      </w:r>
      <w:r>
        <w:rPr>
          <w:rFonts w:eastAsia="宋体"/>
          <w:lang w:val="en-CA"/>
        </w:rPr>
        <w:t>.</w:t>
      </w:r>
      <w:bookmarkEnd w:id="263"/>
    </w:p>
    <w:p w14:paraId="671D35A8" w14:textId="61E4052C" w:rsidR="00DB7B7B" w:rsidRPr="00DB7B7B" w:rsidRDefault="00DB7B7B" w:rsidP="00221D3F">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64" w:name="_Ref75879176"/>
      <w:bookmarkEnd w:id="260"/>
      <w:bookmarkEnd w:id="261"/>
      <w:bookmarkEnd w:id="262"/>
      <w:r w:rsidRPr="00C83198">
        <w:rPr>
          <w:rFonts w:eastAsia="宋体"/>
          <w:lang w:val="en-CA"/>
        </w:rPr>
        <w:t xml:space="preserve">M. </w:t>
      </w:r>
      <w:proofErr w:type="spellStart"/>
      <w:r w:rsidRPr="00C83198">
        <w:rPr>
          <w:rFonts w:eastAsia="宋体"/>
          <w:lang w:val="en-CA"/>
        </w:rPr>
        <w:t>Karczewicz</w:t>
      </w:r>
      <w:proofErr w:type="spellEnd"/>
      <w:r w:rsidRPr="00C83198">
        <w:rPr>
          <w:rFonts w:eastAsia="宋体"/>
          <w:lang w:val="en-CA"/>
        </w:rPr>
        <w:t xml:space="preserve"> and Y. Ye, “Common Test Conditions and evaluation procedures for enhanced compression tool testing”, JVET-</w:t>
      </w:r>
      <w:r w:rsidR="00650DF1">
        <w:rPr>
          <w:rFonts w:eastAsia="宋体"/>
          <w:lang w:val="en-CA"/>
        </w:rPr>
        <w:t>AF</w:t>
      </w:r>
      <w:r w:rsidRPr="00C83198">
        <w:rPr>
          <w:rFonts w:eastAsia="宋体"/>
          <w:lang w:val="en-CA"/>
        </w:rPr>
        <w:t xml:space="preserve">2017, </w:t>
      </w:r>
      <w:r w:rsidR="00650DF1">
        <w:rPr>
          <w:rFonts w:eastAsia="宋体"/>
          <w:lang w:val="en-CA"/>
        </w:rPr>
        <w:t>Oct</w:t>
      </w:r>
      <w:r w:rsidRPr="00C83198">
        <w:rPr>
          <w:rFonts w:eastAsia="宋体"/>
          <w:lang w:val="en-CA"/>
        </w:rPr>
        <w:t>. 202</w:t>
      </w:r>
      <w:r w:rsidR="00650DF1">
        <w:rPr>
          <w:rFonts w:eastAsia="宋体"/>
          <w:lang w:val="en-CA"/>
        </w:rPr>
        <w:t>3</w:t>
      </w:r>
      <w:r w:rsidRPr="00C83198">
        <w:rPr>
          <w:rFonts w:eastAsia="宋体"/>
          <w:lang w:val="en-CA"/>
        </w:rPr>
        <w:t>.</w:t>
      </w:r>
      <w:bookmarkEnd w:id="264"/>
    </w:p>
    <w:p w14:paraId="5F0CF8E4" w14:textId="27DABC0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8F66A1D" w:rsidR="00342FF4" w:rsidRPr="005B217D" w:rsidRDefault="00944DED" w:rsidP="009234A5">
      <w:pPr>
        <w:rPr>
          <w:szCs w:val="22"/>
          <w:lang w:val="en-CA"/>
        </w:rPr>
      </w:pPr>
      <w:r>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1335A" w14:textId="77777777" w:rsidR="00B2168B" w:rsidRDefault="00B2168B">
      <w:r>
        <w:separator/>
      </w:r>
    </w:p>
  </w:endnote>
  <w:endnote w:type="continuationSeparator" w:id="0">
    <w:p w14:paraId="091FF239" w14:textId="77777777" w:rsidR="00B2168B" w:rsidRDefault="00B2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187F4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5" w:author="Chen Jie" w:date="2024-04-17T02:16:00Z">
      <w:r w:rsidR="00FE4F13">
        <w:rPr>
          <w:rStyle w:val="a5"/>
          <w:noProof/>
        </w:rPr>
        <w:t>2024-04-11</w:t>
      </w:r>
    </w:ins>
    <w:del w:id="266" w:author="Chen Jie" w:date="2024-04-17T02:16:00Z">
      <w:r w:rsidR="00A126DD" w:rsidDel="00FE4F13">
        <w:rPr>
          <w:rStyle w:val="a5"/>
          <w:noProof/>
        </w:rPr>
        <w:delText>2024-04-10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1F5FF" w14:textId="77777777" w:rsidR="00B2168B" w:rsidRDefault="00B2168B">
      <w:r>
        <w:separator/>
      </w:r>
    </w:p>
  </w:footnote>
  <w:footnote w:type="continuationSeparator" w:id="0">
    <w:p w14:paraId="2E3C63E8" w14:textId="77777777" w:rsidR="00B2168B" w:rsidRDefault="00B216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674DC5"/>
    <w:multiLevelType w:val="hybridMultilevel"/>
    <w:tmpl w:val="9A44C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5"/>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 Jie">
    <w15:presenceInfo w15:providerId="None" w15:userId="Chen J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3B2"/>
    <w:rsid w:val="000431EC"/>
    <w:rsid w:val="0004543A"/>
    <w:rsid w:val="000458BC"/>
    <w:rsid w:val="00045C41"/>
    <w:rsid w:val="00046C03"/>
    <w:rsid w:val="000507E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50F5"/>
    <w:rsid w:val="00124E38"/>
    <w:rsid w:val="0012580B"/>
    <w:rsid w:val="00131F90"/>
    <w:rsid w:val="0013458C"/>
    <w:rsid w:val="0013526E"/>
    <w:rsid w:val="00141FA9"/>
    <w:rsid w:val="00146152"/>
    <w:rsid w:val="00155526"/>
    <w:rsid w:val="00171371"/>
    <w:rsid w:val="00175A24"/>
    <w:rsid w:val="0018377E"/>
    <w:rsid w:val="00187E58"/>
    <w:rsid w:val="001A297E"/>
    <w:rsid w:val="001A368E"/>
    <w:rsid w:val="001A7329"/>
    <w:rsid w:val="001A792F"/>
    <w:rsid w:val="001B4E28"/>
    <w:rsid w:val="001C044B"/>
    <w:rsid w:val="001C3525"/>
    <w:rsid w:val="001C3AFB"/>
    <w:rsid w:val="001D07F0"/>
    <w:rsid w:val="001D1BD2"/>
    <w:rsid w:val="001E0248"/>
    <w:rsid w:val="001E02BE"/>
    <w:rsid w:val="001E3B37"/>
    <w:rsid w:val="001F2594"/>
    <w:rsid w:val="001F6A5E"/>
    <w:rsid w:val="002055A6"/>
    <w:rsid w:val="00206460"/>
    <w:rsid w:val="002069B4"/>
    <w:rsid w:val="00215DFC"/>
    <w:rsid w:val="00216D77"/>
    <w:rsid w:val="002212DF"/>
    <w:rsid w:val="00221D3F"/>
    <w:rsid w:val="00222CD4"/>
    <w:rsid w:val="00225016"/>
    <w:rsid w:val="002253CA"/>
    <w:rsid w:val="002264A6"/>
    <w:rsid w:val="00227BA7"/>
    <w:rsid w:val="0023011C"/>
    <w:rsid w:val="002375C1"/>
    <w:rsid w:val="002458F7"/>
    <w:rsid w:val="00247E1E"/>
    <w:rsid w:val="00263398"/>
    <w:rsid w:val="00263B99"/>
    <w:rsid w:val="002647D8"/>
    <w:rsid w:val="00266F06"/>
    <w:rsid w:val="00275BCF"/>
    <w:rsid w:val="00280613"/>
    <w:rsid w:val="00291E36"/>
    <w:rsid w:val="00292206"/>
    <w:rsid w:val="00292257"/>
    <w:rsid w:val="002A54E0"/>
    <w:rsid w:val="002B1595"/>
    <w:rsid w:val="002B191D"/>
    <w:rsid w:val="002B2E83"/>
    <w:rsid w:val="002D0AF6"/>
    <w:rsid w:val="002E3153"/>
    <w:rsid w:val="002F164D"/>
    <w:rsid w:val="003021BC"/>
    <w:rsid w:val="00306206"/>
    <w:rsid w:val="00317D85"/>
    <w:rsid w:val="00327C56"/>
    <w:rsid w:val="003315A1"/>
    <w:rsid w:val="003373EC"/>
    <w:rsid w:val="003405AE"/>
    <w:rsid w:val="00342FF4"/>
    <w:rsid w:val="00344E5A"/>
    <w:rsid w:val="00346148"/>
    <w:rsid w:val="003669EA"/>
    <w:rsid w:val="003706CC"/>
    <w:rsid w:val="00377710"/>
    <w:rsid w:val="003A25F5"/>
    <w:rsid w:val="003A2D8E"/>
    <w:rsid w:val="003A7CE6"/>
    <w:rsid w:val="003C20E4"/>
    <w:rsid w:val="003D6342"/>
    <w:rsid w:val="003E45C4"/>
    <w:rsid w:val="003E6F90"/>
    <w:rsid w:val="003E73ED"/>
    <w:rsid w:val="003F26FB"/>
    <w:rsid w:val="003F5D0F"/>
    <w:rsid w:val="00414101"/>
    <w:rsid w:val="004219CF"/>
    <w:rsid w:val="004234F0"/>
    <w:rsid w:val="00427EEC"/>
    <w:rsid w:val="00433DDB"/>
    <w:rsid w:val="00435A29"/>
    <w:rsid w:val="00435F62"/>
    <w:rsid w:val="00437619"/>
    <w:rsid w:val="00465A1E"/>
    <w:rsid w:val="0049445A"/>
    <w:rsid w:val="004957D9"/>
    <w:rsid w:val="004A2A63"/>
    <w:rsid w:val="004B210C"/>
    <w:rsid w:val="004B6170"/>
    <w:rsid w:val="004D207A"/>
    <w:rsid w:val="004D405F"/>
    <w:rsid w:val="004E4F4F"/>
    <w:rsid w:val="004E6789"/>
    <w:rsid w:val="004F61E3"/>
    <w:rsid w:val="00502E10"/>
    <w:rsid w:val="0050354E"/>
    <w:rsid w:val="0051015C"/>
    <w:rsid w:val="00516CF1"/>
    <w:rsid w:val="00530571"/>
    <w:rsid w:val="00531AE9"/>
    <w:rsid w:val="00536188"/>
    <w:rsid w:val="00550A66"/>
    <w:rsid w:val="00567EC7"/>
    <w:rsid w:val="00570013"/>
    <w:rsid w:val="005753EC"/>
    <w:rsid w:val="005801A2"/>
    <w:rsid w:val="005952A5"/>
    <w:rsid w:val="005A33A1"/>
    <w:rsid w:val="005B217D"/>
    <w:rsid w:val="005C385F"/>
    <w:rsid w:val="005C7C26"/>
    <w:rsid w:val="005D52F0"/>
    <w:rsid w:val="005E1AC6"/>
    <w:rsid w:val="005E3F2B"/>
    <w:rsid w:val="005F0C6E"/>
    <w:rsid w:val="005F6F1B"/>
    <w:rsid w:val="00615995"/>
    <w:rsid w:val="00616155"/>
    <w:rsid w:val="00624B33"/>
    <w:rsid w:val="0063041A"/>
    <w:rsid w:val="00630AA2"/>
    <w:rsid w:val="00631D8B"/>
    <w:rsid w:val="00646707"/>
    <w:rsid w:val="00650DF1"/>
    <w:rsid w:val="00657F7E"/>
    <w:rsid w:val="00662E58"/>
    <w:rsid w:val="006637F2"/>
    <w:rsid w:val="006642A5"/>
    <w:rsid w:val="00664DCF"/>
    <w:rsid w:val="006939A1"/>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154FB"/>
    <w:rsid w:val="008206C8"/>
    <w:rsid w:val="0086387C"/>
    <w:rsid w:val="00874A6C"/>
    <w:rsid w:val="00876C65"/>
    <w:rsid w:val="00882F72"/>
    <w:rsid w:val="00893DC4"/>
    <w:rsid w:val="008A147E"/>
    <w:rsid w:val="008A42F1"/>
    <w:rsid w:val="008A4B4C"/>
    <w:rsid w:val="008C239F"/>
    <w:rsid w:val="008E2014"/>
    <w:rsid w:val="008E470B"/>
    <w:rsid w:val="008E480C"/>
    <w:rsid w:val="00907757"/>
    <w:rsid w:val="009212B0"/>
    <w:rsid w:val="00921FA1"/>
    <w:rsid w:val="009234A5"/>
    <w:rsid w:val="00925CE2"/>
    <w:rsid w:val="00933453"/>
    <w:rsid w:val="009336F7"/>
    <w:rsid w:val="0093636C"/>
    <w:rsid w:val="009374A7"/>
    <w:rsid w:val="00937F03"/>
    <w:rsid w:val="00944DED"/>
    <w:rsid w:val="00955F6D"/>
    <w:rsid w:val="009645E6"/>
    <w:rsid w:val="009711BF"/>
    <w:rsid w:val="00973C9F"/>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5DA3"/>
    <w:rsid w:val="00A126DD"/>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6ACC"/>
    <w:rsid w:val="00B01905"/>
    <w:rsid w:val="00B07CA7"/>
    <w:rsid w:val="00B1279A"/>
    <w:rsid w:val="00B2168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4E06"/>
    <w:rsid w:val="00C1514F"/>
    <w:rsid w:val="00C2091F"/>
    <w:rsid w:val="00C26CCB"/>
    <w:rsid w:val="00C30249"/>
    <w:rsid w:val="00C326BA"/>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33EA"/>
    <w:rsid w:val="00D446EC"/>
    <w:rsid w:val="00D51BF0"/>
    <w:rsid w:val="00D531DB"/>
    <w:rsid w:val="00D55942"/>
    <w:rsid w:val="00D61B3D"/>
    <w:rsid w:val="00D61D6A"/>
    <w:rsid w:val="00D807BF"/>
    <w:rsid w:val="00D82FCC"/>
    <w:rsid w:val="00DA17FC"/>
    <w:rsid w:val="00DA7887"/>
    <w:rsid w:val="00DB2C26"/>
    <w:rsid w:val="00DB45C3"/>
    <w:rsid w:val="00DB7B7B"/>
    <w:rsid w:val="00DD02F4"/>
    <w:rsid w:val="00DD6622"/>
    <w:rsid w:val="00DE1C7C"/>
    <w:rsid w:val="00DE203B"/>
    <w:rsid w:val="00DE6B43"/>
    <w:rsid w:val="00E041C6"/>
    <w:rsid w:val="00E051C4"/>
    <w:rsid w:val="00E11923"/>
    <w:rsid w:val="00E207D8"/>
    <w:rsid w:val="00E262D4"/>
    <w:rsid w:val="00E36250"/>
    <w:rsid w:val="00E36841"/>
    <w:rsid w:val="00E47F2D"/>
    <w:rsid w:val="00E47FD4"/>
    <w:rsid w:val="00E54110"/>
    <w:rsid w:val="00E54511"/>
    <w:rsid w:val="00E60EDC"/>
    <w:rsid w:val="00E61DAC"/>
    <w:rsid w:val="00E72B80"/>
    <w:rsid w:val="00E75FE3"/>
    <w:rsid w:val="00E86C4C"/>
    <w:rsid w:val="00E907A3"/>
    <w:rsid w:val="00EA5AE0"/>
    <w:rsid w:val="00EB1ED3"/>
    <w:rsid w:val="00EB56E1"/>
    <w:rsid w:val="00EB7AB1"/>
    <w:rsid w:val="00EC32BD"/>
    <w:rsid w:val="00ED536F"/>
    <w:rsid w:val="00EE7CD8"/>
    <w:rsid w:val="00EF37F6"/>
    <w:rsid w:val="00EF48CC"/>
    <w:rsid w:val="00EF7500"/>
    <w:rsid w:val="00F00801"/>
    <w:rsid w:val="00F074C1"/>
    <w:rsid w:val="00F2488D"/>
    <w:rsid w:val="00F601A0"/>
    <w:rsid w:val="00F70AB7"/>
    <w:rsid w:val="00F712E9"/>
    <w:rsid w:val="00F73032"/>
    <w:rsid w:val="00F848FC"/>
    <w:rsid w:val="00F906F6"/>
    <w:rsid w:val="00F9282A"/>
    <w:rsid w:val="00F96BAD"/>
    <w:rsid w:val="00FA139D"/>
    <w:rsid w:val="00FA60F5"/>
    <w:rsid w:val="00FB0E84"/>
    <w:rsid w:val="00FC2405"/>
    <w:rsid w:val="00FD01C2"/>
    <w:rsid w:val="00FD163A"/>
    <w:rsid w:val="00FE4F1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31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2E3153"/>
    <w:pPr>
      <w:ind w:left="720"/>
      <w:contextualSpacing/>
    </w:pPr>
  </w:style>
  <w:style w:type="paragraph" w:styleId="ae">
    <w:name w:val="caption"/>
    <w:basedOn w:val="a"/>
    <w:next w:val="a"/>
    <w:unhideWhenUsed/>
    <w:qFormat/>
    <w:rsid w:val="00A05DA3"/>
    <w:rPr>
      <w:rFonts w:asciiTheme="majorHAnsi" w:eastAsia="黑体" w:hAnsiTheme="majorHAnsi" w:cstheme="majorBidi"/>
      <w:sz w:val="20"/>
    </w:rPr>
  </w:style>
  <w:style w:type="character" w:customStyle="1" w:styleId="ad">
    <w:name w:val="列表段落 字符"/>
    <w:link w:val="ac"/>
    <w:uiPriority w:val="34"/>
    <w:rsid w:val="00DB7B7B"/>
    <w:rPr>
      <w:sz w:val="22"/>
    </w:rPr>
  </w:style>
  <w:style w:type="character" w:styleId="af">
    <w:name w:val="Placeholder Text"/>
    <w:basedOn w:val="a0"/>
    <w:uiPriority w:val="99"/>
    <w:semiHidden/>
    <w:rsid w:val="00FD16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98616">
      <w:bodyDiv w:val="1"/>
      <w:marLeft w:val="0"/>
      <w:marRight w:val="0"/>
      <w:marTop w:val="0"/>
      <w:marBottom w:val="0"/>
      <w:divBdr>
        <w:top w:val="none" w:sz="0" w:space="0" w:color="auto"/>
        <w:left w:val="none" w:sz="0" w:space="0" w:color="auto"/>
        <w:bottom w:val="none" w:sz="0" w:space="0" w:color="auto"/>
        <w:right w:val="none" w:sz="0" w:space="0" w:color="auto"/>
      </w:divBdr>
    </w:div>
    <w:div w:id="798887296">
      <w:bodyDiv w:val="1"/>
      <w:marLeft w:val="0"/>
      <w:marRight w:val="0"/>
      <w:marTop w:val="0"/>
      <w:marBottom w:val="0"/>
      <w:divBdr>
        <w:top w:val="none" w:sz="0" w:space="0" w:color="auto"/>
        <w:left w:val="none" w:sz="0" w:space="0" w:color="auto"/>
        <w:bottom w:val="none" w:sz="0" w:space="0" w:color="auto"/>
        <w:right w:val="none" w:sz="0" w:space="0" w:color="auto"/>
      </w:divBdr>
    </w:div>
    <w:div w:id="831217302">
      <w:bodyDiv w:val="1"/>
      <w:marLeft w:val="0"/>
      <w:marRight w:val="0"/>
      <w:marTop w:val="0"/>
      <w:marBottom w:val="0"/>
      <w:divBdr>
        <w:top w:val="none" w:sz="0" w:space="0" w:color="auto"/>
        <w:left w:val="none" w:sz="0" w:space="0" w:color="auto"/>
        <w:bottom w:val="none" w:sz="0" w:space="0" w:color="auto"/>
        <w:right w:val="none" w:sz="0" w:space="0" w:color="auto"/>
      </w:divBdr>
    </w:div>
    <w:div w:id="852262390">
      <w:bodyDiv w:val="1"/>
      <w:marLeft w:val="0"/>
      <w:marRight w:val="0"/>
      <w:marTop w:val="0"/>
      <w:marBottom w:val="0"/>
      <w:divBdr>
        <w:top w:val="none" w:sz="0" w:space="0" w:color="auto"/>
        <w:left w:val="none" w:sz="0" w:space="0" w:color="auto"/>
        <w:bottom w:val="none" w:sz="0" w:space="0" w:color="auto"/>
        <w:right w:val="none" w:sz="0" w:space="0" w:color="auto"/>
      </w:divBdr>
    </w:div>
    <w:div w:id="1321499517">
      <w:bodyDiv w:val="1"/>
      <w:marLeft w:val="0"/>
      <w:marRight w:val="0"/>
      <w:marTop w:val="0"/>
      <w:marBottom w:val="0"/>
      <w:divBdr>
        <w:top w:val="none" w:sz="0" w:space="0" w:color="auto"/>
        <w:left w:val="none" w:sz="0" w:space="0" w:color="auto"/>
        <w:bottom w:val="none" w:sz="0" w:space="0" w:color="auto"/>
        <w:right w:val="none" w:sz="0" w:space="0" w:color="auto"/>
      </w:divBdr>
    </w:div>
    <w:div w:id="1429421192">
      <w:bodyDiv w:val="1"/>
      <w:marLeft w:val="0"/>
      <w:marRight w:val="0"/>
      <w:marTop w:val="0"/>
      <w:marBottom w:val="0"/>
      <w:divBdr>
        <w:top w:val="none" w:sz="0" w:space="0" w:color="auto"/>
        <w:left w:val="none" w:sz="0" w:space="0" w:color="auto"/>
        <w:bottom w:val="none" w:sz="0" w:space="0" w:color="auto"/>
        <w:right w:val="none" w:sz="0" w:space="0" w:color="auto"/>
      </w:divBdr>
    </w:div>
    <w:div w:id="1609309516">
      <w:bodyDiv w:val="1"/>
      <w:marLeft w:val="0"/>
      <w:marRight w:val="0"/>
      <w:marTop w:val="0"/>
      <w:marBottom w:val="0"/>
      <w:divBdr>
        <w:top w:val="none" w:sz="0" w:space="0" w:color="auto"/>
        <w:left w:val="none" w:sz="0" w:space="0" w:color="auto"/>
        <w:bottom w:val="none" w:sz="0" w:space="0" w:color="auto"/>
        <w:right w:val="none" w:sz="0" w:space="0" w:color="auto"/>
      </w:divBdr>
    </w:div>
    <w:div w:id="1621104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0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346EA-3AC6-47F0-A5BB-7F6CA959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1</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 Jie</cp:lastModifiedBy>
  <cp:revision>31</cp:revision>
  <cp:lastPrinted>1900-01-01T08:00:00Z</cp:lastPrinted>
  <dcterms:created xsi:type="dcterms:W3CDTF">2023-11-23T15:31:00Z</dcterms:created>
  <dcterms:modified xsi:type="dcterms:W3CDTF">2024-04-16T18:23:00Z</dcterms:modified>
</cp:coreProperties>
</file>