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8D588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04528B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C706E5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6A253D99" w:rsidR="00E61DAC" w:rsidRPr="00005239" w:rsidRDefault="00F551C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</w:t>
            </w:r>
            <w:r w:rsidR="00657DBD">
              <w:rPr>
                <w:lang w:val="en-CA"/>
              </w:rPr>
              <w:t xml:space="preserve"> </w:t>
            </w:r>
            <w:r>
              <w:rPr>
                <w:lang w:val="en-CA"/>
              </w:rPr>
              <w:t>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7A3448A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F551C6">
              <w:rPr>
                <w:lang w:val="en-CA"/>
              </w:rPr>
              <w:t>H</w:t>
            </w:r>
            <w:r w:rsidR="00935F1D">
              <w:rPr>
                <w:lang w:val="en-CA"/>
              </w:rPr>
              <w:t>0117</w:t>
            </w:r>
            <w:r w:rsidR="00A227E9">
              <w:rPr>
                <w:lang w:val="en-CA"/>
              </w:rPr>
              <w:t>-v</w:t>
            </w:r>
            <w:ins w:id="0" w:author="Yang Wang" w:date="2024-04-18T21:39:00Z">
              <w:r w:rsidR="008D19E6">
                <w:rPr>
                  <w:lang w:val="en-CA"/>
                </w:rPr>
                <w:t>3</w:t>
              </w:r>
            </w:ins>
            <w:del w:id="1" w:author="Yang Wang" w:date="2024-04-18T21:39:00Z">
              <w:r w:rsidR="00A227E9" w:rsidDel="008D19E6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96B0BE" w:rsidR="00E61DAC" w:rsidRPr="00C145CC" w:rsidRDefault="003F4679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  <w:lang w:val="en-CA"/>
              </w:rPr>
              <w:t>AHG12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>
              <w:rPr>
                <w:b/>
                <w:bCs/>
                <w:sz w:val="24"/>
                <w:lang w:eastAsia="zh-CN"/>
              </w:rPr>
              <w:t>Modification of chroma QP mapping table for ECM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91EC1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0BD2E7" w14:textId="77777777" w:rsidR="003C41D7" w:rsidRDefault="00920351" w:rsidP="003F4679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Wang, Kai Zhang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</w:t>
            </w:r>
            <w:r w:rsidR="003F4679" w:rsidRPr="00005239">
              <w:rPr>
                <w:szCs w:val="22"/>
                <w:lang w:val="en-CA"/>
              </w:rPr>
              <w:t>g</w:t>
            </w:r>
          </w:p>
          <w:p w14:paraId="7B75F140" w14:textId="435488AB" w:rsidR="003F4679" w:rsidRDefault="003F4679" w:rsidP="003F46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393C7100" w14:textId="77777777" w:rsidR="003C41D7" w:rsidRDefault="003C41D7" w:rsidP="003F4679">
            <w:pPr>
              <w:spacing w:before="60" w:after="60"/>
              <w:rPr>
                <w:szCs w:val="22"/>
                <w:lang w:val="en-CA"/>
              </w:rPr>
            </w:pPr>
          </w:p>
          <w:p w14:paraId="7503D9D5" w14:textId="2AADDDD8" w:rsidR="003C41D7" w:rsidRDefault="004F1D9A" w:rsidP="003F467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ie</w:t>
            </w:r>
            <w:proofErr w:type="spellEnd"/>
            <w:r>
              <w:rPr>
                <w:szCs w:val="22"/>
                <w:lang w:val="en-CA" w:eastAsia="zh-CN"/>
              </w:rPr>
              <w:t xml:space="preserve"> Chen, </w:t>
            </w:r>
            <w:proofErr w:type="gramStart"/>
            <w:r>
              <w:rPr>
                <w:szCs w:val="22"/>
                <w:lang w:val="en-CA" w:eastAsia="zh-CN"/>
              </w:rPr>
              <w:t>Ru-</w:t>
            </w:r>
            <w:r w:rsidR="0088166E">
              <w:rPr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ing Liao</w:t>
            </w:r>
            <w:proofErr w:type="gramEnd"/>
            <w:r>
              <w:rPr>
                <w:szCs w:val="22"/>
                <w:lang w:val="en-CA" w:eastAsia="zh-CN"/>
              </w:rPr>
              <w:t>, Yan Ye</w:t>
            </w:r>
          </w:p>
          <w:p w14:paraId="589C4377" w14:textId="77777777" w:rsidR="004847C1" w:rsidRDefault="003F4679" w:rsidP="004847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DE1733">
              <w:rPr>
                <w:szCs w:val="22"/>
                <w:lang w:val="en-CA"/>
              </w:rPr>
              <w:t>Alibaba group</w:t>
            </w:r>
            <w:r>
              <w:rPr>
                <w:szCs w:val="22"/>
                <w:lang w:val="en-CA"/>
              </w:rPr>
              <w:t>)</w:t>
            </w:r>
          </w:p>
          <w:p w14:paraId="688E6BBF" w14:textId="77777777" w:rsidR="004847C1" w:rsidRDefault="004847C1" w:rsidP="004847C1">
            <w:pPr>
              <w:spacing w:before="60" w:after="60"/>
              <w:rPr>
                <w:szCs w:val="22"/>
                <w:lang w:val="en-CA"/>
              </w:rPr>
            </w:pPr>
          </w:p>
          <w:p w14:paraId="153B081A" w14:textId="15A15033" w:rsidR="004847C1" w:rsidRDefault="004847C1" w:rsidP="004847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Vadim </w:t>
            </w:r>
            <w:proofErr w:type="spellStart"/>
            <w:r>
              <w:rPr>
                <w:szCs w:val="22"/>
                <w:lang w:val="en-CA"/>
              </w:rPr>
              <w:t>Seregin</w:t>
            </w:r>
            <w:proofErr w:type="spellEnd"/>
            <w:r>
              <w:rPr>
                <w:szCs w:val="22"/>
                <w:lang w:val="en-CA"/>
              </w:rPr>
              <w:t xml:space="preserve">, Marta </w:t>
            </w:r>
            <w:proofErr w:type="spellStart"/>
            <w:r w:rsidRPr="00A32A62">
              <w:rPr>
                <w:szCs w:val="22"/>
                <w:lang w:val="en-CA"/>
              </w:rPr>
              <w:t>Karczewicz</w:t>
            </w:r>
            <w:proofErr w:type="spellEnd"/>
          </w:p>
          <w:p w14:paraId="566F7E5A" w14:textId="77777777" w:rsidR="004847C1" w:rsidRDefault="004847C1" w:rsidP="003C41D7">
            <w:pPr>
              <w:spacing w:before="60" w:after="60"/>
              <w:rPr>
                <w:szCs w:val="22"/>
                <w:lang w:val="fr-FR"/>
              </w:rPr>
            </w:pPr>
            <w:r w:rsidRPr="00D35246">
              <w:rPr>
                <w:szCs w:val="22"/>
                <w:lang w:val="fr-FR"/>
              </w:rPr>
              <w:t>(Qualcomm)</w:t>
            </w:r>
          </w:p>
          <w:p w14:paraId="0B0F5091" w14:textId="77777777" w:rsidR="004847C1" w:rsidRDefault="004847C1" w:rsidP="003C41D7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5D334649" w:rsidR="00A7491A" w:rsidRPr="00D35246" w:rsidRDefault="004847C1" w:rsidP="003C41D7">
            <w:pPr>
              <w:spacing w:before="60" w:after="60"/>
              <w:rPr>
                <w:szCs w:val="22"/>
                <w:lang w:val="fr-FR"/>
              </w:rPr>
            </w:pPr>
            <w:r w:rsidRPr="00D35246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>abrice</w:t>
            </w:r>
            <w:r w:rsidRPr="00D35246">
              <w:rPr>
                <w:szCs w:val="22"/>
                <w:lang w:val="fr-FR"/>
              </w:rPr>
              <w:t xml:space="preserve"> Le </w:t>
            </w:r>
            <w:proofErr w:type="spellStart"/>
            <w:r w:rsidRPr="00D35246">
              <w:rPr>
                <w:szCs w:val="22"/>
                <w:lang w:val="fr-FR"/>
              </w:rPr>
              <w:t>Léannec</w:t>
            </w:r>
            <w:proofErr w:type="spellEnd"/>
            <w:r w:rsidRPr="00D35246">
              <w:rPr>
                <w:szCs w:val="22"/>
                <w:lang w:val="fr-FR"/>
              </w:rPr>
              <w:t>, K</w:t>
            </w:r>
            <w:r>
              <w:rPr>
                <w:szCs w:val="22"/>
                <w:lang w:val="fr-FR"/>
              </w:rPr>
              <w:t>aram</w:t>
            </w:r>
            <w:r w:rsidRPr="00D35246">
              <w:rPr>
                <w:szCs w:val="22"/>
                <w:lang w:val="fr-FR"/>
              </w:rPr>
              <w:t xml:space="preserve"> </w:t>
            </w:r>
            <w:proofErr w:type="spellStart"/>
            <w:r w:rsidRPr="00D35246">
              <w:rPr>
                <w:szCs w:val="22"/>
                <w:lang w:val="fr-FR"/>
              </w:rPr>
              <w:t>N</w:t>
            </w:r>
            <w:r>
              <w:rPr>
                <w:szCs w:val="22"/>
                <w:lang w:val="fr-FR"/>
              </w:rPr>
              <w:t>aser</w:t>
            </w:r>
            <w:proofErr w:type="spellEnd"/>
            <w:r>
              <w:rPr>
                <w:szCs w:val="22"/>
                <w:lang w:val="fr-FR"/>
              </w:rPr>
              <w:t>, Edouard François (</w:t>
            </w: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  <w:r>
              <w:rPr>
                <w:szCs w:val="22"/>
                <w:lang w:val="fr-FR"/>
              </w:rPr>
              <w:t>)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D35246">
              <w:rPr>
                <w:szCs w:val="22"/>
                <w:lang w:val="fr-FR"/>
              </w:rPr>
              <w:br/>
            </w:r>
            <w:r w:rsidRPr="00005239">
              <w:rPr>
                <w:szCs w:val="22"/>
                <w:lang w:val="en-CA"/>
              </w:rPr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2E36458E" w14:textId="4E60EAF2" w:rsidR="003C41D7" w:rsidRDefault="00EF4B80" w:rsidP="00451EED">
            <w:pPr>
              <w:spacing w:before="60" w:after="60"/>
            </w:pPr>
            <w:r>
              <w:t>{</w:t>
            </w:r>
            <w:proofErr w:type="spellStart"/>
            <w:r>
              <w:t>wangyang.cs</w:t>
            </w:r>
            <w:proofErr w:type="spellEnd"/>
            <w:r>
              <w:t xml:space="preserve">, </w:t>
            </w:r>
            <w:proofErr w:type="spellStart"/>
            <w:proofErr w:type="gramStart"/>
            <w:r w:rsidRPr="00EF4B80">
              <w:t>zhangkai.video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lizhang.idm</w:t>
            </w:r>
            <w:proofErr w:type="spellEnd"/>
            <w:r>
              <w:t>}@bytedance.com</w:t>
            </w:r>
          </w:p>
          <w:p w14:paraId="711D0C59" w14:textId="676CDD8E" w:rsidR="00A32A62" w:rsidRDefault="004F1D9A" w:rsidP="006F5A42">
            <w:pPr>
              <w:spacing w:before="60" w:after="60"/>
            </w:pPr>
            <w:r w:rsidRPr="00EF4B80">
              <w:t>{</w:t>
            </w:r>
            <w:proofErr w:type="spellStart"/>
            <w:proofErr w:type="gramStart"/>
            <w:r w:rsidRPr="00EF4B80">
              <w:rPr>
                <w:rFonts w:hint="eastAsia"/>
              </w:rPr>
              <w:t>j</w:t>
            </w:r>
            <w:r w:rsidRPr="00EF4B80">
              <w:t>iechen.cj</w:t>
            </w:r>
            <w:proofErr w:type="spellEnd"/>
            <w:proofErr w:type="gramEnd"/>
            <w:r w:rsidRPr="00EF4B80">
              <w:t>,</w:t>
            </w:r>
            <w:r w:rsidR="00EF4B80">
              <w:t xml:space="preserve"> </w:t>
            </w:r>
            <w:proofErr w:type="spellStart"/>
            <w:r w:rsidRPr="00EF4B80">
              <w:t>ruling.lrl</w:t>
            </w:r>
            <w:proofErr w:type="spellEnd"/>
            <w:r w:rsidRPr="00EF4B80">
              <w:t xml:space="preserve">, </w:t>
            </w:r>
            <w:hyperlink r:id="rId13" w:history="1">
              <w:r w:rsidR="004847C1" w:rsidRPr="00BB39B7">
                <w:rPr>
                  <w:rStyle w:val="a7"/>
                </w:rPr>
                <w:t>yan.ye}@alibaba-inc.com</w:t>
              </w:r>
            </w:hyperlink>
          </w:p>
          <w:p w14:paraId="0B47EEDB" w14:textId="77777777" w:rsidR="004847C1" w:rsidRDefault="004847C1" w:rsidP="006F5A42">
            <w:pPr>
              <w:spacing w:before="60" w:after="60"/>
            </w:pPr>
          </w:p>
          <w:p w14:paraId="418F7C70" w14:textId="77777777" w:rsidR="00A32A62" w:rsidRDefault="004847C1" w:rsidP="006F5A42">
            <w:pPr>
              <w:spacing w:before="60" w:after="60"/>
            </w:pPr>
            <w:r>
              <w:t>{</w:t>
            </w:r>
            <w:proofErr w:type="spellStart"/>
            <w:r>
              <w:t>vseregin</w:t>
            </w:r>
            <w:proofErr w:type="spellEnd"/>
            <w:r>
              <w:t xml:space="preserve">, </w:t>
            </w:r>
            <w:hyperlink r:id="rId14" w:history="1">
              <w:r w:rsidRPr="007B1878">
                <w:rPr>
                  <w:rStyle w:val="a7"/>
                </w:rPr>
                <w:t>martak}@qti.qualcomm.com</w:t>
              </w:r>
            </w:hyperlink>
          </w:p>
          <w:p w14:paraId="45F7704B" w14:textId="77777777" w:rsidR="004847C1" w:rsidRDefault="004847C1" w:rsidP="006F5A42">
            <w:pPr>
              <w:spacing w:before="60" w:after="60"/>
            </w:pPr>
          </w:p>
          <w:p w14:paraId="6A30D3D9" w14:textId="6F7247F2" w:rsidR="004847C1" w:rsidRDefault="004847C1" w:rsidP="006F5A42">
            <w:pPr>
              <w:spacing w:before="60" w:after="60"/>
            </w:pPr>
            <w:r>
              <w:t>{</w:t>
            </w:r>
            <w:proofErr w:type="spellStart"/>
            <w:proofErr w:type="gramStart"/>
            <w:r>
              <w:t>fabrice.leleannec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karam.naser</w:t>
            </w:r>
            <w:proofErr w:type="spellEnd"/>
            <w:r>
              <w:t xml:space="preserve">, </w:t>
            </w:r>
            <w:hyperlink r:id="rId15" w:history="1">
              <w:r w:rsidRPr="00BB39B7">
                <w:rPr>
                  <w:rStyle w:val="a7"/>
                </w:rPr>
                <w:t>edouard.francois}@interdigital.com</w:t>
              </w:r>
            </w:hyperlink>
          </w:p>
          <w:p w14:paraId="32C2ABFD" w14:textId="409BD15A" w:rsidR="004847C1" w:rsidRPr="003931D9" w:rsidRDefault="004847C1" w:rsidP="006F5A42">
            <w:pPr>
              <w:spacing w:before="60" w:after="60"/>
            </w:pP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FB9A75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  <w:r w:rsidR="003F4679">
              <w:rPr>
                <w:szCs w:val="22"/>
                <w:lang w:val="en-CA"/>
              </w:rPr>
              <w:t xml:space="preserve">, </w:t>
            </w:r>
            <w:r w:rsidR="00DE1733">
              <w:rPr>
                <w:szCs w:val="22"/>
                <w:lang w:val="en-CA"/>
              </w:rPr>
              <w:t>Alibaba group</w:t>
            </w:r>
            <w:r w:rsidR="004847C1">
              <w:rPr>
                <w:szCs w:val="22"/>
                <w:lang w:val="en-CA"/>
              </w:rPr>
              <w:t xml:space="preserve">, Qualcomm Incorporated, </w:t>
            </w:r>
            <w:proofErr w:type="spellStart"/>
            <w:r w:rsidR="004847C1"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335733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eastAsia="zh-CN"/>
        </w:rPr>
      </w:pPr>
      <w:r w:rsidRPr="00005239">
        <w:rPr>
          <w:rFonts w:cs="Times New Roman"/>
          <w:lang w:val="en-CA"/>
        </w:rPr>
        <w:t>Abstract</w:t>
      </w:r>
    </w:p>
    <w:p w14:paraId="44850023" w14:textId="131C5176" w:rsidR="00B87041" w:rsidRPr="00A31D4C" w:rsidRDefault="004847C1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 w:eastAsia="zh-CN"/>
        </w:rPr>
        <w:t>In this contribution, i</w:t>
      </w:r>
      <w:r w:rsidR="004F1D9A">
        <w:rPr>
          <w:lang w:val="en-CA" w:eastAsia="zh-CN"/>
        </w:rPr>
        <w:t>t is proposed to</w:t>
      </w:r>
      <w:r w:rsidR="00F84B4A">
        <w:rPr>
          <w:lang w:val="en-CA" w:eastAsia="zh-CN"/>
        </w:rPr>
        <w:t xml:space="preserve"> </w:t>
      </w:r>
      <w:r w:rsidR="004F1D9A">
        <w:rPr>
          <w:lang w:val="en-CA" w:eastAsia="zh-CN"/>
        </w:rPr>
        <w:t xml:space="preserve">change ECM configuration for </w:t>
      </w:r>
      <w:r w:rsidR="00F84B4A">
        <w:rPr>
          <w:lang w:val="en-CA" w:eastAsia="zh-CN"/>
        </w:rPr>
        <w:t>the c</w:t>
      </w:r>
      <w:r w:rsidR="00F84B4A" w:rsidRPr="00B87041">
        <w:rPr>
          <w:lang w:val="en-CA" w:eastAsia="zh-CN"/>
        </w:rPr>
        <w:t>hroma QP mapping table</w:t>
      </w:r>
      <w:r w:rsidR="00F84B4A">
        <w:rPr>
          <w:lang w:val="en-CA" w:eastAsia="zh-CN"/>
        </w:rPr>
        <w:t xml:space="preserve"> to obtain a balanced BD-rate </w:t>
      </w:r>
      <w:r w:rsidR="004F1D9A">
        <w:rPr>
          <w:lang w:val="en-CA" w:eastAsia="zh-CN"/>
        </w:rPr>
        <w:t xml:space="preserve">gain of ECM over VTM between </w:t>
      </w:r>
      <w:r w:rsidR="00F84B4A">
        <w:rPr>
          <w:lang w:val="en-CA" w:eastAsia="zh-CN"/>
        </w:rPr>
        <w:t>luma and chroma components</w:t>
      </w:r>
      <w:r w:rsidR="004F1D9A">
        <w:rPr>
          <w:lang w:val="en-CA" w:eastAsia="zh-CN"/>
        </w:rPr>
        <w:t xml:space="preserve"> in this contribution</w:t>
      </w:r>
      <w:r w:rsidR="00C71C71">
        <w:rPr>
          <w:lang w:val="en-CA" w:eastAsia="zh-CN"/>
        </w:rPr>
        <w:t>.</w:t>
      </w:r>
      <w:r w:rsidR="002C4415">
        <w:rPr>
          <w:rFonts w:hint="eastAsia"/>
          <w:lang w:val="en-CA" w:eastAsia="zh-CN"/>
        </w:rPr>
        <w:t xml:space="preserve"> </w:t>
      </w:r>
      <w:r w:rsidR="004F1D9A">
        <w:rPr>
          <w:lang w:val="en-CA" w:eastAsia="zh-CN"/>
        </w:rPr>
        <w:t xml:space="preserve">It is reported </w:t>
      </w:r>
      <w:r>
        <w:rPr>
          <w:lang w:val="en-CA" w:eastAsia="zh-CN"/>
        </w:rPr>
        <w:t xml:space="preserve">that </w:t>
      </w:r>
      <w:r w:rsidR="004F1D9A">
        <w:rPr>
          <w:lang w:val="en-CA" w:eastAsia="zh-CN"/>
        </w:rPr>
        <w:t xml:space="preserve">with the changed configuration, ECM-12.0 achieves the following coding gain over </w:t>
      </w:r>
      <w:r w:rsidR="00877F40">
        <w:rPr>
          <w:lang w:val="en-CA"/>
        </w:rPr>
        <w:t>VTM-11.0ecm</w:t>
      </w:r>
      <w:r w:rsidR="002C4415">
        <w:rPr>
          <w:lang w:val="en-CA"/>
        </w:rPr>
        <w:t>1</w:t>
      </w:r>
      <w:r w:rsidR="00F1796D">
        <w:rPr>
          <w:lang w:val="en-CA"/>
        </w:rPr>
        <w:t>2</w:t>
      </w:r>
      <w:r w:rsidR="000E3873">
        <w:rPr>
          <w:lang w:val="en-CA"/>
        </w:rPr>
        <w:t>.0:</w:t>
      </w:r>
    </w:p>
    <w:p w14:paraId="754E3766" w14:textId="4AEB67D0" w:rsidR="00413A51" w:rsidRDefault="00413A51" w:rsidP="00EE4476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AI: {</w:t>
      </w:r>
      <w:r w:rsidR="00326437">
        <w:rPr>
          <w:lang w:val="en-CA"/>
        </w:rPr>
        <w:t>-14.65%, -16.53%, -18.22%</w:t>
      </w:r>
      <w:r>
        <w:rPr>
          <w:lang w:val="en-CA"/>
        </w:rPr>
        <w:t>};</w:t>
      </w:r>
    </w:p>
    <w:p w14:paraId="3387E5F1" w14:textId="34F80698" w:rsidR="00326437" w:rsidRDefault="00EE4476" w:rsidP="00EE4476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 xml:space="preserve">RA: </w:t>
      </w:r>
      <w:r w:rsidR="007A22DA">
        <w:rPr>
          <w:lang w:val="en-CA"/>
        </w:rPr>
        <w:t>{</w:t>
      </w:r>
      <w:r w:rsidR="00326437">
        <w:rPr>
          <w:lang w:val="en-CA"/>
        </w:rPr>
        <w:t>-2</w:t>
      </w:r>
      <w:r w:rsidR="00F23C84">
        <w:rPr>
          <w:lang w:val="en-CA"/>
        </w:rPr>
        <w:t>5.27</w:t>
      </w:r>
      <w:r w:rsidR="00326437">
        <w:rPr>
          <w:lang w:val="en-CA"/>
        </w:rPr>
        <w:t>%, -2</w:t>
      </w:r>
      <w:r w:rsidR="00F23C84">
        <w:rPr>
          <w:lang w:val="en-CA"/>
        </w:rPr>
        <w:t>3.39</w:t>
      </w:r>
      <w:r w:rsidR="00326437">
        <w:rPr>
          <w:lang w:val="en-CA"/>
        </w:rPr>
        <w:t>%, -2</w:t>
      </w:r>
      <w:r w:rsidR="00F23C84">
        <w:rPr>
          <w:lang w:val="en-CA"/>
        </w:rPr>
        <w:t>6</w:t>
      </w:r>
      <w:r w:rsidR="00326437">
        <w:rPr>
          <w:lang w:val="en-CA"/>
        </w:rPr>
        <w:t>.</w:t>
      </w:r>
      <w:r w:rsidR="00F23C84">
        <w:rPr>
          <w:lang w:val="en-CA"/>
        </w:rPr>
        <w:t>65</w:t>
      </w:r>
      <w:r w:rsidR="00326437">
        <w:rPr>
          <w:lang w:val="en-CA"/>
        </w:rPr>
        <w:t>%</w:t>
      </w:r>
      <w:r w:rsidR="007A22DA">
        <w:rPr>
          <w:lang w:val="en-CA"/>
        </w:rPr>
        <w:t>}</w:t>
      </w:r>
      <w:r w:rsidR="00326437">
        <w:rPr>
          <w:lang w:val="en-CA"/>
        </w:rPr>
        <w:t>;</w:t>
      </w:r>
    </w:p>
    <w:p w14:paraId="3809C806" w14:textId="7903FBCE" w:rsidR="00EE4476" w:rsidRPr="00845196" w:rsidRDefault="00326437" w:rsidP="00EE4476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>
        <w:rPr>
          <w:lang w:val="en-CA"/>
        </w:rPr>
        <w:t>LDB: {</w:t>
      </w:r>
      <w:r w:rsidR="00F23C84">
        <w:rPr>
          <w:lang w:val="en-CA"/>
        </w:rPr>
        <w:t>-19.67%, -20.81%, -19.16%</w:t>
      </w:r>
      <w:r>
        <w:rPr>
          <w:lang w:val="en-CA"/>
        </w:rPr>
        <w:t>}</w:t>
      </w:r>
      <w:r w:rsidR="00A31D4C">
        <w:rPr>
          <w:lang w:val="en-CA"/>
        </w:rPr>
        <w:t>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64D9A738" w14:textId="30171680" w:rsidR="00A31D4C" w:rsidRDefault="009A1826" w:rsidP="002C4415">
      <w:pPr>
        <w:rPr>
          <w:lang w:val="en-CA"/>
        </w:rPr>
      </w:pPr>
      <w:r>
        <w:rPr>
          <w:lang w:val="en-CA"/>
        </w:rPr>
        <w:t xml:space="preserve">The </w:t>
      </w:r>
      <w:r w:rsidRPr="00F15BA4">
        <w:rPr>
          <w:lang w:val="en-CA"/>
        </w:rPr>
        <w:t>ECM-1</w:t>
      </w:r>
      <w:r>
        <w:rPr>
          <w:lang w:val="en-CA"/>
        </w:rPr>
        <w:t>2</w:t>
      </w:r>
      <w:r w:rsidRPr="00F15BA4">
        <w:rPr>
          <w:lang w:val="en-CA"/>
        </w:rPr>
        <w:t>.0</w:t>
      </w:r>
      <w:r w:rsidR="003368E4">
        <w:rPr>
          <w:lang w:val="en-CA"/>
        </w:rPr>
        <w:t xml:space="preserve"> </w:t>
      </w:r>
      <w:r w:rsidR="003368E4">
        <w:rPr>
          <w:lang w:val="en-CA"/>
        </w:rPr>
        <w:fldChar w:fldCharType="begin"/>
      </w:r>
      <w:r w:rsidR="003368E4">
        <w:rPr>
          <w:lang w:val="en-CA"/>
        </w:rPr>
        <w:instrText xml:space="preserve"> REF _Ref147240170 \r \h </w:instrText>
      </w:r>
      <w:r w:rsidR="003368E4">
        <w:rPr>
          <w:lang w:val="en-CA"/>
        </w:rPr>
      </w:r>
      <w:r w:rsidR="003368E4">
        <w:rPr>
          <w:lang w:val="en-CA"/>
        </w:rPr>
        <w:fldChar w:fldCharType="separate"/>
      </w:r>
      <w:r w:rsidR="009A35BA">
        <w:rPr>
          <w:lang w:val="en-CA"/>
        </w:rPr>
        <w:t>[1]</w:t>
      </w:r>
      <w:r w:rsidR="003368E4">
        <w:rPr>
          <w:lang w:val="en-CA"/>
        </w:rPr>
        <w:fldChar w:fldCharType="end"/>
      </w:r>
      <w:r w:rsidRPr="00F15BA4">
        <w:rPr>
          <w:lang w:val="en-CA"/>
        </w:rPr>
        <w:t xml:space="preserve"> performance comparing to VTM-11.0ecm1</w:t>
      </w:r>
      <w:r>
        <w:rPr>
          <w:lang w:val="en-CA"/>
        </w:rPr>
        <w:t>2</w:t>
      </w:r>
      <w:r w:rsidRPr="00F15BA4">
        <w:rPr>
          <w:lang w:val="en-CA"/>
        </w:rPr>
        <w:t xml:space="preserve">.0 </w:t>
      </w:r>
      <w:r w:rsidR="003368E4">
        <w:rPr>
          <w:lang w:val="en-CA"/>
        </w:rPr>
        <w:fldChar w:fldCharType="begin"/>
      </w:r>
      <w:r w:rsidR="003368E4">
        <w:rPr>
          <w:lang w:val="en-CA"/>
        </w:rPr>
        <w:instrText xml:space="preserve"> REF _Ref163067285 \r \h </w:instrText>
      </w:r>
      <w:r w:rsidR="003368E4">
        <w:rPr>
          <w:lang w:val="en-CA"/>
        </w:rPr>
      </w:r>
      <w:r w:rsidR="003368E4">
        <w:rPr>
          <w:lang w:val="en-CA"/>
        </w:rPr>
        <w:fldChar w:fldCharType="separate"/>
      </w:r>
      <w:r w:rsidR="009A35BA">
        <w:rPr>
          <w:lang w:val="en-CA"/>
        </w:rPr>
        <w:t>[2]</w:t>
      </w:r>
      <w:r w:rsidR="003368E4">
        <w:rPr>
          <w:lang w:val="en-CA"/>
        </w:rPr>
        <w:fldChar w:fldCharType="end"/>
      </w:r>
      <w:r w:rsidR="003368E4">
        <w:rPr>
          <w:lang w:val="en-CA"/>
        </w:rPr>
        <w:t xml:space="preserve"> </w:t>
      </w:r>
      <w:r>
        <w:rPr>
          <w:lang w:val="en-CA"/>
        </w:rPr>
        <w:t>is shown in</w:t>
      </w:r>
      <w:r w:rsidR="00577AB7">
        <w:rPr>
          <w:lang w:val="en-CA" w:eastAsia="zh-CN"/>
        </w:rPr>
        <w:t xml:space="preserve"> </w:t>
      </w:r>
      <w:r w:rsidR="00577AB7">
        <w:rPr>
          <w:lang w:val="en-CA" w:eastAsia="zh-CN"/>
        </w:rPr>
        <w:fldChar w:fldCharType="begin"/>
      </w:r>
      <w:r w:rsidR="00577AB7">
        <w:rPr>
          <w:lang w:val="en-CA" w:eastAsia="zh-CN"/>
        </w:rPr>
        <w:instrText xml:space="preserve"> REF _Ref163066913 \h </w:instrText>
      </w:r>
      <w:r w:rsidR="00577AB7">
        <w:rPr>
          <w:lang w:val="en-CA" w:eastAsia="zh-CN"/>
        </w:rPr>
      </w:r>
      <w:r w:rsidR="00577AB7">
        <w:rPr>
          <w:lang w:val="en-CA" w:eastAsia="zh-CN"/>
        </w:rPr>
        <w:fldChar w:fldCharType="separate"/>
      </w:r>
      <w:r w:rsidR="009A35BA" w:rsidRPr="008753A1">
        <w:rPr>
          <w:szCs w:val="22"/>
          <w:lang w:val="en-CA"/>
        </w:rPr>
        <w:t xml:space="preserve">Table </w:t>
      </w:r>
      <w:r w:rsidR="009A35BA">
        <w:rPr>
          <w:noProof/>
          <w:szCs w:val="22"/>
          <w:lang w:val="en-CA"/>
        </w:rPr>
        <w:t>1</w:t>
      </w:r>
      <w:r w:rsidR="00577AB7">
        <w:rPr>
          <w:lang w:val="en-CA" w:eastAsia="zh-CN"/>
        </w:rPr>
        <w:fldChar w:fldCharType="end"/>
      </w:r>
      <w:r>
        <w:rPr>
          <w:lang w:val="en-CA"/>
        </w:rPr>
        <w:t>.</w:t>
      </w:r>
      <w:r w:rsidR="00445E64">
        <w:rPr>
          <w:lang w:val="en-CA"/>
        </w:rPr>
        <w:t xml:space="preserve"> It is noted that </w:t>
      </w:r>
      <w:r w:rsidR="003368E4">
        <w:rPr>
          <w:lang w:val="en-CA"/>
        </w:rPr>
        <w:t xml:space="preserve">BD-rate </w:t>
      </w:r>
      <w:r w:rsidR="004F1D9A">
        <w:rPr>
          <w:lang w:val="en-CA"/>
        </w:rPr>
        <w:t>gain of</w:t>
      </w:r>
      <w:r w:rsidR="009A76D8">
        <w:rPr>
          <w:lang w:val="en-CA"/>
        </w:rPr>
        <w:t xml:space="preserve"> chroma component</w:t>
      </w:r>
      <w:r w:rsidR="004F1D9A">
        <w:rPr>
          <w:lang w:val="en-CA"/>
        </w:rPr>
        <w:t xml:space="preserve"> is </w:t>
      </w:r>
      <w:r w:rsidR="009A76D8">
        <w:rPr>
          <w:lang w:val="en-CA"/>
        </w:rPr>
        <w:t xml:space="preserve">much </w:t>
      </w:r>
      <w:r w:rsidR="004F1D9A">
        <w:rPr>
          <w:lang w:val="en-CA"/>
        </w:rPr>
        <w:t xml:space="preserve">higher </w:t>
      </w:r>
      <w:r w:rsidR="009A76D8">
        <w:rPr>
          <w:lang w:val="en-CA"/>
        </w:rPr>
        <w:t xml:space="preserve">than </w:t>
      </w:r>
      <w:r w:rsidR="004F1D9A">
        <w:rPr>
          <w:lang w:val="en-CA"/>
        </w:rPr>
        <w:t xml:space="preserve">that of </w:t>
      </w:r>
      <w:r w:rsidR="009A76D8">
        <w:rPr>
          <w:lang w:val="en-CA"/>
        </w:rPr>
        <w:t>luma component.</w:t>
      </w:r>
    </w:p>
    <w:p w14:paraId="44FA5AB8" w14:textId="41017B52" w:rsidR="009A1826" w:rsidRDefault="009A1826" w:rsidP="009A1826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2" w:name="_Ref163066913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9A35BA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2"/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of ECM-12.0 </w:t>
      </w:r>
      <w:r w:rsidR="009A76D8">
        <w:rPr>
          <w:sz w:val="22"/>
          <w:szCs w:val="22"/>
          <w:lang w:val="en-CA"/>
        </w:rPr>
        <w:t>compared to</w:t>
      </w:r>
      <w:r w:rsidRPr="009A1826">
        <w:rPr>
          <w:sz w:val="22"/>
          <w:szCs w:val="22"/>
          <w:lang w:val="en-CA"/>
        </w:rPr>
        <w:t xml:space="preserve"> VTM-11.0ecm1</w:t>
      </w:r>
      <w:r>
        <w:rPr>
          <w:sz w:val="22"/>
          <w:szCs w:val="22"/>
          <w:lang w:val="en-CA"/>
        </w:rPr>
        <w:t>2</w:t>
      </w:r>
      <w:r w:rsidRPr="009A1826">
        <w:rPr>
          <w:sz w:val="22"/>
          <w:szCs w:val="22"/>
          <w:lang w:val="en-CA"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326437" w:rsidRPr="00326437" w14:paraId="1E6346ED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1CF3" w14:textId="77777777" w:rsidR="00326437" w:rsidRPr="00F23C84" w:rsidRDefault="00326437" w:rsidP="00F23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9475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26437" w:rsidRPr="00326437" w14:paraId="5DFB4074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B5E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36DE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VTM-11.0ecm12.0</w:t>
            </w:r>
          </w:p>
        </w:tc>
      </w:tr>
      <w:tr w:rsidR="00326437" w:rsidRPr="00326437" w14:paraId="2D9554E9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9BA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5072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2BB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454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60B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C84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9DF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C84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26437" w:rsidRPr="00326437" w14:paraId="055A02E0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3C1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A440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-11.49%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1C24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-23.82%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6D49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-31.29%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5900D" w14:textId="06A15A53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4003D" w14:textId="1AD55EC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041A581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CEF4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3DDC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-17.87%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F8EC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-30.14%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D55BC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-33.45%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DF7DE" w14:textId="2A943C6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AEA0B" w14:textId="7712E2D0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239B2584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02E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83FB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-12.19%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717F2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-28.03%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92C4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-26.89%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38EF5" w14:textId="44A1132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02293" w14:textId="13DDF232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323247CB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F0B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0E24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-12.19%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4F90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-18.16%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71A54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-19.27%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F8A89" w14:textId="500296F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28483" w14:textId="726962D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4211EF1C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050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3701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-16.00%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F9D7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-26.76%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B97F4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-24.38%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5A455" w14:textId="337BCAE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E3848" w14:textId="0E677EE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3A255B8D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CD8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085E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-13.66%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4D7CB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-25.28%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B5EF6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-26.60%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E902C" w14:textId="7E0F29C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DDB995" w14:textId="2F237368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557BF45D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029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D666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-10.16%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EE65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-15.74%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7899A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-16.30%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AD4DC" w14:textId="3DB2177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4E32D" w14:textId="26C3B98D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75E169DF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646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CAD4B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-27.76%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EDEF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-37.20%</w:t>
            </w:r>
          </w:p>
        </w:tc>
        <w:tc>
          <w:tcPr>
            <w:tcW w:w="1204" w:type="dxa"/>
            <w:tcBorders>
              <w:top w:val="nil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BD6C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-37.31%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FBB3EF" w14:textId="35F06D4D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2CCA3" w14:textId="743BD1E6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23EBA" w:rsidRPr="00326437" w14:paraId="4FBC8DB5" w14:textId="77777777" w:rsidTr="00A27DEE">
        <w:trPr>
          <w:trHeight w:val="255"/>
          <w:jc w:val="center"/>
          <w:ins w:id="3" w:author="Yang Wang" w:date="2024-04-18T21:40:00Z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D92F5" w14:textId="2C860FC2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" w:author="Yang Wang" w:date="2024-04-18T21:40:00Z"/>
                <w:color w:val="000000"/>
                <w:sz w:val="18"/>
                <w:szCs w:val="18"/>
                <w:lang w:eastAsia="zh-CN"/>
              </w:rPr>
            </w:pPr>
            <w:ins w:id="5" w:author="Yang Wang" w:date="2024-04-18T21:40:00Z">
              <w:r>
                <w:rPr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204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B1B9B37" w14:textId="535E627B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" w:author="Yang Wang" w:date="2024-04-18T21:40:00Z"/>
                <w:sz w:val="18"/>
                <w:szCs w:val="18"/>
                <w:lang w:eastAsia="zh-CN"/>
              </w:rPr>
            </w:pPr>
            <w:ins w:id="7" w:author="Yang Wang" w:date="2024-04-18T21:41:00Z">
              <w:r w:rsidRPr="00A27DEE">
                <w:rPr>
                  <w:sz w:val="18"/>
                  <w:szCs w:val="18"/>
                  <w:lang w:eastAsia="zh-CN"/>
                </w:rPr>
                <w:t>-40.85%</w:t>
              </w:r>
            </w:ins>
          </w:p>
        </w:tc>
        <w:tc>
          <w:tcPr>
            <w:tcW w:w="1204" w:type="dxa"/>
            <w:tcBorders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D1E817F" w14:textId="66F4FAA6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Yang Wang" w:date="2024-04-18T21:40:00Z"/>
                <w:sz w:val="18"/>
                <w:szCs w:val="18"/>
                <w:lang w:eastAsia="zh-CN"/>
              </w:rPr>
            </w:pPr>
            <w:ins w:id="9" w:author="Yang Wang" w:date="2024-04-18T21:41:00Z">
              <w:r w:rsidRPr="00A27DEE">
                <w:rPr>
                  <w:sz w:val="18"/>
                  <w:szCs w:val="18"/>
                  <w:lang w:eastAsia="zh-CN"/>
                </w:rPr>
                <w:t>-48.69%</w:t>
              </w:r>
            </w:ins>
          </w:p>
        </w:tc>
        <w:tc>
          <w:tcPr>
            <w:tcW w:w="120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65AA9FF" w14:textId="5F4096B5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Yang Wang" w:date="2024-04-18T21:40:00Z"/>
                <w:sz w:val="18"/>
                <w:szCs w:val="18"/>
                <w:lang w:eastAsia="zh-CN"/>
              </w:rPr>
            </w:pPr>
            <w:ins w:id="11" w:author="Yang Wang" w:date="2024-04-18T21:41:00Z">
              <w:r w:rsidRPr="00A27DEE">
                <w:rPr>
                  <w:sz w:val="18"/>
                  <w:szCs w:val="18"/>
                  <w:lang w:eastAsia="zh-CN"/>
                </w:rPr>
                <w:t>-47.92%</w:t>
              </w:r>
            </w:ins>
          </w:p>
        </w:tc>
        <w:tc>
          <w:tcPr>
            <w:tcW w:w="8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3872B4" w14:textId="77777777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Yang Wang" w:date="2024-04-18T21:4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53FC7" w14:textId="77777777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Yang Wang" w:date="2024-04-18T21:4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4EF75A76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75F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4CF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7D3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C79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09A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3A0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326437" w:rsidRPr="00326437" w14:paraId="0108BEF1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4FF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75EB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26437" w:rsidRPr="00326437" w14:paraId="46367BE6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D9B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A748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VTM-11.0ecm12.0</w:t>
            </w:r>
          </w:p>
        </w:tc>
      </w:tr>
      <w:tr w:rsidR="00326437" w:rsidRPr="00326437" w14:paraId="30D49572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FA4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3EF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8822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74F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447E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C84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102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C84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26437" w:rsidRPr="00326437" w14:paraId="487F86E6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5FCF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7A08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-23.80%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5FF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-29.45%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4D0C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-38.33%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984EE" w14:textId="5A2550C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D923A" w14:textId="65F7452A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C67FAE7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F88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8234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-27.31%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D963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-37.48%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894DE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-41.49%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F0D35" w14:textId="498EBC94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2A861F" w14:textId="649880B6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8606B11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26C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9058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-22.31%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6854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-36.57%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D2EDB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-34.80%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5B2C2" w14:textId="10C50779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7A84E" w14:textId="03E55A4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6481743D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1D8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1A04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-23.79%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EB4A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-28.57%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2499D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-29.15%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DE782" w14:textId="6541D7A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70E03" w14:textId="71BC70D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53E707B0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523B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848B3" w14:textId="19B6768F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9C25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21A43" w14:textId="6E7F0382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66A42" w14:textId="2E50D819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751B8" w14:textId="631B6DD1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5D86D8E7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ED0E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183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-24.00%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BFA6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-33.20%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D24C6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-35.34%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A2FD0" w14:textId="3BFA520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905F8" w14:textId="29FBCD28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6A7432EF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FFA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B1BB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-24.62%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3B7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-29.48%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C0E56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-30.46%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C744E" w14:textId="2CCC4C7B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6CBC5" w14:textId="0D2A5A06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D9FD8DF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EA0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688A9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-30.29%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8EB3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-39.15%</w:t>
            </w:r>
          </w:p>
        </w:tc>
        <w:tc>
          <w:tcPr>
            <w:tcW w:w="1204" w:type="dxa"/>
            <w:tcBorders>
              <w:top w:val="nil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837CB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-39.87%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5417A7" w14:textId="4D758894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C2AB9" w14:textId="349EDC48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23EBA" w:rsidRPr="00326437" w14:paraId="1E2E8C50" w14:textId="77777777" w:rsidTr="00A27DEE">
        <w:trPr>
          <w:trHeight w:val="255"/>
          <w:jc w:val="center"/>
          <w:ins w:id="14" w:author="Yang Wang" w:date="2024-04-18T21:40:00Z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4C50C" w14:textId="13807005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Yang Wang" w:date="2024-04-18T21:40:00Z"/>
                <w:color w:val="000000"/>
                <w:sz w:val="18"/>
                <w:szCs w:val="18"/>
                <w:lang w:eastAsia="zh-CN"/>
              </w:rPr>
            </w:pPr>
            <w:ins w:id="16" w:author="Yang Wang" w:date="2024-04-18T21:40:00Z">
              <w:r>
                <w:rPr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204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AC82A62" w14:textId="744B2147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Yang Wang" w:date="2024-04-18T21:40:00Z"/>
                <w:sz w:val="18"/>
                <w:szCs w:val="18"/>
                <w:lang w:eastAsia="zh-CN"/>
              </w:rPr>
            </w:pPr>
            <w:ins w:id="18" w:author="Yang Wang" w:date="2024-04-18T21:41:00Z">
              <w:r w:rsidRPr="00A27DEE">
                <w:rPr>
                  <w:sz w:val="18"/>
                  <w:szCs w:val="18"/>
                  <w:lang w:eastAsia="zh-CN"/>
                </w:rPr>
                <w:t>-38.31%</w:t>
              </w:r>
            </w:ins>
          </w:p>
        </w:tc>
        <w:tc>
          <w:tcPr>
            <w:tcW w:w="1204" w:type="dxa"/>
            <w:tcBorders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C0EE750" w14:textId="0148A5DF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Yang Wang" w:date="2024-04-18T21:40:00Z"/>
                <w:sz w:val="18"/>
                <w:szCs w:val="18"/>
                <w:lang w:eastAsia="zh-CN"/>
              </w:rPr>
            </w:pPr>
            <w:ins w:id="20" w:author="Yang Wang" w:date="2024-04-18T21:41:00Z">
              <w:r w:rsidRPr="00A27DEE">
                <w:rPr>
                  <w:sz w:val="18"/>
                  <w:szCs w:val="18"/>
                  <w:lang w:eastAsia="zh-CN"/>
                </w:rPr>
                <w:t>-45.25%</w:t>
              </w:r>
            </w:ins>
          </w:p>
        </w:tc>
        <w:tc>
          <w:tcPr>
            <w:tcW w:w="120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CCCFB1" w14:textId="5B100DB0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Yang Wang" w:date="2024-04-18T21:40:00Z"/>
                <w:sz w:val="18"/>
                <w:szCs w:val="18"/>
                <w:lang w:eastAsia="zh-CN"/>
              </w:rPr>
            </w:pPr>
            <w:ins w:id="22" w:author="Yang Wang" w:date="2024-04-18T21:41:00Z">
              <w:r w:rsidRPr="00A27DEE">
                <w:rPr>
                  <w:sz w:val="18"/>
                  <w:szCs w:val="18"/>
                  <w:lang w:eastAsia="zh-CN"/>
                </w:rPr>
                <w:t>-45.36%</w:t>
              </w:r>
            </w:ins>
          </w:p>
        </w:tc>
        <w:tc>
          <w:tcPr>
            <w:tcW w:w="8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4874DE" w14:textId="77777777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Yang Wang" w:date="2024-04-18T21:4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85200" w14:textId="77777777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Yang Wang" w:date="2024-04-18T21:4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00EACE79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987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7C7B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BF2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3F95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555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6DE4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326437" w:rsidRPr="00326437" w14:paraId="1CC6D78A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A8A9" w14:textId="77777777" w:rsidR="00326437" w:rsidRPr="00F23C84" w:rsidRDefault="00326437" w:rsidP="00F23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637C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26437" w:rsidRPr="00326437" w14:paraId="44397240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817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F15F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VTM-11.0ecm12.0</w:t>
            </w:r>
          </w:p>
        </w:tc>
      </w:tr>
      <w:tr w:rsidR="00326437" w:rsidRPr="00326437" w14:paraId="3088979F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E7D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A7D0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BDE5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BD8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C723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C84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1B7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C84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26437" w:rsidRPr="00326437" w14:paraId="6E21616A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7E1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DFBA" w14:textId="7CF20ED3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2971A" w14:textId="7C9F0E3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B7137" w14:textId="365BD8F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34D13" w14:textId="451FF31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B089" w14:textId="3FAC03F0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B328CA1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3240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B135D" w14:textId="5BB5763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2AE4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59FCE" w14:textId="6D2FBEB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087E4" w14:textId="2B1D1D31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9F897" w14:textId="75BE9312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4B684D1B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B2C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DA37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-18.68%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5C8A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-41.71%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FF8B2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-39.50%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95060" w14:textId="671AEFE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D2F32" w14:textId="16F599D3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586641B0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EAA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0434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-20.33%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219D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-32.55%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7250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-33.40%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44D31" w14:textId="2364C7F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22DDC" w14:textId="0F71FF88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71D54F06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E5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8896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-17.84%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BB15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-33.16%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F6C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-31.46%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9045" w14:textId="346BB5D0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E9775" w14:textId="6C592EF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059C4D4B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8C1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D4D5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-19.02%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BDDE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-36.52%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D2A6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-35.46%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0ADCD" w14:textId="39DF3C8A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85908" w14:textId="232ABE9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7CB6BB10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F15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162B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-22.12%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3D4F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-35.14%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2E48E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-34.68%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F5D5F" w14:textId="74E7FE8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DD9BC" w14:textId="44225A1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4BE3585F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56B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3803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-26.41%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B1CA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-40.45%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79FA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-40.19%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52AE7" w14:textId="6D20182A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BBA35" w14:textId="031C3B6B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23EBA" w:rsidRPr="00326437" w14:paraId="3D54803E" w14:textId="77777777" w:rsidTr="00F23C84">
        <w:trPr>
          <w:trHeight w:val="255"/>
          <w:jc w:val="center"/>
          <w:ins w:id="25" w:author="Yang Wang" w:date="2024-04-18T21:4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AA4108" w14:textId="095C196F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Yang Wang" w:date="2024-04-18T21:40:00Z"/>
                <w:color w:val="000000"/>
                <w:sz w:val="18"/>
                <w:szCs w:val="18"/>
                <w:lang w:eastAsia="zh-CN"/>
              </w:rPr>
            </w:pPr>
            <w:ins w:id="27" w:author="Yang Wang" w:date="2024-04-18T21:40:00Z">
              <w:r>
                <w:rPr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78D7A2A" w14:textId="317CD5BA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Yang Wang" w:date="2024-04-18T21:40:00Z"/>
                <w:sz w:val="18"/>
                <w:szCs w:val="18"/>
                <w:lang w:eastAsia="zh-CN"/>
              </w:rPr>
            </w:pPr>
            <w:ins w:id="29" w:author="Yang Wang" w:date="2024-04-18T21:41:00Z">
              <w:r w:rsidRPr="00A27DEE">
                <w:rPr>
                  <w:sz w:val="18"/>
                  <w:szCs w:val="18"/>
                  <w:lang w:eastAsia="zh-CN"/>
                </w:rPr>
                <w:t>-36.79%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994882E" w14:textId="1D2007AE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Yang Wang" w:date="2024-04-18T21:40:00Z"/>
                <w:sz w:val="18"/>
                <w:szCs w:val="18"/>
                <w:lang w:eastAsia="zh-CN"/>
              </w:rPr>
            </w:pPr>
            <w:ins w:id="31" w:author="Yang Wang" w:date="2024-04-18T21:41:00Z">
              <w:r w:rsidRPr="00A27DEE">
                <w:rPr>
                  <w:sz w:val="18"/>
                  <w:szCs w:val="18"/>
                  <w:lang w:eastAsia="zh-CN"/>
                </w:rPr>
                <w:t>-46.01%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392E46" w14:textId="70D36025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Yang Wang" w:date="2024-04-18T21:40:00Z"/>
                <w:sz w:val="18"/>
                <w:szCs w:val="18"/>
                <w:lang w:eastAsia="zh-CN"/>
              </w:rPr>
            </w:pPr>
            <w:ins w:id="33" w:author="Yang Wang" w:date="2024-04-18T21:41:00Z">
              <w:r w:rsidRPr="00A27DEE">
                <w:rPr>
                  <w:sz w:val="18"/>
                  <w:szCs w:val="18"/>
                  <w:lang w:eastAsia="zh-CN"/>
                </w:rPr>
                <w:t>-46.24%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B0D392" w14:textId="77777777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Yang Wang" w:date="2024-04-18T21:4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18553" w14:textId="77777777" w:rsidR="00E23EBA" w:rsidRPr="00F23C84" w:rsidRDefault="00E23EBA" w:rsidP="00E2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Yang Wang" w:date="2024-04-18T21:40:00Z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4F1F5D7" w14:textId="77777777" w:rsidR="00326437" w:rsidRPr="00B654BB" w:rsidRDefault="00326437" w:rsidP="00B654BB">
      <w:pPr>
        <w:jc w:val="center"/>
        <w:rPr>
          <w:lang w:val="en-CA"/>
        </w:rPr>
      </w:pPr>
    </w:p>
    <w:p w14:paraId="09453FF0" w14:textId="452268DB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3C41D7">
        <w:rPr>
          <w:lang w:val="en-CA"/>
        </w:rPr>
        <w:t>configuration</w:t>
      </w:r>
    </w:p>
    <w:p w14:paraId="62E61513" w14:textId="29E5BB52" w:rsidR="009A76D8" w:rsidRDefault="0010123A" w:rsidP="009A76D8">
      <w:pPr>
        <w:rPr>
          <w:lang w:val="en-CA" w:eastAsia="zh-CN"/>
        </w:rPr>
      </w:pPr>
      <w:r>
        <w:t xml:space="preserve">In this contribution, </w:t>
      </w:r>
      <w:r w:rsidR="00FC687F">
        <w:t xml:space="preserve">it is proposed to </w:t>
      </w:r>
      <w:r w:rsidR="00FC687F">
        <w:rPr>
          <w:lang w:val="en-CA" w:eastAsia="zh-CN"/>
        </w:rPr>
        <w:t>modify the c</w:t>
      </w:r>
      <w:r w:rsidR="00FC687F" w:rsidRPr="00B87041">
        <w:rPr>
          <w:lang w:val="en-CA" w:eastAsia="zh-CN"/>
        </w:rPr>
        <w:t>hroma QP mapping table</w:t>
      </w:r>
      <w:r w:rsidR="00FC687F">
        <w:rPr>
          <w:lang w:val="en-CA" w:eastAsia="zh-CN"/>
        </w:rPr>
        <w:t xml:space="preserve"> </w:t>
      </w:r>
      <w:r w:rsidR="000D111A">
        <w:rPr>
          <w:lang w:val="en-CA" w:eastAsia="zh-CN"/>
        </w:rPr>
        <w:t>which</w:t>
      </w:r>
      <w:r w:rsidR="004F1D9A">
        <w:rPr>
          <w:lang w:val="en-CA" w:eastAsia="zh-CN"/>
        </w:rPr>
        <w:t xml:space="preserve"> is set in the config</w:t>
      </w:r>
      <w:r w:rsidR="003C41D7">
        <w:rPr>
          <w:lang w:val="en-CA" w:eastAsia="zh-CN"/>
        </w:rPr>
        <w:t>uration</w:t>
      </w:r>
      <w:r w:rsidR="004F1D9A">
        <w:rPr>
          <w:lang w:val="en-CA" w:eastAsia="zh-CN"/>
        </w:rPr>
        <w:t xml:space="preserve"> file</w:t>
      </w:r>
      <w:r w:rsidR="000D111A">
        <w:rPr>
          <w:lang w:val="en-CA" w:eastAsia="zh-CN"/>
        </w:rPr>
        <w:t xml:space="preserve">s of ECM software </w:t>
      </w:r>
      <w:r w:rsidR="00FC687F">
        <w:rPr>
          <w:lang w:val="en-CA" w:eastAsia="zh-CN"/>
        </w:rPr>
        <w:t xml:space="preserve">to obtain a balanced BD-rate </w:t>
      </w:r>
      <w:r w:rsidR="000D111A">
        <w:rPr>
          <w:lang w:val="en-CA" w:eastAsia="zh-CN"/>
        </w:rPr>
        <w:t xml:space="preserve">gain </w:t>
      </w:r>
      <w:r w:rsidR="00FC687F">
        <w:rPr>
          <w:lang w:val="en-CA" w:eastAsia="zh-CN"/>
        </w:rPr>
        <w:t>between luma and chroma components</w:t>
      </w:r>
      <w:r w:rsidR="000D111A">
        <w:rPr>
          <w:lang w:val="en-CA" w:eastAsia="zh-CN"/>
        </w:rPr>
        <w:t xml:space="preserve"> for ECM</w:t>
      </w:r>
      <w:r w:rsidR="00FC687F">
        <w:rPr>
          <w:lang w:val="en-CA" w:eastAsia="zh-CN"/>
        </w:rPr>
        <w:t>. Specifically, the parameters “</w:t>
      </w:r>
      <w:proofErr w:type="spellStart"/>
      <w:r w:rsidR="00FC687F">
        <w:rPr>
          <w:lang w:val="en-CA" w:eastAsia="zh-CN"/>
        </w:rPr>
        <w:t>QpInValCb</w:t>
      </w:r>
      <w:proofErr w:type="spellEnd"/>
      <w:r w:rsidR="00FC687F">
        <w:rPr>
          <w:lang w:val="en-CA" w:eastAsia="zh-CN"/>
        </w:rPr>
        <w:t>” and “</w:t>
      </w:r>
      <w:proofErr w:type="spellStart"/>
      <w:r w:rsidR="00FC687F">
        <w:rPr>
          <w:lang w:val="en-CA" w:eastAsia="zh-CN"/>
        </w:rPr>
        <w:t>QpOutValCb</w:t>
      </w:r>
      <w:proofErr w:type="spellEnd"/>
      <w:r w:rsidR="00FC687F">
        <w:rPr>
          <w:lang w:val="en-CA" w:eastAsia="zh-CN"/>
        </w:rPr>
        <w:t xml:space="preserve">” in </w:t>
      </w:r>
      <w:proofErr w:type="spellStart"/>
      <w:r w:rsidR="003F0105" w:rsidRPr="00A825BA">
        <w:rPr>
          <w:lang w:val="en-CA" w:eastAsia="zh-CN"/>
        </w:rPr>
        <w:t>encoder_</w:t>
      </w:r>
      <w:r w:rsidR="003F0105">
        <w:rPr>
          <w:lang w:val="en-CA" w:eastAsia="zh-CN"/>
        </w:rPr>
        <w:t>intra</w:t>
      </w:r>
      <w:r w:rsidR="003F0105" w:rsidRPr="00A825BA">
        <w:rPr>
          <w:lang w:val="en-CA" w:eastAsia="zh-CN"/>
        </w:rPr>
        <w:t>_ecm</w:t>
      </w:r>
      <w:r w:rsidR="003F0105">
        <w:rPr>
          <w:lang w:val="en-CA" w:eastAsia="zh-CN"/>
        </w:rPr>
        <w:t>.cfg</w:t>
      </w:r>
      <w:proofErr w:type="spellEnd"/>
      <w:r w:rsidR="0060267F">
        <w:rPr>
          <w:lang w:val="en-CA" w:eastAsia="zh-CN"/>
        </w:rPr>
        <w:t>,</w:t>
      </w:r>
      <w:r w:rsidR="003F0105">
        <w:rPr>
          <w:lang w:val="en-CA" w:eastAsia="zh-CN"/>
        </w:rPr>
        <w:t xml:space="preserve"> </w:t>
      </w:r>
      <w:proofErr w:type="spellStart"/>
      <w:r w:rsidR="00A825BA" w:rsidRPr="00A825BA">
        <w:rPr>
          <w:lang w:val="en-CA" w:eastAsia="zh-CN"/>
        </w:rPr>
        <w:t>encoder_randomaccess_ecm</w:t>
      </w:r>
      <w:r w:rsidR="00FC687F">
        <w:rPr>
          <w:lang w:val="en-CA" w:eastAsia="zh-CN"/>
        </w:rPr>
        <w:t>.cfg</w:t>
      </w:r>
      <w:proofErr w:type="spellEnd"/>
      <w:r w:rsidR="0060267F">
        <w:rPr>
          <w:lang w:val="en-CA" w:eastAsia="zh-CN"/>
        </w:rPr>
        <w:t xml:space="preserve">, and </w:t>
      </w:r>
      <w:proofErr w:type="spellStart"/>
      <w:r w:rsidR="0060267F">
        <w:rPr>
          <w:lang w:val="en-CA" w:eastAsia="zh-CN"/>
        </w:rPr>
        <w:t>encoder_lowdelay_ecm.cfg</w:t>
      </w:r>
      <w:proofErr w:type="spellEnd"/>
      <w:r w:rsidR="00FC687F">
        <w:rPr>
          <w:lang w:val="en-CA" w:eastAsia="zh-CN"/>
        </w:rPr>
        <w:t xml:space="preserve"> are changed as follows:</w:t>
      </w:r>
    </w:p>
    <w:p w14:paraId="0B8F8E1F" w14:textId="7AFC83C4" w:rsidR="00BF55D2" w:rsidRPr="00BF55D2" w:rsidRDefault="00BF55D2" w:rsidP="00BF55D2">
      <w:pPr>
        <w:pStyle w:val="af"/>
        <w:spacing w:after="240"/>
        <w:jc w:val="center"/>
        <w:rPr>
          <w:sz w:val="22"/>
          <w:szCs w:val="22"/>
          <w:lang w:val="en-CA"/>
        </w:rPr>
      </w:pPr>
      <w:r w:rsidRPr="00BF55D2">
        <w:rPr>
          <w:sz w:val="22"/>
          <w:szCs w:val="22"/>
          <w:lang w:val="en-CA"/>
        </w:rPr>
        <w:t xml:space="preserve">Table </w:t>
      </w:r>
      <w:r w:rsidRPr="00BF55D2">
        <w:rPr>
          <w:sz w:val="22"/>
          <w:szCs w:val="22"/>
          <w:lang w:val="en-CA"/>
        </w:rPr>
        <w:fldChar w:fldCharType="begin"/>
      </w:r>
      <w:r w:rsidRPr="00BF55D2">
        <w:rPr>
          <w:sz w:val="22"/>
          <w:szCs w:val="22"/>
          <w:lang w:val="en-CA"/>
        </w:rPr>
        <w:instrText xml:space="preserve"> SEQ Table \* ARABIC </w:instrText>
      </w:r>
      <w:r w:rsidRPr="00BF55D2">
        <w:rPr>
          <w:sz w:val="22"/>
          <w:szCs w:val="22"/>
          <w:lang w:val="en-CA"/>
        </w:rPr>
        <w:fldChar w:fldCharType="separate"/>
      </w:r>
      <w:r w:rsidR="009A35BA">
        <w:rPr>
          <w:noProof/>
          <w:sz w:val="22"/>
          <w:szCs w:val="22"/>
          <w:lang w:val="en-CA"/>
        </w:rPr>
        <w:t>2</w:t>
      </w:r>
      <w:r w:rsidRPr="00BF55D2">
        <w:rPr>
          <w:sz w:val="22"/>
          <w:szCs w:val="22"/>
          <w:lang w:val="en-CA"/>
        </w:rPr>
        <w:fldChar w:fldCharType="end"/>
      </w:r>
      <w:r w:rsidRPr="00BF55D2">
        <w:rPr>
          <w:sz w:val="22"/>
          <w:szCs w:val="22"/>
          <w:lang w:val="en-CA"/>
        </w:rPr>
        <w:t xml:space="preserve">: </w:t>
      </w:r>
      <w:r w:rsidR="00577AB7">
        <w:rPr>
          <w:sz w:val="22"/>
          <w:szCs w:val="22"/>
          <w:lang w:val="en-CA"/>
        </w:rPr>
        <w:t xml:space="preserve">Proposed </w:t>
      </w:r>
      <w:r w:rsidR="00A825BA">
        <w:rPr>
          <w:sz w:val="22"/>
          <w:szCs w:val="22"/>
          <w:lang w:val="en-CA"/>
        </w:rPr>
        <w:t>configuration</w:t>
      </w:r>
      <w:r w:rsidR="00577AB7">
        <w:rPr>
          <w:sz w:val="22"/>
          <w:szCs w:val="22"/>
          <w:lang w:val="en-CA"/>
        </w:rPr>
        <w:t xml:space="preserve"> of chroma QP mapping table</w:t>
      </w:r>
    </w:p>
    <w:tbl>
      <w:tblPr>
        <w:tblStyle w:val="af8"/>
        <w:tblW w:w="5000" w:type="pct"/>
        <w:jc w:val="center"/>
        <w:tblLook w:val="04A0" w:firstRow="1" w:lastRow="0" w:firstColumn="1" w:lastColumn="0" w:noHBand="0" w:noVBand="1"/>
      </w:tblPr>
      <w:tblGrid>
        <w:gridCol w:w="1332"/>
        <w:gridCol w:w="3555"/>
        <w:gridCol w:w="1115"/>
        <w:gridCol w:w="1115"/>
        <w:gridCol w:w="1115"/>
        <w:gridCol w:w="1118"/>
      </w:tblGrid>
      <w:tr w:rsidR="006C1862" w14:paraId="55349954" w14:textId="77777777" w:rsidTr="006C1862">
        <w:trPr>
          <w:jc w:val="center"/>
        </w:trPr>
        <w:tc>
          <w:tcPr>
            <w:tcW w:w="713" w:type="pct"/>
            <w:vMerge w:val="restart"/>
            <w:vAlign w:val="center"/>
          </w:tcPr>
          <w:p w14:paraId="5A31D60A" w14:textId="26373298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AI</w:t>
            </w:r>
          </w:p>
        </w:tc>
        <w:tc>
          <w:tcPr>
            <w:tcW w:w="4287" w:type="pct"/>
            <w:gridSpan w:val="5"/>
            <w:vAlign w:val="center"/>
          </w:tcPr>
          <w:p w14:paraId="3441A3C5" w14:textId="30A58D7E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ECM-12.0</w:t>
            </w:r>
          </w:p>
        </w:tc>
      </w:tr>
      <w:tr w:rsidR="006C1862" w14:paraId="6E5BAFE9" w14:textId="77777777" w:rsidTr="006C1862">
        <w:trPr>
          <w:jc w:val="center"/>
        </w:trPr>
        <w:tc>
          <w:tcPr>
            <w:tcW w:w="713" w:type="pct"/>
            <w:vMerge/>
            <w:vAlign w:val="center"/>
          </w:tcPr>
          <w:p w14:paraId="5A8FC1C0" w14:textId="71DF7FD0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5CAF61EC" w14:textId="44ED3179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proofErr w:type="spellStart"/>
            <w:r w:rsidRPr="00F23C84">
              <w:rPr>
                <w:sz w:val="20"/>
              </w:rPr>
              <w:t>QpInValCb</w:t>
            </w:r>
            <w:proofErr w:type="spellEnd"/>
          </w:p>
        </w:tc>
        <w:tc>
          <w:tcPr>
            <w:tcW w:w="596" w:type="pct"/>
            <w:vAlign w:val="center"/>
          </w:tcPr>
          <w:p w14:paraId="4F4C7399" w14:textId="157144B5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42FB9EC1" w14:textId="37B0579C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27</w:t>
            </w:r>
          </w:p>
        </w:tc>
        <w:tc>
          <w:tcPr>
            <w:tcW w:w="596" w:type="pct"/>
            <w:vAlign w:val="center"/>
          </w:tcPr>
          <w:p w14:paraId="4A063AB6" w14:textId="41732F82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32</w:t>
            </w:r>
          </w:p>
        </w:tc>
        <w:tc>
          <w:tcPr>
            <w:tcW w:w="597" w:type="pct"/>
            <w:vAlign w:val="center"/>
          </w:tcPr>
          <w:p w14:paraId="6C0747D5" w14:textId="6C4D8741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44</w:t>
            </w:r>
          </w:p>
        </w:tc>
      </w:tr>
      <w:tr w:rsidR="006C1862" w14:paraId="15F7E9AB" w14:textId="77777777" w:rsidTr="006C1862">
        <w:trPr>
          <w:jc w:val="center"/>
        </w:trPr>
        <w:tc>
          <w:tcPr>
            <w:tcW w:w="713" w:type="pct"/>
            <w:vMerge/>
            <w:vAlign w:val="center"/>
          </w:tcPr>
          <w:p w14:paraId="6650EF52" w14:textId="77777777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00FBB038" w14:textId="5808D7F0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proofErr w:type="spellStart"/>
            <w:r w:rsidRPr="00F23C84">
              <w:rPr>
                <w:sz w:val="20"/>
              </w:rPr>
              <w:t>QpOutValCb</w:t>
            </w:r>
            <w:proofErr w:type="spellEnd"/>
          </w:p>
        </w:tc>
        <w:tc>
          <w:tcPr>
            <w:tcW w:w="596" w:type="pct"/>
            <w:vAlign w:val="center"/>
          </w:tcPr>
          <w:p w14:paraId="52A3FC48" w14:textId="0C9F5241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781228E0" w14:textId="32EFBE16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29</w:t>
            </w:r>
          </w:p>
        </w:tc>
        <w:tc>
          <w:tcPr>
            <w:tcW w:w="596" w:type="pct"/>
            <w:vAlign w:val="center"/>
          </w:tcPr>
          <w:p w14:paraId="6BB7130E" w14:textId="2C00259C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34</w:t>
            </w:r>
          </w:p>
        </w:tc>
        <w:tc>
          <w:tcPr>
            <w:tcW w:w="597" w:type="pct"/>
            <w:vAlign w:val="center"/>
          </w:tcPr>
          <w:p w14:paraId="6962FFB0" w14:textId="6AE6CF04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41</w:t>
            </w:r>
          </w:p>
        </w:tc>
      </w:tr>
      <w:tr w:rsidR="006C1862" w14:paraId="4E9D8C2D" w14:textId="77777777" w:rsidTr="006C1862">
        <w:trPr>
          <w:jc w:val="center"/>
        </w:trPr>
        <w:tc>
          <w:tcPr>
            <w:tcW w:w="713" w:type="pct"/>
            <w:vMerge/>
            <w:vAlign w:val="center"/>
          </w:tcPr>
          <w:p w14:paraId="19F23C90" w14:textId="77777777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4287" w:type="pct"/>
            <w:gridSpan w:val="5"/>
            <w:vAlign w:val="center"/>
          </w:tcPr>
          <w:p w14:paraId="141A4389" w14:textId="49FA1486" w:rsidR="006C1862" w:rsidRPr="00F23C84" w:rsidRDefault="006C1862" w:rsidP="00B07A3D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Proposed configuration</w:t>
            </w:r>
          </w:p>
        </w:tc>
      </w:tr>
      <w:tr w:rsidR="006C1862" w14:paraId="5B5FF557" w14:textId="77777777" w:rsidTr="006C1862">
        <w:trPr>
          <w:jc w:val="center"/>
        </w:trPr>
        <w:tc>
          <w:tcPr>
            <w:tcW w:w="713" w:type="pct"/>
            <w:vMerge/>
            <w:vAlign w:val="center"/>
          </w:tcPr>
          <w:p w14:paraId="0760D5A7" w14:textId="77777777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076A45AF" w14:textId="7D0A18A8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proofErr w:type="spellStart"/>
            <w:r w:rsidRPr="00F23C84">
              <w:rPr>
                <w:sz w:val="20"/>
              </w:rPr>
              <w:t>QpInValCb</w:t>
            </w:r>
            <w:proofErr w:type="spellEnd"/>
          </w:p>
        </w:tc>
        <w:tc>
          <w:tcPr>
            <w:tcW w:w="596" w:type="pct"/>
            <w:vAlign w:val="center"/>
          </w:tcPr>
          <w:p w14:paraId="12FFF776" w14:textId="3BC58212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00C515C8" w14:textId="7F38181D" w:rsidR="006C1862" w:rsidRPr="00F23C84" w:rsidRDefault="006C1862" w:rsidP="00982BB5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  <w:highlight w:val="yellow"/>
              </w:rPr>
              <w:t>26</w:t>
            </w:r>
          </w:p>
        </w:tc>
        <w:tc>
          <w:tcPr>
            <w:tcW w:w="596" w:type="pct"/>
            <w:vAlign w:val="center"/>
          </w:tcPr>
          <w:p w14:paraId="23E137B4" w14:textId="3B2DD5E5" w:rsidR="006C1862" w:rsidRPr="00F23C84" w:rsidRDefault="006C1862" w:rsidP="00982BB5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  <w:highlight w:val="yellow"/>
              </w:rPr>
              <w:t>31</w:t>
            </w:r>
          </w:p>
        </w:tc>
        <w:tc>
          <w:tcPr>
            <w:tcW w:w="597" w:type="pct"/>
            <w:vAlign w:val="center"/>
          </w:tcPr>
          <w:p w14:paraId="1222C804" w14:textId="4DAC4484" w:rsidR="006C1862" w:rsidRPr="00F23C84" w:rsidRDefault="006C1862" w:rsidP="00982BB5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  <w:highlight w:val="yellow"/>
              </w:rPr>
              <w:t>43</w:t>
            </w:r>
          </w:p>
        </w:tc>
      </w:tr>
      <w:tr w:rsidR="006C1862" w14:paraId="5A43C456" w14:textId="77777777" w:rsidTr="006C1862">
        <w:trPr>
          <w:jc w:val="center"/>
        </w:trPr>
        <w:tc>
          <w:tcPr>
            <w:tcW w:w="713" w:type="pct"/>
            <w:vMerge/>
            <w:vAlign w:val="center"/>
          </w:tcPr>
          <w:p w14:paraId="44B6AB99" w14:textId="77777777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301488CD" w14:textId="28F11B72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proofErr w:type="spellStart"/>
            <w:r w:rsidRPr="00F23C84">
              <w:rPr>
                <w:sz w:val="20"/>
              </w:rPr>
              <w:t>QpOutValCb</w:t>
            </w:r>
            <w:proofErr w:type="spellEnd"/>
          </w:p>
        </w:tc>
        <w:tc>
          <w:tcPr>
            <w:tcW w:w="596" w:type="pct"/>
            <w:vAlign w:val="center"/>
          </w:tcPr>
          <w:p w14:paraId="1ED0E064" w14:textId="1ABAF7E7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4E3D0D7B" w14:textId="7462D569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29</w:t>
            </w:r>
          </w:p>
        </w:tc>
        <w:tc>
          <w:tcPr>
            <w:tcW w:w="596" w:type="pct"/>
            <w:vAlign w:val="center"/>
          </w:tcPr>
          <w:p w14:paraId="173B0785" w14:textId="7AC5C2AA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34</w:t>
            </w:r>
          </w:p>
        </w:tc>
        <w:tc>
          <w:tcPr>
            <w:tcW w:w="597" w:type="pct"/>
            <w:vAlign w:val="center"/>
          </w:tcPr>
          <w:p w14:paraId="4E9C3901" w14:textId="505C24CD" w:rsidR="006C1862" w:rsidRPr="00F23C84" w:rsidRDefault="006C1862" w:rsidP="00982BB5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41</w:t>
            </w:r>
          </w:p>
        </w:tc>
      </w:tr>
      <w:tr w:rsidR="00982BB5" w14:paraId="3047517A" w14:textId="77777777" w:rsidTr="00C53F37">
        <w:trPr>
          <w:jc w:val="center"/>
        </w:trPr>
        <w:tc>
          <w:tcPr>
            <w:tcW w:w="713" w:type="pct"/>
            <w:vMerge w:val="restart"/>
            <w:vAlign w:val="center"/>
          </w:tcPr>
          <w:p w14:paraId="28C7EC23" w14:textId="65AE5CE3" w:rsidR="00982BB5" w:rsidRPr="00F23C84" w:rsidRDefault="00982BB5" w:rsidP="006C1862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RA</w:t>
            </w:r>
            <w:r w:rsidR="0060267F" w:rsidRPr="00F23C84">
              <w:rPr>
                <w:sz w:val="20"/>
              </w:rPr>
              <w:t>/LDB</w:t>
            </w:r>
          </w:p>
        </w:tc>
        <w:tc>
          <w:tcPr>
            <w:tcW w:w="4287" w:type="pct"/>
            <w:gridSpan w:val="5"/>
            <w:vAlign w:val="center"/>
          </w:tcPr>
          <w:p w14:paraId="4F028F7B" w14:textId="2EE1D57D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ECM-12.0</w:t>
            </w:r>
          </w:p>
        </w:tc>
      </w:tr>
      <w:tr w:rsidR="00982BB5" w14:paraId="5682A596" w14:textId="77777777" w:rsidTr="006C1862">
        <w:trPr>
          <w:jc w:val="center"/>
        </w:trPr>
        <w:tc>
          <w:tcPr>
            <w:tcW w:w="713" w:type="pct"/>
            <w:vMerge/>
          </w:tcPr>
          <w:p w14:paraId="4E404DE2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3B0D8F76" w14:textId="18BAB862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proofErr w:type="spellStart"/>
            <w:r w:rsidRPr="00F23C84">
              <w:rPr>
                <w:sz w:val="20"/>
              </w:rPr>
              <w:t>QpInValCb</w:t>
            </w:r>
            <w:proofErr w:type="spellEnd"/>
          </w:p>
        </w:tc>
        <w:tc>
          <w:tcPr>
            <w:tcW w:w="596" w:type="pct"/>
            <w:vAlign w:val="center"/>
          </w:tcPr>
          <w:p w14:paraId="1245690D" w14:textId="5A144556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0BDBE0A2" w14:textId="731BD8BC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22</w:t>
            </w:r>
          </w:p>
        </w:tc>
        <w:tc>
          <w:tcPr>
            <w:tcW w:w="596" w:type="pct"/>
            <w:vAlign w:val="center"/>
          </w:tcPr>
          <w:p w14:paraId="0D455037" w14:textId="2C6A7A40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34</w:t>
            </w:r>
          </w:p>
        </w:tc>
        <w:tc>
          <w:tcPr>
            <w:tcW w:w="597" w:type="pct"/>
            <w:vAlign w:val="center"/>
          </w:tcPr>
          <w:p w14:paraId="37230BA6" w14:textId="4899F6E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42</w:t>
            </w:r>
          </w:p>
        </w:tc>
      </w:tr>
      <w:tr w:rsidR="00982BB5" w14:paraId="0516448D" w14:textId="77777777" w:rsidTr="006C1862">
        <w:trPr>
          <w:jc w:val="center"/>
        </w:trPr>
        <w:tc>
          <w:tcPr>
            <w:tcW w:w="713" w:type="pct"/>
            <w:vMerge/>
          </w:tcPr>
          <w:p w14:paraId="48D68622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6D1753DD" w14:textId="13F8BF7B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proofErr w:type="spellStart"/>
            <w:r w:rsidRPr="00F23C84">
              <w:rPr>
                <w:sz w:val="20"/>
              </w:rPr>
              <w:t>QpOutValCb</w:t>
            </w:r>
            <w:proofErr w:type="spellEnd"/>
          </w:p>
        </w:tc>
        <w:tc>
          <w:tcPr>
            <w:tcW w:w="596" w:type="pct"/>
            <w:vAlign w:val="center"/>
          </w:tcPr>
          <w:p w14:paraId="32F94676" w14:textId="3ED7E49C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2010FC67" w14:textId="2BBC0BCB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23</w:t>
            </w:r>
          </w:p>
        </w:tc>
        <w:tc>
          <w:tcPr>
            <w:tcW w:w="596" w:type="pct"/>
            <w:vAlign w:val="center"/>
          </w:tcPr>
          <w:p w14:paraId="46AFC599" w14:textId="21E22078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35</w:t>
            </w:r>
          </w:p>
        </w:tc>
        <w:tc>
          <w:tcPr>
            <w:tcW w:w="597" w:type="pct"/>
            <w:vAlign w:val="center"/>
          </w:tcPr>
          <w:p w14:paraId="603C51AD" w14:textId="6FAAB396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39</w:t>
            </w:r>
          </w:p>
        </w:tc>
      </w:tr>
      <w:tr w:rsidR="00982BB5" w14:paraId="7CA9F72F" w14:textId="77777777" w:rsidTr="006C1862">
        <w:trPr>
          <w:jc w:val="center"/>
        </w:trPr>
        <w:tc>
          <w:tcPr>
            <w:tcW w:w="713" w:type="pct"/>
            <w:vMerge/>
          </w:tcPr>
          <w:p w14:paraId="26BCBFA5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4287" w:type="pct"/>
            <w:gridSpan w:val="5"/>
            <w:vAlign w:val="center"/>
          </w:tcPr>
          <w:p w14:paraId="545FDCE4" w14:textId="68E4A5E2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Proposed configuration</w:t>
            </w:r>
          </w:p>
        </w:tc>
      </w:tr>
      <w:tr w:rsidR="00982BB5" w14:paraId="137B9DC1" w14:textId="77777777" w:rsidTr="006C1862">
        <w:trPr>
          <w:jc w:val="center"/>
        </w:trPr>
        <w:tc>
          <w:tcPr>
            <w:tcW w:w="713" w:type="pct"/>
            <w:vMerge/>
          </w:tcPr>
          <w:p w14:paraId="4ED573F8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1F7CB68B" w14:textId="3210F00A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proofErr w:type="spellStart"/>
            <w:r w:rsidRPr="00F23C84">
              <w:rPr>
                <w:sz w:val="20"/>
              </w:rPr>
              <w:t>QpInValCb</w:t>
            </w:r>
            <w:proofErr w:type="spellEnd"/>
          </w:p>
        </w:tc>
        <w:tc>
          <w:tcPr>
            <w:tcW w:w="596" w:type="pct"/>
            <w:vAlign w:val="center"/>
          </w:tcPr>
          <w:p w14:paraId="0E73BEB4" w14:textId="437E6685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0967A874" w14:textId="406DE7C5" w:rsidR="00982BB5" w:rsidRPr="00F23C84" w:rsidRDefault="00982BB5" w:rsidP="00FC687F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</w:rPr>
              <w:t>2</w:t>
            </w:r>
            <w:r w:rsidR="00E73AF6" w:rsidRPr="00F23C84">
              <w:rPr>
                <w:sz w:val="20"/>
              </w:rPr>
              <w:t>2</w:t>
            </w:r>
          </w:p>
        </w:tc>
        <w:tc>
          <w:tcPr>
            <w:tcW w:w="596" w:type="pct"/>
            <w:vAlign w:val="center"/>
          </w:tcPr>
          <w:p w14:paraId="68B6324B" w14:textId="53614A7B" w:rsidR="00982BB5" w:rsidRPr="00F23C84" w:rsidRDefault="00982BB5" w:rsidP="00FC687F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  <w:highlight w:val="yellow"/>
              </w:rPr>
              <w:t>3</w:t>
            </w:r>
            <w:r w:rsidR="00E73AF6">
              <w:rPr>
                <w:sz w:val="20"/>
                <w:highlight w:val="yellow"/>
              </w:rPr>
              <w:t>2</w:t>
            </w:r>
          </w:p>
        </w:tc>
        <w:tc>
          <w:tcPr>
            <w:tcW w:w="597" w:type="pct"/>
            <w:vAlign w:val="center"/>
          </w:tcPr>
          <w:p w14:paraId="30B46461" w14:textId="56732953" w:rsidR="00982BB5" w:rsidRPr="00F23C84" w:rsidRDefault="00982BB5" w:rsidP="00FC687F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  <w:highlight w:val="yellow"/>
              </w:rPr>
              <w:t>4</w:t>
            </w:r>
            <w:r w:rsidR="00E73AF6">
              <w:rPr>
                <w:sz w:val="20"/>
                <w:highlight w:val="yellow"/>
              </w:rPr>
              <w:t>0</w:t>
            </w:r>
          </w:p>
        </w:tc>
      </w:tr>
      <w:tr w:rsidR="00982BB5" w14:paraId="23A674FF" w14:textId="77777777" w:rsidTr="006C1862">
        <w:trPr>
          <w:jc w:val="center"/>
        </w:trPr>
        <w:tc>
          <w:tcPr>
            <w:tcW w:w="713" w:type="pct"/>
            <w:vMerge/>
          </w:tcPr>
          <w:p w14:paraId="2F521B42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085FB7A7" w14:textId="6DCEBDBE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proofErr w:type="spellStart"/>
            <w:r w:rsidRPr="00F23C84">
              <w:rPr>
                <w:sz w:val="20"/>
              </w:rPr>
              <w:t>QpOutValCb</w:t>
            </w:r>
            <w:proofErr w:type="spellEnd"/>
          </w:p>
        </w:tc>
        <w:tc>
          <w:tcPr>
            <w:tcW w:w="596" w:type="pct"/>
            <w:vAlign w:val="center"/>
          </w:tcPr>
          <w:p w14:paraId="5B154088" w14:textId="70D00716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59598A74" w14:textId="77ACDB03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23</w:t>
            </w:r>
          </w:p>
        </w:tc>
        <w:tc>
          <w:tcPr>
            <w:tcW w:w="596" w:type="pct"/>
            <w:vAlign w:val="center"/>
          </w:tcPr>
          <w:p w14:paraId="5B21774E" w14:textId="3D5B0464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35</w:t>
            </w:r>
          </w:p>
        </w:tc>
        <w:tc>
          <w:tcPr>
            <w:tcW w:w="597" w:type="pct"/>
            <w:vAlign w:val="center"/>
          </w:tcPr>
          <w:p w14:paraId="2DEACC25" w14:textId="67C4455F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39</w:t>
            </w:r>
          </w:p>
        </w:tc>
      </w:tr>
    </w:tbl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lastRenderedPageBreak/>
        <w:t>Simulation results</w:t>
      </w:r>
    </w:p>
    <w:p w14:paraId="50A48E4A" w14:textId="3C1BB903" w:rsidR="008F6044" w:rsidRPr="00844D53" w:rsidRDefault="00BD2C9C" w:rsidP="00BD2C9C">
      <w:pPr>
        <w:rPr>
          <w:lang w:val="en-CA"/>
        </w:rPr>
      </w:pPr>
      <w:r w:rsidRPr="00005239">
        <w:rPr>
          <w:lang w:val="en-CA"/>
        </w:rPr>
        <w:t xml:space="preserve">Simulations </w:t>
      </w:r>
      <w:r w:rsidR="000D111A">
        <w:rPr>
          <w:lang w:val="en-CA"/>
        </w:rPr>
        <w:t xml:space="preserve">of ECM-12.0 with the </w:t>
      </w:r>
      <w:r w:rsidR="00F872AF">
        <w:rPr>
          <w:lang w:val="en-CA"/>
        </w:rPr>
        <w:t xml:space="preserve">proposed </w:t>
      </w:r>
      <w:r w:rsidR="000D111A">
        <w:rPr>
          <w:lang w:val="en-CA"/>
        </w:rPr>
        <w:t xml:space="preserve">configuration </w:t>
      </w:r>
      <w:r>
        <w:rPr>
          <w:lang w:val="en-CA"/>
        </w:rPr>
        <w:t>are</w:t>
      </w:r>
      <w:r w:rsidRPr="00005239">
        <w:rPr>
          <w:lang w:val="en-CA"/>
        </w:rPr>
        <w:t xml:space="preserve"> </w:t>
      </w:r>
      <w:r w:rsidR="000D111A">
        <w:rPr>
          <w:lang w:val="en-CA"/>
        </w:rPr>
        <w:t>conducted</w:t>
      </w:r>
      <w:r w:rsidR="00F872AF">
        <w:rPr>
          <w:lang w:val="en-CA"/>
        </w:rPr>
        <w:t xml:space="preserve"> with all other settings</w:t>
      </w:r>
      <w:r w:rsidR="000D111A" w:rsidRPr="00005239">
        <w:rPr>
          <w:lang w:val="en-CA"/>
        </w:rPr>
        <w:t xml:space="preserve"> </w:t>
      </w:r>
      <w:r w:rsidRPr="00005239">
        <w:rPr>
          <w:lang w:val="en-CA"/>
        </w:rPr>
        <w:t>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Pr="00005239">
        <w:rPr>
          <w:lang w:val="en-CA"/>
        </w:rPr>
        <w:fldChar w:fldCharType="begin"/>
      </w:r>
      <w:r w:rsidRPr="00005239">
        <w:rPr>
          <w:lang w:val="en-CA"/>
        </w:rPr>
        <w:instrText xml:space="preserve"> REF _Ref60295273 \r \h </w:instrText>
      </w:r>
      <w:r w:rsidRPr="00005239">
        <w:rPr>
          <w:lang w:val="en-CA"/>
        </w:rPr>
      </w:r>
      <w:r w:rsidRPr="00005239">
        <w:rPr>
          <w:lang w:val="en-CA"/>
        </w:rPr>
        <w:fldChar w:fldCharType="separate"/>
      </w:r>
      <w:r w:rsidR="009A35BA">
        <w:rPr>
          <w:lang w:val="en-CA"/>
        </w:rPr>
        <w:t>[3]</w:t>
      </w:r>
      <w:r w:rsidRPr="00005239">
        <w:rPr>
          <w:lang w:val="en-CA"/>
        </w:rPr>
        <w:fldChar w:fldCharType="end"/>
      </w:r>
      <w:r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Pr="00005239">
        <w:rPr>
          <w:lang w:val="en-CA" w:eastAsia="zh-CN"/>
        </w:rPr>
        <w:t>results</w:t>
      </w:r>
      <w:r w:rsidR="002C4415">
        <w:rPr>
          <w:lang w:val="en-CA" w:eastAsia="zh-CN"/>
        </w:rPr>
        <w:t xml:space="preserve"> </w:t>
      </w:r>
      <w:r w:rsidRPr="00005239">
        <w:rPr>
          <w:lang w:val="en-CA" w:eastAsia="zh-CN"/>
        </w:rPr>
        <w:t xml:space="preserve">compared to </w:t>
      </w:r>
      <w:r w:rsidR="009A76D8" w:rsidRPr="00F15BA4">
        <w:rPr>
          <w:lang w:val="en-CA"/>
        </w:rPr>
        <w:t>VTM-11.0ecm1</w:t>
      </w:r>
      <w:r w:rsidR="009A76D8">
        <w:rPr>
          <w:lang w:val="en-CA"/>
        </w:rPr>
        <w:t>2</w:t>
      </w:r>
      <w:r w:rsidR="009A76D8" w:rsidRPr="00F15BA4">
        <w:rPr>
          <w:lang w:val="en-CA"/>
        </w:rPr>
        <w:t>.0</w:t>
      </w:r>
      <w:r w:rsidRPr="00005239">
        <w:rPr>
          <w:lang w:val="en-CA" w:eastAsia="zh-CN"/>
        </w:rPr>
        <w:t xml:space="preserve"> </w:t>
      </w:r>
      <w:r w:rsidRPr="00005239">
        <w:rPr>
          <w:lang w:val="en-CA"/>
        </w:rPr>
        <w:t xml:space="preserve">are shown </w:t>
      </w:r>
      <w:r w:rsidRPr="00005239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_Ref92718326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9A35BA" w:rsidRPr="008753A1">
        <w:rPr>
          <w:szCs w:val="22"/>
          <w:lang w:val="en-CA"/>
        </w:rPr>
        <w:t xml:space="preserve">Table </w:t>
      </w:r>
      <w:r w:rsidR="009A35BA">
        <w:rPr>
          <w:noProof/>
          <w:szCs w:val="22"/>
          <w:lang w:val="en-CA"/>
        </w:rPr>
        <w:t>3</w:t>
      </w:r>
      <w:r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73C7700C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36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9A35BA">
        <w:rPr>
          <w:noProof/>
          <w:sz w:val="22"/>
          <w:szCs w:val="22"/>
          <w:lang w:val="en-CA"/>
        </w:rPr>
        <w:t>3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36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 xml:space="preserve">Coding performance </w:t>
      </w:r>
      <w:r w:rsidR="000D111A">
        <w:rPr>
          <w:sz w:val="22"/>
          <w:szCs w:val="22"/>
          <w:lang w:val="en-CA"/>
        </w:rPr>
        <w:t>of ECM-12.0 with proposed config</w:t>
      </w:r>
      <w:r w:rsidR="003C41D7">
        <w:rPr>
          <w:sz w:val="22"/>
          <w:szCs w:val="22"/>
          <w:lang w:val="en-CA"/>
        </w:rPr>
        <w:t>uration</w:t>
      </w:r>
      <w:r w:rsidR="000D111A">
        <w:rPr>
          <w:sz w:val="22"/>
          <w:szCs w:val="22"/>
          <w:lang w:val="en-CA"/>
        </w:rPr>
        <w:t xml:space="preserve"> </w:t>
      </w:r>
      <w:r w:rsidR="00EE4476">
        <w:rPr>
          <w:sz w:val="22"/>
          <w:szCs w:val="22"/>
          <w:lang w:val="en-CA"/>
        </w:rPr>
        <w:t xml:space="preserve">compared to </w:t>
      </w:r>
      <w:r w:rsidR="009A76D8" w:rsidRPr="009A1826">
        <w:rPr>
          <w:sz w:val="22"/>
          <w:szCs w:val="22"/>
          <w:lang w:val="en-CA"/>
        </w:rPr>
        <w:t>VTM-11.0ecm1</w:t>
      </w:r>
      <w:r w:rsidR="009A76D8">
        <w:rPr>
          <w:sz w:val="22"/>
          <w:szCs w:val="22"/>
          <w:lang w:val="en-CA"/>
        </w:rPr>
        <w:t>2</w:t>
      </w:r>
      <w:r w:rsidR="009A76D8" w:rsidRPr="009A1826">
        <w:rPr>
          <w:sz w:val="22"/>
          <w:szCs w:val="22"/>
          <w:lang w:val="en-CA"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003EF" w:rsidRPr="00C003EF" w14:paraId="587D4D98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AE28" w14:textId="77777777" w:rsidR="00C003EF" w:rsidRPr="00F23C84" w:rsidRDefault="00C003EF" w:rsidP="00F23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5FFA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003EF" w:rsidRPr="00C003EF" w14:paraId="168A6330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B0F2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F2BA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VTM-11.0ecm12.0</w:t>
            </w:r>
          </w:p>
        </w:tc>
      </w:tr>
      <w:tr w:rsidR="00C003EF" w:rsidRPr="00C003EF" w14:paraId="2E806C23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E0C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B494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6DC7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B45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4ADB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C84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9618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C84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03EF" w:rsidRPr="00C003EF" w14:paraId="4D7E1578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559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DE6F4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-12.73%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1CCF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-13.44%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71B36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-24.20%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D56E2" w14:textId="17648853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AE05C" w14:textId="7639830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34A94338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739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116EA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-19.58%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8C52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-21.41%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115C1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-25.80%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5B04D" w14:textId="3E959CBA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92F53" w14:textId="06CE9778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3F76D2B2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7A6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9CBEA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-12.94%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0B6C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-19.29%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A20521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BAC56" w14:textId="00183DC9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F47EB" w14:textId="0CAA6603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40DE1E9A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C5B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6C92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-13.07%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FEEE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-9.64%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ECF8E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-10.66%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649E1" w14:textId="50A8C046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D15E7" w14:textId="3D070071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0792C353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8D21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F7AA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-16.60%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01B73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-19.31%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E31DD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-16.49%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BBB4F" w14:textId="153032EE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D9F3C" w14:textId="74E52102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5CBB4339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0AAA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1E87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-14.65%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0B6E3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-16.53%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44F43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-18.22%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99BFA" w14:textId="2F74524F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18FED" w14:textId="751E88D5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03134452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D08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29752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-11.07%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3FB2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-6.65%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D7FE1D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-7.16%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C4F4F" w14:textId="6C62E576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B936B" w14:textId="1C866F2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65BE0727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0A61A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6102A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-28.49%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AF648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-31.67%</w:t>
            </w:r>
          </w:p>
        </w:tc>
        <w:tc>
          <w:tcPr>
            <w:tcW w:w="1143" w:type="dxa"/>
            <w:tcBorders>
              <w:top w:val="nil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B19C04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-31.91%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BB05AB" w14:textId="76F7D18C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53E26" w14:textId="2909C5D9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27DEE" w:rsidRPr="00C003EF" w14:paraId="6BD2D14E" w14:textId="77777777" w:rsidTr="00A27DEE">
        <w:trPr>
          <w:trHeight w:val="255"/>
          <w:jc w:val="center"/>
          <w:ins w:id="37" w:author="Yang Wang" w:date="2024-04-18T21:42:00Z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68B09A" w14:textId="21182E1B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Yang Wang" w:date="2024-04-18T21:42:00Z"/>
                <w:color w:val="000000"/>
                <w:sz w:val="18"/>
                <w:szCs w:val="18"/>
                <w:lang w:eastAsia="zh-CN"/>
              </w:rPr>
            </w:pPr>
            <w:ins w:id="39" w:author="Yang Wang" w:date="2024-04-18T21:43:00Z">
              <w:r>
                <w:rPr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14C05F2" w14:textId="0E76F7C8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Yang Wang" w:date="2024-04-18T21:42:00Z"/>
                <w:sz w:val="18"/>
                <w:szCs w:val="18"/>
                <w:lang w:eastAsia="zh-CN"/>
              </w:rPr>
            </w:pPr>
            <w:ins w:id="41" w:author="Yang Wang" w:date="2024-04-18T21:43:00Z">
              <w:r w:rsidRPr="00A27DEE">
                <w:rPr>
                  <w:sz w:val="18"/>
                  <w:szCs w:val="18"/>
                  <w:lang w:eastAsia="zh-CN"/>
                </w:rPr>
                <w:t>-41.53%</w:t>
              </w:r>
            </w:ins>
          </w:p>
        </w:tc>
        <w:tc>
          <w:tcPr>
            <w:tcW w:w="1143" w:type="dxa"/>
            <w:tcBorders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C8CF473" w14:textId="050C6F61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Yang Wang" w:date="2024-04-18T21:42:00Z"/>
                <w:sz w:val="18"/>
                <w:szCs w:val="18"/>
                <w:lang w:eastAsia="zh-CN"/>
              </w:rPr>
            </w:pPr>
            <w:ins w:id="43" w:author="Yang Wang" w:date="2024-04-18T21:43:00Z">
              <w:r w:rsidRPr="00A27DEE">
                <w:rPr>
                  <w:sz w:val="18"/>
                  <w:szCs w:val="18"/>
                  <w:lang w:eastAsia="zh-CN"/>
                </w:rPr>
                <w:t>-46.86%</w:t>
              </w:r>
            </w:ins>
          </w:p>
        </w:tc>
        <w:tc>
          <w:tcPr>
            <w:tcW w:w="114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68AA9F4" w14:textId="491986CC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Yang Wang" w:date="2024-04-18T21:42:00Z"/>
                <w:sz w:val="18"/>
                <w:szCs w:val="18"/>
                <w:lang w:eastAsia="zh-CN"/>
              </w:rPr>
            </w:pPr>
            <w:ins w:id="45" w:author="Yang Wang" w:date="2024-04-18T21:43:00Z">
              <w:r w:rsidRPr="00A27DEE">
                <w:rPr>
                  <w:sz w:val="18"/>
                  <w:szCs w:val="18"/>
                  <w:lang w:eastAsia="zh-CN"/>
                </w:rPr>
                <w:t>-46.30%</w:t>
              </w:r>
            </w:ins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6EF19" w14:textId="77777777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Yang Wang" w:date="2024-04-18T21:4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F7CC8" w14:textId="77777777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Yang Wang" w:date="2024-04-18T21:4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0CE6F9C9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4AB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4FB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9F6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51C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DFD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BBB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C003EF" w:rsidRPr="00C003EF" w14:paraId="0287C9DC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495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08193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003EF" w:rsidRPr="00C003EF" w14:paraId="23C3093F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AE2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0CE9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VTM-11.0ecm12.0</w:t>
            </w:r>
          </w:p>
        </w:tc>
      </w:tr>
      <w:tr w:rsidR="00C003EF" w:rsidRPr="00C003EF" w14:paraId="3CC4CFCA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6FF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1DB1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E564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8442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C71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C84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8CBF3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C84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73AF6" w:rsidRPr="00C003EF" w14:paraId="261DFC8B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46028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9CE53" w14:textId="3D11310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-26.57%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D204B" w14:textId="0ADCAAB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-17.64%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CA46F" w14:textId="3AAE1A4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-31.94%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CD8DE" w14:textId="149E2DC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88C5F" w14:textId="539BA1E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2F82B255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E26C7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288AC" w14:textId="7333B39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-28.91%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1E2EF" w14:textId="730E6F6C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-29.76%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BCA5C" w14:textId="190DF39B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-34.91%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EF59A" w14:textId="2D89559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0E80B" w14:textId="134DDFA4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25C2BF08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3388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5BB47" w14:textId="15334CF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-22.93%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E6895" w14:textId="3DFD79C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-26.69%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EF1B83" w14:textId="614E8B3C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-24.47%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1BF9" w14:textId="4F19BB0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0FFD0" w14:textId="08A578D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423ED5FD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621C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B9B98" w14:textId="48AA387D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-24.49%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D04BE" w14:textId="2899EBA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-18.79%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6B9D82" w14:textId="14EAC0BB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62558" w14:textId="1FB6F4F5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385BE" w14:textId="2928DD1A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265D65D5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306F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3173F" w14:textId="6ACD4839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del w:id="48" w:author="Yang Wang" w:date="2024-04-18T21:42:00Z">
              <w:r w:rsidRPr="00F23C84" w:rsidDel="00A27DEE">
                <w:rPr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FAEB8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92B9" w14:textId="18F7859B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del w:id="49" w:author="Yang Wang" w:date="2024-04-18T21:42:00Z">
              <w:r w:rsidRPr="00F23C84" w:rsidDel="00A27DEE">
                <w:rPr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FA0CB" w14:textId="56283B6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86090" w14:textId="48E00B8F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3FA3D376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570C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049D2" w14:textId="6B6B928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-25.27%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CA454" w14:textId="6DD4F89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-23.39%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28F658" w14:textId="365C57B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-26.65%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F60EA" w14:textId="009E6419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5CDC5" w14:textId="607B98B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1264DAE8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27FE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AEF1BF" w14:textId="11D4A2DA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-25.24%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D083F" w14:textId="110BC5AF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B24D40" w14:textId="4EB6176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-20.80%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A6D88" w14:textId="6A717F8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90015" w14:textId="5772CEB9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6754B6FE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AF60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ADF74" w14:textId="7089E7A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-31.00%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B1600" w14:textId="283F9E7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-33.98%</w:t>
            </w:r>
          </w:p>
        </w:tc>
        <w:tc>
          <w:tcPr>
            <w:tcW w:w="1143" w:type="dxa"/>
            <w:tcBorders>
              <w:top w:val="nil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F79B9A" w14:textId="4CF786D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-34.49%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190CC2" w14:textId="7B9DC6B4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B3DF5" w14:textId="1F3627B3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27DEE" w:rsidRPr="00C003EF" w14:paraId="500A532B" w14:textId="77777777" w:rsidTr="00A27DEE">
        <w:trPr>
          <w:trHeight w:val="255"/>
          <w:jc w:val="center"/>
          <w:ins w:id="50" w:author="Yang Wang" w:date="2024-04-18T21:42:00Z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62526" w14:textId="58E4BBD3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ang Wang" w:date="2024-04-18T21:42:00Z"/>
                <w:color w:val="000000"/>
                <w:sz w:val="18"/>
                <w:szCs w:val="18"/>
                <w:lang w:eastAsia="zh-CN"/>
              </w:rPr>
            </w:pPr>
            <w:ins w:id="52" w:author="Yang Wang" w:date="2024-04-18T21:43:00Z">
              <w:r>
                <w:rPr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48BEB69" w14:textId="1BB97E8D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ang Wang" w:date="2024-04-18T21:42:00Z"/>
                <w:sz w:val="18"/>
                <w:szCs w:val="18"/>
                <w:lang w:eastAsia="zh-CN"/>
              </w:rPr>
            </w:pPr>
            <w:ins w:id="54" w:author="Yang Wang" w:date="2024-04-18T21:43:00Z">
              <w:r w:rsidRPr="00A27DEE">
                <w:rPr>
                  <w:sz w:val="18"/>
                  <w:szCs w:val="18"/>
                  <w:lang w:eastAsia="zh-CN"/>
                </w:rPr>
                <w:t>-39.21%</w:t>
              </w:r>
            </w:ins>
          </w:p>
        </w:tc>
        <w:tc>
          <w:tcPr>
            <w:tcW w:w="1143" w:type="dxa"/>
            <w:tcBorders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6D2F55B" w14:textId="3638B693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ang Wang" w:date="2024-04-18T21:42:00Z"/>
                <w:sz w:val="18"/>
                <w:szCs w:val="18"/>
                <w:lang w:eastAsia="zh-CN"/>
              </w:rPr>
            </w:pPr>
            <w:ins w:id="56" w:author="Yang Wang" w:date="2024-04-18T21:43:00Z">
              <w:r w:rsidRPr="00A27DEE">
                <w:rPr>
                  <w:sz w:val="18"/>
                  <w:szCs w:val="18"/>
                  <w:lang w:eastAsia="zh-CN"/>
                </w:rPr>
                <w:t>-42.81%</w:t>
              </w:r>
            </w:ins>
          </w:p>
        </w:tc>
        <w:tc>
          <w:tcPr>
            <w:tcW w:w="114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61B9893" w14:textId="38C0E697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ang Wang" w:date="2024-04-18T21:42:00Z"/>
                <w:sz w:val="18"/>
                <w:szCs w:val="18"/>
                <w:lang w:eastAsia="zh-CN"/>
              </w:rPr>
            </w:pPr>
            <w:ins w:id="58" w:author="Yang Wang" w:date="2024-04-18T21:43:00Z">
              <w:r w:rsidRPr="00A27DEE">
                <w:rPr>
                  <w:sz w:val="18"/>
                  <w:szCs w:val="18"/>
                  <w:lang w:eastAsia="zh-CN"/>
                </w:rPr>
                <w:t>-42.99%</w:t>
              </w:r>
            </w:ins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B90443" w14:textId="77777777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ang Wang" w:date="2024-04-18T21:4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55568" w14:textId="77777777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Yang Wang" w:date="2024-04-18T21:4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58E9690C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2A0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37A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9B51D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5F804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8B38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C287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C003EF" w:rsidRPr="00C003EF" w14:paraId="1CDECE7F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C8F5" w14:textId="77777777" w:rsidR="00C003EF" w:rsidRPr="00F23C84" w:rsidRDefault="00C003EF" w:rsidP="00F23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D101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003EF" w:rsidRPr="00C003EF" w14:paraId="6DA4F64E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A1F3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5A98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VTM-11.0ecm12.0</w:t>
            </w:r>
          </w:p>
        </w:tc>
      </w:tr>
      <w:tr w:rsidR="00C003EF" w:rsidRPr="00C003EF" w14:paraId="440A031A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07D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CC17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6C8C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25E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DDD1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C84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7F1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C84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03EF" w:rsidRPr="00C003EF" w14:paraId="32C52B03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E38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7494C" w14:textId="0D6A750C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3E7D6" w14:textId="09E410F0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E711" w14:textId="3E3171B5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A476C" w14:textId="543D4D74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2E8AF" w14:textId="0909B3A4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327FD2FE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D6B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D5FBB" w14:textId="0333588E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E71B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C1DDD" w14:textId="48190721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9894" w14:textId="4CD5DCBE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43D48" w14:textId="4ED141CB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40B5908B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19F6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9C6DB58" w14:textId="56B0757B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-19.40%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CD984E1" w14:textId="3B0CB78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-25.81%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FCB7145" w14:textId="0C016829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-22.72%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5537D" w14:textId="7481EF2C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099B6" w14:textId="4382304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61B3C1C4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6EB88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367B60" w14:textId="4D6D1C9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-21.14%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7E9D7" w14:textId="7F6B310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-16.46%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2C064" w14:textId="433CBC4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-16.91%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B635D" w14:textId="11DB068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FD8FA" w14:textId="37C168B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4479A558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58F7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AD0A0" w14:textId="7CFDEDA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-18.15%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25C3F" w14:textId="66D0831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-18.28%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9B9BA" w14:textId="3F04116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-16.24%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6CA12" w14:textId="10F850A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2E289" w14:textId="1A963EEA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01BA6D78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F950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E112B74" w14:textId="3618A8D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-19.67%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3BD0696" w14:textId="57C40613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-20.81%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5B295AA" w14:textId="6051E2AD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23C84">
              <w:rPr>
                <w:b/>
                <w:bCs/>
                <w:sz w:val="18"/>
                <w:szCs w:val="18"/>
                <w:lang w:eastAsia="zh-CN"/>
              </w:rPr>
              <w:t>-19.16%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6743" w14:textId="48D67F44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A3A46" w14:textId="2139FE1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1287350C" w14:textId="77777777" w:rsidTr="00F23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467E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B4EEE" w14:textId="6DA87BE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-22.92%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FD44E" w14:textId="2B14C12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-19.07%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A097FE" w14:textId="00CF69FD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-17.91%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3B515" w14:textId="2E05FE3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7696E2" w14:textId="67DD40A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5E8BCBB2" w14:textId="77777777" w:rsidTr="00A27D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C8C7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23C84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555B6" w14:textId="1BD48E8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-27.32%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5CB4F" w14:textId="6C23F9B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-30.96%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56547" w14:textId="0F06F40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23C84">
              <w:rPr>
                <w:sz w:val="18"/>
                <w:szCs w:val="18"/>
                <w:lang w:eastAsia="zh-CN"/>
              </w:rPr>
              <w:t>-30.68%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B1006" w14:textId="7FA89B04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2935A" w14:textId="36F5682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27DEE" w:rsidRPr="00C003EF" w14:paraId="0C01AF67" w14:textId="77777777" w:rsidTr="00F23C84">
        <w:trPr>
          <w:trHeight w:val="255"/>
          <w:jc w:val="center"/>
          <w:ins w:id="61" w:author="Yang Wang" w:date="2024-04-18T21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F94E4" w14:textId="03EAB4A2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Yang Wang" w:date="2024-04-18T21:42:00Z"/>
                <w:color w:val="000000"/>
                <w:sz w:val="18"/>
                <w:szCs w:val="18"/>
                <w:lang w:eastAsia="zh-CN"/>
              </w:rPr>
            </w:pPr>
            <w:ins w:id="63" w:author="Yang Wang" w:date="2024-04-18T21:43:00Z">
              <w:r>
                <w:rPr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52FC633" w14:textId="1FB90A2E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Yang Wang" w:date="2024-04-18T21:42:00Z"/>
                <w:sz w:val="18"/>
                <w:szCs w:val="18"/>
                <w:lang w:eastAsia="zh-CN"/>
              </w:rPr>
            </w:pPr>
            <w:ins w:id="65" w:author="Yang Wang" w:date="2024-04-18T21:43:00Z">
              <w:r w:rsidRPr="00A27DEE">
                <w:rPr>
                  <w:sz w:val="18"/>
                  <w:szCs w:val="18"/>
                  <w:lang w:eastAsia="zh-CN"/>
                </w:rPr>
                <w:t>-37.92%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4D33E0F" w14:textId="18C83A0A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ang Wang" w:date="2024-04-18T21:42:00Z"/>
                <w:sz w:val="18"/>
                <w:szCs w:val="18"/>
                <w:lang w:eastAsia="zh-CN"/>
              </w:rPr>
            </w:pPr>
            <w:ins w:id="67" w:author="Yang Wang" w:date="2024-04-18T21:43:00Z">
              <w:r w:rsidRPr="00A27DEE">
                <w:rPr>
                  <w:sz w:val="18"/>
                  <w:szCs w:val="18"/>
                  <w:lang w:eastAsia="zh-CN"/>
                </w:rPr>
                <w:t>-42.41%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700B3BF" w14:textId="5467555E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Yang Wang" w:date="2024-04-18T21:42:00Z"/>
                <w:sz w:val="18"/>
                <w:szCs w:val="18"/>
                <w:lang w:eastAsia="zh-CN"/>
              </w:rPr>
            </w:pPr>
            <w:ins w:id="69" w:author="Yang Wang" w:date="2024-04-18T21:43:00Z">
              <w:r w:rsidRPr="00A27DEE">
                <w:rPr>
                  <w:sz w:val="18"/>
                  <w:szCs w:val="18"/>
                  <w:lang w:eastAsia="zh-CN"/>
                </w:rPr>
                <w:t>-43.13%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C6840" w14:textId="77777777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ang Wang" w:date="2024-04-18T21:4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82C20" w14:textId="77777777" w:rsidR="00A27DEE" w:rsidRPr="00F23C84" w:rsidRDefault="00A27DEE" w:rsidP="00A27D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Yang Wang" w:date="2024-04-18T21:42:00Z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4C24DD1" w14:textId="2EFEC35B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651D0E50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577AB7">
        <w:rPr>
          <w:lang w:val="en-CA"/>
        </w:rPr>
        <w:t xml:space="preserve"> </w:t>
      </w:r>
      <w:r w:rsidR="00F872AF">
        <w:rPr>
          <w:lang w:val="en-CA"/>
        </w:rPr>
        <w:t xml:space="preserve">it is proposed to change </w:t>
      </w:r>
      <w:r w:rsidR="00577AB7">
        <w:rPr>
          <w:lang w:val="en-CA"/>
        </w:rPr>
        <w:t xml:space="preserve">the chroma QP mapping table </w:t>
      </w:r>
      <w:r w:rsidR="00F872AF">
        <w:rPr>
          <w:lang w:val="en-CA"/>
        </w:rPr>
        <w:t>which is set in the config</w:t>
      </w:r>
      <w:r w:rsidR="003C41D7">
        <w:rPr>
          <w:lang w:val="en-CA"/>
        </w:rPr>
        <w:t>uration</w:t>
      </w:r>
      <w:r w:rsidR="00F872AF">
        <w:rPr>
          <w:lang w:val="en-CA"/>
        </w:rPr>
        <w:t xml:space="preserve"> files of ECM software </w:t>
      </w:r>
      <w:r w:rsidR="00577AB7">
        <w:rPr>
          <w:lang w:val="en-CA"/>
        </w:rPr>
        <w:t xml:space="preserve">to obtain a balanced </w:t>
      </w:r>
      <w:r w:rsidR="00577AB7">
        <w:rPr>
          <w:lang w:val="en-CA" w:eastAsia="zh-CN"/>
        </w:rPr>
        <w:t xml:space="preserve">BD-rate </w:t>
      </w:r>
      <w:r w:rsidR="00F872AF">
        <w:rPr>
          <w:lang w:val="en-CA" w:eastAsia="zh-CN"/>
        </w:rPr>
        <w:t xml:space="preserve">gain of ECM over VTM </w:t>
      </w:r>
      <w:r w:rsidR="00577AB7">
        <w:rPr>
          <w:lang w:val="en-CA" w:eastAsia="zh-CN"/>
        </w:rPr>
        <w:t>between luma and chroma components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</w:t>
      </w:r>
      <w:r w:rsidR="00F872AF">
        <w:rPr>
          <w:szCs w:val="22"/>
          <w:lang w:val="en-CA" w:eastAsia="zh-TW"/>
        </w:rPr>
        <w:t xml:space="preserve">to </w:t>
      </w:r>
      <w:r w:rsidR="00577AB7">
        <w:rPr>
          <w:szCs w:val="22"/>
          <w:lang w:val="en-CA" w:eastAsia="zh-TW"/>
        </w:rPr>
        <w:t xml:space="preserve">adopt the proposed </w:t>
      </w:r>
      <w:r w:rsidR="00F872AF">
        <w:rPr>
          <w:szCs w:val="22"/>
          <w:lang w:val="en-CA" w:eastAsia="zh-TW"/>
        </w:rPr>
        <w:t xml:space="preserve">configuration </w:t>
      </w:r>
      <w:r w:rsidR="000D111A">
        <w:rPr>
          <w:szCs w:val="22"/>
          <w:lang w:val="en-CA" w:eastAsia="zh-TW"/>
        </w:rPr>
        <w:t xml:space="preserve">modification </w:t>
      </w:r>
      <w:r w:rsidR="00577AB7">
        <w:rPr>
          <w:szCs w:val="22"/>
          <w:lang w:val="en-CA" w:eastAsia="zh-TW"/>
        </w:rPr>
        <w:t>in</w:t>
      </w:r>
      <w:r w:rsidR="00F872AF">
        <w:rPr>
          <w:szCs w:val="22"/>
          <w:lang w:val="en-CA" w:eastAsia="zh-TW"/>
        </w:rPr>
        <w:t>to</w:t>
      </w:r>
      <w:r w:rsidR="00577AB7">
        <w:rPr>
          <w:szCs w:val="22"/>
          <w:lang w:val="en-CA" w:eastAsia="zh-TW"/>
        </w:rPr>
        <w:t xml:space="preserve"> the next version of ECM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lastRenderedPageBreak/>
        <w:t>Reference</w:t>
      </w:r>
    </w:p>
    <w:p w14:paraId="31C123A3" w14:textId="4B33BCEA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2" w:name="_Ref83812014"/>
      <w:bookmarkStart w:id="73" w:name="_Ref100172613"/>
      <w:bookmarkStart w:id="74" w:name="_Ref100173038"/>
      <w:bookmarkStart w:id="75" w:name="_Ref147240170"/>
      <w:bookmarkStart w:id="76" w:name="_Ref36399653"/>
      <w:bookmarkStart w:id="77" w:name="_Ref69064744"/>
      <w:r w:rsidRPr="00005239">
        <w:rPr>
          <w:lang w:val="en-CA"/>
        </w:rPr>
        <w:t>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 xml:space="preserve">, </w:t>
      </w:r>
      <w:bookmarkEnd w:id="72"/>
      <w:r w:rsidR="009A76D8">
        <w:rPr>
          <w:lang w:val="en-CA"/>
        </w:rPr>
        <w:fldChar w:fldCharType="begin"/>
      </w:r>
      <w:r w:rsidR="009A76D8">
        <w:rPr>
          <w:lang w:val="en-CA"/>
        </w:rPr>
        <w:instrText>HYPERLINK "</w:instrText>
      </w:r>
      <w:r w:rsidR="009A76D8" w:rsidRPr="00005239">
        <w:rPr>
          <w:lang w:val="en-CA"/>
        </w:rPr>
        <w:instrText>https://vcgit.hhi.fraunhofer.de/ecm/ECM/-/tree/ECM-</w:instrText>
      </w:r>
      <w:r w:rsidR="009A76D8">
        <w:rPr>
          <w:lang w:val="en-CA"/>
        </w:rPr>
        <w:instrText>12</w:instrText>
      </w:r>
      <w:r w:rsidR="009A76D8" w:rsidRPr="00005239">
        <w:rPr>
          <w:lang w:val="en-CA"/>
        </w:rPr>
        <w:instrText>.</w:instrText>
      </w:r>
      <w:r w:rsidR="009A76D8">
        <w:rPr>
          <w:lang w:val="en-CA"/>
        </w:rPr>
        <w:instrText>0"</w:instrText>
      </w:r>
      <w:r w:rsidR="009A76D8">
        <w:rPr>
          <w:lang w:val="en-CA"/>
        </w:rPr>
      </w:r>
      <w:r w:rsidR="009A76D8">
        <w:rPr>
          <w:lang w:val="en-CA"/>
        </w:rPr>
        <w:fldChar w:fldCharType="separate"/>
      </w:r>
      <w:r w:rsidR="009A76D8" w:rsidRPr="00DC6C6D">
        <w:rPr>
          <w:rStyle w:val="a7"/>
          <w:lang w:val="en-CA"/>
        </w:rPr>
        <w:t>https://vcgit.hhi.fraunhofer.de/ecm/ECM/-/tree/ECM-12.0</w:t>
      </w:r>
      <w:r w:rsidR="009A76D8">
        <w:rPr>
          <w:lang w:val="en-CA"/>
        </w:rPr>
        <w:fldChar w:fldCharType="end"/>
      </w:r>
      <w:r>
        <w:rPr>
          <w:lang w:val="en-CA"/>
        </w:rPr>
        <w:t>.</w:t>
      </w:r>
      <w:bookmarkEnd w:id="73"/>
      <w:bookmarkEnd w:id="74"/>
      <w:bookmarkEnd w:id="75"/>
    </w:p>
    <w:p w14:paraId="3CD41392" w14:textId="2F41CDBF" w:rsidR="009A76D8" w:rsidRDefault="009A76D8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8" w:name="_Ref163067285"/>
      <w:r w:rsidRPr="00F15BA4">
        <w:rPr>
          <w:lang w:val="en-CA"/>
        </w:rPr>
        <w:t>VTM-11.0ecm1</w:t>
      </w:r>
      <w:r>
        <w:rPr>
          <w:lang w:val="en-CA"/>
        </w:rPr>
        <w:t>2</w:t>
      </w:r>
      <w:r w:rsidRPr="00F15BA4">
        <w:rPr>
          <w:lang w:val="en-CA"/>
        </w:rPr>
        <w:t>.0</w:t>
      </w:r>
      <w:r>
        <w:rPr>
          <w:lang w:val="en-CA"/>
        </w:rPr>
        <w:t xml:space="preserve">, </w:t>
      </w:r>
      <w:hyperlink r:id="rId16" w:history="1">
        <w:r w:rsidR="001D43C6" w:rsidRPr="00DC6C6D">
          <w:rPr>
            <w:rStyle w:val="a7"/>
            <w:lang w:val="en-CA"/>
          </w:rPr>
          <w:t>https://vcgit.hhi.fraunhofer.de/ecm/ECM/-/tree/VTM-11.0ecm12.0</w:t>
        </w:r>
      </w:hyperlink>
      <w:r w:rsidR="001D43C6">
        <w:rPr>
          <w:lang w:val="en-CA"/>
        </w:rPr>
        <w:t>.</w:t>
      </w:r>
      <w:bookmarkEnd w:id="78"/>
    </w:p>
    <w:p w14:paraId="5980F570" w14:textId="6C484E10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9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</w:t>
      </w:r>
      <w:r w:rsidR="000C3852">
        <w:rPr>
          <w:lang w:val="en-CA" w:eastAsia="zh-CN"/>
        </w:rPr>
        <w:t>F</w:t>
      </w:r>
      <w:r w:rsidRPr="00005239">
        <w:rPr>
          <w:lang w:val="en-CA"/>
        </w:rPr>
        <w:t xml:space="preserve">2017, </w:t>
      </w:r>
      <w:r w:rsidR="000C3852" w:rsidRPr="00D70C81">
        <w:rPr>
          <w:bCs/>
          <w:szCs w:val="22"/>
          <w:lang w:val="en-CA"/>
        </w:rPr>
        <w:t>Hannover, DE, 13–20</w:t>
      </w:r>
      <w:r w:rsidR="00C2246D" w:rsidRPr="001D26B5">
        <w:rPr>
          <w:lang w:val="en-CA"/>
        </w:rPr>
        <w:t xml:space="preserve"> </w:t>
      </w:r>
      <w:r w:rsidR="000C3852">
        <w:rPr>
          <w:lang w:val="en-CA"/>
        </w:rPr>
        <w:t>Octob</w:t>
      </w:r>
      <w:r w:rsidR="00785636">
        <w:rPr>
          <w:lang w:val="en-CA"/>
        </w:rPr>
        <w:t>e</w:t>
      </w:r>
      <w:r w:rsidR="000C3852">
        <w:rPr>
          <w:lang w:val="en-CA"/>
        </w:rPr>
        <w:t>r</w:t>
      </w:r>
      <w:r w:rsidR="00C2246D" w:rsidRPr="001D26B5">
        <w:rPr>
          <w:lang w:val="en-CA"/>
        </w:rPr>
        <w:t xml:space="preserve"> 2023</w:t>
      </w:r>
      <w:r w:rsidRPr="00005239">
        <w:rPr>
          <w:lang w:val="en-CA"/>
        </w:rPr>
        <w:t>.</w:t>
      </w:r>
      <w:bookmarkEnd w:id="76"/>
      <w:bookmarkEnd w:id="77"/>
      <w:bookmarkEnd w:id="79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3276DF37" w:rsidR="00C640E6" w:rsidRDefault="00671BDC" w:rsidP="00671BDC">
      <w:pPr>
        <w:rPr>
          <w:b/>
          <w:szCs w:val="22"/>
          <w:lang w:val="en-CA"/>
        </w:rPr>
      </w:pPr>
      <w:proofErr w:type="spellStart"/>
      <w:r w:rsidRPr="00326AF7">
        <w:rPr>
          <w:b/>
          <w:szCs w:val="22"/>
          <w:lang w:val="en-CA"/>
        </w:rPr>
        <w:t>Bytedance</w:t>
      </w:r>
      <w:proofErr w:type="spellEnd"/>
      <w:r w:rsidRPr="00326AF7">
        <w:rPr>
          <w:b/>
          <w:szCs w:val="22"/>
          <w:lang w:val="en-CA"/>
        </w:rPr>
        <w:t xml:space="preserve">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19D65638" w14:textId="3E42E074" w:rsidR="00A32A62" w:rsidRDefault="009A35BA" w:rsidP="00671BD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326AF7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9B5CC13" w14:textId="0E62CC7F" w:rsidR="004847C1" w:rsidRDefault="004847C1" w:rsidP="00671BD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326AF7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1C46BA0A" w14:textId="38513412" w:rsidR="00C74AF1" w:rsidRPr="00920351" w:rsidRDefault="004847C1" w:rsidP="00671BDC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326AF7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C74AF1" w:rsidRPr="00920351" w:rsidSect="00EF394A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90900" w14:textId="77777777" w:rsidR="00EF394A" w:rsidRDefault="00EF394A">
      <w:r>
        <w:separator/>
      </w:r>
    </w:p>
  </w:endnote>
  <w:endnote w:type="continuationSeparator" w:id="0">
    <w:p w14:paraId="4646D0AF" w14:textId="77777777" w:rsidR="00EF394A" w:rsidRDefault="00EF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52BCFA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8D19E6">
      <w:rPr>
        <w:rStyle w:val="a6"/>
        <w:noProof/>
      </w:rPr>
      <w:t>2024-04-16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B2CF8" w14:textId="77777777" w:rsidR="00EF394A" w:rsidRDefault="00EF394A">
      <w:r>
        <w:separator/>
      </w:r>
    </w:p>
  </w:footnote>
  <w:footnote w:type="continuationSeparator" w:id="0">
    <w:p w14:paraId="0A99F37C" w14:textId="77777777" w:rsidR="00EF394A" w:rsidRDefault="00EF3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C23C8"/>
    <w:multiLevelType w:val="hybridMultilevel"/>
    <w:tmpl w:val="F574E92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628481">
    <w:abstractNumId w:val="1"/>
  </w:num>
  <w:num w:numId="2" w16cid:durableId="1724479373">
    <w:abstractNumId w:val="5"/>
  </w:num>
  <w:num w:numId="3" w16cid:durableId="410198299">
    <w:abstractNumId w:val="4"/>
  </w:num>
  <w:num w:numId="4" w16cid:durableId="16784261">
    <w:abstractNumId w:val="1"/>
  </w:num>
  <w:num w:numId="5" w16cid:durableId="151676267">
    <w:abstractNumId w:val="1"/>
  </w:num>
  <w:num w:numId="6" w16cid:durableId="1829245887">
    <w:abstractNumId w:val="3"/>
  </w:num>
  <w:num w:numId="7" w16cid:durableId="476455935">
    <w:abstractNumId w:val="2"/>
  </w:num>
  <w:num w:numId="8" w16cid:durableId="571427228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52C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3A2D"/>
    <w:rsid w:val="00065039"/>
    <w:rsid w:val="0006675C"/>
    <w:rsid w:val="00071644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6C96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2228"/>
    <w:rsid w:val="000A30E0"/>
    <w:rsid w:val="000A4D40"/>
    <w:rsid w:val="000B0C0F"/>
    <w:rsid w:val="000B1C6B"/>
    <w:rsid w:val="000B37B6"/>
    <w:rsid w:val="000B4FF9"/>
    <w:rsid w:val="000B5033"/>
    <w:rsid w:val="000B65A2"/>
    <w:rsid w:val="000B7EE6"/>
    <w:rsid w:val="000C09AC"/>
    <w:rsid w:val="000C131E"/>
    <w:rsid w:val="000C23FB"/>
    <w:rsid w:val="000C3852"/>
    <w:rsid w:val="000C567D"/>
    <w:rsid w:val="000D111A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619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0F743C"/>
    <w:rsid w:val="00100889"/>
    <w:rsid w:val="0010123A"/>
    <w:rsid w:val="00101EFE"/>
    <w:rsid w:val="00102F3D"/>
    <w:rsid w:val="001070BD"/>
    <w:rsid w:val="001113FA"/>
    <w:rsid w:val="001118EB"/>
    <w:rsid w:val="0011229C"/>
    <w:rsid w:val="001132D9"/>
    <w:rsid w:val="00113A7B"/>
    <w:rsid w:val="00116032"/>
    <w:rsid w:val="00116EE5"/>
    <w:rsid w:val="00120AE1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B21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5A76"/>
    <w:rsid w:val="00196FA6"/>
    <w:rsid w:val="00197448"/>
    <w:rsid w:val="00197F9E"/>
    <w:rsid w:val="001A08B0"/>
    <w:rsid w:val="001A297E"/>
    <w:rsid w:val="001A368E"/>
    <w:rsid w:val="001A422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C671F"/>
    <w:rsid w:val="001D070D"/>
    <w:rsid w:val="001D09A5"/>
    <w:rsid w:val="001D0B6F"/>
    <w:rsid w:val="001D14A8"/>
    <w:rsid w:val="001D1BD2"/>
    <w:rsid w:val="001D25A3"/>
    <w:rsid w:val="001D3565"/>
    <w:rsid w:val="001D43C6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1F5D6C"/>
    <w:rsid w:val="00201184"/>
    <w:rsid w:val="0020162D"/>
    <w:rsid w:val="002016E4"/>
    <w:rsid w:val="00201847"/>
    <w:rsid w:val="00201E9B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2EC3"/>
    <w:rsid w:val="00224D3A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3318"/>
    <w:rsid w:val="002B5784"/>
    <w:rsid w:val="002B6770"/>
    <w:rsid w:val="002B6905"/>
    <w:rsid w:val="002B7A15"/>
    <w:rsid w:val="002B7EE5"/>
    <w:rsid w:val="002C1732"/>
    <w:rsid w:val="002C362D"/>
    <w:rsid w:val="002C38B2"/>
    <w:rsid w:val="002C38C5"/>
    <w:rsid w:val="002C3968"/>
    <w:rsid w:val="002C4415"/>
    <w:rsid w:val="002C4922"/>
    <w:rsid w:val="002D0AF6"/>
    <w:rsid w:val="002D2607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A3A"/>
    <w:rsid w:val="00317D85"/>
    <w:rsid w:val="003207C9"/>
    <w:rsid w:val="0032227F"/>
    <w:rsid w:val="0032266E"/>
    <w:rsid w:val="00323327"/>
    <w:rsid w:val="00324590"/>
    <w:rsid w:val="00325267"/>
    <w:rsid w:val="00325B80"/>
    <w:rsid w:val="00326238"/>
    <w:rsid w:val="00326437"/>
    <w:rsid w:val="00326EE0"/>
    <w:rsid w:val="00327059"/>
    <w:rsid w:val="0032754E"/>
    <w:rsid w:val="00327C56"/>
    <w:rsid w:val="003315A1"/>
    <w:rsid w:val="00334CD3"/>
    <w:rsid w:val="00335068"/>
    <w:rsid w:val="0033528A"/>
    <w:rsid w:val="00335733"/>
    <w:rsid w:val="003368E4"/>
    <w:rsid w:val="003373EC"/>
    <w:rsid w:val="00341891"/>
    <w:rsid w:val="0034205B"/>
    <w:rsid w:val="00342F2F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23C4"/>
    <w:rsid w:val="003540E6"/>
    <w:rsid w:val="003544E5"/>
    <w:rsid w:val="00360B0E"/>
    <w:rsid w:val="00363A42"/>
    <w:rsid w:val="0036456B"/>
    <w:rsid w:val="003669EA"/>
    <w:rsid w:val="003706CC"/>
    <w:rsid w:val="00370B8A"/>
    <w:rsid w:val="00373708"/>
    <w:rsid w:val="00374CD9"/>
    <w:rsid w:val="00375A86"/>
    <w:rsid w:val="003766A7"/>
    <w:rsid w:val="00377710"/>
    <w:rsid w:val="00382008"/>
    <w:rsid w:val="0038562C"/>
    <w:rsid w:val="003864AD"/>
    <w:rsid w:val="00386914"/>
    <w:rsid w:val="00387E11"/>
    <w:rsid w:val="00391B4D"/>
    <w:rsid w:val="0039318F"/>
    <w:rsid w:val="003931D9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668"/>
    <w:rsid w:val="003B7820"/>
    <w:rsid w:val="003C1AC5"/>
    <w:rsid w:val="003C20E4"/>
    <w:rsid w:val="003C26DE"/>
    <w:rsid w:val="003C41D7"/>
    <w:rsid w:val="003C5286"/>
    <w:rsid w:val="003C6648"/>
    <w:rsid w:val="003D4611"/>
    <w:rsid w:val="003D6342"/>
    <w:rsid w:val="003D6568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0105"/>
    <w:rsid w:val="003F13C4"/>
    <w:rsid w:val="003F21DF"/>
    <w:rsid w:val="003F31B4"/>
    <w:rsid w:val="003F3942"/>
    <w:rsid w:val="003F4679"/>
    <w:rsid w:val="003F4E6C"/>
    <w:rsid w:val="003F5D0F"/>
    <w:rsid w:val="003F67A7"/>
    <w:rsid w:val="004009EC"/>
    <w:rsid w:val="00400E43"/>
    <w:rsid w:val="00401467"/>
    <w:rsid w:val="004021AC"/>
    <w:rsid w:val="00403E44"/>
    <w:rsid w:val="004079B6"/>
    <w:rsid w:val="00407FAF"/>
    <w:rsid w:val="00410BED"/>
    <w:rsid w:val="00413A51"/>
    <w:rsid w:val="00414101"/>
    <w:rsid w:val="00414252"/>
    <w:rsid w:val="00415484"/>
    <w:rsid w:val="004175DE"/>
    <w:rsid w:val="0042112D"/>
    <w:rsid w:val="004214BA"/>
    <w:rsid w:val="004219CF"/>
    <w:rsid w:val="00421B91"/>
    <w:rsid w:val="00422C67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E64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0C29"/>
    <w:rsid w:val="00483893"/>
    <w:rsid w:val="0048426B"/>
    <w:rsid w:val="004847C1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4E33"/>
    <w:rsid w:val="004D5929"/>
    <w:rsid w:val="004D730D"/>
    <w:rsid w:val="004E1D6E"/>
    <w:rsid w:val="004E1DB3"/>
    <w:rsid w:val="004E1E10"/>
    <w:rsid w:val="004E4F4F"/>
    <w:rsid w:val="004E623B"/>
    <w:rsid w:val="004E6789"/>
    <w:rsid w:val="004E7B2D"/>
    <w:rsid w:val="004F147D"/>
    <w:rsid w:val="004F160D"/>
    <w:rsid w:val="004F1D03"/>
    <w:rsid w:val="004F1D9A"/>
    <w:rsid w:val="004F220A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57C6"/>
    <w:rsid w:val="00546041"/>
    <w:rsid w:val="005475B0"/>
    <w:rsid w:val="00550241"/>
    <w:rsid w:val="00550A66"/>
    <w:rsid w:val="005516AF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6D1"/>
    <w:rsid w:val="00575AA5"/>
    <w:rsid w:val="00577862"/>
    <w:rsid w:val="00577AB7"/>
    <w:rsid w:val="005801A2"/>
    <w:rsid w:val="005807AD"/>
    <w:rsid w:val="00580C47"/>
    <w:rsid w:val="005818CC"/>
    <w:rsid w:val="005819EB"/>
    <w:rsid w:val="00591EC1"/>
    <w:rsid w:val="00593872"/>
    <w:rsid w:val="00593AED"/>
    <w:rsid w:val="00594194"/>
    <w:rsid w:val="0059453F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4719"/>
    <w:rsid w:val="005E6A59"/>
    <w:rsid w:val="005F07F5"/>
    <w:rsid w:val="005F09FB"/>
    <w:rsid w:val="005F29FC"/>
    <w:rsid w:val="005F6784"/>
    <w:rsid w:val="005F6F1B"/>
    <w:rsid w:val="00600A94"/>
    <w:rsid w:val="0060267F"/>
    <w:rsid w:val="00606A2E"/>
    <w:rsid w:val="00606C66"/>
    <w:rsid w:val="0061081D"/>
    <w:rsid w:val="00610A9B"/>
    <w:rsid w:val="00612540"/>
    <w:rsid w:val="00615723"/>
    <w:rsid w:val="006158F1"/>
    <w:rsid w:val="00615995"/>
    <w:rsid w:val="00616155"/>
    <w:rsid w:val="006227E8"/>
    <w:rsid w:val="0062407A"/>
    <w:rsid w:val="00624B33"/>
    <w:rsid w:val="0063041A"/>
    <w:rsid w:val="00630997"/>
    <w:rsid w:val="00630AA2"/>
    <w:rsid w:val="0063316C"/>
    <w:rsid w:val="00635684"/>
    <w:rsid w:val="006361CA"/>
    <w:rsid w:val="00640471"/>
    <w:rsid w:val="00642410"/>
    <w:rsid w:val="00644ACE"/>
    <w:rsid w:val="00646707"/>
    <w:rsid w:val="00646CEC"/>
    <w:rsid w:val="00653F91"/>
    <w:rsid w:val="00655AD9"/>
    <w:rsid w:val="00657794"/>
    <w:rsid w:val="00657DBD"/>
    <w:rsid w:val="00657F7E"/>
    <w:rsid w:val="00662E58"/>
    <w:rsid w:val="006637F2"/>
    <w:rsid w:val="006642A5"/>
    <w:rsid w:val="00664DCF"/>
    <w:rsid w:val="006706BC"/>
    <w:rsid w:val="00670716"/>
    <w:rsid w:val="00671128"/>
    <w:rsid w:val="00671BDC"/>
    <w:rsid w:val="00671D31"/>
    <w:rsid w:val="006721E0"/>
    <w:rsid w:val="00672B2A"/>
    <w:rsid w:val="006742D6"/>
    <w:rsid w:val="00674545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15B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1862"/>
    <w:rsid w:val="006C2E7B"/>
    <w:rsid w:val="006C3845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8BD"/>
    <w:rsid w:val="006E4917"/>
    <w:rsid w:val="006E5417"/>
    <w:rsid w:val="006E6882"/>
    <w:rsid w:val="006E71A7"/>
    <w:rsid w:val="006F04D2"/>
    <w:rsid w:val="006F0794"/>
    <w:rsid w:val="006F2E85"/>
    <w:rsid w:val="006F5236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1D6F"/>
    <w:rsid w:val="0076243F"/>
    <w:rsid w:val="00762A6F"/>
    <w:rsid w:val="00763D3E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021C"/>
    <w:rsid w:val="00781E06"/>
    <w:rsid w:val="007824D3"/>
    <w:rsid w:val="007831BF"/>
    <w:rsid w:val="00784F5D"/>
    <w:rsid w:val="00785636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97EF7"/>
    <w:rsid w:val="007A22DA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33EB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5196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56D0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77F40"/>
    <w:rsid w:val="0088166E"/>
    <w:rsid w:val="00881D9F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18DF"/>
    <w:rsid w:val="008A2E1E"/>
    <w:rsid w:val="008A4688"/>
    <w:rsid w:val="008A4B4C"/>
    <w:rsid w:val="008B352E"/>
    <w:rsid w:val="008B499F"/>
    <w:rsid w:val="008B5C5F"/>
    <w:rsid w:val="008B72F4"/>
    <w:rsid w:val="008C03D3"/>
    <w:rsid w:val="008C097E"/>
    <w:rsid w:val="008C0C56"/>
    <w:rsid w:val="008C1B99"/>
    <w:rsid w:val="008C239F"/>
    <w:rsid w:val="008C2FEF"/>
    <w:rsid w:val="008C5333"/>
    <w:rsid w:val="008C587A"/>
    <w:rsid w:val="008C6D3C"/>
    <w:rsid w:val="008C6EFD"/>
    <w:rsid w:val="008D19E6"/>
    <w:rsid w:val="008D1FE8"/>
    <w:rsid w:val="008D20D4"/>
    <w:rsid w:val="008D2277"/>
    <w:rsid w:val="008D353F"/>
    <w:rsid w:val="008D5DF0"/>
    <w:rsid w:val="008E480C"/>
    <w:rsid w:val="008F4BE4"/>
    <w:rsid w:val="008F5088"/>
    <w:rsid w:val="008F5CE1"/>
    <w:rsid w:val="008F6044"/>
    <w:rsid w:val="008F784B"/>
    <w:rsid w:val="008F7CE4"/>
    <w:rsid w:val="008F7EBF"/>
    <w:rsid w:val="0090009E"/>
    <w:rsid w:val="009004CB"/>
    <w:rsid w:val="00901BB4"/>
    <w:rsid w:val="0090335F"/>
    <w:rsid w:val="009036D8"/>
    <w:rsid w:val="009070EC"/>
    <w:rsid w:val="009072BE"/>
    <w:rsid w:val="00907757"/>
    <w:rsid w:val="0091032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52DD"/>
    <w:rsid w:val="0092749D"/>
    <w:rsid w:val="009275D3"/>
    <w:rsid w:val="009330F4"/>
    <w:rsid w:val="00933453"/>
    <w:rsid w:val="009336F7"/>
    <w:rsid w:val="009343EA"/>
    <w:rsid w:val="00935F1D"/>
    <w:rsid w:val="0093636C"/>
    <w:rsid w:val="009366FA"/>
    <w:rsid w:val="009374A7"/>
    <w:rsid w:val="00944E0A"/>
    <w:rsid w:val="009462FF"/>
    <w:rsid w:val="00950D9D"/>
    <w:rsid w:val="009524DA"/>
    <w:rsid w:val="00953F54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2BB5"/>
    <w:rsid w:val="00984169"/>
    <w:rsid w:val="0098551D"/>
    <w:rsid w:val="00985721"/>
    <w:rsid w:val="00985DCB"/>
    <w:rsid w:val="00990747"/>
    <w:rsid w:val="009940A0"/>
    <w:rsid w:val="00994F33"/>
    <w:rsid w:val="0099518F"/>
    <w:rsid w:val="0099554D"/>
    <w:rsid w:val="009A0CF6"/>
    <w:rsid w:val="009A1826"/>
    <w:rsid w:val="009A1E22"/>
    <w:rsid w:val="009A35BA"/>
    <w:rsid w:val="009A4451"/>
    <w:rsid w:val="009A523D"/>
    <w:rsid w:val="009A74D9"/>
    <w:rsid w:val="009A76D8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04D"/>
    <w:rsid w:val="00A13D55"/>
    <w:rsid w:val="00A15C53"/>
    <w:rsid w:val="00A16EED"/>
    <w:rsid w:val="00A209EA"/>
    <w:rsid w:val="00A20C1E"/>
    <w:rsid w:val="00A218CC"/>
    <w:rsid w:val="00A21926"/>
    <w:rsid w:val="00A227E9"/>
    <w:rsid w:val="00A22AD3"/>
    <w:rsid w:val="00A22E03"/>
    <w:rsid w:val="00A25AC9"/>
    <w:rsid w:val="00A25C95"/>
    <w:rsid w:val="00A27DEE"/>
    <w:rsid w:val="00A31D4C"/>
    <w:rsid w:val="00A32415"/>
    <w:rsid w:val="00A32A62"/>
    <w:rsid w:val="00A358C8"/>
    <w:rsid w:val="00A35D39"/>
    <w:rsid w:val="00A37232"/>
    <w:rsid w:val="00A37C5E"/>
    <w:rsid w:val="00A40357"/>
    <w:rsid w:val="00A40F43"/>
    <w:rsid w:val="00A41F39"/>
    <w:rsid w:val="00A46843"/>
    <w:rsid w:val="00A472F9"/>
    <w:rsid w:val="00A52ADB"/>
    <w:rsid w:val="00A52B1C"/>
    <w:rsid w:val="00A54BC6"/>
    <w:rsid w:val="00A56B97"/>
    <w:rsid w:val="00A6093D"/>
    <w:rsid w:val="00A62D73"/>
    <w:rsid w:val="00A63DC0"/>
    <w:rsid w:val="00A65414"/>
    <w:rsid w:val="00A655A7"/>
    <w:rsid w:val="00A66EF5"/>
    <w:rsid w:val="00A7491A"/>
    <w:rsid w:val="00A75967"/>
    <w:rsid w:val="00A75C07"/>
    <w:rsid w:val="00A75FF2"/>
    <w:rsid w:val="00A767DC"/>
    <w:rsid w:val="00A76A6D"/>
    <w:rsid w:val="00A8030E"/>
    <w:rsid w:val="00A81EE7"/>
    <w:rsid w:val="00A825BA"/>
    <w:rsid w:val="00A82D3A"/>
    <w:rsid w:val="00A82F9C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2CBA"/>
    <w:rsid w:val="00AB4254"/>
    <w:rsid w:val="00AB629A"/>
    <w:rsid w:val="00AB734B"/>
    <w:rsid w:val="00AC00E8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5A37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A3D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4BB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87041"/>
    <w:rsid w:val="00B90A0A"/>
    <w:rsid w:val="00B90B2D"/>
    <w:rsid w:val="00B94B06"/>
    <w:rsid w:val="00B94C28"/>
    <w:rsid w:val="00BA1514"/>
    <w:rsid w:val="00BB0AE4"/>
    <w:rsid w:val="00BB4373"/>
    <w:rsid w:val="00BB7468"/>
    <w:rsid w:val="00BC0CAD"/>
    <w:rsid w:val="00BC10BA"/>
    <w:rsid w:val="00BC3F82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0FFF"/>
    <w:rsid w:val="00BF3712"/>
    <w:rsid w:val="00BF423A"/>
    <w:rsid w:val="00BF4921"/>
    <w:rsid w:val="00BF55D2"/>
    <w:rsid w:val="00C003EF"/>
    <w:rsid w:val="00C00DDE"/>
    <w:rsid w:val="00C0374F"/>
    <w:rsid w:val="00C0471E"/>
    <w:rsid w:val="00C04F43"/>
    <w:rsid w:val="00C05033"/>
    <w:rsid w:val="00C0609D"/>
    <w:rsid w:val="00C0713B"/>
    <w:rsid w:val="00C1139C"/>
    <w:rsid w:val="00C115AB"/>
    <w:rsid w:val="00C145CC"/>
    <w:rsid w:val="00C2246D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3CE"/>
    <w:rsid w:val="00C53402"/>
    <w:rsid w:val="00C53F37"/>
    <w:rsid w:val="00C54B81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C71"/>
    <w:rsid w:val="00C71D89"/>
    <w:rsid w:val="00C72375"/>
    <w:rsid w:val="00C73013"/>
    <w:rsid w:val="00C73018"/>
    <w:rsid w:val="00C740B1"/>
    <w:rsid w:val="00C745DC"/>
    <w:rsid w:val="00C74AF1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0B84"/>
    <w:rsid w:val="00CA21D0"/>
    <w:rsid w:val="00CA24A1"/>
    <w:rsid w:val="00CA55D2"/>
    <w:rsid w:val="00CA6F56"/>
    <w:rsid w:val="00CA7452"/>
    <w:rsid w:val="00CA75C4"/>
    <w:rsid w:val="00CB062A"/>
    <w:rsid w:val="00CB1206"/>
    <w:rsid w:val="00CB2A79"/>
    <w:rsid w:val="00CB3057"/>
    <w:rsid w:val="00CB3801"/>
    <w:rsid w:val="00CB5EE4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57E3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5246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65F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4C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53C7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0072"/>
    <w:rsid w:val="00DE12B2"/>
    <w:rsid w:val="00DE1733"/>
    <w:rsid w:val="00DE1C7C"/>
    <w:rsid w:val="00DE20F7"/>
    <w:rsid w:val="00DE2EA6"/>
    <w:rsid w:val="00DE6A02"/>
    <w:rsid w:val="00DE6B43"/>
    <w:rsid w:val="00DE6DC7"/>
    <w:rsid w:val="00DE7376"/>
    <w:rsid w:val="00DF117F"/>
    <w:rsid w:val="00DF28DD"/>
    <w:rsid w:val="00DF3BD2"/>
    <w:rsid w:val="00DF74C1"/>
    <w:rsid w:val="00E0365D"/>
    <w:rsid w:val="00E040AB"/>
    <w:rsid w:val="00E06F93"/>
    <w:rsid w:val="00E10E2F"/>
    <w:rsid w:val="00E11198"/>
    <w:rsid w:val="00E11923"/>
    <w:rsid w:val="00E11A9E"/>
    <w:rsid w:val="00E12D5C"/>
    <w:rsid w:val="00E13464"/>
    <w:rsid w:val="00E14AE0"/>
    <w:rsid w:val="00E21603"/>
    <w:rsid w:val="00E2229F"/>
    <w:rsid w:val="00E23EBA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7CC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552"/>
    <w:rsid w:val="00E55EF2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3AF6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0634"/>
    <w:rsid w:val="00ED239D"/>
    <w:rsid w:val="00ED2D69"/>
    <w:rsid w:val="00ED3C95"/>
    <w:rsid w:val="00ED4855"/>
    <w:rsid w:val="00ED514D"/>
    <w:rsid w:val="00ED598A"/>
    <w:rsid w:val="00ED669E"/>
    <w:rsid w:val="00ED698E"/>
    <w:rsid w:val="00ED792E"/>
    <w:rsid w:val="00EE1CF9"/>
    <w:rsid w:val="00EE43B8"/>
    <w:rsid w:val="00EE4476"/>
    <w:rsid w:val="00EE463A"/>
    <w:rsid w:val="00EE48C7"/>
    <w:rsid w:val="00EE65C1"/>
    <w:rsid w:val="00EE6A9C"/>
    <w:rsid w:val="00EE7BC2"/>
    <w:rsid w:val="00EE7CD8"/>
    <w:rsid w:val="00EF37F6"/>
    <w:rsid w:val="00EF394A"/>
    <w:rsid w:val="00EF3FE8"/>
    <w:rsid w:val="00EF48CC"/>
    <w:rsid w:val="00EF4B80"/>
    <w:rsid w:val="00EF5285"/>
    <w:rsid w:val="00EF5A5A"/>
    <w:rsid w:val="00F00449"/>
    <w:rsid w:val="00F00801"/>
    <w:rsid w:val="00F01678"/>
    <w:rsid w:val="00F02112"/>
    <w:rsid w:val="00F0346A"/>
    <w:rsid w:val="00F0644F"/>
    <w:rsid w:val="00F1018C"/>
    <w:rsid w:val="00F10A23"/>
    <w:rsid w:val="00F16B72"/>
    <w:rsid w:val="00F1796D"/>
    <w:rsid w:val="00F17FD5"/>
    <w:rsid w:val="00F23620"/>
    <w:rsid w:val="00F23C84"/>
    <w:rsid w:val="00F2488D"/>
    <w:rsid w:val="00F25078"/>
    <w:rsid w:val="00F3043E"/>
    <w:rsid w:val="00F354E0"/>
    <w:rsid w:val="00F35516"/>
    <w:rsid w:val="00F35B34"/>
    <w:rsid w:val="00F42C24"/>
    <w:rsid w:val="00F43803"/>
    <w:rsid w:val="00F440C8"/>
    <w:rsid w:val="00F4480F"/>
    <w:rsid w:val="00F44E94"/>
    <w:rsid w:val="00F469D8"/>
    <w:rsid w:val="00F5122C"/>
    <w:rsid w:val="00F51A2D"/>
    <w:rsid w:val="00F5441F"/>
    <w:rsid w:val="00F551C6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84B4A"/>
    <w:rsid w:val="00F8566A"/>
    <w:rsid w:val="00F872AF"/>
    <w:rsid w:val="00F906F6"/>
    <w:rsid w:val="00F91041"/>
    <w:rsid w:val="00F927AF"/>
    <w:rsid w:val="00F9282A"/>
    <w:rsid w:val="00F92A60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2D2"/>
    <w:rsid w:val="00FC2405"/>
    <w:rsid w:val="00FC2B53"/>
    <w:rsid w:val="00FC319E"/>
    <w:rsid w:val="00FC687F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B870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hAnsi="宋体" w:cs="宋体"/>
      <w:sz w:val="24"/>
      <w:szCs w:val="24"/>
      <w:lang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B87041"/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5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0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an.ye%7d@alibaba-inc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/-/tree/VTM-11.0ecm1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edouard.francois%7d@interdigital.co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tak%7d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C276A9-4696-4DAD-9A8E-2FCE53D75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DA3ABE-412E-45F6-9010-34BEF35BF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702E9F-B2EE-4D6E-BFEB-25B183BC3BB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970</Words>
  <Characters>5531</Characters>
  <Application>Microsoft Office Word</Application>
  <DocSecurity>2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6489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18</cp:revision>
  <cp:lastPrinted>1900-01-01T07:58:17Z</cp:lastPrinted>
  <dcterms:created xsi:type="dcterms:W3CDTF">2024-04-16T11:00:00Z</dcterms:created>
  <dcterms:modified xsi:type="dcterms:W3CDTF">2024-04-18T13:44:00Z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