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407BD" w:rsidRPr="005B217D" w14:paraId="02D4D883" w14:textId="77777777" w:rsidTr="000E226D">
        <w:tc>
          <w:tcPr>
            <w:tcW w:w="6300" w:type="dxa"/>
          </w:tcPr>
          <w:p w14:paraId="440F2241" w14:textId="77777777" w:rsidR="00A407BD" w:rsidRPr="005B217D" w:rsidRDefault="00A407BD" w:rsidP="000E226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68569BBC" wp14:editId="5DA1698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010A7"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459CE37" wp14:editId="5448BE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05C57471" wp14:editId="0310B9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3A1E7B7" w14:textId="77777777" w:rsidR="00A407BD" w:rsidRPr="005B217D" w:rsidRDefault="00A407BD" w:rsidP="000E22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4311A0" w14:textId="7B7A2724" w:rsidR="00A407BD" w:rsidRPr="005B217D" w:rsidRDefault="004A6281" w:rsidP="000E226D">
            <w:pPr>
              <w:tabs>
                <w:tab w:val="left" w:pos="7200"/>
              </w:tabs>
              <w:spacing w:before="0"/>
              <w:rPr>
                <w:b/>
                <w:szCs w:val="22"/>
                <w:lang w:val="en-CA"/>
              </w:rPr>
            </w:pPr>
            <w:r>
              <w:t>34th Meeting</w:t>
            </w:r>
            <w:r>
              <w:rPr>
                <w:lang w:val="en-CA"/>
              </w:rPr>
              <w:t>, Rennes, FR, 17–24 April 2024</w:t>
            </w:r>
          </w:p>
        </w:tc>
        <w:tc>
          <w:tcPr>
            <w:tcW w:w="3060" w:type="dxa"/>
          </w:tcPr>
          <w:p w14:paraId="3907FF2B" w14:textId="7184E2AE" w:rsidR="00A407BD" w:rsidRPr="005B217D" w:rsidRDefault="00A407BD" w:rsidP="000E226D">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w:t>
            </w:r>
            <w:r w:rsidR="00F21441">
              <w:rPr>
                <w:lang w:val="en-CA"/>
              </w:rPr>
              <w:t>H</w:t>
            </w:r>
            <w:r>
              <w:rPr>
                <w:lang w:val="en-CA"/>
              </w:rPr>
              <w:t>0</w:t>
            </w:r>
            <w:r w:rsidR="004A6281">
              <w:rPr>
                <w:lang w:val="en-CA"/>
              </w:rPr>
              <w:t>113</w:t>
            </w:r>
            <w:r w:rsidRPr="006A0E5C">
              <w:rPr>
                <w:lang w:val="en-CA"/>
              </w:rPr>
              <w:t>-v</w:t>
            </w:r>
            <w:ins w:id="0" w:author="renjie" w:date="2024-04-15T17:07:00Z">
              <w:r w:rsidR="00A87C7D">
                <w:rPr>
                  <w:lang w:val="en-CA"/>
                </w:rPr>
                <w:t>2</w:t>
              </w:r>
            </w:ins>
            <w:del w:id="1" w:author="renjie" w:date="2024-04-15T17:07:00Z">
              <w:r w:rsidDel="00A87C7D">
                <w:rPr>
                  <w:lang w:val="en-CA"/>
                </w:rPr>
                <w:delText>1</w:delText>
              </w:r>
            </w:del>
          </w:p>
        </w:tc>
      </w:tr>
    </w:tbl>
    <w:p w14:paraId="3A82BC6F" w14:textId="77777777" w:rsidR="00A407BD" w:rsidRPr="005B217D" w:rsidRDefault="00A407BD" w:rsidP="00A407BD">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407BD" w:rsidRPr="005B217D" w14:paraId="23387038" w14:textId="77777777" w:rsidTr="000E226D">
        <w:tc>
          <w:tcPr>
            <w:tcW w:w="1458" w:type="dxa"/>
          </w:tcPr>
          <w:p w14:paraId="4483B38F" w14:textId="77777777" w:rsidR="00A407BD" w:rsidRPr="005B217D" w:rsidRDefault="00A407BD" w:rsidP="000E226D">
            <w:pPr>
              <w:spacing w:before="60" w:after="60"/>
              <w:rPr>
                <w:i/>
                <w:szCs w:val="22"/>
                <w:lang w:val="en-CA"/>
              </w:rPr>
            </w:pPr>
            <w:r w:rsidRPr="005B217D">
              <w:rPr>
                <w:i/>
                <w:szCs w:val="22"/>
                <w:lang w:val="en-CA"/>
              </w:rPr>
              <w:t>Title:</w:t>
            </w:r>
          </w:p>
        </w:tc>
        <w:tc>
          <w:tcPr>
            <w:tcW w:w="7902" w:type="dxa"/>
            <w:gridSpan w:val="3"/>
          </w:tcPr>
          <w:p w14:paraId="0B8C5F80" w14:textId="1533CA59" w:rsidR="00A407BD" w:rsidRPr="005B217D" w:rsidRDefault="00A407BD" w:rsidP="000E226D">
            <w:pPr>
              <w:spacing w:before="60" w:after="60"/>
              <w:rPr>
                <w:b/>
                <w:szCs w:val="22"/>
                <w:lang w:val="en-CA"/>
              </w:rPr>
            </w:pPr>
            <w:r>
              <w:rPr>
                <w:b/>
                <w:szCs w:val="22"/>
                <w:lang w:val="en-CA"/>
              </w:rPr>
              <w:t xml:space="preserve">AHG16: </w:t>
            </w:r>
            <w:r w:rsidR="00793842">
              <w:rPr>
                <w:rFonts w:hint="eastAsia"/>
                <w:b/>
                <w:szCs w:val="22"/>
                <w:lang w:val="en-CA" w:eastAsia="zh-CN"/>
              </w:rPr>
              <w:t>L</w:t>
            </w:r>
            <w:r w:rsidR="00793842">
              <w:rPr>
                <w:b/>
                <w:szCs w:val="22"/>
                <w:lang w:val="en-CA"/>
              </w:rPr>
              <w:t>i</w:t>
            </w:r>
            <w:r w:rsidR="001D3E9B">
              <w:rPr>
                <w:b/>
                <w:szCs w:val="22"/>
                <w:lang w:val="en-CA"/>
              </w:rPr>
              <w:t>ghtweight CFTE</w:t>
            </w:r>
            <w:r w:rsidR="00793842">
              <w:rPr>
                <w:b/>
                <w:szCs w:val="22"/>
                <w:lang w:val="en-CA"/>
              </w:rPr>
              <w:t xml:space="preserve"> with Multi-Resolution </w:t>
            </w:r>
            <w:r w:rsidR="00820CEE">
              <w:rPr>
                <w:b/>
                <w:szCs w:val="22"/>
                <w:lang w:val="en-CA"/>
              </w:rPr>
              <w:t>support</w:t>
            </w:r>
          </w:p>
        </w:tc>
      </w:tr>
      <w:tr w:rsidR="00A407BD" w:rsidRPr="005B217D" w14:paraId="75EF82E5" w14:textId="77777777" w:rsidTr="000E226D">
        <w:tc>
          <w:tcPr>
            <w:tcW w:w="1458" w:type="dxa"/>
          </w:tcPr>
          <w:p w14:paraId="4735C918" w14:textId="77777777" w:rsidR="00A407BD" w:rsidRPr="005B217D" w:rsidRDefault="00A407BD" w:rsidP="000E226D">
            <w:pPr>
              <w:spacing w:before="60" w:after="60"/>
              <w:rPr>
                <w:i/>
                <w:szCs w:val="22"/>
                <w:lang w:val="en-CA"/>
              </w:rPr>
            </w:pPr>
            <w:r w:rsidRPr="005B217D">
              <w:rPr>
                <w:i/>
                <w:szCs w:val="22"/>
                <w:lang w:val="en-CA"/>
              </w:rPr>
              <w:t>Status:</w:t>
            </w:r>
          </w:p>
        </w:tc>
        <w:tc>
          <w:tcPr>
            <w:tcW w:w="7902" w:type="dxa"/>
            <w:gridSpan w:val="3"/>
          </w:tcPr>
          <w:p w14:paraId="757072C2" w14:textId="77777777" w:rsidR="00A407BD" w:rsidRPr="005B217D" w:rsidRDefault="00A407BD" w:rsidP="000E226D">
            <w:pPr>
              <w:spacing w:before="60" w:after="60"/>
              <w:rPr>
                <w:szCs w:val="22"/>
                <w:lang w:val="en-CA"/>
              </w:rPr>
            </w:pPr>
            <w:r w:rsidRPr="00E664B0">
              <w:rPr>
                <w:szCs w:val="22"/>
                <w:lang w:val="en-CA"/>
              </w:rPr>
              <w:t>Input document to JVET</w:t>
            </w:r>
          </w:p>
        </w:tc>
      </w:tr>
      <w:tr w:rsidR="00A407BD" w:rsidRPr="005B217D" w14:paraId="16FA4F7C" w14:textId="77777777" w:rsidTr="000E226D">
        <w:tc>
          <w:tcPr>
            <w:tcW w:w="1458" w:type="dxa"/>
          </w:tcPr>
          <w:p w14:paraId="007D864E" w14:textId="77777777" w:rsidR="00A407BD" w:rsidRPr="005B217D" w:rsidRDefault="00A407BD" w:rsidP="000E226D">
            <w:pPr>
              <w:spacing w:before="60" w:after="60"/>
              <w:rPr>
                <w:i/>
                <w:szCs w:val="22"/>
                <w:lang w:val="en-CA"/>
              </w:rPr>
            </w:pPr>
            <w:r w:rsidRPr="005B217D">
              <w:rPr>
                <w:i/>
                <w:szCs w:val="22"/>
                <w:lang w:val="en-CA"/>
              </w:rPr>
              <w:t>Purpose:</w:t>
            </w:r>
          </w:p>
        </w:tc>
        <w:tc>
          <w:tcPr>
            <w:tcW w:w="7902" w:type="dxa"/>
            <w:gridSpan w:val="3"/>
          </w:tcPr>
          <w:p w14:paraId="6A95FC3B" w14:textId="77777777" w:rsidR="00A407BD" w:rsidRPr="005B217D" w:rsidRDefault="00A407BD" w:rsidP="000E226D">
            <w:pPr>
              <w:spacing w:before="60" w:after="60"/>
              <w:rPr>
                <w:szCs w:val="22"/>
                <w:lang w:val="en-CA"/>
              </w:rPr>
            </w:pPr>
            <w:r>
              <w:rPr>
                <w:szCs w:val="22"/>
                <w:lang w:val="en-CA"/>
              </w:rPr>
              <w:t>Proposal</w:t>
            </w:r>
          </w:p>
        </w:tc>
      </w:tr>
      <w:tr w:rsidR="00A407BD" w:rsidRPr="00F21441" w14:paraId="0DD1F61B" w14:textId="77777777" w:rsidTr="000E226D">
        <w:tc>
          <w:tcPr>
            <w:tcW w:w="1458" w:type="dxa"/>
          </w:tcPr>
          <w:p w14:paraId="1BC80424" w14:textId="77777777" w:rsidR="00A407BD" w:rsidRPr="005B217D" w:rsidRDefault="00A407BD" w:rsidP="000E226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53A67A" w14:textId="68775B01" w:rsidR="00A407BD" w:rsidRDefault="00A407BD" w:rsidP="000E226D">
            <w:pPr>
              <w:spacing w:before="60" w:after="60"/>
              <w:rPr>
                <w:szCs w:val="22"/>
                <w:lang w:val="en-CA"/>
              </w:rPr>
            </w:pPr>
            <w:r>
              <w:rPr>
                <w:szCs w:val="22"/>
                <w:lang w:val="en-CA"/>
              </w:rPr>
              <w:t>Renjie Zou</w:t>
            </w:r>
          </w:p>
          <w:p w14:paraId="5711BB0C" w14:textId="169AE4F8" w:rsidR="00B7688E" w:rsidRDefault="00B7688E" w:rsidP="000E226D">
            <w:pPr>
              <w:spacing w:before="60" w:after="60"/>
              <w:rPr>
                <w:szCs w:val="22"/>
                <w:lang w:val="en-CA"/>
              </w:rPr>
            </w:pPr>
            <w:r>
              <w:rPr>
                <w:szCs w:val="22"/>
                <w:lang w:val="en-CA"/>
              </w:rPr>
              <w:t xml:space="preserve">Bolin </w:t>
            </w:r>
            <w:r>
              <w:rPr>
                <w:rFonts w:hint="eastAsia"/>
                <w:szCs w:val="22"/>
                <w:lang w:val="en-CA" w:eastAsia="zh-CN"/>
              </w:rPr>
              <w:t>C</w:t>
            </w:r>
            <w:r>
              <w:rPr>
                <w:szCs w:val="22"/>
                <w:lang w:val="en-CA"/>
              </w:rPr>
              <w:t>hen</w:t>
            </w:r>
          </w:p>
          <w:p w14:paraId="45EB2010" w14:textId="1CA0921A" w:rsidR="00793842" w:rsidRDefault="00793842" w:rsidP="000E226D">
            <w:pPr>
              <w:spacing w:before="60" w:after="60"/>
              <w:rPr>
                <w:szCs w:val="22"/>
                <w:lang w:val="en-CA"/>
              </w:rPr>
            </w:pPr>
            <w:r>
              <w:rPr>
                <w:szCs w:val="22"/>
                <w:lang w:val="en-CA"/>
              </w:rPr>
              <w:t>Ru-Ling Liao</w:t>
            </w:r>
          </w:p>
          <w:p w14:paraId="36067FDC" w14:textId="3263EA7F" w:rsidR="00F21441" w:rsidRDefault="00F21441" w:rsidP="000E226D">
            <w:pPr>
              <w:spacing w:before="60" w:after="60"/>
              <w:rPr>
                <w:szCs w:val="22"/>
                <w:lang w:val="en-CA"/>
              </w:rPr>
            </w:pPr>
            <w:proofErr w:type="spellStart"/>
            <w:r>
              <w:rPr>
                <w:szCs w:val="22"/>
                <w:lang w:val="en-CA"/>
              </w:rPr>
              <w:t>Jie</w:t>
            </w:r>
            <w:proofErr w:type="spellEnd"/>
            <w:r>
              <w:rPr>
                <w:szCs w:val="22"/>
                <w:lang w:val="en-CA"/>
              </w:rPr>
              <w:t xml:space="preserve"> Chen</w:t>
            </w:r>
          </w:p>
          <w:p w14:paraId="1DA7CA19" w14:textId="3E27E03B" w:rsidR="00A407BD" w:rsidRPr="005B217D" w:rsidRDefault="00A407BD" w:rsidP="000E226D">
            <w:pPr>
              <w:spacing w:before="60" w:after="60"/>
              <w:rPr>
                <w:szCs w:val="22"/>
                <w:lang w:val="en-CA"/>
              </w:rPr>
            </w:pPr>
            <w:r>
              <w:rPr>
                <w:szCs w:val="22"/>
                <w:lang w:val="en-CA"/>
              </w:rPr>
              <w:t>Yan Ye</w:t>
            </w:r>
          </w:p>
        </w:tc>
        <w:tc>
          <w:tcPr>
            <w:tcW w:w="900" w:type="dxa"/>
          </w:tcPr>
          <w:p w14:paraId="4900EEA2" w14:textId="77777777" w:rsidR="00A407BD" w:rsidRPr="005B217D" w:rsidRDefault="00A407BD" w:rsidP="000E226D">
            <w:pPr>
              <w:spacing w:before="60" w:after="60"/>
              <w:rPr>
                <w:szCs w:val="22"/>
                <w:lang w:val="en-CA"/>
              </w:rPr>
            </w:pPr>
            <w:r w:rsidRPr="005B217D">
              <w:rPr>
                <w:szCs w:val="22"/>
                <w:lang w:val="en-CA"/>
              </w:rPr>
              <w:br/>
              <w:t>Email:</w:t>
            </w:r>
          </w:p>
        </w:tc>
        <w:tc>
          <w:tcPr>
            <w:tcW w:w="3060" w:type="dxa"/>
          </w:tcPr>
          <w:p w14:paraId="43CF969E" w14:textId="03B7B03D" w:rsidR="00A407BD" w:rsidRPr="005B217D" w:rsidRDefault="00A407BD" w:rsidP="002B6400">
            <w:pPr>
              <w:spacing w:before="60" w:after="60"/>
              <w:jc w:val="left"/>
              <w:rPr>
                <w:szCs w:val="22"/>
                <w:lang w:val="en-CA"/>
              </w:rPr>
            </w:pPr>
            <w:r w:rsidRPr="005B217D">
              <w:rPr>
                <w:szCs w:val="22"/>
                <w:lang w:val="en-CA"/>
              </w:rPr>
              <w:br/>
            </w:r>
            <w:r w:rsidRPr="003C3943">
              <w:rPr>
                <w:szCs w:val="22"/>
                <w:lang w:val="en-CA"/>
              </w:rPr>
              <w:t>{</w:t>
            </w:r>
            <w:proofErr w:type="spellStart"/>
            <w:r w:rsidRPr="000C0D2A">
              <w:rPr>
                <w:szCs w:val="22"/>
                <w:lang w:val="en-CA"/>
              </w:rPr>
              <w:t>zourenjie.zrj</w:t>
            </w:r>
            <w:proofErr w:type="spellEnd"/>
            <w:r>
              <w:rPr>
                <w:szCs w:val="22"/>
                <w:lang w:val="en-CA"/>
              </w:rPr>
              <w:t>,</w:t>
            </w:r>
            <w:r w:rsidR="00F21441" w:rsidRPr="00706AD9">
              <w:rPr>
                <w:szCs w:val="22"/>
                <w:lang w:val="en-CA"/>
              </w:rPr>
              <w:t xml:space="preserve"> </w:t>
            </w:r>
            <w:proofErr w:type="spellStart"/>
            <w:proofErr w:type="gramStart"/>
            <w:r w:rsidR="00F21441" w:rsidRPr="00706AD9">
              <w:rPr>
                <w:szCs w:val="22"/>
                <w:lang w:val="en-CA"/>
              </w:rPr>
              <w:t>chenbolin.chenboli</w:t>
            </w:r>
            <w:proofErr w:type="spellEnd"/>
            <w:proofErr w:type="gramEnd"/>
            <w:r w:rsidR="002B6400">
              <w:rPr>
                <w:szCs w:val="22"/>
                <w:lang w:val="en-CA"/>
              </w:rPr>
              <w:t>,</w:t>
            </w:r>
            <w:r w:rsidR="00F21441">
              <w:rPr>
                <w:szCs w:val="22"/>
                <w:lang w:val="en-CA"/>
              </w:rPr>
              <w:t xml:space="preserve"> </w:t>
            </w:r>
            <w:proofErr w:type="spellStart"/>
            <w:r w:rsidR="00B7688E">
              <w:rPr>
                <w:szCs w:val="22"/>
                <w:lang w:val="en-CA"/>
              </w:rPr>
              <w:t>ruling.lrl</w:t>
            </w:r>
            <w:proofErr w:type="spellEnd"/>
            <w:r w:rsidR="00B7688E">
              <w:rPr>
                <w:szCs w:val="22"/>
                <w:lang w:val="en-CA"/>
              </w:rPr>
              <w:t>,</w:t>
            </w:r>
            <w:r>
              <w:rPr>
                <w:szCs w:val="22"/>
                <w:lang w:val="en-CA"/>
              </w:rPr>
              <w:t xml:space="preserve"> </w:t>
            </w:r>
            <w:proofErr w:type="spellStart"/>
            <w:r w:rsidRPr="003C3943">
              <w:rPr>
                <w:szCs w:val="22"/>
                <w:lang w:val="en-CA"/>
              </w:rPr>
              <w:t>jiechen.cj</w:t>
            </w:r>
            <w:proofErr w:type="spellEnd"/>
            <w:r w:rsidR="00F21441">
              <w:rPr>
                <w:szCs w:val="22"/>
                <w:lang w:val="en-CA"/>
              </w:rPr>
              <w:t>, yan.ye</w:t>
            </w:r>
            <w:r w:rsidR="00F21441" w:rsidRPr="003C3943">
              <w:rPr>
                <w:szCs w:val="22"/>
                <w:lang w:val="en-CA"/>
              </w:rPr>
              <w:t xml:space="preserve"> </w:t>
            </w:r>
            <w:r w:rsidRPr="003C3943">
              <w:rPr>
                <w:szCs w:val="22"/>
                <w:lang w:val="en-CA"/>
              </w:rPr>
              <w:t>}</w:t>
            </w:r>
            <w:r w:rsidRPr="000C0D2A">
              <w:rPr>
                <w:szCs w:val="22"/>
                <w:lang w:val="en-CA"/>
              </w:rPr>
              <w:t>@alibaba-inc.com</w:t>
            </w:r>
          </w:p>
        </w:tc>
      </w:tr>
      <w:tr w:rsidR="00A407BD" w:rsidRPr="005B217D" w14:paraId="426EB4D5" w14:textId="77777777" w:rsidTr="000E226D">
        <w:tc>
          <w:tcPr>
            <w:tcW w:w="1458" w:type="dxa"/>
          </w:tcPr>
          <w:p w14:paraId="4ADB20F5" w14:textId="77777777" w:rsidR="00A407BD" w:rsidRPr="005B217D" w:rsidRDefault="00A407BD" w:rsidP="000E226D">
            <w:pPr>
              <w:spacing w:before="60" w:after="60"/>
              <w:rPr>
                <w:i/>
                <w:szCs w:val="22"/>
                <w:lang w:val="en-CA"/>
              </w:rPr>
            </w:pPr>
            <w:r w:rsidRPr="005B217D">
              <w:rPr>
                <w:i/>
                <w:szCs w:val="22"/>
                <w:lang w:val="en-CA"/>
              </w:rPr>
              <w:t>Source:</w:t>
            </w:r>
          </w:p>
        </w:tc>
        <w:tc>
          <w:tcPr>
            <w:tcW w:w="7902" w:type="dxa"/>
            <w:gridSpan w:val="3"/>
          </w:tcPr>
          <w:p w14:paraId="538C24DB" w14:textId="77777777" w:rsidR="00A407BD" w:rsidRPr="005B217D" w:rsidRDefault="00A407BD" w:rsidP="000E226D">
            <w:pPr>
              <w:spacing w:before="60" w:after="60"/>
              <w:rPr>
                <w:szCs w:val="22"/>
                <w:lang w:val="en-CA"/>
              </w:rPr>
            </w:pPr>
            <w:r>
              <w:rPr>
                <w:szCs w:val="22"/>
                <w:lang w:val="en-CA"/>
              </w:rPr>
              <w:t>Alibaba Group</w:t>
            </w:r>
          </w:p>
        </w:tc>
      </w:tr>
    </w:tbl>
    <w:p w14:paraId="2C1C2FF7" w14:textId="77777777" w:rsidR="00A407BD" w:rsidRPr="005B217D" w:rsidRDefault="00A407BD" w:rsidP="00A407BD">
      <w:pPr>
        <w:tabs>
          <w:tab w:val="right" w:pos="9360"/>
        </w:tabs>
        <w:spacing w:before="120" w:after="240"/>
        <w:jc w:val="center"/>
        <w:rPr>
          <w:szCs w:val="22"/>
          <w:lang w:val="en-CA"/>
        </w:rPr>
      </w:pPr>
      <w:r w:rsidRPr="005B217D">
        <w:rPr>
          <w:szCs w:val="22"/>
          <w:u w:val="single"/>
          <w:lang w:val="en-CA"/>
        </w:rPr>
        <w:t>_____________________________</w:t>
      </w:r>
    </w:p>
    <w:p w14:paraId="5068CF60" w14:textId="77777777" w:rsidR="00A407BD" w:rsidRPr="005B217D" w:rsidRDefault="00A407BD" w:rsidP="00A407BD">
      <w:pPr>
        <w:pStyle w:val="1"/>
        <w:numPr>
          <w:ilvl w:val="0"/>
          <w:numId w:val="0"/>
        </w:numPr>
        <w:ind w:left="432" w:hanging="432"/>
        <w:rPr>
          <w:lang w:val="en-CA"/>
        </w:rPr>
      </w:pPr>
      <w:r w:rsidRPr="005B217D">
        <w:rPr>
          <w:lang w:val="en-CA"/>
        </w:rPr>
        <w:t>Abstract</w:t>
      </w:r>
    </w:p>
    <w:p w14:paraId="3BEDF12D" w14:textId="11918053" w:rsidR="0040408D" w:rsidRDefault="00B95D94" w:rsidP="00A9006A">
      <w:pPr>
        <w:tabs>
          <w:tab w:val="clear" w:pos="360"/>
          <w:tab w:val="clear" w:pos="720"/>
          <w:tab w:val="clear" w:pos="1440"/>
          <w:tab w:val="clear" w:pos="2160"/>
          <w:tab w:val="clear" w:pos="2880"/>
          <w:tab w:val="clear" w:pos="3600"/>
          <w:tab w:val="clear" w:pos="4320"/>
          <w:tab w:val="left" w:pos="1220"/>
        </w:tabs>
        <w:rPr>
          <w:ins w:id="2" w:author="renjie" w:date="2024-04-15T16:50:00Z"/>
          <w:color w:val="000000" w:themeColor="text1"/>
          <w:lang w:val="en-CA" w:eastAsia="zh-CN"/>
        </w:rPr>
      </w:pPr>
      <w:r w:rsidRPr="008A4FDA">
        <w:rPr>
          <w:szCs w:val="22"/>
        </w:rPr>
        <w:t xml:space="preserve">The contribution </w:t>
      </w:r>
      <w:r w:rsidR="00012E42">
        <w:rPr>
          <w:szCs w:val="22"/>
        </w:rPr>
        <w:t>proposes to</w:t>
      </w:r>
      <w:r w:rsidR="00012E42" w:rsidRPr="008A4FDA">
        <w:rPr>
          <w:szCs w:val="22"/>
        </w:rPr>
        <w:t xml:space="preserve"> </w:t>
      </w:r>
      <w:r w:rsidRPr="008A4FDA">
        <w:rPr>
          <w:szCs w:val="22"/>
        </w:rPr>
        <w:t>expand</w:t>
      </w:r>
      <w:r w:rsidR="00012E42">
        <w:rPr>
          <w:szCs w:val="22"/>
        </w:rPr>
        <w:t xml:space="preserve"> </w:t>
      </w:r>
      <w:r w:rsidR="00A9006A">
        <w:rPr>
          <w:szCs w:val="22"/>
        </w:rPr>
        <w:t xml:space="preserve">the capability of current AHG16 GFVC software to support </w:t>
      </w:r>
      <w:r w:rsidRPr="008A4FDA">
        <w:rPr>
          <w:szCs w:val="22"/>
        </w:rPr>
        <w:t>higher</w:t>
      </w:r>
      <w:r w:rsidR="00A9006A">
        <w:rPr>
          <w:szCs w:val="22"/>
        </w:rPr>
        <w:t xml:space="preserve"> sequence</w:t>
      </w:r>
      <w:r w:rsidRPr="008A4FDA">
        <w:rPr>
          <w:szCs w:val="22"/>
        </w:rPr>
        <w:t xml:space="preserve"> resolutions. A new model, developed on</w:t>
      </w:r>
      <w:r w:rsidR="00012E42">
        <w:rPr>
          <w:szCs w:val="22"/>
        </w:rPr>
        <w:t xml:space="preserve"> top of</w:t>
      </w:r>
      <w:r w:rsidRPr="008A4FDA">
        <w:rPr>
          <w:szCs w:val="22"/>
        </w:rPr>
        <w:t xml:space="preserve"> the </w:t>
      </w:r>
      <w:r w:rsidR="001C1E6F">
        <w:rPr>
          <w:szCs w:val="22"/>
        </w:rPr>
        <w:t xml:space="preserve">lightweight </w:t>
      </w:r>
      <w:r w:rsidRPr="008A4FDA">
        <w:rPr>
          <w:szCs w:val="22"/>
        </w:rPr>
        <w:t xml:space="preserve">CFTE </w:t>
      </w:r>
      <w:r w:rsidR="00012E42">
        <w:rPr>
          <w:szCs w:val="22"/>
        </w:rPr>
        <w:t>method</w:t>
      </w:r>
      <w:r w:rsidRPr="008A4FDA">
        <w:rPr>
          <w:szCs w:val="22"/>
        </w:rPr>
        <w:t xml:space="preserve">, is capable of processing video sequences at </w:t>
      </w:r>
      <w:r w:rsidR="00A9006A">
        <w:rPr>
          <w:szCs w:val="22"/>
        </w:rPr>
        <w:t>three different sequence</w:t>
      </w:r>
      <w:r w:rsidR="00A9006A" w:rsidRPr="008A4FDA">
        <w:rPr>
          <w:szCs w:val="22"/>
        </w:rPr>
        <w:t xml:space="preserve"> </w:t>
      </w:r>
      <w:r w:rsidRPr="008A4FDA">
        <w:rPr>
          <w:szCs w:val="22"/>
        </w:rPr>
        <w:t>resolutions</w:t>
      </w:r>
      <w:r w:rsidR="00A9006A">
        <w:rPr>
          <w:szCs w:val="22"/>
        </w:rPr>
        <w:t xml:space="preserve"> including </w:t>
      </w:r>
      <w:r w:rsidRPr="008A4FDA">
        <w:rPr>
          <w:szCs w:val="22"/>
        </w:rPr>
        <w:t>256x256, 512x512, and 640x640.</w:t>
      </w:r>
      <w:ins w:id="3" w:author="renjie" w:date="2024-04-15T16:42:00Z">
        <w:r w:rsidR="0040408D">
          <w:rPr>
            <w:szCs w:val="22"/>
          </w:rPr>
          <w:t xml:space="preserve"> B</w:t>
        </w:r>
        <w:r w:rsidR="0040408D" w:rsidRPr="0040408D">
          <w:rPr>
            <w:szCs w:val="22"/>
          </w:rPr>
          <w:t xml:space="preserve">oth bilinear and </w:t>
        </w:r>
        <w:proofErr w:type="spellStart"/>
        <w:r w:rsidR="0040408D" w:rsidRPr="0040408D">
          <w:rPr>
            <w:szCs w:val="22"/>
          </w:rPr>
          <w:t>Lanczos</w:t>
        </w:r>
        <w:proofErr w:type="spellEnd"/>
        <w:r w:rsidR="0040408D" w:rsidRPr="0040408D">
          <w:rPr>
            <w:szCs w:val="22"/>
          </w:rPr>
          <w:t xml:space="preserve"> interpolations </w:t>
        </w:r>
        <w:r w:rsidR="0040408D">
          <w:rPr>
            <w:szCs w:val="22"/>
          </w:rPr>
          <w:t xml:space="preserve">are used </w:t>
        </w:r>
        <w:r w:rsidR="0040408D" w:rsidRPr="0040408D">
          <w:rPr>
            <w:szCs w:val="22"/>
          </w:rPr>
          <w:t xml:space="preserve">to </w:t>
        </w:r>
      </w:ins>
      <w:ins w:id="4" w:author="renjie" w:date="2024-04-15T16:43:00Z">
        <w:r w:rsidR="0040408D" w:rsidRPr="0040408D">
          <w:rPr>
            <w:szCs w:val="22"/>
          </w:rPr>
          <w:t>upscale test sets from a base resolution of 256x256 to target resolutions of 512x512 and 640x640, respectively</w:t>
        </w:r>
      </w:ins>
      <w:ins w:id="5" w:author="renjie" w:date="2024-04-15T16:42:00Z">
        <w:r w:rsidR="0040408D" w:rsidRPr="0040408D">
          <w:rPr>
            <w:szCs w:val="22"/>
          </w:rPr>
          <w:t>.</w:t>
        </w:r>
      </w:ins>
      <w:r w:rsidR="008D2402">
        <w:rPr>
          <w:szCs w:val="22"/>
        </w:rPr>
        <w:t xml:space="preserve"> </w:t>
      </w:r>
      <w:ins w:id="6" w:author="renjie" w:date="2024-04-15T16:45:00Z">
        <w:r w:rsidR="0040408D">
          <w:rPr>
            <w:szCs w:val="22"/>
          </w:rPr>
          <w:t>Compared with VTM-22.2</w:t>
        </w:r>
      </w:ins>
      <w:ins w:id="7" w:author="renjie" w:date="2024-04-15T16:46:00Z">
        <w:r w:rsidR="0040408D">
          <w:rPr>
            <w:szCs w:val="22"/>
          </w:rPr>
          <w:t xml:space="preserve">, the </w:t>
        </w:r>
        <w:r w:rsidR="0040408D">
          <w:rPr>
            <w:color w:val="000000" w:themeColor="text1"/>
            <w:lang w:val="en-CA" w:eastAsia="zh-CN"/>
          </w:rPr>
          <w:t xml:space="preserve">performance (in terms of </w:t>
        </w:r>
        <w:r w:rsidR="0040408D" w:rsidRPr="000A65B5">
          <w:rPr>
            <w:color w:val="000000" w:themeColor="text1"/>
            <w:lang w:val="en-CA" w:eastAsia="zh-CN"/>
          </w:rPr>
          <w:t>{DISTS, LPIPS, RGB444_PSNR, RGB444_SSIM, YUV420_PSNR, YUV420_SSIM}</w:t>
        </w:r>
        <w:r w:rsidR="0040408D">
          <w:rPr>
            <w:color w:val="000000" w:themeColor="text1"/>
            <w:lang w:val="en-CA" w:eastAsia="zh-CN"/>
          </w:rPr>
          <w:t xml:space="preserve">) of </w:t>
        </w:r>
      </w:ins>
      <w:ins w:id="8" w:author="renjie" w:date="2024-04-15T16:48:00Z">
        <w:r w:rsidR="0040408D">
          <w:rPr>
            <w:color w:val="000000" w:themeColor="text1"/>
            <w:lang w:val="en-CA" w:eastAsia="zh-CN"/>
          </w:rPr>
          <w:t>the</w:t>
        </w:r>
      </w:ins>
      <w:ins w:id="9" w:author="renjie" w:date="2024-04-15T16:46:00Z">
        <w:r w:rsidR="0040408D">
          <w:rPr>
            <w:color w:val="000000" w:themeColor="text1"/>
            <w:lang w:val="en-CA" w:eastAsia="zh-CN"/>
          </w:rPr>
          <w:t xml:space="preserve"> proposed </w:t>
        </w:r>
      </w:ins>
      <w:ins w:id="10" w:author="renjie" w:date="2024-04-15T16:48:00Z">
        <w:r w:rsidR="0040408D">
          <w:rPr>
            <w:color w:val="000000" w:themeColor="text1"/>
            <w:lang w:val="en-CA" w:eastAsia="zh-CN"/>
          </w:rPr>
          <w:t>model</w:t>
        </w:r>
      </w:ins>
      <w:ins w:id="11" w:author="renjie" w:date="2024-04-15T16:46:00Z">
        <w:r w:rsidR="0040408D">
          <w:rPr>
            <w:color w:val="000000" w:themeColor="text1"/>
            <w:lang w:val="en-CA" w:eastAsia="zh-CN"/>
          </w:rPr>
          <w:t xml:space="preserve"> </w:t>
        </w:r>
      </w:ins>
      <w:ins w:id="12" w:author="renjie" w:date="2024-04-15T16:48:00Z">
        <w:r w:rsidR="0040408D">
          <w:rPr>
            <w:color w:val="000000" w:themeColor="text1"/>
            <w:lang w:val="en-CA" w:eastAsia="zh-CN"/>
          </w:rPr>
          <w:t>is</w:t>
        </w:r>
      </w:ins>
      <w:ins w:id="13" w:author="renjie" w:date="2024-04-15T16:46:00Z">
        <w:r w:rsidR="0040408D">
          <w:rPr>
            <w:color w:val="000000" w:themeColor="text1"/>
            <w:lang w:val="en-CA" w:eastAsia="zh-CN"/>
          </w:rPr>
          <w:t xml:space="preserve"> reported as follows:</w:t>
        </w:r>
      </w:ins>
    </w:p>
    <w:p w14:paraId="15F4A4AE" w14:textId="66FA6377" w:rsidR="0030041B" w:rsidRPr="0030041B" w:rsidRDefault="0030041B" w:rsidP="0030041B">
      <w:pPr>
        <w:pStyle w:val="af0"/>
        <w:numPr>
          <w:ilvl w:val="0"/>
          <w:numId w:val="16"/>
        </w:numPr>
        <w:tabs>
          <w:tab w:val="clear" w:pos="360"/>
          <w:tab w:val="clear" w:pos="720"/>
          <w:tab w:val="clear" w:pos="1440"/>
          <w:tab w:val="clear" w:pos="2160"/>
          <w:tab w:val="clear" w:pos="2880"/>
          <w:tab w:val="clear" w:pos="3600"/>
          <w:tab w:val="clear" w:pos="4320"/>
          <w:tab w:val="left" w:pos="1220"/>
        </w:tabs>
        <w:rPr>
          <w:ins w:id="14" w:author="renjie" w:date="2024-04-15T16:52:00Z"/>
          <w:sz w:val="22"/>
          <w:szCs w:val="22"/>
          <w:rPrChange w:id="15" w:author="renjie" w:date="2024-04-15T16:53:00Z">
            <w:rPr>
              <w:ins w:id="16" w:author="renjie" w:date="2024-04-15T16:52:00Z"/>
              <w:color w:val="000000" w:themeColor="text1"/>
              <w:sz w:val="22"/>
              <w:szCs w:val="22"/>
              <w:lang w:val="en-CA" w:eastAsia="zh-CN"/>
            </w:rPr>
          </w:rPrChange>
        </w:rPr>
      </w:pPr>
      <w:ins w:id="17" w:author="renjie" w:date="2024-04-15T16:51:00Z">
        <w:r w:rsidRPr="0030041B">
          <w:rPr>
            <w:sz w:val="22"/>
            <w:szCs w:val="22"/>
            <w:rPrChange w:id="18" w:author="renjie" w:date="2024-04-15T16:53:00Z">
              <w:rPr>
                <w:color w:val="000000" w:themeColor="text1"/>
                <w:lang w:val="en-CA" w:eastAsia="zh-CN"/>
              </w:rPr>
            </w:rPrChange>
          </w:rPr>
          <w:t xml:space="preserve">For resolution </w:t>
        </w:r>
      </w:ins>
      <w:ins w:id="19" w:author="renjie" w:date="2024-04-15T16:52:00Z">
        <w:r w:rsidRPr="0030041B">
          <w:rPr>
            <w:sz w:val="22"/>
            <w:szCs w:val="22"/>
            <w:rPrChange w:id="20" w:author="renjie" w:date="2024-04-15T16:53:00Z">
              <w:rPr>
                <w:color w:val="000000" w:themeColor="text1"/>
                <w:lang w:val="en-CA" w:eastAsia="zh-CN"/>
              </w:rPr>
            </w:rPrChange>
          </w:rPr>
          <w:t>256x256, the coding performance is {-50.05%, -46.23%, 0.57%, -0.4%, 1.5%, 0.1%}</w:t>
        </w:r>
        <w:r w:rsidRPr="0030041B">
          <w:rPr>
            <w:sz w:val="22"/>
            <w:szCs w:val="22"/>
            <w:rPrChange w:id="21" w:author="renjie" w:date="2024-04-15T16:53:00Z">
              <w:rPr>
                <w:color w:val="000000" w:themeColor="text1"/>
                <w:sz w:val="22"/>
                <w:szCs w:val="22"/>
                <w:lang w:val="en-CA" w:eastAsia="zh-CN"/>
              </w:rPr>
            </w:rPrChange>
          </w:rPr>
          <w:t>.</w:t>
        </w:r>
      </w:ins>
    </w:p>
    <w:p w14:paraId="2EC6B761" w14:textId="272E18D6" w:rsidR="0030041B" w:rsidRDefault="0030041B" w:rsidP="0030041B">
      <w:pPr>
        <w:pStyle w:val="af0"/>
        <w:numPr>
          <w:ilvl w:val="0"/>
          <w:numId w:val="16"/>
        </w:numPr>
        <w:tabs>
          <w:tab w:val="clear" w:pos="360"/>
          <w:tab w:val="clear" w:pos="720"/>
          <w:tab w:val="clear" w:pos="1440"/>
          <w:tab w:val="clear" w:pos="2160"/>
          <w:tab w:val="clear" w:pos="2880"/>
          <w:tab w:val="clear" w:pos="3600"/>
          <w:tab w:val="clear" w:pos="4320"/>
          <w:tab w:val="left" w:pos="1220"/>
        </w:tabs>
        <w:rPr>
          <w:ins w:id="22" w:author="renjie" w:date="2024-04-15T16:56:00Z"/>
          <w:sz w:val="22"/>
          <w:szCs w:val="22"/>
        </w:rPr>
      </w:pPr>
      <w:ins w:id="23" w:author="renjie" w:date="2024-04-15T16:52:00Z">
        <w:r w:rsidRPr="0030041B">
          <w:rPr>
            <w:sz w:val="22"/>
            <w:szCs w:val="22"/>
            <w:rPrChange w:id="24" w:author="renjie" w:date="2024-04-15T16:53:00Z">
              <w:rPr>
                <w:color w:val="000000" w:themeColor="text1"/>
                <w:sz w:val="22"/>
                <w:szCs w:val="22"/>
                <w:lang w:val="en-CA" w:eastAsia="zh-CN"/>
              </w:rPr>
            </w:rPrChange>
          </w:rPr>
          <w:t xml:space="preserve">For resolution </w:t>
        </w:r>
      </w:ins>
      <w:ins w:id="25" w:author="renjie" w:date="2024-04-15T16:53:00Z">
        <w:r>
          <w:rPr>
            <w:sz w:val="22"/>
            <w:szCs w:val="22"/>
          </w:rPr>
          <w:t>512x512</w:t>
        </w:r>
      </w:ins>
      <w:ins w:id="26" w:author="renjie" w:date="2024-04-15T16:52:00Z">
        <w:r w:rsidRPr="0030041B">
          <w:rPr>
            <w:sz w:val="22"/>
            <w:szCs w:val="22"/>
            <w:rPrChange w:id="27" w:author="renjie" w:date="2024-04-15T16:53:00Z">
              <w:rPr>
                <w:color w:val="000000" w:themeColor="text1"/>
                <w:sz w:val="22"/>
                <w:szCs w:val="22"/>
                <w:lang w:val="en-CA" w:eastAsia="zh-CN"/>
              </w:rPr>
            </w:rPrChange>
          </w:rPr>
          <w:t>, the coding performance is</w:t>
        </w:r>
      </w:ins>
      <w:ins w:id="28" w:author="renjie" w:date="2024-04-15T16:54:00Z">
        <w:r>
          <w:rPr>
            <w:sz w:val="22"/>
            <w:szCs w:val="22"/>
          </w:rPr>
          <w:t xml:space="preserve"> </w:t>
        </w:r>
        <w:r w:rsidRPr="0030041B">
          <w:rPr>
            <w:sz w:val="22"/>
            <w:szCs w:val="22"/>
          </w:rPr>
          <w:t>{-63.29%, -56.63%, 0.00%, 0.0%, 0.0%, -0.9%}</w:t>
        </w:r>
        <w:r>
          <w:rPr>
            <w:sz w:val="22"/>
            <w:szCs w:val="22"/>
          </w:rPr>
          <w:t xml:space="preserve"> using bilinear interpolation, </w:t>
        </w:r>
      </w:ins>
      <w:ins w:id="29" w:author="renjie" w:date="2024-04-15T16:55:00Z">
        <w:r>
          <w:rPr>
            <w:sz w:val="22"/>
            <w:szCs w:val="22"/>
          </w:rPr>
          <w:t>and {</w:t>
        </w:r>
        <w:r w:rsidRPr="0030041B">
          <w:rPr>
            <w:sz w:val="22"/>
            <w:szCs w:val="22"/>
          </w:rPr>
          <w:t>-64.08%, -54.47%, 0.00%, -1.0%, 0.0%, -0.9%</w:t>
        </w:r>
        <w:r>
          <w:rPr>
            <w:sz w:val="22"/>
            <w:szCs w:val="22"/>
          </w:rPr>
          <w:t>}</w:t>
        </w:r>
      </w:ins>
      <w:ins w:id="30" w:author="renjie" w:date="2024-04-15T16:56:00Z">
        <w:r>
          <w:rPr>
            <w:sz w:val="22"/>
            <w:szCs w:val="22"/>
          </w:rPr>
          <w:t xml:space="preserve"> using </w:t>
        </w:r>
        <w:proofErr w:type="spellStart"/>
        <w:r>
          <w:rPr>
            <w:sz w:val="22"/>
            <w:szCs w:val="22"/>
          </w:rPr>
          <w:t>Lanczos</w:t>
        </w:r>
        <w:proofErr w:type="spellEnd"/>
        <w:r>
          <w:rPr>
            <w:sz w:val="22"/>
            <w:szCs w:val="22"/>
          </w:rPr>
          <w:t xml:space="preserve"> interpolation.</w:t>
        </w:r>
      </w:ins>
    </w:p>
    <w:p w14:paraId="4B4166A6" w14:textId="2CD2AFC8" w:rsidR="0040408D" w:rsidRPr="00DA09A3" w:rsidRDefault="0030041B">
      <w:pPr>
        <w:pStyle w:val="af0"/>
        <w:numPr>
          <w:ilvl w:val="0"/>
          <w:numId w:val="16"/>
        </w:numPr>
        <w:tabs>
          <w:tab w:val="clear" w:pos="360"/>
          <w:tab w:val="clear" w:pos="720"/>
          <w:tab w:val="clear" w:pos="1440"/>
          <w:tab w:val="clear" w:pos="2160"/>
          <w:tab w:val="clear" w:pos="2880"/>
          <w:tab w:val="clear" w:pos="3600"/>
          <w:tab w:val="clear" w:pos="4320"/>
          <w:tab w:val="left" w:pos="1220"/>
        </w:tabs>
        <w:rPr>
          <w:ins w:id="31" w:author="renjie" w:date="2024-04-15T16:45:00Z"/>
          <w:szCs w:val="22"/>
        </w:rPr>
        <w:pPrChange w:id="32" w:author="renjie" w:date="2024-04-15T16:57:00Z">
          <w:pPr>
            <w:tabs>
              <w:tab w:val="clear" w:pos="360"/>
              <w:tab w:val="clear" w:pos="720"/>
              <w:tab w:val="clear" w:pos="1440"/>
              <w:tab w:val="clear" w:pos="2160"/>
              <w:tab w:val="clear" w:pos="2880"/>
              <w:tab w:val="clear" w:pos="3600"/>
              <w:tab w:val="clear" w:pos="4320"/>
              <w:tab w:val="left" w:pos="1220"/>
            </w:tabs>
          </w:pPr>
        </w:pPrChange>
      </w:pPr>
      <w:ins w:id="33" w:author="renjie" w:date="2024-04-15T16:56:00Z">
        <w:r w:rsidRPr="00671739">
          <w:rPr>
            <w:rFonts w:hint="eastAsia"/>
            <w:sz w:val="22"/>
            <w:szCs w:val="22"/>
          </w:rPr>
          <w:t>F</w:t>
        </w:r>
        <w:r w:rsidRPr="00671739">
          <w:rPr>
            <w:sz w:val="22"/>
            <w:szCs w:val="22"/>
          </w:rPr>
          <w:t xml:space="preserve">or resolution </w:t>
        </w:r>
      </w:ins>
      <w:ins w:id="34" w:author="renjie" w:date="2024-04-15T16:57:00Z">
        <w:r>
          <w:rPr>
            <w:sz w:val="22"/>
            <w:szCs w:val="22"/>
          </w:rPr>
          <w:t>640x640</w:t>
        </w:r>
      </w:ins>
      <w:ins w:id="35" w:author="renjie" w:date="2024-04-15T16:56:00Z">
        <w:r w:rsidRPr="00671739">
          <w:rPr>
            <w:sz w:val="22"/>
            <w:szCs w:val="22"/>
          </w:rPr>
          <w:t>, the coding performance is</w:t>
        </w:r>
        <w:r>
          <w:rPr>
            <w:sz w:val="22"/>
            <w:szCs w:val="22"/>
          </w:rPr>
          <w:t xml:space="preserve"> </w:t>
        </w:r>
        <w:r w:rsidRPr="0030041B">
          <w:rPr>
            <w:sz w:val="22"/>
            <w:szCs w:val="22"/>
          </w:rPr>
          <w:t>{</w:t>
        </w:r>
        <w:r w:rsidRPr="0030041B">
          <w:rPr>
            <w:sz w:val="22"/>
            <w:szCs w:val="22"/>
            <w:rPrChange w:id="36" w:author="renjie" w:date="2024-04-15T16:57:00Z">
              <w:rPr>
                <w:lang w:val="en-CA" w:eastAsia="zh-CN"/>
              </w:rPr>
            </w:rPrChange>
          </w:rPr>
          <w:t>-63.47%, -51.61%, 0.00%, #</w:t>
        </w:r>
        <w:proofErr w:type="gramStart"/>
        <w:r w:rsidRPr="0030041B">
          <w:rPr>
            <w:sz w:val="22"/>
            <w:szCs w:val="22"/>
            <w:rPrChange w:id="37" w:author="renjie" w:date="2024-04-15T16:57:00Z">
              <w:rPr>
                <w:lang w:val="en-CA" w:eastAsia="zh-CN"/>
              </w:rPr>
            </w:rPrChange>
          </w:rPr>
          <w:t>VALUE!</w:t>
        </w:r>
      </w:ins>
      <w:ins w:id="38" w:author="renjie" w:date="2024-04-15T16:58:00Z">
        <w:r>
          <w:rPr>
            <w:sz w:val="22"/>
            <w:szCs w:val="22"/>
          </w:rPr>
          <w:t>,</w:t>
        </w:r>
        <w:proofErr w:type="gramEnd"/>
        <w:r>
          <w:rPr>
            <w:sz w:val="22"/>
            <w:szCs w:val="22"/>
          </w:rPr>
          <w:t xml:space="preserve"> </w:t>
        </w:r>
      </w:ins>
      <w:ins w:id="39" w:author="renjie" w:date="2024-04-15T16:56:00Z">
        <w:r w:rsidRPr="0030041B">
          <w:rPr>
            <w:sz w:val="22"/>
            <w:szCs w:val="22"/>
            <w:rPrChange w:id="40" w:author="renjie" w:date="2024-04-15T16:57:00Z">
              <w:rPr>
                <w:lang w:val="en-CA" w:eastAsia="zh-CN"/>
              </w:rPr>
            </w:rPrChange>
          </w:rPr>
          <w:t>0.0%, #VALUE!</w:t>
        </w:r>
        <w:r w:rsidRPr="0030041B">
          <w:rPr>
            <w:sz w:val="22"/>
            <w:szCs w:val="22"/>
          </w:rPr>
          <w:t>}</w:t>
        </w:r>
        <w:r>
          <w:rPr>
            <w:sz w:val="22"/>
            <w:szCs w:val="22"/>
          </w:rPr>
          <w:t xml:space="preserve"> using bilinear</w:t>
        </w:r>
      </w:ins>
      <w:ins w:id="41" w:author="renjie" w:date="2024-04-15T17:02:00Z">
        <w:r w:rsidR="00DA09A3">
          <w:rPr>
            <w:sz w:val="22"/>
            <w:szCs w:val="22"/>
          </w:rPr>
          <w:t xml:space="preserve"> </w:t>
        </w:r>
      </w:ins>
      <w:ins w:id="42" w:author="renjie" w:date="2024-04-15T16:56:00Z">
        <w:r>
          <w:rPr>
            <w:sz w:val="22"/>
            <w:szCs w:val="22"/>
          </w:rPr>
          <w:t>interpolation, and {</w:t>
        </w:r>
      </w:ins>
      <w:ins w:id="43" w:author="renjie" w:date="2024-04-15T16:57:00Z">
        <w:r w:rsidRPr="0030041B">
          <w:rPr>
            <w:sz w:val="22"/>
            <w:szCs w:val="22"/>
          </w:rPr>
          <w:t>-65.15%, -49.18%, 0.00%, -0.9%, 0.0%, #VALUE!</w:t>
        </w:r>
      </w:ins>
      <w:ins w:id="44" w:author="renjie" w:date="2024-04-15T16:56:00Z">
        <w:r>
          <w:rPr>
            <w:sz w:val="22"/>
            <w:szCs w:val="22"/>
          </w:rPr>
          <w:t xml:space="preserve">} using </w:t>
        </w:r>
        <w:proofErr w:type="spellStart"/>
        <w:r>
          <w:rPr>
            <w:sz w:val="22"/>
            <w:szCs w:val="22"/>
          </w:rPr>
          <w:t>Lanczos</w:t>
        </w:r>
        <w:proofErr w:type="spellEnd"/>
        <w:r>
          <w:rPr>
            <w:sz w:val="22"/>
            <w:szCs w:val="22"/>
          </w:rPr>
          <w:t xml:space="preserve"> interpolation.</w:t>
        </w:r>
      </w:ins>
    </w:p>
    <w:p w14:paraId="61589394" w14:textId="3B5B0F43" w:rsidR="00B40D9B" w:rsidRPr="008D2402" w:rsidDel="0030041B" w:rsidRDefault="008D2402" w:rsidP="00A9006A">
      <w:pPr>
        <w:tabs>
          <w:tab w:val="clear" w:pos="360"/>
          <w:tab w:val="clear" w:pos="720"/>
          <w:tab w:val="clear" w:pos="1440"/>
          <w:tab w:val="clear" w:pos="2160"/>
          <w:tab w:val="clear" w:pos="2880"/>
          <w:tab w:val="clear" w:pos="3600"/>
          <w:tab w:val="clear" w:pos="4320"/>
          <w:tab w:val="left" w:pos="1220"/>
        </w:tabs>
        <w:rPr>
          <w:del w:id="45" w:author="renjie" w:date="2024-04-15T16:57:00Z"/>
          <w:szCs w:val="22"/>
        </w:rPr>
      </w:pPr>
      <w:del w:id="46" w:author="renjie" w:date="2024-04-15T16:57:00Z">
        <w:r w:rsidDel="0030041B">
          <w:rPr>
            <w:szCs w:val="22"/>
          </w:rPr>
          <w:delText xml:space="preserve">Compared with VTM-22.2, the </w:delText>
        </w:r>
        <w:r w:rsidDel="0030041B">
          <w:rPr>
            <w:rFonts w:hint="eastAsia"/>
            <w:szCs w:val="22"/>
            <w:lang w:eastAsia="zh-CN"/>
          </w:rPr>
          <w:delText>o</w:delText>
        </w:r>
        <w:r w:rsidDel="0030041B">
          <w:rPr>
            <w:szCs w:val="22"/>
            <w:lang w:eastAsia="zh-CN"/>
          </w:rPr>
          <w:delText>verall coding performance impact</w:delText>
        </w:r>
        <w:r w:rsidR="00A9006A" w:rsidDel="0030041B">
          <w:rPr>
            <w:szCs w:val="22"/>
            <w:lang w:eastAsia="zh-CN"/>
          </w:rPr>
          <w:delText xml:space="preserve"> of the proposed model</w:delText>
        </w:r>
        <w:r w:rsidDel="0030041B">
          <w:rPr>
            <w:szCs w:val="22"/>
            <w:lang w:eastAsia="zh-CN"/>
          </w:rPr>
          <w:delText xml:space="preserve"> for </w:delText>
        </w:r>
        <w:r w:rsidRPr="000A65B5" w:rsidDel="0030041B">
          <w:rPr>
            <w:color w:val="000000" w:themeColor="text1"/>
            <w:lang w:val="en-CA" w:eastAsia="zh-CN"/>
          </w:rPr>
          <w:delText>{DISTS, LPIPS, RGB444_PSNR, RGB444_SSIM, YUV420_PSNR, YUV420_SSIM} is</w:delText>
        </w:r>
        <w:r w:rsidDel="0030041B">
          <w:rPr>
            <w:color w:val="000000" w:themeColor="text1"/>
            <w:lang w:val="en-CA" w:eastAsia="zh-CN"/>
          </w:rPr>
          <w:delText xml:space="preserve"> {</w:delText>
        </w:r>
      </w:del>
      <w:del w:id="47" w:author="renjie" w:date="2024-04-15T15:42:00Z">
        <w:r w:rsidRPr="008D2402" w:rsidDel="006D1C3B">
          <w:rPr>
            <w:color w:val="000000" w:themeColor="text1"/>
            <w:lang w:val="en-CA" w:eastAsia="zh-CN"/>
          </w:rPr>
          <w:delText>-50.69%</w:delText>
        </w:r>
        <w:r w:rsidDel="006D1C3B">
          <w:rPr>
            <w:color w:val="000000" w:themeColor="text1"/>
            <w:lang w:val="en-CA" w:eastAsia="zh-CN"/>
          </w:rPr>
          <w:delText xml:space="preserve">, </w:delText>
        </w:r>
        <w:r w:rsidRPr="008D2402" w:rsidDel="006D1C3B">
          <w:rPr>
            <w:color w:val="000000" w:themeColor="text1"/>
            <w:lang w:val="en-CA" w:eastAsia="zh-CN"/>
          </w:rPr>
          <w:delText>-46.92%</w:delText>
        </w:r>
        <w:r w:rsidDel="006D1C3B">
          <w:rPr>
            <w:color w:val="000000" w:themeColor="text1"/>
            <w:lang w:val="en-CA" w:eastAsia="zh-CN"/>
          </w:rPr>
          <w:delText xml:space="preserve">, </w:delText>
        </w:r>
        <w:r w:rsidRPr="008D2402" w:rsidDel="006D1C3B">
          <w:rPr>
            <w:color w:val="000000" w:themeColor="text1"/>
            <w:lang w:val="en-CA" w:eastAsia="zh-CN"/>
          </w:rPr>
          <w:delText>0.25%</w:delText>
        </w:r>
        <w:r w:rsidDel="006D1C3B">
          <w:rPr>
            <w:color w:val="000000" w:themeColor="text1"/>
            <w:lang w:val="en-CA" w:eastAsia="zh-CN"/>
          </w:rPr>
          <w:delText xml:space="preserve">, </w:delText>
        </w:r>
        <w:r w:rsidRPr="008D2402" w:rsidDel="006D1C3B">
          <w:rPr>
            <w:color w:val="000000" w:themeColor="text1"/>
            <w:lang w:val="en-CA" w:eastAsia="zh-CN"/>
          </w:rPr>
          <w:delText>-0.7%</w:delText>
        </w:r>
        <w:r w:rsidDel="006D1C3B">
          <w:rPr>
            <w:color w:val="000000" w:themeColor="text1"/>
            <w:lang w:val="en-CA" w:eastAsia="zh-CN"/>
          </w:rPr>
          <w:delText xml:space="preserve">, </w:delText>
        </w:r>
        <w:r w:rsidRPr="008D2402" w:rsidDel="006D1C3B">
          <w:rPr>
            <w:color w:val="000000" w:themeColor="text1"/>
            <w:lang w:val="en-CA" w:eastAsia="zh-CN"/>
          </w:rPr>
          <w:delText>1.0%</w:delText>
        </w:r>
        <w:r w:rsidDel="006D1C3B">
          <w:rPr>
            <w:color w:val="000000" w:themeColor="text1"/>
            <w:lang w:val="en-CA" w:eastAsia="zh-CN"/>
          </w:rPr>
          <w:delText xml:space="preserve">, </w:delText>
        </w:r>
        <w:r w:rsidRPr="008D2402" w:rsidDel="006D1C3B">
          <w:rPr>
            <w:color w:val="000000" w:themeColor="text1"/>
            <w:lang w:val="en-CA" w:eastAsia="zh-CN"/>
          </w:rPr>
          <w:delText>-0.2%</w:delText>
        </w:r>
      </w:del>
      <w:del w:id="48" w:author="renjie" w:date="2024-04-15T16:57:00Z">
        <w:r w:rsidDel="0030041B">
          <w:rPr>
            <w:color w:val="000000" w:themeColor="text1"/>
            <w:lang w:val="en-CA" w:eastAsia="zh-CN"/>
          </w:rPr>
          <w:delText xml:space="preserve">} at </w:delText>
        </w:r>
        <w:r w:rsidDel="0030041B">
          <w:rPr>
            <w:lang w:val="en-CA" w:eastAsia="zh-CN"/>
          </w:rPr>
          <w:delText xml:space="preserve">resolution 256x256, </w:delText>
        </w:r>
      </w:del>
      <w:del w:id="49" w:author="renjie" w:date="2024-04-15T15:58:00Z">
        <w:r w:rsidDel="00F84D03">
          <w:rPr>
            <w:lang w:val="en-CA" w:eastAsia="zh-CN"/>
          </w:rPr>
          <w:delText>{</w:delText>
        </w:r>
        <w:r w:rsidRPr="008D2402" w:rsidDel="00F84D03">
          <w:rPr>
            <w:lang w:val="en-CA" w:eastAsia="zh-CN"/>
          </w:rPr>
          <w:delText>-63.67%</w:delText>
        </w:r>
        <w:r w:rsidDel="00F84D03">
          <w:rPr>
            <w:lang w:val="en-CA" w:eastAsia="zh-CN"/>
          </w:rPr>
          <w:delText xml:space="preserve">, </w:delText>
        </w:r>
        <w:r w:rsidRPr="008D2402" w:rsidDel="00F84D03">
          <w:rPr>
            <w:lang w:val="en-CA" w:eastAsia="zh-CN"/>
          </w:rPr>
          <w:delText>-57.11%</w:delText>
        </w:r>
        <w:r w:rsidDel="00F84D03">
          <w:rPr>
            <w:lang w:val="en-CA" w:eastAsia="zh-CN"/>
          </w:rPr>
          <w:delText xml:space="preserve">, </w:delText>
        </w:r>
        <w:r w:rsidRPr="008D2402" w:rsidDel="00F84D03">
          <w:rPr>
            <w:lang w:val="en-CA" w:eastAsia="zh-CN"/>
          </w:rPr>
          <w:delText>0.00%</w:delText>
        </w:r>
        <w:r w:rsidDel="00F84D03">
          <w:rPr>
            <w:lang w:val="en-CA" w:eastAsia="zh-CN"/>
          </w:rPr>
          <w:delText xml:space="preserve">, </w:delText>
        </w:r>
        <w:r w:rsidRPr="008D2402" w:rsidDel="00F84D03">
          <w:rPr>
            <w:lang w:val="en-CA" w:eastAsia="zh-CN"/>
          </w:rPr>
          <w:delText>1.0%</w:delText>
        </w:r>
        <w:r w:rsidDel="00F84D03">
          <w:rPr>
            <w:lang w:val="en-CA" w:eastAsia="zh-CN"/>
          </w:rPr>
          <w:delText xml:space="preserve">, </w:delText>
        </w:r>
        <w:r w:rsidRPr="008D2402" w:rsidDel="00F84D03">
          <w:rPr>
            <w:lang w:val="en-CA" w:eastAsia="zh-CN"/>
          </w:rPr>
          <w:delText>0.0%</w:delText>
        </w:r>
        <w:r w:rsidDel="00F84D03">
          <w:rPr>
            <w:lang w:val="en-CA" w:eastAsia="zh-CN"/>
          </w:rPr>
          <w:delText xml:space="preserve">, </w:delText>
        </w:r>
        <w:r w:rsidRPr="008D2402" w:rsidDel="00F84D03">
          <w:rPr>
            <w:lang w:val="en-CA" w:eastAsia="zh-CN"/>
          </w:rPr>
          <w:delText>-0.9%</w:delText>
        </w:r>
        <w:r w:rsidDel="00F84D03">
          <w:rPr>
            <w:lang w:val="en-CA" w:eastAsia="zh-CN"/>
          </w:rPr>
          <w:delText>}</w:delText>
        </w:r>
      </w:del>
      <w:del w:id="50" w:author="renjie" w:date="2024-04-15T16:57:00Z">
        <w:r w:rsidDel="0030041B">
          <w:rPr>
            <w:lang w:val="en-CA" w:eastAsia="zh-CN"/>
          </w:rPr>
          <w:delText xml:space="preserve"> at resolution 512x512, </w:delText>
        </w:r>
      </w:del>
      <w:del w:id="51" w:author="renjie" w:date="2024-04-15T15:59:00Z">
        <w:r w:rsidDel="00F84D03">
          <w:rPr>
            <w:lang w:val="en-CA" w:eastAsia="zh-CN"/>
          </w:rPr>
          <w:delText>{</w:delText>
        </w:r>
        <w:r w:rsidRPr="008D2402" w:rsidDel="00F84D03">
          <w:rPr>
            <w:lang w:val="en-CA" w:eastAsia="zh-CN"/>
          </w:rPr>
          <w:delText>-63.80%</w:delText>
        </w:r>
        <w:r w:rsidDel="00F84D03">
          <w:rPr>
            <w:lang w:val="en-CA" w:eastAsia="zh-CN"/>
          </w:rPr>
          <w:delText xml:space="preserve">, </w:delText>
        </w:r>
        <w:r w:rsidRPr="008D2402" w:rsidDel="00F84D03">
          <w:rPr>
            <w:lang w:val="en-CA" w:eastAsia="zh-CN"/>
          </w:rPr>
          <w:delText>-51.91%</w:delText>
        </w:r>
        <w:r w:rsidDel="00F84D03">
          <w:rPr>
            <w:lang w:val="en-CA" w:eastAsia="zh-CN"/>
          </w:rPr>
          <w:delText xml:space="preserve">, </w:delText>
        </w:r>
        <w:r w:rsidRPr="008D2402" w:rsidDel="00F84D03">
          <w:rPr>
            <w:lang w:val="en-CA" w:eastAsia="zh-CN"/>
          </w:rPr>
          <w:delText>0.00%</w:delText>
        </w:r>
        <w:r w:rsidDel="00F84D03">
          <w:rPr>
            <w:lang w:val="en-CA" w:eastAsia="zh-CN"/>
          </w:rPr>
          <w:delText xml:space="preserve">, </w:delText>
        </w:r>
        <w:r w:rsidRPr="008D2402" w:rsidDel="00F84D03">
          <w:rPr>
            <w:lang w:val="en-CA" w:eastAsia="zh-CN"/>
          </w:rPr>
          <w:delText>-1.1%</w:delText>
        </w:r>
        <w:r w:rsidDel="00F84D03">
          <w:rPr>
            <w:lang w:val="en-CA" w:eastAsia="zh-CN"/>
          </w:rPr>
          <w:delText xml:space="preserve">, </w:delText>
        </w:r>
        <w:r w:rsidRPr="008D2402" w:rsidDel="00F84D03">
          <w:rPr>
            <w:lang w:val="en-CA" w:eastAsia="zh-CN"/>
          </w:rPr>
          <w:delText>0.0%</w:delText>
        </w:r>
        <w:r w:rsidDel="00F84D03">
          <w:rPr>
            <w:lang w:val="en-CA" w:eastAsia="zh-CN"/>
          </w:rPr>
          <w:delText xml:space="preserve">, </w:delText>
        </w:r>
        <w:r w:rsidRPr="008D2402" w:rsidDel="00F84D03">
          <w:rPr>
            <w:lang w:val="en-CA" w:eastAsia="zh-CN"/>
          </w:rPr>
          <w:delText>-1.0%</w:delText>
        </w:r>
        <w:r w:rsidDel="00F84D03">
          <w:rPr>
            <w:lang w:val="en-CA" w:eastAsia="zh-CN"/>
          </w:rPr>
          <w:delText>}</w:delText>
        </w:r>
      </w:del>
      <w:del w:id="52" w:author="renjie" w:date="2024-04-15T16:57:00Z">
        <w:r w:rsidDel="0030041B">
          <w:rPr>
            <w:lang w:val="en-CA" w:eastAsia="zh-CN"/>
          </w:rPr>
          <w:delText xml:space="preserve"> at resolution 640x640.</w:delText>
        </w:r>
      </w:del>
    </w:p>
    <w:p w14:paraId="74E9FBF1" w14:textId="77777777" w:rsidR="00A407BD" w:rsidRPr="000A2B45" w:rsidRDefault="00A407BD" w:rsidP="00A407BD">
      <w:pPr>
        <w:pStyle w:val="1"/>
        <w:rPr>
          <w:rFonts w:cs="Times New Roman"/>
          <w:lang w:val="en-CA"/>
        </w:rPr>
      </w:pPr>
      <w:r w:rsidRPr="000A2B45">
        <w:rPr>
          <w:rFonts w:cs="Times New Roman"/>
          <w:lang w:val="en-CA"/>
        </w:rPr>
        <w:t>Introduction</w:t>
      </w:r>
    </w:p>
    <w:p w14:paraId="11ADFE8B" w14:textId="18D1A389" w:rsidR="007D7241" w:rsidRPr="00F3488C" w:rsidRDefault="008A4FDA"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8A4FDA">
        <w:rPr>
          <w:szCs w:val="22"/>
        </w:rPr>
        <w:t xml:space="preserve">During the 32nd JVET meeting, the newly established Ad hoc Group on Generative Face Video Compression (GFVC) took on the mandate to investigate various aspects such as software implementation, testing conditions, coordinated experiments, and interoperability studies. </w:t>
      </w:r>
      <w:r w:rsidRPr="007D7241">
        <w:rPr>
          <w:szCs w:val="22"/>
        </w:rPr>
        <w:t xml:space="preserve">A unified software </w:t>
      </w:r>
      <w:r w:rsidR="003810B8">
        <w:rPr>
          <w:szCs w:val="22"/>
        </w:rPr>
        <w:fldChar w:fldCharType="begin"/>
      </w:r>
      <w:r w:rsidR="003810B8">
        <w:rPr>
          <w:szCs w:val="22"/>
        </w:rPr>
        <w:instrText xml:space="preserve"> REF _Ref155734793 \r \h </w:instrText>
      </w:r>
      <w:r w:rsidR="003810B8">
        <w:rPr>
          <w:szCs w:val="22"/>
        </w:rPr>
      </w:r>
      <w:r w:rsidR="003810B8">
        <w:rPr>
          <w:szCs w:val="22"/>
        </w:rPr>
        <w:fldChar w:fldCharType="separate"/>
      </w:r>
      <w:r w:rsidR="003810B8">
        <w:rPr>
          <w:szCs w:val="22"/>
        </w:rPr>
        <w:t>[2]</w:t>
      </w:r>
      <w:r w:rsidR="003810B8">
        <w:rPr>
          <w:szCs w:val="22"/>
        </w:rPr>
        <w:fldChar w:fldCharType="end"/>
      </w:r>
      <w:r w:rsidRPr="007D7241">
        <w:rPr>
          <w:szCs w:val="22"/>
        </w:rPr>
        <w:t>, accommodating different GFVC methods through various face video representations and enabling coding with the VVC Main 10 profile, was proposed. The results showed that GFVC could achieve significantly better reconstruction quality than the existing VVC standard at ultra-low bitrate ranges</w:t>
      </w:r>
      <w:r>
        <w:rPr>
          <w:szCs w:val="22"/>
        </w:rPr>
        <w:t xml:space="preserve">. </w:t>
      </w:r>
      <w:r w:rsidRPr="007D7241">
        <w:rPr>
          <w:szCs w:val="22"/>
        </w:rPr>
        <w:t>However, this software only support</w:t>
      </w:r>
      <w:r w:rsidR="00AE68AE">
        <w:rPr>
          <w:szCs w:val="22"/>
        </w:rPr>
        <w:t>s</w:t>
      </w:r>
      <w:r w:rsidRPr="007D7241">
        <w:rPr>
          <w:szCs w:val="22"/>
        </w:rPr>
        <w:t xml:space="preserve"> coding video sequences </w:t>
      </w:r>
      <w:bookmarkStart w:id="53" w:name="_Hlk163562210"/>
      <w:r w:rsidRPr="007D7241">
        <w:rPr>
          <w:szCs w:val="22"/>
        </w:rPr>
        <w:t>with a resolution of 256x256</w:t>
      </w:r>
      <w:bookmarkEnd w:id="53"/>
      <w:r w:rsidRPr="007D7241">
        <w:rPr>
          <w:szCs w:val="22"/>
        </w:rPr>
        <w:t xml:space="preserve">. This limitation poses a significant challenge in catering to the growing </w:t>
      </w:r>
      <w:r w:rsidRPr="00F3488C">
        <w:rPr>
          <w:szCs w:val="22"/>
        </w:rPr>
        <w:t xml:space="preserve">demand for higher resolution content. Expanding the software's capability to support higher resolutions like 512x512, 640x640, </w:t>
      </w:r>
      <w:r w:rsidR="004F29B9" w:rsidRPr="004A6281">
        <w:rPr>
          <w:szCs w:val="22"/>
        </w:rPr>
        <w:t>and beyond is imperative to meeting current and future demands</w:t>
      </w:r>
      <w:r w:rsidRPr="00F3488C">
        <w:rPr>
          <w:szCs w:val="22"/>
        </w:rPr>
        <w:t>.</w:t>
      </w:r>
      <w:r w:rsidR="007D7241" w:rsidRPr="00F3488C">
        <w:rPr>
          <w:szCs w:val="22"/>
        </w:rPr>
        <w:t xml:space="preserve"> </w:t>
      </w:r>
    </w:p>
    <w:p w14:paraId="5B0AE3D9" w14:textId="077031FF" w:rsidR="007D7241" w:rsidRPr="00793842" w:rsidRDefault="007D7241"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eastAsia="zh-CN"/>
        </w:rPr>
      </w:pPr>
      <w:r w:rsidRPr="00F3488C">
        <w:rPr>
          <w:szCs w:val="22"/>
        </w:rPr>
        <w:t>In addressing this limitation, it is crucial to devise a solution</w:t>
      </w:r>
      <w:r w:rsidRPr="007D7241">
        <w:rPr>
          <w:szCs w:val="22"/>
        </w:rPr>
        <w:t xml:space="preserve"> that is not merely incremental but scalable, ensuring that the software remains compatible with evolving technological standards and user expectations.</w:t>
      </w:r>
      <w:r w:rsidR="00137B73">
        <w:rPr>
          <w:szCs w:val="22"/>
        </w:rPr>
        <w:t xml:space="preserve"> </w:t>
      </w:r>
      <w:r w:rsidR="00137B73" w:rsidRPr="00137B73">
        <w:rPr>
          <w:szCs w:val="22"/>
        </w:rPr>
        <w:t>We ma</w:t>
      </w:r>
      <w:r w:rsidR="00137B73">
        <w:rPr>
          <w:szCs w:val="22"/>
        </w:rPr>
        <w:t>k</w:t>
      </w:r>
      <w:r w:rsidR="00137B73" w:rsidRPr="00137B73">
        <w:rPr>
          <w:szCs w:val="22"/>
        </w:rPr>
        <w:t xml:space="preserve">e </w:t>
      </w:r>
      <w:r w:rsidR="00CC6FF3">
        <w:rPr>
          <w:szCs w:val="22"/>
        </w:rPr>
        <w:t xml:space="preserve">an improvement to the </w:t>
      </w:r>
      <w:r w:rsidR="004F29B9">
        <w:rPr>
          <w:szCs w:val="22"/>
        </w:rPr>
        <w:t xml:space="preserve">lightweight </w:t>
      </w:r>
      <w:r w:rsidR="00137B73" w:rsidRPr="00137B73">
        <w:rPr>
          <w:szCs w:val="22"/>
        </w:rPr>
        <w:t>CFTE</w:t>
      </w:r>
      <w:r w:rsidR="00B25594">
        <w:rPr>
          <w:szCs w:val="22"/>
        </w:rPr>
        <w:t xml:space="preserve"> proposed in </w:t>
      </w:r>
      <w:r w:rsidR="00B25594" w:rsidRPr="004A6281">
        <w:rPr>
          <w:szCs w:val="22"/>
        </w:rPr>
        <w:t>JVET-AH0</w:t>
      </w:r>
      <w:r w:rsidR="004A6281" w:rsidRPr="004A6281">
        <w:rPr>
          <w:szCs w:val="22"/>
        </w:rPr>
        <w:t>109</w:t>
      </w:r>
      <w:r w:rsidR="00B25594" w:rsidRPr="004A6281">
        <w:rPr>
          <w:szCs w:val="22"/>
        </w:rPr>
        <w:t xml:space="preserve"> </w:t>
      </w:r>
      <w:r w:rsidR="004F29B9" w:rsidRPr="004A6281">
        <w:rPr>
          <w:szCs w:val="22"/>
        </w:rPr>
        <w:fldChar w:fldCharType="begin"/>
      </w:r>
      <w:r w:rsidR="004F29B9" w:rsidRPr="004A6281">
        <w:rPr>
          <w:szCs w:val="22"/>
        </w:rPr>
        <w:instrText xml:space="preserve"> REF _Ref163485904 \r \h </w:instrText>
      </w:r>
      <w:r w:rsidR="007F18A5" w:rsidRPr="004A6281">
        <w:rPr>
          <w:szCs w:val="22"/>
        </w:rPr>
        <w:instrText xml:space="preserve"> \* MERGEFORMAT </w:instrText>
      </w:r>
      <w:r w:rsidR="004F29B9" w:rsidRPr="004A6281">
        <w:rPr>
          <w:szCs w:val="22"/>
        </w:rPr>
      </w:r>
      <w:r w:rsidR="004F29B9" w:rsidRPr="004A6281">
        <w:rPr>
          <w:szCs w:val="22"/>
        </w:rPr>
        <w:fldChar w:fldCharType="separate"/>
      </w:r>
      <w:r w:rsidR="004F29B9" w:rsidRPr="004A6281">
        <w:rPr>
          <w:szCs w:val="22"/>
        </w:rPr>
        <w:t>[4]</w:t>
      </w:r>
      <w:r w:rsidR="004F29B9" w:rsidRPr="004A6281">
        <w:rPr>
          <w:szCs w:val="22"/>
        </w:rPr>
        <w:fldChar w:fldCharType="end"/>
      </w:r>
      <w:r w:rsidR="00CC6FF3" w:rsidRPr="004A6281">
        <w:rPr>
          <w:szCs w:val="22"/>
        </w:rPr>
        <w:t xml:space="preserve"> in this meeting to support higher resolutions such as 512x512 and 640x640</w:t>
      </w:r>
      <w:r w:rsidR="00137B73" w:rsidRPr="004A6281">
        <w:rPr>
          <w:szCs w:val="22"/>
        </w:rPr>
        <w:t xml:space="preserve">. </w:t>
      </w:r>
      <w:r w:rsidR="00B25594" w:rsidRPr="004A6281">
        <w:rPr>
          <w:szCs w:val="22"/>
        </w:rPr>
        <w:t>In JVET-</w:t>
      </w:r>
      <w:r w:rsidR="004A6281" w:rsidRPr="004A6281">
        <w:rPr>
          <w:szCs w:val="22"/>
        </w:rPr>
        <w:t>AH0109</w:t>
      </w:r>
      <w:r w:rsidR="00B25594" w:rsidRPr="004A6281">
        <w:rPr>
          <w:szCs w:val="22"/>
        </w:rPr>
        <w:t xml:space="preserve">, the lightweight CFTE in AHG16 software is further simplified by removing the analysis model from the decoder and selectively </w:t>
      </w:r>
      <w:r w:rsidR="00B25594" w:rsidRPr="004A6281">
        <w:rPr>
          <w:szCs w:val="22"/>
        </w:rPr>
        <w:lastRenderedPageBreak/>
        <w:t xml:space="preserve">replacing 3x3 convolution layers with </w:t>
      </w:r>
      <w:proofErr w:type="spellStart"/>
      <w:r w:rsidR="00B25594" w:rsidRPr="004A6281">
        <w:rPr>
          <w:szCs w:val="22"/>
        </w:rPr>
        <w:t>depthwise</w:t>
      </w:r>
      <w:proofErr w:type="spellEnd"/>
      <w:r w:rsidR="00B25594" w:rsidRPr="004A6281">
        <w:rPr>
          <w:szCs w:val="22"/>
        </w:rPr>
        <w:t xml:space="preserve"> separable convolution in generative model. </w:t>
      </w:r>
      <w:r w:rsidR="00137B73" w:rsidRPr="004A6281">
        <w:rPr>
          <w:lang w:val="en-CA" w:eastAsia="zh-CN"/>
        </w:rPr>
        <w:fldChar w:fldCharType="begin"/>
      </w:r>
      <w:r w:rsidR="00137B73" w:rsidRPr="004A6281">
        <w:rPr>
          <w:lang w:val="en-CA" w:eastAsia="zh-CN"/>
        </w:rPr>
        <w:instrText xml:space="preserve"> REF _Ref155729895 \h </w:instrText>
      </w:r>
      <w:r w:rsidR="007F18A5" w:rsidRPr="004A6281">
        <w:rPr>
          <w:lang w:val="en-CA" w:eastAsia="zh-CN"/>
        </w:rPr>
        <w:instrText xml:space="preserve"> \* MERGEFORMAT </w:instrText>
      </w:r>
      <w:r w:rsidR="00137B73" w:rsidRPr="004A6281">
        <w:rPr>
          <w:lang w:val="en-CA" w:eastAsia="zh-CN"/>
        </w:rPr>
      </w:r>
      <w:r w:rsidR="00137B73" w:rsidRPr="004A6281">
        <w:rPr>
          <w:lang w:val="en-CA" w:eastAsia="zh-CN"/>
        </w:rPr>
        <w:fldChar w:fldCharType="separate"/>
      </w:r>
      <w:r w:rsidR="00137B73" w:rsidRPr="004A6281">
        <w:rPr>
          <w:lang w:val="en-CA"/>
        </w:rPr>
        <w:t>Figure 1</w:t>
      </w:r>
      <w:r w:rsidR="00137B73" w:rsidRPr="004A6281">
        <w:rPr>
          <w:lang w:val="en-CA" w:eastAsia="zh-CN"/>
        </w:rPr>
        <w:fldChar w:fldCharType="end"/>
      </w:r>
      <w:r w:rsidR="00137B73" w:rsidRPr="004A6281">
        <w:rPr>
          <w:lang w:val="en-CA" w:eastAsia="zh-CN"/>
        </w:rPr>
        <w:t xml:space="preserve"> depicts the block diagram of </w:t>
      </w:r>
      <w:r w:rsidR="004F29B9" w:rsidRPr="004A6281">
        <w:rPr>
          <w:lang w:val="en-CA" w:eastAsia="zh-CN"/>
        </w:rPr>
        <w:t xml:space="preserve">the lightweight </w:t>
      </w:r>
      <w:r w:rsidR="00137B73" w:rsidRPr="004A6281">
        <w:rPr>
          <w:rFonts w:hint="eastAsia"/>
          <w:lang w:val="en-CA" w:eastAsia="zh-CN"/>
        </w:rPr>
        <w:t>CFTE</w:t>
      </w:r>
      <w:r w:rsidR="00B25594" w:rsidRPr="004A6281">
        <w:rPr>
          <w:lang w:val="en-CA" w:eastAsia="zh-CN"/>
        </w:rPr>
        <w:t xml:space="preserve"> proposed in JVET-AH0</w:t>
      </w:r>
      <w:r w:rsidR="004A6281" w:rsidRPr="004A6281">
        <w:rPr>
          <w:lang w:val="en-CA" w:eastAsia="zh-CN"/>
        </w:rPr>
        <w:t>109</w:t>
      </w:r>
      <w:r w:rsidR="004F29B9" w:rsidRPr="004A6281">
        <w:rPr>
          <w:lang w:val="en-CA" w:eastAsia="zh-CN"/>
        </w:rPr>
        <w:t>.</w:t>
      </w:r>
      <w:r w:rsidR="00B5502D">
        <w:rPr>
          <w:color w:val="FF0000"/>
          <w:lang w:val="en-CA" w:eastAsia="zh-CN"/>
        </w:rPr>
        <w:t xml:space="preserve"> </w:t>
      </w:r>
      <w:r w:rsidR="00B5502D" w:rsidRPr="00B5502D">
        <w:rPr>
          <w:color w:val="000000" w:themeColor="text1"/>
          <w:lang w:val="en-CA" w:eastAsia="zh-CN"/>
        </w:rPr>
        <w:t>For</w:t>
      </w:r>
      <w:r w:rsidR="00B5502D">
        <w:rPr>
          <w:color w:val="000000" w:themeColor="text1"/>
          <w:lang w:val="en-CA" w:eastAsia="zh-CN"/>
        </w:rPr>
        <w:t xml:space="preserve"> video sequence</w:t>
      </w:r>
      <w:r w:rsidR="0020466E">
        <w:rPr>
          <w:color w:val="000000" w:themeColor="text1"/>
          <w:lang w:val="en-CA" w:eastAsia="zh-CN"/>
        </w:rPr>
        <w:t xml:space="preserve"> with a resolution 256x256, </w:t>
      </w:r>
      <w:r w:rsidR="0020466E">
        <w:rPr>
          <w:lang w:val="en-CA" w:eastAsia="zh-CN"/>
        </w:rPr>
        <w:t xml:space="preserve">the base picture is encoded using VTM software, </w:t>
      </w:r>
      <w:r w:rsidR="008D2402" w:rsidRPr="008D2402">
        <w:rPr>
          <w:lang w:val="en-CA" w:eastAsia="zh-CN"/>
        </w:rPr>
        <w:t xml:space="preserve">while the </w:t>
      </w:r>
      <w:r w:rsidR="008D2402">
        <w:rPr>
          <w:lang w:val="en-CA" w:eastAsia="zh-CN"/>
        </w:rPr>
        <w:t>subsequent picture</w:t>
      </w:r>
      <w:r w:rsidR="00F3488C">
        <w:rPr>
          <w:lang w:val="en-CA" w:eastAsia="zh-CN"/>
        </w:rPr>
        <w:t>s</w:t>
      </w:r>
      <w:r w:rsidR="008D2402">
        <w:rPr>
          <w:lang w:val="en-CA" w:eastAsia="zh-CN"/>
        </w:rPr>
        <w:t xml:space="preserve"> </w:t>
      </w:r>
      <w:r w:rsidR="00F3488C">
        <w:rPr>
          <w:lang w:val="en-CA" w:eastAsia="zh-CN"/>
        </w:rPr>
        <w:t>are</w:t>
      </w:r>
      <w:r w:rsidR="008D2402" w:rsidRPr="008D2402">
        <w:rPr>
          <w:lang w:val="en-CA" w:eastAsia="zh-CN"/>
        </w:rPr>
        <w:t xml:space="preserve"> processed through the analysis model, yielding subsequent features with a dimensionality of [1, 4, 4]</w:t>
      </w:r>
      <w:r w:rsidR="0020466E">
        <w:rPr>
          <w:lang w:val="en-CA" w:eastAsia="zh-CN"/>
        </w:rPr>
        <w:t>. On the decoder side, the base picture is firstly decoded using VTM software and</w:t>
      </w:r>
      <w:r w:rsidR="00B25594">
        <w:rPr>
          <w:lang w:val="en-CA" w:eastAsia="zh-CN"/>
        </w:rPr>
        <w:t xml:space="preserve"> the feature of the base picture with dimensionality of [1, 4, 4] is decoded. </w:t>
      </w:r>
      <w:r w:rsidR="0020466E" w:rsidRPr="0020466E">
        <w:rPr>
          <w:lang w:val="en-CA" w:eastAsia="zh-CN"/>
        </w:rPr>
        <w:t>Subsequently</w:t>
      </w:r>
      <w:r w:rsidR="0020466E">
        <w:rPr>
          <w:lang w:val="en-CA" w:eastAsia="zh-CN"/>
        </w:rPr>
        <w:t xml:space="preserve">, the dense motion model uses the base picture features and the decoded features of the subsequent pictures as input to generate motion information. Finally, </w:t>
      </w:r>
      <w:r w:rsidR="00407A31" w:rsidRPr="00407A31">
        <w:rPr>
          <w:lang w:val="en-CA" w:eastAsia="zh-CN"/>
        </w:rPr>
        <w:t xml:space="preserve">the </w:t>
      </w:r>
      <w:r w:rsidR="00407A31">
        <w:rPr>
          <w:lang w:val="en-CA" w:eastAsia="zh-CN"/>
        </w:rPr>
        <w:t>generative</w:t>
      </w:r>
      <w:r w:rsidR="00407A31" w:rsidRPr="00407A31">
        <w:rPr>
          <w:lang w:val="en-CA" w:eastAsia="zh-CN"/>
        </w:rPr>
        <w:t xml:space="preserve"> model utilizes this motion information along with the reconstructed base </w:t>
      </w:r>
      <w:r w:rsidR="002B6400">
        <w:rPr>
          <w:lang w:val="en-CA" w:eastAsia="zh-CN"/>
        </w:rPr>
        <w:t>picture</w:t>
      </w:r>
      <w:r w:rsidR="00407A31" w:rsidRPr="00407A31">
        <w:rPr>
          <w:lang w:val="en-CA" w:eastAsia="zh-CN"/>
        </w:rPr>
        <w:t xml:space="preserve"> to generate the reconstructed subsequent </w:t>
      </w:r>
      <w:r w:rsidR="002B6400">
        <w:rPr>
          <w:lang w:val="en-CA" w:eastAsia="zh-CN"/>
        </w:rPr>
        <w:t>picture</w:t>
      </w:r>
      <w:r w:rsidR="00407A31" w:rsidRPr="00407A31">
        <w:rPr>
          <w:lang w:val="en-CA" w:eastAsia="zh-CN"/>
        </w:rPr>
        <w:t xml:space="preserve"> with dimensions of [3, 256, 256].</w:t>
      </w:r>
    </w:p>
    <w:p w14:paraId="0EC10BF9" w14:textId="4212DE0F" w:rsidR="00A407BD" w:rsidRDefault="003810B8" w:rsidP="00A407BD">
      <w:pPr>
        <w:tabs>
          <w:tab w:val="clear" w:pos="1080"/>
          <w:tab w:val="clear" w:pos="1440"/>
          <w:tab w:val="clear" w:pos="1800"/>
        </w:tabs>
        <w:jc w:val="center"/>
        <w:rPr>
          <w:lang w:val="en-CA" w:eastAsia="zh-CN"/>
        </w:rPr>
      </w:pPr>
      <w:r w:rsidRPr="003810B8">
        <w:rPr>
          <w:noProof/>
          <w:lang w:eastAsia="zh-CN"/>
        </w:rPr>
        <w:drawing>
          <wp:inline distT="0" distB="0" distL="0" distR="0" wp14:anchorId="68DDC5A8" wp14:editId="0A57EF6E">
            <wp:extent cx="5787341" cy="2836505"/>
            <wp:effectExtent l="0" t="0" r="4445" b="2540"/>
            <wp:docPr id="29" name="图片 4">
              <a:extLst xmlns:a="http://schemas.openxmlformats.org/drawingml/2006/main">
                <a:ext uri="{FF2B5EF4-FFF2-40B4-BE49-F238E27FC236}">
                  <a16:creationId xmlns:a16="http://schemas.microsoft.com/office/drawing/2014/main" id="{FBA0BAB3-1B5E-4DF1-B5EE-78DC5D9C33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BA0BAB3-1B5E-4DF1-B5EE-78DC5D9C336C}"/>
                        </a:ext>
                      </a:extLst>
                    </pic:cNvPr>
                    <pic:cNvPicPr>
                      <a:picLocks noChangeAspect="1"/>
                    </pic:cNvPicPr>
                  </pic:nvPicPr>
                  <pic:blipFill>
                    <a:blip r:embed="rId10"/>
                    <a:stretch>
                      <a:fillRect/>
                    </a:stretch>
                  </pic:blipFill>
                  <pic:spPr>
                    <a:xfrm>
                      <a:off x="0" y="0"/>
                      <a:ext cx="5795437" cy="2840473"/>
                    </a:xfrm>
                    <a:prstGeom prst="rect">
                      <a:avLst/>
                    </a:prstGeom>
                  </pic:spPr>
                </pic:pic>
              </a:graphicData>
            </a:graphic>
          </wp:inline>
        </w:drawing>
      </w:r>
    </w:p>
    <w:p w14:paraId="1EF50AA7" w14:textId="763AA979" w:rsidR="00A407BD" w:rsidRPr="008A3C77" w:rsidRDefault="00A407BD" w:rsidP="00A407BD">
      <w:pPr>
        <w:pStyle w:val="af8"/>
        <w:spacing w:after="0"/>
        <w:jc w:val="center"/>
        <w:rPr>
          <w:i w:val="0"/>
          <w:iCs w:val="0"/>
          <w:color w:val="auto"/>
          <w:sz w:val="22"/>
          <w:szCs w:val="20"/>
          <w:lang w:val="en-CA" w:eastAsia="zh-CN"/>
        </w:rPr>
      </w:pPr>
      <w:bookmarkStart w:id="54" w:name="_Ref155729895"/>
      <w:r w:rsidRPr="008A3C77">
        <w:rPr>
          <w:i w:val="0"/>
          <w:iCs w:val="0"/>
          <w:color w:val="auto"/>
          <w:sz w:val="22"/>
          <w:szCs w:val="20"/>
          <w:lang w:val="en-CA" w:eastAsia="zh-CN"/>
        </w:rPr>
        <w:t xml:space="preserve">Figure </w:t>
      </w:r>
      <w:r w:rsidRPr="008A3C77">
        <w:rPr>
          <w:i w:val="0"/>
          <w:iCs w:val="0"/>
          <w:color w:val="auto"/>
          <w:sz w:val="22"/>
          <w:szCs w:val="20"/>
          <w:lang w:val="en-CA" w:eastAsia="zh-CN"/>
        </w:rPr>
        <w:fldChar w:fldCharType="begin"/>
      </w:r>
      <w:r w:rsidRPr="008A3C77">
        <w:rPr>
          <w:i w:val="0"/>
          <w:iCs w:val="0"/>
          <w:color w:val="auto"/>
          <w:sz w:val="22"/>
          <w:szCs w:val="20"/>
          <w:lang w:val="en-CA" w:eastAsia="zh-CN"/>
        </w:rPr>
        <w:instrText xml:space="preserve"> SEQ Figure \* ARABIC </w:instrText>
      </w:r>
      <w:r w:rsidRPr="008A3C77">
        <w:rPr>
          <w:i w:val="0"/>
          <w:iCs w:val="0"/>
          <w:color w:val="auto"/>
          <w:sz w:val="22"/>
          <w:szCs w:val="20"/>
          <w:lang w:val="en-CA" w:eastAsia="zh-CN"/>
        </w:rPr>
        <w:fldChar w:fldCharType="separate"/>
      </w:r>
      <w:r w:rsidR="000B286B">
        <w:rPr>
          <w:i w:val="0"/>
          <w:iCs w:val="0"/>
          <w:noProof/>
          <w:color w:val="auto"/>
          <w:sz w:val="22"/>
          <w:szCs w:val="20"/>
          <w:lang w:val="en-CA" w:eastAsia="zh-CN"/>
        </w:rPr>
        <w:t>1</w:t>
      </w:r>
      <w:r w:rsidRPr="008A3C77">
        <w:rPr>
          <w:i w:val="0"/>
          <w:iCs w:val="0"/>
          <w:color w:val="auto"/>
          <w:sz w:val="22"/>
          <w:szCs w:val="20"/>
          <w:lang w:val="en-CA" w:eastAsia="zh-CN"/>
        </w:rPr>
        <w:fldChar w:fldCharType="end"/>
      </w:r>
      <w:bookmarkEnd w:id="54"/>
      <w:r w:rsidRPr="008A3C77">
        <w:rPr>
          <w:i w:val="0"/>
          <w:iCs w:val="0"/>
          <w:color w:val="auto"/>
          <w:sz w:val="22"/>
          <w:szCs w:val="20"/>
          <w:lang w:val="en-CA" w:eastAsia="zh-CN"/>
        </w:rPr>
        <w:t xml:space="preserve">. Illustration of </w:t>
      </w:r>
      <w:r>
        <w:rPr>
          <w:i w:val="0"/>
          <w:iCs w:val="0"/>
          <w:color w:val="auto"/>
          <w:sz w:val="22"/>
          <w:szCs w:val="20"/>
          <w:lang w:val="en-CA" w:eastAsia="zh-CN"/>
        </w:rPr>
        <w:t xml:space="preserve">block diagram of </w:t>
      </w:r>
      <w:r w:rsidR="00CC6FF3">
        <w:rPr>
          <w:i w:val="0"/>
          <w:iCs w:val="0"/>
          <w:color w:val="auto"/>
          <w:sz w:val="22"/>
          <w:szCs w:val="20"/>
          <w:lang w:val="en-CA" w:eastAsia="zh-CN"/>
        </w:rPr>
        <w:t xml:space="preserve">the </w:t>
      </w:r>
      <w:r w:rsidR="00B5502D">
        <w:rPr>
          <w:i w:val="0"/>
          <w:iCs w:val="0"/>
          <w:color w:val="auto"/>
          <w:sz w:val="22"/>
          <w:szCs w:val="20"/>
          <w:lang w:val="en-CA" w:eastAsia="zh-CN"/>
        </w:rPr>
        <w:t xml:space="preserve">lightweight </w:t>
      </w:r>
      <w:r w:rsidR="004F29B9">
        <w:rPr>
          <w:i w:val="0"/>
          <w:iCs w:val="0"/>
          <w:color w:val="auto"/>
          <w:sz w:val="22"/>
          <w:szCs w:val="20"/>
          <w:lang w:val="en-CA" w:eastAsia="zh-CN"/>
        </w:rPr>
        <w:t>CFTE</w:t>
      </w:r>
      <w:r w:rsidR="00A9006A">
        <w:rPr>
          <w:i w:val="0"/>
          <w:iCs w:val="0"/>
          <w:color w:val="auto"/>
          <w:sz w:val="22"/>
          <w:szCs w:val="20"/>
          <w:lang w:val="en-CA" w:eastAsia="zh-CN"/>
        </w:rPr>
        <w:t xml:space="preserve"> method</w:t>
      </w:r>
      <w:r w:rsidR="00CC6FF3">
        <w:rPr>
          <w:i w:val="0"/>
          <w:iCs w:val="0"/>
          <w:color w:val="auto"/>
          <w:sz w:val="22"/>
          <w:szCs w:val="20"/>
          <w:lang w:val="en-CA" w:eastAsia="zh-CN"/>
        </w:rPr>
        <w:t xml:space="preserve"> proposed in JVET</w:t>
      </w:r>
      <w:r w:rsidR="00CC6FF3" w:rsidRPr="004A6281">
        <w:rPr>
          <w:i w:val="0"/>
          <w:iCs w:val="0"/>
          <w:color w:val="auto"/>
          <w:sz w:val="22"/>
          <w:szCs w:val="20"/>
          <w:lang w:val="en-CA" w:eastAsia="zh-CN"/>
        </w:rPr>
        <w:t>-</w:t>
      </w:r>
      <w:r w:rsidR="004A6281" w:rsidRPr="004A6281">
        <w:rPr>
          <w:i w:val="0"/>
          <w:iCs w:val="0"/>
          <w:color w:val="auto"/>
          <w:sz w:val="22"/>
          <w:szCs w:val="20"/>
          <w:lang w:val="en-CA" w:eastAsia="zh-CN"/>
        </w:rPr>
        <w:t>AH0109</w:t>
      </w:r>
      <w:r w:rsidR="00CC6FF3">
        <w:rPr>
          <w:i w:val="0"/>
          <w:iCs w:val="0"/>
          <w:color w:val="auto"/>
          <w:sz w:val="22"/>
          <w:szCs w:val="20"/>
          <w:lang w:val="en-CA" w:eastAsia="zh-CN"/>
        </w:rPr>
        <w:t>.</w:t>
      </w:r>
    </w:p>
    <w:p w14:paraId="4103E844" w14:textId="3F677BE3" w:rsidR="00A407BD" w:rsidRPr="0044096B" w:rsidRDefault="00A407BD" w:rsidP="0044096B">
      <w:pPr>
        <w:pStyle w:val="1"/>
        <w:rPr>
          <w:rFonts w:cs="Times New Roman"/>
          <w:lang w:val="en-CA"/>
        </w:rPr>
      </w:pPr>
      <w:r w:rsidRPr="000A2B45">
        <w:rPr>
          <w:rFonts w:cs="Times New Roman"/>
          <w:lang w:val="en-CA"/>
        </w:rPr>
        <w:t>Proposed method</w:t>
      </w:r>
      <w:bookmarkStart w:id="55" w:name="_Hlk156486001"/>
    </w:p>
    <w:bookmarkEnd w:id="55"/>
    <w:p w14:paraId="76C49B68" w14:textId="5A328E1D" w:rsidR="007F18A5" w:rsidRDefault="00CC6FF3"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This contribution proposes a multi-resolution lightweight CFTE</w:t>
      </w:r>
      <w:r w:rsidR="00A9006A">
        <w:rPr>
          <w:szCs w:val="22"/>
        </w:rPr>
        <w:t xml:space="preserve"> method</w:t>
      </w:r>
      <w:r>
        <w:rPr>
          <w:szCs w:val="22"/>
        </w:rPr>
        <w:t xml:space="preserve"> to</w:t>
      </w:r>
      <w:r w:rsidR="00A33A30" w:rsidRPr="007F18A5">
        <w:rPr>
          <w:szCs w:val="22"/>
        </w:rPr>
        <w:t xml:space="preserve"> accommodate multi-resolution processing</w:t>
      </w:r>
      <w:r w:rsidRPr="00CC6FF3">
        <w:rPr>
          <w:szCs w:val="22"/>
        </w:rPr>
        <w:t xml:space="preserve"> </w:t>
      </w:r>
      <w:r w:rsidRPr="007F18A5">
        <w:rPr>
          <w:szCs w:val="22"/>
        </w:rPr>
        <w:t>simultaneously for 256x256, 512x512, and 640x640 resolutions.</w:t>
      </w:r>
      <w:r w:rsidR="0083650C">
        <w:rPr>
          <w:lang w:val="en-CA" w:eastAsia="zh-CN"/>
        </w:rPr>
        <w:t xml:space="preserve"> </w:t>
      </w:r>
      <w:r w:rsidR="000B286B" w:rsidRPr="000B286B">
        <w:rPr>
          <w:szCs w:val="22"/>
        </w:rPr>
        <w:fldChar w:fldCharType="begin"/>
      </w:r>
      <w:r w:rsidR="000B286B" w:rsidRPr="000B286B">
        <w:rPr>
          <w:szCs w:val="22"/>
        </w:rPr>
        <w:instrText xml:space="preserve"> REF _Ref155730961 \h  \* MERGEFORMAT </w:instrText>
      </w:r>
      <w:r w:rsidR="000B286B" w:rsidRPr="000B286B">
        <w:rPr>
          <w:szCs w:val="22"/>
        </w:rPr>
      </w:r>
      <w:r w:rsidR="000B286B" w:rsidRPr="000B286B">
        <w:rPr>
          <w:szCs w:val="22"/>
        </w:rPr>
        <w:fldChar w:fldCharType="separate"/>
      </w:r>
      <w:r w:rsidR="000B286B" w:rsidRPr="000B286B">
        <w:rPr>
          <w:lang w:val="en-CA" w:eastAsia="zh-CN"/>
        </w:rPr>
        <w:t>Figure 2</w:t>
      </w:r>
      <w:r w:rsidR="000B286B" w:rsidRPr="000B286B">
        <w:rPr>
          <w:szCs w:val="22"/>
        </w:rPr>
        <w:fldChar w:fldCharType="end"/>
      </w:r>
      <w:r w:rsidR="000B286B" w:rsidRPr="000B286B">
        <w:rPr>
          <w:szCs w:val="22"/>
        </w:rPr>
        <w:t xml:space="preserve"> </w:t>
      </w:r>
      <w:r w:rsidR="007F18A5" w:rsidRPr="000B286B">
        <w:rPr>
          <w:szCs w:val="22"/>
        </w:rPr>
        <w:t>i</w:t>
      </w:r>
      <w:r w:rsidR="007F18A5" w:rsidRPr="007F18A5">
        <w:rPr>
          <w:szCs w:val="22"/>
        </w:rPr>
        <w:t>llustrates the block diagram of the proposed</w:t>
      </w:r>
      <w:r>
        <w:rPr>
          <w:szCs w:val="22"/>
        </w:rPr>
        <w:t xml:space="preserve"> </w:t>
      </w:r>
      <w:r w:rsidR="00A9006A">
        <w:rPr>
          <w:szCs w:val="22"/>
        </w:rPr>
        <w:t>method</w:t>
      </w:r>
      <w:r>
        <w:rPr>
          <w:szCs w:val="22"/>
        </w:rPr>
        <w:t>.</w:t>
      </w:r>
      <w:r w:rsidR="007F18A5" w:rsidRPr="007F18A5">
        <w:rPr>
          <w:szCs w:val="22"/>
        </w:rPr>
        <w:t xml:space="preserve"> To achieve this, we have adapted the analysis model, dense motion model, and generative model by incorporating adaptive interpolation</w:t>
      </w:r>
      <w:r w:rsidR="00196426">
        <w:rPr>
          <w:szCs w:val="22"/>
        </w:rPr>
        <w:t xml:space="preserve"> (a down-sampling operator</w:t>
      </w:r>
      <w:r w:rsidR="00196426" w:rsidRPr="00196426">
        <w:rPr>
          <w:szCs w:val="22"/>
        </w:rPr>
        <w:t xml:space="preserve"> </w:t>
      </w:r>
      <w:r w:rsidR="00196426">
        <w:rPr>
          <w:szCs w:val="22"/>
        </w:rPr>
        <w:t>consists of a g</w:t>
      </w:r>
      <w:r w:rsidR="00196426" w:rsidRPr="007F18A5">
        <w:rPr>
          <w:szCs w:val="22"/>
        </w:rPr>
        <w:t>aussian blur filter</w:t>
      </w:r>
      <w:r w:rsidR="00196426">
        <w:rPr>
          <w:szCs w:val="22"/>
        </w:rPr>
        <w:t xml:space="preserve"> followed by a nearest-neighbor down-sampling, and an up-sampling operator using bilinear interpolation)</w:t>
      </w:r>
      <w:r w:rsidR="007F18A5" w:rsidRPr="007F18A5">
        <w:rPr>
          <w:szCs w:val="22"/>
        </w:rPr>
        <w:t xml:space="preserve">. Specifically, within the analysis and dense motion models, </w:t>
      </w:r>
      <w:r w:rsidR="00196426">
        <w:rPr>
          <w:szCs w:val="22"/>
        </w:rPr>
        <w:t>the</w:t>
      </w:r>
      <w:r w:rsidR="007F18A5" w:rsidRPr="007F18A5">
        <w:rPr>
          <w:szCs w:val="22"/>
        </w:rPr>
        <w:t xml:space="preserve"> </w:t>
      </w:r>
      <w:r w:rsidR="00947825">
        <w:rPr>
          <w:szCs w:val="22"/>
        </w:rPr>
        <w:t>dow</w:t>
      </w:r>
      <w:r w:rsidR="008B53A9">
        <w:rPr>
          <w:szCs w:val="22"/>
        </w:rPr>
        <w:t>n-</w:t>
      </w:r>
      <w:r w:rsidR="00947825">
        <w:rPr>
          <w:szCs w:val="22"/>
        </w:rPr>
        <w:t>sam</w:t>
      </w:r>
      <w:r w:rsidR="008B53A9">
        <w:rPr>
          <w:szCs w:val="22"/>
        </w:rPr>
        <w:t>pling operator</w:t>
      </w:r>
      <w:r w:rsidR="007F18A5" w:rsidRPr="007F18A5">
        <w:rPr>
          <w:szCs w:val="22"/>
        </w:rPr>
        <w:t xml:space="preserve"> is employed to down</w:t>
      </w:r>
      <w:r w:rsidR="002B6400">
        <w:rPr>
          <w:szCs w:val="22"/>
        </w:rPr>
        <w:t>-</w:t>
      </w:r>
      <w:r w:rsidR="007F18A5" w:rsidRPr="007F18A5">
        <w:rPr>
          <w:szCs w:val="22"/>
        </w:rPr>
        <w:t xml:space="preserve">sample </w:t>
      </w:r>
      <w:r w:rsidR="002B6400">
        <w:rPr>
          <w:szCs w:val="22"/>
        </w:rPr>
        <w:t>picture</w:t>
      </w:r>
      <w:r w:rsidR="007F18A5" w:rsidRPr="007F18A5">
        <w:rPr>
          <w:szCs w:val="22"/>
        </w:rPr>
        <w:t xml:space="preserve"> to a unified size intermediate output across varying resolutions, using an adaptive down</w:t>
      </w:r>
      <w:r w:rsidR="002B6400">
        <w:rPr>
          <w:szCs w:val="22"/>
        </w:rPr>
        <w:t>-</w:t>
      </w:r>
      <w:r w:rsidR="007F18A5" w:rsidRPr="007F18A5">
        <w:rPr>
          <w:szCs w:val="22"/>
        </w:rPr>
        <w:t>sampl</w:t>
      </w:r>
      <w:r w:rsidR="008B53A9">
        <w:rPr>
          <w:szCs w:val="22"/>
          <w:lang w:eastAsia="zh-CN"/>
        </w:rPr>
        <w:t>ing</w:t>
      </w:r>
      <w:r w:rsidR="007F18A5" w:rsidRPr="007F18A5">
        <w:rPr>
          <w:szCs w:val="22"/>
        </w:rPr>
        <w:t xml:space="preserve"> factor (i.e., 0.25 for 256x256, 0.125 for 512x512, and 0.1 for 640x640), ensuring that subsequent operations remain consistent</w:t>
      </w:r>
      <w:r w:rsidR="000B286B">
        <w:rPr>
          <w:szCs w:val="22"/>
        </w:rPr>
        <w:t xml:space="preserve">. </w:t>
      </w:r>
      <w:r w:rsidR="000B286B" w:rsidRPr="000B286B">
        <w:rPr>
          <w:szCs w:val="22"/>
        </w:rPr>
        <w:t>Consequently, through adaptive interpolation</w:t>
      </w:r>
      <w:r w:rsidR="000B286B">
        <w:rPr>
          <w:szCs w:val="22"/>
        </w:rPr>
        <w:t xml:space="preserve">, </w:t>
      </w:r>
      <w:r w:rsidR="000B286B" w:rsidRPr="000B286B">
        <w:rPr>
          <w:szCs w:val="22"/>
        </w:rPr>
        <w:t>the analysis model consistently produces feature</w:t>
      </w:r>
      <w:r w:rsidR="000B286B">
        <w:rPr>
          <w:szCs w:val="22"/>
        </w:rPr>
        <w:t>s</w:t>
      </w:r>
      <w:r w:rsidR="000B286B" w:rsidRPr="000B286B">
        <w:rPr>
          <w:szCs w:val="22"/>
        </w:rPr>
        <w:t xml:space="preserve"> with a fixed dimensionality of [1, 4, 4], regardless of the original </w:t>
      </w:r>
      <w:r w:rsidR="000B286B">
        <w:rPr>
          <w:szCs w:val="22"/>
        </w:rPr>
        <w:t xml:space="preserve">picture </w:t>
      </w:r>
      <w:r w:rsidR="000B286B" w:rsidRPr="000B286B">
        <w:rPr>
          <w:szCs w:val="22"/>
        </w:rPr>
        <w:t>resolution</w:t>
      </w:r>
      <w:r w:rsidR="000B286B">
        <w:rPr>
          <w:szCs w:val="22"/>
        </w:rPr>
        <w:t xml:space="preserve">. </w:t>
      </w:r>
      <w:r w:rsidR="00947825" w:rsidRPr="00947825">
        <w:rPr>
          <w:szCs w:val="22"/>
        </w:rPr>
        <w:t>Similarly</w:t>
      </w:r>
      <w:r w:rsidR="00947825">
        <w:rPr>
          <w:szCs w:val="22"/>
        </w:rPr>
        <w:t>, t</w:t>
      </w:r>
      <w:r w:rsidR="007F18A5" w:rsidRPr="007F18A5">
        <w:rPr>
          <w:szCs w:val="22"/>
        </w:rPr>
        <w:t xml:space="preserve">he dense motion model is configured to produce motion information of a fixed size. In the generative model, </w:t>
      </w:r>
      <w:r w:rsidR="00196426">
        <w:rPr>
          <w:szCs w:val="22"/>
        </w:rPr>
        <w:t>the up-sampling operator</w:t>
      </w:r>
      <w:r w:rsidR="007F18A5" w:rsidRPr="007F18A5">
        <w:rPr>
          <w:szCs w:val="22"/>
        </w:rPr>
        <w:t xml:space="preserve"> </w:t>
      </w:r>
      <w:r w:rsidR="008B53A9">
        <w:rPr>
          <w:szCs w:val="22"/>
        </w:rPr>
        <w:t xml:space="preserve">is </w:t>
      </w:r>
      <w:r w:rsidR="007F18A5" w:rsidRPr="007F18A5">
        <w:rPr>
          <w:szCs w:val="22"/>
        </w:rPr>
        <w:t>applied to upscale the fixed-size motion information back to the respective target resolution.</w:t>
      </w:r>
      <w:r w:rsidR="002B6400">
        <w:rPr>
          <w:szCs w:val="22"/>
        </w:rPr>
        <w:t xml:space="preserve"> </w:t>
      </w:r>
    </w:p>
    <w:p w14:paraId="62A083D3" w14:textId="506462F8" w:rsidR="00A407BD" w:rsidRDefault="003810B8" w:rsidP="00793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lang w:eastAsia="zh-CN"/>
        </w:rPr>
      </w:pPr>
      <w:r w:rsidRPr="003810B8">
        <w:rPr>
          <w:noProof/>
          <w:lang w:eastAsia="zh-CN"/>
        </w:rPr>
        <w:lastRenderedPageBreak/>
        <w:drawing>
          <wp:inline distT="0" distB="0" distL="0" distR="0" wp14:anchorId="3635A7C0" wp14:editId="48AEDF0E">
            <wp:extent cx="5700531" cy="2793958"/>
            <wp:effectExtent l="0" t="0" r="0" b="6985"/>
            <wp:docPr id="68" name="图片 67">
              <a:extLst xmlns:a="http://schemas.openxmlformats.org/drawingml/2006/main">
                <a:ext uri="{FF2B5EF4-FFF2-40B4-BE49-F238E27FC236}">
                  <a16:creationId xmlns:a16="http://schemas.microsoft.com/office/drawing/2014/main" id="{4525E4AD-B2B7-4B69-98DA-416ADC89E0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a:extLst>
                        <a:ext uri="{FF2B5EF4-FFF2-40B4-BE49-F238E27FC236}">
                          <a16:creationId xmlns:a16="http://schemas.microsoft.com/office/drawing/2014/main" id="{4525E4AD-B2B7-4B69-98DA-416ADC89E0AA}"/>
                        </a:ext>
                      </a:extLst>
                    </pic:cNvPr>
                    <pic:cNvPicPr>
                      <a:picLocks noChangeAspect="1"/>
                    </pic:cNvPicPr>
                  </pic:nvPicPr>
                  <pic:blipFill>
                    <a:blip r:embed="rId11"/>
                    <a:stretch>
                      <a:fillRect/>
                    </a:stretch>
                  </pic:blipFill>
                  <pic:spPr>
                    <a:xfrm>
                      <a:off x="0" y="0"/>
                      <a:ext cx="5700531" cy="2793958"/>
                    </a:xfrm>
                    <a:prstGeom prst="rect">
                      <a:avLst/>
                    </a:prstGeom>
                  </pic:spPr>
                </pic:pic>
              </a:graphicData>
            </a:graphic>
          </wp:inline>
        </w:drawing>
      </w:r>
    </w:p>
    <w:p w14:paraId="43A6D17F" w14:textId="667184AF" w:rsidR="00A407BD" w:rsidRPr="008B53A9" w:rsidRDefault="000B286B" w:rsidP="008B53A9">
      <w:pPr>
        <w:pStyle w:val="af8"/>
        <w:jc w:val="center"/>
        <w:rPr>
          <w:i w:val="0"/>
          <w:iCs w:val="0"/>
          <w:color w:val="auto"/>
          <w:sz w:val="22"/>
          <w:szCs w:val="20"/>
          <w:lang w:val="en-CA" w:eastAsia="zh-CN"/>
        </w:rPr>
      </w:pPr>
      <w:bookmarkStart w:id="56" w:name="_Ref155730961"/>
      <w:r w:rsidRPr="000B286B">
        <w:rPr>
          <w:i w:val="0"/>
          <w:iCs w:val="0"/>
          <w:color w:val="auto"/>
          <w:sz w:val="22"/>
          <w:szCs w:val="20"/>
          <w:lang w:val="en-CA" w:eastAsia="zh-CN"/>
        </w:rPr>
        <w:t xml:space="preserve">Figure </w:t>
      </w:r>
      <w:r w:rsidRPr="000B286B">
        <w:rPr>
          <w:i w:val="0"/>
          <w:iCs w:val="0"/>
          <w:color w:val="auto"/>
          <w:sz w:val="22"/>
          <w:szCs w:val="20"/>
          <w:lang w:val="en-CA" w:eastAsia="zh-CN"/>
        </w:rPr>
        <w:fldChar w:fldCharType="begin"/>
      </w:r>
      <w:r w:rsidRPr="000B286B">
        <w:rPr>
          <w:i w:val="0"/>
          <w:iCs w:val="0"/>
          <w:color w:val="auto"/>
          <w:sz w:val="22"/>
          <w:szCs w:val="20"/>
          <w:lang w:val="en-CA" w:eastAsia="zh-CN"/>
        </w:rPr>
        <w:instrText xml:space="preserve"> SEQ Figure \* ARABIC </w:instrText>
      </w:r>
      <w:r w:rsidRPr="000B286B">
        <w:rPr>
          <w:i w:val="0"/>
          <w:iCs w:val="0"/>
          <w:color w:val="auto"/>
          <w:sz w:val="22"/>
          <w:szCs w:val="20"/>
          <w:lang w:val="en-CA" w:eastAsia="zh-CN"/>
        </w:rPr>
        <w:fldChar w:fldCharType="separate"/>
      </w:r>
      <w:r w:rsidRPr="000B286B">
        <w:rPr>
          <w:i w:val="0"/>
          <w:iCs w:val="0"/>
          <w:color w:val="auto"/>
          <w:sz w:val="22"/>
          <w:szCs w:val="20"/>
          <w:lang w:val="en-CA" w:eastAsia="zh-CN"/>
        </w:rPr>
        <w:t>2</w:t>
      </w:r>
      <w:r w:rsidRPr="000B286B">
        <w:rPr>
          <w:i w:val="0"/>
          <w:iCs w:val="0"/>
          <w:color w:val="auto"/>
          <w:sz w:val="22"/>
          <w:szCs w:val="20"/>
          <w:lang w:val="en-CA" w:eastAsia="zh-CN"/>
        </w:rPr>
        <w:fldChar w:fldCharType="end"/>
      </w:r>
      <w:bookmarkEnd w:id="56"/>
      <w:r w:rsidR="00A407BD" w:rsidRPr="008A3C77">
        <w:rPr>
          <w:i w:val="0"/>
          <w:iCs w:val="0"/>
          <w:color w:val="auto"/>
          <w:sz w:val="22"/>
          <w:szCs w:val="20"/>
          <w:lang w:val="en-CA" w:eastAsia="zh-CN"/>
        </w:rPr>
        <w:t xml:space="preserve">. </w:t>
      </w:r>
      <w:r w:rsidR="00B5502D" w:rsidRPr="008A3C77">
        <w:rPr>
          <w:i w:val="0"/>
          <w:iCs w:val="0"/>
          <w:color w:val="auto"/>
          <w:sz w:val="22"/>
          <w:szCs w:val="20"/>
          <w:lang w:val="en-CA" w:eastAsia="zh-CN"/>
        </w:rPr>
        <w:t xml:space="preserve">Illustration of </w:t>
      </w:r>
      <w:r w:rsidR="00B5502D">
        <w:rPr>
          <w:i w:val="0"/>
          <w:iCs w:val="0"/>
          <w:color w:val="auto"/>
          <w:sz w:val="22"/>
          <w:szCs w:val="20"/>
          <w:lang w:val="en-CA" w:eastAsia="zh-CN"/>
        </w:rPr>
        <w:t>block diagram of proposed</w:t>
      </w:r>
      <w:r w:rsidR="00CC6FF3">
        <w:rPr>
          <w:i w:val="0"/>
          <w:iCs w:val="0"/>
          <w:color w:val="auto"/>
          <w:sz w:val="22"/>
          <w:szCs w:val="20"/>
          <w:lang w:val="en-CA" w:eastAsia="zh-CN"/>
        </w:rPr>
        <w:t xml:space="preserve"> multi-resolution</w:t>
      </w:r>
      <w:r w:rsidR="00B5502D">
        <w:rPr>
          <w:i w:val="0"/>
          <w:iCs w:val="0"/>
          <w:color w:val="auto"/>
          <w:sz w:val="22"/>
          <w:szCs w:val="20"/>
          <w:lang w:val="en-CA" w:eastAsia="zh-CN"/>
        </w:rPr>
        <w:t xml:space="preserve"> lightweight CFTE</w:t>
      </w:r>
      <w:r w:rsidR="00A9006A">
        <w:rPr>
          <w:i w:val="0"/>
          <w:iCs w:val="0"/>
          <w:color w:val="auto"/>
          <w:sz w:val="22"/>
          <w:szCs w:val="20"/>
          <w:lang w:val="en-CA" w:eastAsia="zh-CN"/>
        </w:rPr>
        <w:t xml:space="preserve"> method</w:t>
      </w:r>
      <w:r w:rsidR="00CC6FF3">
        <w:rPr>
          <w:i w:val="0"/>
          <w:iCs w:val="0"/>
          <w:color w:val="auto"/>
          <w:sz w:val="22"/>
          <w:szCs w:val="20"/>
          <w:lang w:val="en-CA" w:eastAsia="zh-CN"/>
        </w:rPr>
        <w:t>.</w:t>
      </w:r>
    </w:p>
    <w:p w14:paraId="6B794BD6" w14:textId="77777777" w:rsidR="00A407BD" w:rsidRDefault="00A407BD" w:rsidP="00A407BD">
      <w:pPr>
        <w:pStyle w:val="1"/>
        <w:rPr>
          <w:rFonts w:cs="Times New Roman"/>
          <w:lang w:val="en-CA"/>
        </w:rPr>
      </w:pPr>
      <w:r>
        <w:rPr>
          <w:rFonts w:cs="Times New Roman"/>
          <w:lang w:val="en-CA"/>
        </w:rPr>
        <w:t>Simulation r</w:t>
      </w:r>
      <w:r w:rsidRPr="000A2B45">
        <w:rPr>
          <w:rFonts w:cs="Times New Roman"/>
          <w:lang w:val="en-CA"/>
        </w:rPr>
        <w:t>esults</w:t>
      </w:r>
    </w:p>
    <w:p w14:paraId="002B0DA1" w14:textId="0E292013" w:rsidR="005A3126" w:rsidRDefault="00EC0CCC" w:rsidP="00342E77">
      <w:pPr>
        <w:rPr>
          <w:ins w:id="57" w:author="renjie" w:date="2024-04-15T16:25:00Z"/>
          <w:lang w:val="en-CA" w:eastAsia="zh-CN"/>
        </w:rPr>
      </w:pPr>
      <w:r>
        <w:rPr>
          <w:lang w:val="en-CA" w:eastAsia="zh-CN"/>
        </w:rPr>
        <w:t xml:space="preserve">The proposed method </w:t>
      </w:r>
      <w:r w:rsidR="00CC6FF3">
        <w:rPr>
          <w:lang w:val="en-CA" w:eastAsia="zh-CN"/>
        </w:rPr>
        <w:t>is</w:t>
      </w:r>
      <w:r>
        <w:rPr>
          <w:lang w:val="en-CA" w:eastAsia="zh-CN"/>
        </w:rPr>
        <w:t xml:space="preserve"> implemented on top of the AHG16 GFVC software, and are evaluated using the test conditions and evaluation procedures specified in JVET-AG2035</w:t>
      </w:r>
      <w:r>
        <w:rPr>
          <w:lang w:val="en-CA" w:eastAsia="zh-CN"/>
        </w:rPr>
        <w:fldChar w:fldCharType="begin"/>
      </w:r>
      <w:r>
        <w:rPr>
          <w:lang w:val="en-CA" w:eastAsia="zh-CN"/>
        </w:rPr>
        <w:instrText xml:space="preserve"> REF _Ref163489093 \r \h </w:instrText>
      </w:r>
      <w:r>
        <w:rPr>
          <w:lang w:val="en-CA" w:eastAsia="zh-CN"/>
        </w:rPr>
      </w:r>
      <w:r>
        <w:rPr>
          <w:lang w:val="en-CA" w:eastAsia="zh-CN"/>
        </w:rPr>
        <w:fldChar w:fldCharType="separate"/>
      </w:r>
      <w:r>
        <w:rPr>
          <w:lang w:val="en-CA" w:eastAsia="zh-CN"/>
        </w:rPr>
        <w:t>[5]</w:t>
      </w:r>
      <w:r>
        <w:rPr>
          <w:lang w:val="en-CA" w:eastAsia="zh-CN"/>
        </w:rPr>
        <w:fldChar w:fldCharType="end"/>
      </w:r>
      <w:r>
        <w:rPr>
          <w:lang w:val="en-CA" w:eastAsia="zh-CN"/>
        </w:rPr>
        <w:t>.</w:t>
      </w:r>
      <w:ins w:id="58" w:author="renjie" w:date="2024-04-15T16:10:00Z">
        <w:r w:rsidR="00247BD0" w:rsidRPr="00247BD0">
          <w:t xml:space="preserve"> </w:t>
        </w:r>
        <w:r w:rsidR="00247BD0" w:rsidRPr="00247BD0">
          <w:rPr>
            <w:lang w:val="en-CA" w:eastAsia="zh-CN"/>
          </w:rPr>
          <w:t xml:space="preserve">It is important to point out that for resolutions of 512x512 and 640x640, the same test sequences are employed. Both bilinear and </w:t>
        </w:r>
        <w:proofErr w:type="spellStart"/>
        <w:r w:rsidR="00247BD0" w:rsidRPr="00247BD0">
          <w:rPr>
            <w:lang w:val="en-CA" w:eastAsia="zh-CN"/>
          </w:rPr>
          <w:t>Lanczos</w:t>
        </w:r>
        <w:proofErr w:type="spellEnd"/>
        <w:r w:rsidR="00247BD0" w:rsidRPr="00247BD0">
          <w:rPr>
            <w:lang w:val="en-CA" w:eastAsia="zh-CN"/>
          </w:rPr>
          <w:t xml:space="preserve"> interpolations are applied to obtain the test sets</w:t>
        </w:r>
      </w:ins>
      <w:ins w:id="59" w:author="renjie" w:date="2024-04-15T16:23:00Z">
        <w:r w:rsidR="005A3126">
          <w:rPr>
            <w:lang w:val="en-CA" w:eastAsia="zh-CN"/>
          </w:rPr>
          <w:t xml:space="preserve"> </w:t>
        </w:r>
        <w:r w:rsidR="005A3126" w:rsidRPr="005A3126">
          <w:rPr>
            <w:lang w:val="en-CA" w:eastAsia="zh-CN"/>
          </w:rPr>
          <w:t>at resolutions 512x512 and 640x640, respectively</w:t>
        </w:r>
      </w:ins>
      <w:del w:id="60" w:author="renjie" w:date="2024-04-15T16:10:00Z">
        <w:r w:rsidDel="00247BD0">
          <w:rPr>
            <w:lang w:val="en-CA" w:eastAsia="zh-CN"/>
          </w:rPr>
          <w:delText xml:space="preserve"> </w:delText>
        </w:r>
        <w:r w:rsidR="005E33AD" w:rsidRPr="005E33AD" w:rsidDel="00247BD0">
          <w:rPr>
            <w:lang w:val="en-CA" w:eastAsia="zh-CN"/>
          </w:rPr>
          <w:delText>It is important to point out that for resolutions of 512x512 and 640x640, the same test sequences are employed, with bilinear interpolation applied to obtain the test sets tailored to the respective resolutions</w:delText>
        </w:r>
      </w:del>
      <w:r w:rsidR="005E33AD">
        <w:rPr>
          <w:lang w:val="en-CA" w:eastAsia="zh-CN"/>
        </w:rPr>
        <w:t>.</w:t>
      </w:r>
      <w:ins w:id="61" w:author="renjie" w:date="2024-04-15T16:25:00Z">
        <w:r w:rsidR="005A3126">
          <w:rPr>
            <w:lang w:val="en-CA" w:eastAsia="zh-CN"/>
          </w:rPr>
          <w:t xml:space="preserve"> </w:t>
        </w:r>
        <w:r w:rsidR="005A3126" w:rsidRPr="005E33AD">
          <w:rPr>
            <w:lang w:val="en-CA" w:eastAsia="zh-CN"/>
          </w:rPr>
          <w:fldChar w:fldCharType="begin"/>
        </w:r>
        <w:r w:rsidR="005A3126" w:rsidRPr="005E33AD">
          <w:rPr>
            <w:lang w:val="en-CA" w:eastAsia="zh-CN"/>
          </w:rPr>
          <w:instrText xml:space="preserve"> REF _Ref163563433 \h  \* MERGEFORMAT </w:instrText>
        </w:r>
      </w:ins>
      <w:r w:rsidR="005A3126" w:rsidRPr="005E33AD">
        <w:rPr>
          <w:lang w:val="en-CA" w:eastAsia="zh-CN"/>
        </w:rPr>
      </w:r>
      <w:ins w:id="62" w:author="renjie" w:date="2024-04-15T16:25:00Z">
        <w:r w:rsidR="005A3126" w:rsidRPr="005E33AD">
          <w:rPr>
            <w:lang w:val="en-CA" w:eastAsia="zh-CN"/>
          </w:rPr>
          <w:fldChar w:fldCharType="separate"/>
        </w:r>
        <w:r w:rsidR="005A3126" w:rsidRPr="005E33AD">
          <w:rPr>
            <w:color w:val="000000" w:themeColor="text1"/>
            <w:szCs w:val="22"/>
          </w:rPr>
          <w:t xml:space="preserve">Table </w:t>
        </w:r>
        <w:r w:rsidR="005A3126" w:rsidRPr="005E33AD">
          <w:rPr>
            <w:noProof/>
            <w:color w:val="000000" w:themeColor="text1"/>
            <w:szCs w:val="22"/>
          </w:rPr>
          <w:t>1</w:t>
        </w:r>
        <w:r w:rsidR="005A3126" w:rsidRPr="005E33AD">
          <w:rPr>
            <w:lang w:val="en-CA" w:eastAsia="zh-CN"/>
          </w:rPr>
          <w:fldChar w:fldCharType="end"/>
        </w:r>
      </w:ins>
      <w:ins w:id="63" w:author="renjie" w:date="2024-04-15T16:26:00Z">
        <w:r w:rsidR="005A3126">
          <w:rPr>
            <w:lang w:val="en-CA" w:eastAsia="zh-CN"/>
          </w:rPr>
          <w:t xml:space="preserve"> </w:t>
        </w:r>
      </w:ins>
      <w:ins w:id="64" w:author="renjie" w:date="2024-04-15T16:25:00Z">
        <w:r w:rsidR="005A3126">
          <w:rPr>
            <w:lang w:val="en-CA" w:eastAsia="zh-CN"/>
          </w:rPr>
          <w:t>show</w:t>
        </w:r>
      </w:ins>
      <w:ins w:id="65" w:author="renjie" w:date="2024-04-15T16:26:00Z">
        <w:r w:rsidR="005A3126">
          <w:rPr>
            <w:lang w:val="en-CA" w:eastAsia="zh-CN"/>
          </w:rPr>
          <w:t>s</w:t>
        </w:r>
      </w:ins>
      <w:ins w:id="66" w:author="renjie" w:date="2024-04-15T16:25:00Z">
        <w:r w:rsidR="005A3126">
          <w:rPr>
            <w:lang w:val="en-CA" w:eastAsia="zh-CN"/>
          </w:rPr>
          <w:t xml:space="preserve"> the simulation results of the proposed multi-resolution lightweight CFTE method over VTM-22.2 at resolution 256x256</w:t>
        </w:r>
      </w:ins>
      <w:ins w:id="67" w:author="renjie" w:date="2024-04-15T16:26:00Z">
        <w:r w:rsidR="005A3126">
          <w:rPr>
            <w:lang w:val="en-CA" w:eastAsia="zh-CN"/>
          </w:rPr>
          <w:t xml:space="preserve">. </w:t>
        </w:r>
        <w:r w:rsidR="005A3126" w:rsidRPr="005E33AD">
          <w:rPr>
            <w:lang w:val="en-CA" w:eastAsia="zh-CN"/>
          </w:rPr>
          <w:fldChar w:fldCharType="begin"/>
        </w:r>
        <w:r w:rsidR="005A3126" w:rsidRPr="005E33AD">
          <w:rPr>
            <w:lang w:val="en-CA" w:eastAsia="zh-CN"/>
          </w:rPr>
          <w:instrText xml:space="preserve"> REF _Ref163563436 \h  \* MERGEFORMAT </w:instrText>
        </w:r>
      </w:ins>
      <w:r w:rsidR="005A3126" w:rsidRPr="005E33AD">
        <w:rPr>
          <w:lang w:val="en-CA" w:eastAsia="zh-CN"/>
        </w:rPr>
      </w:r>
      <w:ins w:id="68" w:author="renjie" w:date="2024-04-15T16:26:00Z">
        <w:r w:rsidR="005A3126" w:rsidRPr="005E33AD">
          <w:rPr>
            <w:lang w:val="en-CA" w:eastAsia="zh-CN"/>
          </w:rPr>
          <w:fldChar w:fldCharType="separate"/>
        </w:r>
        <w:r w:rsidR="005A3126" w:rsidRPr="005E33AD">
          <w:rPr>
            <w:color w:val="000000" w:themeColor="text1"/>
            <w:szCs w:val="22"/>
          </w:rPr>
          <w:t>Table 2</w:t>
        </w:r>
        <w:r w:rsidR="005A3126" w:rsidRPr="005E33AD">
          <w:rPr>
            <w:lang w:val="en-CA" w:eastAsia="zh-CN"/>
          </w:rPr>
          <w:fldChar w:fldCharType="end"/>
        </w:r>
        <w:r w:rsidR="005A3126">
          <w:rPr>
            <w:lang w:val="en-CA" w:eastAsia="zh-CN"/>
          </w:rPr>
          <w:t xml:space="preserve"> and </w:t>
        </w:r>
        <w:r w:rsidR="005A3126" w:rsidRPr="005E33AD">
          <w:rPr>
            <w:lang w:val="en-CA" w:eastAsia="zh-CN"/>
          </w:rPr>
          <w:fldChar w:fldCharType="begin"/>
        </w:r>
        <w:r w:rsidR="005A3126" w:rsidRPr="005E33AD">
          <w:rPr>
            <w:lang w:val="en-CA" w:eastAsia="zh-CN"/>
          </w:rPr>
          <w:instrText xml:space="preserve"> REF _Ref163563438 \h  \* MERGEFORMAT </w:instrText>
        </w:r>
      </w:ins>
      <w:r w:rsidR="005A3126" w:rsidRPr="005E33AD">
        <w:rPr>
          <w:lang w:val="en-CA" w:eastAsia="zh-CN"/>
        </w:rPr>
      </w:r>
      <w:ins w:id="69" w:author="renjie" w:date="2024-04-15T16:26:00Z">
        <w:r w:rsidR="005A3126" w:rsidRPr="005E33AD">
          <w:rPr>
            <w:lang w:val="en-CA" w:eastAsia="zh-CN"/>
          </w:rPr>
          <w:fldChar w:fldCharType="separate"/>
        </w:r>
        <w:r w:rsidR="005A3126" w:rsidRPr="005E33AD">
          <w:rPr>
            <w:color w:val="000000" w:themeColor="text1"/>
            <w:szCs w:val="22"/>
          </w:rPr>
          <w:t>Table 3</w:t>
        </w:r>
        <w:r w:rsidR="005A3126" w:rsidRPr="005E33AD">
          <w:rPr>
            <w:lang w:val="en-CA" w:eastAsia="zh-CN"/>
          </w:rPr>
          <w:fldChar w:fldCharType="end"/>
        </w:r>
        <w:r w:rsidR="005A3126">
          <w:rPr>
            <w:lang w:val="en-CA" w:eastAsia="zh-CN"/>
          </w:rPr>
          <w:t xml:space="preserve"> show the simulation results of the proposed multi-resolution lightweight CFTE method over VTM-22.2 at resolution </w:t>
        </w:r>
      </w:ins>
      <w:ins w:id="70" w:author="renjie" w:date="2024-04-15T16:27:00Z">
        <w:r w:rsidR="005A3126">
          <w:rPr>
            <w:lang w:val="en-CA" w:eastAsia="zh-CN"/>
          </w:rPr>
          <w:t>512x512, 640x640, respectively</w:t>
        </w:r>
        <w:r w:rsidR="005A3126">
          <w:rPr>
            <w:rFonts w:hint="eastAsia"/>
            <w:lang w:val="en-CA" w:eastAsia="zh-CN"/>
          </w:rPr>
          <w:t>,</w:t>
        </w:r>
        <w:r w:rsidR="005A3126">
          <w:rPr>
            <w:lang w:val="en-CA" w:eastAsia="zh-CN"/>
          </w:rPr>
          <w:t xml:space="preserve"> </w:t>
        </w:r>
        <w:r w:rsidR="005A3126" w:rsidRPr="00247BD0">
          <w:rPr>
            <w:lang w:val="en-CA" w:eastAsia="zh-CN"/>
          </w:rPr>
          <w:t>using bilinear interpolation</w:t>
        </w:r>
        <w:r w:rsidR="005A3126">
          <w:rPr>
            <w:lang w:val="en-CA" w:eastAsia="zh-CN"/>
          </w:rPr>
          <w:t xml:space="preserve">. </w:t>
        </w:r>
        <w:r w:rsidR="005A3126" w:rsidRPr="00247BD0">
          <w:rPr>
            <w:lang w:val="en-CA" w:eastAsia="zh-CN"/>
          </w:rPr>
          <w:t xml:space="preserve">Meanwhile, </w:t>
        </w:r>
      </w:ins>
      <w:ins w:id="71" w:author="renjie" w:date="2024-04-15T17:04:00Z">
        <w:r w:rsidR="00DA09A3">
          <w:rPr>
            <w:lang w:val="en-CA" w:eastAsia="zh-CN"/>
          </w:rPr>
          <w:fldChar w:fldCharType="begin"/>
        </w:r>
        <w:r w:rsidR="00DA09A3">
          <w:rPr>
            <w:lang w:val="en-CA" w:eastAsia="zh-CN"/>
          </w:rPr>
          <w:instrText xml:space="preserve"> REF _Ref164093090 \h </w:instrText>
        </w:r>
      </w:ins>
      <w:r w:rsidR="00DA09A3">
        <w:rPr>
          <w:lang w:val="en-CA" w:eastAsia="zh-CN"/>
        </w:rPr>
      </w:r>
      <w:r w:rsidR="00DA09A3">
        <w:rPr>
          <w:lang w:val="en-CA" w:eastAsia="zh-CN"/>
        </w:rPr>
        <w:fldChar w:fldCharType="separate"/>
      </w:r>
      <w:ins w:id="72" w:author="renjie" w:date="2024-04-15T17:04:00Z">
        <w:r w:rsidR="00DA09A3" w:rsidRPr="00130F7F">
          <w:rPr>
            <w:color w:val="000000" w:themeColor="text1"/>
            <w:szCs w:val="22"/>
            <w:rPrChange w:id="73" w:author="renjie" w:date="2024-04-15T16:32:00Z">
              <w:rPr/>
            </w:rPrChange>
          </w:rPr>
          <w:t xml:space="preserve">Table </w:t>
        </w:r>
        <w:r w:rsidR="00DA09A3" w:rsidRPr="00130F7F">
          <w:rPr>
            <w:color w:val="000000" w:themeColor="text1"/>
            <w:szCs w:val="22"/>
            <w:rPrChange w:id="74" w:author="renjie" w:date="2024-04-15T16:32:00Z">
              <w:rPr>
                <w:noProof/>
              </w:rPr>
            </w:rPrChange>
          </w:rPr>
          <w:t>4</w:t>
        </w:r>
        <w:r w:rsidR="00DA09A3">
          <w:rPr>
            <w:lang w:val="en-CA" w:eastAsia="zh-CN"/>
          </w:rPr>
          <w:fldChar w:fldCharType="end"/>
        </w:r>
      </w:ins>
      <w:ins w:id="75" w:author="renjie" w:date="2024-04-15T16:27:00Z">
        <w:r w:rsidR="005A3126">
          <w:rPr>
            <w:lang w:val="en-CA" w:eastAsia="zh-CN"/>
          </w:rPr>
          <w:t xml:space="preserve"> and</w:t>
        </w:r>
        <w:r w:rsidR="005A3126" w:rsidRPr="00247BD0">
          <w:rPr>
            <w:lang w:val="en-CA" w:eastAsia="zh-CN"/>
          </w:rPr>
          <w:t xml:space="preserve"> </w:t>
        </w:r>
      </w:ins>
      <w:ins w:id="76" w:author="renjie" w:date="2024-04-15T17:04:00Z">
        <w:r w:rsidR="00DA09A3">
          <w:rPr>
            <w:lang w:val="en-CA" w:eastAsia="zh-CN"/>
          </w:rPr>
          <w:fldChar w:fldCharType="begin"/>
        </w:r>
        <w:r w:rsidR="00DA09A3">
          <w:rPr>
            <w:lang w:val="en-CA" w:eastAsia="zh-CN"/>
          </w:rPr>
          <w:instrText xml:space="preserve"> REF _Ref164093093 \h </w:instrText>
        </w:r>
      </w:ins>
      <w:r w:rsidR="00DA09A3">
        <w:rPr>
          <w:lang w:val="en-CA" w:eastAsia="zh-CN"/>
        </w:rPr>
      </w:r>
      <w:ins w:id="77" w:author="renjie" w:date="2024-04-15T17:04:00Z">
        <w:r w:rsidR="00DA09A3">
          <w:rPr>
            <w:lang w:val="en-CA" w:eastAsia="zh-CN"/>
          </w:rPr>
          <w:fldChar w:fldCharType="separate"/>
        </w:r>
        <w:r w:rsidR="00DA09A3" w:rsidRPr="0081220F">
          <w:rPr>
            <w:color w:val="000000" w:themeColor="text1"/>
            <w:szCs w:val="22"/>
          </w:rPr>
          <w:t>Table 5</w:t>
        </w:r>
        <w:r w:rsidR="00DA09A3">
          <w:rPr>
            <w:lang w:val="en-CA" w:eastAsia="zh-CN"/>
          </w:rPr>
          <w:fldChar w:fldCharType="end"/>
        </w:r>
      </w:ins>
      <w:ins w:id="78" w:author="renjie" w:date="2024-04-15T16:27:00Z">
        <w:r w:rsidR="005A3126" w:rsidRPr="00247BD0">
          <w:rPr>
            <w:lang w:val="en-CA" w:eastAsia="zh-CN"/>
          </w:rPr>
          <w:t xml:space="preserve"> </w:t>
        </w:r>
        <w:r w:rsidR="005A3126">
          <w:rPr>
            <w:lang w:val="en-CA" w:eastAsia="zh-CN"/>
          </w:rPr>
          <w:t>show</w:t>
        </w:r>
        <w:r w:rsidR="005A3126" w:rsidRPr="00247BD0">
          <w:rPr>
            <w:lang w:val="en-CA" w:eastAsia="zh-CN"/>
          </w:rPr>
          <w:t xml:space="preserve"> the results for the same method and resolutions, but applying </w:t>
        </w:r>
        <w:proofErr w:type="spellStart"/>
        <w:r w:rsidR="005A3126" w:rsidRPr="00247BD0">
          <w:rPr>
            <w:lang w:val="en-CA" w:eastAsia="zh-CN"/>
          </w:rPr>
          <w:t>Lanczos</w:t>
        </w:r>
        <w:proofErr w:type="spellEnd"/>
        <w:r w:rsidR="005A3126" w:rsidRPr="00247BD0">
          <w:rPr>
            <w:lang w:val="en-CA" w:eastAsia="zh-CN"/>
          </w:rPr>
          <w:t xml:space="preserve"> interpolation to obtain the test sets.</w:t>
        </w:r>
      </w:ins>
      <w:ins w:id="79" w:author="renjie" w:date="2024-04-15T16:28:00Z">
        <w:r w:rsidR="005A3126">
          <w:rPr>
            <w:lang w:val="en-CA" w:eastAsia="zh-CN"/>
          </w:rPr>
          <w:t xml:space="preserve"> </w:t>
        </w:r>
        <w:r w:rsidR="005A3126" w:rsidRPr="00D810FA">
          <w:rPr>
            <w:color w:val="000000" w:themeColor="text1"/>
            <w:szCs w:val="22"/>
            <w:lang w:eastAsia="zh-CN"/>
          </w:rPr>
          <w:t>It can be seen that overall</w:t>
        </w:r>
        <w:r w:rsidR="005A3126">
          <w:rPr>
            <w:color w:val="000000" w:themeColor="text1"/>
            <w:szCs w:val="22"/>
            <w:lang w:eastAsia="zh-CN"/>
          </w:rPr>
          <w:t xml:space="preserve">, the proposed method </w:t>
        </w:r>
        <w:r w:rsidR="005A3126" w:rsidRPr="001C1E6F">
          <w:rPr>
            <w:color w:val="000000" w:themeColor="text1"/>
            <w:szCs w:val="22"/>
            <w:lang w:eastAsia="zh-CN"/>
          </w:rPr>
          <w:t xml:space="preserve">achieves </w:t>
        </w:r>
        <w:r w:rsidR="005A3126">
          <w:rPr>
            <w:color w:val="000000" w:themeColor="text1"/>
            <w:szCs w:val="22"/>
            <w:lang w:eastAsia="zh-CN"/>
          </w:rPr>
          <w:t>s</w:t>
        </w:r>
        <w:r w:rsidR="005A3126" w:rsidRPr="001C1E6F">
          <w:rPr>
            <w:color w:val="000000" w:themeColor="text1"/>
            <w:szCs w:val="22"/>
            <w:lang w:eastAsia="zh-CN"/>
          </w:rPr>
          <w:t>ignificant</w:t>
        </w:r>
        <w:r w:rsidR="005A3126">
          <w:rPr>
            <w:color w:val="000000" w:themeColor="text1"/>
            <w:szCs w:val="22"/>
            <w:lang w:eastAsia="zh-CN"/>
          </w:rPr>
          <w:t xml:space="preserve"> </w:t>
        </w:r>
        <w:r w:rsidR="005A3126" w:rsidRPr="001C1E6F">
          <w:rPr>
            <w:color w:val="000000" w:themeColor="text1"/>
            <w:szCs w:val="22"/>
            <w:lang w:eastAsia="zh-CN"/>
          </w:rPr>
          <w:t xml:space="preserve">performance improvements </w:t>
        </w:r>
        <w:r w:rsidR="005A3126">
          <w:rPr>
            <w:color w:val="000000" w:themeColor="text1"/>
            <w:szCs w:val="22"/>
            <w:lang w:eastAsia="zh-CN"/>
          </w:rPr>
          <w:t xml:space="preserve">in DISTS and LPIPS </w:t>
        </w:r>
        <w:r w:rsidR="005A3126" w:rsidRPr="001C1E6F">
          <w:rPr>
            <w:color w:val="000000" w:themeColor="text1"/>
            <w:szCs w:val="22"/>
            <w:lang w:eastAsia="zh-CN"/>
          </w:rPr>
          <w:t>over VTM</w:t>
        </w:r>
        <w:r w:rsidR="005A3126">
          <w:rPr>
            <w:color w:val="000000" w:themeColor="text1"/>
            <w:szCs w:val="22"/>
            <w:lang w:eastAsia="zh-CN"/>
          </w:rPr>
          <w:t>-</w:t>
        </w:r>
        <w:r w:rsidR="005A3126" w:rsidRPr="001C1E6F">
          <w:rPr>
            <w:color w:val="000000" w:themeColor="text1"/>
            <w:szCs w:val="22"/>
            <w:lang w:eastAsia="zh-CN"/>
          </w:rPr>
          <w:t xml:space="preserve">22.2 </w:t>
        </w:r>
        <w:r w:rsidR="005A3126">
          <w:rPr>
            <w:color w:val="000000" w:themeColor="text1"/>
            <w:szCs w:val="22"/>
            <w:lang w:eastAsia="zh-CN"/>
          </w:rPr>
          <w:t>among three</w:t>
        </w:r>
        <w:r w:rsidR="005A3126" w:rsidRPr="001C1E6F">
          <w:rPr>
            <w:color w:val="000000" w:themeColor="text1"/>
            <w:szCs w:val="22"/>
            <w:lang w:eastAsia="zh-CN"/>
          </w:rPr>
          <w:t xml:space="preserve"> resolutions.</w:t>
        </w:r>
      </w:ins>
    </w:p>
    <w:p w14:paraId="5DADB9DA" w14:textId="0A6E6504" w:rsidR="00EC0CCC" w:rsidDel="005A3126" w:rsidRDefault="005E33AD" w:rsidP="00342E77">
      <w:pPr>
        <w:rPr>
          <w:del w:id="80" w:author="renjie" w:date="2024-04-15T16:28:00Z"/>
          <w:lang w:val="en-CA" w:eastAsia="zh-CN"/>
        </w:rPr>
      </w:pPr>
      <w:del w:id="81" w:author="renjie" w:date="2024-04-15T16:28:00Z">
        <w:r w:rsidDel="005A3126">
          <w:rPr>
            <w:lang w:val="en-CA" w:eastAsia="zh-CN"/>
          </w:rPr>
          <w:delText xml:space="preserve"> </w:delText>
        </w:r>
        <w:r w:rsidRPr="005E33AD" w:rsidDel="005A3126">
          <w:rPr>
            <w:lang w:val="en-CA" w:eastAsia="zh-CN"/>
          </w:rPr>
          <w:fldChar w:fldCharType="begin"/>
        </w:r>
        <w:r w:rsidRPr="005E33AD" w:rsidDel="005A3126">
          <w:rPr>
            <w:lang w:val="en-CA" w:eastAsia="zh-CN"/>
          </w:rPr>
          <w:delInstrText xml:space="preserve"> REF _Ref163563433 \h  \* MERGEFORMAT </w:delInstrText>
        </w:r>
        <w:r w:rsidRPr="005E33AD" w:rsidDel="005A3126">
          <w:rPr>
            <w:lang w:val="en-CA" w:eastAsia="zh-CN"/>
          </w:rPr>
        </w:r>
        <w:r w:rsidRPr="005E33AD" w:rsidDel="005A3126">
          <w:rPr>
            <w:lang w:val="en-CA" w:eastAsia="zh-CN"/>
          </w:rPr>
          <w:fldChar w:fldCharType="separate"/>
        </w:r>
        <w:r w:rsidRPr="005E33AD" w:rsidDel="005A3126">
          <w:rPr>
            <w:color w:val="000000" w:themeColor="text1"/>
            <w:szCs w:val="22"/>
          </w:rPr>
          <w:delText xml:space="preserve">Table </w:delText>
        </w:r>
        <w:r w:rsidRPr="005E33AD" w:rsidDel="005A3126">
          <w:rPr>
            <w:noProof/>
            <w:color w:val="000000" w:themeColor="text1"/>
            <w:szCs w:val="22"/>
          </w:rPr>
          <w:delText>1</w:delText>
        </w:r>
        <w:r w:rsidRPr="005E33AD" w:rsidDel="005A3126">
          <w:rPr>
            <w:lang w:val="en-CA" w:eastAsia="zh-CN"/>
          </w:rPr>
          <w:fldChar w:fldCharType="end"/>
        </w:r>
        <w:r w:rsidDel="005A3126">
          <w:rPr>
            <w:lang w:val="en-CA" w:eastAsia="zh-CN"/>
          </w:rPr>
          <w:delText xml:space="preserve">, </w:delText>
        </w:r>
        <w:r w:rsidRPr="005E33AD" w:rsidDel="005A3126">
          <w:rPr>
            <w:lang w:val="en-CA" w:eastAsia="zh-CN"/>
          </w:rPr>
          <w:fldChar w:fldCharType="begin"/>
        </w:r>
        <w:r w:rsidRPr="005E33AD" w:rsidDel="005A3126">
          <w:rPr>
            <w:lang w:val="en-CA" w:eastAsia="zh-CN"/>
          </w:rPr>
          <w:delInstrText xml:space="preserve"> REF _Ref163563436 \h  \* MERGEFORMAT </w:delInstrText>
        </w:r>
        <w:r w:rsidRPr="005E33AD" w:rsidDel="005A3126">
          <w:rPr>
            <w:lang w:val="en-CA" w:eastAsia="zh-CN"/>
          </w:rPr>
        </w:r>
        <w:r w:rsidRPr="005E33AD" w:rsidDel="005A3126">
          <w:rPr>
            <w:lang w:val="en-CA" w:eastAsia="zh-CN"/>
          </w:rPr>
          <w:fldChar w:fldCharType="separate"/>
        </w:r>
        <w:r w:rsidRPr="005E33AD" w:rsidDel="005A3126">
          <w:rPr>
            <w:color w:val="000000" w:themeColor="text1"/>
            <w:szCs w:val="22"/>
          </w:rPr>
          <w:delText>Table 2</w:delText>
        </w:r>
        <w:r w:rsidRPr="005E33AD" w:rsidDel="005A3126">
          <w:rPr>
            <w:lang w:val="en-CA" w:eastAsia="zh-CN"/>
          </w:rPr>
          <w:fldChar w:fldCharType="end"/>
        </w:r>
        <w:r w:rsidDel="005A3126">
          <w:rPr>
            <w:lang w:val="en-CA" w:eastAsia="zh-CN"/>
          </w:rPr>
          <w:delText xml:space="preserve">, and </w:delText>
        </w:r>
        <w:r w:rsidRPr="005E33AD" w:rsidDel="005A3126">
          <w:rPr>
            <w:lang w:val="en-CA" w:eastAsia="zh-CN"/>
          </w:rPr>
          <w:fldChar w:fldCharType="begin"/>
        </w:r>
        <w:r w:rsidRPr="005E33AD" w:rsidDel="005A3126">
          <w:rPr>
            <w:lang w:val="en-CA" w:eastAsia="zh-CN"/>
          </w:rPr>
          <w:delInstrText xml:space="preserve"> REF _Ref163563438 \h  \* MERGEFORMAT </w:delInstrText>
        </w:r>
        <w:r w:rsidRPr="005E33AD" w:rsidDel="005A3126">
          <w:rPr>
            <w:lang w:val="en-CA" w:eastAsia="zh-CN"/>
          </w:rPr>
        </w:r>
        <w:r w:rsidRPr="005E33AD" w:rsidDel="005A3126">
          <w:rPr>
            <w:lang w:val="en-CA" w:eastAsia="zh-CN"/>
          </w:rPr>
          <w:fldChar w:fldCharType="separate"/>
        </w:r>
        <w:r w:rsidRPr="005E33AD" w:rsidDel="005A3126">
          <w:rPr>
            <w:color w:val="000000" w:themeColor="text1"/>
            <w:szCs w:val="22"/>
          </w:rPr>
          <w:delText>Table 3</w:delText>
        </w:r>
        <w:r w:rsidRPr="005E33AD" w:rsidDel="005A3126">
          <w:rPr>
            <w:lang w:val="en-CA" w:eastAsia="zh-CN"/>
          </w:rPr>
          <w:fldChar w:fldCharType="end"/>
        </w:r>
        <w:r w:rsidDel="005A3126">
          <w:rPr>
            <w:lang w:val="en-CA" w:eastAsia="zh-CN"/>
          </w:rPr>
          <w:delText xml:space="preserve"> show the simulation results of the proposed</w:delText>
        </w:r>
        <w:r w:rsidR="00CC6FF3" w:rsidDel="005A3126">
          <w:rPr>
            <w:lang w:val="en-CA" w:eastAsia="zh-CN"/>
          </w:rPr>
          <w:delText xml:space="preserve"> multi-resolution</w:delText>
        </w:r>
        <w:r w:rsidDel="005A3126">
          <w:rPr>
            <w:lang w:val="en-CA" w:eastAsia="zh-CN"/>
          </w:rPr>
          <w:delText xml:space="preserve"> lightweight CFTE</w:delText>
        </w:r>
        <w:r w:rsidR="00A9006A" w:rsidDel="005A3126">
          <w:rPr>
            <w:lang w:val="en-CA" w:eastAsia="zh-CN"/>
          </w:rPr>
          <w:delText xml:space="preserve"> method</w:delText>
        </w:r>
        <w:r w:rsidDel="005A3126">
          <w:rPr>
            <w:lang w:val="en-CA" w:eastAsia="zh-CN"/>
          </w:rPr>
          <w:delText xml:space="preserve"> over VTM</w:delText>
        </w:r>
        <w:r w:rsidR="00CC6FF3" w:rsidDel="005A3126">
          <w:rPr>
            <w:lang w:val="en-CA" w:eastAsia="zh-CN"/>
          </w:rPr>
          <w:delText>-</w:delText>
        </w:r>
        <w:r w:rsidDel="005A3126">
          <w:rPr>
            <w:lang w:val="en-CA" w:eastAsia="zh-CN"/>
          </w:rPr>
          <w:delText xml:space="preserve">22.2 at resolution 256x256, 512x512, 640x640, respectively. </w:delText>
        </w:r>
        <w:r w:rsidR="001C1E6F" w:rsidRPr="00D810FA" w:rsidDel="005A3126">
          <w:rPr>
            <w:color w:val="000000" w:themeColor="text1"/>
            <w:szCs w:val="22"/>
            <w:lang w:eastAsia="zh-CN"/>
          </w:rPr>
          <w:delText>It can be seen that overall</w:delText>
        </w:r>
        <w:r w:rsidR="001C1E6F" w:rsidDel="005A3126">
          <w:rPr>
            <w:color w:val="000000" w:themeColor="text1"/>
            <w:szCs w:val="22"/>
            <w:lang w:eastAsia="zh-CN"/>
          </w:rPr>
          <w:delText>, the proposed</w:delText>
        </w:r>
        <w:r w:rsidR="00CC6FF3" w:rsidDel="005A3126">
          <w:rPr>
            <w:color w:val="000000" w:themeColor="text1"/>
            <w:szCs w:val="22"/>
            <w:lang w:eastAsia="zh-CN"/>
          </w:rPr>
          <w:delText xml:space="preserve"> </w:delText>
        </w:r>
        <w:r w:rsidR="00A9006A" w:rsidDel="005A3126">
          <w:rPr>
            <w:color w:val="000000" w:themeColor="text1"/>
            <w:szCs w:val="22"/>
            <w:lang w:eastAsia="zh-CN"/>
          </w:rPr>
          <w:delText>method</w:delText>
        </w:r>
        <w:r w:rsidR="001C1E6F" w:rsidDel="005A3126">
          <w:rPr>
            <w:color w:val="000000" w:themeColor="text1"/>
            <w:szCs w:val="22"/>
            <w:lang w:eastAsia="zh-CN"/>
          </w:rPr>
          <w:delText xml:space="preserve"> </w:delText>
        </w:r>
        <w:r w:rsidR="001C1E6F" w:rsidRPr="001C1E6F" w:rsidDel="005A3126">
          <w:rPr>
            <w:color w:val="000000" w:themeColor="text1"/>
            <w:szCs w:val="22"/>
            <w:lang w:eastAsia="zh-CN"/>
          </w:rPr>
          <w:delText xml:space="preserve">achieves </w:delText>
        </w:r>
        <w:r w:rsidR="001C1E6F" w:rsidDel="005A3126">
          <w:rPr>
            <w:color w:val="000000" w:themeColor="text1"/>
            <w:szCs w:val="22"/>
            <w:lang w:eastAsia="zh-CN"/>
          </w:rPr>
          <w:delText>s</w:delText>
        </w:r>
        <w:r w:rsidR="001C1E6F" w:rsidRPr="001C1E6F" w:rsidDel="005A3126">
          <w:rPr>
            <w:color w:val="000000" w:themeColor="text1"/>
            <w:szCs w:val="22"/>
            <w:lang w:eastAsia="zh-CN"/>
          </w:rPr>
          <w:delText>ignificant</w:delText>
        </w:r>
        <w:r w:rsidR="001C1E6F" w:rsidDel="005A3126">
          <w:rPr>
            <w:color w:val="000000" w:themeColor="text1"/>
            <w:szCs w:val="22"/>
            <w:lang w:eastAsia="zh-CN"/>
          </w:rPr>
          <w:delText xml:space="preserve"> </w:delText>
        </w:r>
        <w:r w:rsidR="001C1E6F" w:rsidRPr="001C1E6F" w:rsidDel="005A3126">
          <w:rPr>
            <w:color w:val="000000" w:themeColor="text1"/>
            <w:szCs w:val="22"/>
            <w:lang w:eastAsia="zh-CN"/>
          </w:rPr>
          <w:delText xml:space="preserve">performance improvements </w:delText>
        </w:r>
        <w:r w:rsidR="00CF4260" w:rsidDel="005A3126">
          <w:rPr>
            <w:color w:val="000000" w:themeColor="text1"/>
            <w:szCs w:val="22"/>
            <w:lang w:eastAsia="zh-CN"/>
          </w:rPr>
          <w:delText>in</w:delText>
        </w:r>
        <w:r w:rsidR="00A9006A" w:rsidDel="005A3126">
          <w:rPr>
            <w:color w:val="000000" w:themeColor="text1"/>
            <w:szCs w:val="22"/>
            <w:lang w:eastAsia="zh-CN"/>
          </w:rPr>
          <w:delText xml:space="preserve"> DISTS and LPIPS </w:delText>
        </w:r>
        <w:r w:rsidR="001C1E6F" w:rsidRPr="001C1E6F" w:rsidDel="005A3126">
          <w:rPr>
            <w:color w:val="000000" w:themeColor="text1"/>
            <w:szCs w:val="22"/>
            <w:lang w:eastAsia="zh-CN"/>
          </w:rPr>
          <w:delText>over VTM</w:delText>
        </w:r>
        <w:r w:rsidR="00CC6FF3" w:rsidDel="005A3126">
          <w:rPr>
            <w:color w:val="000000" w:themeColor="text1"/>
            <w:szCs w:val="22"/>
            <w:lang w:eastAsia="zh-CN"/>
          </w:rPr>
          <w:delText>-</w:delText>
        </w:r>
        <w:r w:rsidR="001C1E6F" w:rsidRPr="001C1E6F" w:rsidDel="005A3126">
          <w:rPr>
            <w:color w:val="000000" w:themeColor="text1"/>
            <w:szCs w:val="22"/>
            <w:lang w:eastAsia="zh-CN"/>
          </w:rPr>
          <w:delText xml:space="preserve">22.2 </w:delText>
        </w:r>
        <w:r w:rsidR="00CF4260" w:rsidDel="005A3126">
          <w:rPr>
            <w:color w:val="000000" w:themeColor="text1"/>
            <w:szCs w:val="22"/>
            <w:lang w:eastAsia="zh-CN"/>
          </w:rPr>
          <w:delText>among three</w:delText>
        </w:r>
        <w:r w:rsidR="001C1E6F" w:rsidRPr="001C1E6F" w:rsidDel="005A3126">
          <w:rPr>
            <w:color w:val="000000" w:themeColor="text1"/>
            <w:szCs w:val="22"/>
            <w:lang w:eastAsia="zh-CN"/>
          </w:rPr>
          <w:delText xml:space="preserve"> resolutions.</w:delText>
        </w:r>
      </w:del>
    </w:p>
    <w:p w14:paraId="60E5912D" w14:textId="698823DA" w:rsidR="00EC0CCC" w:rsidRPr="00EC0CCC" w:rsidRDefault="00EC0CCC" w:rsidP="00EC0CCC">
      <w:pPr>
        <w:pStyle w:val="af8"/>
        <w:spacing w:before="136" w:after="0"/>
        <w:jc w:val="center"/>
        <w:rPr>
          <w:i w:val="0"/>
          <w:iCs w:val="0"/>
          <w:color w:val="000000" w:themeColor="text1"/>
          <w:sz w:val="22"/>
          <w:szCs w:val="22"/>
          <w:lang w:val="en-CA" w:eastAsia="zh-CN"/>
        </w:rPr>
      </w:pPr>
      <w:bookmarkStart w:id="82" w:name="_Ref163563433"/>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sidR="005A3126">
        <w:rPr>
          <w:i w:val="0"/>
          <w:iCs w:val="0"/>
          <w:noProof/>
          <w:color w:val="000000" w:themeColor="text1"/>
          <w:sz w:val="22"/>
          <w:szCs w:val="22"/>
        </w:rPr>
        <w:t>1</w:t>
      </w:r>
      <w:r w:rsidRPr="00EC0CCC">
        <w:rPr>
          <w:i w:val="0"/>
          <w:iCs w:val="0"/>
          <w:color w:val="000000" w:themeColor="text1"/>
          <w:sz w:val="22"/>
          <w:szCs w:val="22"/>
        </w:rPr>
        <w:fldChar w:fldCharType="end"/>
      </w:r>
      <w:bookmarkEnd w:id="82"/>
      <w:r w:rsidRPr="00EC0CCC">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w:t>
      </w:r>
      <w:r>
        <w:rPr>
          <w:i w:val="0"/>
          <w:iCs w:val="0"/>
          <w:color w:val="000000" w:themeColor="text1"/>
          <w:sz w:val="22"/>
          <w:szCs w:val="22"/>
        </w:rPr>
        <w:t xml:space="preserve"> at resolution</w:t>
      </w:r>
      <w:r w:rsidRPr="00EC0CCC">
        <w:rPr>
          <w:i w:val="0"/>
          <w:iCs w:val="0"/>
          <w:color w:val="000000" w:themeColor="text1"/>
          <w:sz w:val="22"/>
          <w:szCs w:val="22"/>
        </w:rPr>
        <w:t xml:space="preserve"> 256x256</w:t>
      </w:r>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Change w:id="83">
          <w:tblGrid>
            <w:gridCol w:w="1134"/>
            <w:gridCol w:w="771"/>
            <w:gridCol w:w="1158"/>
            <w:gridCol w:w="1358"/>
            <w:gridCol w:w="1325"/>
            <w:gridCol w:w="1381"/>
            <w:gridCol w:w="1713"/>
          </w:tblGrid>
        </w:tblGridChange>
      </w:tblGrid>
      <w:tr w:rsidR="00EC0CCC" w:rsidRPr="00126D40" w14:paraId="1B378C7E"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D312ED"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989EC3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1F6B9BF7"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156C14"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9E01ED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60C2DAC"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C40D3DC"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E0C777D"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F50C4B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974CD7"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F84D03" w:rsidRPr="00126D40" w14:paraId="43F82D0C" w14:textId="77777777" w:rsidTr="00F84D03">
        <w:tblPrEx>
          <w:tblW w:w="8840" w:type="dxa"/>
          <w:jc w:val="center"/>
          <w:tblLayout w:type="fixed"/>
          <w:tblCellMar>
            <w:left w:w="0" w:type="dxa"/>
            <w:right w:w="0" w:type="dxa"/>
          </w:tblCellMar>
          <w:tblLook w:val="0600" w:firstRow="0" w:lastRow="0" w:firstColumn="0" w:lastColumn="0" w:noHBand="1" w:noVBand="1"/>
          <w:tblPrExChange w:id="84"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85" w:author="renjie" w:date="2024-04-15T16:01:00Z">
            <w:trPr>
              <w:trHeight w:val="255"/>
              <w:jc w:val="center"/>
            </w:trPr>
          </w:trPrChange>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Change w:id="86" w:author="renjie" w:date="2024-04-15T16:01:00Z">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7E4B0D9F"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auto"/>
              <w:left w:val="single" w:sz="8" w:space="0" w:color="auto"/>
              <w:bottom w:val="nil"/>
              <w:right w:val="nil"/>
            </w:tcBorders>
            <w:shd w:val="clear" w:color="auto" w:fill="auto"/>
            <w:tcMar>
              <w:top w:w="12" w:type="dxa"/>
              <w:left w:w="12" w:type="dxa"/>
              <w:bottom w:w="0" w:type="dxa"/>
              <w:right w:w="12" w:type="dxa"/>
            </w:tcMar>
            <w:vAlign w:val="center"/>
            <w:tcPrChange w:id="87" w:author="renjie" w:date="2024-04-15T16:01:00Z">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tcPrChange>
          </w:tcPr>
          <w:p w14:paraId="20568420" w14:textId="31B22B4E"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88" w:author="renjie" w:date="2024-04-15T16:01:00Z">
                  <w:rPr>
                    <w:rFonts w:eastAsia="宋体"/>
                    <w:sz w:val="20"/>
                    <w:szCs w:val="16"/>
                    <w:lang w:eastAsia="zh-CN"/>
                  </w:rPr>
                </w:rPrChange>
              </w:rPr>
            </w:pPr>
            <w:ins w:id="89" w:author="renjie" w:date="2024-04-15T16:00:00Z">
              <w:r w:rsidRPr="00F84D03">
                <w:rPr>
                  <w:sz w:val="20"/>
                  <w:szCs w:val="16"/>
                  <w:rPrChange w:id="90" w:author="renjie" w:date="2024-04-15T16:01:00Z">
                    <w:rPr>
                      <w:rFonts w:ascii="Arial" w:hAnsi="Arial" w:cs="Arial"/>
                      <w:sz w:val="18"/>
                      <w:szCs w:val="18"/>
                    </w:rPr>
                  </w:rPrChange>
                </w:rPr>
                <w:t>-54.42%</w:t>
              </w:r>
            </w:ins>
            <w:del w:id="91" w:author="renjie" w:date="2024-04-15T16:00:00Z">
              <w:r w:rsidRPr="00AF019E" w:rsidDel="002563CE">
                <w:rPr>
                  <w:sz w:val="20"/>
                  <w:szCs w:val="16"/>
                </w:rPr>
                <w:delText>-54.83%</w:delText>
              </w:r>
            </w:del>
          </w:p>
        </w:tc>
        <w:tc>
          <w:tcPr>
            <w:tcW w:w="1158"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92" w:author="renjie" w:date="2024-04-15T16:01:00Z">
              <w:tcPr>
                <w:tcW w:w="1158"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321780BD" w14:textId="3750E0BC"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93" w:author="renjie" w:date="2024-04-15T16:01:00Z">
                  <w:rPr>
                    <w:rFonts w:eastAsia="宋体"/>
                    <w:sz w:val="20"/>
                    <w:szCs w:val="16"/>
                    <w:lang w:eastAsia="zh-CN"/>
                  </w:rPr>
                </w:rPrChange>
              </w:rPr>
            </w:pPr>
            <w:ins w:id="94" w:author="renjie" w:date="2024-04-15T16:00:00Z">
              <w:r w:rsidRPr="00F84D03">
                <w:rPr>
                  <w:sz w:val="20"/>
                  <w:szCs w:val="16"/>
                  <w:rPrChange w:id="95" w:author="renjie" w:date="2024-04-15T16:01:00Z">
                    <w:rPr>
                      <w:rFonts w:ascii="Arial" w:hAnsi="Arial" w:cs="Arial"/>
                      <w:sz w:val="18"/>
                      <w:szCs w:val="18"/>
                    </w:rPr>
                  </w:rPrChange>
                </w:rPr>
                <w:t>-51.30%</w:t>
              </w:r>
            </w:ins>
            <w:del w:id="96" w:author="renjie" w:date="2024-04-15T16:00:00Z">
              <w:r w:rsidRPr="00AF019E" w:rsidDel="002563CE">
                <w:rPr>
                  <w:sz w:val="20"/>
                  <w:szCs w:val="16"/>
                </w:rPr>
                <w:delText>-51.75%</w:delText>
              </w:r>
            </w:del>
          </w:p>
        </w:tc>
        <w:tc>
          <w:tcPr>
            <w:tcW w:w="1358" w:type="dxa"/>
            <w:tcBorders>
              <w:top w:val="single" w:sz="8" w:space="0" w:color="auto"/>
              <w:left w:val="nil"/>
              <w:bottom w:val="nil"/>
              <w:right w:val="single" w:sz="4" w:space="0" w:color="auto"/>
            </w:tcBorders>
            <w:shd w:val="clear" w:color="auto" w:fill="auto"/>
            <w:tcMar>
              <w:top w:w="12" w:type="dxa"/>
              <w:left w:w="12" w:type="dxa"/>
              <w:bottom w:w="0" w:type="dxa"/>
              <w:right w:w="12" w:type="dxa"/>
            </w:tcMar>
            <w:vAlign w:val="center"/>
            <w:tcPrChange w:id="97" w:author="renjie" w:date="2024-04-15T16:01:00Z">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tcPrChange>
          </w:tcPr>
          <w:p w14:paraId="4AB2A694" w14:textId="4FB24CF2"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98" w:author="renjie" w:date="2024-04-15T16:01:00Z">
                  <w:rPr>
                    <w:rFonts w:eastAsia="宋体"/>
                    <w:sz w:val="20"/>
                    <w:szCs w:val="16"/>
                    <w:lang w:eastAsia="zh-CN"/>
                  </w:rPr>
                </w:rPrChange>
              </w:rPr>
            </w:pPr>
            <w:ins w:id="99" w:author="renjie" w:date="2024-04-15T16:00:00Z">
              <w:r w:rsidRPr="00F84D03">
                <w:rPr>
                  <w:sz w:val="20"/>
                  <w:szCs w:val="16"/>
                  <w:rPrChange w:id="100" w:author="renjie" w:date="2024-04-15T16:01:00Z">
                    <w:rPr>
                      <w:rFonts w:ascii="Arial" w:hAnsi="Arial" w:cs="Arial"/>
                      <w:color w:val="000000"/>
                      <w:sz w:val="18"/>
                      <w:szCs w:val="18"/>
                    </w:rPr>
                  </w:rPrChange>
                </w:rPr>
                <w:t>0.00%</w:t>
              </w:r>
            </w:ins>
            <w:del w:id="101" w:author="renjie" w:date="2024-04-15T16:00:00Z">
              <w:r w:rsidRPr="00AF019E" w:rsidDel="002563CE">
                <w:rPr>
                  <w:sz w:val="20"/>
                  <w:szCs w:val="16"/>
                </w:rPr>
                <w:delText>0.00%</w:delText>
              </w:r>
            </w:del>
          </w:p>
        </w:tc>
        <w:tc>
          <w:tcPr>
            <w:tcW w:w="1325"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102" w:author="renjie" w:date="2024-04-15T16:01:00Z">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tcPrChange>
          </w:tcPr>
          <w:p w14:paraId="42AD6664" w14:textId="2D74C94A"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03" w:author="renjie" w:date="2024-04-15T16:01:00Z">
                  <w:rPr>
                    <w:rFonts w:eastAsia="宋体"/>
                    <w:sz w:val="20"/>
                    <w:szCs w:val="16"/>
                    <w:lang w:eastAsia="zh-CN"/>
                  </w:rPr>
                </w:rPrChange>
              </w:rPr>
            </w:pPr>
            <w:ins w:id="104" w:author="renjie" w:date="2024-04-15T16:00:00Z">
              <w:r w:rsidRPr="00F84D03">
                <w:rPr>
                  <w:sz w:val="20"/>
                  <w:szCs w:val="16"/>
                  <w:rPrChange w:id="105" w:author="renjie" w:date="2024-04-15T16:01:00Z">
                    <w:rPr>
                      <w:rFonts w:ascii="Arial" w:hAnsi="Arial" w:cs="Arial"/>
                      <w:color w:val="000000"/>
                      <w:sz w:val="18"/>
                      <w:szCs w:val="18"/>
                    </w:rPr>
                  </w:rPrChange>
                </w:rPr>
                <w:t>0.0%</w:t>
              </w:r>
            </w:ins>
            <w:del w:id="106" w:author="renjie" w:date="2024-04-15T16:00:00Z">
              <w:r w:rsidRPr="00AF019E" w:rsidDel="002563CE">
                <w:rPr>
                  <w:sz w:val="20"/>
                  <w:szCs w:val="16"/>
                </w:rPr>
                <w:delText>0.0%</w:delText>
              </w:r>
            </w:del>
          </w:p>
        </w:tc>
        <w:tc>
          <w:tcPr>
            <w:tcW w:w="1381"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107" w:author="renjie" w:date="2024-04-15T16:01:00Z">
              <w:tcPr>
                <w:tcW w:w="1381"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113DD004" w14:textId="5EBA211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08" w:author="renjie" w:date="2024-04-15T16:01:00Z">
                  <w:rPr>
                    <w:rFonts w:eastAsia="宋体"/>
                    <w:sz w:val="20"/>
                    <w:szCs w:val="16"/>
                    <w:lang w:eastAsia="zh-CN"/>
                  </w:rPr>
                </w:rPrChange>
              </w:rPr>
            </w:pPr>
            <w:ins w:id="109" w:author="renjie" w:date="2024-04-15T16:00:00Z">
              <w:r w:rsidRPr="00F84D03">
                <w:rPr>
                  <w:sz w:val="20"/>
                  <w:szCs w:val="16"/>
                  <w:rPrChange w:id="110" w:author="renjie" w:date="2024-04-15T16:01:00Z">
                    <w:rPr>
                      <w:rFonts w:ascii="Arial" w:hAnsi="Arial" w:cs="Arial"/>
                      <w:color w:val="000000"/>
                      <w:sz w:val="18"/>
                      <w:szCs w:val="18"/>
                    </w:rPr>
                  </w:rPrChange>
                </w:rPr>
                <w:t>0.0%</w:t>
              </w:r>
            </w:ins>
            <w:del w:id="111" w:author="renjie" w:date="2024-04-15T16:00:00Z">
              <w:r w:rsidRPr="00AF019E" w:rsidDel="002563CE">
                <w:rPr>
                  <w:sz w:val="20"/>
                  <w:szCs w:val="16"/>
                </w:rPr>
                <w:delText>0.0%</w:delText>
              </w:r>
            </w:del>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112" w:author="renjie" w:date="2024-04-15T16:01:00Z">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tcPrChange>
          </w:tcPr>
          <w:p w14:paraId="0B61DA16" w14:textId="4289EEB4"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13" w:author="renjie" w:date="2024-04-15T16:01:00Z">
                  <w:rPr>
                    <w:rFonts w:eastAsia="宋体"/>
                    <w:sz w:val="20"/>
                    <w:szCs w:val="16"/>
                    <w:lang w:eastAsia="zh-CN"/>
                  </w:rPr>
                </w:rPrChange>
              </w:rPr>
            </w:pPr>
            <w:ins w:id="114" w:author="renjie" w:date="2024-04-15T16:00:00Z">
              <w:r w:rsidRPr="00F84D03">
                <w:rPr>
                  <w:sz w:val="20"/>
                  <w:szCs w:val="16"/>
                  <w:rPrChange w:id="115" w:author="renjie" w:date="2024-04-15T16:01:00Z">
                    <w:rPr>
                      <w:rFonts w:ascii="Arial" w:hAnsi="Arial" w:cs="Arial"/>
                      <w:color w:val="000000"/>
                      <w:sz w:val="18"/>
                      <w:szCs w:val="18"/>
                    </w:rPr>
                  </w:rPrChange>
                </w:rPr>
                <w:t>0.0%</w:t>
              </w:r>
            </w:ins>
            <w:del w:id="116" w:author="renjie" w:date="2024-04-15T16:00:00Z">
              <w:r w:rsidRPr="00AF019E" w:rsidDel="002563CE">
                <w:rPr>
                  <w:sz w:val="20"/>
                  <w:szCs w:val="16"/>
                </w:rPr>
                <w:delText>0.0%</w:delText>
              </w:r>
            </w:del>
          </w:p>
        </w:tc>
      </w:tr>
      <w:tr w:rsidR="00F84D03" w:rsidRPr="00126D40" w14:paraId="3433EAA3" w14:textId="77777777" w:rsidTr="00F84D03">
        <w:tblPrEx>
          <w:tblW w:w="8840" w:type="dxa"/>
          <w:jc w:val="center"/>
          <w:tblLayout w:type="fixed"/>
          <w:tblCellMar>
            <w:left w:w="0" w:type="dxa"/>
            <w:right w:w="0" w:type="dxa"/>
          </w:tblCellMar>
          <w:tblLook w:val="0600" w:firstRow="0" w:lastRow="0" w:firstColumn="0" w:lastColumn="0" w:noHBand="1" w:noVBand="1"/>
          <w:tblPrExChange w:id="117"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83"/>
          <w:jc w:val="center"/>
          <w:trPrChange w:id="118" w:author="renjie" w:date="2024-04-15T16:01:00Z">
            <w:trPr>
              <w:trHeight w:val="283"/>
              <w:jc w:val="center"/>
            </w:trPr>
          </w:trPrChange>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19" w:author="renjie" w:date="2024-04-15T16:01:00Z">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2E501E6"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auto"/>
              <w:bottom w:val="nil"/>
              <w:right w:val="nil"/>
            </w:tcBorders>
            <w:shd w:val="clear" w:color="auto" w:fill="auto"/>
            <w:tcMar>
              <w:top w:w="12" w:type="dxa"/>
              <w:left w:w="12" w:type="dxa"/>
              <w:bottom w:w="0" w:type="dxa"/>
              <w:right w:w="12" w:type="dxa"/>
            </w:tcMar>
            <w:vAlign w:val="center"/>
            <w:tcPrChange w:id="120" w:author="renjie" w:date="2024-04-15T16:01:00Z">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4686948B" w14:textId="03D91107"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21" w:author="renjie" w:date="2024-04-15T16:01:00Z">
                  <w:rPr>
                    <w:rFonts w:eastAsia="宋体"/>
                    <w:sz w:val="20"/>
                    <w:szCs w:val="16"/>
                    <w:lang w:eastAsia="zh-CN"/>
                  </w:rPr>
                </w:rPrChange>
              </w:rPr>
            </w:pPr>
            <w:ins w:id="122" w:author="renjie" w:date="2024-04-15T16:00:00Z">
              <w:r w:rsidRPr="00F84D03">
                <w:rPr>
                  <w:sz w:val="20"/>
                  <w:szCs w:val="16"/>
                  <w:rPrChange w:id="123" w:author="renjie" w:date="2024-04-15T16:01:00Z">
                    <w:rPr>
                      <w:rFonts w:ascii="Arial" w:hAnsi="Arial" w:cs="Arial"/>
                      <w:sz w:val="18"/>
                      <w:szCs w:val="18"/>
                    </w:rPr>
                  </w:rPrChange>
                </w:rPr>
                <w:t>-45.68%</w:t>
              </w:r>
            </w:ins>
            <w:del w:id="124" w:author="renjie" w:date="2024-04-15T16:00:00Z">
              <w:r w:rsidRPr="00AF019E" w:rsidDel="002563CE">
                <w:rPr>
                  <w:sz w:val="20"/>
                  <w:szCs w:val="16"/>
                </w:rPr>
                <w:delText>-46.54%</w:delText>
              </w:r>
            </w:del>
          </w:p>
        </w:tc>
        <w:tc>
          <w:tcPr>
            <w:tcW w:w="1158" w:type="dxa"/>
            <w:tcBorders>
              <w:top w:val="nil"/>
              <w:left w:val="nil"/>
              <w:bottom w:val="nil"/>
              <w:right w:val="nil"/>
            </w:tcBorders>
            <w:shd w:val="clear" w:color="auto" w:fill="auto"/>
            <w:tcMar>
              <w:top w:w="12" w:type="dxa"/>
              <w:left w:w="12" w:type="dxa"/>
              <w:bottom w:w="0" w:type="dxa"/>
              <w:right w:w="12" w:type="dxa"/>
            </w:tcMar>
            <w:vAlign w:val="center"/>
            <w:tcPrChange w:id="125" w:author="renjie" w:date="2024-04-15T16:01:00Z">
              <w:tcPr>
                <w:tcW w:w="1158"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33FD76FB" w14:textId="6F7C2B01"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26" w:author="renjie" w:date="2024-04-15T16:01:00Z">
                  <w:rPr>
                    <w:rFonts w:eastAsia="宋体"/>
                    <w:sz w:val="20"/>
                    <w:szCs w:val="16"/>
                    <w:lang w:eastAsia="zh-CN"/>
                  </w:rPr>
                </w:rPrChange>
              </w:rPr>
            </w:pPr>
            <w:ins w:id="127" w:author="renjie" w:date="2024-04-15T16:00:00Z">
              <w:r w:rsidRPr="00F84D03">
                <w:rPr>
                  <w:sz w:val="20"/>
                  <w:szCs w:val="16"/>
                  <w:rPrChange w:id="128" w:author="renjie" w:date="2024-04-15T16:01:00Z">
                    <w:rPr>
                      <w:rFonts w:ascii="Arial" w:hAnsi="Arial" w:cs="Arial"/>
                      <w:sz w:val="18"/>
                      <w:szCs w:val="18"/>
                    </w:rPr>
                  </w:rPrChange>
                </w:rPr>
                <w:t>-41.16%</w:t>
              </w:r>
            </w:ins>
            <w:del w:id="129" w:author="renjie" w:date="2024-04-15T16:00:00Z">
              <w:r w:rsidRPr="00AF019E" w:rsidDel="002563CE">
                <w:rPr>
                  <w:sz w:val="20"/>
                  <w:szCs w:val="16"/>
                </w:rPr>
                <w:delText>-42.10%</w:delText>
              </w:r>
            </w:del>
          </w:p>
        </w:tc>
        <w:tc>
          <w:tcPr>
            <w:tcW w:w="1358" w:type="dxa"/>
            <w:tcBorders>
              <w:top w:val="nil"/>
              <w:left w:val="nil"/>
              <w:bottom w:val="nil"/>
              <w:right w:val="single" w:sz="4" w:space="0" w:color="auto"/>
            </w:tcBorders>
            <w:shd w:val="clear" w:color="auto" w:fill="auto"/>
            <w:tcMar>
              <w:top w:w="12" w:type="dxa"/>
              <w:left w:w="12" w:type="dxa"/>
              <w:bottom w:w="0" w:type="dxa"/>
              <w:right w:w="12" w:type="dxa"/>
            </w:tcMar>
            <w:vAlign w:val="center"/>
            <w:tcPrChange w:id="130" w:author="renjie" w:date="2024-04-15T16:01:00Z">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1DCA56E6" w14:textId="287183F7"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31" w:author="renjie" w:date="2024-04-15T16:01:00Z">
                  <w:rPr>
                    <w:rFonts w:eastAsia="宋体"/>
                    <w:sz w:val="20"/>
                    <w:szCs w:val="16"/>
                    <w:lang w:eastAsia="zh-CN"/>
                  </w:rPr>
                </w:rPrChange>
              </w:rPr>
            </w:pPr>
            <w:ins w:id="132" w:author="renjie" w:date="2024-04-15T16:00:00Z">
              <w:r w:rsidRPr="00F84D03">
                <w:rPr>
                  <w:sz w:val="20"/>
                  <w:szCs w:val="16"/>
                  <w:rPrChange w:id="133" w:author="renjie" w:date="2024-04-15T16:01:00Z">
                    <w:rPr>
                      <w:rFonts w:ascii="Arial" w:hAnsi="Arial" w:cs="Arial"/>
                      <w:color w:val="000000"/>
                      <w:sz w:val="18"/>
                      <w:szCs w:val="18"/>
                    </w:rPr>
                  </w:rPrChange>
                </w:rPr>
                <w:t>1.14%</w:t>
              </w:r>
            </w:ins>
            <w:del w:id="134" w:author="renjie" w:date="2024-04-15T16:00:00Z">
              <w:r w:rsidRPr="00AF019E" w:rsidDel="002563CE">
                <w:rPr>
                  <w:sz w:val="20"/>
                  <w:szCs w:val="16"/>
                </w:rPr>
                <w:delText>0.49%</w:delText>
              </w:r>
            </w:del>
          </w:p>
        </w:tc>
        <w:tc>
          <w:tcPr>
            <w:tcW w:w="1325" w:type="dxa"/>
            <w:tcBorders>
              <w:top w:val="nil"/>
              <w:left w:val="nil"/>
              <w:bottom w:val="nil"/>
              <w:right w:val="nil"/>
            </w:tcBorders>
            <w:shd w:val="clear" w:color="auto" w:fill="auto"/>
            <w:tcMar>
              <w:top w:w="12" w:type="dxa"/>
              <w:left w:w="12" w:type="dxa"/>
              <w:bottom w:w="0" w:type="dxa"/>
              <w:right w:w="12" w:type="dxa"/>
            </w:tcMar>
            <w:vAlign w:val="center"/>
            <w:tcPrChange w:id="135" w:author="renjie" w:date="2024-04-15T16:01:00Z">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7674759E" w14:textId="2A306CE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36" w:author="renjie" w:date="2024-04-15T16:01:00Z">
                  <w:rPr>
                    <w:rFonts w:eastAsia="宋体"/>
                    <w:sz w:val="20"/>
                    <w:szCs w:val="16"/>
                    <w:lang w:eastAsia="zh-CN"/>
                  </w:rPr>
                </w:rPrChange>
              </w:rPr>
            </w:pPr>
            <w:ins w:id="137" w:author="renjie" w:date="2024-04-15T16:00:00Z">
              <w:r w:rsidRPr="00F84D03">
                <w:rPr>
                  <w:sz w:val="20"/>
                  <w:szCs w:val="16"/>
                  <w:rPrChange w:id="138" w:author="renjie" w:date="2024-04-15T16:01:00Z">
                    <w:rPr>
                      <w:rFonts w:ascii="Arial" w:hAnsi="Arial" w:cs="Arial"/>
                      <w:color w:val="000000"/>
                      <w:sz w:val="18"/>
                      <w:szCs w:val="18"/>
                    </w:rPr>
                  </w:rPrChange>
                </w:rPr>
                <w:t>-0.9%</w:t>
              </w:r>
            </w:ins>
            <w:del w:id="139" w:author="renjie" w:date="2024-04-15T16:00:00Z">
              <w:r w:rsidRPr="00AF019E" w:rsidDel="002563CE">
                <w:rPr>
                  <w:sz w:val="20"/>
                  <w:szCs w:val="16"/>
                </w:rPr>
                <w:delText>-1.4%</w:delText>
              </w:r>
            </w:del>
          </w:p>
        </w:tc>
        <w:tc>
          <w:tcPr>
            <w:tcW w:w="1381" w:type="dxa"/>
            <w:tcBorders>
              <w:top w:val="nil"/>
              <w:left w:val="nil"/>
              <w:bottom w:val="nil"/>
              <w:right w:val="nil"/>
            </w:tcBorders>
            <w:shd w:val="clear" w:color="auto" w:fill="auto"/>
            <w:tcMar>
              <w:top w:w="12" w:type="dxa"/>
              <w:left w:w="12" w:type="dxa"/>
              <w:bottom w:w="0" w:type="dxa"/>
              <w:right w:w="12" w:type="dxa"/>
            </w:tcMar>
            <w:vAlign w:val="center"/>
            <w:tcPrChange w:id="140" w:author="renjie" w:date="2024-04-15T16:01:00Z">
              <w:tcPr>
                <w:tcW w:w="1381"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6CD113D9" w14:textId="75104D7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41" w:author="renjie" w:date="2024-04-15T16:01:00Z">
                  <w:rPr>
                    <w:rFonts w:eastAsia="宋体"/>
                    <w:sz w:val="20"/>
                    <w:szCs w:val="16"/>
                    <w:lang w:eastAsia="zh-CN"/>
                  </w:rPr>
                </w:rPrChange>
              </w:rPr>
            </w:pPr>
            <w:ins w:id="142" w:author="renjie" w:date="2024-04-15T16:00:00Z">
              <w:r w:rsidRPr="00F84D03">
                <w:rPr>
                  <w:sz w:val="20"/>
                  <w:szCs w:val="16"/>
                  <w:rPrChange w:id="143" w:author="renjie" w:date="2024-04-15T16:01:00Z">
                    <w:rPr>
                      <w:rFonts w:ascii="Arial" w:hAnsi="Arial" w:cs="Arial"/>
                      <w:color w:val="000000"/>
                      <w:sz w:val="18"/>
                      <w:szCs w:val="18"/>
                    </w:rPr>
                  </w:rPrChange>
                </w:rPr>
                <w:t>3.0%</w:t>
              </w:r>
            </w:ins>
            <w:del w:id="144" w:author="renjie" w:date="2024-04-15T16:00:00Z">
              <w:r w:rsidRPr="00AF019E" w:rsidDel="002563CE">
                <w:rPr>
                  <w:sz w:val="20"/>
                  <w:szCs w:val="16"/>
                </w:rPr>
                <w:delText>2.0%</w:delText>
              </w:r>
            </w:del>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145" w:author="renjie" w:date="2024-04-15T16:01:00Z">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2BF369F0" w14:textId="119F9660"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46" w:author="renjie" w:date="2024-04-15T16:01:00Z">
                  <w:rPr>
                    <w:rFonts w:eastAsia="宋体"/>
                    <w:sz w:val="20"/>
                    <w:szCs w:val="16"/>
                    <w:lang w:eastAsia="zh-CN"/>
                  </w:rPr>
                </w:rPrChange>
              </w:rPr>
            </w:pPr>
            <w:ins w:id="147" w:author="renjie" w:date="2024-04-15T16:00:00Z">
              <w:r w:rsidRPr="00F84D03">
                <w:rPr>
                  <w:sz w:val="20"/>
                  <w:szCs w:val="16"/>
                  <w:rPrChange w:id="148" w:author="renjie" w:date="2024-04-15T16:01:00Z">
                    <w:rPr>
                      <w:rFonts w:ascii="Arial" w:hAnsi="Arial" w:cs="Arial"/>
                      <w:color w:val="000000"/>
                      <w:sz w:val="18"/>
                      <w:szCs w:val="18"/>
                    </w:rPr>
                  </w:rPrChange>
                </w:rPr>
                <w:t>0.2%</w:t>
              </w:r>
            </w:ins>
            <w:del w:id="149" w:author="renjie" w:date="2024-04-15T16:00:00Z">
              <w:r w:rsidRPr="00AF019E" w:rsidDel="002563CE">
                <w:rPr>
                  <w:sz w:val="20"/>
                  <w:szCs w:val="16"/>
                </w:rPr>
                <w:delText>-0.4%</w:delText>
              </w:r>
            </w:del>
          </w:p>
        </w:tc>
      </w:tr>
      <w:tr w:rsidR="00F84D03" w:rsidRPr="00126D40" w14:paraId="0494F590" w14:textId="77777777" w:rsidTr="00F84D03">
        <w:tblPrEx>
          <w:tblW w:w="8840" w:type="dxa"/>
          <w:jc w:val="center"/>
          <w:tblLayout w:type="fixed"/>
          <w:tblCellMar>
            <w:left w:w="0" w:type="dxa"/>
            <w:right w:w="0" w:type="dxa"/>
          </w:tblCellMar>
          <w:tblLook w:val="0600" w:firstRow="0" w:lastRow="0" w:firstColumn="0" w:lastColumn="0" w:noHBand="1" w:noVBand="1"/>
          <w:tblPrExChange w:id="150"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151" w:author="renjie" w:date="2024-04-15T16:01:00Z">
            <w:trPr>
              <w:trHeight w:val="255"/>
              <w:jc w:val="center"/>
            </w:trPr>
          </w:trPrChange>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52" w:author="renjie" w:date="2024-04-15T16:01: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6BD4FDF"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Overall</w:t>
            </w:r>
          </w:p>
        </w:tc>
        <w:tc>
          <w:tcPr>
            <w:tcW w:w="77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153" w:author="renjie" w:date="2024-04-15T16:01:00Z">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67AE03FD" w14:textId="09AAC49B"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54" w:author="renjie" w:date="2024-04-15T16:01:00Z">
                  <w:rPr>
                    <w:rFonts w:eastAsia="宋体"/>
                    <w:sz w:val="20"/>
                    <w:szCs w:val="16"/>
                    <w:lang w:eastAsia="zh-CN"/>
                  </w:rPr>
                </w:rPrChange>
              </w:rPr>
            </w:pPr>
            <w:ins w:id="155" w:author="renjie" w:date="2024-04-15T16:00:00Z">
              <w:r w:rsidRPr="00F84D03">
                <w:rPr>
                  <w:sz w:val="20"/>
                  <w:szCs w:val="16"/>
                  <w:rPrChange w:id="156" w:author="renjie" w:date="2024-04-15T16:01:00Z">
                    <w:rPr>
                      <w:rFonts w:ascii="Arial" w:hAnsi="Arial" w:cs="Arial"/>
                      <w:sz w:val="18"/>
                      <w:szCs w:val="18"/>
                    </w:rPr>
                  </w:rPrChange>
                </w:rPr>
                <w:t>-50.05%</w:t>
              </w:r>
            </w:ins>
            <w:del w:id="157" w:author="renjie" w:date="2024-04-15T16:00:00Z">
              <w:r w:rsidRPr="00AF019E" w:rsidDel="002563CE">
                <w:rPr>
                  <w:sz w:val="20"/>
                  <w:szCs w:val="16"/>
                </w:rPr>
                <w:delText>-50.69%</w:delText>
              </w:r>
            </w:del>
          </w:p>
        </w:tc>
        <w:tc>
          <w:tcPr>
            <w:tcW w:w="1158"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158" w:author="renjie" w:date="2024-04-15T16:01:00Z">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19DBE2EB" w14:textId="32F444C5"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59" w:author="renjie" w:date="2024-04-15T16:01:00Z">
                  <w:rPr>
                    <w:rFonts w:eastAsia="宋体"/>
                    <w:sz w:val="20"/>
                    <w:szCs w:val="16"/>
                    <w:lang w:eastAsia="zh-CN"/>
                  </w:rPr>
                </w:rPrChange>
              </w:rPr>
            </w:pPr>
            <w:ins w:id="160" w:author="renjie" w:date="2024-04-15T16:00:00Z">
              <w:r w:rsidRPr="00F84D03">
                <w:rPr>
                  <w:sz w:val="20"/>
                  <w:szCs w:val="16"/>
                  <w:rPrChange w:id="161" w:author="renjie" w:date="2024-04-15T16:01:00Z">
                    <w:rPr>
                      <w:rFonts w:ascii="Arial" w:hAnsi="Arial" w:cs="Arial"/>
                      <w:sz w:val="18"/>
                      <w:szCs w:val="18"/>
                    </w:rPr>
                  </w:rPrChange>
                </w:rPr>
                <w:t>-46.23%</w:t>
              </w:r>
            </w:ins>
            <w:del w:id="162" w:author="renjie" w:date="2024-04-15T16:00:00Z">
              <w:r w:rsidRPr="00AF019E" w:rsidDel="002563CE">
                <w:rPr>
                  <w:sz w:val="20"/>
                  <w:szCs w:val="16"/>
                </w:rPr>
                <w:delText>-46.92%</w:delText>
              </w:r>
            </w:del>
          </w:p>
        </w:tc>
        <w:tc>
          <w:tcPr>
            <w:tcW w:w="1358" w:type="dxa"/>
            <w:tcBorders>
              <w:top w:val="single" w:sz="8" w:space="0" w:color="auto"/>
              <w:left w:val="nil"/>
              <w:bottom w:val="single" w:sz="8" w:space="0" w:color="auto"/>
              <w:right w:val="single" w:sz="4" w:space="0" w:color="auto"/>
            </w:tcBorders>
            <w:shd w:val="clear" w:color="auto" w:fill="auto"/>
            <w:tcMar>
              <w:top w:w="12" w:type="dxa"/>
              <w:left w:w="12" w:type="dxa"/>
              <w:bottom w:w="0" w:type="dxa"/>
              <w:right w:w="12" w:type="dxa"/>
            </w:tcMar>
            <w:vAlign w:val="center"/>
            <w:tcPrChange w:id="163" w:author="renjie" w:date="2024-04-15T16:01:00Z">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239D1B54" w14:textId="552B6A63"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64" w:author="renjie" w:date="2024-04-15T16:01:00Z">
                  <w:rPr>
                    <w:rFonts w:eastAsia="宋体"/>
                    <w:sz w:val="20"/>
                    <w:szCs w:val="16"/>
                    <w:lang w:eastAsia="zh-CN"/>
                  </w:rPr>
                </w:rPrChange>
              </w:rPr>
            </w:pPr>
            <w:ins w:id="165" w:author="renjie" w:date="2024-04-15T16:00:00Z">
              <w:r w:rsidRPr="00F84D03">
                <w:rPr>
                  <w:sz w:val="20"/>
                  <w:szCs w:val="16"/>
                  <w:rPrChange w:id="166" w:author="renjie" w:date="2024-04-15T16:01:00Z">
                    <w:rPr>
                      <w:rFonts w:ascii="Arial" w:hAnsi="Arial" w:cs="Arial"/>
                      <w:color w:val="000000"/>
                      <w:sz w:val="18"/>
                      <w:szCs w:val="18"/>
                    </w:rPr>
                  </w:rPrChange>
                </w:rPr>
                <w:t>0.57%</w:t>
              </w:r>
            </w:ins>
            <w:del w:id="167" w:author="renjie" w:date="2024-04-15T16:00:00Z">
              <w:r w:rsidRPr="00AF019E" w:rsidDel="002563CE">
                <w:rPr>
                  <w:sz w:val="20"/>
                  <w:szCs w:val="16"/>
                </w:rPr>
                <w:delText>0.25%</w:delText>
              </w:r>
            </w:del>
          </w:p>
        </w:tc>
        <w:tc>
          <w:tcPr>
            <w:tcW w:w="1325"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168" w:author="renjie" w:date="2024-04-15T16:01:00Z">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5D2E23B4" w14:textId="13A630D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69" w:author="renjie" w:date="2024-04-15T16:01:00Z">
                  <w:rPr>
                    <w:rFonts w:eastAsia="宋体"/>
                    <w:sz w:val="20"/>
                    <w:szCs w:val="16"/>
                    <w:lang w:eastAsia="zh-CN"/>
                  </w:rPr>
                </w:rPrChange>
              </w:rPr>
            </w:pPr>
            <w:ins w:id="170" w:author="renjie" w:date="2024-04-15T16:00:00Z">
              <w:r w:rsidRPr="00F84D03">
                <w:rPr>
                  <w:sz w:val="20"/>
                  <w:szCs w:val="16"/>
                  <w:rPrChange w:id="171" w:author="renjie" w:date="2024-04-15T16:01:00Z">
                    <w:rPr>
                      <w:rFonts w:ascii="Arial" w:hAnsi="Arial" w:cs="Arial"/>
                      <w:color w:val="000000"/>
                      <w:sz w:val="18"/>
                      <w:szCs w:val="18"/>
                    </w:rPr>
                  </w:rPrChange>
                </w:rPr>
                <w:t>-0.4%</w:t>
              </w:r>
            </w:ins>
            <w:del w:id="172" w:author="renjie" w:date="2024-04-15T16:00:00Z">
              <w:r w:rsidRPr="00AF019E" w:rsidDel="002563CE">
                <w:rPr>
                  <w:sz w:val="20"/>
                  <w:szCs w:val="16"/>
                </w:rPr>
                <w:delText>-0.7%</w:delText>
              </w:r>
            </w:del>
          </w:p>
        </w:tc>
        <w:tc>
          <w:tcPr>
            <w:tcW w:w="138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173" w:author="renjie" w:date="2024-04-15T16:01:00Z">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4E1CA773" w14:textId="1128D87F"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74" w:author="renjie" w:date="2024-04-15T16:01:00Z">
                  <w:rPr>
                    <w:rFonts w:eastAsia="宋体"/>
                    <w:sz w:val="20"/>
                    <w:szCs w:val="16"/>
                    <w:lang w:eastAsia="zh-CN"/>
                  </w:rPr>
                </w:rPrChange>
              </w:rPr>
            </w:pPr>
            <w:ins w:id="175" w:author="renjie" w:date="2024-04-15T16:00:00Z">
              <w:r w:rsidRPr="00F84D03">
                <w:rPr>
                  <w:sz w:val="20"/>
                  <w:szCs w:val="16"/>
                  <w:rPrChange w:id="176" w:author="renjie" w:date="2024-04-15T16:01:00Z">
                    <w:rPr>
                      <w:rFonts w:ascii="Arial" w:hAnsi="Arial" w:cs="Arial"/>
                      <w:color w:val="000000"/>
                      <w:sz w:val="18"/>
                      <w:szCs w:val="18"/>
                    </w:rPr>
                  </w:rPrChange>
                </w:rPr>
                <w:t>1.5%</w:t>
              </w:r>
            </w:ins>
            <w:del w:id="177" w:author="renjie" w:date="2024-04-15T16:00:00Z">
              <w:r w:rsidRPr="00AF019E" w:rsidDel="002563CE">
                <w:rPr>
                  <w:sz w:val="20"/>
                  <w:szCs w:val="16"/>
                </w:rPr>
                <w:delText>1.0%</w:delText>
              </w:r>
            </w:del>
          </w:p>
        </w:tc>
        <w:tc>
          <w:tcPr>
            <w:tcW w:w="1713" w:type="dxa"/>
            <w:tcBorders>
              <w:top w:val="single" w:sz="8" w:space="0" w:color="auto"/>
              <w:left w:val="nil"/>
              <w:bottom w:val="single" w:sz="8" w:space="0" w:color="auto"/>
              <w:right w:val="single" w:sz="8" w:space="0" w:color="auto"/>
            </w:tcBorders>
            <w:shd w:val="clear" w:color="auto" w:fill="auto"/>
            <w:tcMar>
              <w:top w:w="12" w:type="dxa"/>
              <w:left w:w="12" w:type="dxa"/>
              <w:bottom w:w="0" w:type="dxa"/>
              <w:right w:w="12" w:type="dxa"/>
            </w:tcMar>
            <w:vAlign w:val="center"/>
            <w:tcPrChange w:id="178" w:author="renjie" w:date="2024-04-15T16:01:00Z">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3C50D8AB" w14:textId="779FF58B"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79" w:author="renjie" w:date="2024-04-15T16:01:00Z">
                  <w:rPr>
                    <w:rFonts w:eastAsia="宋体"/>
                    <w:sz w:val="20"/>
                    <w:szCs w:val="16"/>
                    <w:lang w:eastAsia="zh-CN"/>
                  </w:rPr>
                </w:rPrChange>
              </w:rPr>
            </w:pPr>
            <w:ins w:id="180" w:author="renjie" w:date="2024-04-15T16:00:00Z">
              <w:r w:rsidRPr="00F84D03">
                <w:rPr>
                  <w:sz w:val="20"/>
                  <w:szCs w:val="16"/>
                  <w:rPrChange w:id="181" w:author="renjie" w:date="2024-04-15T16:01:00Z">
                    <w:rPr>
                      <w:rFonts w:ascii="Arial" w:hAnsi="Arial" w:cs="Arial"/>
                      <w:color w:val="000000"/>
                      <w:sz w:val="18"/>
                      <w:szCs w:val="18"/>
                    </w:rPr>
                  </w:rPrChange>
                </w:rPr>
                <w:t>0.1%</w:t>
              </w:r>
            </w:ins>
            <w:del w:id="182" w:author="renjie" w:date="2024-04-15T16:00:00Z">
              <w:r w:rsidRPr="00AF019E" w:rsidDel="002563CE">
                <w:rPr>
                  <w:sz w:val="20"/>
                  <w:szCs w:val="16"/>
                </w:rPr>
                <w:delText>-0.2%</w:delText>
              </w:r>
            </w:del>
          </w:p>
        </w:tc>
      </w:tr>
    </w:tbl>
    <w:p w14:paraId="1D8060E6" w14:textId="07864C9E" w:rsidR="00EC0CCC" w:rsidRPr="00EC0CCC" w:rsidRDefault="00EC0CCC" w:rsidP="00EC0CCC">
      <w:pPr>
        <w:pStyle w:val="af8"/>
        <w:spacing w:before="136" w:after="0"/>
        <w:jc w:val="center"/>
        <w:rPr>
          <w:i w:val="0"/>
          <w:iCs w:val="0"/>
          <w:color w:val="000000" w:themeColor="text1"/>
          <w:sz w:val="22"/>
          <w:szCs w:val="22"/>
        </w:rPr>
      </w:pPr>
      <w:bookmarkStart w:id="183" w:name="_Ref163563436"/>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sidR="005A3126">
        <w:rPr>
          <w:i w:val="0"/>
          <w:iCs w:val="0"/>
          <w:noProof/>
          <w:color w:val="000000" w:themeColor="text1"/>
          <w:sz w:val="22"/>
          <w:szCs w:val="22"/>
        </w:rPr>
        <w:t>2</w:t>
      </w:r>
      <w:r w:rsidRPr="00EC0CCC">
        <w:rPr>
          <w:i w:val="0"/>
          <w:iCs w:val="0"/>
          <w:color w:val="000000" w:themeColor="text1"/>
          <w:sz w:val="22"/>
          <w:szCs w:val="22"/>
        </w:rPr>
        <w:fldChar w:fldCharType="end"/>
      </w:r>
      <w:bookmarkEnd w:id="183"/>
      <w:r>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w:t>
      </w:r>
      <w:r>
        <w:rPr>
          <w:i w:val="0"/>
          <w:iCs w:val="0"/>
          <w:color w:val="000000" w:themeColor="text1"/>
          <w:sz w:val="22"/>
          <w:szCs w:val="22"/>
        </w:rPr>
        <w:t xml:space="preserve"> at resolution</w:t>
      </w:r>
      <w:r w:rsidRPr="00EC0CCC">
        <w:rPr>
          <w:i w:val="0"/>
          <w:iCs w:val="0"/>
          <w:color w:val="000000" w:themeColor="text1"/>
          <w:sz w:val="22"/>
          <w:szCs w:val="22"/>
        </w:rPr>
        <w:t xml:space="preserve"> </w:t>
      </w:r>
      <w:r>
        <w:rPr>
          <w:i w:val="0"/>
          <w:iCs w:val="0"/>
          <w:color w:val="000000" w:themeColor="text1"/>
          <w:sz w:val="22"/>
          <w:szCs w:val="22"/>
        </w:rPr>
        <w:t>512x512</w:t>
      </w:r>
      <w:ins w:id="184" w:author="renjie" w:date="2024-04-15T16:30:00Z">
        <w:r w:rsidR="00130F7F">
          <w:rPr>
            <w:i w:val="0"/>
            <w:iCs w:val="0"/>
            <w:color w:val="000000" w:themeColor="text1"/>
            <w:sz w:val="22"/>
            <w:szCs w:val="22"/>
          </w:rPr>
          <w:t xml:space="preserve">, using bilinear </w:t>
        </w:r>
      </w:ins>
      <w:ins w:id="185" w:author="renjie" w:date="2024-04-15T16:31:00Z">
        <w:r w:rsidR="00130F7F">
          <w:rPr>
            <w:i w:val="0"/>
            <w:iCs w:val="0"/>
            <w:color w:val="000000" w:themeColor="text1"/>
            <w:sz w:val="22"/>
            <w:szCs w:val="22"/>
          </w:rPr>
          <w:t>interpolation</w:t>
        </w:r>
      </w:ins>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Change w:id="186">
          <w:tblGrid>
            <w:gridCol w:w="1134"/>
            <w:gridCol w:w="771"/>
            <w:gridCol w:w="1158"/>
            <w:gridCol w:w="1358"/>
            <w:gridCol w:w="1325"/>
            <w:gridCol w:w="1381"/>
            <w:gridCol w:w="1713"/>
          </w:tblGrid>
        </w:tblGridChange>
      </w:tblGrid>
      <w:tr w:rsidR="00EC0CCC" w:rsidRPr="00126D40" w14:paraId="642BE9C0"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A7E1941"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29B8AE2"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75DC9454"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B348F0"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01DF0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2D5E01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202B64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D18DA60"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7E815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35F3F4"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F84D03" w:rsidRPr="00126D40" w14:paraId="2ED18F5D" w14:textId="77777777" w:rsidTr="00F84D03">
        <w:tblPrEx>
          <w:tblW w:w="8840" w:type="dxa"/>
          <w:jc w:val="center"/>
          <w:tblLayout w:type="fixed"/>
          <w:tblCellMar>
            <w:left w:w="0" w:type="dxa"/>
            <w:right w:w="0" w:type="dxa"/>
          </w:tblCellMar>
          <w:tblLook w:val="0600" w:firstRow="0" w:lastRow="0" w:firstColumn="0" w:lastColumn="0" w:noHBand="1" w:noVBand="1"/>
          <w:tblPrExChange w:id="187"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188" w:author="renjie" w:date="2024-04-15T16:01:00Z">
            <w:trPr>
              <w:trHeight w:val="255"/>
              <w:jc w:val="center"/>
            </w:trPr>
          </w:trPrChange>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Change w:id="189" w:author="renjie" w:date="2024-04-15T16:01:00Z">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2A335FAA"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190" w:author="renjie" w:date="2024-04-15T16:01:00Z">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tcPrChange>
          </w:tcPr>
          <w:p w14:paraId="0FE9CE0F" w14:textId="1CEEC49A"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91" w:author="renjie" w:date="2024-04-15T16:01:00Z">
                  <w:rPr>
                    <w:rFonts w:eastAsia="宋体"/>
                    <w:sz w:val="20"/>
                    <w:szCs w:val="16"/>
                    <w:lang w:eastAsia="zh-CN"/>
                  </w:rPr>
                </w:rPrChange>
              </w:rPr>
            </w:pPr>
            <w:ins w:id="192" w:author="renjie" w:date="2024-04-15T16:00:00Z">
              <w:r w:rsidRPr="00F84D03">
                <w:rPr>
                  <w:sz w:val="20"/>
                  <w:szCs w:val="16"/>
                  <w:rPrChange w:id="193" w:author="renjie" w:date="2024-04-15T16:01:00Z">
                    <w:rPr>
                      <w:rFonts w:ascii="Arial" w:hAnsi="Arial" w:cs="Arial"/>
                      <w:sz w:val="18"/>
                      <w:szCs w:val="18"/>
                    </w:rPr>
                  </w:rPrChange>
                </w:rPr>
                <w:t>-69.13%</w:t>
              </w:r>
            </w:ins>
            <w:del w:id="194" w:author="renjie" w:date="2024-04-15T16:00:00Z">
              <w:r w:rsidRPr="00247BD0" w:rsidDel="00591AE1">
                <w:rPr>
                  <w:sz w:val="20"/>
                  <w:szCs w:val="16"/>
                </w:rPr>
                <w:delText>-69.34%</w:delText>
              </w:r>
            </w:del>
          </w:p>
        </w:tc>
        <w:tc>
          <w:tcPr>
            <w:tcW w:w="1158"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195" w:author="renjie" w:date="2024-04-15T16:01:00Z">
              <w:tcPr>
                <w:tcW w:w="1158"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1792CC00" w14:textId="005C553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196" w:author="renjie" w:date="2024-04-15T16:01:00Z">
                  <w:rPr>
                    <w:rFonts w:eastAsia="宋体"/>
                    <w:sz w:val="20"/>
                    <w:szCs w:val="16"/>
                    <w:lang w:eastAsia="zh-CN"/>
                  </w:rPr>
                </w:rPrChange>
              </w:rPr>
            </w:pPr>
            <w:ins w:id="197" w:author="renjie" w:date="2024-04-15T16:00:00Z">
              <w:r w:rsidRPr="00F84D03">
                <w:rPr>
                  <w:sz w:val="20"/>
                  <w:szCs w:val="16"/>
                  <w:rPrChange w:id="198" w:author="renjie" w:date="2024-04-15T16:01:00Z">
                    <w:rPr>
                      <w:rFonts w:ascii="Arial" w:hAnsi="Arial" w:cs="Arial"/>
                      <w:sz w:val="18"/>
                      <w:szCs w:val="18"/>
                    </w:rPr>
                  </w:rPrChange>
                </w:rPr>
                <w:t>-66.55%</w:t>
              </w:r>
            </w:ins>
            <w:del w:id="199" w:author="renjie" w:date="2024-04-15T16:00:00Z">
              <w:r w:rsidRPr="00247BD0" w:rsidDel="00591AE1">
                <w:rPr>
                  <w:sz w:val="20"/>
                  <w:szCs w:val="16"/>
                </w:rPr>
                <w:delText>-66.80%</w:delText>
              </w:r>
            </w:del>
          </w:p>
        </w:tc>
        <w:tc>
          <w:tcPr>
            <w:tcW w:w="1358" w:type="dxa"/>
            <w:tcBorders>
              <w:top w:val="single" w:sz="8" w:space="0" w:color="auto"/>
              <w:left w:val="nil"/>
              <w:bottom w:val="nil"/>
              <w:right w:val="single" w:sz="4" w:space="0" w:color="auto"/>
            </w:tcBorders>
            <w:shd w:val="clear" w:color="auto" w:fill="auto"/>
            <w:tcMar>
              <w:top w:w="12" w:type="dxa"/>
              <w:left w:w="12" w:type="dxa"/>
              <w:bottom w:w="0" w:type="dxa"/>
              <w:right w:w="12" w:type="dxa"/>
            </w:tcMar>
            <w:vAlign w:val="center"/>
            <w:tcPrChange w:id="200" w:author="renjie" w:date="2024-04-15T16:01:00Z">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tcPrChange>
          </w:tcPr>
          <w:p w14:paraId="75A8D877" w14:textId="6841AC65"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01" w:author="renjie" w:date="2024-04-15T16:01:00Z">
                  <w:rPr>
                    <w:rFonts w:eastAsia="宋体"/>
                    <w:sz w:val="20"/>
                    <w:szCs w:val="16"/>
                    <w:lang w:eastAsia="zh-CN"/>
                  </w:rPr>
                </w:rPrChange>
              </w:rPr>
            </w:pPr>
            <w:ins w:id="202" w:author="renjie" w:date="2024-04-15T16:00:00Z">
              <w:r w:rsidRPr="00F84D03">
                <w:rPr>
                  <w:sz w:val="20"/>
                  <w:szCs w:val="16"/>
                  <w:rPrChange w:id="203" w:author="renjie" w:date="2024-04-15T16:01:00Z">
                    <w:rPr>
                      <w:rFonts w:ascii="Arial" w:hAnsi="Arial" w:cs="Arial"/>
                      <w:color w:val="000000"/>
                      <w:sz w:val="18"/>
                      <w:szCs w:val="18"/>
                    </w:rPr>
                  </w:rPrChange>
                </w:rPr>
                <w:t>0.00%</w:t>
              </w:r>
            </w:ins>
            <w:del w:id="204" w:author="renjie" w:date="2024-04-15T16:00:00Z">
              <w:r w:rsidRPr="00247BD0" w:rsidDel="00591AE1">
                <w:rPr>
                  <w:sz w:val="20"/>
                  <w:szCs w:val="16"/>
                </w:rPr>
                <w:delText>0.00%</w:delText>
              </w:r>
            </w:del>
          </w:p>
        </w:tc>
        <w:tc>
          <w:tcPr>
            <w:tcW w:w="1325"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205" w:author="renjie" w:date="2024-04-15T16:01:00Z">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tcPrChange>
          </w:tcPr>
          <w:p w14:paraId="69853D79" w14:textId="4BB217D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06" w:author="renjie" w:date="2024-04-15T16:01:00Z">
                  <w:rPr>
                    <w:rFonts w:eastAsia="宋体"/>
                    <w:sz w:val="20"/>
                    <w:szCs w:val="16"/>
                    <w:lang w:eastAsia="zh-CN"/>
                  </w:rPr>
                </w:rPrChange>
              </w:rPr>
            </w:pPr>
            <w:ins w:id="207" w:author="renjie" w:date="2024-04-15T16:00:00Z">
              <w:r w:rsidRPr="00F84D03">
                <w:rPr>
                  <w:sz w:val="20"/>
                  <w:szCs w:val="16"/>
                  <w:rPrChange w:id="208" w:author="renjie" w:date="2024-04-15T16:01:00Z">
                    <w:rPr>
                      <w:rFonts w:ascii="Arial" w:hAnsi="Arial" w:cs="Arial"/>
                      <w:color w:val="000000"/>
                      <w:sz w:val="18"/>
                      <w:szCs w:val="18"/>
                    </w:rPr>
                  </w:rPrChange>
                </w:rPr>
                <w:t>0.0%</w:t>
              </w:r>
            </w:ins>
            <w:del w:id="209" w:author="renjie" w:date="2024-04-15T16:00:00Z">
              <w:r w:rsidRPr="00247BD0" w:rsidDel="00591AE1">
                <w:rPr>
                  <w:sz w:val="20"/>
                  <w:szCs w:val="16"/>
                </w:rPr>
                <w:delText>0.0%</w:delText>
              </w:r>
            </w:del>
          </w:p>
        </w:tc>
        <w:tc>
          <w:tcPr>
            <w:tcW w:w="1381"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210" w:author="renjie" w:date="2024-04-15T16:01:00Z">
              <w:tcPr>
                <w:tcW w:w="1381"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379428B1" w14:textId="62F8E68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11" w:author="renjie" w:date="2024-04-15T16:01:00Z">
                  <w:rPr>
                    <w:rFonts w:eastAsia="宋体"/>
                    <w:sz w:val="20"/>
                    <w:szCs w:val="16"/>
                    <w:lang w:eastAsia="zh-CN"/>
                  </w:rPr>
                </w:rPrChange>
              </w:rPr>
            </w:pPr>
            <w:ins w:id="212" w:author="renjie" w:date="2024-04-15T16:00:00Z">
              <w:r w:rsidRPr="00F84D03">
                <w:rPr>
                  <w:sz w:val="20"/>
                  <w:szCs w:val="16"/>
                  <w:rPrChange w:id="213" w:author="renjie" w:date="2024-04-15T16:01:00Z">
                    <w:rPr>
                      <w:rFonts w:ascii="Arial" w:hAnsi="Arial" w:cs="Arial"/>
                      <w:color w:val="000000"/>
                      <w:sz w:val="18"/>
                      <w:szCs w:val="18"/>
                    </w:rPr>
                  </w:rPrChange>
                </w:rPr>
                <w:t>0.0%</w:t>
              </w:r>
            </w:ins>
            <w:del w:id="214" w:author="renjie" w:date="2024-04-15T16:00:00Z">
              <w:r w:rsidRPr="00247BD0" w:rsidDel="00591AE1">
                <w:rPr>
                  <w:sz w:val="20"/>
                  <w:szCs w:val="16"/>
                </w:rPr>
                <w:delText>0.0%</w:delText>
              </w:r>
            </w:del>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215" w:author="renjie" w:date="2024-04-15T16:01:00Z">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tcPrChange>
          </w:tcPr>
          <w:p w14:paraId="49E9F10E" w14:textId="1481E9D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16" w:author="renjie" w:date="2024-04-15T16:01:00Z">
                  <w:rPr>
                    <w:rFonts w:eastAsia="宋体"/>
                    <w:sz w:val="20"/>
                    <w:szCs w:val="16"/>
                    <w:lang w:eastAsia="zh-CN"/>
                  </w:rPr>
                </w:rPrChange>
              </w:rPr>
            </w:pPr>
            <w:ins w:id="217" w:author="renjie" w:date="2024-04-15T16:00:00Z">
              <w:r w:rsidRPr="00F84D03">
                <w:rPr>
                  <w:sz w:val="20"/>
                  <w:szCs w:val="16"/>
                  <w:rPrChange w:id="218" w:author="renjie" w:date="2024-04-15T16:01:00Z">
                    <w:rPr>
                      <w:rFonts w:ascii="Arial" w:hAnsi="Arial" w:cs="Arial"/>
                      <w:color w:val="000000"/>
                      <w:sz w:val="18"/>
                      <w:szCs w:val="18"/>
                    </w:rPr>
                  </w:rPrChange>
                </w:rPr>
                <w:t>0.0%</w:t>
              </w:r>
            </w:ins>
            <w:del w:id="219" w:author="renjie" w:date="2024-04-15T16:00:00Z">
              <w:r w:rsidRPr="00247BD0" w:rsidDel="00591AE1">
                <w:rPr>
                  <w:sz w:val="20"/>
                  <w:szCs w:val="16"/>
                </w:rPr>
                <w:delText>0.0%</w:delText>
              </w:r>
            </w:del>
          </w:p>
        </w:tc>
      </w:tr>
      <w:tr w:rsidR="00F84D03" w:rsidRPr="00126D40" w14:paraId="6AE4FAB2" w14:textId="77777777" w:rsidTr="00F84D03">
        <w:tblPrEx>
          <w:tblW w:w="8840" w:type="dxa"/>
          <w:jc w:val="center"/>
          <w:tblLayout w:type="fixed"/>
          <w:tblCellMar>
            <w:left w:w="0" w:type="dxa"/>
            <w:right w:w="0" w:type="dxa"/>
          </w:tblCellMar>
          <w:tblLook w:val="0600" w:firstRow="0" w:lastRow="0" w:firstColumn="0" w:lastColumn="0" w:noHBand="1" w:noVBand="1"/>
          <w:tblPrExChange w:id="220"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83"/>
          <w:jc w:val="center"/>
          <w:trPrChange w:id="221" w:author="renjie" w:date="2024-04-15T16:01:00Z">
            <w:trPr>
              <w:trHeight w:val="283"/>
              <w:jc w:val="center"/>
            </w:trPr>
          </w:trPrChange>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22" w:author="renjie" w:date="2024-04-15T16:01:00Z">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8759E21"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auto"/>
              <w:bottom w:val="nil"/>
              <w:right w:val="nil"/>
            </w:tcBorders>
            <w:shd w:val="clear" w:color="auto" w:fill="auto"/>
            <w:tcMar>
              <w:top w:w="12" w:type="dxa"/>
              <w:left w:w="12" w:type="dxa"/>
              <w:bottom w:w="0" w:type="dxa"/>
              <w:right w:w="12" w:type="dxa"/>
            </w:tcMar>
            <w:vAlign w:val="center"/>
            <w:tcPrChange w:id="223" w:author="renjie" w:date="2024-04-15T16:01:00Z">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13402C6F" w14:textId="24D69D1E"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24" w:author="renjie" w:date="2024-04-15T16:01:00Z">
                  <w:rPr>
                    <w:rFonts w:eastAsia="宋体"/>
                    <w:sz w:val="20"/>
                    <w:szCs w:val="16"/>
                    <w:lang w:eastAsia="zh-CN"/>
                  </w:rPr>
                </w:rPrChange>
              </w:rPr>
            </w:pPr>
            <w:ins w:id="225" w:author="renjie" w:date="2024-04-15T16:00:00Z">
              <w:r w:rsidRPr="00F84D03">
                <w:rPr>
                  <w:sz w:val="20"/>
                  <w:szCs w:val="16"/>
                  <w:rPrChange w:id="226" w:author="renjie" w:date="2024-04-15T16:01:00Z">
                    <w:rPr>
                      <w:rFonts w:ascii="Arial" w:hAnsi="Arial" w:cs="Arial"/>
                      <w:sz w:val="18"/>
                      <w:szCs w:val="18"/>
                    </w:rPr>
                  </w:rPrChange>
                </w:rPr>
                <w:t>-57.45%</w:t>
              </w:r>
            </w:ins>
            <w:del w:id="227" w:author="renjie" w:date="2024-04-15T16:00:00Z">
              <w:r w:rsidRPr="00247BD0" w:rsidDel="00591AE1">
                <w:rPr>
                  <w:sz w:val="20"/>
                  <w:szCs w:val="16"/>
                </w:rPr>
                <w:delText>-57.99%</w:delText>
              </w:r>
            </w:del>
          </w:p>
        </w:tc>
        <w:tc>
          <w:tcPr>
            <w:tcW w:w="1158" w:type="dxa"/>
            <w:tcBorders>
              <w:top w:val="nil"/>
              <w:left w:val="nil"/>
              <w:bottom w:val="nil"/>
              <w:right w:val="nil"/>
            </w:tcBorders>
            <w:shd w:val="clear" w:color="auto" w:fill="auto"/>
            <w:tcMar>
              <w:top w:w="12" w:type="dxa"/>
              <w:left w:w="12" w:type="dxa"/>
              <w:bottom w:w="0" w:type="dxa"/>
              <w:right w:w="12" w:type="dxa"/>
            </w:tcMar>
            <w:vAlign w:val="center"/>
            <w:tcPrChange w:id="228" w:author="renjie" w:date="2024-04-15T16:01:00Z">
              <w:tcPr>
                <w:tcW w:w="1158"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1FF56D00" w14:textId="003637C8"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29" w:author="renjie" w:date="2024-04-15T16:01:00Z">
                  <w:rPr>
                    <w:rFonts w:eastAsia="宋体"/>
                    <w:sz w:val="20"/>
                    <w:szCs w:val="16"/>
                    <w:lang w:eastAsia="zh-CN"/>
                  </w:rPr>
                </w:rPrChange>
              </w:rPr>
            </w:pPr>
            <w:ins w:id="230" w:author="renjie" w:date="2024-04-15T16:00:00Z">
              <w:r w:rsidRPr="00F84D03">
                <w:rPr>
                  <w:sz w:val="20"/>
                  <w:szCs w:val="16"/>
                  <w:rPrChange w:id="231" w:author="renjie" w:date="2024-04-15T16:01:00Z">
                    <w:rPr>
                      <w:rFonts w:ascii="Arial" w:hAnsi="Arial" w:cs="Arial"/>
                      <w:sz w:val="18"/>
                      <w:szCs w:val="18"/>
                    </w:rPr>
                  </w:rPrChange>
                </w:rPr>
                <w:t>-46.72%</w:t>
              </w:r>
            </w:ins>
            <w:del w:id="232" w:author="renjie" w:date="2024-04-15T16:00:00Z">
              <w:r w:rsidRPr="00247BD0" w:rsidDel="00591AE1">
                <w:rPr>
                  <w:sz w:val="20"/>
                  <w:szCs w:val="16"/>
                </w:rPr>
                <w:delText>-47.42%</w:delText>
              </w:r>
            </w:del>
          </w:p>
        </w:tc>
        <w:tc>
          <w:tcPr>
            <w:tcW w:w="1358" w:type="dxa"/>
            <w:tcBorders>
              <w:top w:val="nil"/>
              <w:left w:val="nil"/>
              <w:bottom w:val="nil"/>
              <w:right w:val="single" w:sz="4" w:space="0" w:color="auto"/>
            </w:tcBorders>
            <w:shd w:val="clear" w:color="auto" w:fill="auto"/>
            <w:tcMar>
              <w:top w:w="12" w:type="dxa"/>
              <w:left w:w="12" w:type="dxa"/>
              <w:bottom w:w="0" w:type="dxa"/>
              <w:right w:w="12" w:type="dxa"/>
            </w:tcMar>
            <w:vAlign w:val="center"/>
            <w:tcPrChange w:id="233" w:author="renjie" w:date="2024-04-15T16:01:00Z">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25636833" w14:textId="0A7FE6EF"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34" w:author="renjie" w:date="2024-04-15T16:01:00Z">
                  <w:rPr>
                    <w:rFonts w:eastAsia="宋体"/>
                    <w:sz w:val="20"/>
                    <w:szCs w:val="16"/>
                    <w:lang w:eastAsia="zh-CN"/>
                  </w:rPr>
                </w:rPrChange>
              </w:rPr>
            </w:pPr>
            <w:ins w:id="235" w:author="renjie" w:date="2024-04-15T16:00:00Z">
              <w:r w:rsidRPr="00F84D03">
                <w:rPr>
                  <w:sz w:val="20"/>
                  <w:szCs w:val="16"/>
                  <w:rPrChange w:id="236" w:author="renjie" w:date="2024-04-15T16:01:00Z">
                    <w:rPr>
                      <w:rFonts w:ascii="Arial" w:hAnsi="Arial" w:cs="Arial"/>
                      <w:color w:val="000000"/>
                      <w:sz w:val="18"/>
                      <w:szCs w:val="18"/>
                    </w:rPr>
                  </w:rPrChange>
                </w:rPr>
                <w:t>0.00%</w:t>
              </w:r>
            </w:ins>
            <w:del w:id="237" w:author="renjie" w:date="2024-04-15T16:00:00Z">
              <w:r w:rsidRPr="00247BD0" w:rsidDel="00591AE1">
                <w:rPr>
                  <w:sz w:val="20"/>
                  <w:szCs w:val="16"/>
                </w:rPr>
                <w:delText>0.00%</w:delText>
              </w:r>
            </w:del>
          </w:p>
        </w:tc>
        <w:tc>
          <w:tcPr>
            <w:tcW w:w="1325" w:type="dxa"/>
            <w:tcBorders>
              <w:top w:val="nil"/>
              <w:left w:val="nil"/>
              <w:bottom w:val="nil"/>
              <w:right w:val="nil"/>
            </w:tcBorders>
            <w:shd w:val="clear" w:color="auto" w:fill="auto"/>
            <w:tcMar>
              <w:top w:w="12" w:type="dxa"/>
              <w:left w:w="12" w:type="dxa"/>
              <w:bottom w:w="0" w:type="dxa"/>
              <w:right w:w="12" w:type="dxa"/>
            </w:tcMar>
            <w:vAlign w:val="center"/>
            <w:tcPrChange w:id="238" w:author="renjie" w:date="2024-04-15T16:01:00Z">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71A14624" w14:textId="728D1C88"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39" w:author="renjie" w:date="2024-04-15T16:01:00Z">
                  <w:rPr>
                    <w:rFonts w:eastAsia="宋体"/>
                    <w:sz w:val="20"/>
                    <w:szCs w:val="16"/>
                    <w:lang w:eastAsia="zh-CN"/>
                  </w:rPr>
                </w:rPrChange>
              </w:rPr>
            </w:pPr>
            <w:ins w:id="240" w:author="renjie" w:date="2024-04-15T16:00:00Z">
              <w:r w:rsidRPr="00F84D03">
                <w:rPr>
                  <w:sz w:val="20"/>
                  <w:szCs w:val="16"/>
                  <w:rPrChange w:id="241" w:author="renjie" w:date="2024-04-15T16:01:00Z">
                    <w:rPr>
                      <w:rFonts w:ascii="Arial" w:hAnsi="Arial" w:cs="Arial"/>
                      <w:color w:val="000000"/>
                      <w:sz w:val="18"/>
                      <w:szCs w:val="18"/>
                    </w:rPr>
                  </w:rPrChange>
                </w:rPr>
                <w:t>0.0%</w:t>
              </w:r>
            </w:ins>
            <w:del w:id="242" w:author="renjie" w:date="2024-04-15T16:00:00Z">
              <w:r w:rsidRPr="00247BD0" w:rsidDel="00591AE1">
                <w:rPr>
                  <w:sz w:val="20"/>
                  <w:szCs w:val="16"/>
                </w:rPr>
                <w:delText>2.1%</w:delText>
              </w:r>
            </w:del>
          </w:p>
        </w:tc>
        <w:tc>
          <w:tcPr>
            <w:tcW w:w="1381" w:type="dxa"/>
            <w:tcBorders>
              <w:top w:val="nil"/>
              <w:left w:val="nil"/>
              <w:bottom w:val="nil"/>
              <w:right w:val="nil"/>
            </w:tcBorders>
            <w:shd w:val="clear" w:color="auto" w:fill="auto"/>
            <w:tcMar>
              <w:top w:w="12" w:type="dxa"/>
              <w:left w:w="12" w:type="dxa"/>
              <w:bottom w:w="0" w:type="dxa"/>
              <w:right w:w="12" w:type="dxa"/>
            </w:tcMar>
            <w:vAlign w:val="center"/>
            <w:tcPrChange w:id="243" w:author="renjie" w:date="2024-04-15T16:01:00Z">
              <w:tcPr>
                <w:tcW w:w="1381"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530CB635" w14:textId="6D244B3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44" w:author="renjie" w:date="2024-04-15T16:01:00Z">
                  <w:rPr>
                    <w:rFonts w:eastAsia="宋体"/>
                    <w:sz w:val="20"/>
                    <w:szCs w:val="16"/>
                    <w:lang w:eastAsia="zh-CN"/>
                  </w:rPr>
                </w:rPrChange>
              </w:rPr>
            </w:pPr>
            <w:ins w:id="245" w:author="renjie" w:date="2024-04-15T16:00:00Z">
              <w:r w:rsidRPr="00F84D03">
                <w:rPr>
                  <w:sz w:val="20"/>
                  <w:szCs w:val="16"/>
                  <w:rPrChange w:id="246" w:author="renjie" w:date="2024-04-15T16:01:00Z">
                    <w:rPr>
                      <w:rFonts w:ascii="Arial" w:hAnsi="Arial" w:cs="Arial"/>
                      <w:color w:val="000000"/>
                      <w:sz w:val="18"/>
                      <w:szCs w:val="18"/>
                    </w:rPr>
                  </w:rPrChange>
                </w:rPr>
                <w:t>0.0%</w:t>
              </w:r>
            </w:ins>
            <w:del w:id="247" w:author="renjie" w:date="2024-04-15T16:00:00Z">
              <w:r w:rsidRPr="00247BD0" w:rsidDel="00591AE1">
                <w:rPr>
                  <w:sz w:val="20"/>
                  <w:szCs w:val="16"/>
                </w:rPr>
                <w:delText>0.0%</w:delText>
              </w:r>
            </w:del>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248" w:author="renjie" w:date="2024-04-15T16:01:00Z">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29B6F515" w14:textId="046E3001"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49" w:author="renjie" w:date="2024-04-15T16:01:00Z">
                  <w:rPr>
                    <w:rFonts w:eastAsia="宋体"/>
                    <w:sz w:val="20"/>
                    <w:szCs w:val="16"/>
                    <w:lang w:eastAsia="zh-CN"/>
                  </w:rPr>
                </w:rPrChange>
              </w:rPr>
            </w:pPr>
            <w:ins w:id="250" w:author="renjie" w:date="2024-04-15T16:00:00Z">
              <w:r w:rsidRPr="00F84D03">
                <w:rPr>
                  <w:sz w:val="20"/>
                  <w:szCs w:val="16"/>
                  <w:rPrChange w:id="251" w:author="renjie" w:date="2024-04-15T16:01:00Z">
                    <w:rPr>
                      <w:rFonts w:ascii="Arial" w:hAnsi="Arial" w:cs="Arial"/>
                      <w:color w:val="000000"/>
                      <w:sz w:val="18"/>
                      <w:szCs w:val="18"/>
                    </w:rPr>
                  </w:rPrChange>
                </w:rPr>
                <w:t>-1.8%</w:t>
              </w:r>
            </w:ins>
            <w:del w:id="252" w:author="renjie" w:date="2024-04-15T16:00:00Z">
              <w:r w:rsidRPr="00247BD0" w:rsidDel="00591AE1">
                <w:rPr>
                  <w:sz w:val="20"/>
                  <w:szCs w:val="16"/>
                </w:rPr>
                <w:delText>-1.9%</w:delText>
              </w:r>
            </w:del>
          </w:p>
        </w:tc>
      </w:tr>
      <w:tr w:rsidR="00F84D03" w:rsidRPr="00126D40" w14:paraId="01BCF444" w14:textId="77777777" w:rsidTr="00F84D03">
        <w:tblPrEx>
          <w:tblW w:w="8840" w:type="dxa"/>
          <w:jc w:val="center"/>
          <w:tblLayout w:type="fixed"/>
          <w:tblCellMar>
            <w:left w:w="0" w:type="dxa"/>
            <w:right w:w="0" w:type="dxa"/>
          </w:tblCellMar>
          <w:tblLook w:val="0600" w:firstRow="0" w:lastRow="0" w:firstColumn="0" w:lastColumn="0" w:noHBand="1" w:noVBand="1"/>
          <w:tblPrExChange w:id="253" w:author="renjie" w:date="2024-04-15T16:01: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254" w:author="renjie" w:date="2024-04-15T16:01:00Z">
            <w:trPr>
              <w:trHeight w:val="255"/>
              <w:jc w:val="center"/>
            </w:trPr>
          </w:trPrChange>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55" w:author="renjie" w:date="2024-04-15T16:01: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D727739"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Overall</w:t>
            </w:r>
          </w:p>
        </w:tc>
        <w:tc>
          <w:tcPr>
            <w:tcW w:w="77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256" w:author="renjie" w:date="2024-04-15T16:01:00Z">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5B54A996" w14:textId="7A74B51C"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57" w:author="renjie" w:date="2024-04-15T16:01:00Z">
                  <w:rPr>
                    <w:rFonts w:eastAsia="宋体"/>
                    <w:sz w:val="20"/>
                    <w:szCs w:val="16"/>
                    <w:lang w:eastAsia="zh-CN"/>
                  </w:rPr>
                </w:rPrChange>
              </w:rPr>
            </w:pPr>
            <w:ins w:id="258" w:author="renjie" w:date="2024-04-15T16:00:00Z">
              <w:r w:rsidRPr="00F84D03">
                <w:rPr>
                  <w:sz w:val="20"/>
                  <w:szCs w:val="16"/>
                  <w:rPrChange w:id="259" w:author="renjie" w:date="2024-04-15T16:01:00Z">
                    <w:rPr>
                      <w:rFonts w:ascii="Arial" w:hAnsi="Arial" w:cs="Arial"/>
                      <w:sz w:val="18"/>
                      <w:szCs w:val="18"/>
                    </w:rPr>
                  </w:rPrChange>
                </w:rPr>
                <w:t>-63.29%</w:t>
              </w:r>
            </w:ins>
            <w:del w:id="260" w:author="renjie" w:date="2024-04-15T16:00:00Z">
              <w:r w:rsidRPr="00247BD0" w:rsidDel="00591AE1">
                <w:rPr>
                  <w:sz w:val="20"/>
                  <w:szCs w:val="16"/>
                </w:rPr>
                <w:delText>-63.67%</w:delText>
              </w:r>
            </w:del>
          </w:p>
        </w:tc>
        <w:tc>
          <w:tcPr>
            <w:tcW w:w="1158"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261" w:author="renjie" w:date="2024-04-15T16:01:00Z">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59FABE46" w14:textId="597C4AD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62" w:author="renjie" w:date="2024-04-15T16:01:00Z">
                  <w:rPr>
                    <w:rFonts w:eastAsia="宋体"/>
                    <w:sz w:val="20"/>
                    <w:szCs w:val="16"/>
                    <w:lang w:eastAsia="zh-CN"/>
                  </w:rPr>
                </w:rPrChange>
              </w:rPr>
            </w:pPr>
            <w:ins w:id="263" w:author="renjie" w:date="2024-04-15T16:00:00Z">
              <w:r w:rsidRPr="00F84D03">
                <w:rPr>
                  <w:sz w:val="20"/>
                  <w:szCs w:val="16"/>
                  <w:rPrChange w:id="264" w:author="renjie" w:date="2024-04-15T16:01:00Z">
                    <w:rPr>
                      <w:rFonts w:ascii="Arial" w:hAnsi="Arial" w:cs="Arial"/>
                      <w:sz w:val="18"/>
                      <w:szCs w:val="18"/>
                    </w:rPr>
                  </w:rPrChange>
                </w:rPr>
                <w:t>-56.63%</w:t>
              </w:r>
            </w:ins>
            <w:del w:id="265" w:author="renjie" w:date="2024-04-15T16:00:00Z">
              <w:r w:rsidRPr="00247BD0" w:rsidDel="00591AE1">
                <w:rPr>
                  <w:sz w:val="20"/>
                  <w:szCs w:val="16"/>
                </w:rPr>
                <w:delText>-57.11%</w:delText>
              </w:r>
            </w:del>
          </w:p>
        </w:tc>
        <w:tc>
          <w:tcPr>
            <w:tcW w:w="1358" w:type="dxa"/>
            <w:tcBorders>
              <w:top w:val="single" w:sz="8" w:space="0" w:color="auto"/>
              <w:left w:val="nil"/>
              <w:bottom w:val="single" w:sz="8" w:space="0" w:color="auto"/>
              <w:right w:val="single" w:sz="4" w:space="0" w:color="auto"/>
            </w:tcBorders>
            <w:shd w:val="clear" w:color="auto" w:fill="auto"/>
            <w:tcMar>
              <w:top w:w="12" w:type="dxa"/>
              <w:left w:w="12" w:type="dxa"/>
              <w:bottom w:w="0" w:type="dxa"/>
              <w:right w:w="12" w:type="dxa"/>
            </w:tcMar>
            <w:vAlign w:val="center"/>
            <w:tcPrChange w:id="266" w:author="renjie" w:date="2024-04-15T16:01:00Z">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03627B05" w14:textId="098D66A3"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67" w:author="renjie" w:date="2024-04-15T16:01:00Z">
                  <w:rPr>
                    <w:rFonts w:eastAsia="宋体"/>
                    <w:sz w:val="20"/>
                    <w:szCs w:val="16"/>
                    <w:lang w:eastAsia="zh-CN"/>
                  </w:rPr>
                </w:rPrChange>
              </w:rPr>
            </w:pPr>
            <w:ins w:id="268" w:author="renjie" w:date="2024-04-15T16:00:00Z">
              <w:r w:rsidRPr="00F84D03">
                <w:rPr>
                  <w:sz w:val="20"/>
                  <w:szCs w:val="16"/>
                  <w:rPrChange w:id="269" w:author="renjie" w:date="2024-04-15T16:01:00Z">
                    <w:rPr>
                      <w:rFonts w:ascii="Arial" w:hAnsi="Arial" w:cs="Arial"/>
                      <w:color w:val="000000"/>
                      <w:sz w:val="18"/>
                      <w:szCs w:val="18"/>
                    </w:rPr>
                  </w:rPrChange>
                </w:rPr>
                <w:t>0.00%</w:t>
              </w:r>
            </w:ins>
            <w:del w:id="270" w:author="renjie" w:date="2024-04-15T16:00:00Z">
              <w:r w:rsidRPr="00247BD0" w:rsidDel="00591AE1">
                <w:rPr>
                  <w:sz w:val="20"/>
                  <w:szCs w:val="16"/>
                </w:rPr>
                <w:delText>0.00%</w:delText>
              </w:r>
            </w:del>
          </w:p>
        </w:tc>
        <w:tc>
          <w:tcPr>
            <w:tcW w:w="1325"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271" w:author="renjie" w:date="2024-04-15T16:01:00Z">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74161E65" w14:textId="77837BCF"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72" w:author="renjie" w:date="2024-04-15T16:01:00Z">
                  <w:rPr>
                    <w:rFonts w:eastAsia="宋体"/>
                    <w:sz w:val="20"/>
                    <w:szCs w:val="16"/>
                    <w:lang w:eastAsia="zh-CN"/>
                  </w:rPr>
                </w:rPrChange>
              </w:rPr>
            </w:pPr>
            <w:ins w:id="273" w:author="renjie" w:date="2024-04-15T16:00:00Z">
              <w:r w:rsidRPr="00F84D03">
                <w:rPr>
                  <w:sz w:val="20"/>
                  <w:szCs w:val="16"/>
                  <w:rPrChange w:id="274" w:author="renjie" w:date="2024-04-15T16:01:00Z">
                    <w:rPr>
                      <w:rFonts w:ascii="Arial" w:hAnsi="Arial" w:cs="Arial"/>
                      <w:color w:val="000000"/>
                      <w:sz w:val="18"/>
                      <w:szCs w:val="18"/>
                    </w:rPr>
                  </w:rPrChange>
                </w:rPr>
                <w:t>0.0%</w:t>
              </w:r>
            </w:ins>
            <w:del w:id="275" w:author="renjie" w:date="2024-04-15T16:00:00Z">
              <w:r w:rsidRPr="00247BD0" w:rsidDel="00591AE1">
                <w:rPr>
                  <w:sz w:val="20"/>
                  <w:szCs w:val="16"/>
                </w:rPr>
                <w:delText>1.0%</w:delText>
              </w:r>
            </w:del>
          </w:p>
        </w:tc>
        <w:tc>
          <w:tcPr>
            <w:tcW w:w="138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276" w:author="renjie" w:date="2024-04-15T16:01:00Z">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0F98EFA5" w14:textId="2CE8E783"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77" w:author="renjie" w:date="2024-04-15T16:01:00Z">
                  <w:rPr>
                    <w:rFonts w:eastAsia="宋体"/>
                    <w:sz w:val="20"/>
                    <w:szCs w:val="16"/>
                    <w:lang w:eastAsia="zh-CN"/>
                  </w:rPr>
                </w:rPrChange>
              </w:rPr>
            </w:pPr>
            <w:ins w:id="278" w:author="renjie" w:date="2024-04-15T16:00:00Z">
              <w:r w:rsidRPr="00F84D03">
                <w:rPr>
                  <w:sz w:val="20"/>
                  <w:szCs w:val="16"/>
                  <w:rPrChange w:id="279" w:author="renjie" w:date="2024-04-15T16:01:00Z">
                    <w:rPr>
                      <w:rFonts w:ascii="Arial" w:hAnsi="Arial" w:cs="Arial"/>
                      <w:color w:val="000000"/>
                      <w:sz w:val="18"/>
                      <w:szCs w:val="18"/>
                    </w:rPr>
                  </w:rPrChange>
                </w:rPr>
                <w:t>0.0%</w:t>
              </w:r>
            </w:ins>
            <w:del w:id="280" w:author="renjie" w:date="2024-04-15T16:00:00Z">
              <w:r w:rsidRPr="00247BD0" w:rsidDel="00591AE1">
                <w:rPr>
                  <w:sz w:val="20"/>
                  <w:szCs w:val="16"/>
                </w:rPr>
                <w:delText>0.0%</w:delText>
              </w:r>
            </w:del>
          </w:p>
        </w:tc>
        <w:tc>
          <w:tcPr>
            <w:tcW w:w="1713" w:type="dxa"/>
            <w:tcBorders>
              <w:top w:val="single" w:sz="8" w:space="0" w:color="auto"/>
              <w:left w:val="nil"/>
              <w:bottom w:val="single" w:sz="8" w:space="0" w:color="auto"/>
              <w:right w:val="single" w:sz="8" w:space="0" w:color="auto"/>
            </w:tcBorders>
            <w:shd w:val="clear" w:color="auto" w:fill="auto"/>
            <w:tcMar>
              <w:top w:w="12" w:type="dxa"/>
              <w:left w:w="12" w:type="dxa"/>
              <w:bottom w:w="0" w:type="dxa"/>
              <w:right w:w="12" w:type="dxa"/>
            </w:tcMar>
            <w:vAlign w:val="center"/>
            <w:tcPrChange w:id="281" w:author="renjie" w:date="2024-04-15T16:01:00Z">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792E5698" w14:textId="558907A9"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82" w:author="renjie" w:date="2024-04-15T16:01:00Z">
                  <w:rPr>
                    <w:rFonts w:eastAsia="宋体"/>
                    <w:sz w:val="20"/>
                    <w:szCs w:val="16"/>
                    <w:lang w:eastAsia="zh-CN"/>
                  </w:rPr>
                </w:rPrChange>
              </w:rPr>
            </w:pPr>
            <w:ins w:id="283" w:author="renjie" w:date="2024-04-15T16:00:00Z">
              <w:r w:rsidRPr="00F84D03">
                <w:rPr>
                  <w:sz w:val="20"/>
                  <w:szCs w:val="16"/>
                  <w:rPrChange w:id="284" w:author="renjie" w:date="2024-04-15T16:01:00Z">
                    <w:rPr>
                      <w:rFonts w:ascii="Arial" w:hAnsi="Arial" w:cs="Arial"/>
                      <w:color w:val="000000"/>
                      <w:sz w:val="18"/>
                      <w:szCs w:val="18"/>
                    </w:rPr>
                  </w:rPrChange>
                </w:rPr>
                <w:t>-0.9%</w:t>
              </w:r>
            </w:ins>
            <w:del w:id="285" w:author="renjie" w:date="2024-04-15T16:00:00Z">
              <w:r w:rsidRPr="00247BD0" w:rsidDel="00591AE1">
                <w:rPr>
                  <w:sz w:val="20"/>
                  <w:szCs w:val="16"/>
                </w:rPr>
                <w:delText>-0.9%</w:delText>
              </w:r>
            </w:del>
          </w:p>
        </w:tc>
      </w:tr>
    </w:tbl>
    <w:p w14:paraId="34AE21CE" w14:textId="7CCE69BF" w:rsidR="00EC0CCC" w:rsidRPr="00EC0CCC" w:rsidRDefault="00EC0CCC" w:rsidP="00EC0CCC">
      <w:pPr>
        <w:pStyle w:val="af8"/>
        <w:spacing w:before="136" w:after="0"/>
        <w:jc w:val="center"/>
        <w:rPr>
          <w:i w:val="0"/>
          <w:iCs w:val="0"/>
          <w:color w:val="000000" w:themeColor="text1"/>
          <w:sz w:val="22"/>
          <w:szCs w:val="22"/>
        </w:rPr>
      </w:pPr>
      <w:bookmarkStart w:id="286" w:name="_Ref163563438"/>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sidR="005A3126">
        <w:rPr>
          <w:i w:val="0"/>
          <w:iCs w:val="0"/>
          <w:noProof/>
          <w:color w:val="000000" w:themeColor="text1"/>
          <w:sz w:val="22"/>
          <w:szCs w:val="22"/>
        </w:rPr>
        <w:t>3</w:t>
      </w:r>
      <w:r w:rsidRPr="00EC0CCC">
        <w:rPr>
          <w:i w:val="0"/>
          <w:iCs w:val="0"/>
          <w:color w:val="000000" w:themeColor="text1"/>
          <w:sz w:val="22"/>
          <w:szCs w:val="22"/>
        </w:rPr>
        <w:fldChar w:fldCharType="end"/>
      </w:r>
      <w:bookmarkEnd w:id="286"/>
      <w:r>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 </w:t>
      </w:r>
      <w:r>
        <w:rPr>
          <w:i w:val="0"/>
          <w:iCs w:val="0"/>
          <w:color w:val="000000" w:themeColor="text1"/>
          <w:sz w:val="22"/>
          <w:szCs w:val="22"/>
        </w:rPr>
        <w:t>at resolution</w:t>
      </w:r>
      <w:r w:rsidRPr="00EC0CCC">
        <w:rPr>
          <w:i w:val="0"/>
          <w:iCs w:val="0"/>
          <w:color w:val="000000" w:themeColor="text1"/>
          <w:sz w:val="22"/>
          <w:szCs w:val="22"/>
        </w:rPr>
        <w:t xml:space="preserve"> </w:t>
      </w:r>
      <w:r>
        <w:rPr>
          <w:i w:val="0"/>
          <w:iCs w:val="0"/>
          <w:color w:val="000000" w:themeColor="text1"/>
          <w:sz w:val="22"/>
          <w:szCs w:val="22"/>
        </w:rPr>
        <w:t>640x640</w:t>
      </w:r>
      <w:ins w:id="287" w:author="renjie" w:date="2024-04-15T16:31:00Z">
        <w:r w:rsidR="00130F7F">
          <w:rPr>
            <w:i w:val="0"/>
            <w:iCs w:val="0"/>
            <w:color w:val="000000" w:themeColor="text1"/>
            <w:sz w:val="22"/>
            <w:szCs w:val="22"/>
          </w:rPr>
          <w:t>, using bilinear interpolation</w:t>
        </w:r>
      </w:ins>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Change w:id="288">
          <w:tblGrid>
            <w:gridCol w:w="1134"/>
            <w:gridCol w:w="771"/>
            <w:gridCol w:w="1158"/>
            <w:gridCol w:w="1358"/>
            <w:gridCol w:w="1325"/>
            <w:gridCol w:w="1381"/>
            <w:gridCol w:w="1713"/>
          </w:tblGrid>
        </w:tblGridChange>
      </w:tblGrid>
      <w:tr w:rsidR="00EC0CCC" w:rsidRPr="00126D40" w14:paraId="6CF61BA8"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C67E30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7EA113"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3D20E947"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90005B"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76A7482"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A0463B7"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57217B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5044561"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FE6972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41387E"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F84D03" w:rsidRPr="00126D40" w14:paraId="57F26663" w14:textId="77777777" w:rsidTr="006B4056">
        <w:tblPrEx>
          <w:tblW w:w="8840" w:type="dxa"/>
          <w:jc w:val="center"/>
          <w:tblLayout w:type="fixed"/>
          <w:tblCellMar>
            <w:left w:w="0" w:type="dxa"/>
            <w:right w:w="0" w:type="dxa"/>
          </w:tblCellMar>
          <w:tblLook w:val="0600" w:firstRow="0" w:lastRow="0" w:firstColumn="0" w:lastColumn="0" w:noHBand="1" w:noVBand="1"/>
          <w:tblPrExChange w:id="289" w:author="renjie" w:date="2024-04-15T16:02: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290" w:author="renjie" w:date="2024-04-15T16:02:00Z">
            <w:trPr>
              <w:trHeight w:val="255"/>
              <w:jc w:val="center"/>
            </w:trPr>
          </w:trPrChange>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Change w:id="291" w:author="renjie" w:date="2024-04-15T16:02:00Z">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32A228C7"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Change w:id="292" w:author="renjie" w:date="2024-04-15T16:02:00Z">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tcPrChange>
          </w:tcPr>
          <w:p w14:paraId="120327EC" w14:textId="0C1A838A"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93" w:author="renjie" w:date="2024-04-15T16:02:00Z">
                  <w:rPr>
                    <w:rFonts w:eastAsia="宋体"/>
                    <w:sz w:val="20"/>
                    <w:szCs w:val="16"/>
                    <w:lang w:eastAsia="zh-CN"/>
                  </w:rPr>
                </w:rPrChange>
              </w:rPr>
            </w:pPr>
            <w:ins w:id="294" w:author="renjie" w:date="2024-04-15T16:02:00Z">
              <w:r w:rsidRPr="00F84D03">
                <w:rPr>
                  <w:sz w:val="20"/>
                  <w:szCs w:val="16"/>
                  <w:rPrChange w:id="295" w:author="renjie" w:date="2024-04-15T16:02:00Z">
                    <w:rPr>
                      <w:rFonts w:ascii="Arial" w:hAnsi="Arial" w:cs="Arial"/>
                      <w:sz w:val="18"/>
                      <w:szCs w:val="18"/>
                    </w:rPr>
                  </w:rPrChange>
                </w:rPr>
                <w:t>-70.09%</w:t>
              </w:r>
            </w:ins>
            <w:del w:id="296" w:author="renjie" w:date="2024-04-15T16:02:00Z">
              <w:r w:rsidRPr="00AF019E" w:rsidDel="006B4056">
                <w:rPr>
                  <w:sz w:val="20"/>
                  <w:szCs w:val="16"/>
                </w:rPr>
                <w:delText>-70.29%</w:delText>
              </w:r>
            </w:del>
          </w:p>
        </w:tc>
        <w:tc>
          <w:tcPr>
            <w:tcW w:w="1158" w:type="dxa"/>
            <w:tcBorders>
              <w:top w:val="single" w:sz="8" w:space="0" w:color="000000"/>
              <w:left w:val="nil"/>
              <w:bottom w:val="nil"/>
              <w:right w:val="nil"/>
            </w:tcBorders>
            <w:shd w:val="clear" w:color="auto" w:fill="auto"/>
            <w:tcMar>
              <w:top w:w="12" w:type="dxa"/>
              <w:left w:w="12" w:type="dxa"/>
              <w:bottom w:w="0" w:type="dxa"/>
              <w:right w:w="12" w:type="dxa"/>
            </w:tcMar>
            <w:vAlign w:val="center"/>
            <w:tcPrChange w:id="297" w:author="renjie" w:date="2024-04-15T16:02:00Z">
              <w:tcPr>
                <w:tcW w:w="1158"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1E1F431B" w14:textId="3DC76C99"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298" w:author="renjie" w:date="2024-04-15T16:02:00Z">
                  <w:rPr>
                    <w:rFonts w:eastAsia="宋体"/>
                    <w:sz w:val="20"/>
                    <w:szCs w:val="16"/>
                    <w:lang w:eastAsia="zh-CN"/>
                  </w:rPr>
                </w:rPrChange>
              </w:rPr>
            </w:pPr>
            <w:ins w:id="299" w:author="renjie" w:date="2024-04-15T16:02:00Z">
              <w:r w:rsidRPr="00F84D03">
                <w:rPr>
                  <w:sz w:val="20"/>
                  <w:szCs w:val="16"/>
                  <w:rPrChange w:id="300" w:author="renjie" w:date="2024-04-15T16:02:00Z">
                    <w:rPr>
                      <w:rFonts w:ascii="Arial" w:hAnsi="Arial" w:cs="Arial"/>
                      <w:sz w:val="18"/>
                      <w:szCs w:val="18"/>
                    </w:rPr>
                  </w:rPrChange>
                </w:rPr>
                <w:t>-61.47%</w:t>
              </w:r>
            </w:ins>
            <w:del w:id="301" w:author="renjie" w:date="2024-04-15T16:02:00Z">
              <w:r w:rsidRPr="00AF019E" w:rsidDel="006B4056">
                <w:rPr>
                  <w:sz w:val="20"/>
                  <w:szCs w:val="16"/>
                </w:rPr>
                <w:delText>-61.60%</w:delText>
              </w:r>
            </w:del>
          </w:p>
        </w:tc>
        <w:tc>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Change w:id="302" w:author="renjie" w:date="2024-04-15T16:02:00Z">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tcPrChange>
          </w:tcPr>
          <w:p w14:paraId="305E2964" w14:textId="18940549"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03" w:author="renjie" w:date="2024-04-15T16:02:00Z">
                  <w:rPr>
                    <w:rFonts w:eastAsia="宋体"/>
                    <w:sz w:val="20"/>
                    <w:szCs w:val="16"/>
                    <w:lang w:eastAsia="zh-CN"/>
                  </w:rPr>
                </w:rPrChange>
              </w:rPr>
            </w:pPr>
            <w:ins w:id="304" w:author="renjie" w:date="2024-04-15T16:02:00Z">
              <w:r w:rsidRPr="00F84D03">
                <w:rPr>
                  <w:sz w:val="20"/>
                  <w:szCs w:val="16"/>
                  <w:rPrChange w:id="305" w:author="renjie" w:date="2024-04-15T16:02:00Z">
                    <w:rPr>
                      <w:rFonts w:ascii="Arial" w:hAnsi="Arial" w:cs="Arial"/>
                      <w:color w:val="000000"/>
                      <w:sz w:val="18"/>
                      <w:szCs w:val="18"/>
                    </w:rPr>
                  </w:rPrChange>
                </w:rPr>
                <w:t>0.00%</w:t>
              </w:r>
            </w:ins>
            <w:del w:id="306" w:author="renjie" w:date="2024-04-15T16:02:00Z">
              <w:r w:rsidRPr="00AF019E" w:rsidDel="006B4056">
                <w:rPr>
                  <w:sz w:val="20"/>
                  <w:szCs w:val="16"/>
                </w:rPr>
                <w:delText>0.00%</w:delText>
              </w:r>
            </w:del>
          </w:p>
        </w:tc>
        <w:tc>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Change w:id="307" w:author="renjie" w:date="2024-04-15T16:02:00Z">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tcPrChange>
          </w:tcPr>
          <w:p w14:paraId="2766BF37" w14:textId="46E0C9E8"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08" w:author="renjie" w:date="2024-04-15T16:02:00Z">
                  <w:rPr>
                    <w:rFonts w:eastAsia="宋体"/>
                    <w:sz w:val="20"/>
                    <w:szCs w:val="16"/>
                    <w:lang w:eastAsia="zh-CN"/>
                  </w:rPr>
                </w:rPrChange>
              </w:rPr>
            </w:pPr>
            <w:ins w:id="309" w:author="renjie" w:date="2024-04-15T16:02:00Z">
              <w:r w:rsidRPr="00F84D03">
                <w:rPr>
                  <w:sz w:val="20"/>
                  <w:szCs w:val="16"/>
                  <w:rPrChange w:id="310" w:author="renjie" w:date="2024-04-15T16:02:00Z">
                    <w:rPr>
                      <w:rFonts w:ascii="Arial" w:hAnsi="Arial" w:cs="Arial"/>
                      <w:color w:val="000000"/>
                      <w:sz w:val="18"/>
                      <w:szCs w:val="18"/>
                    </w:rPr>
                  </w:rPrChange>
                </w:rPr>
                <w:t>0.0%</w:t>
              </w:r>
            </w:ins>
            <w:del w:id="311" w:author="renjie" w:date="2024-04-15T16:02:00Z">
              <w:r w:rsidRPr="00AF019E" w:rsidDel="006B4056">
                <w:rPr>
                  <w:sz w:val="20"/>
                  <w:szCs w:val="16"/>
                </w:rPr>
                <w:delText>0.0%</w:delText>
              </w:r>
            </w:del>
          </w:p>
        </w:tc>
        <w:tc>
          <w:tcPr>
            <w:tcW w:w="1381" w:type="dxa"/>
            <w:tcBorders>
              <w:top w:val="single" w:sz="8" w:space="0" w:color="000000"/>
              <w:left w:val="nil"/>
              <w:bottom w:val="nil"/>
              <w:right w:val="nil"/>
            </w:tcBorders>
            <w:shd w:val="clear" w:color="auto" w:fill="auto"/>
            <w:tcMar>
              <w:top w:w="12" w:type="dxa"/>
              <w:left w:w="12" w:type="dxa"/>
              <w:bottom w:w="0" w:type="dxa"/>
              <w:right w:w="12" w:type="dxa"/>
            </w:tcMar>
            <w:vAlign w:val="center"/>
            <w:tcPrChange w:id="312" w:author="renjie" w:date="2024-04-15T16:02:00Z">
              <w:tcPr>
                <w:tcW w:w="1381" w:type="dxa"/>
                <w:tcBorders>
                  <w:top w:val="single" w:sz="8" w:space="0" w:color="000000"/>
                  <w:left w:val="nil"/>
                  <w:bottom w:val="nil"/>
                  <w:right w:val="nil"/>
                </w:tcBorders>
                <w:shd w:val="clear" w:color="auto" w:fill="auto"/>
                <w:tcMar>
                  <w:top w:w="12" w:type="dxa"/>
                  <w:left w:w="12" w:type="dxa"/>
                  <w:bottom w:w="0" w:type="dxa"/>
                  <w:right w:w="12" w:type="dxa"/>
                </w:tcMar>
              </w:tcPr>
            </w:tcPrChange>
          </w:tcPr>
          <w:p w14:paraId="2BC26B50" w14:textId="21161DFC"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13" w:author="renjie" w:date="2024-04-15T16:02:00Z">
                  <w:rPr>
                    <w:rFonts w:eastAsia="宋体"/>
                    <w:sz w:val="20"/>
                    <w:szCs w:val="16"/>
                    <w:lang w:eastAsia="zh-CN"/>
                  </w:rPr>
                </w:rPrChange>
              </w:rPr>
            </w:pPr>
            <w:ins w:id="314" w:author="renjie" w:date="2024-04-15T16:02:00Z">
              <w:r w:rsidRPr="00F84D03">
                <w:rPr>
                  <w:sz w:val="20"/>
                  <w:szCs w:val="16"/>
                  <w:rPrChange w:id="315" w:author="renjie" w:date="2024-04-15T16:02:00Z">
                    <w:rPr>
                      <w:rFonts w:ascii="Arial" w:hAnsi="Arial" w:cs="Arial"/>
                      <w:color w:val="000000"/>
                      <w:sz w:val="18"/>
                      <w:szCs w:val="18"/>
                    </w:rPr>
                  </w:rPrChange>
                </w:rPr>
                <w:t>0.0%</w:t>
              </w:r>
            </w:ins>
            <w:del w:id="316" w:author="renjie" w:date="2024-04-15T16:02:00Z">
              <w:r w:rsidRPr="00AF019E" w:rsidDel="006B4056">
                <w:rPr>
                  <w:sz w:val="20"/>
                  <w:szCs w:val="16"/>
                </w:rPr>
                <w:delText>0.0%</w:delText>
              </w:r>
            </w:del>
          </w:p>
        </w:tc>
        <w:tc>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Change w:id="317" w:author="renjie" w:date="2024-04-15T16:02:00Z">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tcPrChange>
          </w:tcPr>
          <w:p w14:paraId="5C9B96BB" w14:textId="6ADB5776"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18" w:author="renjie" w:date="2024-04-15T16:02:00Z">
                  <w:rPr>
                    <w:rFonts w:eastAsia="宋体"/>
                    <w:sz w:val="20"/>
                    <w:szCs w:val="16"/>
                    <w:lang w:eastAsia="zh-CN"/>
                  </w:rPr>
                </w:rPrChange>
              </w:rPr>
            </w:pPr>
            <w:ins w:id="319" w:author="renjie" w:date="2024-04-15T16:02:00Z">
              <w:r w:rsidRPr="00F84D03">
                <w:rPr>
                  <w:sz w:val="20"/>
                  <w:szCs w:val="16"/>
                  <w:rPrChange w:id="320" w:author="renjie" w:date="2024-04-15T16:02:00Z">
                    <w:rPr>
                      <w:rFonts w:ascii="Arial" w:hAnsi="Arial" w:cs="Arial"/>
                      <w:color w:val="000000"/>
                      <w:sz w:val="18"/>
                      <w:szCs w:val="18"/>
                    </w:rPr>
                  </w:rPrChange>
                </w:rPr>
                <w:t>#VALUE!</w:t>
              </w:r>
            </w:ins>
            <w:del w:id="321" w:author="renjie" w:date="2024-04-15T16:02:00Z">
              <w:r w:rsidRPr="00AF019E" w:rsidDel="006B4056">
                <w:rPr>
                  <w:sz w:val="20"/>
                  <w:szCs w:val="16"/>
                </w:rPr>
                <w:delText>0.0%</w:delText>
              </w:r>
            </w:del>
          </w:p>
        </w:tc>
      </w:tr>
      <w:tr w:rsidR="00F84D03" w:rsidRPr="00126D40" w14:paraId="48C0A92E" w14:textId="77777777" w:rsidTr="006B4056">
        <w:tblPrEx>
          <w:tblW w:w="8840" w:type="dxa"/>
          <w:jc w:val="center"/>
          <w:tblLayout w:type="fixed"/>
          <w:tblCellMar>
            <w:left w:w="0" w:type="dxa"/>
            <w:right w:w="0" w:type="dxa"/>
          </w:tblCellMar>
          <w:tblLook w:val="0600" w:firstRow="0" w:lastRow="0" w:firstColumn="0" w:lastColumn="0" w:noHBand="1" w:noVBand="1"/>
          <w:tblPrExChange w:id="322" w:author="renjie" w:date="2024-04-15T16:02:00Z">
            <w:tblPrEx>
              <w:tblW w:w="8840" w:type="dxa"/>
              <w:jc w:val="center"/>
              <w:tblLayout w:type="fixed"/>
              <w:tblCellMar>
                <w:left w:w="0" w:type="dxa"/>
                <w:right w:w="0" w:type="dxa"/>
              </w:tblCellMar>
              <w:tblLook w:val="0600" w:firstRow="0" w:lastRow="0" w:firstColumn="0" w:lastColumn="0" w:noHBand="1" w:noVBand="1"/>
            </w:tblPrEx>
          </w:tblPrExChange>
        </w:tblPrEx>
        <w:trPr>
          <w:trHeight w:val="283"/>
          <w:jc w:val="center"/>
          <w:trPrChange w:id="323" w:author="renjie" w:date="2024-04-15T16:02:00Z">
            <w:trPr>
              <w:trHeight w:val="283"/>
              <w:jc w:val="center"/>
            </w:trPr>
          </w:trPrChange>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24" w:author="renjie" w:date="2024-04-15T16:02:00Z">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94ED7BC"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Change w:id="325" w:author="renjie" w:date="2024-04-15T16:02:00Z">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30B6ECC3" w14:textId="3FB5DC53"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26" w:author="renjie" w:date="2024-04-15T16:02:00Z">
                  <w:rPr>
                    <w:rFonts w:eastAsia="宋体"/>
                    <w:sz w:val="20"/>
                    <w:szCs w:val="16"/>
                    <w:lang w:eastAsia="zh-CN"/>
                  </w:rPr>
                </w:rPrChange>
              </w:rPr>
            </w:pPr>
            <w:ins w:id="327" w:author="renjie" w:date="2024-04-15T16:02:00Z">
              <w:r w:rsidRPr="00F84D03">
                <w:rPr>
                  <w:sz w:val="20"/>
                  <w:szCs w:val="16"/>
                  <w:rPrChange w:id="328" w:author="renjie" w:date="2024-04-15T16:02:00Z">
                    <w:rPr>
                      <w:rFonts w:ascii="Arial" w:hAnsi="Arial" w:cs="Arial"/>
                      <w:sz w:val="18"/>
                      <w:szCs w:val="18"/>
                    </w:rPr>
                  </w:rPrChange>
                </w:rPr>
                <w:t>-56.85%</w:t>
              </w:r>
            </w:ins>
            <w:del w:id="329" w:author="renjie" w:date="2024-04-15T16:02:00Z">
              <w:r w:rsidRPr="00AF019E" w:rsidDel="006B4056">
                <w:rPr>
                  <w:sz w:val="20"/>
                  <w:szCs w:val="16"/>
                </w:rPr>
                <w:delText>-57.31%</w:delText>
              </w:r>
            </w:del>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tcPrChange w:id="330" w:author="renjie" w:date="2024-04-15T16:02:00Z">
              <w:tcPr>
                <w:tcW w:w="1158"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74A5C7C8" w14:textId="237F0B27"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31" w:author="renjie" w:date="2024-04-15T16:02:00Z">
                  <w:rPr>
                    <w:rFonts w:eastAsia="宋体"/>
                    <w:sz w:val="20"/>
                    <w:szCs w:val="16"/>
                    <w:lang w:eastAsia="zh-CN"/>
                  </w:rPr>
                </w:rPrChange>
              </w:rPr>
            </w:pPr>
            <w:ins w:id="332" w:author="renjie" w:date="2024-04-15T16:02:00Z">
              <w:r w:rsidRPr="00F84D03">
                <w:rPr>
                  <w:sz w:val="20"/>
                  <w:szCs w:val="16"/>
                  <w:rPrChange w:id="333" w:author="renjie" w:date="2024-04-15T16:02:00Z">
                    <w:rPr>
                      <w:rFonts w:ascii="Arial" w:hAnsi="Arial" w:cs="Arial"/>
                      <w:sz w:val="18"/>
                      <w:szCs w:val="18"/>
                    </w:rPr>
                  </w:rPrChange>
                </w:rPr>
                <w:t>-41.75%</w:t>
              </w:r>
            </w:ins>
            <w:del w:id="334" w:author="renjie" w:date="2024-04-15T16:02:00Z">
              <w:r w:rsidRPr="00AF019E" w:rsidDel="006B4056">
                <w:rPr>
                  <w:sz w:val="20"/>
                  <w:szCs w:val="16"/>
                </w:rPr>
                <w:delText>-42.22%</w:delText>
              </w:r>
            </w:del>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Change w:id="335" w:author="renjie" w:date="2024-04-15T16:02:00Z">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16EE46C9" w14:textId="11AA5EE0"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36" w:author="renjie" w:date="2024-04-15T16:02:00Z">
                  <w:rPr>
                    <w:rFonts w:eastAsia="宋体"/>
                    <w:sz w:val="20"/>
                    <w:szCs w:val="16"/>
                    <w:lang w:eastAsia="zh-CN"/>
                  </w:rPr>
                </w:rPrChange>
              </w:rPr>
            </w:pPr>
            <w:ins w:id="337" w:author="renjie" w:date="2024-04-15T16:02:00Z">
              <w:r w:rsidRPr="00F84D03">
                <w:rPr>
                  <w:sz w:val="20"/>
                  <w:szCs w:val="16"/>
                  <w:rPrChange w:id="338" w:author="renjie" w:date="2024-04-15T16:02:00Z">
                    <w:rPr>
                      <w:rFonts w:ascii="Arial" w:hAnsi="Arial" w:cs="Arial"/>
                      <w:color w:val="000000"/>
                      <w:sz w:val="18"/>
                      <w:szCs w:val="18"/>
                    </w:rPr>
                  </w:rPrChange>
                </w:rPr>
                <w:t>0.00%</w:t>
              </w:r>
            </w:ins>
            <w:del w:id="339" w:author="renjie" w:date="2024-04-15T16:02:00Z">
              <w:r w:rsidRPr="00AF019E" w:rsidDel="006B4056">
                <w:rPr>
                  <w:sz w:val="20"/>
                  <w:szCs w:val="16"/>
                </w:rPr>
                <w:delText>0.00%</w:delText>
              </w:r>
            </w:del>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Change w:id="340" w:author="renjie" w:date="2024-04-15T16:02:00Z">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4E1E3BB3" w14:textId="1FC28FF1"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41" w:author="renjie" w:date="2024-04-15T16:02:00Z">
                  <w:rPr>
                    <w:rFonts w:eastAsia="宋体"/>
                    <w:sz w:val="20"/>
                    <w:szCs w:val="16"/>
                    <w:lang w:eastAsia="zh-CN"/>
                  </w:rPr>
                </w:rPrChange>
              </w:rPr>
            </w:pPr>
            <w:ins w:id="342" w:author="renjie" w:date="2024-04-15T16:02:00Z">
              <w:r w:rsidRPr="00F84D03">
                <w:rPr>
                  <w:sz w:val="20"/>
                  <w:szCs w:val="16"/>
                  <w:rPrChange w:id="343" w:author="renjie" w:date="2024-04-15T16:02:00Z">
                    <w:rPr>
                      <w:rFonts w:ascii="Arial" w:hAnsi="Arial" w:cs="Arial"/>
                      <w:color w:val="000000"/>
                      <w:sz w:val="18"/>
                      <w:szCs w:val="18"/>
                    </w:rPr>
                  </w:rPrChange>
                </w:rPr>
                <w:t>#VALUE!</w:t>
              </w:r>
            </w:ins>
            <w:del w:id="344" w:author="renjie" w:date="2024-04-15T16:02:00Z">
              <w:r w:rsidRPr="00AF019E" w:rsidDel="006B4056">
                <w:rPr>
                  <w:sz w:val="20"/>
                  <w:szCs w:val="16"/>
                </w:rPr>
                <w:delText>-2.2%</w:delText>
              </w:r>
            </w:del>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tcPrChange w:id="345" w:author="renjie" w:date="2024-04-15T16:02:00Z">
              <w:tcPr>
                <w:tcW w:w="1381" w:type="dxa"/>
                <w:tcBorders>
                  <w:top w:val="nil"/>
                  <w:left w:val="nil"/>
                  <w:bottom w:val="single" w:sz="8" w:space="0" w:color="000000"/>
                  <w:right w:val="nil"/>
                </w:tcBorders>
                <w:shd w:val="clear" w:color="auto" w:fill="auto"/>
                <w:tcMar>
                  <w:top w:w="12" w:type="dxa"/>
                  <w:left w:w="12" w:type="dxa"/>
                  <w:bottom w:w="0" w:type="dxa"/>
                  <w:right w:w="12" w:type="dxa"/>
                </w:tcMar>
              </w:tcPr>
            </w:tcPrChange>
          </w:tcPr>
          <w:p w14:paraId="78E52215" w14:textId="001C4719"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46" w:author="renjie" w:date="2024-04-15T16:02:00Z">
                  <w:rPr>
                    <w:rFonts w:eastAsia="宋体"/>
                    <w:sz w:val="20"/>
                    <w:szCs w:val="16"/>
                    <w:lang w:eastAsia="zh-CN"/>
                  </w:rPr>
                </w:rPrChange>
              </w:rPr>
            </w:pPr>
            <w:ins w:id="347" w:author="renjie" w:date="2024-04-15T16:02:00Z">
              <w:r w:rsidRPr="00F84D03">
                <w:rPr>
                  <w:sz w:val="20"/>
                  <w:szCs w:val="16"/>
                  <w:rPrChange w:id="348" w:author="renjie" w:date="2024-04-15T16:02:00Z">
                    <w:rPr>
                      <w:rFonts w:ascii="Arial" w:hAnsi="Arial" w:cs="Arial"/>
                      <w:color w:val="000000"/>
                      <w:sz w:val="18"/>
                      <w:szCs w:val="18"/>
                    </w:rPr>
                  </w:rPrChange>
                </w:rPr>
                <w:t>0.0%</w:t>
              </w:r>
            </w:ins>
            <w:del w:id="349" w:author="renjie" w:date="2024-04-15T16:02:00Z">
              <w:r w:rsidRPr="00AF019E" w:rsidDel="006B4056">
                <w:rPr>
                  <w:sz w:val="20"/>
                  <w:szCs w:val="16"/>
                </w:rPr>
                <w:delText>0.0%</w:delText>
              </w:r>
            </w:del>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Change w:id="350" w:author="renjie" w:date="2024-04-15T16:02:00Z">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09597A97" w14:textId="4F36792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51" w:author="renjie" w:date="2024-04-15T16:02:00Z">
                  <w:rPr>
                    <w:rFonts w:eastAsia="宋体"/>
                    <w:sz w:val="20"/>
                    <w:szCs w:val="16"/>
                    <w:lang w:eastAsia="zh-CN"/>
                  </w:rPr>
                </w:rPrChange>
              </w:rPr>
            </w:pPr>
            <w:ins w:id="352" w:author="renjie" w:date="2024-04-15T16:02:00Z">
              <w:r w:rsidRPr="00F84D03">
                <w:rPr>
                  <w:sz w:val="20"/>
                  <w:szCs w:val="16"/>
                  <w:rPrChange w:id="353" w:author="renjie" w:date="2024-04-15T16:02:00Z">
                    <w:rPr>
                      <w:rFonts w:ascii="Arial" w:hAnsi="Arial" w:cs="Arial"/>
                      <w:color w:val="000000"/>
                      <w:sz w:val="18"/>
                      <w:szCs w:val="18"/>
                    </w:rPr>
                  </w:rPrChange>
                </w:rPr>
                <w:t>-2.0%</w:t>
              </w:r>
            </w:ins>
            <w:del w:id="354" w:author="renjie" w:date="2024-04-15T16:02:00Z">
              <w:r w:rsidRPr="00AF019E" w:rsidDel="006B4056">
                <w:rPr>
                  <w:sz w:val="20"/>
                  <w:szCs w:val="16"/>
                </w:rPr>
                <w:delText>-2.0%</w:delText>
              </w:r>
            </w:del>
          </w:p>
        </w:tc>
      </w:tr>
      <w:tr w:rsidR="00F84D03" w:rsidRPr="00126D40" w14:paraId="77E23432" w14:textId="77777777" w:rsidTr="006B4056">
        <w:tblPrEx>
          <w:tblW w:w="8840" w:type="dxa"/>
          <w:jc w:val="center"/>
          <w:tblLayout w:type="fixed"/>
          <w:tblCellMar>
            <w:left w:w="0" w:type="dxa"/>
            <w:right w:w="0" w:type="dxa"/>
          </w:tblCellMar>
          <w:tblLook w:val="0600" w:firstRow="0" w:lastRow="0" w:firstColumn="0" w:lastColumn="0" w:noHBand="1" w:noVBand="1"/>
          <w:tblPrExChange w:id="355" w:author="renjie" w:date="2024-04-15T16:02: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trPrChange w:id="356" w:author="renjie" w:date="2024-04-15T16:02:00Z">
            <w:trPr>
              <w:trHeight w:val="255"/>
              <w:jc w:val="center"/>
            </w:trPr>
          </w:trPrChange>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57" w:author="renjie" w:date="2024-04-15T16:02: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22717A3" w14:textId="77777777" w:rsidR="00F84D03" w:rsidRPr="00126D40"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lastRenderedPageBreak/>
              <w:t>Overall</w:t>
            </w:r>
          </w:p>
        </w:tc>
        <w:tc>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Change w:id="358" w:author="renjie" w:date="2024-04-15T16:02:00Z">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tcPrChange>
          </w:tcPr>
          <w:p w14:paraId="50C29E75" w14:textId="0A82F49D"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59" w:author="renjie" w:date="2024-04-15T16:02:00Z">
                  <w:rPr>
                    <w:rFonts w:eastAsia="宋体"/>
                    <w:sz w:val="20"/>
                    <w:szCs w:val="16"/>
                    <w:lang w:eastAsia="zh-CN"/>
                  </w:rPr>
                </w:rPrChange>
              </w:rPr>
            </w:pPr>
            <w:ins w:id="360" w:author="renjie" w:date="2024-04-15T16:02:00Z">
              <w:r w:rsidRPr="00F84D03">
                <w:rPr>
                  <w:sz w:val="20"/>
                  <w:szCs w:val="16"/>
                  <w:rPrChange w:id="361" w:author="renjie" w:date="2024-04-15T16:02:00Z">
                    <w:rPr>
                      <w:rFonts w:ascii="Arial" w:hAnsi="Arial" w:cs="Arial"/>
                      <w:sz w:val="18"/>
                      <w:szCs w:val="18"/>
                    </w:rPr>
                  </w:rPrChange>
                </w:rPr>
                <w:t>-63.47%</w:t>
              </w:r>
            </w:ins>
            <w:del w:id="362" w:author="renjie" w:date="2024-04-15T16:02:00Z">
              <w:r w:rsidRPr="00AF019E" w:rsidDel="006B4056">
                <w:rPr>
                  <w:sz w:val="20"/>
                  <w:szCs w:val="16"/>
                </w:rPr>
                <w:delText>-63.80%</w:delText>
              </w:r>
            </w:del>
          </w:p>
        </w:tc>
        <w:tc>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Change w:id="363" w:author="renjie" w:date="2024-04-15T16:02:00Z">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5545CAF7" w14:textId="5176A94C"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64" w:author="renjie" w:date="2024-04-15T16:02:00Z">
                  <w:rPr>
                    <w:rFonts w:eastAsia="宋体"/>
                    <w:sz w:val="20"/>
                    <w:szCs w:val="16"/>
                    <w:lang w:eastAsia="zh-CN"/>
                  </w:rPr>
                </w:rPrChange>
              </w:rPr>
            </w:pPr>
            <w:ins w:id="365" w:author="renjie" w:date="2024-04-15T16:02:00Z">
              <w:r w:rsidRPr="00F84D03">
                <w:rPr>
                  <w:sz w:val="20"/>
                  <w:szCs w:val="16"/>
                  <w:rPrChange w:id="366" w:author="renjie" w:date="2024-04-15T16:02:00Z">
                    <w:rPr>
                      <w:rFonts w:ascii="Arial" w:hAnsi="Arial" w:cs="Arial"/>
                      <w:sz w:val="18"/>
                      <w:szCs w:val="18"/>
                    </w:rPr>
                  </w:rPrChange>
                </w:rPr>
                <w:t>-51.61%</w:t>
              </w:r>
            </w:ins>
            <w:del w:id="367" w:author="renjie" w:date="2024-04-15T16:02:00Z">
              <w:r w:rsidRPr="00AF019E" w:rsidDel="006B4056">
                <w:rPr>
                  <w:sz w:val="20"/>
                  <w:szCs w:val="16"/>
                </w:rPr>
                <w:delText>-51.91%</w:delText>
              </w:r>
            </w:del>
          </w:p>
        </w:tc>
        <w:tc>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Change w:id="368" w:author="renjie" w:date="2024-04-15T16:02:00Z">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tcPrChange>
          </w:tcPr>
          <w:p w14:paraId="7188451D" w14:textId="35B01304"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69" w:author="renjie" w:date="2024-04-15T16:02:00Z">
                  <w:rPr>
                    <w:rFonts w:eastAsia="宋体"/>
                    <w:sz w:val="20"/>
                    <w:szCs w:val="16"/>
                    <w:lang w:eastAsia="zh-CN"/>
                  </w:rPr>
                </w:rPrChange>
              </w:rPr>
            </w:pPr>
            <w:ins w:id="370" w:author="renjie" w:date="2024-04-15T16:02:00Z">
              <w:r w:rsidRPr="00F84D03">
                <w:rPr>
                  <w:sz w:val="20"/>
                  <w:szCs w:val="16"/>
                  <w:rPrChange w:id="371" w:author="renjie" w:date="2024-04-15T16:02:00Z">
                    <w:rPr>
                      <w:rFonts w:ascii="Arial" w:hAnsi="Arial" w:cs="Arial"/>
                      <w:color w:val="000000"/>
                      <w:sz w:val="18"/>
                      <w:szCs w:val="18"/>
                    </w:rPr>
                  </w:rPrChange>
                </w:rPr>
                <w:t>0.00%</w:t>
              </w:r>
            </w:ins>
            <w:del w:id="372" w:author="renjie" w:date="2024-04-15T16:02:00Z">
              <w:r w:rsidRPr="00AF019E" w:rsidDel="006B4056">
                <w:rPr>
                  <w:sz w:val="20"/>
                  <w:szCs w:val="16"/>
                </w:rPr>
                <w:delText>0.00%</w:delText>
              </w:r>
            </w:del>
          </w:p>
        </w:tc>
        <w:tc>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Change w:id="373" w:author="renjie" w:date="2024-04-15T16:02:00Z">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tcPrChange>
          </w:tcPr>
          <w:p w14:paraId="13D04C25" w14:textId="4069BFE2"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74" w:author="renjie" w:date="2024-04-15T16:02:00Z">
                  <w:rPr>
                    <w:rFonts w:eastAsia="宋体"/>
                    <w:sz w:val="20"/>
                    <w:szCs w:val="16"/>
                    <w:lang w:eastAsia="zh-CN"/>
                  </w:rPr>
                </w:rPrChange>
              </w:rPr>
            </w:pPr>
            <w:ins w:id="375" w:author="renjie" w:date="2024-04-15T16:02:00Z">
              <w:r w:rsidRPr="00F84D03">
                <w:rPr>
                  <w:sz w:val="20"/>
                  <w:szCs w:val="16"/>
                  <w:rPrChange w:id="376" w:author="renjie" w:date="2024-04-15T16:02:00Z">
                    <w:rPr>
                      <w:rFonts w:ascii="Arial" w:hAnsi="Arial" w:cs="Arial"/>
                      <w:color w:val="000000"/>
                      <w:sz w:val="18"/>
                      <w:szCs w:val="18"/>
                    </w:rPr>
                  </w:rPrChange>
                </w:rPr>
                <w:t>#VALUE!</w:t>
              </w:r>
            </w:ins>
            <w:del w:id="377" w:author="renjie" w:date="2024-04-15T16:02:00Z">
              <w:r w:rsidRPr="00AF019E" w:rsidDel="006B4056">
                <w:rPr>
                  <w:sz w:val="20"/>
                  <w:szCs w:val="16"/>
                </w:rPr>
                <w:delText>-1.1%</w:delText>
              </w:r>
            </w:del>
          </w:p>
        </w:tc>
        <w:tc>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Change w:id="378" w:author="renjie" w:date="2024-04-15T16:02:00Z">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tcPrChange>
          </w:tcPr>
          <w:p w14:paraId="3905DC6B" w14:textId="111B18B1"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79" w:author="renjie" w:date="2024-04-15T16:02:00Z">
                  <w:rPr>
                    <w:rFonts w:eastAsia="宋体"/>
                    <w:sz w:val="20"/>
                    <w:szCs w:val="16"/>
                    <w:lang w:eastAsia="zh-CN"/>
                  </w:rPr>
                </w:rPrChange>
              </w:rPr>
            </w:pPr>
            <w:ins w:id="380" w:author="renjie" w:date="2024-04-15T16:02:00Z">
              <w:r w:rsidRPr="00F84D03">
                <w:rPr>
                  <w:sz w:val="20"/>
                  <w:szCs w:val="16"/>
                  <w:rPrChange w:id="381" w:author="renjie" w:date="2024-04-15T16:02:00Z">
                    <w:rPr>
                      <w:rFonts w:ascii="Arial" w:hAnsi="Arial" w:cs="Arial"/>
                      <w:color w:val="000000"/>
                      <w:sz w:val="18"/>
                      <w:szCs w:val="18"/>
                    </w:rPr>
                  </w:rPrChange>
                </w:rPr>
                <w:t>0.0%</w:t>
              </w:r>
            </w:ins>
            <w:del w:id="382" w:author="renjie" w:date="2024-04-15T16:02:00Z">
              <w:r w:rsidRPr="00AF019E" w:rsidDel="006B4056">
                <w:rPr>
                  <w:sz w:val="20"/>
                  <w:szCs w:val="16"/>
                </w:rPr>
                <w:delText>0.0%</w:delText>
              </w:r>
            </w:del>
          </w:p>
        </w:tc>
        <w:tc>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Change w:id="383" w:author="renjie" w:date="2024-04-15T16:02:00Z">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tcPrChange>
          </w:tcPr>
          <w:p w14:paraId="30E5B875" w14:textId="2148B7B1" w:rsidR="00F84D03" w:rsidRPr="00F84D03" w:rsidRDefault="00F84D03" w:rsidP="00F8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20"/>
                <w:szCs w:val="16"/>
                <w:rPrChange w:id="384" w:author="renjie" w:date="2024-04-15T16:02:00Z">
                  <w:rPr>
                    <w:rFonts w:eastAsia="宋体"/>
                    <w:sz w:val="20"/>
                    <w:szCs w:val="16"/>
                    <w:lang w:eastAsia="zh-CN"/>
                  </w:rPr>
                </w:rPrChange>
              </w:rPr>
            </w:pPr>
            <w:ins w:id="385" w:author="renjie" w:date="2024-04-15T16:02:00Z">
              <w:r w:rsidRPr="00F84D03">
                <w:rPr>
                  <w:sz w:val="20"/>
                  <w:szCs w:val="16"/>
                  <w:rPrChange w:id="386" w:author="renjie" w:date="2024-04-15T16:02:00Z">
                    <w:rPr>
                      <w:rFonts w:ascii="Arial" w:hAnsi="Arial" w:cs="Arial"/>
                      <w:color w:val="000000"/>
                      <w:sz w:val="18"/>
                      <w:szCs w:val="18"/>
                    </w:rPr>
                  </w:rPrChange>
                </w:rPr>
                <w:t>#VALUE!</w:t>
              </w:r>
            </w:ins>
            <w:del w:id="387" w:author="renjie" w:date="2024-04-15T16:02:00Z">
              <w:r w:rsidRPr="00AF019E" w:rsidDel="006B4056">
                <w:rPr>
                  <w:sz w:val="20"/>
                  <w:szCs w:val="16"/>
                </w:rPr>
                <w:delText>-1.0%</w:delText>
              </w:r>
            </w:del>
          </w:p>
        </w:tc>
      </w:tr>
    </w:tbl>
    <w:p w14:paraId="5D37AC5D" w14:textId="079FE24F" w:rsidR="00247BD0" w:rsidRPr="00130F7F" w:rsidRDefault="005A3126">
      <w:pPr>
        <w:pStyle w:val="af8"/>
        <w:spacing w:before="136" w:after="0"/>
        <w:jc w:val="center"/>
        <w:rPr>
          <w:ins w:id="388" w:author="renjie" w:date="2024-04-15T16:29:00Z"/>
          <w:i w:val="0"/>
          <w:iCs w:val="0"/>
          <w:color w:val="000000" w:themeColor="text1"/>
          <w:sz w:val="22"/>
          <w:szCs w:val="22"/>
          <w:rPrChange w:id="389" w:author="renjie" w:date="2024-04-15T16:32:00Z">
            <w:rPr>
              <w:ins w:id="390" w:author="renjie" w:date="2024-04-15T16:29:00Z"/>
            </w:rPr>
          </w:rPrChange>
        </w:rPr>
        <w:pPrChange w:id="391" w:author="renjie" w:date="2024-04-15T16:32:00Z">
          <w:pPr>
            <w:pStyle w:val="af8"/>
          </w:pPr>
        </w:pPrChange>
      </w:pPr>
      <w:bookmarkStart w:id="392" w:name="_Ref164093090"/>
      <w:ins w:id="393" w:author="renjie" w:date="2024-04-15T16:29:00Z">
        <w:r w:rsidRPr="00130F7F">
          <w:rPr>
            <w:i w:val="0"/>
            <w:iCs w:val="0"/>
            <w:color w:val="000000" w:themeColor="text1"/>
            <w:sz w:val="22"/>
            <w:szCs w:val="22"/>
            <w:rPrChange w:id="394" w:author="renjie" w:date="2024-04-15T16:32:00Z">
              <w:rPr/>
            </w:rPrChange>
          </w:rPr>
          <w:t xml:space="preserve">Table </w:t>
        </w:r>
        <w:r w:rsidRPr="00130F7F">
          <w:rPr>
            <w:i w:val="0"/>
            <w:iCs w:val="0"/>
            <w:color w:val="000000" w:themeColor="text1"/>
            <w:sz w:val="22"/>
            <w:szCs w:val="22"/>
            <w:rPrChange w:id="395" w:author="renjie" w:date="2024-04-15T16:32:00Z">
              <w:rPr/>
            </w:rPrChange>
          </w:rPr>
          <w:fldChar w:fldCharType="begin"/>
        </w:r>
        <w:r w:rsidRPr="00130F7F">
          <w:rPr>
            <w:i w:val="0"/>
            <w:iCs w:val="0"/>
            <w:color w:val="000000" w:themeColor="text1"/>
            <w:sz w:val="22"/>
            <w:szCs w:val="22"/>
            <w:rPrChange w:id="396" w:author="renjie" w:date="2024-04-15T16:32:00Z">
              <w:rPr/>
            </w:rPrChange>
          </w:rPr>
          <w:instrText xml:space="preserve"> SEQ Table \* ARABIC </w:instrText>
        </w:r>
      </w:ins>
      <w:r w:rsidRPr="00130F7F">
        <w:rPr>
          <w:i w:val="0"/>
          <w:iCs w:val="0"/>
          <w:color w:val="000000" w:themeColor="text1"/>
          <w:sz w:val="22"/>
          <w:szCs w:val="22"/>
          <w:rPrChange w:id="397" w:author="renjie" w:date="2024-04-15T16:32:00Z">
            <w:rPr/>
          </w:rPrChange>
        </w:rPr>
        <w:fldChar w:fldCharType="separate"/>
      </w:r>
      <w:ins w:id="398" w:author="renjie" w:date="2024-04-15T16:29:00Z">
        <w:r w:rsidRPr="00130F7F">
          <w:rPr>
            <w:i w:val="0"/>
            <w:iCs w:val="0"/>
            <w:color w:val="000000" w:themeColor="text1"/>
            <w:sz w:val="22"/>
            <w:szCs w:val="22"/>
            <w:rPrChange w:id="399" w:author="renjie" w:date="2024-04-15T16:32:00Z">
              <w:rPr>
                <w:noProof/>
              </w:rPr>
            </w:rPrChange>
          </w:rPr>
          <w:t>4</w:t>
        </w:r>
        <w:r w:rsidRPr="00130F7F">
          <w:rPr>
            <w:i w:val="0"/>
            <w:iCs w:val="0"/>
            <w:color w:val="000000" w:themeColor="text1"/>
            <w:sz w:val="22"/>
            <w:szCs w:val="22"/>
            <w:rPrChange w:id="400" w:author="renjie" w:date="2024-04-15T16:32:00Z">
              <w:rPr/>
            </w:rPrChange>
          </w:rPr>
          <w:fldChar w:fldCharType="end"/>
        </w:r>
      </w:ins>
      <w:bookmarkEnd w:id="392"/>
      <w:ins w:id="401" w:author="renjie" w:date="2024-04-15T16:30:00Z">
        <w:r w:rsidR="00130F7F" w:rsidRPr="00130F7F">
          <w:rPr>
            <w:i w:val="0"/>
            <w:iCs w:val="0"/>
            <w:color w:val="000000" w:themeColor="text1"/>
            <w:sz w:val="22"/>
            <w:szCs w:val="22"/>
            <w:rPrChange w:id="402" w:author="renjie" w:date="2024-04-15T16:32:00Z">
              <w:rPr/>
            </w:rPrChange>
          </w:rPr>
          <w:t xml:space="preserve">. </w:t>
        </w:r>
        <w:r w:rsidR="00130F7F" w:rsidRPr="00EC0CCC">
          <w:rPr>
            <w:rFonts w:hint="eastAsia"/>
            <w:i w:val="0"/>
            <w:iCs w:val="0"/>
            <w:color w:val="000000" w:themeColor="text1"/>
            <w:sz w:val="22"/>
            <w:szCs w:val="22"/>
          </w:rPr>
          <w:t>Simu</w:t>
        </w:r>
        <w:r w:rsidR="00130F7F" w:rsidRPr="00EC0CCC">
          <w:rPr>
            <w:i w:val="0"/>
            <w:iCs w:val="0"/>
            <w:color w:val="000000" w:themeColor="text1"/>
            <w:sz w:val="22"/>
            <w:szCs w:val="22"/>
          </w:rPr>
          <w:t xml:space="preserve">lation results of the proposed </w:t>
        </w:r>
        <w:r w:rsidR="00130F7F">
          <w:rPr>
            <w:i w:val="0"/>
            <w:iCs w:val="0"/>
            <w:color w:val="000000" w:themeColor="text1"/>
            <w:sz w:val="22"/>
            <w:szCs w:val="22"/>
          </w:rPr>
          <w:t>method</w:t>
        </w:r>
        <w:r w:rsidR="00130F7F" w:rsidRPr="00EC0CCC">
          <w:rPr>
            <w:i w:val="0"/>
            <w:iCs w:val="0"/>
            <w:color w:val="000000" w:themeColor="text1"/>
            <w:sz w:val="22"/>
            <w:szCs w:val="22"/>
          </w:rPr>
          <w:t xml:space="preserve"> over VTM-22.2</w:t>
        </w:r>
        <w:r w:rsidR="00130F7F">
          <w:rPr>
            <w:i w:val="0"/>
            <w:iCs w:val="0"/>
            <w:color w:val="000000" w:themeColor="text1"/>
            <w:sz w:val="22"/>
            <w:szCs w:val="22"/>
          </w:rPr>
          <w:t xml:space="preserve"> at resolution</w:t>
        </w:r>
        <w:r w:rsidR="00130F7F" w:rsidRPr="00EC0CCC">
          <w:rPr>
            <w:i w:val="0"/>
            <w:iCs w:val="0"/>
            <w:color w:val="000000" w:themeColor="text1"/>
            <w:sz w:val="22"/>
            <w:szCs w:val="22"/>
          </w:rPr>
          <w:t xml:space="preserve"> </w:t>
        </w:r>
        <w:r w:rsidR="00130F7F">
          <w:rPr>
            <w:i w:val="0"/>
            <w:iCs w:val="0"/>
            <w:color w:val="000000" w:themeColor="text1"/>
            <w:sz w:val="22"/>
            <w:szCs w:val="22"/>
          </w:rPr>
          <w:t xml:space="preserve">512x512, </w:t>
        </w:r>
      </w:ins>
      <w:ins w:id="403" w:author="renjie" w:date="2024-04-15T16:31:00Z">
        <w:r w:rsidR="00130F7F">
          <w:rPr>
            <w:i w:val="0"/>
            <w:iCs w:val="0"/>
            <w:color w:val="000000" w:themeColor="text1"/>
            <w:sz w:val="22"/>
            <w:szCs w:val="22"/>
          </w:rPr>
          <w:t xml:space="preserve">using </w:t>
        </w:r>
        <w:proofErr w:type="spellStart"/>
        <w:r w:rsidR="00130F7F">
          <w:rPr>
            <w:i w:val="0"/>
            <w:iCs w:val="0"/>
            <w:color w:val="000000" w:themeColor="text1"/>
            <w:sz w:val="22"/>
            <w:szCs w:val="22"/>
          </w:rPr>
          <w:t>Lanczos</w:t>
        </w:r>
      </w:ins>
      <w:proofErr w:type="spellEnd"/>
      <w:ins w:id="404" w:author="renjie" w:date="2024-04-15T16:32:00Z">
        <w:r w:rsidR="00130F7F">
          <w:rPr>
            <w:i w:val="0"/>
            <w:iCs w:val="0"/>
            <w:color w:val="000000" w:themeColor="text1"/>
            <w:sz w:val="22"/>
            <w:szCs w:val="22"/>
          </w:rPr>
          <w:t xml:space="preserve"> interpolation</w:t>
        </w:r>
      </w:ins>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Change w:id="405">
          <w:tblGrid>
            <w:gridCol w:w="1134"/>
            <w:gridCol w:w="771"/>
            <w:gridCol w:w="1158"/>
            <w:gridCol w:w="1358"/>
            <w:gridCol w:w="1325"/>
            <w:gridCol w:w="1381"/>
            <w:gridCol w:w="1713"/>
          </w:tblGrid>
        </w:tblGridChange>
      </w:tblGrid>
      <w:tr w:rsidR="005A3126" w:rsidRPr="00130F7F" w14:paraId="614B4E03" w14:textId="77777777" w:rsidTr="00671739">
        <w:trPr>
          <w:trHeight w:val="255"/>
          <w:jc w:val="center"/>
          <w:ins w:id="406" w:author="renjie" w:date="2024-04-15T16:29:00Z"/>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58136EE" w14:textId="77777777" w:rsidR="005A3126" w:rsidRPr="00130F7F" w:rsidRDefault="005A3126" w:rsidP="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renjie" w:date="2024-04-15T16:29:00Z"/>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92526B9"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renjie" w:date="2024-04-15T16:29:00Z"/>
                <w:rFonts w:eastAsia="宋体"/>
                <w:sz w:val="20"/>
                <w:lang w:eastAsia="zh-CN"/>
              </w:rPr>
              <w:pPrChange w:id="409"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10" w:author="renjie" w:date="2024-04-15T16:29:00Z">
              <w:r w:rsidRPr="00130F7F">
                <w:rPr>
                  <w:rFonts w:eastAsia="宋体"/>
                  <w:sz w:val="20"/>
                  <w:lang w:eastAsia="zh-CN"/>
                  <w:rPrChange w:id="411" w:author="renjie" w:date="2024-04-15T16:33:00Z">
                    <w:rPr>
                      <w:rFonts w:eastAsia="宋体"/>
                      <w:b/>
                      <w:bCs/>
                      <w:color w:val="000000"/>
                      <w:kern w:val="24"/>
                      <w:sz w:val="20"/>
                      <w:lang w:eastAsia="zh-CN"/>
                    </w:rPr>
                  </w:rPrChange>
                </w:rPr>
                <w:t>Over VTM-22.2</w:t>
              </w:r>
            </w:ins>
          </w:p>
        </w:tc>
      </w:tr>
      <w:tr w:rsidR="005A3126" w:rsidRPr="00130F7F" w14:paraId="3D57CC32" w14:textId="77777777" w:rsidTr="00671739">
        <w:trPr>
          <w:trHeight w:val="255"/>
          <w:jc w:val="center"/>
          <w:ins w:id="412" w:author="renjie" w:date="2024-04-15T16:29:00Z"/>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FCBBE2" w14:textId="77777777" w:rsidR="005A3126" w:rsidRPr="00130F7F" w:rsidRDefault="005A3126" w:rsidP="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renjie" w:date="2024-04-15T16:29:00Z"/>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AC08B12"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renjie" w:date="2024-04-15T16:29:00Z"/>
                <w:rFonts w:eastAsia="宋体"/>
                <w:sz w:val="20"/>
                <w:lang w:eastAsia="zh-CN"/>
              </w:rPr>
              <w:pPrChange w:id="41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16" w:author="renjie" w:date="2024-04-15T16:29:00Z">
              <w:r w:rsidRPr="00130F7F">
                <w:rPr>
                  <w:rFonts w:eastAsia="宋体"/>
                  <w:sz w:val="20"/>
                  <w:lang w:eastAsia="zh-CN"/>
                  <w:rPrChange w:id="417" w:author="renjie" w:date="2024-04-15T16:33:00Z">
                    <w:rPr>
                      <w:rFonts w:eastAsia="宋体"/>
                      <w:color w:val="000000"/>
                      <w:kern w:val="24"/>
                      <w:sz w:val="20"/>
                      <w:lang w:eastAsia="zh-CN"/>
                    </w:rPr>
                  </w:rPrChange>
                </w:rPr>
                <w:t>DISTS</w:t>
              </w:r>
            </w:ins>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A3ED54"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renjie" w:date="2024-04-15T16:29:00Z"/>
                <w:rFonts w:eastAsia="宋体"/>
                <w:sz w:val="20"/>
                <w:lang w:eastAsia="zh-CN"/>
              </w:rPr>
              <w:pPrChange w:id="419"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20" w:author="renjie" w:date="2024-04-15T16:29:00Z">
              <w:r w:rsidRPr="00130F7F">
                <w:rPr>
                  <w:rFonts w:eastAsia="宋体"/>
                  <w:sz w:val="20"/>
                  <w:lang w:eastAsia="zh-CN"/>
                  <w:rPrChange w:id="421" w:author="renjie" w:date="2024-04-15T16:33:00Z">
                    <w:rPr>
                      <w:rFonts w:eastAsia="宋体"/>
                      <w:color w:val="000000"/>
                      <w:kern w:val="24"/>
                      <w:sz w:val="20"/>
                      <w:lang w:eastAsia="zh-CN"/>
                    </w:rPr>
                  </w:rPrChange>
                </w:rPr>
                <w:t>LPIPS</w:t>
              </w:r>
            </w:ins>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6D4ADC6"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renjie" w:date="2024-04-15T16:29:00Z"/>
                <w:rFonts w:eastAsia="宋体"/>
                <w:sz w:val="20"/>
                <w:lang w:eastAsia="zh-CN"/>
              </w:rPr>
              <w:pPrChange w:id="42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24" w:author="renjie" w:date="2024-04-15T16:29:00Z">
              <w:r w:rsidRPr="00130F7F">
                <w:rPr>
                  <w:rFonts w:eastAsia="宋体"/>
                  <w:sz w:val="20"/>
                  <w:lang w:eastAsia="zh-CN"/>
                  <w:rPrChange w:id="425" w:author="renjie" w:date="2024-04-15T16:33:00Z">
                    <w:rPr>
                      <w:rFonts w:eastAsia="宋体"/>
                      <w:color w:val="000000"/>
                      <w:kern w:val="24"/>
                      <w:sz w:val="20"/>
                      <w:lang w:eastAsia="zh-CN"/>
                    </w:rPr>
                  </w:rPrChange>
                </w:rPr>
                <w:t>RGB444_PSNR</w:t>
              </w:r>
            </w:ins>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81B3AE0"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renjie" w:date="2024-04-15T16:29:00Z"/>
                <w:rFonts w:eastAsia="宋体"/>
                <w:sz w:val="20"/>
                <w:lang w:eastAsia="zh-CN"/>
              </w:rPr>
              <w:pPrChange w:id="42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28" w:author="renjie" w:date="2024-04-15T16:29:00Z">
              <w:r w:rsidRPr="00130F7F">
                <w:rPr>
                  <w:rFonts w:eastAsia="宋体"/>
                  <w:sz w:val="20"/>
                  <w:lang w:eastAsia="zh-CN"/>
                  <w:rPrChange w:id="429" w:author="renjie" w:date="2024-04-15T16:33:00Z">
                    <w:rPr>
                      <w:rFonts w:eastAsia="宋体"/>
                      <w:color w:val="000000"/>
                      <w:kern w:val="24"/>
                      <w:sz w:val="20"/>
                      <w:lang w:eastAsia="zh-CN"/>
                    </w:rPr>
                  </w:rPrChange>
                </w:rPr>
                <w:t>RGB444_SSIM</w:t>
              </w:r>
            </w:ins>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7AE9B2F"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renjie" w:date="2024-04-15T16:29:00Z"/>
                <w:rFonts w:eastAsia="宋体"/>
                <w:sz w:val="20"/>
                <w:lang w:eastAsia="zh-CN"/>
              </w:rPr>
              <w:pPrChange w:id="43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32" w:author="renjie" w:date="2024-04-15T16:29:00Z">
              <w:r w:rsidRPr="00130F7F">
                <w:rPr>
                  <w:rFonts w:eastAsia="宋体"/>
                  <w:sz w:val="20"/>
                  <w:lang w:eastAsia="zh-CN"/>
                  <w:rPrChange w:id="433" w:author="renjie" w:date="2024-04-15T16:33:00Z">
                    <w:rPr>
                      <w:rFonts w:eastAsia="宋体"/>
                      <w:color w:val="000000"/>
                      <w:kern w:val="24"/>
                      <w:sz w:val="20"/>
                      <w:lang w:eastAsia="zh-CN"/>
                    </w:rPr>
                  </w:rPrChange>
                </w:rPr>
                <w:t>YUV420_PSNR</w:t>
              </w:r>
            </w:ins>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844500"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renjie" w:date="2024-04-15T16:29:00Z"/>
                <w:rFonts w:eastAsia="宋体"/>
                <w:sz w:val="20"/>
                <w:lang w:eastAsia="zh-CN"/>
              </w:rPr>
              <w:pPrChange w:id="43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36" w:author="renjie" w:date="2024-04-15T16:29:00Z">
              <w:r w:rsidRPr="00130F7F">
                <w:rPr>
                  <w:rFonts w:eastAsia="宋体"/>
                  <w:sz w:val="20"/>
                  <w:lang w:eastAsia="zh-CN"/>
                  <w:rPrChange w:id="437" w:author="renjie" w:date="2024-04-15T16:33:00Z">
                    <w:rPr>
                      <w:rFonts w:eastAsia="宋体"/>
                      <w:color w:val="000000"/>
                      <w:kern w:val="24"/>
                      <w:sz w:val="20"/>
                      <w:lang w:eastAsia="zh-CN"/>
                    </w:rPr>
                  </w:rPrChange>
                </w:rPr>
                <w:t>YUV420_SSIM</w:t>
              </w:r>
            </w:ins>
          </w:p>
        </w:tc>
      </w:tr>
      <w:tr w:rsidR="005A3126" w:rsidRPr="00130F7F" w14:paraId="60152437" w14:textId="77777777" w:rsidTr="00130F7F">
        <w:tblPrEx>
          <w:tblW w:w="8840" w:type="dxa"/>
          <w:jc w:val="center"/>
          <w:tblLayout w:type="fixed"/>
          <w:tblCellMar>
            <w:left w:w="0" w:type="dxa"/>
            <w:right w:w="0" w:type="dxa"/>
          </w:tblCellMar>
          <w:tblLook w:val="0600" w:firstRow="0" w:lastRow="0" w:firstColumn="0" w:lastColumn="0" w:noHBand="1" w:noVBand="1"/>
          <w:tblPrExChange w:id="438" w:author="renjie" w:date="2024-04-15T16:33: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ins w:id="439" w:author="renjie" w:date="2024-04-15T16:29:00Z"/>
          <w:trPrChange w:id="440" w:author="renjie" w:date="2024-04-15T16:33:00Z">
            <w:trPr>
              <w:trHeight w:val="255"/>
              <w:jc w:val="center"/>
            </w:trPr>
          </w:trPrChange>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Change w:id="441" w:author="renjie" w:date="2024-04-15T16:33:00Z">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6C4160AB"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renjie" w:date="2024-04-15T16:29:00Z"/>
                <w:rFonts w:eastAsia="宋体"/>
                <w:sz w:val="20"/>
                <w:lang w:eastAsia="zh-CN"/>
              </w:rPr>
              <w:pPrChange w:id="44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44" w:author="renjie" w:date="2024-04-15T16:29:00Z">
              <w:r w:rsidRPr="00130F7F">
                <w:rPr>
                  <w:rFonts w:eastAsia="宋体"/>
                  <w:sz w:val="20"/>
                  <w:lang w:eastAsia="zh-CN"/>
                  <w:rPrChange w:id="445" w:author="renjie" w:date="2024-04-15T16:33:00Z">
                    <w:rPr>
                      <w:rFonts w:eastAsia="宋体"/>
                      <w:color w:val="000000"/>
                      <w:kern w:val="24"/>
                      <w:sz w:val="20"/>
                      <w:lang w:eastAsia="zh-CN"/>
                    </w:rPr>
                  </w:rPrChange>
                </w:rPr>
                <w:t>Class A</w:t>
              </w:r>
            </w:ins>
          </w:p>
        </w:tc>
        <w:tc>
          <w:tcPr>
            <w:tcW w:w="771"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446" w:author="renjie" w:date="2024-04-15T16:33:00Z">
              <w:tcPr>
                <w:tcW w:w="771" w:type="dxa"/>
                <w:tcBorders>
                  <w:top w:val="single" w:sz="8" w:space="0" w:color="auto"/>
                  <w:left w:val="single" w:sz="8" w:space="0" w:color="auto"/>
                  <w:bottom w:val="nil"/>
                  <w:right w:val="nil"/>
                </w:tcBorders>
                <w:shd w:val="clear" w:color="auto" w:fill="auto"/>
                <w:tcMar>
                  <w:top w:w="12" w:type="dxa"/>
                  <w:left w:w="12" w:type="dxa"/>
                  <w:bottom w:w="0" w:type="dxa"/>
                  <w:right w:w="12" w:type="dxa"/>
                </w:tcMar>
                <w:vAlign w:val="center"/>
              </w:tcPr>
            </w:tcPrChange>
          </w:tcPr>
          <w:p w14:paraId="23267D67" w14:textId="5F883D51"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renjie" w:date="2024-04-15T16:29:00Z"/>
                <w:rFonts w:eastAsia="宋体"/>
                <w:sz w:val="20"/>
                <w:lang w:eastAsia="zh-CN"/>
                <w:rPrChange w:id="448" w:author="renjie" w:date="2024-04-15T16:33:00Z">
                  <w:rPr>
                    <w:ins w:id="449" w:author="renjie" w:date="2024-04-15T16:29:00Z"/>
                    <w:sz w:val="20"/>
                    <w:szCs w:val="16"/>
                  </w:rPr>
                </w:rPrChange>
              </w:rPr>
              <w:pPrChange w:id="45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51" w:author="renjie" w:date="2024-04-15T16:29:00Z">
              <w:r w:rsidRPr="00130F7F">
                <w:rPr>
                  <w:rFonts w:eastAsia="宋体"/>
                  <w:sz w:val="20"/>
                  <w:lang w:eastAsia="zh-CN"/>
                  <w:rPrChange w:id="452" w:author="renjie" w:date="2024-04-15T16:33:00Z">
                    <w:rPr>
                      <w:rFonts w:ascii="Arial" w:hAnsi="Arial" w:cs="Arial"/>
                      <w:sz w:val="18"/>
                      <w:szCs w:val="18"/>
                    </w:rPr>
                  </w:rPrChange>
                </w:rPr>
                <w:t>-69.83%</w:t>
              </w:r>
            </w:ins>
          </w:p>
        </w:tc>
        <w:tc>
          <w:tcPr>
            <w:tcW w:w="1158"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453" w:author="renjie" w:date="2024-04-15T16:33:00Z">
              <w:tcPr>
                <w:tcW w:w="1158" w:type="dxa"/>
                <w:tcBorders>
                  <w:top w:val="single" w:sz="8" w:space="0" w:color="auto"/>
                  <w:left w:val="nil"/>
                  <w:bottom w:val="nil"/>
                  <w:right w:val="nil"/>
                </w:tcBorders>
                <w:shd w:val="clear" w:color="auto" w:fill="auto"/>
                <w:tcMar>
                  <w:top w:w="12" w:type="dxa"/>
                  <w:left w:w="12" w:type="dxa"/>
                  <w:bottom w:w="0" w:type="dxa"/>
                  <w:right w:w="12" w:type="dxa"/>
                </w:tcMar>
                <w:vAlign w:val="center"/>
              </w:tcPr>
            </w:tcPrChange>
          </w:tcPr>
          <w:p w14:paraId="16A5A6DF" w14:textId="4440BEC9"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renjie" w:date="2024-04-15T16:29:00Z"/>
                <w:rFonts w:eastAsia="宋体"/>
                <w:sz w:val="20"/>
                <w:lang w:eastAsia="zh-CN"/>
                <w:rPrChange w:id="455" w:author="renjie" w:date="2024-04-15T16:33:00Z">
                  <w:rPr>
                    <w:ins w:id="456" w:author="renjie" w:date="2024-04-15T16:29:00Z"/>
                    <w:sz w:val="20"/>
                    <w:szCs w:val="16"/>
                  </w:rPr>
                </w:rPrChange>
              </w:rPr>
              <w:pPrChange w:id="45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58" w:author="renjie" w:date="2024-04-15T16:29:00Z">
              <w:r w:rsidRPr="00130F7F">
                <w:rPr>
                  <w:rFonts w:eastAsia="宋体"/>
                  <w:sz w:val="20"/>
                  <w:lang w:eastAsia="zh-CN"/>
                  <w:rPrChange w:id="459" w:author="renjie" w:date="2024-04-15T16:33:00Z">
                    <w:rPr>
                      <w:rFonts w:ascii="Arial" w:hAnsi="Arial" w:cs="Arial"/>
                      <w:sz w:val="18"/>
                      <w:szCs w:val="18"/>
                    </w:rPr>
                  </w:rPrChange>
                </w:rPr>
                <w:t>-66.58%</w:t>
              </w:r>
            </w:ins>
          </w:p>
        </w:tc>
        <w:tc>
          <w:tcPr>
            <w:tcW w:w="1358" w:type="dxa"/>
            <w:tcBorders>
              <w:top w:val="single" w:sz="8" w:space="0" w:color="auto"/>
              <w:left w:val="nil"/>
              <w:bottom w:val="nil"/>
              <w:right w:val="single" w:sz="4" w:space="0" w:color="auto"/>
            </w:tcBorders>
            <w:shd w:val="clear" w:color="auto" w:fill="auto"/>
            <w:tcMar>
              <w:top w:w="12" w:type="dxa"/>
              <w:left w:w="12" w:type="dxa"/>
              <w:bottom w:w="0" w:type="dxa"/>
              <w:right w:w="12" w:type="dxa"/>
            </w:tcMar>
            <w:vAlign w:val="center"/>
            <w:tcPrChange w:id="460" w:author="renjie" w:date="2024-04-15T16:33:00Z">
              <w:tcPr>
                <w:tcW w:w="1358" w:type="dxa"/>
                <w:tcBorders>
                  <w:top w:val="single" w:sz="8" w:space="0" w:color="auto"/>
                  <w:left w:val="nil"/>
                  <w:bottom w:val="nil"/>
                  <w:right w:val="single" w:sz="4" w:space="0" w:color="auto"/>
                </w:tcBorders>
                <w:shd w:val="clear" w:color="auto" w:fill="auto"/>
                <w:tcMar>
                  <w:top w:w="12" w:type="dxa"/>
                  <w:left w:w="12" w:type="dxa"/>
                  <w:bottom w:w="0" w:type="dxa"/>
                  <w:right w:w="12" w:type="dxa"/>
                </w:tcMar>
                <w:vAlign w:val="center"/>
              </w:tcPr>
            </w:tcPrChange>
          </w:tcPr>
          <w:p w14:paraId="6BFF734E" w14:textId="01E2B682"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renjie" w:date="2024-04-15T16:29:00Z"/>
                <w:rFonts w:eastAsia="宋体"/>
                <w:sz w:val="20"/>
                <w:lang w:eastAsia="zh-CN"/>
                <w:rPrChange w:id="462" w:author="renjie" w:date="2024-04-15T16:33:00Z">
                  <w:rPr>
                    <w:ins w:id="463" w:author="renjie" w:date="2024-04-15T16:29:00Z"/>
                    <w:sz w:val="20"/>
                    <w:szCs w:val="16"/>
                  </w:rPr>
                </w:rPrChange>
              </w:rPr>
              <w:pPrChange w:id="46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65" w:author="renjie" w:date="2024-04-15T16:29:00Z">
              <w:r w:rsidRPr="00130F7F">
                <w:rPr>
                  <w:rFonts w:eastAsia="宋体"/>
                  <w:sz w:val="20"/>
                  <w:lang w:eastAsia="zh-CN"/>
                  <w:rPrChange w:id="466" w:author="renjie" w:date="2024-04-15T16:33:00Z">
                    <w:rPr>
                      <w:rFonts w:ascii="Arial" w:hAnsi="Arial" w:cs="Arial"/>
                      <w:color w:val="000000"/>
                      <w:sz w:val="18"/>
                      <w:szCs w:val="18"/>
                    </w:rPr>
                  </w:rPrChange>
                </w:rPr>
                <w:t>0.00%</w:t>
              </w:r>
            </w:ins>
          </w:p>
        </w:tc>
        <w:tc>
          <w:tcPr>
            <w:tcW w:w="1325"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467" w:author="renjie" w:date="2024-04-15T16:33:00Z">
              <w:tcPr>
                <w:tcW w:w="1325" w:type="dxa"/>
                <w:tcBorders>
                  <w:top w:val="single" w:sz="8" w:space="0" w:color="auto"/>
                  <w:left w:val="nil"/>
                  <w:bottom w:val="nil"/>
                  <w:right w:val="nil"/>
                </w:tcBorders>
                <w:shd w:val="clear" w:color="auto" w:fill="auto"/>
                <w:tcMar>
                  <w:top w:w="12" w:type="dxa"/>
                  <w:left w:w="12" w:type="dxa"/>
                  <w:bottom w:w="0" w:type="dxa"/>
                  <w:right w:w="12" w:type="dxa"/>
                </w:tcMar>
                <w:vAlign w:val="center"/>
              </w:tcPr>
            </w:tcPrChange>
          </w:tcPr>
          <w:p w14:paraId="41F75D50" w14:textId="62E5F43B"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renjie" w:date="2024-04-15T16:29:00Z"/>
                <w:rFonts w:eastAsia="宋体"/>
                <w:sz w:val="20"/>
                <w:lang w:eastAsia="zh-CN"/>
                <w:rPrChange w:id="469" w:author="renjie" w:date="2024-04-15T16:33:00Z">
                  <w:rPr>
                    <w:ins w:id="470" w:author="renjie" w:date="2024-04-15T16:29:00Z"/>
                    <w:sz w:val="20"/>
                    <w:szCs w:val="16"/>
                  </w:rPr>
                </w:rPrChange>
              </w:rPr>
              <w:pPrChange w:id="47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72" w:author="renjie" w:date="2024-04-15T16:29:00Z">
              <w:r w:rsidRPr="00130F7F">
                <w:rPr>
                  <w:rFonts w:eastAsia="宋体"/>
                  <w:sz w:val="20"/>
                  <w:lang w:eastAsia="zh-CN"/>
                  <w:rPrChange w:id="473" w:author="renjie" w:date="2024-04-15T16:33:00Z">
                    <w:rPr>
                      <w:rFonts w:ascii="Arial" w:hAnsi="Arial" w:cs="Arial"/>
                      <w:color w:val="000000"/>
                      <w:sz w:val="18"/>
                      <w:szCs w:val="18"/>
                    </w:rPr>
                  </w:rPrChange>
                </w:rPr>
                <w:t>0.0%</w:t>
              </w:r>
            </w:ins>
          </w:p>
        </w:tc>
        <w:tc>
          <w:tcPr>
            <w:tcW w:w="1381" w:type="dxa"/>
            <w:tcBorders>
              <w:top w:val="single" w:sz="8" w:space="0" w:color="auto"/>
              <w:left w:val="nil"/>
              <w:bottom w:val="nil"/>
              <w:right w:val="nil"/>
            </w:tcBorders>
            <w:shd w:val="clear" w:color="auto" w:fill="auto"/>
            <w:tcMar>
              <w:top w:w="12" w:type="dxa"/>
              <w:left w:w="12" w:type="dxa"/>
              <w:bottom w:w="0" w:type="dxa"/>
              <w:right w:w="12" w:type="dxa"/>
            </w:tcMar>
            <w:vAlign w:val="center"/>
            <w:tcPrChange w:id="474" w:author="renjie" w:date="2024-04-15T16:33:00Z">
              <w:tcPr>
                <w:tcW w:w="1381" w:type="dxa"/>
                <w:tcBorders>
                  <w:top w:val="single" w:sz="8" w:space="0" w:color="auto"/>
                  <w:left w:val="nil"/>
                  <w:bottom w:val="nil"/>
                  <w:right w:val="nil"/>
                </w:tcBorders>
                <w:shd w:val="clear" w:color="auto" w:fill="auto"/>
                <w:tcMar>
                  <w:top w:w="12" w:type="dxa"/>
                  <w:left w:w="12" w:type="dxa"/>
                  <w:bottom w:w="0" w:type="dxa"/>
                  <w:right w:w="12" w:type="dxa"/>
                </w:tcMar>
                <w:vAlign w:val="center"/>
              </w:tcPr>
            </w:tcPrChange>
          </w:tcPr>
          <w:p w14:paraId="49C3A825" w14:textId="242E163D"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renjie" w:date="2024-04-15T16:29:00Z"/>
                <w:rFonts w:eastAsia="宋体"/>
                <w:sz w:val="20"/>
                <w:lang w:eastAsia="zh-CN"/>
                <w:rPrChange w:id="476" w:author="renjie" w:date="2024-04-15T16:33:00Z">
                  <w:rPr>
                    <w:ins w:id="477" w:author="renjie" w:date="2024-04-15T16:29:00Z"/>
                    <w:sz w:val="20"/>
                    <w:szCs w:val="16"/>
                  </w:rPr>
                </w:rPrChange>
              </w:rPr>
              <w:pPrChange w:id="47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79" w:author="renjie" w:date="2024-04-15T16:29:00Z">
              <w:r w:rsidRPr="00130F7F">
                <w:rPr>
                  <w:rFonts w:eastAsia="宋体"/>
                  <w:sz w:val="20"/>
                  <w:lang w:eastAsia="zh-CN"/>
                  <w:rPrChange w:id="480" w:author="renjie" w:date="2024-04-15T16:33:00Z">
                    <w:rPr>
                      <w:rFonts w:ascii="Arial" w:hAnsi="Arial" w:cs="Arial"/>
                      <w:color w:val="000000"/>
                      <w:sz w:val="18"/>
                      <w:szCs w:val="18"/>
                    </w:rPr>
                  </w:rPrChange>
                </w:rPr>
                <w:t>0.0%</w:t>
              </w:r>
            </w:ins>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481" w:author="renjie" w:date="2024-04-15T16:33:00Z">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
            </w:tcPrChange>
          </w:tcPr>
          <w:p w14:paraId="7216645C" w14:textId="0B513E86"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renjie" w:date="2024-04-15T16:29:00Z"/>
                <w:rFonts w:eastAsia="宋体"/>
                <w:sz w:val="20"/>
                <w:lang w:eastAsia="zh-CN"/>
                <w:rPrChange w:id="483" w:author="renjie" w:date="2024-04-15T16:33:00Z">
                  <w:rPr>
                    <w:ins w:id="484" w:author="renjie" w:date="2024-04-15T16:29:00Z"/>
                    <w:sz w:val="20"/>
                    <w:szCs w:val="16"/>
                  </w:rPr>
                </w:rPrChange>
              </w:rPr>
              <w:pPrChange w:id="48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86" w:author="renjie" w:date="2024-04-15T16:29:00Z">
              <w:r w:rsidRPr="00130F7F">
                <w:rPr>
                  <w:rFonts w:eastAsia="宋体"/>
                  <w:sz w:val="20"/>
                  <w:lang w:eastAsia="zh-CN"/>
                  <w:rPrChange w:id="487" w:author="renjie" w:date="2024-04-15T16:33:00Z">
                    <w:rPr>
                      <w:rFonts w:ascii="Arial" w:hAnsi="Arial" w:cs="Arial"/>
                      <w:color w:val="000000"/>
                      <w:sz w:val="18"/>
                      <w:szCs w:val="18"/>
                    </w:rPr>
                  </w:rPrChange>
                </w:rPr>
                <w:t>0.0%</w:t>
              </w:r>
            </w:ins>
          </w:p>
        </w:tc>
      </w:tr>
      <w:tr w:rsidR="005A3126" w:rsidRPr="00130F7F" w14:paraId="0A93C86D" w14:textId="77777777" w:rsidTr="00130F7F">
        <w:tblPrEx>
          <w:tblW w:w="8840" w:type="dxa"/>
          <w:jc w:val="center"/>
          <w:tblLayout w:type="fixed"/>
          <w:tblCellMar>
            <w:left w:w="0" w:type="dxa"/>
            <w:right w:w="0" w:type="dxa"/>
          </w:tblCellMar>
          <w:tblLook w:val="0600" w:firstRow="0" w:lastRow="0" w:firstColumn="0" w:lastColumn="0" w:noHBand="1" w:noVBand="1"/>
          <w:tblPrExChange w:id="488" w:author="renjie" w:date="2024-04-15T16:33:00Z">
            <w:tblPrEx>
              <w:tblW w:w="8840" w:type="dxa"/>
              <w:jc w:val="center"/>
              <w:tblLayout w:type="fixed"/>
              <w:tblCellMar>
                <w:left w:w="0" w:type="dxa"/>
                <w:right w:w="0" w:type="dxa"/>
              </w:tblCellMar>
              <w:tblLook w:val="0600" w:firstRow="0" w:lastRow="0" w:firstColumn="0" w:lastColumn="0" w:noHBand="1" w:noVBand="1"/>
            </w:tblPrEx>
          </w:tblPrExChange>
        </w:tblPrEx>
        <w:trPr>
          <w:trHeight w:val="283"/>
          <w:jc w:val="center"/>
          <w:ins w:id="489" w:author="renjie" w:date="2024-04-15T16:29:00Z"/>
          <w:trPrChange w:id="490" w:author="renjie" w:date="2024-04-15T16:33:00Z">
            <w:trPr>
              <w:trHeight w:val="283"/>
              <w:jc w:val="center"/>
            </w:trPr>
          </w:trPrChange>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91" w:author="renjie" w:date="2024-04-15T16:33:00Z">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61B497E"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renjie" w:date="2024-04-15T16:29:00Z"/>
                <w:rFonts w:eastAsia="宋体"/>
                <w:sz w:val="20"/>
                <w:lang w:eastAsia="zh-CN"/>
              </w:rPr>
              <w:pPrChange w:id="49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494" w:author="renjie" w:date="2024-04-15T16:29:00Z">
              <w:r w:rsidRPr="00130F7F">
                <w:rPr>
                  <w:rFonts w:eastAsia="宋体"/>
                  <w:sz w:val="20"/>
                  <w:lang w:eastAsia="zh-CN"/>
                  <w:rPrChange w:id="495" w:author="renjie" w:date="2024-04-15T16:33:00Z">
                    <w:rPr>
                      <w:rFonts w:eastAsia="宋体"/>
                      <w:color w:val="000000"/>
                      <w:kern w:val="24"/>
                      <w:sz w:val="20"/>
                      <w:lang w:eastAsia="zh-CN"/>
                    </w:rPr>
                  </w:rPrChange>
                </w:rPr>
                <w:t>Class B</w:t>
              </w:r>
            </w:ins>
          </w:p>
        </w:tc>
        <w:tc>
          <w:tcPr>
            <w:tcW w:w="771" w:type="dxa"/>
            <w:tcBorders>
              <w:top w:val="nil"/>
              <w:left w:val="single" w:sz="8" w:space="0" w:color="auto"/>
              <w:bottom w:val="nil"/>
              <w:right w:val="nil"/>
            </w:tcBorders>
            <w:shd w:val="clear" w:color="auto" w:fill="auto"/>
            <w:tcMar>
              <w:top w:w="12" w:type="dxa"/>
              <w:left w:w="12" w:type="dxa"/>
              <w:bottom w:w="0" w:type="dxa"/>
              <w:right w:w="12" w:type="dxa"/>
            </w:tcMar>
            <w:vAlign w:val="center"/>
            <w:tcPrChange w:id="496" w:author="renjie" w:date="2024-04-15T16:33:00Z">
              <w:tcPr>
                <w:tcW w:w="771" w:type="dxa"/>
                <w:tcBorders>
                  <w:top w:val="nil"/>
                  <w:left w:val="single" w:sz="8" w:space="0" w:color="auto"/>
                  <w:bottom w:val="nil"/>
                  <w:right w:val="nil"/>
                </w:tcBorders>
                <w:shd w:val="clear" w:color="auto" w:fill="auto"/>
                <w:tcMar>
                  <w:top w:w="12" w:type="dxa"/>
                  <w:left w:w="12" w:type="dxa"/>
                  <w:bottom w:w="0" w:type="dxa"/>
                  <w:right w:w="12" w:type="dxa"/>
                </w:tcMar>
                <w:vAlign w:val="center"/>
              </w:tcPr>
            </w:tcPrChange>
          </w:tcPr>
          <w:p w14:paraId="7FDF35BF" w14:textId="74CD9418"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renjie" w:date="2024-04-15T16:29:00Z"/>
                <w:rFonts w:eastAsia="宋体"/>
                <w:sz w:val="20"/>
                <w:lang w:eastAsia="zh-CN"/>
                <w:rPrChange w:id="498" w:author="renjie" w:date="2024-04-15T16:33:00Z">
                  <w:rPr>
                    <w:ins w:id="499" w:author="renjie" w:date="2024-04-15T16:29:00Z"/>
                    <w:sz w:val="20"/>
                    <w:szCs w:val="16"/>
                  </w:rPr>
                </w:rPrChange>
              </w:rPr>
              <w:pPrChange w:id="50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01" w:author="renjie" w:date="2024-04-15T16:29:00Z">
              <w:r w:rsidRPr="00130F7F">
                <w:rPr>
                  <w:rFonts w:eastAsia="宋体"/>
                  <w:sz w:val="20"/>
                  <w:lang w:eastAsia="zh-CN"/>
                  <w:rPrChange w:id="502" w:author="renjie" w:date="2024-04-15T16:33:00Z">
                    <w:rPr>
                      <w:rFonts w:ascii="Arial" w:hAnsi="Arial" w:cs="Arial"/>
                      <w:sz w:val="18"/>
                      <w:szCs w:val="18"/>
                    </w:rPr>
                  </w:rPrChange>
                </w:rPr>
                <w:t>-58.33%</w:t>
              </w:r>
            </w:ins>
          </w:p>
        </w:tc>
        <w:tc>
          <w:tcPr>
            <w:tcW w:w="1158" w:type="dxa"/>
            <w:tcBorders>
              <w:top w:val="nil"/>
              <w:left w:val="nil"/>
              <w:bottom w:val="nil"/>
              <w:right w:val="nil"/>
            </w:tcBorders>
            <w:shd w:val="clear" w:color="auto" w:fill="auto"/>
            <w:tcMar>
              <w:top w:w="12" w:type="dxa"/>
              <w:left w:w="12" w:type="dxa"/>
              <w:bottom w:w="0" w:type="dxa"/>
              <w:right w:w="12" w:type="dxa"/>
            </w:tcMar>
            <w:vAlign w:val="center"/>
            <w:tcPrChange w:id="503" w:author="renjie" w:date="2024-04-15T16:33:00Z">
              <w:tcPr>
                <w:tcW w:w="1158" w:type="dxa"/>
                <w:tcBorders>
                  <w:top w:val="nil"/>
                  <w:left w:val="nil"/>
                  <w:bottom w:val="nil"/>
                  <w:right w:val="nil"/>
                </w:tcBorders>
                <w:shd w:val="clear" w:color="auto" w:fill="auto"/>
                <w:tcMar>
                  <w:top w:w="12" w:type="dxa"/>
                  <w:left w:w="12" w:type="dxa"/>
                  <w:bottom w:w="0" w:type="dxa"/>
                  <w:right w:w="12" w:type="dxa"/>
                </w:tcMar>
                <w:vAlign w:val="center"/>
              </w:tcPr>
            </w:tcPrChange>
          </w:tcPr>
          <w:p w14:paraId="311DCB76" w14:textId="4E29DED8"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enjie" w:date="2024-04-15T16:29:00Z"/>
                <w:rFonts w:eastAsia="宋体"/>
                <w:sz w:val="20"/>
                <w:lang w:eastAsia="zh-CN"/>
                <w:rPrChange w:id="505" w:author="renjie" w:date="2024-04-15T16:33:00Z">
                  <w:rPr>
                    <w:ins w:id="506" w:author="renjie" w:date="2024-04-15T16:29:00Z"/>
                    <w:sz w:val="20"/>
                    <w:szCs w:val="16"/>
                  </w:rPr>
                </w:rPrChange>
              </w:rPr>
              <w:pPrChange w:id="50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08" w:author="renjie" w:date="2024-04-15T16:29:00Z">
              <w:r w:rsidRPr="00130F7F">
                <w:rPr>
                  <w:rFonts w:eastAsia="宋体"/>
                  <w:sz w:val="20"/>
                  <w:lang w:eastAsia="zh-CN"/>
                  <w:rPrChange w:id="509" w:author="renjie" w:date="2024-04-15T16:33:00Z">
                    <w:rPr>
                      <w:rFonts w:ascii="Arial" w:hAnsi="Arial" w:cs="Arial"/>
                      <w:sz w:val="18"/>
                      <w:szCs w:val="18"/>
                    </w:rPr>
                  </w:rPrChange>
                </w:rPr>
                <w:t>-42.37%</w:t>
              </w:r>
            </w:ins>
          </w:p>
        </w:tc>
        <w:tc>
          <w:tcPr>
            <w:tcW w:w="1358" w:type="dxa"/>
            <w:tcBorders>
              <w:top w:val="nil"/>
              <w:left w:val="nil"/>
              <w:bottom w:val="nil"/>
              <w:right w:val="single" w:sz="4" w:space="0" w:color="auto"/>
            </w:tcBorders>
            <w:shd w:val="clear" w:color="auto" w:fill="auto"/>
            <w:tcMar>
              <w:top w:w="12" w:type="dxa"/>
              <w:left w:w="12" w:type="dxa"/>
              <w:bottom w:w="0" w:type="dxa"/>
              <w:right w:w="12" w:type="dxa"/>
            </w:tcMar>
            <w:vAlign w:val="center"/>
            <w:tcPrChange w:id="510" w:author="renjie" w:date="2024-04-15T16:33:00Z">
              <w:tcPr>
                <w:tcW w:w="1358" w:type="dxa"/>
                <w:tcBorders>
                  <w:top w:val="nil"/>
                  <w:left w:val="nil"/>
                  <w:bottom w:val="nil"/>
                  <w:right w:val="single" w:sz="4" w:space="0" w:color="auto"/>
                </w:tcBorders>
                <w:shd w:val="clear" w:color="auto" w:fill="auto"/>
                <w:tcMar>
                  <w:top w:w="12" w:type="dxa"/>
                  <w:left w:w="12" w:type="dxa"/>
                  <w:bottom w:w="0" w:type="dxa"/>
                  <w:right w:w="12" w:type="dxa"/>
                </w:tcMar>
                <w:vAlign w:val="center"/>
              </w:tcPr>
            </w:tcPrChange>
          </w:tcPr>
          <w:p w14:paraId="5F133712" w14:textId="1A64B0D5"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enjie" w:date="2024-04-15T16:29:00Z"/>
                <w:rFonts w:eastAsia="宋体"/>
                <w:sz w:val="20"/>
                <w:lang w:eastAsia="zh-CN"/>
                <w:rPrChange w:id="512" w:author="renjie" w:date="2024-04-15T16:33:00Z">
                  <w:rPr>
                    <w:ins w:id="513" w:author="renjie" w:date="2024-04-15T16:29:00Z"/>
                    <w:sz w:val="20"/>
                    <w:szCs w:val="16"/>
                  </w:rPr>
                </w:rPrChange>
              </w:rPr>
              <w:pPrChange w:id="51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15" w:author="renjie" w:date="2024-04-15T16:29:00Z">
              <w:r w:rsidRPr="00130F7F">
                <w:rPr>
                  <w:rFonts w:eastAsia="宋体"/>
                  <w:sz w:val="20"/>
                  <w:lang w:eastAsia="zh-CN"/>
                  <w:rPrChange w:id="516" w:author="renjie" w:date="2024-04-15T16:33:00Z">
                    <w:rPr>
                      <w:rFonts w:ascii="Arial" w:hAnsi="Arial" w:cs="Arial"/>
                      <w:color w:val="000000"/>
                      <w:sz w:val="18"/>
                      <w:szCs w:val="18"/>
                    </w:rPr>
                  </w:rPrChange>
                </w:rPr>
                <w:t>0.00%</w:t>
              </w:r>
            </w:ins>
          </w:p>
        </w:tc>
        <w:tc>
          <w:tcPr>
            <w:tcW w:w="1325" w:type="dxa"/>
            <w:tcBorders>
              <w:top w:val="nil"/>
              <w:left w:val="nil"/>
              <w:bottom w:val="nil"/>
              <w:right w:val="nil"/>
            </w:tcBorders>
            <w:shd w:val="clear" w:color="auto" w:fill="auto"/>
            <w:tcMar>
              <w:top w:w="12" w:type="dxa"/>
              <w:left w:w="12" w:type="dxa"/>
              <w:bottom w:w="0" w:type="dxa"/>
              <w:right w:w="12" w:type="dxa"/>
            </w:tcMar>
            <w:vAlign w:val="center"/>
            <w:tcPrChange w:id="517" w:author="renjie" w:date="2024-04-15T16:33:00Z">
              <w:tcPr>
                <w:tcW w:w="1325" w:type="dxa"/>
                <w:tcBorders>
                  <w:top w:val="nil"/>
                  <w:left w:val="nil"/>
                  <w:bottom w:val="nil"/>
                  <w:right w:val="nil"/>
                </w:tcBorders>
                <w:shd w:val="clear" w:color="auto" w:fill="auto"/>
                <w:tcMar>
                  <w:top w:w="12" w:type="dxa"/>
                  <w:left w:w="12" w:type="dxa"/>
                  <w:bottom w:w="0" w:type="dxa"/>
                  <w:right w:w="12" w:type="dxa"/>
                </w:tcMar>
                <w:vAlign w:val="center"/>
              </w:tcPr>
            </w:tcPrChange>
          </w:tcPr>
          <w:p w14:paraId="7F349922" w14:textId="7900574A"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renjie" w:date="2024-04-15T16:29:00Z"/>
                <w:rFonts w:eastAsia="宋体"/>
                <w:sz w:val="20"/>
                <w:lang w:eastAsia="zh-CN"/>
                <w:rPrChange w:id="519" w:author="renjie" w:date="2024-04-15T16:33:00Z">
                  <w:rPr>
                    <w:ins w:id="520" w:author="renjie" w:date="2024-04-15T16:29:00Z"/>
                    <w:sz w:val="20"/>
                    <w:szCs w:val="16"/>
                  </w:rPr>
                </w:rPrChange>
              </w:rPr>
              <w:pPrChange w:id="52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22" w:author="renjie" w:date="2024-04-15T16:29:00Z">
              <w:r w:rsidRPr="00130F7F">
                <w:rPr>
                  <w:rFonts w:eastAsia="宋体"/>
                  <w:sz w:val="20"/>
                  <w:lang w:eastAsia="zh-CN"/>
                  <w:rPrChange w:id="523" w:author="renjie" w:date="2024-04-15T16:33:00Z">
                    <w:rPr>
                      <w:rFonts w:ascii="Arial" w:hAnsi="Arial" w:cs="Arial"/>
                      <w:color w:val="000000"/>
                      <w:sz w:val="18"/>
                      <w:szCs w:val="18"/>
                    </w:rPr>
                  </w:rPrChange>
                </w:rPr>
                <w:t>-2.0%</w:t>
              </w:r>
            </w:ins>
          </w:p>
        </w:tc>
        <w:tc>
          <w:tcPr>
            <w:tcW w:w="1381" w:type="dxa"/>
            <w:tcBorders>
              <w:top w:val="nil"/>
              <w:left w:val="nil"/>
              <w:bottom w:val="nil"/>
              <w:right w:val="nil"/>
            </w:tcBorders>
            <w:shd w:val="clear" w:color="auto" w:fill="auto"/>
            <w:tcMar>
              <w:top w:w="12" w:type="dxa"/>
              <w:left w:w="12" w:type="dxa"/>
              <w:bottom w:w="0" w:type="dxa"/>
              <w:right w:w="12" w:type="dxa"/>
            </w:tcMar>
            <w:vAlign w:val="center"/>
            <w:tcPrChange w:id="524" w:author="renjie" w:date="2024-04-15T16:33:00Z">
              <w:tcPr>
                <w:tcW w:w="1381" w:type="dxa"/>
                <w:tcBorders>
                  <w:top w:val="nil"/>
                  <w:left w:val="nil"/>
                  <w:bottom w:val="nil"/>
                  <w:right w:val="nil"/>
                </w:tcBorders>
                <w:shd w:val="clear" w:color="auto" w:fill="auto"/>
                <w:tcMar>
                  <w:top w:w="12" w:type="dxa"/>
                  <w:left w:w="12" w:type="dxa"/>
                  <w:bottom w:w="0" w:type="dxa"/>
                  <w:right w:w="12" w:type="dxa"/>
                </w:tcMar>
                <w:vAlign w:val="center"/>
              </w:tcPr>
            </w:tcPrChange>
          </w:tcPr>
          <w:p w14:paraId="1FE3A743" w14:textId="2D24D0EC"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renjie" w:date="2024-04-15T16:29:00Z"/>
                <w:rFonts w:eastAsia="宋体"/>
                <w:sz w:val="20"/>
                <w:lang w:eastAsia="zh-CN"/>
                <w:rPrChange w:id="526" w:author="renjie" w:date="2024-04-15T16:33:00Z">
                  <w:rPr>
                    <w:ins w:id="527" w:author="renjie" w:date="2024-04-15T16:29:00Z"/>
                    <w:sz w:val="20"/>
                    <w:szCs w:val="16"/>
                  </w:rPr>
                </w:rPrChange>
              </w:rPr>
              <w:pPrChange w:id="52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29" w:author="renjie" w:date="2024-04-15T16:29:00Z">
              <w:r w:rsidRPr="00130F7F">
                <w:rPr>
                  <w:rFonts w:eastAsia="宋体"/>
                  <w:sz w:val="20"/>
                  <w:lang w:eastAsia="zh-CN"/>
                  <w:rPrChange w:id="530" w:author="renjie" w:date="2024-04-15T16:33:00Z">
                    <w:rPr>
                      <w:rFonts w:ascii="Arial" w:hAnsi="Arial" w:cs="Arial"/>
                      <w:color w:val="000000"/>
                      <w:sz w:val="18"/>
                      <w:szCs w:val="18"/>
                    </w:rPr>
                  </w:rPrChange>
                </w:rPr>
                <w:t>0.0%</w:t>
              </w:r>
            </w:ins>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Change w:id="531" w:author="renjie" w:date="2024-04-15T16:33:00Z">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
            </w:tcPrChange>
          </w:tcPr>
          <w:p w14:paraId="7B947D31" w14:textId="6F00F558"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renjie" w:date="2024-04-15T16:29:00Z"/>
                <w:rFonts w:eastAsia="宋体"/>
                <w:sz w:val="20"/>
                <w:lang w:eastAsia="zh-CN"/>
                <w:rPrChange w:id="533" w:author="renjie" w:date="2024-04-15T16:33:00Z">
                  <w:rPr>
                    <w:ins w:id="534" w:author="renjie" w:date="2024-04-15T16:29:00Z"/>
                    <w:sz w:val="20"/>
                    <w:szCs w:val="16"/>
                  </w:rPr>
                </w:rPrChange>
              </w:rPr>
              <w:pPrChange w:id="53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36" w:author="renjie" w:date="2024-04-15T16:29:00Z">
              <w:r w:rsidRPr="00130F7F">
                <w:rPr>
                  <w:rFonts w:eastAsia="宋体"/>
                  <w:sz w:val="20"/>
                  <w:lang w:eastAsia="zh-CN"/>
                  <w:rPrChange w:id="537" w:author="renjie" w:date="2024-04-15T16:33:00Z">
                    <w:rPr>
                      <w:rFonts w:ascii="Arial" w:hAnsi="Arial" w:cs="Arial"/>
                      <w:color w:val="000000"/>
                      <w:sz w:val="18"/>
                      <w:szCs w:val="18"/>
                    </w:rPr>
                  </w:rPrChange>
                </w:rPr>
                <w:t>-1.8%</w:t>
              </w:r>
            </w:ins>
          </w:p>
        </w:tc>
      </w:tr>
      <w:tr w:rsidR="005A3126" w:rsidRPr="00130F7F" w14:paraId="7A3535F5" w14:textId="77777777" w:rsidTr="00130F7F">
        <w:tblPrEx>
          <w:tblW w:w="8840" w:type="dxa"/>
          <w:jc w:val="center"/>
          <w:tblLayout w:type="fixed"/>
          <w:tblCellMar>
            <w:left w:w="0" w:type="dxa"/>
            <w:right w:w="0" w:type="dxa"/>
          </w:tblCellMar>
          <w:tblLook w:val="0600" w:firstRow="0" w:lastRow="0" w:firstColumn="0" w:lastColumn="0" w:noHBand="1" w:noVBand="1"/>
          <w:tblPrExChange w:id="538" w:author="renjie" w:date="2024-04-15T16:33:00Z">
            <w:tblPrEx>
              <w:tblW w:w="8840" w:type="dxa"/>
              <w:jc w:val="center"/>
              <w:tblLayout w:type="fixed"/>
              <w:tblCellMar>
                <w:left w:w="0" w:type="dxa"/>
                <w:right w:w="0" w:type="dxa"/>
              </w:tblCellMar>
              <w:tblLook w:val="0600" w:firstRow="0" w:lastRow="0" w:firstColumn="0" w:lastColumn="0" w:noHBand="1" w:noVBand="1"/>
            </w:tblPrEx>
          </w:tblPrExChange>
        </w:tblPrEx>
        <w:trPr>
          <w:trHeight w:val="255"/>
          <w:jc w:val="center"/>
          <w:ins w:id="539" w:author="renjie" w:date="2024-04-15T16:29:00Z"/>
          <w:trPrChange w:id="540" w:author="renjie" w:date="2024-04-15T16:33:00Z">
            <w:trPr>
              <w:trHeight w:val="255"/>
              <w:jc w:val="center"/>
            </w:trPr>
          </w:trPrChange>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41" w:author="renjie" w:date="2024-04-15T16:33: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27CA861"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renjie" w:date="2024-04-15T16:29:00Z"/>
                <w:rFonts w:eastAsia="宋体"/>
                <w:sz w:val="20"/>
                <w:lang w:eastAsia="zh-CN"/>
              </w:rPr>
              <w:pPrChange w:id="54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44" w:author="renjie" w:date="2024-04-15T16:29:00Z">
              <w:r w:rsidRPr="00130F7F">
                <w:rPr>
                  <w:rFonts w:eastAsia="宋体"/>
                  <w:sz w:val="20"/>
                  <w:lang w:eastAsia="zh-CN"/>
                  <w:rPrChange w:id="545" w:author="renjie" w:date="2024-04-15T16:33:00Z">
                    <w:rPr>
                      <w:rFonts w:eastAsia="宋体"/>
                      <w:b/>
                      <w:bCs/>
                      <w:color w:val="000000"/>
                      <w:kern w:val="24"/>
                      <w:sz w:val="20"/>
                      <w:lang w:eastAsia="zh-CN"/>
                    </w:rPr>
                  </w:rPrChange>
                </w:rPr>
                <w:t>Overall</w:t>
              </w:r>
            </w:ins>
          </w:p>
        </w:tc>
        <w:tc>
          <w:tcPr>
            <w:tcW w:w="77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546" w:author="renjie" w:date="2024-04-15T16:33:00Z">
              <w:tcPr>
                <w:tcW w:w="77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tcPrChange>
          </w:tcPr>
          <w:p w14:paraId="63548693" w14:textId="7DDF7C29"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renjie" w:date="2024-04-15T16:29:00Z"/>
                <w:rFonts w:eastAsia="宋体"/>
                <w:sz w:val="20"/>
                <w:lang w:eastAsia="zh-CN"/>
                <w:rPrChange w:id="548" w:author="renjie" w:date="2024-04-15T16:33:00Z">
                  <w:rPr>
                    <w:ins w:id="549" w:author="renjie" w:date="2024-04-15T16:29:00Z"/>
                    <w:sz w:val="20"/>
                    <w:szCs w:val="16"/>
                  </w:rPr>
                </w:rPrChange>
              </w:rPr>
              <w:pPrChange w:id="55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51" w:author="renjie" w:date="2024-04-15T16:29:00Z">
              <w:r w:rsidRPr="00130F7F">
                <w:rPr>
                  <w:rFonts w:eastAsia="宋体"/>
                  <w:sz w:val="20"/>
                  <w:lang w:eastAsia="zh-CN"/>
                  <w:rPrChange w:id="552" w:author="renjie" w:date="2024-04-15T16:33:00Z">
                    <w:rPr>
                      <w:rFonts w:ascii="Arial" w:hAnsi="Arial" w:cs="Arial"/>
                      <w:sz w:val="18"/>
                      <w:szCs w:val="18"/>
                    </w:rPr>
                  </w:rPrChange>
                </w:rPr>
                <w:t>-64.08%</w:t>
              </w:r>
            </w:ins>
          </w:p>
        </w:tc>
        <w:tc>
          <w:tcPr>
            <w:tcW w:w="1158"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553" w:author="renjie" w:date="2024-04-15T16:33:00Z">
              <w:tcPr>
                <w:tcW w:w="1158"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tcPrChange>
          </w:tcPr>
          <w:p w14:paraId="3CBBA07A" w14:textId="1DB2D2D6"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renjie" w:date="2024-04-15T16:29:00Z"/>
                <w:rFonts w:eastAsia="宋体"/>
                <w:sz w:val="20"/>
                <w:lang w:eastAsia="zh-CN"/>
                <w:rPrChange w:id="555" w:author="renjie" w:date="2024-04-15T16:33:00Z">
                  <w:rPr>
                    <w:ins w:id="556" w:author="renjie" w:date="2024-04-15T16:29:00Z"/>
                    <w:sz w:val="20"/>
                    <w:szCs w:val="16"/>
                  </w:rPr>
                </w:rPrChange>
              </w:rPr>
              <w:pPrChange w:id="55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58" w:author="renjie" w:date="2024-04-15T16:29:00Z">
              <w:r w:rsidRPr="00130F7F">
                <w:rPr>
                  <w:rFonts w:eastAsia="宋体"/>
                  <w:sz w:val="20"/>
                  <w:lang w:eastAsia="zh-CN"/>
                  <w:rPrChange w:id="559" w:author="renjie" w:date="2024-04-15T16:33:00Z">
                    <w:rPr>
                      <w:rFonts w:ascii="Arial" w:hAnsi="Arial" w:cs="Arial"/>
                      <w:sz w:val="18"/>
                      <w:szCs w:val="18"/>
                    </w:rPr>
                  </w:rPrChange>
                </w:rPr>
                <w:t>-54.47%</w:t>
              </w:r>
            </w:ins>
          </w:p>
        </w:tc>
        <w:tc>
          <w:tcPr>
            <w:tcW w:w="1358" w:type="dxa"/>
            <w:tcBorders>
              <w:top w:val="single" w:sz="8" w:space="0" w:color="auto"/>
              <w:left w:val="nil"/>
              <w:bottom w:val="single" w:sz="8" w:space="0" w:color="auto"/>
              <w:right w:val="single" w:sz="4" w:space="0" w:color="auto"/>
            </w:tcBorders>
            <w:shd w:val="clear" w:color="auto" w:fill="auto"/>
            <w:tcMar>
              <w:top w:w="12" w:type="dxa"/>
              <w:left w:w="12" w:type="dxa"/>
              <w:bottom w:w="0" w:type="dxa"/>
              <w:right w:w="12" w:type="dxa"/>
            </w:tcMar>
            <w:vAlign w:val="center"/>
            <w:tcPrChange w:id="560" w:author="renjie" w:date="2024-04-15T16:33:00Z">
              <w:tcPr>
                <w:tcW w:w="1358" w:type="dxa"/>
                <w:tcBorders>
                  <w:top w:val="single" w:sz="8" w:space="0" w:color="auto"/>
                  <w:left w:val="nil"/>
                  <w:bottom w:val="single" w:sz="8" w:space="0" w:color="auto"/>
                  <w:right w:val="single" w:sz="4" w:space="0" w:color="auto"/>
                </w:tcBorders>
                <w:shd w:val="clear" w:color="auto" w:fill="auto"/>
                <w:tcMar>
                  <w:top w:w="12" w:type="dxa"/>
                  <w:left w:w="12" w:type="dxa"/>
                  <w:bottom w:w="0" w:type="dxa"/>
                  <w:right w:w="12" w:type="dxa"/>
                </w:tcMar>
                <w:vAlign w:val="center"/>
              </w:tcPr>
            </w:tcPrChange>
          </w:tcPr>
          <w:p w14:paraId="05083174" w14:textId="26E4BF0B"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renjie" w:date="2024-04-15T16:29:00Z"/>
                <w:rFonts w:eastAsia="宋体"/>
                <w:sz w:val="20"/>
                <w:lang w:eastAsia="zh-CN"/>
                <w:rPrChange w:id="562" w:author="renjie" w:date="2024-04-15T16:33:00Z">
                  <w:rPr>
                    <w:ins w:id="563" w:author="renjie" w:date="2024-04-15T16:29:00Z"/>
                    <w:sz w:val="20"/>
                    <w:szCs w:val="16"/>
                  </w:rPr>
                </w:rPrChange>
              </w:rPr>
              <w:pPrChange w:id="56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65" w:author="renjie" w:date="2024-04-15T16:29:00Z">
              <w:r w:rsidRPr="00130F7F">
                <w:rPr>
                  <w:rFonts w:eastAsia="宋体"/>
                  <w:sz w:val="20"/>
                  <w:lang w:eastAsia="zh-CN"/>
                  <w:rPrChange w:id="566" w:author="renjie" w:date="2024-04-15T16:33:00Z">
                    <w:rPr>
                      <w:rFonts w:ascii="Arial" w:hAnsi="Arial" w:cs="Arial"/>
                      <w:color w:val="000000"/>
                      <w:sz w:val="18"/>
                      <w:szCs w:val="18"/>
                    </w:rPr>
                  </w:rPrChange>
                </w:rPr>
                <w:t>0.00%</w:t>
              </w:r>
            </w:ins>
          </w:p>
        </w:tc>
        <w:tc>
          <w:tcPr>
            <w:tcW w:w="1325"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567" w:author="renjie" w:date="2024-04-15T16:33:00Z">
              <w:tcPr>
                <w:tcW w:w="1325"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tcPrChange>
          </w:tcPr>
          <w:p w14:paraId="265DED68" w14:textId="7E3927D4"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renjie" w:date="2024-04-15T16:29:00Z"/>
                <w:rFonts w:eastAsia="宋体"/>
                <w:sz w:val="20"/>
                <w:lang w:eastAsia="zh-CN"/>
                <w:rPrChange w:id="569" w:author="renjie" w:date="2024-04-15T16:33:00Z">
                  <w:rPr>
                    <w:ins w:id="570" w:author="renjie" w:date="2024-04-15T16:29:00Z"/>
                    <w:sz w:val="20"/>
                    <w:szCs w:val="16"/>
                  </w:rPr>
                </w:rPrChange>
              </w:rPr>
              <w:pPrChange w:id="57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72" w:author="renjie" w:date="2024-04-15T16:29:00Z">
              <w:r w:rsidRPr="00130F7F">
                <w:rPr>
                  <w:rFonts w:eastAsia="宋体"/>
                  <w:sz w:val="20"/>
                  <w:lang w:eastAsia="zh-CN"/>
                  <w:rPrChange w:id="573" w:author="renjie" w:date="2024-04-15T16:33:00Z">
                    <w:rPr>
                      <w:rFonts w:ascii="Arial" w:hAnsi="Arial" w:cs="Arial"/>
                      <w:color w:val="000000"/>
                      <w:sz w:val="18"/>
                      <w:szCs w:val="18"/>
                    </w:rPr>
                  </w:rPrChange>
                </w:rPr>
                <w:t>-1.0%</w:t>
              </w:r>
            </w:ins>
          </w:p>
        </w:tc>
        <w:tc>
          <w:tcPr>
            <w:tcW w:w="138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Change w:id="574" w:author="renjie" w:date="2024-04-15T16:33:00Z">
              <w:tcPr>
                <w:tcW w:w="138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tcPrChange>
          </w:tcPr>
          <w:p w14:paraId="7C698672" w14:textId="0689175A"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renjie" w:date="2024-04-15T16:29:00Z"/>
                <w:rFonts w:eastAsia="宋体"/>
                <w:sz w:val="20"/>
                <w:lang w:eastAsia="zh-CN"/>
                <w:rPrChange w:id="576" w:author="renjie" w:date="2024-04-15T16:33:00Z">
                  <w:rPr>
                    <w:ins w:id="577" w:author="renjie" w:date="2024-04-15T16:29:00Z"/>
                    <w:sz w:val="20"/>
                    <w:szCs w:val="16"/>
                  </w:rPr>
                </w:rPrChange>
              </w:rPr>
              <w:pPrChange w:id="57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79" w:author="renjie" w:date="2024-04-15T16:29:00Z">
              <w:r w:rsidRPr="00130F7F">
                <w:rPr>
                  <w:rFonts w:eastAsia="宋体"/>
                  <w:sz w:val="20"/>
                  <w:lang w:eastAsia="zh-CN"/>
                  <w:rPrChange w:id="580" w:author="renjie" w:date="2024-04-15T16:33:00Z">
                    <w:rPr>
                      <w:rFonts w:ascii="Arial" w:hAnsi="Arial" w:cs="Arial"/>
                      <w:color w:val="000000"/>
                      <w:sz w:val="18"/>
                      <w:szCs w:val="18"/>
                    </w:rPr>
                  </w:rPrChange>
                </w:rPr>
                <w:t>0.0%</w:t>
              </w:r>
            </w:ins>
          </w:p>
        </w:tc>
        <w:tc>
          <w:tcPr>
            <w:tcW w:w="1713" w:type="dxa"/>
            <w:tcBorders>
              <w:top w:val="single" w:sz="8" w:space="0" w:color="auto"/>
              <w:left w:val="nil"/>
              <w:bottom w:val="single" w:sz="8" w:space="0" w:color="auto"/>
              <w:right w:val="single" w:sz="8" w:space="0" w:color="auto"/>
            </w:tcBorders>
            <w:shd w:val="clear" w:color="auto" w:fill="auto"/>
            <w:tcMar>
              <w:top w:w="12" w:type="dxa"/>
              <w:left w:w="12" w:type="dxa"/>
              <w:bottom w:w="0" w:type="dxa"/>
              <w:right w:w="12" w:type="dxa"/>
            </w:tcMar>
            <w:vAlign w:val="center"/>
            <w:tcPrChange w:id="581" w:author="renjie" w:date="2024-04-15T16:33:00Z">
              <w:tcPr>
                <w:tcW w:w="1713" w:type="dxa"/>
                <w:tcBorders>
                  <w:top w:val="single" w:sz="8" w:space="0" w:color="auto"/>
                  <w:left w:val="nil"/>
                  <w:bottom w:val="single" w:sz="8" w:space="0" w:color="auto"/>
                  <w:right w:val="single" w:sz="8" w:space="0" w:color="auto"/>
                </w:tcBorders>
                <w:shd w:val="clear" w:color="auto" w:fill="auto"/>
                <w:tcMar>
                  <w:top w:w="12" w:type="dxa"/>
                  <w:left w:w="12" w:type="dxa"/>
                  <w:bottom w:w="0" w:type="dxa"/>
                  <w:right w:w="12" w:type="dxa"/>
                </w:tcMar>
                <w:vAlign w:val="center"/>
              </w:tcPr>
            </w:tcPrChange>
          </w:tcPr>
          <w:p w14:paraId="7757B12E" w14:textId="56E7AD92"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renjie" w:date="2024-04-15T16:29:00Z"/>
                <w:rFonts w:eastAsia="宋体"/>
                <w:sz w:val="20"/>
                <w:lang w:eastAsia="zh-CN"/>
                <w:rPrChange w:id="583" w:author="renjie" w:date="2024-04-15T16:33:00Z">
                  <w:rPr>
                    <w:ins w:id="584" w:author="renjie" w:date="2024-04-15T16:29:00Z"/>
                    <w:sz w:val="20"/>
                    <w:szCs w:val="16"/>
                  </w:rPr>
                </w:rPrChange>
              </w:rPr>
              <w:pPrChange w:id="58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586" w:author="renjie" w:date="2024-04-15T16:29:00Z">
              <w:r w:rsidRPr="00130F7F">
                <w:rPr>
                  <w:rFonts w:eastAsia="宋体"/>
                  <w:sz w:val="20"/>
                  <w:lang w:eastAsia="zh-CN"/>
                  <w:rPrChange w:id="587" w:author="renjie" w:date="2024-04-15T16:33:00Z">
                    <w:rPr>
                      <w:rFonts w:ascii="Arial" w:hAnsi="Arial" w:cs="Arial"/>
                      <w:color w:val="000000"/>
                      <w:sz w:val="18"/>
                      <w:szCs w:val="18"/>
                    </w:rPr>
                  </w:rPrChange>
                </w:rPr>
                <w:t>-0.9%</w:t>
              </w:r>
            </w:ins>
          </w:p>
        </w:tc>
      </w:tr>
    </w:tbl>
    <w:p w14:paraId="550CBA14" w14:textId="0812B88E" w:rsidR="005A3126" w:rsidRPr="00130F7F" w:rsidRDefault="005A3126">
      <w:pPr>
        <w:pStyle w:val="af8"/>
        <w:spacing w:before="136" w:after="0"/>
        <w:jc w:val="center"/>
        <w:rPr>
          <w:ins w:id="588" w:author="renjie" w:date="2024-04-15T16:29:00Z"/>
          <w:i w:val="0"/>
          <w:iCs w:val="0"/>
          <w:color w:val="000000" w:themeColor="text1"/>
          <w:sz w:val="22"/>
          <w:szCs w:val="22"/>
          <w:rPrChange w:id="589" w:author="renjie" w:date="2024-04-15T16:32:00Z">
            <w:rPr>
              <w:ins w:id="590" w:author="renjie" w:date="2024-04-15T16:29:00Z"/>
            </w:rPr>
          </w:rPrChange>
        </w:rPr>
        <w:pPrChange w:id="591" w:author="renjie" w:date="2024-04-15T16:32:00Z">
          <w:pPr>
            <w:pStyle w:val="af8"/>
          </w:pPr>
        </w:pPrChange>
      </w:pPr>
      <w:bookmarkStart w:id="592" w:name="_Ref164093093"/>
      <w:ins w:id="593" w:author="renjie" w:date="2024-04-15T16:29:00Z">
        <w:r w:rsidRPr="00130F7F">
          <w:rPr>
            <w:i w:val="0"/>
            <w:iCs w:val="0"/>
            <w:color w:val="000000" w:themeColor="text1"/>
            <w:sz w:val="22"/>
            <w:szCs w:val="22"/>
            <w:rPrChange w:id="594" w:author="renjie" w:date="2024-04-15T16:32:00Z">
              <w:rPr/>
            </w:rPrChange>
          </w:rPr>
          <w:t xml:space="preserve">Table </w:t>
        </w:r>
        <w:r w:rsidRPr="00130F7F">
          <w:rPr>
            <w:i w:val="0"/>
            <w:iCs w:val="0"/>
            <w:color w:val="000000" w:themeColor="text1"/>
            <w:sz w:val="22"/>
            <w:szCs w:val="22"/>
            <w:rPrChange w:id="595" w:author="renjie" w:date="2024-04-15T16:32:00Z">
              <w:rPr/>
            </w:rPrChange>
          </w:rPr>
          <w:fldChar w:fldCharType="begin"/>
        </w:r>
        <w:r w:rsidRPr="00130F7F">
          <w:rPr>
            <w:i w:val="0"/>
            <w:iCs w:val="0"/>
            <w:color w:val="000000" w:themeColor="text1"/>
            <w:sz w:val="22"/>
            <w:szCs w:val="22"/>
            <w:rPrChange w:id="596" w:author="renjie" w:date="2024-04-15T16:32:00Z">
              <w:rPr/>
            </w:rPrChange>
          </w:rPr>
          <w:instrText xml:space="preserve"> SEQ Table \* ARABIC </w:instrText>
        </w:r>
      </w:ins>
      <w:r w:rsidRPr="00130F7F">
        <w:rPr>
          <w:i w:val="0"/>
          <w:iCs w:val="0"/>
          <w:color w:val="000000" w:themeColor="text1"/>
          <w:sz w:val="22"/>
          <w:szCs w:val="22"/>
          <w:rPrChange w:id="597" w:author="renjie" w:date="2024-04-15T16:32:00Z">
            <w:rPr/>
          </w:rPrChange>
        </w:rPr>
        <w:fldChar w:fldCharType="separate"/>
      </w:r>
      <w:ins w:id="598" w:author="renjie" w:date="2024-04-15T16:29:00Z">
        <w:r w:rsidRPr="00130F7F">
          <w:rPr>
            <w:i w:val="0"/>
            <w:iCs w:val="0"/>
            <w:color w:val="000000" w:themeColor="text1"/>
            <w:sz w:val="22"/>
            <w:szCs w:val="22"/>
            <w:rPrChange w:id="599" w:author="renjie" w:date="2024-04-15T16:32:00Z">
              <w:rPr>
                <w:noProof/>
              </w:rPr>
            </w:rPrChange>
          </w:rPr>
          <w:t>5</w:t>
        </w:r>
        <w:r w:rsidRPr="00130F7F">
          <w:rPr>
            <w:i w:val="0"/>
            <w:iCs w:val="0"/>
            <w:color w:val="000000" w:themeColor="text1"/>
            <w:sz w:val="22"/>
            <w:szCs w:val="22"/>
            <w:rPrChange w:id="600" w:author="renjie" w:date="2024-04-15T16:32:00Z">
              <w:rPr/>
            </w:rPrChange>
          </w:rPr>
          <w:fldChar w:fldCharType="end"/>
        </w:r>
      </w:ins>
      <w:bookmarkEnd w:id="592"/>
      <w:ins w:id="601" w:author="renjie" w:date="2024-04-15T16:32:00Z">
        <w:r w:rsidR="00130F7F" w:rsidRPr="00130F7F">
          <w:rPr>
            <w:i w:val="0"/>
            <w:iCs w:val="0"/>
            <w:color w:val="000000" w:themeColor="text1"/>
            <w:sz w:val="22"/>
            <w:szCs w:val="22"/>
            <w:rPrChange w:id="602" w:author="renjie" w:date="2024-04-15T16:32:00Z">
              <w:rPr/>
            </w:rPrChange>
          </w:rPr>
          <w:t xml:space="preserve">. </w:t>
        </w:r>
        <w:r w:rsidR="00130F7F" w:rsidRPr="00EC0CCC">
          <w:rPr>
            <w:rFonts w:hint="eastAsia"/>
            <w:i w:val="0"/>
            <w:iCs w:val="0"/>
            <w:color w:val="000000" w:themeColor="text1"/>
            <w:sz w:val="22"/>
            <w:szCs w:val="22"/>
          </w:rPr>
          <w:t>Simu</w:t>
        </w:r>
        <w:r w:rsidR="00130F7F" w:rsidRPr="00EC0CCC">
          <w:rPr>
            <w:i w:val="0"/>
            <w:iCs w:val="0"/>
            <w:color w:val="000000" w:themeColor="text1"/>
            <w:sz w:val="22"/>
            <w:szCs w:val="22"/>
          </w:rPr>
          <w:t xml:space="preserve">lation results of the proposed </w:t>
        </w:r>
        <w:r w:rsidR="00130F7F">
          <w:rPr>
            <w:i w:val="0"/>
            <w:iCs w:val="0"/>
            <w:color w:val="000000" w:themeColor="text1"/>
            <w:sz w:val="22"/>
            <w:szCs w:val="22"/>
          </w:rPr>
          <w:t>method</w:t>
        </w:r>
        <w:r w:rsidR="00130F7F" w:rsidRPr="00EC0CCC">
          <w:rPr>
            <w:i w:val="0"/>
            <w:iCs w:val="0"/>
            <w:color w:val="000000" w:themeColor="text1"/>
            <w:sz w:val="22"/>
            <w:szCs w:val="22"/>
          </w:rPr>
          <w:t xml:space="preserve"> over VTM-22.2</w:t>
        </w:r>
        <w:r w:rsidR="00130F7F">
          <w:rPr>
            <w:i w:val="0"/>
            <w:iCs w:val="0"/>
            <w:color w:val="000000" w:themeColor="text1"/>
            <w:sz w:val="22"/>
            <w:szCs w:val="22"/>
          </w:rPr>
          <w:t xml:space="preserve"> at resolution</w:t>
        </w:r>
        <w:r w:rsidR="00130F7F" w:rsidRPr="00EC0CCC">
          <w:rPr>
            <w:i w:val="0"/>
            <w:iCs w:val="0"/>
            <w:color w:val="000000" w:themeColor="text1"/>
            <w:sz w:val="22"/>
            <w:szCs w:val="22"/>
          </w:rPr>
          <w:t xml:space="preserve"> </w:t>
        </w:r>
      </w:ins>
      <w:ins w:id="603" w:author="renjie" w:date="2024-04-15T16:34:00Z">
        <w:r w:rsidR="00130F7F">
          <w:rPr>
            <w:i w:val="0"/>
            <w:iCs w:val="0"/>
            <w:color w:val="000000" w:themeColor="text1"/>
            <w:sz w:val="22"/>
            <w:szCs w:val="22"/>
          </w:rPr>
          <w:t>640x640</w:t>
        </w:r>
      </w:ins>
      <w:ins w:id="604" w:author="renjie" w:date="2024-04-15T16:32:00Z">
        <w:r w:rsidR="00130F7F">
          <w:rPr>
            <w:i w:val="0"/>
            <w:iCs w:val="0"/>
            <w:color w:val="000000" w:themeColor="text1"/>
            <w:sz w:val="22"/>
            <w:szCs w:val="22"/>
          </w:rPr>
          <w:t xml:space="preserve">, using </w:t>
        </w:r>
        <w:proofErr w:type="spellStart"/>
        <w:r w:rsidR="00130F7F">
          <w:rPr>
            <w:i w:val="0"/>
            <w:iCs w:val="0"/>
            <w:color w:val="000000" w:themeColor="text1"/>
            <w:sz w:val="22"/>
            <w:szCs w:val="22"/>
          </w:rPr>
          <w:t>Lanczos</w:t>
        </w:r>
        <w:proofErr w:type="spellEnd"/>
        <w:r w:rsidR="00130F7F">
          <w:rPr>
            <w:i w:val="0"/>
            <w:iCs w:val="0"/>
            <w:color w:val="000000" w:themeColor="text1"/>
            <w:sz w:val="22"/>
            <w:szCs w:val="22"/>
          </w:rPr>
          <w:t xml:space="preserve"> interpolation</w:t>
        </w:r>
      </w:ins>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
      <w:tr w:rsidR="005A3126" w:rsidRPr="00130F7F" w14:paraId="64311E33" w14:textId="77777777" w:rsidTr="00671739">
        <w:trPr>
          <w:trHeight w:val="255"/>
          <w:jc w:val="center"/>
          <w:ins w:id="605" w:author="renjie" w:date="2024-04-15T16:29:00Z"/>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85E7EB6" w14:textId="77777777" w:rsidR="005A3126" w:rsidRPr="00130F7F" w:rsidRDefault="005A3126" w:rsidP="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renjie" w:date="2024-04-15T16:29:00Z"/>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2FE355"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renjie" w:date="2024-04-15T16:29:00Z"/>
                <w:rFonts w:eastAsia="宋体"/>
                <w:sz w:val="20"/>
                <w:lang w:eastAsia="zh-CN"/>
              </w:rPr>
              <w:pPrChange w:id="60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09" w:author="renjie" w:date="2024-04-15T16:29:00Z">
              <w:r w:rsidRPr="00130F7F">
                <w:rPr>
                  <w:rFonts w:eastAsia="宋体"/>
                  <w:sz w:val="20"/>
                  <w:lang w:eastAsia="zh-CN"/>
                  <w:rPrChange w:id="610" w:author="renjie" w:date="2024-04-15T16:33:00Z">
                    <w:rPr>
                      <w:rFonts w:eastAsia="宋体"/>
                      <w:b/>
                      <w:bCs/>
                      <w:color w:val="000000"/>
                      <w:kern w:val="24"/>
                      <w:sz w:val="20"/>
                      <w:lang w:eastAsia="zh-CN"/>
                    </w:rPr>
                  </w:rPrChange>
                </w:rPr>
                <w:t>Over VTM-22.2</w:t>
              </w:r>
            </w:ins>
          </w:p>
        </w:tc>
      </w:tr>
      <w:tr w:rsidR="005A3126" w:rsidRPr="00130F7F" w14:paraId="514520AA" w14:textId="77777777" w:rsidTr="00671739">
        <w:trPr>
          <w:trHeight w:val="255"/>
          <w:jc w:val="center"/>
          <w:ins w:id="611" w:author="renjie" w:date="2024-04-15T16:29:00Z"/>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608110" w14:textId="77777777" w:rsidR="005A3126" w:rsidRPr="00130F7F" w:rsidRDefault="005A3126" w:rsidP="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renjie" w:date="2024-04-15T16:29:00Z"/>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0442A4A"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renjie" w:date="2024-04-15T16:29:00Z"/>
                <w:rFonts w:eastAsia="宋体"/>
                <w:sz w:val="20"/>
                <w:lang w:eastAsia="zh-CN"/>
              </w:rPr>
              <w:pPrChange w:id="61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15" w:author="renjie" w:date="2024-04-15T16:29:00Z">
              <w:r w:rsidRPr="00130F7F">
                <w:rPr>
                  <w:rFonts w:eastAsia="宋体"/>
                  <w:sz w:val="20"/>
                  <w:lang w:eastAsia="zh-CN"/>
                  <w:rPrChange w:id="616" w:author="renjie" w:date="2024-04-15T16:33:00Z">
                    <w:rPr>
                      <w:rFonts w:eastAsia="宋体"/>
                      <w:color w:val="000000"/>
                      <w:kern w:val="24"/>
                      <w:sz w:val="20"/>
                      <w:lang w:eastAsia="zh-CN"/>
                    </w:rPr>
                  </w:rPrChange>
                </w:rPr>
                <w:t>DISTS</w:t>
              </w:r>
            </w:ins>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2172CCD"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renjie" w:date="2024-04-15T16:29:00Z"/>
                <w:rFonts w:eastAsia="宋体"/>
                <w:sz w:val="20"/>
                <w:lang w:eastAsia="zh-CN"/>
              </w:rPr>
              <w:pPrChange w:id="61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19" w:author="renjie" w:date="2024-04-15T16:29:00Z">
              <w:r w:rsidRPr="00130F7F">
                <w:rPr>
                  <w:rFonts w:eastAsia="宋体"/>
                  <w:sz w:val="20"/>
                  <w:lang w:eastAsia="zh-CN"/>
                  <w:rPrChange w:id="620" w:author="renjie" w:date="2024-04-15T16:33:00Z">
                    <w:rPr>
                      <w:rFonts w:eastAsia="宋体"/>
                      <w:color w:val="000000"/>
                      <w:kern w:val="24"/>
                      <w:sz w:val="20"/>
                      <w:lang w:eastAsia="zh-CN"/>
                    </w:rPr>
                  </w:rPrChange>
                </w:rPr>
                <w:t>LPIPS</w:t>
              </w:r>
            </w:ins>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1E9F19"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renjie" w:date="2024-04-15T16:29:00Z"/>
                <w:rFonts w:eastAsia="宋体"/>
                <w:sz w:val="20"/>
                <w:lang w:eastAsia="zh-CN"/>
              </w:rPr>
              <w:pPrChange w:id="622"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23" w:author="renjie" w:date="2024-04-15T16:29:00Z">
              <w:r w:rsidRPr="00130F7F">
                <w:rPr>
                  <w:rFonts w:eastAsia="宋体"/>
                  <w:sz w:val="20"/>
                  <w:lang w:eastAsia="zh-CN"/>
                  <w:rPrChange w:id="624" w:author="renjie" w:date="2024-04-15T16:33:00Z">
                    <w:rPr>
                      <w:rFonts w:eastAsia="宋体"/>
                      <w:color w:val="000000"/>
                      <w:kern w:val="24"/>
                      <w:sz w:val="20"/>
                      <w:lang w:eastAsia="zh-CN"/>
                    </w:rPr>
                  </w:rPrChange>
                </w:rPr>
                <w:t>RGB444_PSNR</w:t>
              </w:r>
            </w:ins>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7CA47C3"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renjie" w:date="2024-04-15T16:29:00Z"/>
                <w:rFonts w:eastAsia="宋体"/>
                <w:sz w:val="20"/>
                <w:lang w:eastAsia="zh-CN"/>
              </w:rPr>
              <w:pPrChange w:id="626"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27" w:author="renjie" w:date="2024-04-15T16:29:00Z">
              <w:r w:rsidRPr="00130F7F">
                <w:rPr>
                  <w:rFonts w:eastAsia="宋体"/>
                  <w:sz w:val="20"/>
                  <w:lang w:eastAsia="zh-CN"/>
                  <w:rPrChange w:id="628" w:author="renjie" w:date="2024-04-15T16:33:00Z">
                    <w:rPr>
                      <w:rFonts w:eastAsia="宋体"/>
                      <w:color w:val="000000"/>
                      <w:kern w:val="24"/>
                      <w:sz w:val="20"/>
                      <w:lang w:eastAsia="zh-CN"/>
                    </w:rPr>
                  </w:rPrChange>
                </w:rPr>
                <w:t>RGB444_SSIM</w:t>
              </w:r>
            </w:ins>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6300132"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renjie" w:date="2024-04-15T16:29:00Z"/>
                <w:rFonts w:eastAsia="宋体"/>
                <w:sz w:val="20"/>
                <w:lang w:eastAsia="zh-CN"/>
              </w:rPr>
              <w:pPrChange w:id="63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31" w:author="renjie" w:date="2024-04-15T16:29:00Z">
              <w:r w:rsidRPr="00130F7F">
                <w:rPr>
                  <w:rFonts w:eastAsia="宋体"/>
                  <w:sz w:val="20"/>
                  <w:lang w:eastAsia="zh-CN"/>
                  <w:rPrChange w:id="632" w:author="renjie" w:date="2024-04-15T16:33:00Z">
                    <w:rPr>
                      <w:rFonts w:eastAsia="宋体"/>
                      <w:color w:val="000000"/>
                      <w:kern w:val="24"/>
                      <w:sz w:val="20"/>
                      <w:lang w:eastAsia="zh-CN"/>
                    </w:rPr>
                  </w:rPrChange>
                </w:rPr>
                <w:t>YUV420_PSNR</w:t>
              </w:r>
            </w:ins>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AAB096" w14:textId="77777777" w:rsidR="005A3126" w:rsidRPr="00130F7F" w:rsidRDefault="005A3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renjie" w:date="2024-04-15T16:29:00Z"/>
                <w:rFonts w:eastAsia="宋体"/>
                <w:sz w:val="20"/>
                <w:lang w:eastAsia="zh-CN"/>
              </w:rPr>
              <w:pPrChange w:id="63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35" w:author="renjie" w:date="2024-04-15T16:29:00Z">
              <w:r w:rsidRPr="00130F7F">
                <w:rPr>
                  <w:rFonts w:eastAsia="宋体"/>
                  <w:sz w:val="20"/>
                  <w:lang w:eastAsia="zh-CN"/>
                  <w:rPrChange w:id="636" w:author="renjie" w:date="2024-04-15T16:33:00Z">
                    <w:rPr>
                      <w:rFonts w:eastAsia="宋体"/>
                      <w:color w:val="000000"/>
                      <w:kern w:val="24"/>
                      <w:sz w:val="20"/>
                      <w:lang w:eastAsia="zh-CN"/>
                    </w:rPr>
                  </w:rPrChange>
                </w:rPr>
                <w:t>YUV420_SSIM</w:t>
              </w:r>
            </w:ins>
          </w:p>
        </w:tc>
      </w:tr>
      <w:tr w:rsidR="00130F7F" w:rsidRPr="00130F7F" w14:paraId="3C142E1E" w14:textId="77777777" w:rsidTr="00671739">
        <w:trPr>
          <w:trHeight w:val="255"/>
          <w:jc w:val="center"/>
          <w:ins w:id="637" w:author="renjie" w:date="2024-04-15T16:29:00Z"/>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403001C" w14:textId="77777777"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renjie" w:date="2024-04-15T16:29:00Z"/>
                <w:rFonts w:eastAsia="宋体"/>
                <w:sz w:val="20"/>
                <w:lang w:eastAsia="zh-CN"/>
              </w:rPr>
              <w:pPrChange w:id="639"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40" w:author="renjie" w:date="2024-04-15T16:29:00Z">
              <w:r w:rsidRPr="00130F7F">
                <w:rPr>
                  <w:rFonts w:eastAsia="宋体"/>
                  <w:sz w:val="20"/>
                  <w:lang w:eastAsia="zh-CN"/>
                  <w:rPrChange w:id="641" w:author="renjie" w:date="2024-04-15T16:33:00Z">
                    <w:rPr>
                      <w:rFonts w:eastAsia="宋体"/>
                      <w:color w:val="000000"/>
                      <w:kern w:val="24"/>
                      <w:sz w:val="20"/>
                      <w:lang w:eastAsia="zh-CN"/>
                    </w:rPr>
                  </w:rPrChange>
                </w:rPr>
                <w:t>Class A</w:t>
              </w:r>
            </w:ins>
          </w:p>
        </w:tc>
        <w:tc>
          <w:tcPr>
            <w:tcW w:w="771" w:type="dxa"/>
            <w:tcBorders>
              <w:top w:val="single" w:sz="8" w:space="0" w:color="auto"/>
              <w:left w:val="single" w:sz="8" w:space="0" w:color="auto"/>
              <w:bottom w:val="nil"/>
              <w:right w:val="nil"/>
            </w:tcBorders>
            <w:shd w:val="clear" w:color="auto" w:fill="auto"/>
            <w:tcMar>
              <w:top w:w="12" w:type="dxa"/>
              <w:left w:w="12" w:type="dxa"/>
              <w:bottom w:w="0" w:type="dxa"/>
              <w:right w:w="12" w:type="dxa"/>
            </w:tcMar>
            <w:vAlign w:val="center"/>
          </w:tcPr>
          <w:p w14:paraId="622810A8" w14:textId="66AF7B94"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renjie" w:date="2024-04-15T16:29:00Z"/>
                <w:rFonts w:eastAsia="宋体"/>
                <w:sz w:val="20"/>
                <w:lang w:eastAsia="zh-CN"/>
                <w:rPrChange w:id="643" w:author="renjie" w:date="2024-04-15T16:33:00Z">
                  <w:rPr>
                    <w:ins w:id="644" w:author="renjie" w:date="2024-04-15T16:29:00Z"/>
                    <w:sz w:val="20"/>
                    <w:szCs w:val="16"/>
                  </w:rPr>
                </w:rPrChange>
              </w:rPr>
              <w:pPrChange w:id="64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46" w:author="renjie" w:date="2024-04-15T16:30:00Z">
              <w:r w:rsidRPr="00130F7F">
                <w:rPr>
                  <w:rFonts w:eastAsia="宋体"/>
                  <w:sz w:val="20"/>
                  <w:lang w:eastAsia="zh-CN"/>
                  <w:rPrChange w:id="647" w:author="renjie" w:date="2024-04-15T16:33:00Z">
                    <w:rPr>
                      <w:rFonts w:ascii="Arial" w:hAnsi="Arial" w:cs="Arial"/>
                      <w:sz w:val="18"/>
                      <w:szCs w:val="18"/>
                    </w:rPr>
                  </w:rPrChange>
                </w:rPr>
                <w:t>-71.31%</w:t>
              </w:r>
            </w:ins>
          </w:p>
        </w:tc>
        <w:tc>
          <w:tcPr>
            <w:tcW w:w="1158" w:type="dxa"/>
            <w:tcBorders>
              <w:top w:val="single" w:sz="8" w:space="0" w:color="auto"/>
              <w:left w:val="nil"/>
              <w:bottom w:val="nil"/>
              <w:right w:val="nil"/>
            </w:tcBorders>
            <w:shd w:val="clear" w:color="auto" w:fill="auto"/>
            <w:tcMar>
              <w:top w:w="12" w:type="dxa"/>
              <w:left w:w="12" w:type="dxa"/>
              <w:bottom w:w="0" w:type="dxa"/>
              <w:right w:w="12" w:type="dxa"/>
            </w:tcMar>
            <w:vAlign w:val="center"/>
          </w:tcPr>
          <w:p w14:paraId="3613D8BF" w14:textId="1DA63CAA"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renjie" w:date="2024-04-15T16:29:00Z"/>
                <w:rFonts w:eastAsia="宋体"/>
                <w:sz w:val="20"/>
                <w:lang w:eastAsia="zh-CN"/>
                <w:rPrChange w:id="649" w:author="renjie" w:date="2024-04-15T16:33:00Z">
                  <w:rPr>
                    <w:ins w:id="650" w:author="renjie" w:date="2024-04-15T16:29:00Z"/>
                    <w:sz w:val="20"/>
                    <w:szCs w:val="16"/>
                  </w:rPr>
                </w:rPrChange>
              </w:rPr>
              <w:pPrChange w:id="65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52" w:author="renjie" w:date="2024-04-15T16:30:00Z">
              <w:r w:rsidRPr="00130F7F">
                <w:rPr>
                  <w:rFonts w:eastAsia="宋体"/>
                  <w:sz w:val="20"/>
                  <w:lang w:eastAsia="zh-CN"/>
                  <w:rPrChange w:id="653" w:author="renjie" w:date="2024-04-15T16:33:00Z">
                    <w:rPr>
                      <w:rFonts w:ascii="Arial" w:hAnsi="Arial" w:cs="Arial"/>
                      <w:sz w:val="18"/>
                      <w:szCs w:val="18"/>
                    </w:rPr>
                  </w:rPrChange>
                </w:rPr>
                <w:t>-61.70%</w:t>
              </w:r>
            </w:ins>
          </w:p>
        </w:tc>
        <w:tc>
          <w:tcPr>
            <w:tcW w:w="1358" w:type="dxa"/>
            <w:tcBorders>
              <w:top w:val="single" w:sz="8" w:space="0" w:color="auto"/>
              <w:left w:val="nil"/>
              <w:bottom w:val="nil"/>
              <w:right w:val="single" w:sz="4" w:space="0" w:color="auto"/>
            </w:tcBorders>
            <w:shd w:val="clear" w:color="auto" w:fill="auto"/>
            <w:tcMar>
              <w:top w:w="12" w:type="dxa"/>
              <w:left w:w="12" w:type="dxa"/>
              <w:bottom w:w="0" w:type="dxa"/>
              <w:right w:w="12" w:type="dxa"/>
            </w:tcMar>
            <w:vAlign w:val="center"/>
          </w:tcPr>
          <w:p w14:paraId="326ED774" w14:textId="68060962"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renjie" w:date="2024-04-15T16:29:00Z"/>
                <w:rFonts w:eastAsia="宋体"/>
                <w:sz w:val="20"/>
                <w:lang w:eastAsia="zh-CN"/>
                <w:rPrChange w:id="655" w:author="renjie" w:date="2024-04-15T16:33:00Z">
                  <w:rPr>
                    <w:ins w:id="656" w:author="renjie" w:date="2024-04-15T16:29:00Z"/>
                    <w:sz w:val="20"/>
                    <w:szCs w:val="16"/>
                  </w:rPr>
                </w:rPrChange>
              </w:rPr>
              <w:pPrChange w:id="65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58" w:author="renjie" w:date="2024-04-15T16:30:00Z">
              <w:r w:rsidRPr="00130F7F">
                <w:rPr>
                  <w:rFonts w:eastAsia="宋体"/>
                  <w:sz w:val="20"/>
                  <w:lang w:eastAsia="zh-CN"/>
                  <w:rPrChange w:id="659" w:author="renjie" w:date="2024-04-15T16:33:00Z">
                    <w:rPr>
                      <w:rFonts w:ascii="Arial" w:hAnsi="Arial" w:cs="Arial"/>
                      <w:color w:val="000000"/>
                      <w:sz w:val="18"/>
                      <w:szCs w:val="18"/>
                    </w:rPr>
                  </w:rPrChange>
                </w:rPr>
                <w:t>0.00%</w:t>
              </w:r>
            </w:ins>
          </w:p>
        </w:tc>
        <w:tc>
          <w:tcPr>
            <w:tcW w:w="1325" w:type="dxa"/>
            <w:tcBorders>
              <w:top w:val="single" w:sz="8" w:space="0" w:color="auto"/>
              <w:left w:val="nil"/>
              <w:bottom w:val="nil"/>
              <w:right w:val="nil"/>
            </w:tcBorders>
            <w:shd w:val="clear" w:color="auto" w:fill="auto"/>
            <w:tcMar>
              <w:top w:w="12" w:type="dxa"/>
              <w:left w:w="12" w:type="dxa"/>
              <w:bottom w:w="0" w:type="dxa"/>
              <w:right w:w="12" w:type="dxa"/>
            </w:tcMar>
            <w:vAlign w:val="center"/>
          </w:tcPr>
          <w:p w14:paraId="614C3C3B" w14:textId="633E1211"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renjie" w:date="2024-04-15T16:29:00Z"/>
                <w:rFonts w:eastAsia="宋体"/>
                <w:sz w:val="20"/>
                <w:lang w:eastAsia="zh-CN"/>
                <w:rPrChange w:id="661" w:author="renjie" w:date="2024-04-15T16:33:00Z">
                  <w:rPr>
                    <w:ins w:id="662" w:author="renjie" w:date="2024-04-15T16:29:00Z"/>
                    <w:sz w:val="20"/>
                    <w:szCs w:val="16"/>
                  </w:rPr>
                </w:rPrChange>
              </w:rPr>
              <w:pPrChange w:id="66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64" w:author="renjie" w:date="2024-04-15T16:30:00Z">
              <w:r w:rsidRPr="00130F7F">
                <w:rPr>
                  <w:rFonts w:eastAsia="宋体"/>
                  <w:sz w:val="20"/>
                  <w:lang w:eastAsia="zh-CN"/>
                  <w:rPrChange w:id="665" w:author="renjie" w:date="2024-04-15T16:33:00Z">
                    <w:rPr>
                      <w:rFonts w:ascii="Arial" w:hAnsi="Arial" w:cs="Arial"/>
                      <w:color w:val="000000"/>
                      <w:sz w:val="18"/>
                      <w:szCs w:val="18"/>
                    </w:rPr>
                  </w:rPrChange>
                </w:rPr>
                <w:t>0.0%</w:t>
              </w:r>
            </w:ins>
          </w:p>
        </w:tc>
        <w:tc>
          <w:tcPr>
            <w:tcW w:w="1381" w:type="dxa"/>
            <w:tcBorders>
              <w:top w:val="single" w:sz="8" w:space="0" w:color="auto"/>
              <w:left w:val="nil"/>
              <w:bottom w:val="nil"/>
              <w:right w:val="nil"/>
            </w:tcBorders>
            <w:shd w:val="clear" w:color="auto" w:fill="auto"/>
            <w:tcMar>
              <w:top w:w="12" w:type="dxa"/>
              <w:left w:w="12" w:type="dxa"/>
              <w:bottom w:w="0" w:type="dxa"/>
              <w:right w:w="12" w:type="dxa"/>
            </w:tcMar>
            <w:vAlign w:val="center"/>
          </w:tcPr>
          <w:p w14:paraId="44AF7B06" w14:textId="6681D31B"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renjie" w:date="2024-04-15T16:29:00Z"/>
                <w:rFonts w:eastAsia="宋体"/>
                <w:sz w:val="20"/>
                <w:lang w:eastAsia="zh-CN"/>
                <w:rPrChange w:id="667" w:author="renjie" w:date="2024-04-15T16:33:00Z">
                  <w:rPr>
                    <w:ins w:id="668" w:author="renjie" w:date="2024-04-15T16:29:00Z"/>
                    <w:sz w:val="20"/>
                    <w:szCs w:val="16"/>
                  </w:rPr>
                </w:rPrChange>
              </w:rPr>
              <w:pPrChange w:id="669"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70" w:author="renjie" w:date="2024-04-15T16:30:00Z">
              <w:r w:rsidRPr="00130F7F">
                <w:rPr>
                  <w:rFonts w:eastAsia="宋体"/>
                  <w:sz w:val="20"/>
                  <w:lang w:eastAsia="zh-CN"/>
                  <w:rPrChange w:id="671" w:author="renjie" w:date="2024-04-15T16:33:00Z">
                    <w:rPr>
                      <w:rFonts w:ascii="Arial" w:hAnsi="Arial" w:cs="Arial"/>
                      <w:color w:val="000000"/>
                      <w:sz w:val="18"/>
                      <w:szCs w:val="18"/>
                    </w:rPr>
                  </w:rPrChange>
                </w:rPr>
                <w:t>0.0%</w:t>
              </w:r>
            </w:ins>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
          <w:p w14:paraId="1B0F7BFC" w14:textId="35DF7840"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renjie" w:date="2024-04-15T16:29:00Z"/>
                <w:rFonts w:eastAsia="宋体"/>
                <w:sz w:val="20"/>
                <w:lang w:eastAsia="zh-CN"/>
                <w:rPrChange w:id="673" w:author="renjie" w:date="2024-04-15T16:33:00Z">
                  <w:rPr>
                    <w:ins w:id="674" w:author="renjie" w:date="2024-04-15T16:29:00Z"/>
                    <w:sz w:val="20"/>
                    <w:szCs w:val="16"/>
                  </w:rPr>
                </w:rPrChange>
              </w:rPr>
              <w:pPrChange w:id="67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76" w:author="renjie" w:date="2024-04-15T16:30:00Z">
              <w:r w:rsidRPr="00130F7F">
                <w:rPr>
                  <w:rFonts w:eastAsia="宋体"/>
                  <w:sz w:val="20"/>
                  <w:lang w:eastAsia="zh-CN"/>
                  <w:rPrChange w:id="677" w:author="renjie" w:date="2024-04-15T16:33:00Z">
                    <w:rPr>
                      <w:rFonts w:ascii="Arial" w:hAnsi="Arial" w:cs="Arial"/>
                      <w:color w:val="000000"/>
                      <w:sz w:val="18"/>
                      <w:szCs w:val="18"/>
                    </w:rPr>
                  </w:rPrChange>
                </w:rPr>
                <w:t>#VALUE!</w:t>
              </w:r>
            </w:ins>
          </w:p>
        </w:tc>
      </w:tr>
      <w:tr w:rsidR="00130F7F" w:rsidRPr="00130F7F" w14:paraId="3878F345" w14:textId="77777777" w:rsidTr="00671739">
        <w:trPr>
          <w:trHeight w:val="283"/>
          <w:jc w:val="center"/>
          <w:ins w:id="678" w:author="renjie" w:date="2024-04-15T16:29:00Z"/>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39F7E2" w14:textId="77777777"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renjie" w:date="2024-04-15T16:29:00Z"/>
                <w:rFonts w:eastAsia="宋体"/>
                <w:sz w:val="20"/>
                <w:lang w:eastAsia="zh-CN"/>
              </w:rPr>
              <w:pPrChange w:id="68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81" w:author="renjie" w:date="2024-04-15T16:29:00Z">
              <w:r w:rsidRPr="00130F7F">
                <w:rPr>
                  <w:rFonts w:eastAsia="宋体"/>
                  <w:sz w:val="20"/>
                  <w:lang w:eastAsia="zh-CN"/>
                  <w:rPrChange w:id="682" w:author="renjie" w:date="2024-04-15T16:33:00Z">
                    <w:rPr>
                      <w:rFonts w:eastAsia="宋体"/>
                      <w:color w:val="000000"/>
                      <w:kern w:val="24"/>
                      <w:sz w:val="20"/>
                      <w:lang w:eastAsia="zh-CN"/>
                    </w:rPr>
                  </w:rPrChange>
                </w:rPr>
                <w:t>Class B</w:t>
              </w:r>
            </w:ins>
          </w:p>
        </w:tc>
        <w:tc>
          <w:tcPr>
            <w:tcW w:w="771" w:type="dxa"/>
            <w:tcBorders>
              <w:top w:val="nil"/>
              <w:left w:val="single" w:sz="8" w:space="0" w:color="auto"/>
              <w:bottom w:val="nil"/>
              <w:right w:val="nil"/>
            </w:tcBorders>
            <w:shd w:val="clear" w:color="auto" w:fill="auto"/>
            <w:tcMar>
              <w:top w:w="12" w:type="dxa"/>
              <w:left w:w="12" w:type="dxa"/>
              <w:bottom w:w="0" w:type="dxa"/>
              <w:right w:w="12" w:type="dxa"/>
            </w:tcMar>
            <w:vAlign w:val="center"/>
          </w:tcPr>
          <w:p w14:paraId="63E781C6" w14:textId="16B44CE9"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renjie" w:date="2024-04-15T16:29:00Z"/>
                <w:rFonts w:eastAsia="宋体"/>
                <w:sz w:val="20"/>
                <w:lang w:eastAsia="zh-CN"/>
                <w:rPrChange w:id="684" w:author="renjie" w:date="2024-04-15T16:33:00Z">
                  <w:rPr>
                    <w:ins w:id="685" w:author="renjie" w:date="2024-04-15T16:29:00Z"/>
                    <w:sz w:val="20"/>
                    <w:szCs w:val="16"/>
                  </w:rPr>
                </w:rPrChange>
              </w:rPr>
              <w:pPrChange w:id="686"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87" w:author="renjie" w:date="2024-04-15T16:30:00Z">
              <w:r w:rsidRPr="00130F7F">
                <w:rPr>
                  <w:rFonts w:eastAsia="宋体"/>
                  <w:sz w:val="20"/>
                  <w:lang w:eastAsia="zh-CN"/>
                  <w:rPrChange w:id="688" w:author="renjie" w:date="2024-04-15T16:33:00Z">
                    <w:rPr>
                      <w:rFonts w:ascii="Arial" w:hAnsi="Arial" w:cs="Arial"/>
                      <w:sz w:val="18"/>
                      <w:szCs w:val="18"/>
                    </w:rPr>
                  </w:rPrChange>
                </w:rPr>
                <w:t>-58.98%</w:t>
              </w:r>
            </w:ins>
          </w:p>
        </w:tc>
        <w:tc>
          <w:tcPr>
            <w:tcW w:w="1158" w:type="dxa"/>
            <w:tcBorders>
              <w:top w:val="nil"/>
              <w:left w:val="nil"/>
              <w:bottom w:val="nil"/>
              <w:right w:val="nil"/>
            </w:tcBorders>
            <w:shd w:val="clear" w:color="auto" w:fill="auto"/>
            <w:tcMar>
              <w:top w:w="12" w:type="dxa"/>
              <w:left w:w="12" w:type="dxa"/>
              <w:bottom w:w="0" w:type="dxa"/>
              <w:right w:w="12" w:type="dxa"/>
            </w:tcMar>
            <w:vAlign w:val="center"/>
          </w:tcPr>
          <w:p w14:paraId="436A7FB1" w14:textId="31B3FAF8"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renjie" w:date="2024-04-15T16:29:00Z"/>
                <w:rFonts w:eastAsia="宋体"/>
                <w:sz w:val="20"/>
                <w:lang w:eastAsia="zh-CN"/>
                <w:rPrChange w:id="690" w:author="renjie" w:date="2024-04-15T16:33:00Z">
                  <w:rPr>
                    <w:ins w:id="691" w:author="renjie" w:date="2024-04-15T16:29:00Z"/>
                    <w:sz w:val="20"/>
                    <w:szCs w:val="16"/>
                  </w:rPr>
                </w:rPrChange>
              </w:rPr>
              <w:pPrChange w:id="692"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93" w:author="renjie" w:date="2024-04-15T16:30:00Z">
              <w:r w:rsidRPr="00130F7F">
                <w:rPr>
                  <w:rFonts w:eastAsia="宋体"/>
                  <w:sz w:val="20"/>
                  <w:lang w:eastAsia="zh-CN"/>
                  <w:rPrChange w:id="694" w:author="renjie" w:date="2024-04-15T16:33:00Z">
                    <w:rPr>
                      <w:rFonts w:ascii="Arial" w:hAnsi="Arial" w:cs="Arial"/>
                      <w:sz w:val="18"/>
                      <w:szCs w:val="18"/>
                    </w:rPr>
                  </w:rPrChange>
                </w:rPr>
                <w:t>-36.66%</w:t>
              </w:r>
            </w:ins>
          </w:p>
        </w:tc>
        <w:tc>
          <w:tcPr>
            <w:tcW w:w="1358" w:type="dxa"/>
            <w:tcBorders>
              <w:top w:val="nil"/>
              <w:left w:val="nil"/>
              <w:bottom w:val="nil"/>
              <w:right w:val="single" w:sz="4" w:space="0" w:color="auto"/>
            </w:tcBorders>
            <w:shd w:val="clear" w:color="auto" w:fill="auto"/>
            <w:tcMar>
              <w:top w:w="12" w:type="dxa"/>
              <w:left w:w="12" w:type="dxa"/>
              <w:bottom w:w="0" w:type="dxa"/>
              <w:right w:w="12" w:type="dxa"/>
            </w:tcMar>
            <w:vAlign w:val="center"/>
          </w:tcPr>
          <w:p w14:paraId="67B17F51" w14:textId="51286C1B"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renjie" w:date="2024-04-15T16:29:00Z"/>
                <w:rFonts w:eastAsia="宋体"/>
                <w:sz w:val="20"/>
                <w:lang w:eastAsia="zh-CN"/>
                <w:rPrChange w:id="696" w:author="renjie" w:date="2024-04-15T16:33:00Z">
                  <w:rPr>
                    <w:ins w:id="697" w:author="renjie" w:date="2024-04-15T16:29:00Z"/>
                    <w:sz w:val="20"/>
                    <w:szCs w:val="16"/>
                  </w:rPr>
                </w:rPrChange>
              </w:rPr>
              <w:pPrChange w:id="698"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699" w:author="renjie" w:date="2024-04-15T16:30:00Z">
              <w:r w:rsidRPr="00130F7F">
                <w:rPr>
                  <w:rFonts w:eastAsia="宋体"/>
                  <w:sz w:val="20"/>
                  <w:lang w:eastAsia="zh-CN"/>
                  <w:rPrChange w:id="700" w:author="renjie" w:date="2024-04-15T16:33:00Z">
                    <w:rPr>
                      <w:rFonts w:ascii="Arial" w:hAnsi="Arial" w:cs="Arial"/>
                      <w:color w:val="000000"/>
                      <w:sz w:val="18"/>
                      <w:szCs w:val="18"/>
                    </w:rPr>
                  </w:rPrChange>
                </w:rPr>
                <w:t>0.00%</w:t>
              </w:r>
            </w:ins>
          </w:p>
        </w:tc>
        <w:tc>
          <w:tcPr>
            <w:tcW w:w="1325" w:type="dxa"/>
            <w:tcBorders>
              <w:top w:val="nil"/>
              <w:left w:val="nil"/>
              <w:bottom w:val="nil"/>
              <w:right w:val="nil"/>
            </w:tcBorders>
            <w:shd w:val="clear" w:color="auto" w:fill="auto"/>
            <w:tcMar>
              <w:top w:w="12" w:type="dxa"/>
              <w:left w:w="12" w:type="dxa"/>
              <w:bottom w:w="0" w:type="dxa"/>
              <w:right w:w="12" w:type="dxa"/>
            </w:tcMar>
            <w:vAlign w:val="center"/>
          </w:tcPr>
          <w:p w14:paraId="1F6E3459" w14:textId="1521C19A"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renjie" w:date="2024-04-15T16:29:00Z"/>
                <w:rFonts w:eastAsia="宋体"/>
                <w:sz w:val="20"/>
                <w:lang w:eastAsia="zh-CN"/>
                <w:rPrChange w:id="702" w:author="renjie" w:date="2024-04-15T16:33:00Z">
                  <w:rPr>
                    <w:ins w:id="703" w:author="renjie" w:date="2024-04-15T16:29:00Z"/>
                    <w:sz w:val="20"/>
                    <w:szCs w:val="16"/>
                  </w:rPr>
                </w:rPrChange>
              </w:rPr>
              <w:pPrChange w:id="704"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05" w:author="renjie" w:date="2024-04-15T16:30:00Z">
              <w:r w:rsidRPr="00130F7F">
                <w:rPr>
                  <w:rFonts w:eastAsia="宋体"/>
                  <w:sz w:val="20"/>
                  <w:lang w:eastAsia="zh-CN"/>
                  <w:rPrChange w:id="706" w:author="renjie" w:date="2024-04-15T16:33:00Z">
                    <w:rPr>
                      <w:rFonts w:ascii="Arial" w:hAnsi="Arial" w:cs="Arial"/>
                      <w:color w:val="000000"/>
                      <w:sz w:val="18"/>
                      <w:szCs w:val="18"/>
                    </w:rPr>
                  </w:rPrChange>
                </w:rPr>
                <w:t>-1.8%</w:t>
              </w:r>
            </w:ins>
          </w:p>
        </w:tc>
        <w:tc>
          <w:tcPr>
            <w:tcW w:w="1381" w:type="dxa"/>
            <w:tcBorders>
              <w:top w:val="nil"/>
              <w:left w:val="nil"/>
              <w:bottom w:val="nil"/>
              <w:right w:val="nil"/>
            </w:tcBorders>
            <w:shd w:val="clear" w:color="auto" w:fill="auto"/>
            <w:tcMar>
              <w:top w:w="12" w:type="dxa"/>
              <w:left w:w="12" w:type="dxa"/>
              <w:bottom w:w="0" w:type="dxa"/>
              <w:right w:w="12" w:type="dxa"/>
            </w:tcMar>
            <w:vAlign w:val="center"/>
          </w:tcPr>
          <w:p w14:paraId="61DAFFB7" w14:textId="4B4476A5"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renjie" w:date="2024-04-15T16:29:00Z"/>
                <w:rFonts w:eastAsia="宋体"/>
                <w:sz w:val="20"/>
                <w:lang w:eastAsia="zh-CN"/>
                <w:rPrChange w:id="708" w:author="renjie" w:date="2024-04-15T16:33:00Z">
                  <w:rPr>
                    <w:ins w:id="709" w:author="renjie" w:date="2024-04-15T16:29:00Z"/>
                    <w:sz w:val="20"/>
                    <w:szCs w:val="16"/>
                  </w:rPr>
                </w:rPrChange>
              </w:rPr>
              <w:pPrChange w:id="710"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11" w:author="renjie" w:date="2024-04-15T16:30:00Z">
              <w:r w:rsidRPr="00130F7F">
                <w:rPr>
                  <w:rFonts w:eastAsia="宋体"/>
                  <w:sz w:val="20"/>
                  <w:lang w:eastAsia="zh-CN"/>
                  <w:rPrChange w:id="712" w:author="renjie" w:date="2024-04-15T16:33:00Z">
                    <w:rPr>
                      <w:rFonts w:ascii="Arial" w:hAnsi="Arial" w:cs="Arial"/>
                      <w:color w:val="000000"/>
                      <w:sz w:val="18"/>
                      <w:szCs w:val="18"/>
                    </w:rPr>
                  </w:rPrChange>
                </w:rPr>
                <w:t>0.0%</w:t>
              </w:r>
            </w:ins>
          </w:p>
        </w:tc>
        <w:tc>
          <w:tcPr>
            <w:tcW w:w="1713" w:type="dxa"/>
            <w:tcBorders>
              <w:top w:val="nil"/>
              <w:left w:val="nil"/>
              <w:bottom w:val="nil"/>
              <w:right w:val="single" w:sz="8" w:space="0" w:color="auto"/>
            </w:tcBorders>
            <w:shd w:val="clear" w:color="auto" w:fill="auto"/>
            <w:tcMar>
              <w:top w:w="12" w:type="dxa"/>
              <w:left w:w="12" w:type="dxa"/>
              <w:bottom w:w="0" w:type="dxa"/>
              <w:right w:w="12" w:type="dxa"/>
            </w:tcMar>
            <w:vAlign w:val="center"/>
          </w:tcPr>
          <w:p w14:paraId="2990F0F7" w14:textId="38A76128"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renjie" w:date="2024-04-15T16:29:00Z"/>
                <w:rFonts w:eastAsia="宋体"/>
                <w:sz w:val="20"/>
                <w:lang w:eastAsia="zh-CN"/>
                <w:rPrChange w:id="714" w:author="renjie" w:date="2024-04-15T16:33:00Z">
                  <w:rPr>
                    <w:ins w:id="715" w:author="renjie" w:date="2024-04-15T16:29:00Z"/>
                    <w:sz w:val="20"/>
                    <w:szCs w:val="16"/>
                  </w:rPr>
                </w:rPrChange>
              </w:rPr>
              <w:pPrChange w:id="716"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17" w:author="renjie" w:date="2024-04-15T16:30:00Z">
              <w:r w:rsidRPr="00130F7F">
                <w:rPr>
                  <w:rFonts w:eastAsia="宋体"/>
                  <w:sz w:val="20"/>
                  <w:lang w:eastAsia="zh-CN"/>
                  <w:rPrChange w:id="718" w:author="renjie" w:date="2024-04-15T16:33:00Z">
                    <w:rPr>
                      <w:rFonts w:ascii="Arial" w:hAnsi="Arial" w:cs="Arial"/>
                      <w:color w:val="000000"/>
                      <w:sz w:val="18"/>
                      <w:szCs w:val="18"/>
                    </w:rPr>
                  </w:rPrChange>
                </w:rPr>
                <w:t>-1.5%</w:t>
              </w:r>
            </w:ins>
          </w:p>
        </w:tc>
      </w:tr>
      <w:tr w:rsidR="00130F7F" w:rsidRPr="00130F7F" w14:paraId="14026A36" w14:textId="77777777" w:rsidTr="00671739">
        <w:trPr>
          <w:trHeight w:val="255"/>
          <w:jc w:val="center"/>
          <w:ins w:id="719" w:author="renjie" w:date="2024-04-15T16:29:00Z"/>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19791B" w14:textId="77777777"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renjie" w:date="2024-04-15T16:29:00Z"/>
                <w:rFonts w:eastAsia="宋体"/>
                <w:sz w:val="20"/>
                <w:lang w:eastAsia="zh-CN"/>
              </w:rPr>
              <w:pPrChange w:id="72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22" w:author="renjie" w:date="2024-04-15T16:29:00Z">
              <w:r w:rsidRPr="00130F7F">
                <w:rPr>
                  <w:rFonts w:eastAsia="宋体"/>
                  <w:sz w:val="20"/>
                  <w:lang w:eastAsia="zh-CN"/>
                  <w:rPrChange w:id="723" w:author="renjie" w:date="2024-04-15T16:33:00Z">
                    <w:rPr>
                      <w:rFonts w:eastAsia="宋体"/>
                      <w:b/>
                      <w:bCs/>
                      <w:color w:val="000000"/>
                      <w:kern w:val="24"/>
                      <w:sz w:val="20"/>
                      <w:lang w:eastAsia="zh-CN"/>
                    </w:rPr>
                  </w:rPrChange>
                </w:rPr>
                <w:t>Overall</w:t>
              </w:r>
            </w:ins>
          </w:p>
        </w:tc>
        <w:tc>
          <w:tcPr>
            <w:tcW w:w="77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p w14:paraId="5347CEE2" w14:textId="2AEBE519"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renjie" w:date="2024-04-15T16:29:00Z"/>
                <w:rFonts w:eastAsia="宋体"/>
                <w:sz w:val="20"/>
                <w:lang w:eastAsia="zh-CN"/>
                <w:rPrChange w:id="725" w:author="renjie" w:date="2024-04-15T16:33:00Z">
                  <w:rPr>
                    <w:ins w:id="726" w:author="renjie" w:date="2024-04-15T16:29:00Z"/>
                    <w:sz w:val="20"/>
                    <w:szCs w:val="16"/>
                  </w:rPr>
                </w:rPrChange>
              </w:rPr>
              <w:pPrChange w:id="72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28" w:author="renjie" w:date="2024-04-15T16:30:00Z">
              <w:r w:rsidRPr="00130F7F">
                <w:rPr>
                  <w:rFonts w:eastAsia="宋体"/>
                  <w:sz w:val="20"/>
                  <w:lang w:eastAsia="zh-CN"/>
                  <w:rPrChange w:id="729" w:author="renjie" w:date="2024-04-15T16:33:00Z">
                    <w:rPr>
                      <w:rFonts w:ascii="Arial" w:hAnsi="Arial" w:cs="Arial"/>
                      <w:sz w:val="18"/>
                      <w:szCs w:val="18"/>
                    </w:rPr>
                  </w:rPrChange>
                </w:rPr>
                <w:t>-65.15%</w:t>
              </w:r>
            </w:ins>
          </w:p>
        </w:tc>
        <w:tc>
          <w:tcPr>
            <w:tcW w:w="1158"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p w14:paraId="04D89849" w14:textId="1AD04E46"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renjie" w:date="2024-04-15T16:29:00Z"/>
                <w:rFonts w:eastAsia="宋体"/>
                <w:sz w:val="20"/>
                <w:lang w:eastAsia="zh-CN"/>
                <w:rPrChange w:id="731" w:author="renjie" w:date="2024-04-15T16:33:00Z">
                  <w:rPr>
                    <w:ins w:id="732" w:author="renjie" w:date="2024-04-15T16:29:00Z"/>
                    <w:sz w:val="20"/>
                    <w:szCs w:val="16"/>
                  </w:rPr>
                </w:rPrChange>
              </w:rPr>
              <w:pPrChange w:id="733"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34" w:author="renjie" w:date="2024-04-15T16:30:00Z">
              <w:r w:rsidRPr="00130F7F">
                <w:rPr>
                  <w:rFonts w:eastAsia="宋体"/>
                  <w:sz w:val="20"/>
                  <w:lang w:eastAsia="zh-CN"/>
                  <w:rPrChange w:id="735" w:author="renjie" w:date="2024-04-15T16:33:00Z">
                    <w:rPr>
                      <w:rFonts w:ascii="Arial" w:hAnsi="Arial" w:cs="Arial"/>
                      <w:sz w:val="18"/>
                      <w:szCs w:val="18"/>
                    </w:rPr>
                  </w:rPrChange>
                </w:rPr>
                <w:t>-49.18%</w:t>
              </w:r>
            </w:ins>
          </w:p>
        </w:tc>
        <w:tc>
          <w:tcPr>
            <w:tcW w:w="1358" w:type="dxa"/>
            <w:tcBorders>
              <w:top w:val="single" w:sz="8" w:space="0" w:color="auto"/>
              <w:left w:val="nil"/>
              <w:bottom w:val="single" w:sz="8" w:space="0" w:color="auto"/>
              <w:right w:val="single" w:sz="4" w:space="0" w:color="auto"/>
            </w:tcBorders>
            <w:shd w:val="clear" w:color="auto" w:fill="auto"/>
            <w:tcMar>
              <w:top w:w="12" w:type="dxa"/>
              <w:left w:w="12" w:type="dxa"/>
              <w:bottom w:w="0" w:type="dxa"/>
              <w:right w:w="12" w:type="dxa"/>
            </w:tcMar>
            <w:vAlign w:val="center"/>
          </w:tcPr>
          <w:p w14:paraId="0456D661" w14:textId="6F96E4A7"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renjie" w:date="2024-04-15T16:29:00Z"/>
                <w:rFonts w:eastAsia="宋体"/>
                <w:sz w:val="20"/>
                <w:lang w:eastAsia="zh-CN"/>
                <w:rPrChange w:id="737" w:author="renjie" w:date="2024-04-15T16:33:00Z">
                  <w:rPr>
                    <w:ins w:id="738" w:author="renjie" w:date="2024-04-15T16:29:00Z"/>
                    <w:sz w:val="20"/>
                    <w:szCs w:val="16"/>
                  </w:rPr>
                </w:rPrChange>
              </w:rPr>
              <w:pPrChange w:id="739"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40" w:author="renjie" w:date="2024-04-15T16:30:00Z">
              <w:r w:rsidRPr="00130F7F">
                <w:rPr>
                  <w:rFonts w:eastAsia="宋体"/>
                  <w:sz w:val="20"/>
                  <w:lang w:eastAsia="zh-CN"/>
                  <w:rPrChange w:id="741" w:author="renjie" w:date="2024-04-15T16:33:00Z">
                    <w:rPr>
                      <w:rFonts w:ascii="Arial" w:hAnsi="Arial" w:cs="Arial"/>
                      <w:color w:val="000000"/>
                      <w:sz w:val="18"/>
                      <w:szCs w:val="18"/>
                    </w:rPr>
                  </w:rPrChange>
                </w:rPr>
                <w:t>0.00%</w:t>
              </w:r>
            </w:ins>
          </w:p>
        </w:tc>
        <w:tc>
          <w:tcPr>
            <w:tcW w:w="1325"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p w14:paraId="126B0103" w14:textId="3CA3EF47"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renjie" w:date="2024-04-15T16:29:00Z"/>
                <w:rFonts w:eastAsia="宋体"/>
                <w:sz w:val="20"/>
                <w:lang w:eastAsia="zh-CN"/>
                <w:rPrChange w:id="743" w:author="renjie" w:date="2024-04-15T16:33:00Z">
                  <w:rPr>
                    <w:ins w:id="744" w:author="renjie" w:date="2024-04-15T16:29:00Z"/>
                    <w:sz w:val="20"/>
                    <w:szCs w:val="16"/>
                  </w:rPr>
                </w:rPrChange>
              </w:rPr>
              <w:pPrChange w:id="745"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46" w:author="renjie" w:date="2024-04-15T16:30:00Z">
              <w:r w:rsidRPr="00130F7F">
                <w:rPr>
                  <w:rFonts w:eastAsia="宋体"/>
                  <w:sz w:val="20"/>
                  <w:lang w:eastAsia="zh-CN"/>
                  <w:rPrChange w:id="747" w:author="renjie" w:date="2024-04-15T16:33:00Z">
                    <w:rPr>
                      <w:rFonts w:ascii="Arial" w:hAnsi="Arial" w:cs="Arial"/>
                      <w:color w:val="000000"/>
                      <w:sz w:val="18"/>
                      <w:szCs w:val="18"/>
                    </w:rPr>
                  </w:rPrChange>
                </w:rPr>
                <w:t>-0.9%</w:t>
              </w:r>
            </w:ins>
          </w:p>
        </w:tc>
        <w:tc>
          <w:tcPr>
            <w:tcW w:w="1381" w:type="dxa"/>
            <w:tcBorders>
              <w:top w:val="single" w:sz="8" w:space="0" w:color="auto"/>
              <w:left w:val="nil"/>
              <w:bottom w:val="single" w:sz="8" w:space="0" w:color="auto"/>
              <w:right w:val="nil"/>
            </w:tcBorders>
            <w:shd w:val="clear" w:color="auto" w:fill="auto"/>
            <w:tcMar>
              <w:top w:w="12" w:type="dxa"/>
              <w:left w:w="12" w:type="dxa"/>
              <w:bottom w:w="0" w:type="dxa"/>
              <w:right w:w="12" w:type="dxa"/>
            </w:tcMar>
            <w:vAlign w:val="center"/>
          </w:tcPr>
          <w:p w14:paraId="2E12854A" w14:textId="6217E309"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renjie" w:date="2024-04-15T16:29:00Z"/>
                <w:rFonts w:eastAsia="宋体"/>
                <w:sz w:val="20"/>
                <w:lang w:eastAsia="zh-CN"/>
                <w:rPrChange w:id="749" w:author="renjie" w:date="2024-04-15T16:33:00Z">
                  <w:rPr>
                    <w:ins w:id="750" w:author="renjie" w:date="2024-04-15T16:29:00Z"/>
                    <w:sz w:val="20"/>
                    <w:szCs w:val="16"/>
                  </w:rPr>
                </w:rPrChange>
              </w:rPr>
              <w:pPrChange w:id="751"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52" w:author="renjie" w:date="2024-04-15T16:30:00Z">
              <w:r w:rsidRPr="00130F7F">
                <w:rPr>
                  <w:rFonts w:eastAsia="宋体"/>
                  <w:sz w:val="20"/>
                  <w:lang w:eastAsia="zh-CN"/>
                  <w:rPrChange w:id="753" w:author="renjie" w:date="2024-04-15T16:33:00Z">
                    <w:rPr>
                      <w:rFonts w:ascii="Arial" w:hAnsi="Arial" w:cs="Arial"/>
                      <w:color w:val="000000"/>
                      <w:sz w:val="18"/>
                      <w:szCs w:val="18"/>
                    </w:rPr>
                  </w:rPrChange>
                </w:rPr>
                <w:t>0.0%</w:t>
              </w:r>
            </w:ins>
          </w:p>
        </w:tc>
        <w:tc>
          <w:tcPr>
            <w:tcW w:w="1713" w:type="dxa"/>
            <w:tcBorders>
              <w:top w:val="single" w:sz="8" w:space="0" w:color="auto"/>
              <w:left w:val="nil"/>
              <w:bottom w:val="single" w:sz="8" w:space="0" w:color="auto"/>
              <w:right w:val="single" w:sz="8" w:space="0" w:color="auto"/>
            </w:tcBorders>
            <w:shd w:val="clear" w:color="auto" w:fill="auto"/>
            <w:tcMar>
              <w:top w:w="12" w:type="dxa"/>
              <w:left w:w="12" w:type="dxa"/>
              <w:bottom w:w="0" w:type="dxa"/>
              <w:right w:w="12" w:type="dxa"/>
            </w:tcMar>
            <w:vAlign w:val="center"/>
          </w:tcPr>
          <w:p w14:paraId="17904060" w14:textId="0F350512" w:rsidR="00130F7F" w:rsidRPr="00130F7F" w:rsidRDefault="0013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renjie" w:date="2024-04-15T16:29:00Z"/>
                <w:rFonts w:eastAsia="宋体"/>
                <w:sz w:val="20"/>
                <w:lang w:eastAsia="zh-CN"/>
                <w:rPrChange w:id="755" w:author="renjie" w:date="2024-04-15T16:33:00Z">
                  <w:rPr>
                    <w:ins w:id="756" w:author="renjie" w:date="2024-04-15T16:29:00Z"/>
                    <w:sz w:val="20"/>
                    <w:szCs w:val="16"/>
                  </w:rPr>
                </w:rPrChange>
              </w:rPr>
              <w:pPrChange w:id="757" w:author="renjie" w:date="2024-04-15T16: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pPrChange>
            </w:pPr>
            <w:ins w:id="758" w:author="renjie" w:date="2024-04-15T16:30:00Z">
              <w:r w:rsidRPr="00130F7F">
                <w:rPr>
                  <w:rFonts w:eastAsia="宋体"/>
                  <w:sz w:val="20"/>
                  <w:lang w:eastAsia="zh-CN"/>
                  <w:rPrChange w:id="759" w:author="renjie" w:date="2024-04-15T16:33:00Z">
                    <w:rPr>
                      <w:rFonts w:ascii="Arial" w:hAnsi="Arial" w:cs="Arial"/>
                      <w:color w:val="000000"/>
                      <w:sz w:val="18"/>
                      <w:szCs w:val="18"/>
                    </w:rPr>
                  </w:rPrChange>
                </w:rPr>
                <w:t>#VALUE!</w:t>
              </w:r>
            </w:ins>
          </w:p>
        </w:tc>
      </w:tr>
    </w:tbl>
    <w:p w14:paraId="1137784C" w14:textId="1AE20043" w:rsidR="00A407BD" w:rsidRPr="000A2B45" w:rsidRDefault="00A407BD" w:rsidP="00A407BD">
      <w:pPr>
        <w:pStyle w:val="1"/>
        <w:rPr>
          <w:rFonts w:cs="Times New Roman"/>
          <w:lang w:val="en-CA"/>
        </w:rPr>
      </w:pPr>
      <w:r w:rsidRPr="000A2B45">
        <w:rPr>
          <w:rFonts w:cs="Times New Roman"/>
          <w:lang w:val="en-CA"/>
        </w:rPr>
        <w:t>Conclusions</w:t>
      </w:r>
    </w:p>
    <w:p w14:paraId="3A5BCB4C" w14:textId="755CE028" w:rsidR="001C1E6F" w:rsidRPr="001C1E6F" w:rsidRDefault="001C1E6F" w:rsidP="00A407BD">
      <w:pPr>
        <w:rPr>
          <w:lang w:val="en-CA" w:eastAsia="zh-CN"/>
        </w:rPr>
      </w:pPr>
      <w:r>
        <w:rPr>
          <w:lang w:val="en-CA" w:eastAsia="zh-CN"/>
        </w:rPr>
        <w:t>T</w:t>
      </w:r>
      <w:r w:rsidRPr="001C1E6F">
        <w:rPr>
          <w:lang w:val="en-CA" w:eastAsia="zh-CN"/>
        </w:rPr>
        <w:t xml:space="preserve">he contribution extends the capabilities of the </w:t>
      </w:r>
      <w:r>
        <w:rPr>
          <w:lang w:val="en-CA" w:eastAsia="zh-CN"/>
        </w:rPr>
        <w:t>lightweight CFTE</w:t>
      </w:r>
      <w:r w:rsidRPr="001C1E6F">
        <w:rPr>
          <w:lang w:val="en-CA" w:eastAsia="zh-CN"/>
        </w:rPr>
        <w:t xml:space="preserve"> </w:t>
      </w:r>
      <w:r w:rsidR="00A9006A">
        <w:rPr>
          <w:lang w:val="en-CA" w:eastAsia="zh-CN"/>
        </w:rPr>
        <w:t>method</w:t>
      </w:r>
      <w:r w:rsidR="00A9006A" w:rsidRPr="001C1E6F">
        <w:rPr>
          <w:lang w:val="en-CA" w:eastAsia="zh-CN"/>
        </w:rPr>
        <w:t xml:space="preserve"> </w:t>
      </w:r>
      <w:r w:rsidRPr="001C1E6F">
        <w:rPr>
          <w:lang w:val="en-CA" w:eastAsia="zh-CN"/>
        </w:rPr>
        <w:t xml:space="preserve">by incorporating support for higher resolution video sequences up to 512x512 and 640x640, in addition to the existing 256x256 format. The </w:t>
      </w:r>
      <w:r>
        <w:rPr>
          <w:lang w:val="en-CA" w:eastAsia="zh-CN"/>
        </w:rPr>
        <w:t>proposed</w:t>
      </w:r>
      <w:r w:rsidR="00A9006A">
        <w:rPr>
          <w:lang w:val="en-CA" w:eastAsia="zh-CN"/>
        </w:rPr>
        <w:t xml:space="preserve"> multi-resolution</w:t>
      </w:r>
      <w:r>
        <w:rPr>
          <w:lang w:val="en-CA" w:eastAsia="zh-CN"/>
        </w:rPr>
        <w:t xml:space="preserve"> lightweight CFTE</w:t>
      </w:r>
      <w:r w:rsidR="00CF4260">
        <w:rPr>
          <w:lang w:val="en-CA" w:eastAsia="zh-CN"/>
        </w:rPr>
        <w:t xml:space="preserve"> method</w:t>
      </w:r>
      <w:r w:rsidRPr="001C1E6F">
        <w:rPr>
          <w:lang w:val="en-CA" w:eastAsia="zh-CN"/>
        </w:rPr>
        <w:t xml:space="preserve"> demonstrates the ability to efficiently process video sequences at multiple resolutions simultaneously</w:t>
      </w:r>
      <w:r>
        <w:rPr>
          <w:lang w:val="en-CA" w:eastAsia="zh-CN"/>
        </w:rPr>
        <w:t xml:space="preserve">. </w:t>
      </w:r>
      <w:r>
        <w:rPr>
          <w:lang w:val="en-CA"/>
        </w:rPr>
        <w:t xml:space="preserve">It is recommended to </w:t>
      </w:r>
      <w:r w:rsidR="00A50DD3">
        <w:rPr>
          <w:lang w:val="en-CA" w:eastAsia="zh-CN"/>
        </w:rPr>
        <w:t>adopt this contribution to the GFVC software.</w:t>
      </w:r>
    </w:p>
    <w:p w14:paraId="0703894C" w14:textId="77777777" w:rsidR="00A407BD" w:rsidRPr="008B7EBE" w:rsidRDefault="00A407BD" w:rsidP="00A407BD">
      <w:pPr>
        <w:pStyle w:val="1"/>
        <w:rPr>
          <w:lang w:val="en-CA"/>
        </w:rPr>
      </w:pPr>
      <w:r>
        <w:rPr>
          <w:lang w:val="en-CA"/>
        </w:rPr>
        <w:t>References</w:t>
      </w:r>
    </w:p>
    <w:p w14:paraId="2DB6D6EB" w14:textId="77777777" w:rsidR="00A407BD" w:rsidRPr="00465E95"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760" w:name="_Ref155727083"/>
      <w:r>
        <w:rPr>
          <w:sz w:val="22"/>
          <w:lang w:val="en-CA"/>
        </w:rPr>
        <w:t>B. Chen</w:t>
      </w:r>
      <w:r w:rsidRPr="00465E95">
        <w:rPr>
          <w:sz w:val="22"/>
          <w:lang w:val="en-CA"/>
        </w:rPr>
        <w:t>, et al.</w:t>
      </w:r>
      <w:r>
        <w:rPr>
          <w:sz w:val="22"/>
          <w:lang w:val="en-CA"/>
        </w:rPr>
        <w:t>, “</w:t>
      </w:r>
      <w:r w:rsidRPr="00465E95">
        <w:rPr>
          <w:sz w:val="22"/>
          <w:lang w:val="en-CA"/>
        </w:rPr>
        <w:t xml:space="preserve">Beyond </w:t>
      </w:r>
      <w:proofErr w:type="spellStart"/>
      <w:r w:rsidRPr="00465E95">
        <w:rPr>
          <w:sz w:val="22"/>
          <w:lang w:val="en-CA"/>
        </w:rPr>
        <w:t>keypoint</w:t>
      </w:r>
      <w:proofErr w:type="spellEnd"/>
      <w:r w:rsidRPr="00465E95">
        <w:rPr>
          <w:sz w:val="22"/>
          <w:lang w:val="en-CA"/>
        </w:rPr>
        <w:t xml:space="preserve"> coding: Temporal evolution inference with compact feature representation for talking face video compression</w:t>
      </w:r>
      <w:r>
        <w:rPr>
          <w:sz w:val="22"/>
          <w:lang w:val="en-CA"/>
        </w:rPr>
        <w:t xml:space="preserve">,” Proc. </w:t>
      </w:r>
      <w:r w:rsidRPr="00465E95">
        <w:rPr>
          <w:sz w:val="22"/>
          <w:lang w:val="en-CA"/>
        </w:rPr>
        <w:t>Data Compression Conference (DCC)</w:t>
      </w:r>
      <w:r>
        <w:rPr>
          <w:sz w:val="22"/>
          <w:lang w:val="en-CA"/>
        </w:rPr>
        <w:t>, Mar. 2022</w:t>
      </w:r>
      <w:r w:rsidRPr="00465E95">
        <w:rPr>
          <w:sz w:val="22"/>
          <w:lang w:val="en-CA"/>
        </w:rPr>
        <w:t>.</w:t>
      </w:r>
      <w:bookmarkEnd w:id="760"/>
    </w:p>
    <w:p w14:paraId="5A5FB296" w14:textId="77777777" w:rsidR="00A407BD" w:rsidRPr="002573E4"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761" w:name="_Ref155734793"/>
      <w:bookmarkStart w:id="762" w:name="_Ref155730760"/>
      <w:r>
        <w:rPr>
          <w:sz w:val="22"/>
          <w:lang w:val="en-CA"/>
        </w:rPr>
        <w:t xml:space="preserve">B. </w:t>
      </w:r>
      <w:r w:rsidRPr="002573E4">
        <w:rPr>
          <w:sz w:val="22"/>
          <w:lang w:val="en-CA"/>
        </w:rPr>
        <w:t>Chen, et al.</w:t>
      </w:r>
      <w:r>
        <w:rPr>
          <w:sz w:val="22"/>
          <w:lang w:val="en-CA"/>
        </w:rPr>
        <w:t>,</w:t>
      </w:r>
      <w:r w:rsidRPr="002573E4">
        <w:rPr>
          <w:rFonts w:hint="eastAsia"/>
          <w:sz w:val="22"/>
          <w:lang w:val="en-CA"/>
        </w:rPr>
        <w:t xml:space="preserve"> </w:t>
      </w:r>
      <w:r w:rsidRPr="002573E4">
        <w:rPr>
          <w:rFonts w:hint="eastAsia"/>
          <w:sz w:val="22"/>
          <w:lang w:val="en-CA"/>
        </w:rPr>
        <w:t>“</w:t>
      </w:r>
      <w:r w:rsidRPr="002573E4">
        <w:rPr>
          <w:sz w:val="22"/>
          <w:lang w:val="en-CA"/>
        </w:rPr>
        <w:t>AHG16: Proposed Common Software Tools and Testing Conditions for Generative Face Video Compression</w:t>
      </w:r>
      <w:r>
        <w:rPr>
          <w:sz w:val="22"/>
          <w:lang w:val="en-CA"/>
        </w:rPr>
        <w:t>,</w:t>
      </w:r>
      <w:r w:rsidRPr="002573E4">
        <w:rPr>
          <w:rFonts w:hint="eastAsia"/>
          <w:sz w:val="22"/>
          <w:lang w:val="en-CA"/>
        </w:rPr>
        <w:t>”</w:t>
      </w:r>
      <w:r w:rsidRPr="002573E4">
        <w:rPr>
          <w:rFonts w:hint="eastAsia"/>
          <w:sz w:val="22"/>
          <w:lang w:val="en-CA"/>
        </w:rPr>
        <w:t xml:space="preserve"> </w:t>
      </w:r>
      <w:r w:rsidRPr="002573E4">
        <w:rPr>
          <w:sz w:val="22"/>
          <w:lang w:val="en-CA"/>
        </w:rPr>
        <w:t>JVET-AG0042, Jan</w:t>
      </w:r>
      <w:r>
        <w:rPr>
          <w:sz w:val="22"/>
          <w:lang w:val="en-CA"/>
        </w:rPr>
        <w:t>.</w:t>
      </w:r>
      <w:r w:rsidRPr="002573E4">
        <w:rPr>
          <w:sz w:val="22"/>
          <w:lang w:val="en-CA"/>
        </w:rPr>
        <w:t xml:space="preserve"> 2024.</w:t>
      </w:r>
      <w:bookmarkEnd w:id="761"/>
    </w:p>
    <w:p w14:paraId="24530DB2" w14:textId="77777777" w:rsidR="00A407BD"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763" w:name="_Ref155735336"/>
      <w:r>
        <w:rPr>
          <w:sz w:val="22"/>
          <w:lang w:val="en-CA"/>
        </w:rPr>
        <w:t xml:space="preserve">F. </w:t>
      </w:r>
      <w:r w:rsidRPr="00465E95">
        <w:rPr>
          <w:sz w:val="22"/>
          <w:lang w:val="en-CA"/>
        </w:rPr>
        <w:t>Chollet</w:t>
      </w:r>
      <w:r>
        <w:rPr>
          <w:sz w:val="22"/>
          <w:lang w:val="en-CA"/>
        </w:rPr>
        <w:t>, “</w:t>
      </w:r>
      <w:proofErr w:type="spellStart"/>
      <w:r w:rsidRPr="00465E95">
        <w:rPr>
          <w:sz w:val="22"/>
          <w:lang w:val="en-CA"/>
        </w:rPr>
        <w:t>Xception</w:t>
      </w:r>
      <w:proofErr w:type="spellEnd"/>
      <w:r w:rsidRPr="00465E95">
        <w:rPr>
          <w:sz w:val="22"/>
          <w:lang w:val="en-CA"/>
        </w:rPr>
        <w:t xml:space="preserve">: Deep learning with </w:t>
      </w:r>
      <w:proofErr w:type="spellStart"/>
      <w:r w:rsidRPr="00465E95">
        <w:rPr>
          <w:sz w:val="22"/>
          <w:lang w:val="en-CA"/>
        </w:rPr>
        <w:t>depthwise</w:t>
      </w:r>
      <w:proofErr w:type="spellEnd"/>
      <w:r w:rsidRPr="00465E95">
        <w:rPr>
          <w:sz w:val="22"/>
          <w:lang w:val="en-CA"/>
        </w:rPr>
        <w:t xml:space="preserve"> separable convolutions</w:t>
      </w:r>
      <w:r>
        <w:rPr>
          <w:sz w:val="22"/>
          <w:lang w:val="en-CA"/>
        </w:rPr>
        <w:t xml:space="preserve">,” </w:t>
      </w:r>
      <w:r w:rsidRPr="00AE0202">
        <w:rPr>
          <w:sz w:val="22"/>
          <w:lang w:val="en-CA"/>
        </w:rPr>
        <w:t>IEEE Conference on Computer Vision and Pattern Recognition (CVPR)</w:t>
      </w:r>
      <w:r w:rsidRPr="00465E95">
        <w:rPr>
          <w:sz w:val="22"/>
          <w:lang w:val="en-CA"/>
        </w:rPr>
        <w:t xml:space="preserve">, </w:t>
      </w:r>
      <w:r>
        <w:rPr>
          <w:sz w:val="22"/>
          <w:lang w:val="en-CA"/>
        </w:rPr>
        <w:t xml:space="preserve">Nov. </w:t>
      </w:r>
      <w:r w:rsidRPr="00465E95">
        <w:rPr>
          <w:sz w:val="22"/>
          <w:lang w:val="en-CA"/>
        </w:rPr>
        <w:t>2017.</w:t>
      </w:r>
      <w:bookmarkEnd w:id="762"/>
      <w:bookmarkEnd w:id="763"/>
    </w:p>
    <w:p w14:paraId="21411A0B" w14:textId="39B75B38" w:rsidR="00A407BD"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764" w:name="_Ref163485904"/>
      <w:r>
        <w:rPr>
          <w:rFonts w:hint="eastAsia"/>
          <w:sz w:val="22"/>
          <w:lang w:val="en-CA" w:eastAsia="zh-CN"/>
        </w:rPr>
        <w:t>R</w:t>
      </w:r>
      <w:r>
        <w:rPr>
          <w:sz w:val="22"/>
          <w:lang w:val="en-CA" w:eastAsia="zh-CN"/>
        </w:rPr>
        <w:t xml:space="preserve">. Zou, et al., </w:t>
      </w:r>
      <w:r>
        <w:rPr>
          <w:rFonts w:hint="eastAsia"/>
          <w:sz w:val="22"/>
          <w:lang w:val="en-CA" w:eastAsia="zh-CN"/>
        </w:rPr>
        <w:t>“</w:t>
      </w:r>
      <w:r w:rsidR="0004512A" w:rsidRPr="0004512A">
        <w:rPr>
          <w:sz w:val="22"/>
          <w:lang w:val="en-CA" w:eastAsia="zh-CN"/>
        </w:rPr>
        <w:t>AHG16: Removal of the analysis model on the decoder side and lightweight design</w:t>
      </w:r>
      <w:r>
        <w:rPr>
          <w:sz w:val="22"/>
          <w:lang w:val="en-CA" w:eastAsia="zh-CN"/>
        </w:rPr>
        <w:t>,</w:t>
      </w:r>
      <w:r>
        <w:rPr>
          <w:rFonts w:hint="eastAsia"/>
          <w:sz w:val="22"/>
          <w:lang w:val="en-CA" w:eastAsia="zh-CN"/>
        </w:rPr>
        <w:t>”</w:t>
      </w:r>
      <w:r>
        <w:rPr>
          <w:rFonts w:hint="eastAsia"/>
          <w:sz w:val="22"/>
          <w:lang w:val="en-CA" w:eastAsia="zh-CN"/>
        </w:rPr>
        <w:t xml:space="preserve"> </w:t>
      </w:r>
      <w:r>
        <w:rPr>
          <w:sz w:val="22"/>
          <w:lang w:val="en-CA" w:eastAsia="zh-CN"/>
        </w:rPr>
        <w:t>JVET-</w:t>
      </w:r>
      <w:r w:rsidR="004A6281">
        <w:rPr>
          <w:sz w:val="22"/>
          <w:lang w:val="en-CA" w:eastAsia="zh-CN"/>
        </w:rPr>
        <w:t>AH0109</w:t>
      </w:r>
      <w:r>
        <w:rPr>
          <w:sz w:val="22"/>
          <w:lang w:val="en-CA" w:eastAsia="zh-CN"/>
        </w:rPr>
        <w:t xml:space="preserve">, </w:t>
      </w:r>
      <w:r w:rsidR="0004512A">
        <w:rPr>
          <w:sz w:val="22"/>
          <w:lang w:val="en-CA" w:eastAsia="zh-CN"/>
        </w:rPr>
        <w:t>Apr</w:t>
      </w:r>
      <w:r>
        <w:rPr>
          <w:sz w:val="22"/>
          <w:lang w:val="en-CA" w:eastAsia="zh-CN"/>
        </w:rPr>
        <w:t>. 2024.</w:t>
      </w:r>
      <w:bookmarkEnd w:id="764"/>
    </w:p>
    <w:p w14:paraId="13C1C5CB" w14:textId="68656E02" w:rsidR="0004512A" w:rsidRPr="00793842" w:rsidRDefault="00EC0CCC" w:rsidP="00793842">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lang w:val="en-CA"/>
        </w:rPr>
      </w:pPr>
      <w:bookmarkStart w:id="765" w:name="_Ref163489093"/>
      <w:r>
        <w:rPr>
          <w:sz w:val="22"/>
          <w:lang w:val="en-CA" w:eastAsia="zh-CN"/>
        </w:rPr>
        <w:t>S. McCarthy and B. Chen, “</w:t>
      </w:r>
      <w:r w:rsidRPr="0001070F">
        <w:rPr>
          <w:sz w:val="22"/>
          <w:lang w:val="en-CA" w:eastAsia="zh-CN"/>
        </w:rPr>
        <w:t>Test conditions and evaluation procedures for generative face video coding</w:t>
      </w:r>
      <w:r>
        <w:rPr>
          <w:sz w:val="22"/>
          <w:lang w:val="en-CA" w:eastAsia="zh-CN"/>
        </w:rPr>
        <w:t>,” JVET-AG2035, Jan. 2024.</w:t>
      </w:r>
      <w:bookmarkEnd w:id="765"/>
    </w:p>
    <w:p w14:paraId="5990CA32" w14:textId="77777777" w:rsidR="00A407BD" w:rsidRPr="005B217D" w:rsidRDefault="00A407BD" w:rsidP="00A407BD">
      <w:pPr>
        <w:pStyle w:val="1"/>
        <w:rPr>
          <w:lang w:val="en-CA"/>
        </w:rPr>
      </w:pPr>
      <w:r w:rsidRPr="005B217D">
        <w:rPr>
          <w:lang w:val="en-CA"/>
        </w:rPr>
        <w:t>Patent rights declaration(s)</w:t>
      </w:r>
    </w:p>
    <w:p w14:paraId="22A9D4D4" w14:textId="77777777" w:rsidR="00A407BD" w:rsidRPr="000C0D2A" w:rsidRDefault="00A407BD" w:rsidP="00A407BD">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93B2B39" w14:textId="6BAE1216" w:rsidR="00C74B21" w:rsidRPr="00A407BD" w:rsidRDefault="00C74B21" w:rsidP="00A407BD">
      <w:pPr>
        <w:rPr>
          <w:lang w:val="en-CA"/>
        </w:rPr>
      </w:pPr>
    </w:p>
    <w:sectPr w:rsidR="00C74B21" w:rsidRPr="00A407B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015B0" w14:textId="77777777" w:rsidR="00114131" w:rsidRDefault="00114131" w:rsidP="00A407BD">
      <w:pPr>
        <w:spacing w:before="0"/>
      </w:pPr>
      <w:r>
        <w:separator/>
      </w:r>
    </w:p>
  </w:endnote>
  <w:endnote w:type="continuationSeparator" w:id="0">
    <w:p w14:paraId="35214308" w14:textId="77777777" w:rsidR="00114131" w:rsidRDefault="00114131" w:rsidP="00A407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5E60" w14:textId="163C1B31" w:rsidR="000B4FF9" w:rsidRPr="00C00DDE" w:rsidRDefault="00DE6EE2"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ins w:id="766" w:author="renjie" w:date="2024-04-15T17:07:00Z">
      <w:r w:rsidR="00A87C7D">
        <w:rPr>
          <w:rStyle w:val="a7"/>
          <w:noProof/>
        </w:rPr>
        <w:t>2024-04-15</w:t>
      </w:r>
    </w:ins>
    <w:del w:id="767" w:author="renjie" w:date="2024-04-15T17:01:00Z">
      <w:r w:rsidR="006D1C3B" w:rsidDel="00DA09A3">
        <w:rPr>
          <w:rStyle w:val="a7"/>
          <w:noProof/>
        </w:rPr>
        <w:delText>2024-04-11</w:delText>
      </w:r>
    </w:del>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370E" w14:textId="77777777" w:rsidR="00114131" w:rsidRDefault="00114131" w:rsidP="00A407BD">
      <w:pPr>
        <w:spacing w:before="0"/>
      </w:pPr>
      <w:r>
        <w:separator/>
      </w:r>
    </w:p>
  </w:footnote>
  <w:footnote w:type="continuationSeparator" w:id="0">
    <w:p w14:paraId="6FCB6566" w14:textId="77777777" w:rsidR="00114131" w:rsidRDefault="00114131" w:rsidP="00A407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84638"/>
    <w:multiLevelType w:val="hybridMultilevel"/>
    <w:tmpl w:val="61849D92"/>
    <w:lvl w:ilvl="0" w:tplc="824078E0">
      <w:start w:val="1"/>
      <w:numFmt w:val="bullet"/>
      <w:lvlText w:val=""/>
      <w:lvlJc w:val="left"/>
      <w:pPr>
        <w:ind w:left="840" w:hanging="420"/>
      </w:pPr>
      <w:rPr>
        <w:rFonts w:ascii="Wingdings" w:hAnsi="Wingdings" w:hint="default"/>
        <w:sz w:val="13"/>
        <w:szCs w:val="13"/>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C6C27536"/>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517847"/>
    <w:multiLevelType w:val="hybridMultilevel"/>
    <w:tmpl w:val="1C44AFE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31588A"/>
    <w:multiLevelType w:val="hybridMultilevel"/>
    <w:tmpl w:val="63ECC99A"/>
    <w:lvl w:ilvl="0" w:tplc="D2FC903E">
      <w:start w:val="1"/>
      <w:numFmt w:val="decimal"/>
      <w:lvlText w:val="%1."/>
      <w:lvlJc w:val="left"/>
      <w:pPr>
        <w:ind w:left="360" w:hanging="360"/>
      </w:pPr>
      <w:rPr>
        <w:rFonts w:hint="default"/>
        <w:color w:val="000000" w:themeColor="text1"/>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6"/>
  </w:num>
  <w:num w:numId="8">
    <w:abstractNumId w:val="1"/>
  </w:num>
  <w:num w:numId="9">
    <w:abstractNumId w:val="4"/>
  </w:num>
  <w:num w:numId="10">
    <w:abstractNumId w:val="2"/>
  </w:num>
  <w:num w:numId="11">
    <w:abstractNumId w:val="8"/>
  </w:num>
  <w:num w:numId="12">
    <w:abstractNumId w:val="7"/>
  </w:num>
  <w:num w:numId="13">
    <w:abstractNumId w:val="13"/>
    <w:lvlOverride w:ilvl="0">
      <w:startOverride w:val="1"/>
    </w:lvlOverride>
  </w:num>
  <w:num w:numId="14">
    <w:abstractNumId w:val="12"/>
  </w:num>
  <w:num w:numId="15">
    <w:abstractNumId w:val="15"/>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jie">
    <w15:presenceInfo w15:providerId="None" w15:userId="re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9E5"/>
    <w:rsid w:val="00012E42"/>
    <w:rsid w:val="00022484"/>
    <w:rsid w:val="0004512A"/>
    <w:rsid w:val="00097135"/>
    <w:rsid w:val="000B286B"/>
    <w:rsid w:val="00114131"/>
    <w:rsid w:val="00121E64"/>
    <w:rsid w:val="00130F7F"/>
    <w:rsid w:val="0013475D"/>
    <w:rsid w:val="00137B73"/>
    <w:rsid w:val="00196426"/>
    <w:rsid w:val="001C1E6F"/>
    <w:rsid w:val="001D0E8A"/>
    <w:rsid w:val="001D3E9B"/>
    <w:rsid w:val="001F4192"/>
    <w:rsid w:val="0020466E"/>
    <w:rsid w:val="00247BD0"/>
    <w:rsid w:val="002B6400"/>
    <w:rsid w:val="002C695A"/>
    <w:rsid w:val="0030041B"/>
    <w:rsid w:val="00342E77"/>
    <w:rsid w:val="003810B8"/>
    <w:rsid w:val="003A2824"/>
    <w:rsid w:val="0040408D"/>
    <w:rsid w:val="00407A31"/>
    <w:rsid w:val="0044096B"/>
    <w:rsid w:val="004A6281"/>
    <w:rsid w:val="004B4E47"/>
    <w:rsid w:val="004F29B9"/>
    <w:rsid w:val="005A3126"/>
    <w:rsid w:val="005E018F"/>
    <w:rsid w:val="005E33AD"/>
    <w:rsid w:val="006112A1"/>
    <w:rsid w:val="006D1C3B"/>
    <w:rsid w:val="00762612"/>
    <w:rsid w:val="00765FA9"/>
    <w:rsid w:val="00793842"/>
    <w:rsid w:val="007C7086"/>
    <w:rsid w:val="007D7241"/>
    <w:rsid w:val="007F18A5"/>
    <w:rsid w:val="00820CEE"/>
    <w:rsid w:val="0083650C"/>
    <w:rsid w:val="008A4FDA"/>
    <w:rsid w:val="008B53A9"/>
    <w:rsid w:val="008C0F3B"/>
    <w:rsid w:val="008D2402"/>
    <w:rsid w:val="00947825"/>
    <w:rsid w:val="00961204"/>
    <w:rsid w:val="009C071F"/>
    <w:rsid w:val="00A33A30"/>
    <w:rsid w:val="00A407BD"/>
    <w:rsid w:val="00A50DD3"/>
    <w:rsid w:val="00A87C7D"/>
    <w:rsid w:val="00A9006A"/>
    <w:rsid w:val="00AE68AE"/>
    <w:rsid w:val="00AF019E"/>
    <w:rsid w:val="00B06B94"/>
    <w:rsid w:val="00B2205F"/>
    <w:rsid w:val="00B25594"/>
    <w:rsid w:val="00B40D9B"/>
    <w:rsid w:val="00B51128"/>
    <w:rsid w:val="00B5502D"/>
    <w:rsid w:val="00B7688E"/>
    <w:rsid w:val="00B95D94"/>
    <w:rsid w:val="00BB5A55"/>
    <w:rsid w:val="00C12EE4"/>
    <w:rsid w:val="00C65064"/>
    <w:rsid w:val="00C73FAA"/>
    <w:rsid w:val="00C74B21"/>
    <w:rsid w:val="00CB3456"/>
    <w:rsid w:val="00CC6FF3"/>
    <w:rsid w:val="00CF4260"/>
    <w:rsid w:val="00DA09A3"/>
    <w:rsid w:val="00DD164C"/>
    <w:rsid w:val="00DE6EE2"/>
    <w:rsid w:val="00EC0CCC"/>
    <w:rsid w:val="00F049E5"/>
    <w:rsid w:val="00F213ED"/>
    <w:rsid w:val="00F21441"/>
    <w:rsid w:val="00F3488C"/>
    <w:rsid w:val="00F84D03"/>
    <w:rsid w:val="00FD3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5008E"/>
  <w15:chartTrackingRefBased/>
  <w15:docId w15:val="{8F49F1CE-F4D6-4352-8FA3-53B1ABE8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7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A407BD"/>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407BD"/>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407BD"/>
    <w:pPr>
      <w:keepNext/>
      <w:numPr>
        <w:ilvl w:val="2"/>
        <w:numId w:val="6"/>
      </w:numPr>
      <w:spacing w:before="240" w:after="60"/>
      <w:outlineLvl w:val="2"/>
    </w:pPr>
    <w:rPr>
      <w:b/>
      <w:bCs/>
      <w:sz w:val="26"/>
      <w:szCs w:val="26"/>
    </w:rPr>
  </w:style>
  <w:style w:type="paragraph" w:styleId="4">
    <w:name w:val="heading 4"/>
    <w:basedOn w:val="a"/>
    <w:next w:val="a"/>
    <w:link w:val="40"/>
    <w:qFormat/>
    <w:rsid w:val="00A407BD"/>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407BD"/>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407BD"/>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407BD"/>
    <w:pPr>
      <w:keepNext/>
      <w:numPr>
        <w:ilvl w:val="6"/>
        <w:numId w:val="6"/>
      </w:numPr>
      <w:spacing w:before="240" w:after="60"/>
      <w:ind w:left="1440" w:hanging="1440"/>
      <w:outlineLvl w:val="6"/>
    </w:pPr>
    <w:rPr>
      <w:szCs w:val="24"/>
    </w:rPr>
  </w:style>
  <w:style w:type="paragraph" w:styleId="8">
    <w:name w:val="heading 8"/>
    <w:basedOn w:val="a"/>
    <w:next w:val="a"/>
    <w:link w:val="80"/>
    <w:qFormat/>
    <w:rsid w:val="00A407BD"/>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407BD"/>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07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07BD"/>
    <w:rPr>
      <w:sz w:val="18"/>
      <w:szCs w:val="18"/>
    </w:rPr>
  </w:style>
  <w:style w:type="paragraph" w:styleId="a5">
    <w:name w:val="footer"/>
    <w:basedOn w:val="a"/>
    <w:link w:val="a6"/>
    <w:unhideWhenUsed/>
    <w:rsid w:val="00A407BD"/>
    <w:pPr>
      <w:tabs>
        <w:tab w:val="center" w:pos="4153"/>
        <w:tab w:val="right" w:pos="8306"/>
      </w:tabs>
      <w:snapToGrid w:val="0"/>
      <w:jc w:val="left"/>
    </w:pPr>
    <w:rPr>
      <w:sz w:val="18"/>
      <w:szCs w:val="18"/>
    </w:rPr>
  </w:style>
  <w:style w:type="character" w:customStyle="1" w:styleId="a6">
    <w:name w:val="页脚 字符"/>
    <w:basedOn w:val="a0"/>
    <w:link w:val="a5"/>
    <w:uiPriority w:val="99"/>
    <w:rsid w:val="00A407BD"/>
    <w:rPr>
      <w:sz w:val="18"/>
      <w:szCs w:val="18"/>
    </w:rPr>
  </w:style>
  <w:style w:type="character" w:customStyle="1" w:styleId="10">
    <w:name w:val="标题 1 字符"/>
    <w:basedOn w:val="a0"/>
    <w:link w:val="1"/>
    <w:rsid w:val="00A407BD"/>
    <w:rPr>
      <w:rFonts w:ascii="Times New Roman" w:hAnsi="Times New Roman" w:cs="Arial"/>
      <w:b/>
      <w:bCs/>
      <w:kern w:val="32"/>
      <w:sz w:val="32"/>
      <w:szCs w:val="32"/>
      <w:lang w:eastAsia="en-US"/>
    </w:rPr>
  </w:style>
  <w:style w:type="character" w:customStyle="1" w:styleId="20">
    <w:name w:val="标题 2 字符"/>
    <w:basedOn w:val="a0"/>
    <w:link w:val="2"/>
    <w:rsid w:val="00A407BD"/>
    <w:rPr>
      <w:rFonts w:ascii="Times New Roman" w:hAnsi="Times New Roman" w:cs="Times New Roman"/>
      <w:b/>
      <w:bCs/>
      <w:i/>
      <w:iCs/>
      <w:kern w:val="0"/>
      <w:sz w:val="28"/>
      <w:szCs w:val="28"/>
      <w:lang w:eastAsia="en-US"/>
    </w:rPr>
  </w:style>
  <w:style w:type="character" w:customStyle="1" w:styleId="30">
    <w:name w:val="标题 3 字符"/>
    <w:basedOn w:val="a0"/>
    <w:link w:val="3"/>
    <w:rsid w:val="00A407BD"/>
    <w:rPr>
      <w:rFonts w:ascii="Times New Roman" w:hAnsi="Times New Roman" w:cs="Times New Roman"/>
      <w:b/>
      <w:bCs/>
      <w:kern w:val="0"/>
      <w:sz w:val="26"/>
      <w:szCs w:val="26"/>
      <w:lang w:eastAsia="en-US"/>
    </w:rPr>
  </w:style>
  <w:style w:type="character" w:customStyle="1" w:styleId="40">
    <w:name w:val="标题 4 字符"/>
    <w:basedOn w:val="a0"/>
    <w:link w:val="4"/>
    <w:rsid w:val="00A407BD"/>
    <w:rPr>
      <w:rFonts w:ascii="Times New Roman Bold" w:hAnsi="Times New Roman Bold" w:cs="Times New Roman"/>
      <w:b/>
      <w:bCs/>
      <w:kern w:val="0"/>
      <w:sz w:val="24"/>
      <w:szCs w:val="28"/>
      <w:lang w:eastAsia="en-US"/>
    </w:rPr>
  </w:style>
  <w:style w:type="character" w:customStyle="1" w:styleId="50">
    <w:name w:val="标题 5 字符"/>
    <w:basedOn w:val="a0"/>
    <w:link w:val="5"/>
    <w:rsid w:val="00A407BD"/>
    <w:rPr>
      <w:rFonts w:ascii="Times New Roman" w:hAnsi="Times New Roman" w:cs="Times New Roman"/>
      <w:b/>
      <w:bCs/>
      <w:i/>
      <w:iCs/>
      <w:kern w:val="0"/>
      <w:sz w:val="24"/>
      <w:szCs w:val="26"/>
      <w:lang w:eastAsia="en-US"/>
    </w:rPr>
  </w:style>
  <w:style w:type="character" w:customStyle="1" w:styleId="60">
    <w:name w:val="标题 6 字符"/>
    <w:basedOn w:val="a0"/>
    <w:link w:val="6"/>
    <w:rsid w:val="00A407BD"/>
    <w:rPr>
      <w:rFonts w:ascii="Times New Roman" w:hAnsi="Times New Roman" w:cs="Times New Roman"/>
      <w:b/>
      <w:bCs/>
      <w:kern w:val="0"/>
      <w:sz w:val="22"/>
      <w:lang w:eastAsia="en-US"/>
    </w:rPr>
  </w:style>
  <w:style w:type="character" w:customStyle="1" w:styleId="70">
    <w:name w:val="标题 7 字符"/>
    <w:basedOn w:val="a0"/>
    <w:link w:val="7"/>
    <w:rsid w:val="00A407BD"/>
    <w:rPr>
      <w:rFonts w:ascii="Times New Roman" w:hAnsi="Times New Roman" w:cs="Times New Roman"/>
      <w:kern w:val="0"/>
      <w:sz w:val="22"/>
      <w:szCs w:val="24"/>
      <w:lang w:eastAsia="en-US"/>
    </w:rPr>
  </w:style>
  <w:style w:type="character" w:customStyle="1" w:styleId="80">
    <w:name w:val="标题 8 字符"/>
    <w:basedOn w:val="a0"/>
    <w:link w:val="8"/>
    <w:rsid w:val="00A407BD"/>
    <w:rPr>
      <w:rFonts w:ascii="Times New Roman" w:hAnsi="Times New Roman" w:cs="Times New Roman"/>
      <w:i/>
      <w:iCs/>
      <w:kern w:val="0"/>
      <w:sz w:val="22"/>
      <w:szCs w:val="24"/>
      <w:lang w:eastAsia="en-US"/>
    </w:rPr>
  </w:style>
  <w:style w:type="character" w:customStyle="1" w:styleId="90">
    <w:name w:val="标题 9 字符"/>
    <w:basedOn w:val="a0"/>
    <w:link w:val="9"/>
    <w:rsid w:val="00A407BD"/>
    <w:rPr>
      <w:rFonts w:ascii="Times New Roman" w:hAnsi="Times New Roman" w:cs="Times New Roman"/>
      <w:b/>
      <w:kern w:val="0"/>
      <w:sz w:val="22"/>
      <w:lang w:eastAsia="en-US"/>
    </w:rPr>
  </w:style>
  <w:style w:type="character" w:styleId="a7">
    <w:name w:val="page number"/>
    <w:basedOn w:val="a0"/>
    <w:rsid w:val="00A407BD"/>
  </w:style>
  <w:style w:type="character" w:styleId="a8">
    <w:name w:val="Hyperlink"/>
    <w:uiPriority w:val="99"/>
    <w:rsid w:val="00A407BD"/>
    <w:rPr>
      <w:color w:val="0000FF"/>
      <w:u w:val="single"/>
    </w:rPr>
  </w:style>
  <w:style w:type="paragraph" w:styleId="a9">
    <w:name w:val="Balloon Text"/>
    <w:basedOn w:val="a"/>
    <w:link w:val="aa"/>
    <w:semiHidden/>
    <w:rsid w:val="00A407BD"/>
    <w:rPr>
      <w:rFonts w:ascii="Tahoma" w:hAnsi="Tahoma" w:cs="Tahoma"/>
      <w:sz w:val="16"/>
      <w:szCs w:val="16"/>
    </w:rPr>
  </w:style>
  <w:style w:type="character" w:customStyle="1" w:styleId="aa">
    <w:name w:val="批注框文本 字符"/>
    <w:basedOn w:val="a0"/>
    <w:link w:val="a9"/>
    <w:semiHidden/>
    <w:rsid w:val="00A407BD"/>
    <w:rPr>
      <w:rFonts w:ascii="Tahoma" w:hAnsi="Tahoma" w:cs="Tahoma"/>
      <w:kern w:val="0"/>
      <w:sz w:val="16"/>
      <w:szCs w:val="16"/>
      <w:lang w:eastAsia="en-US"/>
    </w:rPr>
  </w:style>
  <w:style w:type="character" w:styleId="ab">
    <w:name w:val="FollowedHyperlink"/>
    <w:rsid w:val="00A407BD"/>
    <w:rPr>
      <w:color w:val="800080"/>
      <w:u w:val="single"/>
    </w:rPr>
  </w:style>
  <w:style w:type="paragraph" w:styleId="ac">
    <w:name w:val="Document Map"/>
    <w:basedOn w:val="a"/>
    <w:link w:val="ad"/>
    <w:rsid w:val="00A407BD"/>
    <w:rPr>
      <w:rFonts w:ascii="Tahoma" w:hAnsi="Tahoma" w:cs="Tahoma"/>
      <w:sz w:val="16"/>
      <w:szCs w:val="16"/>
    </w:rPr>
  </w:style>
  <w:style w:type="character" w:customStyle="1" w:styleId="ad">
    <w:name w:val="文档结构图 字符"/>
    <w:basedOn w:val="a0"/>
    <w:link w:val="ac"/>
    <w:rsid w:val="00A407BD"/>
    <w:rPr>
      <w:rFonts w:ascii="Tahoma" w:hAnsi="Tahoma" w:cs="Tahoma"/>
      <w:kern w:val="0"/>
      <w:sz w:val="16"/>
      <w:szCs w:val="16"/>
      <w:lang w:eastAsia="en-US"/>
    </w:rPr>
  </w:style>
  <w:style w:type="paragraph" w:styleId="ae">
    <w:name w:val="Revision"/>
    <w:hidden/>
    <w:uiPriority w:val="99"/>
    <w:semiHidden/>
    <w:rsid w:val="00A407BD"/>
    <w:rPr>
      <w:rFonts w:ascii="Times New Roman" w:hAnsi="Times New Roman" w:cs="Times New Roman"/>
      <w:kern w:val="0"/>
      <w:sz w:val="22"/>
      <w:szCs w:val="20"/>
      <w:lang w:eastAsia="en-US"/>
    </w:rPr>
  </w:style>
  <w:style w:type="paragraph" w:styleId="af">
    <w:name w:val="Normal (Web)"/>
    <w:basedOn w:val="a"/>
    <w:uiPriority w:val="99"/>
    <w:unhideWhenUsed/>
    <w:rsid w:val="00A40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0">
    <w:name w:val="List Paragraph"/>
    <w:basedOn w:val="a"/>
    <w:link w:val="af1"/>
    <w:uiPriority w:val="34"/>
    <w:qFormat/>
    <w:rsid w:val="00A407BD"/>
    <w:pPr>
      <w:ind w:left="720"/>
      <w:contextualSpacing/>
    </w:pPr>
    <w:rPr>
      <w:sz w:val="20"/>
    </w:rPr>
  </w:style>
  <w:style w:type="character" w:customStyle="1" w:styleId="af1">
    <w:name w:val="列表段落 字符"/>
    <w:link w:val="af0"/>
    <w:uiPriority w:val="34"/>
    <w:locked/>
    <w:rsid w:val="00A407BD"/>
    <w:rPr>
      <w:rFonts w:ascii="Times New Roman" w:hAnsi="Times New Roman" w:cs="Times New Roman"/>
      <w:kern w:val="0"/>
      <w:sz w:val="20"/>
      <w:szCs w:val="20"/>
      <w:lang w:eastAsia="en-US"/>
    </w:rPr>
  </w:style>
  <w:style w:type="paragraph" w:customStyle="1" w:styleId="Reference">
    <w:name w:val="Reference"/>
    <w:basedOn w:val="a"/>
    <w:rsid w:val="00A407BD"/>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table" w:styleId="af2">
    <w:name w:val="Table Grid"/>
    <w:basedOn w:val="a1"/>
    <w:rsid w:val="00A407BD"/>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rsid w:val="00A407BD"/>
    <w:rPr>
      <w:sz w:val="16"/>
      <w:szCs w:val="16"/>
    </w:rPr>
  </w:style>
  <w:style w:type="paragraph" w:styleId="af4">
    <w:name w:val="annotation text"/>
    <w:basedOn w:val="a"/>
    <w:link w:val="af5"/>
    <w:rsid w:val="00A407BD"/>
    <w:rPr>
      <w:sz w:val="20"/>
    </w:rPr>
  </w:style>
  <w:style w:type="character" w:customStyle="1" w:styleId="af5">
    <w:name w:val="批注文字 字符"/>
    <w:basedOn w:val="a0"/>
    <w:link w:val="af4"/>
    <w:rsid w:val="00A407BD"/>
    <w:rPr>
      <w:rFonts w:ascii="Times New Roman" w:hAnsi="Times New Roman" w:cs="Times New Roman"/>
      <w:kern w:val="0"/>
      <w:sz w:val="20"/>
      <w:szCs w:val="20"/>
      <w:lang w:eastAsia="en-US"/>
    </w:rPr>
  </w:style>
  <w:style w:type="paragraph" w:styleId="af6">
    <w:name w:val="annotation subject"/>
    <w:basedOn w:val="af4"/>
    <w:next w:val="af4"/>
    <w:link w:val="af7"/>
    <w:semiHidden/>
    <w:unhideWhenUsed/>
    <w:rsid w:val="00A407BD"/>
    <w:rPr>
      <w:b/>
      <w:bCs/>
    </w:rPr>
  </w:style>
  <w:style w:type="character" w:customStyle="1" w:styleId="af7">
    <w:name w:val="批注主题 字符"/>
    <w:basedOn w:val="af5"/>
    <w:link w:val="af6"/>
    <w:semiHidden/>
    <w:rsid w:val="00A407BD"/>
    <w:rPr>
      <w:rFonts w:ascii="Times New Roman" w:hAnsi="Times New Roman" w:cs="Times New Roman"/>
      <w:b/>
      <w:bCs/>
      <w:kern w:val="0"/>
      <w:sz w:val="20"/>
      <w:szCs w:val="20"/>
      <w:lang w:eastAsia="en-US"/>
    </w:rPr>
  </w:style>
  <w:style w:type="paragraph" w:styleId="af8">
    <w:name w:val="caption"/>
    <w:basedOn w:val="a"/>
    <w:next w:val="a"/>
    <w:unhideWhenUsed/>
    <w:qFormat/>
    <w:rsid w:val="00A407BD"/>
    <w:pPr>
      <w:spacing w:before="0" w:after="200"/>
    </w:pPr>
    <w:rPr>
      <w:i/>
      <w:iCs/>
      <w:color w:val="44546A" w:themeColor="text2"/>
      <w:sz w:val="18"/>
      <w:szCs w:val="18"/>
    </w:rPr>
  </w:style>
  <w:style w:type="character" w:styleId="af9">
    <w:name w:val="Unresolved Mention"/>
    <w:basedOn w:val="a0"/>
    <w:uiPriority w:val="99"/>
    <w:semiHidden/>
    <w:unhideWhenUsed/>
    <w:rsid w:val="00A407BD"/>
    <w:rPr>
      <w:color w:val="605E5C"/>
      <w:shd w:val="clear" w:color="auto" w:fill="E1DFDD"/>
    </w:rPr>
  </w:style>
  <w:style w:type="paragraph" w:styleId="afa">
    <w:name w:val="table of figures"/>
    <w:basedOn w:val="a"/>
    <w:next w:val="a"/>
    <w:uiPriority w:val="99"/>
    <w:rsid w:val="00A40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207">
      <w:bodyDiv w:val="1"/>
      <w:marLeft w:val="0"/>
      <w:marRight w:val="0"/>
      <w:marTop w:val="0"/>
      <w:marBottom w:val="0"/>
      <w:divBdr>
        <w:top w:val="none" w:sz="0" w:space="0" w:color="auto"/>
        <w:left w:val="none" w:sz="0" w:space="0" w:color="auto"/>
        <w:bottom w:val="none" w:sz="0" w:space="0" w:color="auto"/>
        <w:right w:val="none" w:sz="0" w:space="0" w:color="auto"/>
      </w:divBdr>
      <w:divsChild>
        <w:div w:id="1774470940">
          <w:marLeft w:val="0"/>
          <w:marRight w:val="30"/>
          <w:marTop w:val="0"/>
          <w:marBottom w:val="0"/>
          <w:divBdr>
            <w:top w:val="none" w:sz="0" w:space="0" w:color="auto"/>
            <w:left w:val="none" w:sz="0" w:space="0" w:color="auto"/>
            <w:bottom w:val="none" w:sz="0" w:space="0" w:color="auto"/>
            <w:right w:val="none" w:sz="0" w:space="0" w:color="auto"/>
          </w:divBdr>
        </w:div>
      </w:divsChild>
    </w:div>
    <w:div w:id="1377390519">
      <w:bodyDiv w:val="1"/>
      <w:marLeft w:val="0"/>
      <w:marRight w:val="0"/>
      <w:marTop w:val="0"/>
      <w:marBottom w:val="0"/>
      <w:divBdr>
        <w:top w:val="none" w:sz="0" w:space="0" w:color="auto"/>
        <w:left w:val="none" w:sz="0" w:space="0" w:color="auto"/>
        <w:bottom w:val="none" w:sz="0" w:space="0" w:color="auto"/>
        <w:right w:val="none" w:sz="0" w:space="0" w:color="auto"/>
      </w:divBdr>
      <w:divsChild>
        <w:div w:id="1541935527">
          <w:marLeft w:val="0"/>
          <w:marRight w:val="3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DCB2D-EF4D-4495-B7BC-2F548184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4</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renjie</dc:creator>
  <cp:keywords/>
  <dc:description/>
  <cp:lastModifiedBy>renjie</cp:lastModifiedBy>
  <cp:revision>21</cp:revision>
  <dcterms:created xsi:type="dcterms:W3CDTF">2024-04-08T02:39:00Z</dcterms:created>
  <dcterms:modified xsi:type="dcterms:W3CDTF">2024-04-15T09:07:00Z</dcterms:modified>
</cp:coreProperties>
</file>