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F18CB4D" w:rsidR="006C5D39" w:rsidRPr="005B217D" w:rsidRDefault="00CF234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967684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92060880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70038116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91855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46991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10873860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0806379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9441724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432535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2062411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326329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7340981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3652747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7075338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4130231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8641310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7526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9225003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134648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047693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094163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661739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2040387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7296312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6778613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498347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67D346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102DD44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F7FEEF7" w:rsidR="00E61DAC" w:rsidRPr="005B217D" w:rsidRDefault="00CF2343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F2343">
              <w:t>34th Meeting, Rennes, FR, 17–24 April 2024</w:t>
            </w:r>
          </w:p>
        </w:tc>
        <w:tc>
          <w:tcPr>
            <w:tcW w:w="3168" w:type="dxa"/>
          </w:tcPr>
          <w:p w14:paraId="59B7E346" w14:textId="3C7896A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F2343">
              <w:rPr>
                <w:rFonts w:hint="eastAsia"/>
                <w:lang w:val="en-CA" w:eastAsia="ko-KR"/>
              </w:rPr>
              <w:t>AH</w:t>
            </w:r>
            <w:r w:rsidR="007D3C48" w:rsidRPr="007D3C48">
              <w:rPr>
                <w:lang w:val="en-CA"/>
              </w:rPr>
              <w:t>0108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407B76B" w:rsidR="00E61DAC" w:rsidRPr="008E762D" w:rsidRDefault="00CB108D" w:rsidP="00B1759F">
            <w:pPr>
              <w:spacing w:before="60" w:after="60"/>
              <w:rPr>
                <w:b/>
                <w:szCs w:val="22"/>
                <w:lang w:eastAsia="ko-KR"/>
              </w:rPr>
            </w:pPr>
            <w:r w:rsidRPr="00CB108D">
              <w:rPr>
                <w:b/>
                <w:szCs w:val="22"/>
                <w:lang w:val="en-CA" w:eastAsia="ko-KR"/>
              </w:rPr>
              <w:t>AHG</w:t>
            </w:r>
            <w:r w:rsidR="004F4E5E">
              <w:rPr>
                <w:rFonts w:hint="eastAsia"/>
                <w:b/>
                <w:szCs w:val="22"/>
                <w:lang w:val="en-CA" w:eastAsia="ko-KR"/>
              </w:rPr>
              <w:t xml:space="preserve">9: </w:t>
            </w:r>
            <w:r w:rsidR="00B1759F" w:rsidRPr="00B1759F">
              <w:rPr>
                <w:b/>
                <w:szCs w:val="22"/>
                <w:lang w:val="en-CA" w:eastAsia="ko-KR"/>
              </w:rPr>
              <w:t xml:space="preserve">Editorial improvements of the </w:t>
            </w:r>
            <w:r w:rsidR="00B1759F">
              <w:rPr>
                <w:b/>
                <w:szCs w:val="22"/>
                <w:lang w:val="en-CA" w:eastAsia="ko-KR"/>
              </w:rPr>
              <w:t>e</w:t>
            </w:r>
            <w:r w:rsidR="00B1759F" w:rsidRPr="00B1759F">
              <w:rPr>
                <w:b/>
                <w:szCs w:val="22"/>
                <w:lang w:val="en-CA" w:eastAsia="ko-KR"/>
              </w:rPr>
              <w:t xml:space="preserve">ncoder </w:t>
            </w:r>
            <w:r w:rsidR="00B1759F">
              <w:rPr>
                <w:b/>
                <w:szCs w:val="22"/>
                <w:lang w:val="en-CA" w:eastAsia="ko-KR"/>
              </w:rPr>
              <w:t>o</w:t>
            </w:r>
            <w:r w:rsidR="00B1759F" w:rsidRPr="00B1759F">
              <w:rPr>
                <w:b/>
                <w:szCs w:val="22"/>
                <w:lang w:val="en-CA" w:eastAsia="ko-KR"/>
              </w:rPr>
              <w:t xml:space="preserve">ptimization </w:t>
            </w:r>
            <w:r w:rsidR="00B1759F">
              <w:rPr>
                <w:b/>
                <w:szCs w:val="22"/>
                <w:lang w:val="en-CA" w:eastAsia="ko-KR"/>
              </w:rPr>
              <w:t>i</w:t>
            </w:r>
            <w:r w:rsidR="00B1759F" w:rsidRPr="00B1759F">
              <w:rPr>
                <w:b/>
                <w:szCs w:val="22"/>
                <w:lang w:val="en-CA" w:eastAsia="ko-KR"/>
              </w:rPr>
              <w:t xml:space="preserve">nformation SEI </w:t>
            </w:r>
            <w:r w:rsidR="00B1759F">
              <w:rPr>
                <w:b/>
                <w:szCs w:val="22"/>
                <w:lang w:eastAsia="ko-KR"/>
              </w:rPr>
              <w:t>messages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F36888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2FC6E4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D187A83" w:rsidR="00E61DAC" w:rsidRPr="005B217D" w:rsidRDefault="003D77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Chul Keun Kim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Hendry</w:t>
            </w:r>
            <w:r>
              <w:rPr>
                <w:szCs w:val="22"/>
                <w:lang w:val="en-CA"/>
              </w:rPr>
              <w:br/>
            </w:r>
            <w:r w:rsidRPr="00E95FB6">
              <w:rPr>
                <w:szCs w:val="22"/>
                <w:lang w:val="en-CA"/>
              </w:rPr>
              <w:t>Jaehyun Lim</w:t>
            </w:r>
            <w:r>
              <w:rPr>
                <w:szCs w:val="22"/>
                <w:lang w:val="en-CA"/>
              </w:rPr>
              <w:br/>
              <w:t>Seung hwan Kim</w:t>
            </w:r>
          </w:p>
        </w:tc>
        <w:tc>
          <w:tcPr>
            <w:tcW w:w="900" w:type="dxa"/>
          </w:tcPr>
          <w:p w14:paraId="0140ECA2" w14:textId="72816A9D" w:rsidR="00E61DAC" w:rsidRPr="005B217D" w:rsidRDefault="00E61DAC" w:rsidP="005C314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69E40F14" w:rsidR="00E61DAC" w:rsidRPr="005B217D" w:rsidRDefault="00CF2343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chulkeun.kim@lge.com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522142F" w:rsidR="00E61DAC" w:rsidRPr="005B217D" w:rsidRDefault="003D77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1BCD448" w14:textId="42EBD0F4" w:rsidR="00C93473" w:rsidRDefault="00D162C2" w:rsidP="00C54501">
      <w:pPr>
        <w:rPr>
          <w:lang w:val="en-CA"/>
        </w:rPr>
      </w:pPr>
      <w:r>
        <w:rPr>
          <w:lang w:val="en-CA"/>
        </w:rPr>
        <w:t>Th</w:t>
      </w:r>
      <w:r w:rsidR="00C93473" w:rsidRPr="00C93473">
        <w:rPr>
          <w:lang w:val="en-CA"/>
        </w:rPr>
        <w:t>is contribution</w:t>
      </w:r>
      <w:r>
        <w:rPr>
          <w:lang w:val="en-CA"/>
        </w:rPr>
        <w:t xml:space="preserve"> proposes some </w:t>
      </w:r>
      <w:r w:rsidR="00C93473" w:rsidRPr="00C93473">
        <w:rPr>
          <w:lang w:val="en-CA"/>
        </w:rPr>
        <w:t>changes</w:t>
      </w:r>
      <w:r w:rsidR="00EE4D5A">
        <w:rPr>
          <w:lang w:val="en-CA"/>
        </w:rPr>
        <w:t xml:space="preserve"> </w:t>
      </w:r>
      <w:r w:rsidR="00C93473" w:rsidRPr="00C93473">
        <w:rPr>
          <w:lang w:val="en-CA"/>
        </w:rPr>
        <w:t xml:space="preserve">to the Encoder </w:t>
      </w:r>
      <w:r w:rsidR="00EE4D5A">
        <w:rPr>
          <w:lang w:val="en-CA"/>
        </w:rPr>
        <w:t>O</w:t>
      </w:r>
      <w:r w:rsidR="00EE4D5A" w:rsidRPr="00C93473">
        <w:rPr>
          <w:lang w:val="en-CA"/>
        </w:rPr>
        <w:t xml:space="preserve">ptimization </w:t>
      </w:r>
      <w:r w:rsidR="00EE4D5A">
        <w:rPr>
          <w:lang w:val="en-CA"/>
        </w:rPr>
        <w:t>I</w:t>
      </w:r>
      <w:r w:rsidR="00EE4D5A" w:rsidRPr="00C93473">
        <w:rPr>
          <w:lang w:val="en-CA"/>
        </w:rPr>
        <w:t xml:space="preserve">nformation </w:t>
      </w:r>
      <w:r w:rsidR="00C93473" w:rsidRPr="00C93473">
        <w:rPr>
          <w:lang w:val="en-CA"/>
        </w:rPr>
        <w:t>SEI</w:t>
      </w:r>
      <w:r>
        <w:rPr>
          <w:lang w:val="en-CA"/>
        </w:rPr>
        <w:t xml:space="preserve"> and they are asserted to be </w:t>
      </w:r>
      <w:r w:rsidR="001374B8">
        <w:rPr>
          <w:lang w:val="en-CA"/>
        </w:rPr>
        <w:t xml:space="preserve">editorial / </w:t>
      </w:r>
      <w:r>
        <w:rPr>
          <w:lang w:val="en-CA"/>
        </w:rPr>
        <w:t xml:space="preserve">bug fixes </w:t>
      </w:r>
      <w:r w:rsidR="001374B8">
        <w:rPr>
          <w:lang w:val="en-CA"/>
        </w:rPr>
        <w:t>/</w:t>
      </w:r>
      <w:r>
        <w:rPr>
          <w:lang w:val="en-CA"/>
        </w:rPr>
        <w:t xml:space="preserve"> clarification to the intent. The proposed changes are:</w:t>
      </w:r>
    </w:p>
    <w:p w14:paraId="28F46063" w14:textId="2393C8BB" w:rsidR="00411F13" w:rsidRPr="00411F13" w:rsidRDefault="00411F13" w:rsidP="008E762D">
      <w:pPr>
        <w:pStyle w:val="aa"/>
        <w:numPr>
          <w:ilvl w:val="0"/>
          <w:numId w:val="12"/>
        </w:numPr>
        <w:snapToGrid w:val="0"/>
        <w:spacing w:before="120" w:after="120"/>
        <w:contextualSpacing w:val="0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 w:rsidRPr="00411F13">
        <w:rPr>
          <w:lang w:val="en-CA" w:eastAsia="ko-KR"/>
        </w:rPr>
        <w:t>hang</w:t>
      </w:r>
      <w:r w:rsidR="009E5529">
        <w:rPr>
          <w:lang w:val="en-CA" w:eastAsia="ko-KR"/>
        </w:rPr>
        <w:t>e</w:t>
      </w:r>
      <w:r w:rsidRPr="00411F13">
        <w:rPr>
          <w:lang w:val="en-CA" w:eastAsia="ko-KR"/>
        </w:rPr>
        <w:t xml:space="preserve"> the coding of </w:t>
      </w:r>
      <w:r w:rsidR="00D162C2">
        <w:rPr>
          <w:lang w:val="en-CA" w:eastAsia="ko-KR"/>
        </w:rPr>
        <w:t xml:space="preserve">syntax element </w:t>
      </w:r>
      <w:r w:rsidRPr="00411F13">
        <w:rPr>
          <w:lang w:val="en-CA" w:eastAsia="ko-KR"/>
        </w:rPr>
        <w:t>eoi_object_based_idc from ue(v) to u(</w:t>
      </w:r>
      <w:r w:rsidR="00240EB1">
        <w:rPr>
          <w:lang w:val="en-CA" w:eastAsia="ko-KR"/>
        </w:rPr>
        <w:t>8</w:t>
      </w:r>
      <w:r w:rsidRPr="00411F13">
        <w:rPr>
          <w:lang w:val="en-CA" w:eastAsia="ko-KR"/>
        </w:rPr>
        <w:t>).</w:t>
      </w:r>
    </w:p>
    <w:p w14:paraId="6DDFCD5F" w14:textId="37204644" w:rsidR="00411F13" w:rsidRDefault="009E5529" w:rsidP="008E762D">
      <w:pPr>
        <w:pStyle w:val="aa"/>
        <w:numPr>
          <w:ilvl w:val="0"/>
          <w:numId w:val="12"/>
        </w:numPr>
        <w:snapToGrid w:val="0"/>
        <w:spacing w:before="120" w:after="120"/>
        <w:contextualSpacing w:val="0"/>
        <w:rPr>
          <w:lang w:val="en-CA" w:eastAsia="ko-KR"/>
        </w:rPr>
      </w:pPr>
      <w:r>
        <w:rPr>
          <w:lang w:val="en-CA" w:eastAsia="ko-KR"/>
        </w:rPr>
        <w:t xml:space="preserve">Clarify the semantics of </w:t>
      </w:r>
      <w:r w:rsidR="00C1458E" w:rsidRPr="00C1458E">
        <w:rPr>
          <w:lang w:val="en-CA" w:eastAsia="ko-KR"/>
        </w:rPr>
        <w:t xml:space="preserve">eoi_privacy_protected_info_type </w:t>
      </w:r>
      <w:r>
        <w:rPr>
          <w:lang w:val="en-CA" w:eastAsia="ko-KR"/>
        </w:rPr>
        <w:t xml:space="preserve">when its value is </w:t>
      </w:r>
      <w:r w:rsidR="00C1458E" w:rsidRPr="00C1458E">
        <w:rPr>
          <w:lang w:val="en-CA" w:eastAsia="ko-KR"/>
        </w:rPr>
        <w:t>equal to 0</w:t>
      </w:r>
    </w:p>
    <w:p w14:paraId="53E321FB" w14:textId="48AB88E9" w:rsidR="00C1458E" w:rsidRDefault="009E5529" w:rsidP="008E762D">
      <w:pPr>
        <w:pStyle w:val="aa"/>
        <w:numPr>
          <w:ilvl w:val="0"/>
          <w:numId w:val="12"/>
        </w:numPr>
        <w:snapToGrid w:val="0"/>
        <w:spacing w:before="120" w:after="120"/>
        <w:contextualSpacing w:val="0"/>
        <w:rPr>
          <w:lang w:val="en-CA" w:eastAsia="ko-KR"/>
        </w:rPr>
      </w:pPr>
      <w:r>
        <w:rPr>
          <w:lang w:val="en-CA" w:eastAsia="ko-KR"/>
        </w:rPr>
        <w:t xml:space="preserve">Modify the semantics of </w:t>
      </w:r>
      <w:r w:rsidR="00C1458E" w:rsidRPr="00C1458E">
        <w:rPr>
          <w:lang w:val="en-CA" w:eastAsia="ko-KR"/>
        </w:rPr>
        <w:t>value 0 for eoi_privacy_protection_type_idc from "unknown" to "determined by the application"</w:t>
      </w:r>
    </w:p>
    <w:p w14:paraId="692C8FD0" w14:textId="77777777" w:rsidR="00AD2917" w:rsidRDefault="00AD2917" w:rsidP="008E762D">
      <w:pPr>
        <w:snapToGrid w:val="0"/>
        <w:spacing w:before="0"/>
        <w:rPr>
          <w:lang w:val="en-CA" w:eastAsia="ko-KR"/>
        </w:rPr>
      </w:pPr>
    </w:p>
    <w:p w14:paraId="470BAFB3" w14:textId="4CEB5F47" w:rsidR="00AD2917" w:rsidRDefault="00AD2917" w:rsidP="008E762D">
      <w:pPr>
        <w:pStyle w:val="1"/>
        <w:rPr>
          <w:lang w:val="en-CA"/>
        </w:rPr>
      </w:pPr>
      <w:r w:rsidRPr="00AD2917">
        <w:rPr>
          <w:rFonts w:hint="eastAsia"/>
          <w:lang w:val="en-CA"/>
        </w:rPr>
        <w:t>Changing the coding of eoi_object_based_idc from ue(v) to u(</w:t>
      </w:r>
      <w:del w:id="0" w:author="김철근/책임연구원/미래기술센터 C&amp;M표준(연)지능형미디어솔루션Task(chulkeun.kim@lge.com)" w:date="2024-04-11T11:14:00Z">
        <w:r w:rsidRPr="00AD2917" w:rsidDel="008E22C9">
          <w:rPr>
            <w:rFonts w:hint="eastAsia"/>
            <w:lang w:val="en-CA"/>
          </w:rPr>
          <w:delText>16</w:delText>
        </w:r>
      </w:del>
      <w:ins w:id="1" w:author="김철근/책임연구원/미래기술센터 C&amp;M표준(연)지능형미디어솔루션Task(chulkeun.kim@lge.com)" w:date="2024-04-11T11:14:00Z">
        <w:r w:rsidR="008E22C9">
          <w:rPr>
            <w:lang w:val="en-CA"/>
          </w:rPr>
          <w:t>8</w:t>
        </w:r>
      </w:ins>
      <w:bookmarkStart w:id="2" w:name="_GoBack"/>
      <w:bookmarkEnd w:id="2"/>
      <w:r w:rsidRPr="00AD2917">
        <w:rPr>
          <w:rFonts w:hint="eastAsia"/>
          <w:lang w:val="en-CA"/>
        </w:rPr>
        <w:t>)</w:t>
      </w:r>
    </w:p>
    <w:p w14:paraId="1CBD859A" w14:textId="425D0194" w:rsidR="00441B27" w:rsidRDefault="005C3141" w:rsidP="008E762D">
      <w:pPr>
        <w:rPr>
          <w:lang w:val="en-CA" w:eastAsia="ko-KR"/>
        </w:rPr>
      </w:pPr>
      <w:r>
        <w:rPr>
          <w:lang w:val="en-CA" w:eastAsia="ko-KR"/>
        </w:rPr>
        <w:t xml:space="preserve">Currently, </w:t>
      </w:r>
      <w:r w:rsidR="002D42F5" w:rsidRPr="002D42F5">
        <w:rPr>
          <w:lang w:val="en-CA" w:eastAsia="ko-KR"/>
        </w:rPr>
        <w:t xml:space="preserve">syntax element for eoi_object_based_idc </w:t>
      </w:r>
      <w:r>
        <w:rPr>
          <w:lang w:val="en-CA" w:eastAsia="ko-KR"/>
        </w:rPr>
        <w:t xml:space="preserve">in Encoder Optimization Information (EOI) SEI message </w:t>
      </w:r>
      <w:r w:rsidR="002D42F5" w:rsidRPr="002D42F5">
        <w:rPr>
          <w:lang w:val="en-CA" w:eastAsia="ko-KR"/>
        </w:rPr>
        <w:t>is coded as ue(v)</w:t>
      </w:r>
      <w:r w:rsidR="00441B27">
        <w:rPr>
          <w:lang w:val="en-CA" w:eastAsia="ko-KR"/>
        </w:rPr>
        <w:t>. In the semantics, the value of eoi_object_based_idc is used as bit masking which means that each of its bits represent a certain meaning as shown below:</w:t>
      </w:r>
    </w:p>
    <w:p w14:paraId="5E2E46E9" w14:textId="77777777" w:rsidR="002D42F5" w:rsidRPr="008E762D" w:rsidRDefault="002D42F5" w:rsidP="002D42F5">
      <w:pPr>
        <w:rPr>
          <w:sz w:val="20"/>
        </w:rPr>
      </w:pPr>
      <w:r w:rsidRPr="008E762D">
        <w:rPr>
          <w:b/>
          <w:noProof/>
          <w:color w:val="000000" w:themeColor="text1"/>
          <w:sz w:val="20"/>
        </w:rPr>
        <w:t>eoi_object_based_idc</w:t>
      </w:r>
      <w:r w:rsidRPr="008E762D">
        <w:rPr>
          <w:bCs/>
          <w:noProof/>
          <w:color w:val="000000" w:themeColor="text1"/>
          <w:sz w:val="20"/>
        </w:rPr>
        <w:t xml:space="preserve">, when present, indicates the type of object-based optimization as specified in Table x2, where </w:t>
      </w:r>
      <w:r w:rsidRPr="008E762D">
        <w:rPr>
          <w:sz w:val="20"/>
          <w:lang w:val="en-CA"/>
        </w:rPr>
        <w:t>( eoi_object_based_idc &amp; bitMask ) not equal to 0 indicates that the object-based optimization type associated with the bitMask value in Table x2 has been applied. When eoi_object_based_idc is greater than 0 and ( eoi_object_based_idc &amp; bitMask ) is equal to 0, the object-based optimization type associated with the bitMask value has not been applied. When eoi_object_based_idc is equal to 0, an application-defined type of object-based optimization has been applied</w:t>
      </w:r>
      <w:r w:rsidRPr="008E762D">
        <w:rPr>
          <w:bCs/>
          <w:noProof/>
          <w:color w:val="000000" w:themeColor="text1"/>
          <w:sz w:val="20"/>
        </w:rPr>
        <w:t xml:space="preserve">. </w:t>
      </w:r>
      <w:r w:rsidRPr="008E762D">
        <w:rPr>
          <w:sz w:val="20"/>
          <w:lang w:val="en-CA"/>
        </w:rPr>
        <w:t>The value of eoi_object_based_idc shall be in the range of 0 to 7</w:t>
      </w:r>
      <w:r w:rsidRPr="008E762D">
        <w:rPr>
          <w:sz w:val="20"/>
        </w:rPr>
        <w:t>, inclusive</w:t>
      </w:r>
      <w:r w:rsidRPr="008E762D">
        <w:rPr>
          <w:sz w:val="20"/>
          <w:lang w:val="en-CA"/>
        </w:rPr>
        <w:t>, in bitstreams conforming to this version of this Specification</w:t>
      </w:r>
      <w:r w:rsidRPr="008E762D">
        <w:rPr>
          <w:sz w:val="20"/>
        </w:rPr>
        <w:t xml:space="preserve">. Values of 8 to 65 535, inclusive, for </w:t>
      </w:r>
      <w:r w:rsidRPr="008E762D">
        <w:rPr>
          <w:sz w:val="20"/>
          <w:lang w:val="en-CA"/>
        </w:rPr>
        <w:t xml:space="preserve">eoi_object_based_idc </w:t>
      </w:r>
      <w:r w:rsidRPr="008E762D">
        <w:rPr>
          <w:sz w:val="20"/>
        </w:rPr>
        <w:t xml:space="preserve">are reserved for future use by ITU-T | ISO/IEC and shall not be present in bitstreams conforming to this version of this Specification. When the value of </w:t>
      </w:r>
      <w:r w:rsidRPr="008E762D">
        <w:rPr>
          <w:sz w:val="20"/>
          <w:lang w:val="en-CA"/>
        </w:rPr>
        <w:t xml:space="preserve">eoi_object_based_idc </w:t>
      </w:r>
      <w:r w:rsidRPr="008E762D">
        <w:rPr>
          <w:sz w:val="20"/>
        </w:rPr>
        <w:t xml:space="preserve">is in the range of 8 to 65 535, inclusive, decoders conforming to this version of this Specification shall ignore </w:t>
      </w:r>
      <w:r w:rsidRPr="008E762D">
        <w:rPr>
          <w:sz w:val="20"/>
          <w:lang w:val="en-CA"/>
        </w:rPr>
        <w:t>eoi_object_based_idc</w:t>
      </w:r>
      <w:r w:rsidRPr="008E762D">
        <w:rPr>
          <w:sz w:val="20"/>
        </w:rPr>
        <w:t>.</w:t>
      </w:r>
    </w:p>
    <w:p w14:paraId="30634285" w14:textId="77777777" w:rsidR="002D42F5" w:rsidRPr="008E762D" w:rsidRDefault="002D42F5" w:rsidP="002D42F5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sz w:val="20"/>
          <w:lang w:val="en-GB"/>
        </w:rPr>
      </w:pPr>
      <w:r w:rsidRPr="008E762D">
        <w:rPr>
          <w:b/>
          <w:sz w:val="20"/>
          <w:lang w:val="en-GB"/>
        </w:rPr>
        <w:t>Table x2 – Definition of</w:t>
      </w:r>
      <w:r w:rsidRPr="008E762D">
        <w:rPr>
          <w:sz w:val="20"/>
        </w:rPr>
        <w:t xml:space="preserve"> </w:t>
      </w:r>
      <w:r w:rsidRPr="008E762D">
        <w:rPr>
          <w:b/>
          <w:sz w:val="20"/>
          <w:lang w:val="en-GB"/>
        </w:rPr>
        <w:t>eoi_object_based_idc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6746"/>
      </w:tblGrid>
      <w:tr w:rsidR="002D42F5" w:rsidRPr="00441B27" w14:paraId="758D237C" w14:textId="77777777" w:rsidTr="00077513">
        <w:trPr>
          <w:jc w:val="center"/>
        </w:trPr>
        <w:tc>
          <w:tcPr>
            <w:tcW w:w="2605" w:type="dxa"/>
          </w:tcPr>
          <w:p w14:paraId="6AFBB50A" w14:textId="77777777" w:rsidR="002D42F5" w:rsidRPr="008E762D" w:rsidRDefault="002D42F5" w:rsidP="00077513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20"/>
                <w:lang w:val="en-GB"/>
              </w:rPr>
            </w:pPr>
            <w:r w:rsidRPr="008E762D">
              <w:rPr>
                <w:b/>
                <w:sz w:val="20"/>
                <w:lang w:val="en-GB"/>
              </w:rPr>
              <w:t>bitMask</w:t>
            </w:r>
          </w:p>
        </w:tc>
        <w:tc>
          <w:tcPr>
            <w:tcW w:w="6746" w:type="dxa"/>
          </w:tcPr>
          <w:p w14:paraId="555D40D6" w14:textId="77777777" w:rsidR="002D42F5" w:rsidRPr="008E762D" w:rsidRDefault="002D42F5" w:rsidP="00077513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20"/>
                <w:lang w:val="en-GB"/>
              </w:rPr>
            </w:pPr>
            <w:r w:rsidRPr="008E762D">
              <w:rPr>
                <w:b/>
                <w:sz w:val="20"/>
                <w:lang w:val="en-GB"/>
              </w:rPr>
              <w:t>Interpretation</w:t>
            </w:r>
          </w:p>
        </w:tc>
      </w:tr>
      <w:tr w:rsidR="002D42F5" w:rsidRPr="00441B27" w14:paraId="6F9E675A" w14:textId="77777777" w:rsidTr="00077513">
        <w:trPr>
          <w:jc w:val="center"/>
        </w:trPr>
        <w:tc>
          <w:tcPr>
            <w:tcW w:w="2605" w:type="dxa"/>
            <w:vAlign w:val="center"/>
          </w:tcPr>
          <w:p w14:paraId="429752C5" w14:textId="77777777" w:rsidR="002D42F5" w:rsidRPr="008E762D" w:rsidRDefault="002D42F5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20"/>
                <w:lang w:val="en-GB"/>
              </w:rPr>
            </w:pPr>
            <w:r w:rsidRPr="008E762D">
              <w:rPr>
                <w:sz w:val="20"/>
              </w:rPr>
              <w:t>0x01</w:t>
            </w:r>
          </w:p>
        </w:tc>
        <w:tc>
          <w:tcPr>
            <w:tcW w:w="6746" w:type="dxa"/>
            <w:vAlign w:val="center"/>
          </w:tcPr>
          <w:p w14:paraId="424F19D2" w14:textId="77777777" w:rsidR="002D42F5" w:rsidRPr="008E762D" w:rsidRDefault="002D42F5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8E762D">
              <w:rPr>
                <w:sz w:val="20"/>
                <w:lang w:val="en-GB"/>
              </w:rPr>
              <w:t>Areas outside the detected objects have been blurred prior to encoding.</w:t>
            </w:r>
          </w:p>
        </w:tc>
      </w:tr>
      <w:tr w:rsidR="002D42F5" w:rsidRPr="00441B27" w14:paraId="5AF1D7B9" w14:textId="77777777" w:rsidTr="00077513">
        <w:trPr>
          <w:jc w:val="center"/>
        </w:trPr>
        <w:tc>
          <w:tcPr>
            <w:tcW w:w="2605" w:type="dxa"/>
            <w:vAlign w:val="center"/>
          </w:tcPr>
          <w:p w14:paraId="2AEFCE46" w14:textId="77777777" w:rsidR="002D42F5" w:rsidRPr="008E762D" w:rsidRDefault="002D42F5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20"/>
              </w:rPr>
            </w:pPr>
            <w:r w:rsidRPr="008E762D">
              <w:rPr>
                <w:sz w:val="20"/>
              </w:rPr>
              <w:t>0x02</w:t>
            </w:r>
          </w:p>
        </w:tc>
        <w:tc>
          <w:tcPr>
            <w:tcW w:w="6746" w:type="dxa"/>
            <w:vAlign w:val="center"/>
          </w:tcPr>
          <w:p w14:paraId="4CC92088" w14:textId="77777777" w:rsidR="002D42F5" w:rsidRPr="008E762D" w:rsidRDefault="002D42F5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8E762D">
              <w:rPr>
                <w:sz w:val="20"/>
                <w:lang w:val="en-GB"/>
              </w:rPr>
              <w:t>Areas outside the detected objects have been encoded with coarser transform-domain quantization than the quantization used for the detected objects.</w:t>
            </w:r>
          </w:p>
        </w:tc>
      </w:tr>
      <w:tr w:rsidR="002D42F5" w:rsidRPr="00441B27" w14:paraId="1E1A024E" w14:textId="77777777" w:rsidTr="00077513">
        <w:trPr>
          <w:jc w:val="center"/>
        </w:trPr>
        <w:tc>
          <w:tcPr>
            <w:tcW w:w="2605" w:type="dxa"/>
            <w:vAlign w:val="center"/>
          </w:tcPr>
          <w:p w14:paraId="0AEDB7A4" w14:textId="77777777" w:rsidR="002D42F5" w:rsidRPr="008E762D" w:rsidRDefault="002D42F5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20"/>
                <w:lang w:val="en-GB"/>
              </w:rPr>
            </w:pPr>
            <w:r w:rsidRPr="008E762D">
              <w:rPr>
                <w:sz w:val="20"/>
              </w:rPr>
              <w:t>0x04</w:t>
            </w:r>
          </w:p>
        </w:tc>
        <w:tc>
          <w:tcPr>
            <w:tcW w:w="6746" w:type="dxa"/>
            <w:vAlign w:val="center"/>
          </w:tcPr>
          <w:p w14:paraId="5CAAC37A" w14:textId="77777777" w:rsidR="002D42F5" w:rsidRPr="008E762D" w:rsidRDefault="002D42F5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8E762D">
              <w:rPr>
                <w:sz w:val="20"/>
                <w:lang w:val="en-GB"/>
              </w:rPr>
              <w:t>Areas outside the detected objects have been overwritten. For example, an encoding system can overwrite areas outside the detected objects with a constant sample value.</w:t>
            </w:r>
          </w:p>
        </w:tc>
      </w:tr>
    </w:tbl>
    <w:p w14:paraId="5C10B7E7" w14:textId="77777777" w:rsidR="00441B27" w:rsidRDefault="00441B27" w:rsidP="008E762D">
      <w:pPr>
        <w:snapToGrid w:val="0"/>
        <w:spacing w:before="240"/>
        <w:rPr>
          <w:lang w:val="en-CA" w:eastAsia="ko-KR"/>
        </w:rPr>
      </w:pPr>
      <w:r>
        <w:rPr>
          <w:lang w:val="en-CA" w:eastAsia="ko-KR"/>
        </w:rPr>
        <w:lastRenderedPageBreak/>
        <w:t>To make the bit masking works, in our assertion, eoi_object_based_idc cannot be coded as ue(v), instead, it should be coded using a fixed-length coding.</w:t>
      </w:r>
    </w:p>
    <w:p w14:paraId="087D6E81" w14:textId="2F53CCD7" w:rsidR="00441B27" w:rsidRDefault="00441B27" w:rsidP="008E762D">
      <w:pPr>
        <w:rPr>
          <w:lang w:val="en-CA" w:eastAsia="ko-KR"/>
        </w:rPr>
      </w:pPr>
      <w:r>
        <w:rPr>
          <w:lang w:val="en-CA" w:eastAsia="ko-KR"/>
        </w:rPr>
        <w:t xml:space="preserve">We propose </w:t>
      </w:r>
      <w:r w:rsidR="00277B8D">
        <w:rPr>
          <w:lang w:val="en-CA" w:eastAsia="ko-KR"/>
        </w:rPr>
        <w:t>to change the</w:t>
      </w:r>
      <w:r>
        <w:rPr>
          <w:lang w:val="en-CA" w:eastAsia="ko-KR"/>
        </w:rPr>
        <w:t xml:space="preserve"> coding of eoi_object_based_idc from ue(v) to u(</w:t>
      </w:r>
      <w:r w:rsidR="00002E57">
        <w:rPr>
          <w:lang w:val="en-CA" w:eastAsia="ko-KR"/>
        </w:rPr>
        <w:t>8</w:t>
      </w:r>
      <w:r>
        <w:rPr>
          <w:lang w:val="en-CA" w:eastAsia="ko-KR"/>
        </w:rPr>
        <w:t>).</w:t>
      </w:r>
    </w:p>
    <w:p w14:paraId="7AEB9DE1" w14:textId="086F162A" w:rsidR="002D42F5" w:rsidRDefault="002D42F5" w:rsidP="008E762D">
      <w:pPr>
        <w:pStyle w:val="3"/>
        <w:numPr>
          <w:ilvl w:val="0"/>
          <w:numId w:val="0"/>
        </w:numPr>
        <w:snapToGrid w:val="0"/>
        <w:spacing w:after="120"/>
        <w:ind w:left="720" w:hanging="720"/>
        <w:rPr>
          <w:lang w:val="en-CA"/>
        </w:rPr>
      </w:pPr>
      <w:r>
        <w:rPr>
          <w:lang w:val="en-CA"/>
        </w:rPr>
        <w:t>Proposed specification text (relative to JVET-A</w:t>
      </w:r>
      <w:r>
        <w:rPr>
          <w:rFonts w:hint="eastAsia"/>
          <w:lang w:val="en-CA" w:eastAsia="ko-KR"/>
        </w:rPr>
        <w:t>G</w:t>
      </w:r>
      <w:r>
        <w:rPr>
          <w:lang w:val="en-CA"/>
        </w:rPr>
        <w:t>203</w:t>
      </w:r>
      <w:r>
        <w:rPr>
          <w:rFonts w:hint="eastAsia"/>
          <w:lang w:val="en-CA" w:eastAsia="ko-KR"/>
        </w:rPr>
        <w:t>4</w:t>
      </w:r>
      <w:r w:rsidR="000908A1">
        <w:rPr>
          <w:rFonts w:hint="eastAsia"/>
          <w:lang w:val="en-CA" w:eastAsia="ko-KR"/>
        </w:rPr>
        <w:t>[1]</w:t>
      </w:r>
      <w:r>
        <w:rPr>
          <w:lang w:val="en-CA"/>
        </w:rPr>
        <w:t>)</w:t>
      </w:r>
    </w:p>
    <w:tbl>
      <w:tblPr>
        <w:tblW w:w="7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5"/>
        <w:gridCol w:w="1260"/>
      </w:tblGrid>
      <w:tr w:rsidR="002D42F5" w:rsidRPr="00AD4AF5" w14:paraId="39A941C1" w14:textId="77777777" w:rsidTr="00077513">
        <w:trPr>
          <w:cantSplit/>
        </w:trPr>
        <w:tc>
          <w:tcPr>
            <w:tcW w:w="5935" w:type="dxa"/>
          </w:tcPr>
          <w:p w14:paraId="2B69B9FF" w14:textId="77777777" w:rsidR="002D42F5" w:rsidRPr="00AD4AF5" w:rsidRDefault="002D42F5" w:rsidP="00077513">
            <w:pPr>
              <w:pStyle w:val="tablesyntax"/>
              <w:spacing w:before="20" w:after="40"/>
              <w:rPr>
                <w:rFonts w:ascii="Times New Roman" w:hAnsi="Times New Roman"/>
                <w:b/>
                <w:bCs/>
                <w:noProof/>
                <w:color w:val="000000" w:themeColor="text1"/>
              </w:rPr>
            </w:pPr>
            <w:r w:rsidRPr="00AD4AF5">
              <w:rPr>
                <w:rFonts w:ascii="Times New Roman" w:hAnsi="Times New Roman"/>
                <w:noProof/>
                <w:color w:val="000000" w:themeColor="text1"/>
              </w:rPr>
              <w:t>encoder_optimization_info(</w:t>
            </w:r>
            <w:r w:rsidRPr="00AD4AF5">
              <w:rPr>
                <w:rFonts w:ascii="Times New Roman" w:eastAsia="SimSun" w:hAnsi="Times New Roman"/>
                <w:color w:val="000000" w:themeColor="text1"/>
                <w:kern w:val="24"/>
                <w:lang w:eastAsia="zh-CN"/>
              </w:rPr>
              <w:t>payloadSize </w:t>
            </w:r>
            <w:r w:rsidRPr="00AD4AF5">
              <w:rPr>
                <w:rFonts w:ascii="Times New Roman" w:hAnsi="Times New Roman"/>
                <w:noProof/>
                <w:color w:val="000000" w:themeColor="text1"/>
              </w:rPr>
              <w:t>) {</w:t>
            </w:r>
          </w:p>
        </w:tc>
        <w:tc>
          <w:tcPr>
            <w:tcW w:w="1260" w:type="dxa"/>
          </w:tcPr>
          <w:p w14:paraId="1211384B" w14:textId="77777777" w:rsidR="002D42F5" w:rsidRPr="00AD4AF5" w:rsidRDefault="002D42F5" w:rsidP="00077513">
            <w:pPr>
              <w:pStyle w:val="tablecell"/>
              <w:spacing w:before="20" w:after="40"/>
              <w:jc w:val="center"/>
              <w:rPr>
                <w:b/>
                <w:noProof/>
              </w:rPr>
            </w:pPr>
            <w:r w:rsidRPr="00AD4AF5">
              <w:rPr>
                <w:b/>
                <w:noProof/>
              </w:rPr>
              <w:t>Descriptor</w:t>
            </w:r>
          </w:p>
        </w:tc>
      </w:tr>
      <w:tr w:rsidR="002D42F5" w:rsidRPr="00AD4AF5" w14:paraId="210E0C5C" w14:textId="77777777" w:rsidTr="00077513">
        <w:trPr>
          <w:cantSplit/>
        </w:trPr>
        <w:tc>
          <w:tcPr>
            <w:tcW w:w="5935" w:type="dxa"/>
          </w:tcPr>
          <w:p w14:paraId="2D4C5EE8" w14:textId="77777777" w:rsidR="002D42F5" w:rsidRPr="00AD4AF5" w:rsidRDefault="002D42F5" w:rsidP="00077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noProof/>
                <w:color w:val="000000" w:themeColor="text1"/>
              </w:rPr>
            </w:pPr>
            <w:r w:rsidRPr="00AD4AF5">
              <w:rPr>
                <w:rFonts w:eastAsia="맑은 고딕"/>
                <w:b/>
                <w:bCs/>
                <w:lang w:val="fr-CH"/>
              </w:rPr>
              <w:tab/>
            </w:r>
            <w:r w:rsidRPr="00AD4AF5">
              <w:rPr>
                <w:b/>
                <w:lang w:val="en-GB"/>
              </w:rPr>
              <w:t>eoi_cancel_flag</w:t>
            </w:r>
          </w:p>
        </w:tc>
        <w:tc>
          <w:tcPr>
            <w:tcW w:w="1260" w:type="dxa"/>
          </w:tcPr>
          <w:p w14:paraId="65E1C34B" w14:textId="77777777" w:rsidR="002D42F5" w:rsidRPr="00AD4AF5" w:rsidRDefault="002D42F5" w:rsidP="00077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AD4AF5">
              <w:rPr>
                <w:noProof/>
                <w:color w:val="000000" w:themeColor="text1"/>
              </w:rPr>
              <w:t>u(1)</w:t>
            </w:r>
          </w:p>
        </w:tc>
      </w:tr>
      <w:tr w:rsidR="002D42F5" w:rsidRPr="00AD4AF5" w14:paraId="5604A3F2" w14:textId="77777777" w:rsidTr="00077513">
        <w:trPr>
          <w:cantSplit/>
        </w:trPr>
        <w:tc>
          <w:tcPr>
            <w:tcW w:w="5935" w:type="dxa"/>
          </w:tcPr>
          <w:p w14:paraId="32FCDF6B" w14:textId="77777777" w:rsidR="002D42F5" w:rsidRPr="00AD4AF5" w:rsidRDefault="002D42F5" w:rsidP="0007751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eastAsia="ko-KR"/>
              </w:rPr>
            </w:pPr>
            <w:r w:rsidRPr="00AD4AF5">
              <w:rPr>
                <w:rFonts w:ascii="Times New Roman" w:hAnsi="Times New Roman"/>
                <w:b/>
                <w:bCs/>
                <w:lang w:val="fr-CH"/>
              </w:rPr>
              <w:tab/>
            </w:r>
            <w:r w:rsidRPr="00AD4AF5">
              <w:rPr>
                <w:rFonts w:ascii="Times New Roman" w:hAnsi="Times New Roman"/>
                <w:noProof/>
                <w:color w:val="000000" w:themeColor="text1"/>
                <w:lang w:eastAsia="ko-KR"/>
              </w:rPr>
              <w:t>if( !</w:t>
            </w:r>
            <w:r w:rsidRPr="00AD4AF5">
              <w:rPr>
                <w:rFonts w:ascii="Times New Roman" w:hAnsi="Times New Roman"/>
              </w:rPr>
              <w:t>eoi_cancel_flag ) {</w:t>
            </w:r>
          </w:p>
        </w:tc>
        <w:tc>
          <w:tcPr>
            <w:tcW w:w="1260" w:type="dxa"/>
          </w:tcPr>
          <w:p w14:paraId="2A13D5FA" w14:textId="77777777" w:rsidR="002D42F5" w:rsidRPr="00AD4AF5" w:rsidRDefault="002D42F5" w:rsidP="00077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D42F5" w:rsidRPr="00AD4AF5" w14:paraId="2DCE66CC" w14:textId="77777777" w:rsidTr="00077513">
        <w:trPr>
          <w:cantSplit/>
        </w:trPr>
        <w:tc>
          <w:tcPr>
            <w:tcW w:w="5935" w:type="dxa"/>
          </w:tcPr>
          <w:p w14:paraId="0B1269BD" w14:textId="77777777" w:rsidR="002D42F5" w:rsidRPr="00AD4AF5" w:rsidRDefault="002D42F5" w:rsidP="0007751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eastAsia="ko-KR"/>
              </w:rPr>
            </w:pPr>
            <w:r w:rsidRPr="00AD4AF5">
              <w:rPr>
                <w:rFonts w:ascii="Times New Roman" w:hAnsi="Times New Roman"/>
                <w:b/>
                <w:bCs/>
                <w:lang w:val="fr-CH"/>
              </w:rPr>
              <w:tab/>
            </w:r>
            <w:r w:rsidRPr="00AD4AF5">
              <w:rPr>
                <w:rFonts w:ascii="Times New Roman" w:hAnsi="Times New Roman"/>
                <w:b/>
                <w:bCs/>
                <w:lang w:val="fr-CH"/>
              </w:rPr>
              <w:tab/>
            </w:r>
            <w:r w:rsidRPr="00AD4AF5">
              <w:rPr>
                <w:rFonts w:ascii="Times New Roman" w:eastAsia="SimSun" w:hAnsi="Times New Roman"/>
                <w:b/>
              </w:rPr>
              <w:t>eoi_persistence_flag</w:t>
            </w:r>
          </w:p>
        </w:tc>
        <w:tc>
          <w:tcPr>
            <w:tcW w:w="1260" w:type="dxa"/>
          </w:tcPr>
          <w:p w14:paraId="5C6F1D93" w14:textId="77777777" w:rsidR="002D42F5" w:rsidRPr="00AD4AF5" w:rsidRDefault="002D42F5" w:rsidP="00077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AD4AF5">
              <w:rPr>
                <w:noProof/>
                <w:color w:val="000000" w:themeColor="text1"/>
              </w:rPr>
              <w:t>u(1)</w:t>
            </w:r>
          </w:p>
        </w:tc>
      </w:tr>
      <w:tr w:rsidR="002D42F5" w:rsidRPr="00AD4AF5" w14:paraId="5F99557B" w14:textId="77777777" w:rsidTr="00077513">
        <w:trPr>
          <w:cantSplit/>
        </w:trPr>
        <w:tc>
          <w:tcPr>
            <w:tcW w:w="5935" w:type="dxa"/>
          </w:tcPr>
          <w:p w14:paraId="624A6424" w14:textId="77777777" w:rsidR="002D42F5" w:rsidRPr="00AD4AF5" w:rsidRDefault="002D42F5" w:rsidP="0007751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eastAsia="ko-KR"/>
              </w:rPr>
            </w:pPr>
            <w:r w:rsidRPr="00AD4AF5">
              <w:rPr>
                <w:rFonts w:ascii="Times New Roman" w:hAnsi="Times New Roman"/>
                <w:b/>
                <w:bCs/>
                <w:lang w:val="fr-CH"/>
              </w:rPr>
              <w:tab/>
            </w:r>
            <w:r w:rsidRPr="00AD4AF5">
              <w:rPr>
                <w:rFonts w:ascii="Times New Roman" w:hAnsi="Times New Roman"/>
                <w:b/>
                <w:bCs/>
                <w:lang w:val="fr-CH"/>
              </w:rPr>
              <w:tab/>
            </w:r>
            <w:r w:rsidRPr="00AD4AF5">
              <w:rPr>
                <w:rFonts w:ascii="Times New Roman" w:eastAsia="SimSun" w:hAnsi="Times New Roman"/>
                <w:b/>
              </w:rPr>
              <w:t>eoi_for_human_viewing_</w:t>
            </w:r>
            <w:r>
              <w:rPr>
                <w:rFonts w:ascii="Times New Roman" w:eastAsia="SimSun" w:hAnsi="Times New Roman"/>
                <w:b/>
              </w:rPr>
              <w:t>idc</w:t>
            </w:r>
          </w:p>
        </w:tc>
        <w:tc>
          <w:tcPr>
            <w:tcW w:w="1260" w:type="dxa"/>
          </w:tcPr>
          <w:p w14:paraId="5AF0B695" w14:textId="77777777" w:rsidR="002D42F5" w:rsidRPr="00AD4AF5" w:rsidRDefault="002D42F5" w:rsidP="00077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AD4AF5">
              <w:rPr>
                <w:noProof/>
                <w:color w:val="000000" w:themeColor="text1"/>
              </w:rPr>
              <w:t>u(</w:t>
            </w:r>
            <w:r>
              <w:rPr>
                <w:noProof/>
                <w:color w:val="000000" w:themeColor="text1"/>
              </w:rPr>
              <w:t>2</w:t>
            </w:r>
            <w:r w:rsidRPr="00AD4AF5">
              <w:rPr>
                <w:noProof/>
                <w:color w:val="000000" w:themeColor="text1"/>
              </w:rPr>
              <w:t>)</w:t>
            </w:r>
          </w:p>
        </w:tc>
      </w:tr>
      <w:tr w:rsidR="002D42F5" w:rsidRPr="00AD4AF5" w14:paraId="57C94132" w14:textId="77777777" w:rsidTr="00077513">
        <w:trPr>
          <w:cantSplit/>
        </w:trPr>
        <w:tc>
          <w:tcPr>
            <w:tcW w:w="5935" w:type="dxa"/>
          </w:tcPr>
          <w:p w14:paraId="18714A58" w14:textId="77777777" w:rsidR="002D42F5" w:rsidRPr="00AD4AF5" w:rsidRDefault="002D42F5" w:rsidP="0007751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eastAsia="ko-KR"/>
              </w:rPr>
            </w:pPr>
            <w:r w:rsidRPr="00AD4AF5">
              <w:rPr>
                <w:rFonts w:ascii="Times New Roman" w:hAnsi="Times New Roman"/>
                <w:b/>
                <w:bCs/>
                <w:lang w:val="fr-CH"/>
              </w:rPr>
              <w:tab/>
            </w:r>
            <w:r w:rsidRPr="00AD4AF5">
              <w:rPr>
                <w:rFonts w:ascii="Times New Roman" w:hAnsi="Times New Roman"/>
                <w:b/>
                <w:bCs/>
                <w:lang w:val="fr-CH"/>
              </w:rPr>
              <w:tab/>
            </w:r>
            <w:r w:rsidRPr="00AD4AF5">
              <w:rPr>
                <w:rFonts w:ascii="Times New Roman" w:eastAsia="SimSun" w:hAnsi="Times New Roman"/>
                <w:b/>
              </w:rPr>
              <w:t>eoi_for_machine_analysis_</w:t>
            </w:r>
            <w:r>
              <w:rPr>
                <w:rFonts w:ascii="Times New Roman" w:eastAsia="SimSun" w:hAnsi="Times New Roman"/>
                <w:b/>
              </w:rPr>
              <w:t>idc</w:t>
            </w:r>
          </w:p>
        </w:tc>
        <w:tc>
          <w:tcPr>
            <w:tcW w:w="1260" w:type="dxa"/>
          </w:tcPr>
          <w:p w14:paraId="4D3DD2B5" w14:textId="77777777" w:rsidR="002D42F5" w:rsidRPr="00AD4AF5" w:rsidRDefault="002D42F5" w:rsidP="00077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AD4AF5">
              <w:rPr>
                <w:noProof/>
                <w:color w:val="000000" w:themeColor="text1"/>
              </w:rPr>
              <w:t>u(</w:t>
            </w:r>
            <w:r>
              <w:rPr>
                <w:noProof/>
                <w:color w:val="000000" w:themeColor="text1"/>
              </w:rPr>
              <w:t>2</w:t>
            </w:r>
            <w:r w:rsidRPr="00AD4AF5">
              <w:rPr>
                <w:noProof/>
                <w:color w:val="000000" w:themeColor="text1"/>
              </w:rPr>
              <w:t>)</w:t>
            </w:r>
          </w:p>
        </w:tc>
      </w:tr>
      <w:tr w:rsidR="002D42F5" w:rsidRPr="00AD4AF5" w14:paraId="36A84715" w14:textId="77777777" w:rsidTr="00077513">
        <w:trPr>
          <w:cantSplit/>
        </w:trPr>
        <w:tc>
          <w:tcPr>
            <w:tcW w:w="5935" w:type="dxa"/>
          </w:tcPr>
          <w:p w14:paraId="5ED6F407" w14:textId="77777777" w:rsidR="002D42F5" w:rsidRPr="00AD4AF5" w:rsidRDefault="002D42F5" w:rsidP="0007751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eastAsia="ko-KR"/>
              </w:rPr>
            </w:pPr>
            <w:r w:rsidRPr="00AD4AF5">
              <w:rPr>
                <w:rFonts w:ascii="Times New Roman" w:hAnsi="Times New Roman"/>
                <w:b/>
                <w:bCs/>
                <w:lang w:val="fr-CH"/>
              </w:rPr>
              <w:tab/>
            </w:r>
            <w:r w:rsidRPr="00AD4AF5">
              <w:rPr>
                <w:rFonts w:ascii="Times New Roman" w:hAnsi="Times New Roman"/>
                <w:b/>
                <w:bCs/>
                <w:lang w:val="fr-CH"/>
              </w:rPr>
              <w:tab/>
            </w:r>
            <w:r w:rsidRPr="00AD4AF5">
              <w:rPr>
                <w:rFonts w:ascii="Times New Roman" w:eastAsia="SimSun" w:hAnsi="Times New Roman"/>
                <w:b/>
              </w:rPr>
              <w:t>eoi_type</w:t>
            </w:r>
          </w:p>
        </w:tc>
        <w:tc>
          <w:tcPr>
            <w:tcW w:w="1260" w:type="dxa"/>
          </w:tcPr>
          <w:p w14:paraId="775C9AB7" w14:textId="77777777" w:rsidR="002D42F5" w:rsidRPr="00AD4AF5" w:rsidRDefault="002D42F5" w:rsidP="00077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AD4AF5">
              <w:rPr>
                <w:noProof/>
              </w:rPr>
              <w:t>u(16)</w:t>
            </w:r>
          </w:p>
        </w:tc>
      </w:tr>
      <w:tr w:rsidR="002D42F5" w:rsidRPr="00AD4AF5" w14:paraId="20C61D4C" w14:textId="77777777" w:rsidTr="00077513">
        <w:trPr>
          <w:cantSplit/>
        </w:trPr>
        <w:tc>
          <w:tcPr>
            <w:tcW w:w="5935" w:type="dxa"/>
          </w:tcPr>
          <w:p w14:paraId="70BBB9FB" w14:textId="77777777" w:rsidR="002D42F5" w:rsidRPr="00AD4AF5" w:rsidRDefault="002D42F5" w:rsidP="0007751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lang w:val="fr-CH"/>
              </w:rPr>
            </w:pPr>
            <w:r w:rsidRPr="00AD4AF5">
              <w:rPr>
                <w:rFonts w:ascii="Times New Roman" w:hAnsi="Times New Roman"/>
                <w:b/>
                <w:bCs/>
                <w:lang w:val="fr-CH"/>
              </w:rPr>
              <w:tab/>
            </w:r>
            <w:r w:rsidRPr="00AD4AF5">
              <w:rPr>
                <w:rFonts w:ascii="Times New Roman" w:hAnsi="Times New Roman"/>
                <w:b/>
                <w:bCs/>
                <w:lang w:val="fr-CH"/>
              </w:rPr>
              <w:tab/>
            </w:r>
            <w:r w:rsidRPr="00AD4AF5">
              <w:rPr>
                <w:rFonts w:ascii="Times New Roman" w:hAnsi="Times New Roman"/>
                <w:lang w:val="fr-CH"/>
              </w:rPr>
              <w:t>if( EoiObjectBasedFlag )</w:t>
            </w:r>
          </w:p>
        </w:tc>
        <w:tc>
          <w:tcPr>
            <w:tcW w:w="1260" w:type="dxa"/>
          </w:tcPr>
          <w:p w14:paraId="6CDACBB7" w14:textId="77777777" w:rsidR="002D42F5" w:rsidRPr="00AD4AF5" w:rsidRDefault="002D42F5" w:rsidP="00077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D42F5" w:rsidRPr="00AD4AF5" w14:paraId="76741120" w14:textId="77777777" w:rsidTr="00077513">
        <w:trPr>
          <w:cantSplit/>
        </w:trPr>
        <w:tc>
          <w:tcPr>
            <w:tcW w:w="5935" w:type="dxa"/>
          </w:tcPr>
          <w:p w14:paraId="6B5EC326" w14:textId="77777777" w:rsidR="002D42F5" w:rsidRPr="002D42F5" w:rsidRDefault="002D42F5" w:rsidP="002D42F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strike/>
                <w:color w:val="FF0000"/>
                <w:sz w:val="20"/>
                <w:lang w:val="fr-CH"/>
              </w:rPr>
            </w:pPr>
            <w:r w:rsidRPr="002D42F5">
              <w:rPr>
                <w:rFonts w:eastAsia="맑은 고딕"/>
                <w:b/>
                <w:bCs/>
                <w:strike/>
                <w:color w:val="FF0000"/>
                <w:sz w:val="20"/>
                <w:lang w:val="fr-CH"/>
              </w:rPr>
              <w:tab/>
            </w:r>
            <w:r w:rsidRPr="002D42F5">
              <w:rPr>
                <w:rFonts w:eastAsia="맑은 고딕"/>
                <w:b/>
                <w:bCs/>
                <w:strike/>
                <w:color w:val="FF0000"/>
                <w:sz w:val="20"/>
                <w:lang w:val="fr-CH"/>
              </w:rPr>
              <w:tab/>
            </w:r>
            <w:r w:rsidRPr="002D42F5">
              <w:rPr>
                <w:rFonts w:eastAsia="맑은 고딕"/>
                <w:b/>
                <w:bCs/>
                <w:strike/>
                <w:color w:val="FF0000"/>
                <w:sz w:val="20"/>
                <w:lang w:val="fr-CH"/>
              </w:rPr>
              <w:tab/>
              <w:t>eoi_object_based_idc</w:t>
            </w:r>
          </w:p>
        </w:tc>
        <w:tc>
          <w:tcPr>
            <w:tcW w:w="1260" w:type="dxa"/>
          </w:tcPr>
          <w:p w14:paraId="2D718124" w14:textId="77777777" w:rsidR="002D42F5" w:rsidRPr="002D42F5" w:rsidRDefault="002D42F5" w:rsidP="00495AD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맑은 고딕"/>
                <w:b/>
                <w:bCs/>
                <w:strike/>
                <w:color w:val="FF0000"/>
                <w:sz w:val="20"/>
                <w:lang w:val="fr-CH"/>
              </w:rPr>
            </w:pPr>
            <w:r w:rsidRPr="002D42F5">
              <w:rPr>
                <w:rFonts w:eastAsia="맑은 고딕"/>
                <w:b/>
                <w:bCs/>
                <w:strike/>
                <w:color w:val="FF0000"/>
                <w:sz w:val="20"/>
                <w:lang w:val="fr-CH"/>
              </w:rPr>
              <w:t>ue(v)</w:t>
            </w:r>
          </w:p>
        </w:tc>
      </w:tr>
      <w:tr w:rsidR="002D42F5" w:rsidRPr="00AD4AF5" w14:paraId="71EF8F27" w14:textId="77777777" w:rsidTr="00495ADA">
        <w:trPr>
          <w:cantSplit/>
        </w:trPr>
        <w:tc>
          <w:tcPr>
            <w:tcW w:w="5935" w:type="dxa"/>
            <w:shd w:val="clear" w:color="auto" w:fill="FFFF00"/>
          </w:tcPr>
          <w:p w14:paraId="4EAEE85D" w14:textId="477A2034" w:rsidR="002D42F5" w:rsidRPr="002D42F5" w:rsidRDefault="002D42F5" w:rsidP="002D42F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sz w:val="20"/>
                <w:lang w:val="fr-CH"/>
              </w:rPr>
            </w:pPr>
            <w:r w:rsidRPr="002D42F5">
              <w:rPr>
                <w:rFonts w:eastAsia="맑은 고딕"/>
                <w:b/>
                <w:bCs/>
                <w:sz w:val="20"/>
                <w:lang w:val="fr-CH"/>
              </w:rPr>
              <w:tab/>
            </w:r>
            <w:r w:rsidRPr="002D42F5">
              <w:rPr>
                <w:rFonts w:eastAsia="맑은 고딕"/>
                <w:b/>
                <w:bCs/>
                <w:sz w:val="20"/>
                <w:lang w:val="fr-CH"/>
              </w:rPr>
              <w:tab/>
            </w:r>
            <w:r w:rsidRPr="002D42F5">
              <w:rPr>
                <w:rFonts w:eastAsia="맑은 고딕"/>
                <w:b/>
                <w:bCs/>
                <w:sz w:val="20"/>
                <w:lang w:val="fr-CH"/>
              </w:rPr>
              <w:tab/>
              <w:t>eoi_object_based_idc</w:t>
            </w:r>
          </w:p>
        </w:tc>
        <w:tc>
          <w:tcPr>
            <w:tcW w:w="1260" w:type="dxa"/>
            <w:shd w:val="clear" w:color="auto" w:fill="FFFF00"/>
          </w:tcPr>
          <w:p w14:paraId="271529C1" w14:textId="3CE63164" w:rsidR="002D42F5" w:rsidRPr="00495ADA" w:rsidRDefault="002D42F5" w:rsidP="00240E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맑은 고딕"/>
                <w:sz w:val="20"/>
                <w:lang w:val="fr-CH"/>
              </w:rPr>
            </w:pPr>
            <w:r w:rsidRPr="00495ADA">
              <w:rPr>
                <w:rFonts w:eastAsia="맑은 고딕"/>
                <w:sz w:val="20"/>
                <w:lang w:val="fr-CH"/>
              </w:rPr>
              <w:t>u(</w:t>
            </w:r>
            <w:r w:rsidR="00240EB1">
              <w:rPr>
                <w:rFonts w:eastAsia="맑은 고딕"/>
                <w:sz w:val="20"/>
                <w:lang w:val="fr-CH" w:eastAsia="ko-KR"/>
              </w:rPr>
              <w:t>8</w:t>
            </w:r>
            <w:r w:rsidRPr="00495ADA">
              <w:rPr>
                <w:rFonts w:eastAsia="맑은 고딕"/>
                <w:sz w:val="20"/>
                <w:lang w:val="fr-CH"/>
              </w:rPr>
              <w:t>)</w:t>
            </w:r>
          </w:p>
        </w:tc>
      </w:tr>
      <w:tr w:rsidR="002D42F5" w:rsidRPr="00AD4AF5" w14:paraId="080B01BD" w14:textId="77777777" w:rsidTr="00077513">
        <w:trPr>
          <w:cantSplit/>
        </w:trPr>
        <w:tc>
          <w:tcPr>
            <w:tcW w:w="5935" w:type="dxa"/>
          </w:tcPr>
          <w:p w14:paraId="5DC1EAAA" w14:textId="77777777" w:rsidR="002D42F5" w:rsidRPr="00AD4AF5" w:rsidRDefault="002D42F5" w:rsidP="002D42F5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lang w:val="fr-CH"/>
              </w:rPr>
            </w:pPr>
            <w:r w:rsidRPr="00AD4AF5">
              <w:rPr>
                <w:rFonts w:ascii="Times New Roman" w:hAnsi="Times New Roman"/>
                <w:lang w:val="fr-CH"/>
              </w:rPr>
              <w:tab/>
            </w:r>
            <w:r w:rsidRPr="00AD4AF5">
              <w:rPr>
                <w:rFonts w:ascii="Times New Roman" w:hAnsi="Times New Roman"/>
                <w:lang w:val="fr-CH"/>
              </w:rPr>
              <w:tab/>
              <w:t>if( EoiTemporalResamplingFlag ) {</w:t>
            </w:r>
          </w:p>
        </w:tc>
        <w:tc>
          <w:tcPr>
            <w:tcW w:w="1260" w:type="dxa"/>
          </w:tcPr>
          <w:p w14:paraId="73546747" w14:textId="77777777" w:rsidR="002D42F5" w:rsidRPr="00AD4AF5" w:rsidRDefault="002D42F5" w:rsidP="002D42F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D42F5" w:rsidRPr="00AD4AF5" w14:paraId="07121E7A" w14:textId="77777777" w:rsidTr="00077513">
        <w:trPr>
          <w:cantSplit/>
        </w:trPr>
        <w:tc>
          <w:tcPr>
            <w:tcW w:w="5935" w:type="dxa"/>
          </w:tcPr>
          <w:p w14:paraId="294E555A" w14:textId="77777777" w:rsidR="002D42F5" w:rsidRPr="00AD4AF5" w:rsidRDefault="002D42F5" w:rsidP="002D42F5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lang w:val="fr-CH"/>
              </w:rPr>
            </w:pPr>
            <w:r w:rsidRPr="00AD4AF5">
              <w:rPr>
                <w:rFonts w:ascii="Times New Roman" w:hAnsi="Times New Roman"/>
                <w:lang w:val="fr-CH"/>
              </w:rPr>
              <w:tab/>
            </w:r>
            <w:r w:rsidRPr="00AD4AF5">
              <w:rPr>
                <w:rFonts w:ascii="Times New Roman" w:hAnsi="Times New Roman"/>
                <w:lang w:val="fr-CH"/>
              </w:rPr>
              <w:tab/>
            </w:r>
            <w:r w:rsidRPr="00AD4AF5">
              <w:rPr>
                <w:rFonts w:ascii="Times New Roman" w:hAnsi="Times New Roman"/>
                <w:lang w:val="fr-CH"/>
              </w:rPr>
              <w:tab/>
            </w:r>
            <w:r w:rsidRPr="00AD4AF5">
              <w:rPr>
                <w:rFonts w:ascii="Times New Roman" w:hAnsi="Times New Roman"/>
                <w:b/>
                <w:bCs/>
                <w:lang w:val="fr-CH"/>
              </w:rPr>
              <w:t>eoi_temporal_resampling_type_flag</w:t>
            </w:r>
          </w:p>
        </w:tc>
        <w:tc>
          <w:tcPr>
            <w:tcW w:w="1260" w:type="dxa"/>
          </w:tcPr>
          <w:p w14:paraId="3D2D1F2F" w14:textId="77777777" w:rsidR="002D42F5" w:rsidRPr="00AD4AF5" w:rsidRDefault="002D42F5" w:rsidP="002D42F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AD4AF5">
              <w:rPr>
                <w:noProof/>
              </w:rPr>
              <w:t>u(1)</w:t>
            </w:r>
          </w:p>
        </w:tc>
      </w:tr>
      <w:tr w:rsidR="002D42F5" w:rsidRPr="00AD4AF5" w14:paraId="6705599F" w14:textId="77777777" w:rsidTr="00077513">
        <w:trPr>
          <w:cantSplit/>
        </w:trPr>
        <w:tc>
          <w:tcPr>
            <w:tcW w:w="5935" w:type="dxa"/>
          </w:tcPr>
          <w:p w14:paraId="5D27DDF9" w14:textId="77777777" w:rsidR="002D42F5" w:rsidRPr="00AD4AF5" w:rsidRDefault="002D42F5" w:rsidP="002D42F5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lang w:val="fr-CH"/>
              </w:rPr>
            </w:pPr>
            <w:r w:rsidRPr="00AD4AF5">
              <w:rPr>
                <w:rFonts w:ascii="Times New Roman" w:hAnsi="Times New Roman"/>
                <w:lang w:val="fr-CH"/>
              </w:rPr>
              <w:tab/>
            </w:r>
            <w:r w:rsidRPr="00AD4AF5">
              <w:rPr>
                <w:rFonts w:ascii="Times New Roman" w:hAnsi="Times New Roman"/>
                <w:lang w:val="fr-CH"/>
              </w:rPr>
              <w:tab/>
            </w:r>
            <w:r w:rsidRPr="00AD4AF5">
              <w:rPr>
                <w:rFonts w:ascii="Times New Roman" w:hAnsi="Times New Roman"/>
                <w:lang w:val="fr-CH"/>
              </w:rPr>
              <w:tab/>
            </w:r>
            <w:r w:rsidRPr="00AD4AF5">
              <w:rPr>
                <w:rFonts w:ascii="Times New Roman" w:hAnsi="Times New Roman"/>
                <w:b/>
                <w:bCs/>
                <w:lang w:val="fr-CH"/>
              </w:rPr>
              <w:t>eoi_num_int_pics</w:t>
            </w:r>
          </w:p>
        </w:tc>
        <w:tc>
          <w:tcPr>
            <w:tcW w:w="1260" w:type="dxa"/>
          </w:tcPr>
          <w:p w14:paraId="5D7B8760" w14:textId="77777777" w:rsidR="002D42F5" w:rsidRPr="00AD4AF5" w:rsidRDefault="002D42F5" w:rsidP="002D42F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AD4AF5">
              <w:rPr>
                <w:noProof/>
              </w:rPr>
              <w:t>ue(v)</w:t>
            </w:r>
          </w:p>
        </w:tc>
      </w:tr>
      <w:tr w:rsidR="002D42F5" w:rsidRPr="00AD4AF5" w14:paraId="3D627AA3" w14:textId="77777777" w:rsidTr="00077513">
        <w:trPr>
          <w:cantSplit/>
        </w:trPr>
        <w:tc>
          <w:tcPr>
            <w:tcW w:w="5935" w:type="dxa"/>
          </w:tcPr>
          <w:p w14:paraId="534C0A3E" w14:textId="77777777" w:rsidR="002D42F5" w:rsidRPr="00AD4AF5" w:rsidRDefault="002D42F5" w:rsidP="002D42F5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lang w:val="fr-CH"/>
              </w:rPr>
            </w:pPr>
            <w:r w:rsidRPr="00AD4AF5">
              <w:rPr>
                <w:rFonts w:ascii="Times New Roman" w:hAnsi="Times New Roman"/>
                <w:lang w:val="fr-CH"/>
              </w:rPr>
              <w:tab/>
            </w:r>
            <w:r w:rsidRPr="00AD4AF5">
              <w:rPr>
                <w:rFonts w:ascii="Times New Roman" w:hAnsi="Times New Roman"/>
                <w:lang w:val="fr-CH"/>
              </w:rPr>
              <w:tab/>
              <w:t>}</w:t>
            </w:r>
          </w:p>
        </w:tc>
        <w:tc>
          <w:tcPr>
            <w:tcW w:w="1260" w:type="dxa"/>
          </w:tcPr>
          <w:p w14:paraId="2731D26E" w14:textId="77777777" w:rsidR="002D42F5" w:rsidRPr="00AD4AF5" w:rsidRDefault="002D42F5" w:rsidP="002D42F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D42F5" w:rsidRPr="00AD4AF5" w14:paraId="040E1E09" w14:textId="77777777" w:rsidTr="00077513">
        <w:trPr>
          <w:cantSplit/>
        </w:trPr>
        <w:tc>
          <w:tcPr>
            <w:tcW w:w="5935" w:type="dxa"/>
          </w:tcPr>
          <w:p w14:paraId="06078D4B" w14:textId="77777777" w:rsidR="002D42F5" w:rsidRPr="00AD4AF5" w:rsidRDefault="002D42F5" w:rsidP="002D42F5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lang w:val="fr-CH"/>
              </w:rPr>
            </w:pPr>
            <w:r w:rsidRPr="00AD4AF5">
              <w:rPr>
                <w:rFonts w:ascii="Times New Roman" w:hAnsi="Times New Roman"/>
                <w:lang w:val="fr-CH"/>
              </w:rPr>
              <w:tab/>
            </w:r>
            <w:r w:rsidRPr="00AD4AF5">
              <w:rPr>
                <w:rFonts w:ascii="Times New Roman" w:hAnsi="Times New Roman"/>
                <w:lang w:val="fr-CH"/>
              </w:rPr>
              <w:tab/>
            </w:r>
            <w:r w:rsidRPr="00171EF9">
              <w:rPr>
                <w:rFonts w:ascii="Times New Roman" w:hAnsi="Times New Roman"/>
                <w:lang w:val="fr-CH"/>
              </w:rPr>
              <w:t>if( EoiPrivacyProtectionFlag ) {</w:t>
            </w:r>
          </w:p>
        </w:tc>
        <w:tc>
          <w:tcPr>
            <w:tcW w:w="1260" w:type="dxa"/>
          </w:tcPr>
          <w:p w14:paraId="6AC4340F" w14:textId="77777777" w:rsidR="002D42F5" w:rsidRPr="00AD4AF5" w:rsidRDefault="002D42F5" w:rsidP="002D42F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D42F5" w:rsidRPr="00AD4AF5" w14:paraId="3597E6A8" w14:textId="77777777" w:rsidTr="00077513">
        <w:trPr>
          <w:cantSplit/>
        </w:trPr>
        <w:tc>
          <w:tcPr>
            <w:tcW w:w="5935" w:type="dxa"/>
          </w:tcPr>
          <w:p w14:paraId="2CA2F90A" w14:textId="77777777" w:rsidR="002D42F5" w:rsidRPr="00171EF9" w:rsidRDefault="002D42F5" w:rsidP="002D42F5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lang w:val="fr-CH"/>
              </w:rPr>
            </w:pPr>
            <w:r w:rsidRPr="00171EF9">
              <w:rPr>
                <w:rFonts w:ascii="Times New Roman" w:hAnsi="Times New Roman"/>
                <w:b/>
                <w:lang w:val="fr-CH"/>
              </w:rPr>
              <w:tab/>
            </w:r>
            <w:r w:rsidRPr="00171EF9">
              <w:rPr>
                <w:rFonts w:ascii="Times New Roman" w:hAnsi="Times New Roman"/>
                <w:b/>
                <w:lang w:val="fr-CH"/>
              </w:rPr>
              <w:tab/>
            </w:r>
            <w:r w:rsidRPr="00171EF9">
              <w:rPr>
                <w:rFonts w:ascii="Times New Roman" w:hAnsi="Times New Roman"/>
                <w:b/>
                <w:lang w:val="fr-CH"/>
              </w:rPr>
              <w:tab/>
              <w:t>eoi_privacy_protection_type_idc</w:t>
            </w:r>
          </w:p>
        </w:tc>
        <w:tc>
          <w:tcPr>
            <w:tcW w:w="1260" w:type="dxa"/>
          </w:tcPr>
          <w:p w14:paraId="0338D033" w14:textId="77777777" w:rsidR="002D42F5" w:rsidRPr="00AD4AF5" w:rsidRDefault="002D42F5" w:rsidP="002D42F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u(4)</w:t>
            </w:r>
          </w:p>
        </w:tc>
      </w:tr>
      <w:tr w:rsidR="002D42F5" w:rsidRPr="00AD4AF5" w14:paraId="1C4D6045" w14:textId="77777777" w:rsidTr="00077513">
        <w:trPr>
          <w:cantSplit/>
        </w:trPr>
        <w:tc>
          <w:tcPr>
            <w:tcW w:w="5935" w:type="dxa"/>
          </w:tcPr>
          <w:p w14:paraId="1F78825E" w14:textId="77777777" w:rsidR="002D42F5" w:rsidRPr="00171EF9" w:rsidRDefault="002D42F5" w:rsidP="002D42F5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lang w:val="fr-CH"/>
              </w:rPr>
            </w:pPr>
            <w:r w:rsidRPr="00171EF9">
              <w:rPr>
                <w:rFonts w:ascii="Times New Roman" w:hAnsi="Times New Roman"/>
                <w:b/>
                <w:lang w:val="fr-CH"/>
              </w:rPr>
              <w:tab/>
            </w:r>
            <w:r w:rsidRPr="00171EF9">
              <w:rPr>
                <w:rFonts w:ascii="Times New Roman" w:hAnsi="Times New Roman"/>
                <w:b/>
                <w:lang w:val="fr-CH"/>
              </w:rPr>
              <w:tab/>
            </w:r>
            <w:r w:rsidRPr="00171EF9">
              <w:rPr>
                <w:rFonts w:ascii="Times New Roman" w:hAnsi="Times New Roman"/>
                <w:b/>
                <w:lang w:val="fr-CH"/>
              </w:rPr>
              <w:tab/>
              <w:t>eoi_privacy_protected_info_type</w:t>
            </w:r>
          </w:p>
        </w:tc>
        <w:tc>
          <w:tcPr>
            <w:tcW w:w="1260" w:type="dxa"/>
          </w:tcPr>
          <w:p w14:paraId="6D2E17A1" w14:textId="77777777" w:rsidR="002D42F5" w:rsidRPr="00AD4AF5" w:rsidRDefault="002D42F5" w:rsidP="002D42F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u(8)</w:t>
            </w:r>
          </w:p>
        </w:tc>
      </w:tr>
      <w:tr w:rsidR="002D42F5" w:rsidRPr="00AD4AF5" w14:paraId="6261ADBC" w14:textId="77777777" w:rsidTr="00077513">
        <w:trPr>
          <w:cantSplit/>
        </w:trPr>
        <w:tc>
          <w:tcPr>
            <w:tcW w:w="5935" w:type="dxa"/>
          </w:tcPr>
          <w:p w14:paraId="5F72F661" w14:textId="77777777" w:rsidR="002D42F5" w:rsidRPr="00AD4AF5" w:rsidRDefault="002D42F5" w:rsidP="002D42F5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lang w:val="fr-CH"/>
              </w:rPr>
            </w:pPr>
            <w:r w:rsidRPr="00AD4AF5">
              <w:rPr>
                <w:rFonts w:ascii="Times New Roman" w:hAnsi="Times New Roman"/>
                <w:lang w:val="fr-CH"/>
              </w:rPr>
              <w:tab/>
            </w:r>
            <w:r w:rsidRPr="00AD4AF5">
              <w:rPr>
                <w:rFonts w:ascii="Times New Roman" w:hAnsi="Times New Roman"/>
                <w:lang w:val="fr-CH"/>
              </w:rPr>
              <w:tab/>
              <w:t>}</w:t>
            </w:r>
          </w:p>
        </w:tc>
        <w:tc>
          <w:tcPr>
            <w:tcW w:w="1260" w:type="dxa"/>
          </w:tcPr>
          <w:p w14:paraId="5862D3BC" w14:textId="77777777" w:rsidR="002D42F5" w:rsidRPr="00AD4AF5" w:rsidRDefault="002D42F5" w:rsidP="002D42F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D42F5" w:rsidRPr="00AD4AF5" w14:paraId="039476E9" w14:textId="77777777" w:rsidTr="00077513">
        <w:trPr>
          <w:cantSplit/>
        </w:trPr>
        <w:tc>
          <w:tcPr>
            <w:tcW w:w="5935" w:type="dxa"/>
          </w:tcPr>
          <w:p w14:paraId="5852E85A" w14:textId="77777777" w:rsidR="002D42F5" w:rsidRPr="00AD4AF5" w:rsidRDefault="002D42F5" w:rsidP="002D42F5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</w:rPr>
            </w:pPr>
            <w:r w:rsidRPr="00AD4AF5">
              <w:rPr>
                <w:rFonts w:ascii="Times New Roman" w:hAnsi="Times New Roman"/>
                <w:b/>
                <w:bCs/>
                <w:lang w:val="fr-CH"/>
              </w:rPr>
              <w:tab/>
            </w:r>
            <w:r w:rsidRPr="00AD4AF5">
              <w:rPr>
                <w:rFonts w:ascii="Times New Roman" w:eastAsia="SimSun" w:hAnsi="Times New Roman"/>
              </w:rPr>
              <w:t>}</w:t>
            </w:r>
          </w:p>
        </w:tc>
        <w:tc>
          <w:tcPr>
            <w:tcW w:w="1260" w:type="dxa"/>
          </w:tcPr>
          <w:p w14:paraId="7FA8A37A" w14:textId="77777777" w:rsidR="002D42F5" w:rsidRPr="00AD4AF5" w:rsidRDefault="002D42F5" w:rsidP="002D42F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D42F5" w:rsidRPr="00AD4AF5" w14:paraId="53DE620C" w14:textId="77777777" w:rsidTr="00077513">
        <w:trPr>
          <w:cantSplit/>
        </w:trPr>
        <w:tc>
          <w:tcPr>
            <w:tcW w:w="5935" w:type="dxa"/>
          </w:tcPr>
          <w:p w14:paraId="71A27839" w14:textId="77777777" w:rsidR="002D42F5" w:rsidRPr="00AD4AF5" w:rsidRDefault="002D42F5" w:rsidP="002D42F5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</w:rPr>
            </w:pPr>
            <w:r w:rsidRPr="00AD4AF5">
              <w:rPr>
                <w:rFonts w:ascii="Times New Roman" w:eastAsia="SimSun" w:hAnsi="Times New Roman"/>
              </w:rPr>
              <w:t>}</w:t>
            </w:r>
          </w:p>
        </w:tc>
        <w:tc>
          <w:tcPr>
            <w:tcW w:w="1260" w:type="dxa"/>
          </w:tcPr>
          <w:p w14:paraId="00EB09AA" w14:textId="77777777" w:rsidR="002D42F5" w:rsidRPr="00AD4AF5" w:rsidRDefault="002D42F5" w:rsidP="002D42F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50B9973B" w14:textId="4C663180" w:rsidR="002D42F5" w:rsidRDefault="002D42F5" w:rsidP="008E762D">
      <w:pPr>
        <w:snapToGrid w:val="0"/>
        <w:spacing w:before="0"/>
        <w:rPr>
          <w:lang w:val="en-CA" w:eastAsia="ko-KR"/>
        </w:rPr>
      </w:pPr>
    </w:p>
    <w:p w14:paraId="0B7138FA" w14:textId="67DE9027" w:rsidR="00240EB1" w:rsidRPr="00143CE7" w:rsidRDefault="00240EB1" w:rsidP="00240EB1">
      <w:pPr>
        <w:rPr>
          <w:sz w:val="20"/>
        </w:rPr>
      </w:pPr>
      <w:r w:rsidRPr="00143CE7">
        <w:rPr>
          <w:b/>
          <w:noProof/>
          <w:color w:val="000000" w:themeColor="text1"/>
          <w:sz w:val="20"/>
        </w:rPr>
        <w:t>eoi_object_based_idc</w:t>
      </w:r>
      <w:r w:rsidRPr="00143CE7">
        <w:rPr>
          <w:bCs/>
          <w:noProof/>
          <w:color w:val="000000" w:themeColor="text1"/>
          <w:sz w:val="20"/>
        </w:rPr>
        <w:t xml:space="preserve">, when present, indicates the type of object-based optimization as specified in Table x2, where </w:t>
      </w:r>
      <w:r w:rsidRPr="00143CE7">
        <w:rPr>
          <w:sz w:val="20"/>
          <w:lang w:val="en-CA"/>
        </w:rPr>
        <w:t>( eoi_object_based_idc &amp; bitMask ) not equal to 0 indicates that the object-based optimization type associated with the bitMask value in Table x2 has been applied. When eoi_object_based_idc is greater than 0 and ( eoi_object_based_idc &amp; bitMask ) is equal to 0, the object-based optimization type associated with the bitMask value has not been applied. When eoi_object_based_idc is equal to 0, an application-defined type of object-based optimization has been applied</w:t>
      </w:r>
      <w:r w:rsidRPr="00143CE7">
        <w:rPr>
          <w:bCs/>
          <w:noProof/>
          <w:color w:val="000000" w:themeColor="text1"/>
          <w:sz w:val="20"/>
        </w:rPr>
        <w:t xml:space="preserve">. </w:t>
      </w:r>
      <w:r w:rsidRPr="00143CE7">
        <w:rPr>
          <w:sz w:val="20"/>
          <w:lang w:val="en-CA"/>
        </w:rPr>
        <w:t>The value of eoi_object_based_idc shall be in the range of 0 to 7</w:t>
      </w:r>
      <w:r w:rsidRPr="00143CE7">
        <w:rPr>
          <w:sz w:val="20"/>
        </w:rPr>
        <w:t>, inclusive</w:t>
      </w:r>
      <w:r w:rsidRPr="00143CE7">
        <w:rPr>
          <w:sz w:val="20"/>
          <w:lang w:val="en-CA"/>
        </w:rPr>
        <w:t>, in bitstreams conforming to this version of this Specification</w:t>
      </w:r>
      <w:r w:rsidRPr="00143CE7">
        <w:rPr>
          <w:sz w:val="20"/>
        </w:rPr>
        <w:t xml:space="preserve">. Values of 8 to </w:t>
      </w:r>
      <w:r>
        <w:rPr>
          <w:sz w:val="20"/>
        </w:rPr>
        <w:t>255</w:t>
      </w:r>
      <w:r w:rsidRPr="00143CE7">
        <w:rPr>
          <w:sz w:val="20"/>
        </w:rPr>
        <w:t xml:space="preserve">, inclusive, for </w:t>
      </w:r>
      <w:r w:rsidRPr="00143CE7">
        <w:rPr>
          <w:sz w:val="20"/>
          <w:lang w:val="en-CA"/>
        </w:rPr>
        <w:t xml:space="preserve">eoi_object_based_idc </w:t>
      </w:r>
      <w:r w:rsidRPr="00143CE7">
        <w:rPr>
          <w:sz w:val="20"/>
        </w:rPr>
        <w:t xml:space="preserve">are reserved for future use by ITU-T | ISO/IEC and shall not be present in bitstreams conforming to this version of this Specification. When the value of </w:t>
      </w:r>
      <w:r w:rsidRPr="00143CE7">
        <w:rPr>
          <w:sz w:val="20"/>
          <w:lang w:val="en-CA"/>
        </w:rPr>
        <w:t xml:space="preserve">eoi_object_based_idc </w:t>
      </w:r>
      <w:r w:rsidRPr="00143CE7">
        <w:rPr>
          <w:sz w:val="20"/>
        </w:rPr>
        <w:t xml:space="preserve">is in the range of 8 to </w:t>
      </w:r>
      <w:r>
        <w:rPr>
          <w:sz w:val="20"/>
        </w:rPr>
        <w:t>255</w:t>
      </w:r>
      <w:r w:rsidRPr="00143CE7">
        <w:rPr>
          <w:sz w:val="20"/>
        </w:rPr>
        <w:t xml:space="preserve">, inclusive, decoders conforming to this version of this Specification shall ignore </w:t>
      </w:r>
      <w:r w:rsidRPr="00143CE7">
        <w:rPr>
          <w:sz w:val="20"/>
          <w:lang w:val="en-CA"/>
        </w:rPr>
        <w:t>eoi_object_based_idc</w:t>
      </w:r>
      <w:r w:rsidRPr="00143CE7">
        <w:rPr>
          <w:sz w:val="20"/>
        </w:rPr>
        <w:t>.</w:t>
      </w:r>
    </w:p>
    <w:p w14:paraId="5E82F311" w14:textId="77777777" w:rsidR="00240EB1" w:rsidRPr="002D42F5" w:rsidRDefault="00240EB1" w:rsidP="008E762D">
      <w:pPr>
        <w:rPr>
          <w:lang w:val="en-CA" w:eastAsia="ko-KR"/>
        </w:rPr>
      </w:pPr>
    </w:p>
    <w:p w14:paraId="6EEDD978" w14:textId="68AF50DA" w:rsidR="00AD2917" w:rsidRPr="00AD2917" w:rsidRDefault="00C71CA5" w:rsidP="008E762D">
      <w:pPr>
        <w:pStyle w:val="1"/>
        <w:rPr>
          <w:lang w:val="en-CA"/>
        </w:rPr>
      </w:pPr>
      <w:r>
        <w:rPr>
          <w:lang w:val="en-CA" w:eastAsia="ko-KR"/>
        </w:rPr>
        <w:t xml:space="preserve">Clarifying </w:t>
      </w:r>
      <w:r w:rsidR="00495ADA" w:rsidRPr="00495ADA">
        <w:rPr>
          <w:lang w:val="en-CA"/>
        </w:rPr>
        <w:t>the semantics of eoi_privacy_protected_info_type.</w:t>
      </w:r>
    </w:p>
    <w:p w14:paraId="1832D90D" w14:textId="7816ABFB" w:rsidR="0043002D" w:rsidRDefault="006F654E" w:rsidP="008E762D">
      <w:pPr>
        <w:rPr>
          <w:lang w:val="en-CA" w:eastAsia="ko-KR"/>
        </w:rPr>
      </w:pPr>
      <w:r w:rsidRPr="006F654E">
        <w:rPr>
          <w:lang w:val="en-CA" w:eastAsia="ko-KR"/>
        </w:rPr>
        <w:t>The current semantics of eoi_privacy_protected_info_type do</w:t>
      </w:r>
      <w:r w:rsidR="0043002D">
        <w:rPr>
          <w:lang w:val="en-CA" w:eastAsia="ko-KR"/>
        </w:rPr>
        <w:t>es</w:t>
      </w:r>
      <w:r w:rsidRPr="006F654E">
        <w:rPr>
          <w:lang w:val="en-CA" w:eastAsia="ko-KR"/>
        </w:rPr>
        <w:t xml:space="preserve"> not include </w:t>
      </w:r>
      <w:r w:rsidR="0043002D">
        <w:rPr>
          <w:lang w:val="en-CA" w:eastAsia="ko-KR"/>
        </w:rPr>
        <w:t xml:space="preserve">the description about </w:t>
      </w:r>
      <w:r w:rsidRPr="006F654E">
        <w:rPr>
          <w:lang w:val="en-CA" w:eastAsia="ko-KR"/>
        </w:rPr>
        <w:t xml:space="preserve">the value of eoi_privacy_protected_info_type </w:t>
      </w:r>
      <w:r w:rsidR="0043002D">
        <w:rPr>
          <w:lang w:val="en-CA" w:eastAsia="ko-KR"/>
        </w:rPr>
        <w:t xml:space="preserve">equal to </w:t>
      </w:r>
      <w:r w:rsidRPr="006F654E">
        <w:rPr>
          <w:lang w:val="en-CA" w:eastAsia="ko-KR"/>
        </w:rPr>
        <w:t>0.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I</w:t>
      </w:r>
      <w:r>
        <w:rPr>
          <w:rFonts w:hint="eastAsia"/>
          <w:lang w:val="en-CA" w:eastAsia="ko-KR"/>
        </w:rPr>
        <w:t xml:space="preserve">t only </w:t>
      </w:r>
      <w:r w:rsidRPr="00EF5BE4">
        <w:rPr>
          <w:lang w:val="en-CA" w:eastAsia="ko-KR"/>
        </w:rPr>
        <w:t>include</w:t>
      </w:r>
      <w:r>
        <w:rPr>
          <w:rFonts w:hint="eastAsia"/>
          <w:lang w:val="en-CA" w:eastAsia="ko-KR"/>
        </w:rPr>
        <w:t>s</w:t>
      </w:r>
      <w:r w:rsidRPr="00EF5BE4">
        <w:rPr>
          <w:lang w:val="en-CA" w:eastAsia="ko-KR"/>
        </w:rPr>
        <w:t xml:space="preserve"> when eoi_privacy_protected_info_type &amp; bitMask is not equal to 0</w:t>
      </w:r>
      <w:r w:rsidR="0043002D">
        <w:rPr>
          <w:lang w:val="en-CA" w:eastAsia="ko-KR"/>
        </w:rPr>
        <w:t>. To avoid confusion and to align with semantics of similar syntax elements in the EOI SEI message, the meaning of value 0 should be clarified.</w:t>
      </w:r>
    </w:p>
    <w:p w14:paraId="0B333BCA" w14:textId="6AC739AD" w:rsidR="00495ADA" w:rsidRPr="008E762D" w:rsidRDefault="00495ADA" w:rsidP="00495ADA">
      <w:pPr>
        <w:rPr>
          <w:bCs/>
          <w:noProof/>
          <w:color w:val="000000" w:themeColor="text1"/>
          <w:sz w:val="20"/>
        </w:rPr>
      </w:pPr>
      <w:r w:rsidRPr="008E762D">
        <w:rPr>
          <w:b/>
          <w:sz w:val="20"/>
        </w:rPr>
        <w:t>eoi_privacy_protected_info_type</w:t>
      </w:r>
      <w:r w:rsidRPr="008E762D">
        <w:rPr>
          <w:bCs/>
          <w:sz w:val="20"/>
        </w:rPr>
        <w:t xml:space="preserve">, </w:t>
      </w:r>
      <w:r w:rsidRPr="008E762D">
        <w:rPr>
          <w:bCs/>
          <w:noProof/>
          <w:color w:val="000000" w:themeColor="text1"/>
          <w:sz w:val="20"/>
        </w:rPr>
        <w:t>when present, indicates the types of protected information as specified in Table x4 where ( eoi_privacy_protected_info_type &amp; bitMask ) not equal to 0 indicates that the information type with the bitMask value in Table x4 has been protected.</w:t>
      </w:r>
      <w:r w:rsidRPr="008E762D">
        <w:rPr>
          <w:sz w:val="20"/>
          <w:lang w:val="en-CA"/>
        </w:rPr>
        <w:t xml:space="preserve"> The value of eoi_privacy_protection_info_type shall be in the range of 0 to 7</w:t>
      </w:r>
      <w:r w:rsidRPr="008E762D">
        <w:rPr>
          <w:sz w:val="20"/>
        </w:rPr>
        <w:t>, inclusive</w:t>
      </w:r>
      <w:r w:rsidRPr="008E762D">
        <w:rPr>
          <w:sz w:val="20"/>
          <w:lang w:val="en-CA"/>
        </w:rPr>
        <w:t>, in bitstreams conforming to this version of this Specification</w:t>
      </w:r>
      <w:r w:rsidRPr="008E762D">
        <w:rPr>
          <w:sz w:val="20"/>
        </w:rPr>
        <w:t xml:space="preserve">. Values of 8 to 255, inclusive, for </w:t>
      </w:r>
      <w:r w:rsidRPr="008E762D">
        <w:rPr>
          <w:sz w:val="20"/>
          <w:lang w:val="en-CA"/>
        </w:rPr>
        <w:t>eoi_privacy_protected_info_type are</w:t>
      </w:r>
      <w:r w:rsidRPr="008E762D">
        <w:rPr>
          <w:sz w:val="20"/>
        </w:rPr>
        <w:t xml:space="preserve"> reserved for future use by ITU-T | ISO/IEC and shall not be present in bitstreams conforming to this version of this Specification. When the value of </w:t>
      </w:r>
      <w:r w:rsidRPr="008E762D">
        <w:rPr>
          <w:sz w:val="20"/>
          <w:lang w:val="en-CA"/>
        </w:rPr>
        <w:t xml:space="preserve">eoi_privacy_protected_info_type </w:t>
      </w:r>
      <w:r w:rsidRPr="008E762D">
        <w:rPr>
          <w:sz w:val="20"/>
        </w:rPr>
        <w:t xml:space="preserve">is in the range </w:t>
      </w:r>
      <w:r w:rsidRPr="008E762D">
        <w:rPr>
          <w:sz w:val="20"/>
        </w:rPr>
        <w:lastRenderedPageBreak/>
        <w:t xml:space="preserve">of 8 to 255, inclusive, decoders conforming to this version of this Specification shall ignore </w:t>
      </w:r>
      <w:r w:rsidRPr="008E762D">
        <w:rPr>
          <w:sz w:val="20"/>
          <w:lang w:val="en-CA"/>
        </w:rPr>
        <w:t>eoi_privacy_protected_info_type</w:t>
      </w:r>
      <w:r w:rsidRPr="008E762D">
        <w:rPr>
          <w:sz w:val="20"/>
        </w:rPr>
        <w:t>.</w:t>
      </w:r>
    </w:p>
    <w:p w14:paraId="2250B328" w14:textId="77777777" w:rsidR="00495ADA" w:rsidRPr="008E762D" w:rsidRDefault="00495ADA" w:rsidP="00495AD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sz w:val="20"/>
          <w:lang w:val="en-GB"/>
        </w:rPr>
      </w:pPr>
      <w:r w:rsidRPr="008E762D">
        <w:rPr>
          <w:b/>
          <w:sz w:val="20"/>
          <w:lang w:val="en-GB"/>
        </w:rPr>
        <w:t>Table x4 – Definition of</w:t>
      </w:r>
      <w:r w:rsidRPr="008E762D">
        <w:rPr>
          <w:sz w:val="20"/>
        </w:rPr>
        <w:t xml:space="preserve"> </w:t>
      </w:r>
      <w:r w:rsidRPr="008E762D">
        <w:rPr>
          <w:b/>
          <w:sz w:val="20"/>
          <w:lang w:val="en-GB"/>
        </w:rPr>
        <w:t>eoi_privacy_protection_info_type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5"/>
        <w:gridCol w:w="6346"/>
      </w:tblGrid>
      <w:tr w:rsidR="00495ADA" w:rsidRPr="0043002D" w14:paraId="3D4845E1" w14:textId="77777777" w:rsidTr="00077513">
        <w:trPr>
          <w:jc w:val="center"/>
        </w:trPr>
        <w:tc>
          <w:tcPr>
            <w:tcW w:w="3005" w:type="dxa"/>
          </w:tcPr>
          <w:p w14:paraId="0CF5D003" w14:textId="77777777" w:rsidR="00495ADA" w:rsidRPr="008E762D" w:rsidRDefault="00495ADA" w:rsidP="00077513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20"/>
                <w:lang w:val="en-GB"/>
              </w:rPr>
            </w:pPr>
            <w:r w:rsidRPr="008E762D">
              <w:rPr>
                <w:b/>
                <w:sz w:val="20"/>
                <w:lang w:val="en-GB"/>
              </w:rPr>
              <w:t>bitMask</w:t>
            </w:r>
          </w:p>
        </w:tc>
        <w:tc>
          <w:tcPr>
            <w:tcW w:w="6346" w:type="dxa"/>
          </w:tcPr>
          <w:p w14:paraId="4D39CBB2" w14:textId="77777777" w:rsidR="00495ADA" w:rsidRPr="008E762D" w:rsidRDefault="00495ADA" w:rsidP="00077513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20"/>
                <w:lang w:val="en-GB"/>
              </w:rPr>
            </w:pPr>
            <w:r w:rsidRPr="008E762D">
              <w:rPr>
                <w:b/>
                <w:sz w:val="20"/>
                <w:lang w:val="en-GB"/>
              </w:rPr>
              <w:t>Interpretation</w:t>
            </w:r>
          </w:p>
        </w:tc>
      </w:tr>
      <w:tr w:rsidR="00495ADA" w:rsidRPr="0043002D" w14:paraId="64B3F022" w14:textId="77777777" w:rsidTr="00077513">
        <w:trPr>
          <w:jc w:val="center"/>
        </w:trPr>
        <w:tc>
          <w:tcPr>
            <w:tcW w:w="3005" w:type="dxa"/>
            <w:vAlign w:val="center"/>
          </w:tcPr>
          <w:p w14:paraId="18AD96E4" w14:textId="77777777" w:rsidR="00495ADA" w:rsidRPr="008E762D" w:rsidRDefault="00495ADA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20"/>
                <w:lang w:val="en-GB"/>
              </w:rPr>
            </w:pPr>
            <w:r w:rsidRPr="008E762D">
              <w:rPr>
                <w:sz w:val="20"/>
              </w:rPr>
              <w:t>0x01</w:t>
            </w:r>
          </w:p>
        </w:tc>
        <w:tc>
          <w:tcPr>
            <w:tcW w:w="6346" w:type="dxa"/>
            <w:vAlign w:val="center"/>
          </w:tcPr>
          <w:p w14:paraId="56826D9C" w14:textId="77777777" w:rsidR="00495ADA" w:rsidRPr="008E762D" w:rsidRDefault="00495ADA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8E762D">
              <w:rPr>
                <w:sz w:val="20"/>
                <w:lang w:val="en-GB"/>
              </w:rPr>
              <w:t>Information that identifies a person is protected. For example, the face of the person.</w:t>
            </w:r>
          </w:p>
        </w:tc>
      </w:tr>
      <w:tr w:rsidR="00495ADA" w:rsidRPr="0043002D" w14:paraId="2FC7629E" w14:textId="77777777" w:rsidTr="00077513">
        <w:trPr>
          <w:jc w:val="center"/>
        </w:trPr>
        <w:tc>
          <w:tcPr>
            <w:tcW w:w="3005" w:type="dxa"/>
            <w:vAlign w:val="center"/>
          </w:tcPr>
          <w:p w14:paraId="661028DB" w14:textId="77777777" w:rsidR="00495ADA" w:rsidRPr="008E762D" w:rsidRDefault="00495ADA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20"/>
              </w:rPr>
            </w:pPr>
            <w:r w:rsidRPr="008E762D">
              <w:rPr>
                <w:sz w:val="20"/>
              </w:rPr>
              <w:t>0x02</w:t>
            </w:r>
          </w:p>
        </w:tc>
        <w:tc>
          <w:tcPr>
            <w:tcW w:w="6346" w:type="dxa"/>
            <w:vAlign w:val="center"/>
          </w:tcPr>
          <w:p w14:paraId="14FC57F7" w14:textId="77777777" w:rsidR="00495ADA" w:rsidRPr="008E762D" w:rsidRDefault="00495ADA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8E762D">
              <w:rPr>
                <w:sz w:val="20"/>
                <w:lang w:val="en-GB"/>
              </w:rPr>
              <w:t>Information that can identify vehicles is protected. For example, the license plate of the vehicle.</w:t>
            </w:r>
          </w:p>
        </w:tc>
      </w:tr>
      <w:tr w:rsidR="00495ADA" w:rsidRPr="0043002D" w14:paraId="0D42DB0B" w14:textId="77777777" w:rsidTr="00077513">
        <w:trPr>
          <w:jc w:val="center"/>
        </w:trPr>
        <w:tc>
          <w:tcPr>
            <w:tcW w:w="3005" w:type="dxa"/>
            <w:vAlign w:val="center"/>
          </w:tcPr>
          <w:p w14:paraId="0F1F109B" w14:textId="77777777" w:rsidR="00495ADA" w:rsidRPr="008E762D" w:rsidRDefault="00495ADA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20"/>
                <w:lang w:val="en-GB"/>
              </w:rPr>
            </w:pPr>
            <w:r w:rsidRPr="008E762D">
              <w:rPr>
                <w:sz w:val="20"/>
              </w:rPr>
              <w:t>0x04</w:t>
            </w:r>
          </w:p>
        </w:tc>
        <w:tc>
          <w:tcPr>
            <w:tcW w:w="6346" w:type="dxa"/>
            <w:vAlign w:val="center"/>
          </w:tcPr>
          <w:p w14:paraId="35CCCF8B" w14:textId="77777777" w:rsidR="00495ADA" w:rsidRPr="008E762D" w:rsidRDefault="00495ADA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8E762D">
              <w:rPr>
                <w:sz w:val="20"/>
                <w:lang w:val="en-GB"/>
              </w:rPr>
              <w:t>Information that can infer locations is protected. For example text or images on signs.</w:t>
            </w:r>
          </w:p>
        </w:tc>
      </w:tr>
    </w:tbl>
    <w:p w14:paraId="0AA5F327" w14:textId="2E22D6EA" w:rsidR="0043002D" w:rsidRDefault="0043002D" w:rsidP="008E762D">
      <w:pPr>
        <w:snapToGrid w:val="0"/>
        <w:spacing w:before="240"/>
        <w:rPr>
          <w:lang w:val="en-CA"/>
        </w:rPr>
      </w:pPr>
      <w:r>
        <w:rPr>
          <w:lang w:val="en-CA" w:eastAsia="ko-KR"/>
        </w:rPr>
        <w:t xml:space="preserve">We propose to clarify that when </w:t>
      </w:r>
      <w:r w:rsidRPr="006F654E">
        <w:rPr>
          <w:lang w:val="en-CA" w:eastAsia="ko-KR"/>
        </w:rPr>
        <w:t>eoi_privacy_protected_info_type is</w:t>
      </w:r>
      <w:r>
        <w:rPr>
          <w:lang w:val="en-CA" w:eastAsia="ko-KR"/>
        </w:rPr>
        <w:t xml:space="preserve"> equal to</w:t>
      </w:r>
      <w:r w:rsidRPr="006F654E">
        <w:rPr>
          <w:lang w:val="en-CA" w:eastAsia="ko-KR"/>
        </w:rPr>
        <w:t xml:space="preserve"> 0, it </w:t>
      </w:r>
      <w:r>
        <w:rPr>
          <w:lang w:val="en-CA" w:eastAsia="ko-KR"/>
        </w:rPr>
        <w:t>specifies that information that is protected is application-defined</w:t>
      </w:r>
      <w:r w:rsidRPr="006F654E">
        <w:rPr>
          <w:lang w:val="en-CA" w:eastAsia="ko-KR"/>
        </w:rPr>
        <w:t>.</w:t>
      </w:r>
    </w:p>
    <w:p w14:paraId="4C5E6A11" w14:textId="77777777" w:rsidR="006F654E" w:rsidRDefault="006F654E" w:rsidP="008E762D">
      <w:pPr>
        <w:pStyle w:val="3"/>
        <w:numPr>
          <w:ilvl w:val="0"/>
          <w:numId w:val="0"/>
        </w:numPr>
        <w:snapToGrid w:val="0"/>
        <w:spacing w:after="120"/>
        <w:ind w:left="720" w:hanging="720"/>
        <w:rPr>
          <w:lang w:val="en-CA"/>
        </w:rPr>
      </w:pPr>
      <w:r>
        <w:rPr>
          <w:lang w:val="en-CA"/>
        </w:rPr>
        <w:t>Proposed specification text (relative to JVET-A</w:t>
      </w:r>
      <w:r>
        <w:rPr>
          <w:rFonts w:hint="eastAsia"/>
          <w:lang w:val="en-CA" w:eastAsia="ko-KR"/>
        </w:rPr>
        <w:t>G</w:t>
      </w:r>
      <w:r>
        <w:rPr>
          <w:lang w:val="en-CA"/>
        </w:rPr>
        <w:t>203</w:t>
      </w:r>
      <w:r>
        <w:rPr>
          <w:rFonts w:hint="eastAsia"/>
          <w:lang w:val="en-CA" w:eastAsia="ko-KR"/>
        </w:rPr>
        <w:t>4</w:t>
      </w:r>
      <w:r>
        <w:rPr>
          <w:lang w:val="en-CA"/>
        </w:rPr>
        <w:t>)</w:t>
      </w:r>
    </w:p>
    <w:p w14:paraId="3FB636BB" w14:textId="3BCE4D81" w:rsidR="006F654E" w:rsidRPr="008E762D" w:rsidRDefault="006F654E" w:rsidP="006F654E">
      <w:pPr>
        <w:rPr>
          <w:sz w:val="20"/>
          <w:lang w:val="en-CA" w:eastAsia="ko-KR"/>
        </w:rPr>
      </w:pPr>
      <w:r w:rsidRPr="008E762D">
        <w:rPr>
          <w:b/>
          <w:bCs/>
          <w:color w:val="000000"/>
          <w:sz w:val="20"/>
        </w:rPr>
        <w:t>eoi_privacy_protected_info_type</w:t>
      </w:r>
      <w:r w:rsidRPr="008E762D">
        <w:rPr>
          <w:color w:val="000000"/>
          <w:sz w:val="20"/>
        </w:rPr>
        <w:t>, when present, indicates the types of protected information as specified in Table x4 </w:t>
      </w:r>
      <w:r w:rsidRPr="008E762D">
        <w:rPr>
          <w:color w:val="000000"/>
          <w:sz w:val="20"/>
          <w:shd w:val="clear" w:color="auto" w:fill="FFFF00"/>
        </w:rPr>
        <w:t>where eoi_privacy_protected_info_type is greater than 0 and</w:t>
      </w:r>
      <w:r w:rsidRPr="008E762D">
        <w:rPr>
          <w:color w:val="000000"/>
          <w:sz w:val="20"/>
        </w:rPr>
        <w:t> ( eoi_privacy_protected_info_type &amp; bitMask ) not equal to 0 indicates that the information type with the bitMask value in Table x4 has been protected. </w:t>
      </w:r>
      <w:r w:rsidRPr="008E762D">
        <w:rPr>
          <w:color w:val="000000"/>
          <w:sz w:val="20"/>
          <w:shd w:val="clear" w:color="auto" w:fill="FFFF00"/>
        </w:rPr>
        <w:t>When eoi_privacy_protected_info_type is equal to 0, an application-defined type of information has been protected.</w:t>
      </w:r>
      <w:r w:rsidRPr="008E762D">
        <w:rPr>
          <w:color w:val="000000"/>
          <w:sz w:val="20"/>
        </w:rPr>
        <w:t> The value of eoi_privacy_protection_info_type shall be in the range of 0 to 7, inclusive, in bitstreams conforming to this version of this Specification. Values of 8 to 255, inclusive, for eoi_privacy_protected_info_type are reserved for future use by ITU-T | ISO/IEC and shall not be present in bitstreams conforming to this version of this Specification. When the value of eoi_privacy_protected_info_type is in the range of 8 to 255, inclusive, decoders conforming to this version of this Specification shall ignore eoi_privacy_protected_info_type</w:t>
      </w:r>
      <w:r w:rsidR="0043002D">
        <w:rPr>
          <w:color w:val="000000"/>
          <w:sz w:val="20"/>
        </w:rPr>
        <w:t>.</w:t>
      </w:r>
    </w:p>
    <w:p w14:paraId="0D4F0BA8" w14:textId="77777777" w:rsidR="00C1458E" w:rsidRDefault="00C1458E" w:rsidP="008E762D">
      <w:pPr>
        <w:rPr>
          <w:lang w:val="en-CA" w:eastAsia="ko-KR"/>
        </w:rPr>
      </w:pPr>
    </w:p>
    <w:p w14:paraId="2BA7EF0C" w14:textId="32BB0D0D" w:rsidR="005B37D9" w:rsidRDefault="00C71CA5" w:rsidP="008E762D">
      <w:pPr>
        <w:pStyle w:val="1"/>
        <w:rPr>
          <w:lang w:val="en-CA"/>
        </w:rPr>
      </w:pPr>
      <w:r>
        <w:rPr>
          <w:lang w:val="en-CA"/>
        </w:rPr>
        <w:t>Modifying</w:t>
      </w:r>
      <w:r w:rsidRPr="005B37D9">
        <w:rPr>
          <w:lang w:val="en-CA"/>
        </w:rPr>
        <w:t xml:space="preserve"> </w:t>
      </w:r>
      <w:r w:rsidR="005B37D9" w:rsidRPr="005B37D9">
        <w:rPr>
          <w:lang w:val="en-CA"/>
        </w:rPr>
        <w:t>of the description for eoi_privacy_protection_type_idc.</w:t>
      </w:r>
    </w:p>
    <w:p w14:paraId="7A6DB25D" w14:textId="53DCC1F6" w:rsidR="00C71CA5" w:rsidRDefault="00C71CA5" w:rsidP="008E762D">
      <w:pPr>
        <w:rPr>
          <w:color w:val="000000"/>
          <w:szCs w:val="22"/>
          <w:lang w:eastAsia="ko-KR"/>
        </w:rPr>
      </w:pPr>
      <w:r>
        <w:rPr>
          <w:color w:val="000000"/>
          <w:szCs w:val="22"/>
          <w:lang w:val="en-CA"/>
        </w:rPr>
        <w:t xml:space="preserve">In the current semantics of </w:t>
      </w:r>
      <w:r w:rsidR="000908A1" w:rsidRPr="000908A1">
        <w:rPr>
          <w:color w:val="000000"/>
          <w:szCs w:val="22"/>
        </w:rPr>
        <w:t>eoi_privacy_protection_type_idc</w:t>
      </w:r>
      <w:r>
        <w:rPr>
          <w:color w:val="000000"/>
          <w:szCs w:val="22"/>
        </w:rPr>
        <w:t xml:space="preserve">, when </w:t>
      </w:r>
      <w:r w:rsidR="000908A1" w:rsidRPr="000908A1">
        <w:rPr>
          <w:color w:val="000000"/>
          <w:szCs w:val="22"/>
        </w:rPr>
        <w:t>its value is 0, it is represented as "unknown".</w:t>
      </w:r>
      <w:r w:rsidR="000908A1">
        <w:rPr>
          <w:rFonts w:hint="eastAsia"/>
          <w:color w:val="000000"/>
          <w:szCs w:val="22"/>
          <w:lang w:eastAsia="ko-KR"/>
        </w:rPr>
        <w:t xml:space="preserve"> </w:t>
      </w:r>
      <w:r>
        <w:rPr>
          <w:color w:val="000000"/>
          <w:szCs w:val="22"/>
          <w:lang w:eastAsia="ko-KR"/>
        </w:rPr>
        <w:t xml:space="preserve">We propose to change </w:t>
      </w:r>
      <w:r w:rsidR="000908A1" w:rsidRPr="000908A1">
        <w:rPr>
          <w:color w:val="000000"/>
          <w:szCs w:val="22"/>
          <w:lang w:eastAsia="ko-KR"/>
        </w:rPr>
        <w:t>"unknown" to "determined by the application"</w:t>
      </w:r>
      <w:r>
        <w:rPr>
          <w:color w:val="000000"/>
          <w:szCs w:val="22"/>
          <w:lang w:eastAsia="ko-KR"/>
        </w:rPr>
        <w:t>. In our assertion, such change would allow a better use of such optimization when a protection method that might not be standardized / widely use but is known and agreed to be used by encoder and decoder for the bitstream.</w:t>
      </w:r>
    </w:p>
    <w:p w14:paraId="76DA7311" w14:textId="5709D421" w:rsidR="000908A1" w:rsidRPr="008E762D" w:rsidRDefault="00C71CA5" w:rsidP="008E762D">
      <w:pPr>
        <w:pStyle w:val="3"/>
        <w:numPr>
          <w:ilvl w:val="0"/>
          <w:numId w:val="0"/>
        </w:numPr>
        <w:snapToGrid w:val="0"/>
        <w:spacing w:after="120"/>
        <w:ind w:left="720" w:hanging="720"/>
        <w:rPr>
          <w:color w:val="000000"/>
          <w:lang w:eastAsia="ko-KR"/>
        </w:rPr>
      </w:pPr>
      <w:r w:rsidRPr="008E762D">
        <w:rPr>
          <w:lang w:val="en-CA"/>
        </w:rPr>
        <w:t>Proposed specification text (relative to JVET-A</w:t>
      </w:r>
      <w:r w:rsidRPr="008E762D">
        <w:rPr>
          <w:lang w:val="en-CA" w:eastAsia="ko-KR"/>
        </w:rPr>
        <w:t>G</w:t>
      </w:r>
      <w:r w:rsidRPr="008E762D">
        <w:rPr>
          <w:lang w:val="en-CA"/>
        </w:rPr>
        <w:t>203</w:t>
      </w:r>
      <w:r w:rsidRPr="008E762D">
        <w:rPr>
          <w:lang w:val="en-CA" w:eastAsia="ko-KR"/>
        </w:rPr>
        <w:t>4</w:t>
      </w:r>
      <w:r w:rsidRPr="008E762D">
        <w:rPr>
          <w:lang w:val="en-CA"/>
        </w:rPr>
        <w:t>)</w:t>
      </w:r>
    </w:p>
    <w:p w14:paraId="1559D0C5" w14:textId="77777777" w:rsidR="005B37D9" w:rsidRPr="008E762D" w:rsidRDefault="005B37D9" w:rsidP="008E762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napToGrid w:val="0"/>
        <w:spacing w:before="120" w:after="113"/>
        <w:jc w:val="center"/>
        <w:rPr>
          <w:b/>
          <w:sz w:val="20"/>
          <w:lang w:val="en-GB"/>
        </w:rPr>
      </w:pPr>
      <w:r w:rsidRPr="008E762D">
        <w:rPr>
          <w:b/>
          <w:sz w:val="20"/>
          <w:lang w:val="en-GB"/>
        </w:rPr>
        <w:t>Table x3 – Definition of</w:t>
      </w:r>
      <w:r w:rsidRPr="008E762D">
        <w:rPr>
          <w:sz w:val="20"/>
        </w:rPr>
        <w:t xml:space="preserve"> </w:t>
      </w:r>
      <w:r w:rsidRPr="008E762D">
        <w:rPr>
          <w:b/>
          <w:sz w:val="20"/>
          <w:lang w:val="en-GB"/>
        </w:rPr>
        <w:t>eoi_privacy_protection_type_idc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4"/>
        <w:gridCol w:w="6067"/>
      </w:tblGrid>
      <w:tr w:rsidR="005B37D9" w:rsidRPr="0043002D" w14:paraId="350FE294" w14:textId="77777777" w:rsidTr="000908A1">
        <w:trPr>
          <w:jc w:val="center"/>
        </w:trPr>
        <w:tc>
          <w:tcPr>
            <w:tcW w:w="3284" w:type="dxa"/>
          </w:tcPr>
          <w:p w14:paraId="31AAD089" w14:textId="77777777" w:rsidR="005B37D9" w:rsidRPr="008E762D" w:rsidRDefault="005B37D9" w:rsidP="00077513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20"/>
                <w:lang w:val="en-GB"/>
              </w:rPr>
            </w:pPr>
            <w:r w:rsidRPr="008E762D">
              <w:rPr>
                <w:b/>
                <w:sz w:val="20"/>
                <w:lang w:val="en-GB"/>
              </w:rPr>
              <w:t>eoi_privacy_protection_type_idc</w:t>
            </w:r>
          </w:p>
        </w:tc>
        <w:tc>
          <w:tcPr>
            <w:tcW w:w="6067" w:type="dxa"/>
          </w:tcPr>
          <w:p w14:paraId="010EEFBD" w14:textId="77777777" w:rsidR="005B37D9" w:rsidRPr="008E762D" w:rsidRDefault="005B37D9" w:rsidP="00077513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20"/>
                <w:lang w:val="en-GB"/>
              </w:rPr>
            </w:pPr>
            <w:r w:rsidRPr="008E762D">
              <w:rPr>
                <w:b/>
                <w:sz w:val="20"/>
                <w:lang w:val="en-GB"/>
              </w:rPr>
              <w:t>Interpretation</w:t>
            </w:r>
          </w:p>
        </w:tc>
      </w:tr>
      <w:tr w:rsidR="005B37D9" w:rsidRPr="0043002D" w14:paraId="7E418704" w14:textId="77777777" w:rsidTr="000908A1">
        <w:trPr>
          <w:jc w:val="center"/>
        </w:trPr>
        <w:tc>
          <w:tcPr>
            <w:tcW w:w="3284" w:type="dxa"/>
            <w:vAlign w:val="center"/>
          </w:tcPr>
          <w:p w14:paraId="3D741518" w14:textId="77777777" w:rsidR="005B37D9" w:rsidRPr="008E762D" w:rsidRDefault="005B37D9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20"/>
                <w:lang w:val="en-GB"/>
              </w:rPr>
            </w:pPr>
            <w:r w:rsidRPr="008E762D">
              <w:rPr>
                <w:sz w:val="20"/>
              </w:rPr>
              <w:t>0</w:t>
            </w:r>
          </w:p>
        </w:tc>
        <w:tc>
          <w:tcPr>
            <w:tcW w:w="6067" w:type="dxa"/>
            <w:vAlign w:val="center"/>
          </w:tcPr>
          <w:p w14:paraId="295A0A15" w14:textId="21A4BA27" w:rsidR="005B37D9" w:rsidRPr="008E762D" w:rsidRDefault="005B37D9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8E762D">
              <w:rPr>
                <w:strike/>
                <w:color w:val="FF0000"/>
                <w:sz w:val="20"/>
                <w:lang w:val="en-GB"/>
              </w:rPr>
              <w:t>Unknown.</w:t>
            </w:r>
            <w:r w:rsidR="00C71CA5" w:rsidRPr="008E762D">
              <w:rPr>
                <w:color w:val="FF0000"/>
                <w:sz w:val="20"/>
                <w:lang w:val="en-GB"/>
              </w:rPr>
              <w:t xml:space="preserve"> </w:t>
            </w:r>
            <w:r w:rsidR="00C71CA5" w:rsidRPr="008E762D">
              <w:rPr>
                <w:sz w:val="20"/>
                <w:highlight w:val="yellow"/>
                <w:lang w:val="en-GB"/>
              </w:rPr>
              <w:t>Determined by the application.</w:t>
            </w:r>
          </w:p>
        </w:tc>
      </w:tr>
      <w:tr w:rsidR="005B37D9" w:rsidRPr="0043002D" w14:paraId="3D4B6B3D" w14:textId="77777777" w:rsidTr="000908A1">
        <w:trPr>
          <w:jc w:val="center"/>
        </w:trPr>
        <w:tc>
          <w:tcPr>
            <w:tcW w:w="3284" w:type="dxa"/>
            <w:vAlign w:val="center"/>
          </w:tcPr>
          <w:p w14:paraId="32E597EB" w14:textId="77777777" w:rsidR="005B37D9" w:rsidRPr="008E762D" w:rsidRDefault="005B37D9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20"/>
              </w:rPr>
            </w:pPr>
            <w:r w:rsidRPr="008E762D">
              <w:rPr>
                <w:sz w:val="20"/>
              </w:rPr>
              <w:t>1</w:t>
            </w:r>
          </w:p>
        </w:tc>
        <w:tc>
          <w:tcPr>
            <w:tcW w:w="6067" w:type="dxa"/>
            <w:vAlign w:val="center"/>
          </w:tcPr>
          <w:p w14:paraId="2D01E8C4" w14:textId="77777777" w:rsidR="005B37D9" w:rsidRPr="008E762D" w:rsidRDefault="005B37D9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8E762D">
              <w:rPr>
                <w:sz w:val="20"/>
                <w:lang w:val="en-GB"/>
              </w:rPr>
              <w:t>Blurring; personal information is blurred to make it unidentifiable.</w:t>
            </w:r>
          </w:p>
        </w:tc>
      </w:tr>
      <w:tr w:rsidR="005B37D9" w:rsidRPr="0043002D" w14:paraId="25C92DD0" w14:textId="77777777" w:rsidTr="000908A1">
        <w:trPr>
          <w:jc w:val="center"/>
        </w:trPr>
        <w:tc>
          <w:tcPr>
            <w:tcW w:w="3284" w:type="dxa"/>
            <w:vAlign w:val="center"/>
          </w:tcPr>
          <w:p w14:paraId="115DDA4E" w14:textId="77777777" w:rsidR="005B37D9" w:rsidRPr="008E762D" w:rsidRDefault="005B37D9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20"/>
                <w:lang w:val="en-GB"/>
              </w:rPr>
            </w:pPr>
            <w:r w:rsidRPr="008E762D">
              <w:rPr>
                <w:sz w:val="20"/>
              </w:rPr>
              <w:t>2</w:t>
            </w:r>
          </w:p>
        </w:tc>
        <w:tc>
          <w:tcPr>
            <w:tcW w:w="6067" w:type="dxa"/>
            <w:vAlign w:val="center"/>
          </w:tcPr>
          <w:p w14:paraId="588C9F54" w14:textId="77777777" w:rsidR="005B37D9" w:rsidRPr="008E762D" w:rsidRDefault="005B37D9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8E762D">
              <w:rPr>
                <w:sz w:val="20"/>
                <w:lang w:val="en-GB"/>
              </w:rPr>
              <w:t>Replacing; personal information is replaced with something different from the original to make it unidentifiable.</w:t>
            </w:r>
          </w:p>
        </w:tc>
      </w:tr>
      <w:tr w:rsidR="005B37D9" w:rsidRPr="0043002D" w14:paraId="672C255F" w14:textId="77777777" w:rsidTr="000908A1">
        <w:trPr>
          <w:jc w:val="center"/>
        </w:trPr>
        <w:tc>
          <w:tcPr>
            <w:tcW w:w="3284" w:type="dxa"/>
            <w:vAlign w:val="center"/>
          </w:tcPr>
          <w:p w14:paraId="31EF454D" w14:textId="77777777" w:rsidR="005B37D9" w:rsidRPr="008E762D" w:rsidRDefault="005B37D9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20"/>
              </w:rPr>
            </w:pPr>
            <w:r w:rsidRPr="008E762D">
              <w:rPr>
                <w:sz w:val="20"/>
              </w:rPr>
              <w:t>3</w:t>
            </w:r>
          </w:p>
        </w:tc>
        <w:tc>
          <w:tcPr>
            <w:tcW w:w="6067" w:type="dxa"/>
            <w:vAlign w:val="center"/>
          </w:tcPr>
          <w:p w14:paraId="4342726A" w14:textId="77777777" w:rsidR="005B37D9" w:rsidRPr="008E762D" w:rsidRDefault="005B37D9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8E762D">
              <w:rPr>
                <w:sz w:val="20"/>
                <w:lang w:val="en-GB"/>
              </w:rPr>
              <w:t>Masking; personal information is masked so that it cannot be identified</w:t>
            </w:r>
          </w:p>
        </w:tc>
      </w:tr>
      <w:tr w:rsidR="005B37D9" w:rsidRPr="0043002D" w14:paraId="747A70B3" w14:textId="77777777" w:rsidTr="000908A1">
        <w:trPr>
          <w:jc w:val="center"/>
        </w:trPr>
        <w:tc>
          <w:tcPr>
            <w:tcW w:w="3284" w:type="dxa"/>
            <w:vAlign w:val="center"/>
          </w:tcPr>
          <w:p w14:paraId="23A297B0" w14:textId="77777777" w:rsidR="005B37D9" w:rsidRPr="008E762D" w:rsidRDefault="005B37D9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20"/>
              </w:rPr>
            </w:pPr>
            <w:r w:rsidRPr="008E762D">
              <w:rPr>
                <w:sz w:val="20"/>
              </w:rPr>
              <w:t>4…15</w:t>
            </w:r>
          </w:p>
        </w:tc>
        <w:tc>
          <w:tcPr>
            <w:tcW w:w="6067" w:type="dxa"/>
            <w:vAlign w:val="center"/>
          </w:tcPr>
          <w:p w14:paraId="2FA1FD2D" w14:textId="77777777" w:rsidR="005B37D9" w:rsidRPr="008E762D" w:rsidRDefault="005B37D9" w:rsidP="000775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20"/>
                <w:lang w:val="en-GB"/>
              </w:rPr>
            </w:pPr>
            <w:r w:rsidRPr="008E762D">
              <w:rPr>
                <w:sz w:val="20"/>
                <w:lang w:val="en-GB"/>
              </w:rPr>
              <w:t>Reserved for future use.</w:t>
            </w:r>
          </w:p>
        </w:tc>
      </w:tr>
    </w:tbl>
    <w:p w14:paraId="72EA31B7" w14:textId="77777777" w:rsidR="005B37D9" w:rsidRPr="000908A1" w:rsidRDefault="005B37D9" w:rsidP="008E762D">
      <w:pPr>
        <w:rPr>
          <w:lang w:val="en-CA" w:eastAsia="ko-KR"/>
        </w:rPr>
      </w:pPr>
    </w:p>
    <w:p w14:paraId="4DE39438" w14:textId="77777777" w:rsidR="00F82BBA" w:rsidRDefault="00F82BBA" w:rsidP="00BC1F90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2EBA19F0" w14:textId="4858575F" w:rsidR="00F82BBA" w:rsidRDefault="00F82BBA" w:rsidP="00BC1F90">
      <w:pPr>
        <w:pStyle w:val="aa"/>
        <w:numPr>
          <w:ilvl w:val="0"/>
          <w:numId w:val="18"/>
        </w:numPr>
        <w:tabs>
          <w:tab w:val="clear" w:pos="720"/>
        </w:tabs>
        <w:ind w:left="360" w:hanging="270"/>
        <w:textAlignment w:val="baseline"/>
        <w:rPr>
          <w:lang w:val="en-CA"/>
        </w:rPr>
      </w:pPr>
      <w:r w:rsidRPr="00F82BBA">
        <w:rPr>
          <w:lang w:val="en-CA"/>
        </w:rPr>
        <w:t>S. McCarthy, J. Chen, S. Deshpande, M. M. Hannuksela, Hendry, G. J. Sullivan, Y.-K. Wang</w:t>
      </w:r>
      <w:r>
        <w:rPr>
          <w:lang w:val="en-CA"/>
        </w:rPr>
        <w:t>, "</w:t>
      </w:r>
      <w:r w:rsidRPr="00F82BBA">
        <w:t xml:space="preserve"> </w:t>
      </w:r>
      <w:r w:rsidRPr="00F82BBA">
        <w:rPr>
          <w:lang w:val="en-CA"/>
        </w:rPr>
        <w:t>SEI messages for VSEI version 4 (Draft 1)</w:t>
      </w:r>
      <w:r>
        <w:rPr>
          <w:lang w:val="en-CA"/>
        </w:rPr>
        <w:t>",</w:t>
      </w:r>
      <w:r w:rsidRPr="003E29AE">
        <w:rPr>
          <w:lang w:val="en-CA"/>
        </w:rPr>
        <w:t xml:space="preserve"> </w:t>
      </w:r>
      <w:r>
        <w:rPr>
          <w:lang w:val="en-CA"/>
        </w:rPr>
        <w:t>JVET-A</w:t>
      </w:r>
      <w:r>
        <w:rPr>
          <w:rFonts w:hint="eastAsia"/>
          <w:lang w:val="en-CA" w:eastAsia="ko-KR"/>
        </w:rPr>
        <w:t>G</w:t>
      </w:r>
      <w:r>
        <w:rPr>
          <w:lang w:val="en-CA"/>
        </w:rPr>
        <w:t>203</w:t>
      </w:r>
      <w:r>
        <w:rPr>
          <w:rFonts w:hint="eastAsia"/>
          <w:lang w:val="en-CA" w:eastAsia="ko-KR"/>
        </w:rPr>
        <w:t>4</w:t>
      </w:r>
      <w:r>
        <w:rPr>
          <w:lang w:val="en-CA"/>
        </w:rPr>
        <w:t>.</w:t>
      </w:r>
    </w:p>
    <w:p w14:paraId="00D250AB" w14:textId="77777777" w:rsidR="003B1E79" w:rsidRPr="00F82BBA" w:rsidRDefault="003B1E79" w:rsidP="009234A5">
      <w:pPr>
        <w:rPr>
          <w:szCs w:val="22"/>
          <w:lang w:val="en-CA" w:eastAsia="ko-KR"/>
        </w:rPr>
      </w:pPr>
    </w:p>
    <w:p w14:paraId="5F0CF8E4" w14:textId="58639BC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1D46046" w14:textId="77777777" w:rsidR="000555C9" w:rsidRPr="005B217D" w:rsidRDefault="000555C9" w:rsidP="000555C9">
      <w:pPr>
        <w:rPr>
          <w:szCs w:val="22"/>
          <w:lang w:val="en-CA"/>
        </w:rPr>
      </w:pPr>
      <w:r w:rsidRPr="00D43AF4">
        <w:rPr>
          <w:b/>
          <w:szCs w:val="22"/>
        </w:rPr>
        <w:t xml:space="preserve">LG Electronics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0555C9" w:rsidRDefault="007F1F8B" w:rsidP="009234A5">
      <w:pPr>
        <w:rPr>
          <w:szCs w:val="22"/>
          <w:lang w:val="en-CA"/>
        </w:rPr>
      </w:pPr>
    </w:p>
    <w:sectPr w:rsidR="007F1F8B" w:rsidRPr="000555C9" w:rsidSect="008C24BC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575AD4" w14:textId="77777777" w:rsidR="0014250A" w:rsidRDefault="0014250A">
      <w:r>
        <w:separator/>
      </w:r>
    </w:p>
  </w:endnote>
  <w:endnote w:type="continuationSeparator" w:id="0">
    <w:p w14:paraId="46B6CC10" w14:textId="77777777" w:rsidR="0014250A" w:rsidRDefault="0014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127932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E22C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E22C9">
      <w:rPr>
        <w:rStyle w:val="a5"/>
        <w:noProof/>
      </w:rPr>
      <w:t>2024-04-10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EE7448" w14:textId="77777777" w:rsidR="0014250A" w:rsidRDefault="0014250A">
      <w:r>
        <w:separator/>
      </w:r>
    </w:p>
  </w:footnote>
  <w:footnote w:type="continuationSeparator" w:id="0">
    <w:p w14:paraId="765D66E8" w14:textId="77777777" w:rsidR="0014250A" w:rsidRDefault="00142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77274"/>
    <w:multiLevelType w:val="hybridMultilevel"/>
    <w:tmpl w:val="C1F2DC64"/>
    <w:lvl w:ilvl="0" w:tplc="892CE93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A83167"/>
    <w:multiLevelType w:val="hybridMultilevel"/>
    <w:tmpl w:val="D4BCE9DA"/>
    <w:lvl w:ilvl="0" w:tplc="C99E2C6E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AC3418D"/>
    <w:multiLevelType w:val="hybridMultilevel"/>
    <w:tmpl w:val="AD32DA62"/>
    <w:lvl w:ilvl="0" w:tplc="CFBAAFC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322C07D9"/>
    <w:multiLevelType w:val="hybridMultilevel"/>
    <w:tmpl w:val="83AE26FE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E7E2DB5"/>
    <w:multiLevelType w:val="hybridMultilevel"/>
    <w:tmpl w:val="2514BA10"/>
    <w:lvl w:ilvl="0" w:tplc="BB9A9C0C">
      <w:start w:val="1"/>
      <w:numFmt w:val="decimal"/>
      <w:lvlText w:val="%1."/>
      <w:lvlJc w:val="left"/>
      <w:pPr>
        <w:ind w:left="80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76A14FE7"/>
    <w:multiLevelType w:val="hybridMultilevel"/>
    <w:tmpl w:val="D856D2D0"/>
    <w:lvl w:ilvl="0" w:tplc="889C5F9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"/>
  </w:num>
  <w:num w:numId="14">
    <w:abstractNumId w:val="14"/>
  </w:num>
  <w:num w:numId="15">
    <w:abstractNumId w:val="7"/>
  </w:num>
  <w:num w:numId="16">
    <w:abstractNumId w:val="15"/>
  </w:num>
  <w:num w:numId="17">
    <w:abstractNumId w:val="6"/>
  </w:num>
  <w:num w:numId="18">
    <w:abstractNumId w:val="8"/>
  </w:num>
  <w:num w:numId="19">
    <w:abstractNumId w:val="6"/>
  </w:num>
  <w:num w:numId="20">
    <w:abstractNumId w:val="6"/>
  </w:num>
  <w:num w:numId="2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김철근/책임연구원/미래기술센터 C&amp;M표준(연)지능형미디어솔루션Task(chulkeun.kim@lge.com)">
    <w15:presenceInfo w15:providerId="AD" w15:userId="S-1-5-21-2543426832-1914326140-3112152631-1024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D4"/>
    <w:rsid w:val="00002E57"/>
    <w:rsid w:val="000308A3"/>
    <w:rsid w:val="000458BC"/>
    <w:rsid w:val="00045C41"/>
    <w:rsid w:val="00046C03"/>
    <w:rsid w:val="00047030"/>
    <w:rsid w:val="000555C9"/>
    <w:rsid w:val="00065039"/>
    <w:rsid w:val="0007614F"/>
    <w:rsid w:val="00082983"/>
    <w:rsid w:val="000908A1"/>
    <w:rsid w:val="000B0C0F"/>
    <w:rsid w:val="000B1C6B"/>
    <w:rsid w:val="000B4FF9"/>
    <w:rsid w:val="000C09AC"/>
    <w:rsid w:val="000E00F3"/>
    <w:rsid w:val="000F158C"/>
    <w:rsid w:val="00102F3D"/>
    <w:rsid w:val="0010382E"/>
    <w:rsid w:val="00112651"/>
    <w:rsid w:val="00124E38"/>
    <w:rsid w:val="0012580B"/>
    <w:rsid w:val="00131F90"/>
    <w:rsid w:val="0013458C"/>
    <w:rsid w:val="0013526E"/>
    <w:rsid w:val="001374B8"/>
    <w:rsid w:val="0014250A"/>
    <w:rsid w:val="00143B47"/>
    <w:rsid w:val="00146152"/>
    <w:rsid w:val="00153564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1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2C6D"/>
    <w:rsid w:val="002375C1"/>
    <w:rsid w:val="00240EB1"/>
    <w:rsid w:val="00261C62"/>
    <w:rsid w:val="00263398"/>
    <w:rsid w:val="00266F06"/>
    <w:rsid w:val="00267058"/>
    <w:rsid w:val="00275BCF"/>
    <w:rsid w:val="00277B8D"/>
    <w:rsid w:val="00291E36"/>
    <w:rsid w:val="00292257"/>
    <w:rsid w:val="002A54E0"/>
    <w:rsid w:val="002B1595"/>
    <w:rsid w:val="002B191D"/>
    <w:rsid w:val="002D0AF6"/>
    <w:rsid w:val="002D4057"/>
    <w:rsid w:val="002D42F5"/>
    <w:rsid w:val="002F164D"/>
    <w:rsid w:val="00300777"/>
    <w:rsid w:val="003021BC"/>
    <w:rsid w:val="00306206"/>
    <w:rsid w:val="00317D85"/>
    <w:rsid w:val="0032644A"/>
    <w:rsid w:val="00327C56"/>
    <w:rsid w:val="003315A1"/>
    <w:rsid w:val="003373EC"/>
    <w:rsid w:val="00342FF4"/>
    <w:rsid w:val="00346148"/>
    <w:rsid w:val="003669EA"/>
    <w:rsid w:val="003706CC"/>
    <w:rsid w:val="003740D3"/>
    <w:rsid w:val="00377710"/>
    <w:rsid w:val="003A1A74"/>
    <w:rsid w:val="003A2D8E"/>
    <w:rsid w:val="003A7CE6"/>
    <w:rsid w:val="003B1E79"/>
    <w:rsid w:val="003C20E4"/>
    <w:rsid w:val="003D6342"/>
    <w:rsid w:val="003D7788"/>
    <w:rsid w:val="003E6F90"/>
    <w:rsid w:val="003E73ED"/>
    <w:rsid w:val="003F5D0F"/>
    <w:rsid w:val="00411F13"/>
    <w:rsid w:val="00414101"/>
    <w:rsid w:val="004219CF"/>
    <w:rsid w:val="004234F0"/>
    <w:rsid w:val="0043002D"/>
    <w:rsid w:val="00433DDB"/>
    <w:rsid w:val="00435A29"/>
    <w:rsid w:val="00437619"/>
    <w:rsid w:val="00441B27"/>
    <w:rsid w:val="00465A1E"/>
    <w:rsid w:val="0047050B"/>
    <w:rsid w:val="00495ADA"/>
    <w:rsid w:val="004A2A63"/>
    <w:rsid w:val="004B210C"/>
    <w:rsid w:val="004C65BF"/>
    <w:rsid w:val="004D405F"/>
    <w:rsid w:val="004E4F4F"/>
    <w:rsid w:val="004E6789"/>
    <w:rsid w:val="004F4E5E"/>
    <w:rsid w:val="004F61E3"/>
    <w:rsid w:val="00502E10"/>
    <w:rsid w:val="0051015C"/>
    <w:rsid w:val="00516CF1"/>
    <w:rsid w:val="00520181"/>
    <w:rsid w:val="00531AE9"/>
    <w:rsid w:val="00550A66"/>
    <w:rsid w:val="00567EC7"/>
    <w:rsid w:val="00570013"/>
    <w:rsid w:val="00572B7C"/>
    <w:rsid w:val="005801A2"/>
    <w:rsid w:val="005952A5"/>
    <w:rsid w:val="005A0109"/>
    <w:rsid w:val="005A33A1"/>
    <w:rsid w:val="005B217D"/>
    <w:rsid w:val="005B37D9"/>
    <w:rsid w:val="005C3141"/>
    <w:rsid w:val="005C385F"/>
    <w:rsid w:val="005E1AC6"/>
    <w:rsid w:val="005F6F1B"/>
    <w:rsid w:val="00615995"/>
    <w:rsid w:val="00616155"/>
    <w:rsid w:val="00624B33"/>
    <w:rsid w:val="0063041A"/>
    <w:rsid w:val="00630AA2"/>
    <w:rsid w:val="00633FE1"/>
    <w:rsid w:val="00646707"/>
    <w:rsid w:val="00657F7E"/>
    <w:rsid w:val="00662E58"/>
    <w:rsid w:val="006637F2"/>
    <w:rsid w:val="006642A5"/>
    <w:rsid w:val="00664DCF"/>
    <w:rsid w:val="006A6E5D"/>
    <w:rsid w:val="006C4F0F"/>
    <w:rsid w:val="006C5D39"/>
    <w:rsid w:val="006D6D9B"/>
    <w:rsid w:val="006E2810"/>
    <w:rsid w:val="006E5417"/>
    <w:rsid w:val="006F0794"/>
    <w:rsid w:val="006F654E"/>
    <w:rsid w:val="007023DE"/>
    <w:rsid w:val="0070755B"/>
    <w:rsid w:val="00712F60"/>
    <w:rsid w:val="00720E3B"/>
    <w:rsid w:val="0074393F"/>
    <w:rsid w:val="00743B8C"/>
    <w:rsid w:val="0074597E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3C48"/>
    <w:rsid w:val="007E01A3"/>
    <w:rsid w:val="007F1F8B"/>
    <w:rsid w:val="007F67A1"/>
    <w:rsid w:val="00811C05"/>
    <w:rsid w:val="008206C8"/>
    <w:rsid w:val="0086387C"/>
    <w:rsid w:val="00874A6C"/>
    <w:rsid w:val="00876C65"/>
    <w:rsid w:val="00880FF1"/>
    <w:rsid w:val="008849AD"/>
    <w:rsid w:val="008A4B4C"/>
    <w:rsid w:val="008B7A82"/>
    <w:rsid w:val="008C239F"/>
    <w:rsid w:val="008C24BC"/>
    <w:rsid w:val="008E22C9"/>
    <w:rsid w:val="008E480C"/>
    <w:rsid w:val="008E762D"/>
    <w:rsid w:val="008F56F3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4387"/>
    <w:rsid w:val="00977C16"/>
    <w:rsid w:val="0098551D"/>
    <w:rsid w:val="0099518F"/>
    <w:rsid w:val="009A523D"/>
    <w:rsid w:val="009B02A1"/>
    <w:rsid w:val="009D7CE6"/>
    <w:rsid w:val="009E5529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3092"/>
    <w:rsid w:val="00AA6E84"/>
    <w:rsid w:val="00AB1A1C"/>
    <w:rsid w:val="00AD05A8"/>
    <w:rsid w:val="00AD2917"/>
    <w:rsid w:val="00AE341B"/>
    <w:rsid w:val="00B01905"/>
    <w:rsid w:val="00B07CA7"/>
    <w:rsid w:val="00B1279A"/>
    <w:rsid w:val="00B1759F"/>
    <w:rsid w:val="00B4194A"/>
    <w:rsid w:val="00B437E8"/>
    <w:rsid w:val="00B454F3"/>
    <w:rsid w:val="00B50F30"/>
    <w:rsid w:val="00B5222E"/>
    <w:rsid w:val="00B53179"/>
    <w:rsid w:val="00B57A23"/>
    <w:rsid w:val="00B600CD"/>
    <w:rsid w:val="00B61C96"/>
    <w:rsid w:val="00B73A2A"/>
    <w:rsid w:val="00B75A51"/>
    <w:rsid w:val="00B827C6"/>
    <w:rsid w:val="00B86330"/>
    <w:rsid w:val="00B94B06"/>
    <w:rsid w:val="00B94C28"/>
    <w:rsid w:val="00BC0F7C"/>
    <w:rsid w:val="00BC10BA"/>
    <w:rsid w:val="00BC1F90"/>
    <w:rsid w:val="00BC5AFD"/>
    <w:rsid w:val="00BD1C13"/>
    <w:rsid w:val="00BD4146"/>
    <w:rsid w:val="00BE2BDF"/>
    <w:rsid w:val="00C00DDE"/>
    <w:rsid w:val="00C04F43"/>
    <w:rsid w:val="00C0609D"/>
    <w:rsid w:val="00C10A33"/>
    <w:rsid w:val="00C115AB"/>
    <w:rsid w:val="00C1458E"/>
    <w:rsid w:val="00C206CF"/>
    <w:rsid w:val="00C219CD"/>
    <w:rsid w:val="00C26CCB"/>
    <w:rsid w:val="00C30249"/>
    <w:rsid w:val="00C3723B"/>
    <w:rsid w:val="00C42466"/>
    <w:rsid w:val="00C54501"/>
    <w:rsid w:val="00C606C9"/>
    <w:rsid w:val="00C71CA5"/>
    <w:rsid w:val="00C80288"/>
    <w:rsid w:val="00C84003"/>
    <w:rsid w:val="00C90650"/>
    <w:rsid w:val="00C93473"/>
    <w:rsid w:val="00C97D78"/>
    <w:rsid w:val="00CB108D"/>
    <w:rsid w:val="00CC2AAE"/>
    <w:rsid w:val="00CC5A42"/>
    <w:rsid w:val="00CD0EAB"/>
    <w:rsid w:val="00CE5E02"/>
    <w:rsid w:val="00CF2343"/>
    <w:rsid w:val="00CF34DB"/>
    <w:rsid w:val="00CF558F"/>
    <w:rsid w:val="00D010C0"/>
    <w:rsid w:val="00D073E2"/>
    <w:rsid w:val="00D162C2"/>
    <w:rsid w:val="00D446EC"/>
    <w:rsid w:val="00D51BF0"/>
    <w:rsid w:val="00D531DB"/>
    <w:rsid w:val="00D55942"/>
    <w:rsid w:val="00D56120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28D6"/>
    <w:rsid w:val="00E36250"/>
    <w:rsid w:val="00E47F2D"/>
    <w:rsid w:val="00E53921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4D5A"/>
    <w:rsid w:val="00EE7CD8"/>
    <w:rsid w:val="00EF48CC"/>
    <w:rsid w:val="00EF5BE4"/>
    <w:rsid w:val="00F00636"/>
    <w:rsid w:val="00F00801"/>
    <w:rsid w:val="00F2488D"/>
    <w:rsid w:val="00F36D00"/>
    <w:rsid w:val="00F57FBA"/>
    <w:rsid w:val="00F601A0"/>
    <w:rsid w:val="00F712E9"/>
    <w:rsid w:val="00F73032"/>
    <w:rsid w:val="00F82BBA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har0">
    <w:name w:val="목록 단락 Char"/>
    <w:link w:val="aa"/>
    <w:uiPriority w:val="34"/>
    <w:locked/>
    <w:rsid w:val="00C54501"/>
    <w:rPr>
      <w:sz w:val="22"/>
    </w:rPr>
  </w:style>
  <w:style w:type="paragraph" w:styleId="aa">
    <w:name w:val="List Paragraph"/>
    <w:basedOn w:val="a"/>
    <w:link w:val="Char0"/>
    <w:uiPriority w:val="34"/>
    <w:qFormat/>
    <w:rsid w:val="00C54501"/>
    <w:pPr>
      <w:ind w:left="720"/>
      <w:contextualSpacing/>
      <w:textAlignment w:val="auto"/>
    </w:pPr>
  </w:style>
  <w:style w:type="paragraph" w:styleId="ab">
    <w:name w:val="Normal (Web)"/>
    <w:basedOn w:val="a"/>
    <w:uiPriority w:val="99"/>
    <w:unhideWhenUsed/>
    <w:rsid w:val="00743B8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c">
    <w:name w:val="annotation reference"/>
    <w:basedOn w:val="a0"/>
    <w:rsid w:val="00E53921"/>
    <w:rPr>
      <w:sz w:val="18"/>
      <w:szCs w:val="18"/>
    </w:rPr>
  </w:style>
  <w:style w:type="paragraph" w:styleId="ad">
    <w:name w:val="annotation text"/>
    <w:basedOn w:val="a"/>
    <w:link w:val="Char1"/>
    <w:rsid w:val="00E53921"/>
    <w:pPr>
      <w:jc w:val="left"/>
    </w:pPr>
  </w:style>
  <w:style w:type="character" w:customStyle="1" w:styleId="Char1">
    <w:name w:val="메모 텍스트 Char"/>
    <w:basedOn w:val="a0"/>
    <w:link w:val="ad"/>
    <w:rsid w:val="00E53921"/>
    <w:rPr>
      <w:sz w:val="22"/>
    </w:rPr>
  </w:style>
  <w:style w:type="paragraph" w:styleId="ae">
    <w:name w:val="annotation subject"/>
    <w:basedOn w:val="ad"/>
    <w:next w:val="ad"/>
    <w:link w:val="Char2"/>
    <w:rsid w:val="00E53921"/>
    <w:rPr>
      <w:b/>
      <w:bCs/>
    </w:rPr>
  </w:style>
  <w:style w:type="character" w:customStyle="1" w:styleId="Char2">
    <w:name w:val="메모 주제 Char"/>
    <w:basedOn w:val="Char1"/>
    <w:link w:val="ae"/>
    <w:rsid w:val="00E53921"/>
    <w:rPr>
      <w:b/>
      <w:bCs/>
      <w:sz w:val="22"/>
    </w:rPr>
  </w:style>
  <w:style w:type="paragraph" w:customStyle="1" w:styleId="tablesyntax">
    <w:name w:val="table syntax"/>
    <w:basedOn w:val="a"/>
    <w:link w:val="tablesyntaxChar"/>
    <w:qFormat/>
    <w:rsid w:val="003B1E7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맑은 고딕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B1E79"/>
    <w:rPr>
      <w:rFonts w:ascii="Times" w:eastAsia="맑은 고딕" w:hAnsi="Times"/>
      <w:lang w:val="en-GB"/>
    </w:rPr>
  </w:style>
  <w:style w:type="paragraph" w:customStyle="1" w:styleId="tablecell">
    <w:name w:val="table cell"/>
    <w:basedOn w:val="a"/>
    <w:qFormat/>
    <w:rsid w:val="003B1E7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CA"/>
    </w:rPr>
  </w:style>
  <w:style w:type="character" w:customStyle="1" w:styleId="1Char">
    <w:name w:val="제목 1 Char"/>
    <w:basedOn w:val="a0"/>
    <w:link w:val="1"/>
    <w:uiPriority w:val="9"/>
    <w:rsid w:val="00F82BBA"/>
    <w:rPr>
      <w:rFonts w:cs="Arial"/>
      <w:b/>
      <w:bCs/>
      <w:kern w:val="32"/>
      <w:sz w:val="32"/>
      <w:szCs w:val="32"/>
    </w:rPr>
  </w:style>
  <w:style w:type="paragraph" w:styleId="af">
    <w:name w:val="Revision"/>
    <w:hidden/>
    <w:uiPriority w:val="99"/>
    <w:semiHidden/>
    <w:rsid w:val="008E762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CC5C109-E3D5-45B2-9A42-71635B97D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1374</Words>
  <Characters>7838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김철근/책임연구원/미래기술센터 C&amp;M표준(연)지능형미디어솔루션Task(chulkeun.kim@lge.com)</cp:lastModifiedBy>
  <cp:revision>2</cp:revision>
  <cp:lastPrinted>1900-01-01T08:00:00Z</cp:lastPrinted>
  <dcterms:created xsi:type="dcterms:W3CDTF">2024-04-11T02:15:00Z</dcterms:created>
  <dcterms:modified xsi:type="dcterms:W3CDTF">2024-04-11T02:15:00Z</dcterms:modified>
</cp:coreProperties>
</file>