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299A3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D99B1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B113FE">
              <w:rPr>
                <w:rFonts w:hint="eastAsia"/>
                <w:lang w:val="en-CA" w:eastAsia="zh-CN"/>
              </w:rPr>
              <w:t>0105</w:t>
            </w:r>
            <w:r w:rsidR="006A0E5C" w:rsidRPr="006A0E5C">
              <w:rPr>
                <w:lang w:val="en-CA"/>
              </w:rPr>
              <w:t>-</w:t>
            </w:r>
            <w:del w:id="0" w:author="Jiawei Fan" w:date="2024-04-19T11:38:00Z">
              <w:r w:rsidR="006A0E5C" w:rsidRPr="006A0E5C" w:rsidDel="002B1651">
                <w:rPr>
                  <w:lang w:val="en-CA"/>
                </w:rPr>
                <w:delText>v</w:delText>
              </w:r>
              <w:r w:rsidR="00B113FE" w:rsidDel="002B1651">
                <w:rPr>
                  <w:rFonts w:hint="eastAsia"/>
                  <w:lang w:val="en-CA" w:eastAsia="zh-CN"/>
                </w:rPr>
                <w:delText>1</w:delText>
              </w:r>
            </w:del>
            <w:ins w:id="1" w:author="Jiawei Fan" w:date="2024-04-19T11:38:00Z">
              <w:r w:rsidR="002B1651" w:rsidRPr="006A0E5C">
                <w:rPr>
                  <w:lang w:val="en-CA"/>
                </w:rPr>
                <w:t>v</w:t>
              </w:r>
              <w:r w:rsidR="002B1651">
                <w:rPr>
                  <w:rFonts w:hint="eastAsia"/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24A1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E2508C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6F3406">
              <w:rPr>
                <w:rFonts w:hint="eastAsia"/>
                <w:b/>
                <w:szCs w:val="22"/>
                <w:lang w:val="en-CA" w:eastAsia="zh-CN"/>
              </w:rPr>
              <w:t>12: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r w:rsidR="005C1CCA" w:rsidRPr="005C1CCA">
              <w:rPr>
                <w:b/>
                <w:szCs w:val="22"/>
                <w:lang w:val="en-CA" w:eastAsia="zh-CN"/>
              </w:rPr>
              <w:t>Multiple Reference</w:t>
            </w:r>
            <w:r w:rsidR="005C1CCA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5C1CCA" w:rsidRPr="005C1CCA">
              <w:rPr>
                <w:b/>
                <w:szCs w:val="22"/>
                <w:lang w:val="en-CA" w:eastAsia="zh-CN"/>
              </w:rPr>
              <w:t>Area Decoder</w:t>
            </w:r>
            <w:r w:rsidR="001C22F3">
              <w:rPr>
                <w:rFonts w:hint="eastAsia"/>
                <w:b/>
                <w:szCs w:val="22"/>
                <w:lang w:val="en-CA" w:eastAsia="zh-CN"/>
              </w:rPr>
              <w:t>-side</w:t>
            </w:r>
            <w:r w:rsidR="005C1CCA" w:rsidRPr="005C1CCA">
              <w:rPr>
                <w:b/>
                <w:szCs w:val="22"/>
                <w:lang w:val="en-CA" w:eastAsia="zh-CN"/>
              </w:rPr>
              <w:t xml:space="preserve"> Intra Mode Derive</w:t>
            </w:r>
            <w:r w:rsidR="005C1CCA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324A1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B969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24A1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CC6D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24A18" w:rsidRPr="005B217D" w14:paraId="714CD808" w14:textId="77777777" w:rsidTr="00324A18">
        <w:tc>
          <w:tcPr>
            <w:tcW w:w="1458" w:type="dxa"/>
          </w:tcPr>
          <w:p w14:paraId="4DB59313" w14:textId="77777777" w:rsidR="00324A18" w:rsidRPr="005B217D" w:rsidRDefault="00324A18" w:rsidP="00324A1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641566" w14:textId="77777777" w:rsidR="00383CB1" w:rsidRDefault="00383CB1" w:rsidP="00383C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Jiawei Fan</w:t>
            </w:r>
            <w:r>
              <w:rPr>
                <w:szCs w:val="22"/>
                <w:lang w:val="en-CA"/>
              </w:rPr>
              <w:t>,</w:t>
            </w:r>
          </w:p>
          <w:p w14:paraId="61FE703F" w14:textId="77777777" w:rsidR="00324A18" w:rsidRDefault="00324A18" w:rsidP="00324A18">
            <w:pPr>
              <w:spacing w:before="60" w:after="60"/>
              <w:rPr>
                <w:sz w:val="20"/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Huo,</w:t>
            </w:r>
          </w:p>
          <w:p w14:paraId="1F11B0F0" w14:textId="77777777" w:rsidR="00324A18" w:rsidRDefault="00324A18" w:rsidP="00324A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Zhenyao</w:t>
            </w:r>
            <w:proofErr w:type="spellEnd"/>
            <w:r>
              <w:rPr>
                <w:szCs w:val="22"/>
                <w:lang w:val="en-CA"/>
              </w:rPr>
              <w:t xml:space="preserve"> Zhang,</w:t>
            </w:r>
          </w:p>
          <w:p w14:paraId="04BDA276" w14:textId="77777777" w:rsidR="00324A18" w:rsidRDefault="00324A18" w:rsidP="00324A1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Yanzhuo Ma,</w:t>
            </w:r>
          </w:p>
          <w:p w14:paraId="7A0E2FFA" w14:textId="77777777" w:rsidR="00324A18" w:rsidRDefault="00324A18" w:rsidP="00324A1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Fuzheng</w:t>
            </w:r>
            <w:proofErr w:type="spellEnd"/>
            <w:r>
              <w:rPr>
                <w:szCs w:val="22"/>
                <w:lang w:val="en-CA"/>
              </w:rPr>
              <w:t xml:space="preserve"> Yang,</w:t>
            </w:r>
          </w:p>
          <w:p w14:paraId="0D5382FC" w14:textId="77777777" w:rsidR="00324A18" w:rsidRDefault="00324A18" w:rsidP="00324A1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Ming Li</w:t>
            </w:r>
          </w:p>
          <w:p w14:paraId="49D81240" w14:textId="450B6A6B" w:rsidR="00324A18" w:rsidRPr="005B217D" w:rsidRDefault="00324A18" w:rsidP="00324A1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324A18" w:rsidRPr="005B217D" w:rsidRDefault="00324A18" w:rsidP="00324A1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E12DCA3" w14:textId="77777777" w:rsidR="00383CB1" w:rsidRPr="007D75F8" w:rsidRDefault="00000000" w:rsidP="00383CB1">
            <w:pPr>
              <w:spacing w:before="60" w:after="60"/>
              <w:rPr>
                <w:rStyle w:val="a6"/>
                <w:lang w:val="en-CA"/>
              </w:rPr>
            </w:pPr>
            <w:hyperlink r:id="rId9" w:history="1">
              <w:r w:rsidR="00383CB1" w:rsidRPr="008D7506">
                <w:rPr>
                  <w:rStyle w:val="a6"/>
                  <w:lang w:val="en-CA"/>
                </w:rPr>
                <w:t>jw.Fan</w:t>
              </w:r>
              <w:r w:rsidR="00383CB1" w:rsidRPr="008D7506">
                <w:rPr>
                  <w:rStyle w:val="a6"/>
                  <w:rFonts w:hint="eastAsia"/>
                  <w:lang w:val="en-CA"/>
                </w:rPr>
                <w:t>@</w:t>
              </w:r>
              <w:r w:rsidR="00383CB1" w:rsidRPr="008D7506">
                <w:rPr>
                  <w:rStyle w:val="a6"/>
                  <w:lang w:val="en-CA"/>
                </w:rPr>
                <w:t xml:space="preserve">stu.xidian.edu.cn </w:t>
              </w:r>
            </w:hyperlink>
          </w:p>
          <w:p w14:paraId="0EDFC2CB" w14:textId="77777777" w:rsidR="00324A18" w:rsidRPr="008B6D1C" w:rsidRDefault="00000000" w:rsidP="00324A18">
            <w:pPr>
              <w:spacing w:before="60" w:after="60"/>
              <w:rPr>
                <w:rStyle w:val="a6"/>
                <w:lang w:val="en-CA"/>
              </w:rPr>
            </w:pPr>
            <w:hyperlink r:id="rId10" w:history="1">
              <w:r w:rsidR="00324A18">
                <w:rPr>
                  <w:rStyle w:val="a6"/>
                  <w:lang w:val="en-CA"/>
                </w:rPr>
                <w:t>jyhuo@mail.xidian.edu.cn</w:t>
              </w:r>
            </w:hyperlink>
            <w:r w:rsidR="00324A18" w:rsidRPr="008B6D1C">
              <w:rPr>
                <w:rStyle w:val="a6"/>
              </w:rPr>
              <w:t xml:space="preserve"> </w:t>
            </w:r>
          </w:p>
          <w:p w14:paraId="7EB5EC34" w14:textId="77777777" w:rsidR="00324A18" w:rsidRDefault="00000000" w:rsidP="00324A18">
            <w:pPr>
              <w:spacing w:before="60" w:after="60"/>
              <w:rPr>
                <w:rStyle w:val="a6"/>
                <w:lang w:val="en-CA"/>
              </w:rPr>
            </w:pPr>
            <w:hyperlink r:id="rId11" w:history="1">
              <w:r w:rsidR="00324A18">
                <w:rPr>
                  <w:rStyle w:val="a6"/>
                  <w:lang w:val="en-CA"/>
                </w:rPr>
                <w:t>zhyzhang@stu.xidian.edu.cn</w:t>
              </w:r>
            </w:hyperlink>
          </w:p>
          <w:p w14:paraId="24337B42" w14:textId="77777777" w:rsidR="00324A18" w:rsidRPr="008B6D1C" w:rsidRDefault="00000000" w:rsidP="00324A18">
            <w:pPr>
              <w:spacing w:before="60" w:after="60"/>
              <w:rPr>
                <w:rStyle w:val="a6"/>
                <w:lang w:val="en-CA"/>
              </w:rPr>
            </w:pPr>
            <w:hyperlink r:id="rId12" w:history="1">
              <w:r w:rsidR="00324A18">
                <w:rPr>
                  <w:rStyle w:val="a6"/>
                  <w:lang w:val="en-CA"/>
                </w:rPr>
                <w:t>yzma@mail.xidian.edu.cn</w:t>
              </w:r>
            </w:hyperlink>
          </w:p>
          <w:p w14:paraId="660C49E6" w14:textId="77777777" w:rsidR="00324A18" w:rsidRPr="008B6D1C" w:rsidRDefault="00000000" w:rsidP="00324A18">
            <w:pPr>
              <w:spacing w:before="60" w:after="60"/>
              <w:rPr>
                <w:rStyle w:val="a6"/>
                <w:lang w:val="en-CA"/>
              </w:rPr>
            </w:pPr>
            <w:hyperlink r:id="rId13" w:history="1">
              <w:r w:rsidR="00324A18">
                <w:rPr>
                  <w:rStyle w:val="a6"/>
                  <w:lang w:val="en-CA"/>
                </w:rPr>
                <w:t>fzhyang@mail.xidian.edu.cn</w:t>
              </w:r>
            </w:hyperlink>
          </w:p>
          <w:p w14:paraId="32C2ABFD" w14:textId="007BDBDE" w:rsidR="00324A18" w:rsidRPr="005B217D" w:rsidRDefault="00324A18" w:rsidP="00324A18">
            <w:pPr>
              <w:spacing w:before="60" w:after="60"/>
              <w:rPr>
                <w:szCs w:val="22"/>
                <w:lang w:val="en-CA"/>
              </w:rPr>
            </w:pPr>
            <w:r w:rsidRPr="008B6D1C">
              <w:rPr>
                <w:rStyle w:val="a6"/>
                <w:lang w:val="en-CA"/>
              </w:rPr>
              <w:t>myron.li@oppo.com</w:t>
            </w:r>
          </w:p>
        </w:tc>
      </w:tr>
      <w:tr w:rsidR="00E61DAC" w:rsidRPr="005B217D" w14:paraId="49AFAA61" w14:textId="77777777" w:rsidTr="00324A1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A86492" w:rsidR="00E61DAC" w:rsidRPr="005B217D" w:rsidRDefault="002C0A6B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Xidian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>, 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A440BC7" w:rsidR="00263398" w:rsidRDefault="00340858" w:rsidP="009234A5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This contribution proposes a new intra prediction method </w:t>
      </w:r>
      <w:r w:rsidR="0041183B">
        <w:rPr>
          <w:lang w:val="en-CA"/>
        </w:rPr>
        <w:t xml:space="preserve">based on the computation of </w:t>
      </w:r>
      <w:r w:rsidR="0041183B">
        <w:rPr>
          <w:rFonts w:hint="eastAsia"/>
          <w:lang w:val="en-CA" w:eastAsia="zh-CN"/>
        </w:rPr>
        <w:t>multiple</w:t>
      </w:r>
      <w:r w:rsidR="0041183B">
        <w:rPr>
          <w:lang w:val="en-CA"/>
        </w:rPr>
        <w:t xml:space="preserve"> Histogram of Gradients </w:t>
      </w:r>
      <w:r w:rsidR="00E46070">
        <w:rPr>
          <w:rFonts w:hint="eastAsia"/>
          <w:lang w:val="en-CA" w:eastAsia="zh-CN"/>
        </w:rPr>
        <w:t xml:space="preserve">by </w:t>
      </w:r>
      <w:r w:rsidR="0041183B">
        <w:rPr>
          <w:lang w:val="en-CA"/>
        </w:rPr>
        <w:t xml:space="preserve">using </w:t>
      </w:r>
      <w:r w:rsidR="00026F8B">
        <w:rPr>
          <w:rFonts w:hint="eastAsia"/>
          <w:lang w:val="en-CA" w:eastAsia="zh-CN"/>
        </w:rPr>
        <w:t>different</w:t>
      </w:r>
      <w:r w:rsidR="00C329F8">
        <w:rPr>
          <w:rFonts w:hint="eastAsia"/>
          <w:lang w:val="en-CA" w:eastAsia="zh-CN"/>
        </w:rPr>
        <w:t xml:space="preserve"> reference area candidates</w:t>
      </w:r>
      <w:r w:rsidR="0041183B">
        <w:rPr>
          <w:lang w:val="en-CA"/>
        </w:rPr>
        <w:t>.</w:t>
      </w:r>
      <w:r w:rsidR="0041183B">
        <w:rPr>
          <w:rFonts w:hint="eastAsia"/>
          <w:lang w:val="en-CA" w:eastAsia="zh-CN"/>
        </w:rPr>
        <w:t xml:space="preserve"> </w:t>
      </w:r>
      <w:r w:rsidR="006522C8">
        <w:rPr>
          <w:lang w:val="en-CA" w:eastAsia="zh-CN"/>
        </w:rPr>
        <w:t>O</w:t>
      </w:r>
      <w:r w:rsidR="006522C8">
        <w:rPr>
          <w:rFonts w:hint="eastAsia"/>
          <w:lang w:val="en-CA" w:eastAsia="zh-CN"/>
        </w:rPr>
        <w:t xml:space="preserve">ne </w:t>
      </w:r>
      <w:r w:rsidR="005A28D1">
        <w:rPr>
          <w:lang w:val="en-CA"/>
        </w:rPr>
        <w:t xml:space="preserve">Histogram of Gradients is used to derive a set of intra modes and weights that </w:t>
      </w:r>
      <w:r w:rsidR="00D700B5" w:rsidRPr="00D700B5">
        <w:rPr>
          <w:lang w:val="en-CA"/>
        </w:rPr>
        <w:t xml:space="preserve">are then combined to compute the intra prediction for </w:t>
      </w:r>
      <w:r w:rsidR="00D700B5">
        <w:rPr>
          <w:rFonts w:hint="eastAsia"/>
          <w:lang w:val="en-CA" w:eastAsia="zh-CN"/>
        </w:rPr>
        <w:t>current</w:t>
      </w:r>
      <w:r w:rsidR="00D700B5" w:rsidRPr="00D700B5">
        <w:rPr>
          <w:lang w:val="en-CA"/>
        </w:rPr>
        <w:t xml:space="preserve"> block</w:t>
      </w:r>
      <w:r w:rsidR="005A28D1">
        <w:rPr>
          <w:lang w:val="en-CA"/>
        </w:rPr>
        <w:t>.</w:t>
      </w:r>
      <w:r w:rsidR="00E61495">
        <w:rPr>
          <w:rFonts w:hint="eastAsia"/>
          <w:lang w:val="en-CA" w:eastAsia="zh-CN"/>
        </w:rPr>
        <w:t xml:space="preserve"> </w:t>
      </w:r>
      <w:r w:rsidR="008C25E4" w:rsidRPr="00693131">
        <w:rPr>
          <w:szCs w:val="22"/>
          <w:lang w:val="en-CA"/>
        </w:rPr>
        <w:t>The simulation results on top of ECM-1</w:t>
      </w:r>
      <w:r w:rsidR="00B07A9A">
        <w:rPr>
          <w:rFonts w:hint="eastAsia"/>
          <w:szCs w:val="22"/>
          <w:lang w:val="en-CA" w:eastAsia="zh-CN"/>
        </w:rPr>
        <w:t>2</w:t>
      </w:r>
      <w:r w:rsidR="008C25E4" w:rsidRPr="00693131">
        <w:rPr>
          <w:szCs w:val="22"/>
          <w:lang w:val="en-CA"/>
        </w:rPr>
        <w:t>.0 are as follows</w:t>
      </w:r>
      <w:r w:rsidR="008C25E4">
        <w:rPr>
          <w:szCs w:val="22"/>
          <w:lang w:val="en-CA"/>
        </w:rPr>
        <w:t xml:space="preserve"> </w:t>
      </w:r>
      <w:r w:rsidR="008C25E4" w:rsidRPr="004F30F8">
        <w:rPr>
          <w:szCs w:val="22"/>
          <w:lang w:val="en-CA"/>
        </w:rPr>
        <w:t xml:space="preserve">{for Y, U, V, </w:t>
      </w:r>
      <w:proofErr w:type="spellStart"/>
      <w:r w:rsidR="008C25E4" w:rsidRPr="004F30F8">
        <w:rPr>
          <w:szCs w:val="22"/>
          <w:lang w:val="en-CA"/>
        </w:rPr>
        <w:t>EncT</w:t>
      </w:r>
      <w:proofErr w:type="spellEnd"/>
      <w:r w:rsidR="008C25E4" w:rsidRPr="004F30F8">
        <w:rPr>
          <w:szCs w:val="22"/>
          <w:lang w:val="en-CA"/>
        </w:rPr>
        <w:t xml:space="preserve">, </w:t>
      </w:r>
      <w:proofErr w:type="spellStart"/>
      <w:r w:rsidR="008C25E4" w:rsidRPr="004F30F8">
        <w:rPr>
          <w:szCs w:val="22"/>
          <w:lang w:val="en-CA"/>
        </w:rPr>
        <w:t>DecT</w:t>
      </w:r>
      <w:proofErr w:type="spellEnd"/>
      <w:r w:rsidR="008C25E4" w:rsidRPr="004F30F8">
        <w:rPr>
          <w:szCs w:val="22"/>
          <w:lang w:val="en-CA"/>
        </w:rPr>
        <w:t xml:space="preserve">, </w:t>
      </w:r>
      <w:proofErr w:type="spellStart"/>
      <w:r w:rsidR="008C25E4" w:rsidRPr="00BE375A">
        <w:rPr>
          <w:szCs w:val="22"/>
          <w:lang w:val="en-CA"/>
        </w:rPr>
        <w:t>EncVmPeak</w:t>
      </w:r>
      <w:proofErr w:type="spellEnd"/>
      <w:r w:rsidR="008C25E4">
        <w:rPr>
          <w:szCs w:val="22"/>
          <w:lang w:val="en-CA"/>
        </w:rPr>
        <w:t xml:space="preserve">, </w:t>
      </w:r>
      <w:proofErr w:type="spellStart"/>
      <w:r w:rsidR="008C25E4" w:rsidRPr="00BE375A">
        <w:rPr>
          <w:szCs w:val="22"/>
          <w:lang w:val="en-CA"/>
        </w:rPr>
        <w:t>DecVmPeak</w:t>
      </w:r>
      <w:proofErr w:type="spellEnd"/>
      <w:r w:rsidR="008C25E4" w:rsidRPr="004F30F8">
        <w:rPr>
          <w:szCs w:val="22"/>
          <w:lang w:val="en-CA"/>
        </w:rPr>
        <w:t>}</w:t>
      </w:r>
      <w:r w:rsidR="008C25E4" w:rsidRPr="00693131">
        <w:rPr>
          <w:szCs w:val="22"/>
          <w:lang w:val="en-CA"/>
        </w:rPr>
        <w:t>:</w:t>
      </w:r>
    </w:p>
    <w:p w14:paraId="1AAD66F3" w14:textId="5850DB48" w:rsidR="00967390" w:rsidRPr="004F7B9E" w:rsidRDefault="00967390" w:rsidP="00967390">
      <w:pPr>
        <w:rPr>
          <w:lang w:val="en-CA"/>
        </w:rPr>
      </w:pPr>
      <w:r w:rsidRPr="004F7B9E">
        <w:rPr>
          <w:lang w:val="en-CA"/>
        </w:rPr>
        <w:t>AI {</w:t>
      </w:r>
      <w:ins w:id="2" w:author="Jiawei Fan" w:date="2024-04-19T11:39:00Z">
        <w:r w:rsidR="00307A09" w:rsidRPr="00307A09">
          <w:rPr>
            <w:lang w:val="en-CA"/>
          </w:rPr>
          <w:t>-0.10%</w:t>
        </w:r>
        <w:r w:rsidR="00307A09" w:rsidRPr="00307A09">
          <w:rPr>
            <w:lang w:val="en-CA"/>
          </w:rPr>
          <w:tab/>
          <w:t>0.03%</w:t>
        </w:r>
        <w:r w:rsidR="00307A09" w:rsidRPr="00307A09">
          <w:rPr>
            <w:lang w:val="en-CA"/>
          </w:rPr>
          <w:tab/>
          <w:t>0.06%</w:t>
        </w:r>
        <w:r w:rsidR="00307A09" w:rsidRPr="00307A09">
          <w:rPr>
            <w:lang w:val="en-CA"/>
          </w:rPr>
          <w:tab/>
          <w:t>110.8%</w:t>
        </w:r>
        <w:r w:rsidR="00307A09" w:rsidRPr="00307A09">
          <w:rPr>
            <w:lang w:val="en-CA"/>
          </w:rPr>
          <w:tab/>
          <w:t>98.5%</w:t>
        </w:r>
      </w:ins>
      <w:del w:id="3" w:author="Jiawei Fan" w:date="2024-04-19T11:39:00Z">
        <w:r w:rsidRPr="004F7B9E" w:rsidDel="00307A09">
          <w:rPr>
            <w:lang w:val="en-CA"/>
          </w:rPr>
          <w:delText>%, %, %, %, %, %, %</w:delText>
        </w:r>
      </w:del>
      <w:r w:rsidRPr="004F7B9E">
        <w:rPr>
          <w:lang w:val="en-CA"/>
        </w:rPr>
        <w:t xml:space="preserve">}, </w:t>
      </w:r>
    </w:p>
    <w:p w14:paraId="09532BFB" w14:textId="77777777" w:rsidR="00967390" w:rsidRDefault="00967390" w:rsidP="00967390">
      <w:pPr>
        <w:rPr>
          <w:lang w:val="en-CA"/>
        </w:rPr>
      </w:pPr>
      <w:r w:rsidRPr="004F7B9E">
        <w:rPr>
          <w:lang w:val="en-CA"/>
        </w:rPr>
        <w:t>RA {%, %, %, %, %, %, %}</w:t>
      </w:r>
    </w:p>
    <w:p w14:paraId="3D2CB151" w14:textId="77777777" w:rsidR="00007930" w:rsidRPr="005B217D" w:rsidRDefault="00007930" w:rsidP="009234A5">
      <w:pPr>
        <w:rPr>
          <w:szCs w:val="22"/>
          <w:lang w:val="en-CA" w:eastAsia="zh-CN"/>
        </w:rPr>
      </w:pPr>
    </w:p>
    <w:p w14:paraId="7D2AC1F0" w14:textId="7022D49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43FDDDA" w:rsidR="001F2594" w:rsidRDefault="005E60C9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In </w:t>
      </w:r>
      <w:r w:rsidR="00054591" w:rsidRPr="00054591">
        <w:rPr>
          <w:szCs w:val="22"/>
          <w:lang w:val="en-CA"/>
        </w:rPr>
        <w:t>ECM</w:t>
      </w:r>
      <w:r>
        <w:rPr>
          <w:rFonts w:hint="eastAsia"/>
          <w:szCs w:val="22"/>
          <w:lang w:val="en-CA" w:eastAsia="zh-CN"/>
        </w:rPr>
        <w:t>-12.0</w:t>
      </w:r>
      <w:r w:rsidR="00895983">
        <w:rPr>
          <w:rFonts w:hint="eastAsia"/>
          <w:szCs w:val="22"/>
          <w:lang w:val="en-CA" w:eastAsia="zh-CN"/>
        </w:rPr>
        <w:t>,</w:t>
      </w:r>
      <w:r w:rsidR="00054591" w:rsidRPr="00054591">
        <w:rPr>
          <w:szCs w:val="22"/>
          <w:lang w:val="en-CA"/>
        </w:rPr>
        <w:t xml:space="preserve"> </w:t>
      </w:r>
      <w:r w:rsidR="00895983">
        <w:rPr>
          <w:rFonts w:hint="eastAsia"/>
          <w:szCs w:val="22"/>
          <w:lang w:val="en-CA" w:eastAsia="zh-CN"/>
        </w:rPr>
        <w:t>w</w:t>
      </w:r>
      <w:r w:rsidR="00054591" w:rsidRPr="00054591">
        <w:rPr>
          <w:szCs w:val="22"/>
          <w:lang w:val="en-CA"/>
        </w:rPr>
        <w:t xml:space="preserve">hen using DIMD, </w:t>
      </w:r>
      <w:r w:rsidR="00E2555F" w:rsidRPr="00054591">
        <w:rPr>
          <w:szCs w:val="22"/>
          <w:lang w:val="en-CA"/>
        </w:rPr>
        <w:t>a Histogram of Gradients (</w:t>
      </w:r>
      <w:proofErr w:type="spellStart"/>
      <w:r w:rsidR="00E2555F" w:rsidRPr="00054591">
        <w:rPr>
          <w:szCs w:val="22"/>
          <w:lang w:val="en-CA"/>
        </w:rPr>
        <w:t>HoG</w:t>
      </w:r>
      <w:proofErr w:type="spellEnd"/>
      <w:r w:rsidR="00E2555F" w:rsidRPr="00054591">
        <w:rPr>
          <w:szCs w:val="22"/>
          <w:lang w:val="en-CA"/>
        </w:rPr>
        <w:t>) is computed using a three-sample wide/high L-shaped template formed from already reconstructed samples.</w:t>
      </w:r>
      <w:r w:rsidR="00E2555F">
        <w:rPr>
          <w:rFonts w:hint="eastAsia"/>
          <w:szCs w:val="22"/>
          <w:lang w:val="en-CA" w:eastAsia="zh-CN"/>
        </w:rPr>
        <w:t xml:space="preserve"> </w:t>
      </w:r>
      <w:r w:rsidR="007535B0" w:rsidRPr="001A7560">
        <w:rPr>
          <w:szCs w:val="22"/>
          <w:lang w:val="en-CA"/>
        </w:rPr>
        <w:t xml:space="preserve">The </w:t>
      </w:r>
      <w:proofErr w:type="spellStart"/>
      <w:r w:rsidR="007535B0" w:rsidRPr="001A7560">
        <w:rPr>
          <w:szCs w:val="22"/>
          <w:lang w:val="en-CA"/>
        </w:rPr>
        <w:t>HoG</w:t>
      </w:r>
      <w:proofErr w:type="spellEnd"/>
      <w:r w:rsidR="007535B0" w:rsidRPr="001A7560">
        <w:rPr>
          <w:szCs w:val="22"/>
          <w:lang w:val="en-CA"/>
        </w:rPr>
        <w:t xml:space="preserve"> is constructed by accumulating gradient magnitudes along various directions, determined through the application of the Sobel filter.</w:t>
      </w:r>
      <w:r w:rsidR="007535B0">
        <w:rPr>
          <w:rFonts w:hint="eastAsia"/>
          <w:szCs w:val="22"/>
          <w:lang w:val="en-CA" w:eastAsia="zh-CN"/>
        </w:rPr>
        <w:t xml:space="preserve"> </w:t>
      </w:r>
      <w:r w:rsidR="00595BBD">
        <w:rPr>
          <w:szCs w:val="22"/>
          <w:lang w:val="en-CA" w:eastAsia="zh-CN"/>
        </w:rPr>
        <w:t>A</w:t>
      </w:r>
      <w:r w:rsidR="00595BBD">
        <w:rPr>
          <w:rFonts w:hint="eastAsia"/>
          <w:szCs w:val="22"/>
          <w:lang w:val="en-CA" w:eastAsia="zh-CN"/>
        </w:rPr>
        <w:t>nd then u</w:t>
      </w:r>
      <w:r w:rsidR="004631EB" w:rsidRPr="004631EB">
        <w:rPr>
          <w:szCs w:val="22"/>
          <w:lang w:val="en-CA" w:eastAsia="zh-CN"/>
        </w:rPr>
        <w:t xml:space="preserve">p to five DIMD modes are extracted based on the highest amplitudes observed within the </w:t>
      </w:r>
      <w:proofErr w:type="spellStart"/>
      <w:r w:rsidR="004631EB" w:rsidRPr="004631EB">
        <w:rPr>
          <w:szCs w:val="22"/>
          <w:lang w:val="en-CA" w:eastAsia="zh-CN"/>
        </w:rPr>
        <w:t>HoG</w:t>
      </w:r>
      <w:proofErr w:type="spellEnd"/>
      <w:r w:rsidR="00054591" w:rsidRPr="00054591">
        <w:rPr>
          <w:szCs w:val="22"/>
          <w:lang w:val="en-CA"/>
        </w:rPr>
        <w:t>.</w:t>
      </w:r>
      <w:r w:rsidR="007535B0">
        <w:rPr>
          <w:rFonts w:hint="eastAsia"/>
          <w:szCs w:val="22"/>
          <w:lang w:val="en-CA" w:eastAsia="zh-CN"/>
        </w:rPr>
        <w:t xml:space="preserve"> </w:t>
      </w:r>
      <w:r w:rsidR="003B3E18">
        <w:rPr>
          <w:lang w:val="en-CA"/>
        </w:rPr>
        <w:t>The final prediction is generated by blending up to five predictors and the planar mode predictor</w:t>
      </w:r>
      <w:r w:rsidR="003B3E18">
        <w:rPr>
          <w:rFonts w:hint="eastAsia"/>
          <w:lang w:val="en-CA" w:eastAsia="zh-CN"/>
        </w:rPr>
        <w:t xml:space="preserve"> or</w:t>
      </w:r>
      <w:r w:rsidR="003B3E18" w:rsidRPr="003B3E18">
        <w:rPr>
          <w:lang w:val="en-CA"/>
        </w:rPr>
        <w:t xml:space="preserve"> </w:t>
      </w:r>
      <w:r w:rsidR="003B3E18">
        <w:rPr>
          <w:lang w:val="en-CA"/>
        </w:rPr>
        <w:t>block vector-based predict</w:t>
      </w:r>
      <w:r w:rsidR="003B3E18">
        <w:rPr>
          <w:rFonts w:hint="eastAsia"/>
          <w:lang w:val="en-CA" w:eastAsia="zh-CN"/>
        </w:rPr>
        <w:t>or</w:t>
      </w:r>
      <w:r w:rsidR="003B3E18">
        <w:rPr>
          <w:lang w:val="en-CA"/>
        </w:rPr>
        <w:t xml:space="preserve"> with the weights derived from the histogram of gradients</w:t>
      </w:r>
      <w:r w:rsidR="003B3E18">
        <w:rPr>
          <w:rFonts w:hint="eastAsia"/>
          <w:lang w:val="en-CA" w:eastAsia="zh-CN"/>
        </w:rPr>
        <w:t>.</w:t>
      </w:r>
    </w:p>
    <w:p w14:paraId="74A5FE11" w14:textId="77777777" w:rsidR="002F7792" w:rsidRPr="005B217D" w:rsidRDefault="002F7792" w:rsidP="002F7792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21C4A17C" w14:textId="3C3AA9AD" w:rsidR="00021769" w:rsidRPr="003C5E33" w:rsidRDefault="007569B4" w:rsidP="00021769">
      <w:pPr>
        <w:rPr>
          <w:lang w:val="en-CA" w:eastAsia="zh-CN"/>
        </w:rPr>
      </w:pPr>
      <w:r w:rsidRPr="007569B4">
        <w:rPr>
          <w:lang w:val="en-CA" w:eastAsia="zh-CN"/>
        </w:rPr>
        <w:t xml:space="preserve">This contribution proposes to </w:t>
      </w:r>
      <w:r w:rsidR="00BF0B85">
        <w:rPr>
          <w:szCs w:val="22"/>
          <w:lang w:val="en-CA"/>
        </w:rPr>
        <w:t>add a new intra prediction mode</w:t>
      </w:r>
      <w:r w:rsidR="00BF0B85">
        <w:rPr>
          <w:rFonts w:hint="eastAsia"/>
          <w:lang w:val="en-CA" w:eastAsia="zh-CN"/>
        </w:rPr>
        <w:t xml:space="preserve"> as a sub-mode of </w:t>
      </w:r>
      <w:r>
        <w:rPr>
          <w:rFonts w:hint="eastAsia"/>
          <w:lang w:val="en-CA" w:eastAsia="zh-CN"/>
        </w:rPr>
        <w:t>DIMD</w:t>
      </w:r>
      <w:r w:rsidRPr="007569B4">
        <w:rPr>
          <w:lang w:val="en-CA" w:eastAsia="zh-CN"/>
        </w:rPr>
        <w:t xml:space="preserve">, </w:t>
      </w:r>
      <w:r w:rsidR="00CF21E4">
        <w:rPr>
          <w:szCs w:val="22"/>
          <w:lang w:val="en-CA"/>
        </w:rPr>
        <w:t>referred to as</w:t>
      </w:r>
      <w:r w:rsidR="00CF21E4" w:rsidRPr="007278E1">
        <w:rPr>
          <w:lang w:val="en-CA" w:eastAsia="zh-CN"/>
        </w:rPr>
        <w:t xml:space="preserve"> </w:t>
      </w:r>
      <w:r w:rsidR="006318C5" w:rsidRPr="006318C5">
        <w:rPr>
          <w:lang w:val="en-CA" w:eastAsia="zh-CN"/>
        </w:rPr>
        <w:t>Multiple Reference Area Decoder-side Intra Mode Deriv</w:t>
      </w:r>
      <w:r w:rsidR="001B54A0">
        <w:rPr>
          <w:rFonts w:hint="eastAsia"/>
          <w:lang w:val="en-CA" w:eastAsia="zh-CN"/>
        </w:rPr>
        <w:t>ation</w:t>
      </w:r>
      <w:r w:rsidR="007278E1" w:rsidRPr="007278E1">
        <w:rPr>
          <w:lang w:val="en-CA" w:eastAsia="zh-CN"/>
        </w:rPr>
        <w:t xml:space="preserve"> (</w:t>
      </w:r>
      <w:r w:rsidR="00974FD9">
        <w:rPr>
          <w:rFonts w:hint="eastAsia"/>
          <w:lang w:val="en-CA" w:eastAsia="zh-CN"/>
        </w:rPr>
        <w:t>MR-DIMD</w:t>
      </w:r>
      <w:r w:rsidR="007278E1" w:rsidRPr="007278E1">
        <w:rPr>
          <w:lang w:val="en-CA" w:eastAsia="zh-CN"/>
        </w:rPr>
        <w:t>)</w:t>
      </w:r>
      <w:r w:rsidR="001B54A0">
        <w:rPr>
          <w:rFonts w:hint="eastAsia"/>
          <w:lang w:val="en-CA" w:eastAsia="zh-CN"/>
        </w:rPr>
        <w:t>,</w:t>
      </w:r>
      <w:r w:rsidR="007278E1" w:rsidRPr="007278E1">
        <w:rPr>
          <w:lang w:val="en-CA" w:eastAsia="zh-CN"/>
        </w:rPr>
        <w:t xml:space="preserve"> </w:t>
      </w:r>
      <w:r w:rsidR="001B54A0">
        <w:rPr>
          <w:rFonts w:hint="eastAsia"/>
          <w:lang w:val="en-CA" w:eastAsia="zh-CN"/>
        </w:rPr>
        <w:t xml:space="preserve">which </w:t>
      </w:r>
      <w:r w:rsidR="00021769" w:rsidRPr="00F92181">
        <w:rPr>
          <w:lang w:val="en-CA" w:eastAsia="zh-CN"/>
        </w:rPr>
        <w:t>use</w:t>
      </w:r>
      <w:r w:rsidR="001B54A0">
        <w:rPr>
          <w:rFonts w:hint="eastAsia"/>
          <w:lang w:val="en-CA" w:eastAsia="zh-CN"/>
        </w:rPr>
        <w:t>s</w:t>
      </w:r>
      <w:r w:rsidR="00021769" w:rsidRPr="00F92181">
        <w:rPr>
          <w:lang w:val="en-CA" w:eastAsia="zh-CN"/>
        </w:rPr>
        <w:t xml:space="preserve"> </w:t>
      </w:r>
      <w:r w:rsidR="00021769">
        <w:rPr>
          <w:rFonts w:hint="eastAsia"/>
          <w:szCs w:val="22"/>
          <w:lang w:val="en-CA" w:eastAsia="zh-CN"/>
        </w:rPr>
        <w:t>multiple</w:t>
      </w:r>
      <w:r w:rsidR="00021769" w:rsidRPr="00054591">
        <w:rPr>
          <w:szCs w:val="22"/>
          <w:lang w:val="en-CA"/>
        </w:rPr>
        <w:t xml:space="preserve"> three-sample wide/high L-shaped </w:t>
      </w:r>
      <w:r w:rsidR="00E848C5">
        <w:rPr>
          <w:rFonts w:hint="eastAsia"/>
          <w:szCs w:val="22"/>
          <w:lang w:val="en-CA" w:eastAsia="zh-CN"/>
        </w:rPr>
        <w:t>reference area</w:t>
      </w:r>
      <w:r w:rsidR="002E3EE4">
        <w:rPr>
          <w:rFonts w:hint="eastAsia"/>
          <w:szCs w:val="22"/>
          <w:lang w:val="en-CA" w:eastAsia="zh-CN"/>
        </w:rPr>
        <w:t xml:space="preserve"> candidate</w:t>
      </w:r>
      <w:r w:rsidR="00E848C5">
        <w:rPr>
          <w:rFonts w:hint="eastAsia"/>
          <w:szCs w:val="22"/>
          <w:lang w:val="en-CA" w:eastAsia="zh-CN"/>
        </w:rPr>
        <w:t>s</w:t>
      </w:r>
      <w:r w:rsidR="00021769" w:rsidRPr="00054591">
        <w:rPr>
          <w:szCs w:val="22"/>
          <w:lang w:val="en-CA"/>
        </w:rPr>
        <w:t xml:space="preserve"> </w:t>
      </w:r>
      <w:r w:rsidR="00F91515">
        <w:rPr>
          <w:rFonts w:hint="eastAsia"/>
          <w:szCs w:val="22"/>
          <w:lang w:val="en-CA" w:eastAsia="zh-CN"/>
        </w:rPr>
        <w:t xml:space="preserve">to </w:t>
      </w:r>
      <w:r w:rsidR="00F91515" w:rsidRPr="001A7560">
        <w:rPr>
          <w:szCs w:val="22"/>
          <w:lang w:val="en-CA"/>
        </w:rPr>
        <w:t>construct</w:t>
      </w:r>
      <w:r w:rsidR="00F91515">
        <w:rPr>
          <w:rFonts w:hint="eastAsia"/>
          <w:szCs w:val="22"/>
          <w:lang w:val="en-CA" w:eastAsia="zh-CN"/>
        </w:rPr>
        <w:t xml:space="preserve"> </w:t>
      </w:r>
      <w:r w:rsidR="000258FA">
        <w:rPr>
          <w:rFonts w:hint="eastAsia"/>
          <w:szCs w:val="22"/>
          <w:lang w:val="en-CA" w:eastAsia="zh-CN"/>
        </w:rPr>
        <w:t xml:space="preserve">Candidate </w:t>
      </w:r>
      <w:r w:rsidR="00F91515" w:rsidRPr="00054591">
        <w:rPr>
          <w:szCs w:val="22"/>
          <w:lang w:val="en-CA"/>
        </w:rPr>
        <w:t>Histogram of Gradients (</w:t>
      </w:r>
      <w:proofErr w:type="spellStart"/>
      <w:r w:rsidR="000258FA">
        <w:rPr>
          <w:rFonts w:hint="eastAsia"/>
          <w:szCs w:val="22"/>
          <w:lang w:val="en-CA" w:eastAsia="zh-CN"/>
        </w:rPr>
        <w:t>C</w:t>
      </w:r>
      <w:r w:rsidR="00F91515" w:rsidRPr="00054591">
        <w:rPr>
          <w:szCs w:val="22"/>
          <w:lang w:val="en-CA"/>
        </w:rPr>
        <w:t>HoG</w:t>
      </w:r>
      <w:proofErr w:type="spellEnd"/>
      <w:r w:rsidR="00F91515" w:rsidRPr="00054591">
        <w:rPr>
          <w:szCs w:val="22"/>
          <w:lang w:val="en-CA"/>
        </w:rPr>
        <w:t>)</w:t>
      </w:r>
      <w:ins w:id="4" w:author="Jiawei Fan" w:date="2024-04-19T11:54:00Z">
        <w:r w:rsidR="00D65C41">
          <w:rPr>
            <w:rFonts w:hint="eastAsia"/>
            <w:szCs w:val="22"/>
            <w:lang w:val="en-CA" w:eastAsia="zh-CN"/>
          </w:rPr>
          <w:t xml:space="preserve"> list</w:t>
        </w:r>
      </w:ins>
      <w:r w:rsidR="00021769" w:rsidRPr="00F92181">
        <w:rPr>
          <w:lang w:val="en-CA" w:eastAsia="zh-CN"/>
        </w:rPr>
        <w:t>.</w:t>
      </w:r>
      <w:ins w:id="5" w:author="Jiawei Fan" w:date="2024-04-19T11:54:00Z">
        <w:r w:rsidR="00CA4226">
          <w:rPr>
            <w:rFonts w:hint="eastAsia"/>
            <w:lang w:val="en-CA" w:eastAsia="zh-CN"/>
          </w:rPr>
          <w:t xml:space="preserve"> </w:t>
        </w:r>
      </w:ins>
      <w:ins w:id="6" w:author="Jiawei Fan" w:date="2024-04-19T11:45:00Z">
        <w:r w:rsidR="00666394">
          <w:rPr>
            <w:rFonts w:hint="eastAsia"/>
            <w:lang w:val="en-CA" w:eastAsia="zh-CN"/>
          </w:rPr>
          <w:t xml:space="preserve">The </w:t>
        </w:r>
      </w:ins>
      <w:ins w:id="7" w:author="Jiawei Fan" w:date="2024-04-19T11:54:00Z">
        <w:r w:rsidR="00CA4226">
          <w:rPr>
            <w:rFonts w:hint="eastAsia"/>
            <w:lang w:val="en-CA" w:eastAsia="zh-CN"/>
          </w:rPr>
          <w:t xml:space="preserve">maximum length of the </w:t>
        </w:r>
        <w:proofErr w:type="spellStart"/>
        <w:r w:rsidR="00CA4226">
          <w:rPr>
            <w:rFonts w:hint="eastAsia"/>
            <w:lang w:val="en-CA" w:eastAsia="zh-CN"/>
          </w:rPr>
          <w:t>CHoG</w:t>
        </w:r>
        <w:proofErr w:type="spellEnd"/>
        <w:r w:rsidR="00CA4226">
          <w:rPr>
            <w:rFonts w:hint="eastAsia"/>
            <w:lang w:val="en-CA" w:eastAsia="zh-CN"/>
          </w:rPr>
          <w:t xml:space="preserve"> </w:t>
        </w:r>
      </w:ins>
      <w:ins w:id="8" w:author="Jiawei Fan" w:date="2024-04-19T11:45:00Z">
        <w:r w:rsidR="00666394">
          <w:rPr>
            <w:rFonts w:hint="eastAsia"/>
            <w:lang w:val="en-CA" w:eastAsia="zh-CN"/>
          </w:rPr>
          <w:t>list</w:t>
        </w:r>
      </w:ins>
      <w:ins w:id="9" w:author="Jiawei Fan" w:date="2024-04-19T11:54:00Z">
        <w:r w:rsidR="00CA4226">
          <w:rPr>
            <w:rFonts w:hint="eastAsia"/>
            <w:lang w:val="en-CA" w:eastAsia="zh-CN"/>
          </w:rPr>
          <w:t xml:space="preserve"> is 6.</w:t>
        </w:r>
      </w:ins>
      <w:r w:rsidR="00771CCA">
        <w:rPr>
          <w:rFonts w:hint="eastAsia"/>
          <w:lang w:val="en-CA" w:eastAsia="zh-CN"/>
        </w:rPr>
        <w:t xml:space="preserve"> </w:t>
      </w:r>
      <w:r w:rsidR="00771CCA">
        <w:rPr>
          <w:lang w:val="en-CA" w:eastAsia="zh-CN"/>
        </w:rPr>
        <w:t>R</w:t>
      </w:r>
      <w:r w:rsidR="00771CCA">
        <w:rPr>
          <w:rFonts w:hint="eastAsia"/>
          <w:lang w:val="en-CA" w:eastAsia="zh-CN"/>
        </w:rPr>
        <w:t>eference area candidates are</w:t>
      </w:r>
      <w:r w:rsidR="00066770">
        <w:rPr>
          <w:rFonts w:hint="eastAsia"/>
          <w:lang w:val="en-CA" w:eastAsia="zh-CN"/>
        </w:rPr>
        <w:t xml:space="preserve"> </w:t>
      </w:r>
      <w:r w:rsidR="00771CCA" w:rsidRPr="00054591">
        <w:rPr>
          <w:szCs w:val="22"/>
          <w:lang w:val="en-CA"/>
        </w:rPr>
        <w:t xml:space="preserve">formed </w:t>
      </w:r>
      <w:r w:rsidR="00771CCA">
        <w:rPr>
          <w:rFonts w:hint="eastAsia"/>
          <w:szCs w:val="22"/>
          <w:lang w:val="en-CA" w:eastAsia="zh-CN"/>
        </w:rPr>
        <w:t>of</w:t>
      </w:r>
      <w:r w:rsidR="00771CCA" w:rsidRPr="00054591">
        <w:rPr>
          <w:szCs w:val="22"/>
          <w:lang w:val="en-CA"/>
        </w:rPr>
        <w:t xml:space="preserve"> already reconstructed samples</w:t>
      </w:r>
      <w:r w:rsidR="00771CCA">
        <w:rPr>
          <w:rFonts w:hint="eastAsia"/>
          <w:szCs w:val="22"/>
          <w:lang w:val="en-CA" w:eastAsia="zh-CN"/>
        </w:rPr>
        <w:t>.</w:t>
      </w:r>
      <w:r w:rsidR="00771CCA">
        <w:rPr>
          <w:rFonts w:hint="eastAsia"/>
          <w:lang w:val="en-CA" w:eastAsia="zh-CN"/>
        </w:rPr>
        <w:t xml:space="preserve"> </w:t>
      </w:r>
      <w:r w:rsidR="0018385B">
        <w:rPr>
          <w:rFonts w:hint="eastAsia"/>
          <w:lang w:val="en-CA" w:eastAsia="zh-CN"/>
        </w:rPr>
        <w:t>T</w:t>
      </w:r>
      <w:r w:rsidR="00021769">
        <w:rPr>
          <w:lang w:val="en-CA"/>
        </w:rPr>
        <w:t xml:space="preserve">he distance between </w:t>
      </w:r>
      <w:r w:rsidR="00D541DE">
        <w:rPr>
          <w:lang w:val="en-CA" w:eastAsia="zh-CN"/>
        </w:rPr>
        <w:t>reference</w:t>
      </w:r>
      <w:r w:rsidR="00D541DE">
        <w:rPr>
          <w:rFonts w:hint="eastAsia"/>
          <w:lang w:val="en-CA" w:eastAsia="zh-CN"/>
        </w:rPr>
        <w:t xml:space="preserve"> area</w:t>
      </w:r>
      <w:r w:rsidR="00021769">
        <w:rPr>
          <w:lang w:val="en-CA"/>
        </w:rPr>
        <w:t xml:space="preserve"> candidates</w:t>
      </w:r>
      <w:r w:rsidR="00677751">
        <w:rPr>
          <w:rFonts w:hint="eastAsia"/>
          <w:lang w:val="en-CA" w:eastAsia="zh-CN"/>
        </w:rPr>
        <w:t xml:space="preserve"> list</w:t>
      </w:r>
      <w:r w:rsidR="00021769">
        <w:rPr>
          <w:lang w:val="en-CA"/>
        </w:rPr>
        <w:t xml:space="preserve"> and current block </w:t>
      </w:r>
      <w:r w:rsidR="00677751">
        <w:rPr>
          <w:rFonts w:hint="eastAsia"/>
          <w:lang w:val="en-CA" w:eastAsia="zh-CN"/>
        </w:rPr>
        <w:t>is</w:t>
      </w:r>
      <w:r w:rsidR="00C566AB">
        <w:rPr>
          <w:rFonts w:hint="eastAsia"/>
          <w:lang w:val="en-CA" w:eastAsia="zh-CN"/>
        </w:rPr>
        <w:t xml:space="preserve"> </w:t>
      </w:r>
      <w:r w:rsidR="00677751" w:rsidRPr="006C7993">
        <w:rPr>
          <w:rFonts w:hint="eastAsia"/>
          <w:lang w:val="en-CA" w:eastAsia="zh-CN"/>
        </w:rPr>
        <w:t>{0, 3, 6, 9, 12, 15}</w:t>
      </w:r>
      <w:r w:rsidR="0018385B">
        <w:rPr>
          <w:rFonts w:hint="eastAsia"/>
          <w:lang w:val="en-CA" w:eastAsia="zh-CN"/>
        </w:rPr>
        <w:t xml:space="preserve"> a</w:t>
      </w:r>
      <w:r w:rsidR="0018385B" w:rsidRPr="00F92181">
        <w:rPr>
          <w:lang w:val="en-CA" w:eastAsia="zh-CN"/>
        </w:rPr>
        <w:t>s shown in Fig</w:t>
      </w:r>
      <w:r w:rsidR="0018385B">
        <w:rPr>
          <w:rFonts w:hint="eastAsia"/>
          <w:lang w:val="en-CA" w:eastAsia="zh-CN"/>
        </w:rPr>
        <w:t>1</w:t>
      </w:r>
      <w:ins w:id="10" w:author="Jiawei Fan" w:date="2024-04-19T12:27:00Z">
        <w:r w:rsidR="00440C43">
          <w:rPr>
            <w:rFonts w:hint="eastAsia"/>
            <w:lang w:val="en-CA" w:eastAsia="zh-CN"/>
          </w:rPr>
          <w:t>, N=</w:t>
        </w:r>
      </w:ins>
      <w:ins w:id="11" w:author="Jiawei Fan" w:date="2024-04-19T12:28:00Z">
        <w:r w:rsidR="00EA14A1">
          <w:rPr>
            <w:lang w:val="en-CA" w:eastAsia="zh-CN"/>
          </w:rPr>
          <w:t>0,</w:t>
        </w:r>
        <w:r w:rsidR="00EA14A1">
          <w:rPr>
            <w:rFonts w:hint="eastAsia"/>
            <w:lang w:val="en-CA" w:eastAsia="zh-CN"/>
          </w:rPr>
          <w:t>…</w:t>
        </w:r>
        <w:r w:rsidR="00440C43">
          <w:rPr>
            <w:rFonts w:hint="eastAsia"/>
            <w:lang w:val="en-CA" w:eastAsia="zh-CN"/>
          </w:rPr>
          <w:t>,</w:t>
        </w:r>
      </w:ins>
      <w:ins w:id="12" w:author="Jiawei Fan" w:date="2024-04-19T12:29:00Z">
        <w:r w:rsidR="00EA14A1">
          <w:rPr>
            <w:rFonts w:hint="eastAsia"/>
            <w:lang w:val="en-CA" w:eastAsia="zh-CN"/>
          </w:rPr>
          <w:t>5</w:t>
        </w:r>
      </w:ins>
      <w:r w:rsidR="0018385B">
        <w:rPr>
          <w:rFonts w:hint="eastAsia"/>
          <w:lang w:val="en-CA" w:eastAsia="zh-CN"/>
        </w:rPr>
        <w:t xml:space="preserve">. </w:t>
      </w:r>
      <w:r w:rsidR="007A4300">
        <w:rPr>
          <w:rFonts w:hint="eastAsia"/>
          <w:lang w:val="en-CA" w:eastAsia="zh-CN"/>
        </w:rPr>
        <w:t xml:space="preserve">And then, </w:t>
      </w:r>
      <w:proofErr w:type="gramStart"/>
      <w:r w:rsidR="007A4300">
        <w:rPr>
          <w:rFonts w:hint="eastAsia"/>
          <w:lang w:val="en-CA" w:eastAsia="zh-CN"/>
        </w:rPr>
        <w:t>s</w:t>
      </w:r>
      <w:r w:rsidR="007A4300">
        <w:rPr>
          <w:lang w:val="en-CA"/>
        </w:rPr>
        <w:t>imilar to</w:t>
      </w:r>
      <w:proofErr w:type="gramEnd"/>
      <w:r w:rsidR="007A4300">
        <w:rPr>
          <w:lang w:val="en-CA"/>
        </w:rPr>
        <w:t xml:space="preserve"> DIMD, up to </w:t>
      </w:r>
      <w:r w:rsidR="007A4300">
        <w:rPr>
          <w:szCs w:val="22"/>
          <w:lang w:val="en-CA"/>
        </w:rPr>
        <w:t>five M</w:t>
      </w:r>
      <w:r w:rsidR="007A4300">
        <w:rPr>
          <w:rFonts w:hint="eastAsia"/>
          <w:szCs w:val="22"/>
          <w:lang w:val="en-CA" w:eastAsia="zh-CN"/>
        </w:rPr>
        <w:t>R-DIMD</w:t>
      </w:r>
      <w:r w:rsidR="007A4300">
        <w:rPr>
          <w:szCs w:val="22"/>
          <w:lang w:val="en-CA"/>
        </w:rPr>
        <w:t xml:space="preserve"> modes are derived from </w:t>
      </w:r>
      <w:r w:rsidR="001C55CD">
        <w:rPr>
          <w:rFonts w:hint="eastAsia"/>
          <w:szCs w:val="22"/>
          <w:lang w:val="en-CA" w:eastAsia="zh-CN"/>
        </w:rPr>
        <w:t>each</w:t>
      </w:r>
      <w:r w:rsidR="007A4300">
        <w:rPr>
          <w:szCs w:val="22"/>
          <w:lang w:val="en-CA"/>
        </w:rPr>
        <w:t xml:space="preserve"> </w:t>
      </w:r>
      <w:proofErr w:type="spellStart"/>
      <w:r w:rsidR="001C55CD">
        <w:rPr>
          <w:rFonts w:hint="eastAsia"/>
          <w:szCs w:val="22"/>
          <w:lang w:val="en-CA" w:eastAsia="zh-CN"/>
        </w:rPr>
        <w:t>C</w:t>
      </w:r>
      <w:r w:rsidR="007A4300">
        <w:rPr>
          <w:szCs w:val="22"/>
          <w:lang w:val="en-CA"/>
        </w:rPr>
        <w:t>HoG</w:t>
      </w:r>
      <w:proofErr w:type="spellEnd"/>
      <w:r w:rsidR="007A4300">
        <w:rPr>
          <w:szCs w:val="22"/>
          <w:lang w:val="en-CA"/>
        </w:rPr>
        <w:t xml:space="preserve"> and are then blended together. The derivation of the modes and blending weights follows the same process to derive DIMD modes.</w:t>
      </w:r>
    </w:p>
    <w:p w14:paraId="012B434B" w14:textId="1B5F490E" w:rsidR="00633C36" w:rsidRPr="0068609A" w:rsidRDefault="0068609A" w:rsidP="00F2158C">
      <w:pPr>
        <w:jc w:val="center"/>
        <w:rPr>
          <w:szCs w:val="22"/>
          <w:lang w:val="en-CA" w:eastAsia="zh-CN"/>
        </w:rPr>
      </w:pPr>
      <w:r>
        <w:rPr>
          <w:noProof/>
          <w:szCs w:val="22"/>
          <w:lang w:val="en-CA" w:eastAsia="zh-CN"/>
        </w:rPr>
        <w:lastRenderedPageBreak/>
        <w:drawing>
          <wp:inline distT="0" distB="0" distL="0" distR="0" wp14:anchorId="1E399BF7" wp14:editId="655CF269">
            <wp:extent cx="5238750" cy="2976250"/>
            <wp:effectExtent l="0" t="0" r="0" b="0"/>
            <wp:docPr id="5450032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425" cy="2977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852F58" w14:textId="7B0B37B0" w:rsidR="00633C36" w:rsidRDefault="00633C36" w:rsidP="00633C36">
      <w:pPr>
        <w:jc w:val="center"/>
        <w:rPr>
          <w:lang w:val="en-CA" w:eastAsia="zh-CN"/>
        </w:rPr>
      </w:pPr>
      <w:r w:rsidRPr="004D53D0">
        <w:rPr>
          <w:lang w:val="en-CA" w:eastAsia="zh-CN"/>
        </w:rPr>
        <w:t xml:space="preserve">Fig1. The proposed scheme </w:t>
      </w:r>
      <w:r w:rsidR="00E041C1" w:rsidRPr="004D53D0">
        <w:rPr>
          <w:rFonts w:hint="eastAsia"/>
          <w:lang w:val="en-CA" w:eastAsia="zh-CN"/>
        </w:rPr>
        <w:t xml:space="preserve">of </w:t>
      </w:r>
      <w:r w:rsidRPr="004D53D0">
        <w:rPr>
          <w:lang w:val="en-CA" w:eastAsia="zh-CN"/>
        </w:rPr>
        <w:t>reference</w:t>
      </w:r>
      <w:r w:rsidRPr="004D53D0">
        <w:rPr>
          <w:rFonts w:hint="eastAsia"/>
          <w:lang w:val="en-CA" w:eastAsia="zh-CN"/>
        </w:rPr>
        <w:t xml:space="preserve"> area</w:t>
      </w:r>
      <w:r w:rsidRPr="004D53D0">
        <w:rPr>
          <w:lang w:val="en-CA"/>
        </w:rPr>
        <w:t xml:space="preserve"> candidates</w:t>
      </w:r>
    </w:p>
    <w:p w14:paraId="5AAF8172" w14:textId="77777777" w:rsidR="00633C36" w:rsidRPr="00633C36" w:rsidRDefault="00633C36" w:rsidP="009234A5">
      <w:pPr>
        <w:rPr>
          <w:szCs w:val="22"/>
          <w:lang w:val="en-CA" w:eastAsia="zh-CN"/>
        </w:rPr>
      </w:pPr>
    </w:p>
    <w:p w14:paraId="49ACE2C3" w14:textId="77777777" w:rsidR="00B87AD8" w:rsidRDefault="00B87AD8" w:rsidP="00B87AD8">
      <w:pPr>
        <w:pStyle w:val="1"/>
        <w:rPr>
          <w:lang w:val="en-CA"/>
        </w:rPr>
      </w:pPr>
      <w:r>
        <w:rPr>
          <w:lang w:val="en-CA"/>
        </w:rPr>
        <w:t>Bitstream Signalling</w:t>
      </w:r>
    </w:p>
    <w:p w14:paraId="7B13E29B" w14:textId="34FA1C4A" w:rsidR="00A46A0D" w:rsidRDefault="00A46A0D" w:rsidP="00A46A0D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Usage of the </w:t>
      </w:r>
      <w:r w:rsidR="00E0481C">
        <w:rPr>
          <w:rFonts w:hint="eastAsia"/>
          <w:szCs w:val="22"/>
          <w:lang w:val="en-CA" w:eastAsia="zh-CN"/>
        </w:rPr>
        <w:t xml:space="preserve">MR-DIMD </w:t>
      </w:r>
      <w:r>
        <w:rPr>
          <w:szCs w:val="22"/>
          <w:lang w:val="en-CA"/>
        </w:rPr>
        <w:t xml:space="preserve">mode is signaled with a </w:t>
      </w:r>
      <w:r>
        <w:rPr>
          <w:rFonts w:hint="eastAsia"/>
          <w:szCs w:val="22"/>
          <w:lang w:val="en-CA" w:eastAsia="zh-CN"/>
        </w:rPr>
        <w:t>C</w:t>
      </w:r>
      <w:r>
        <w:rPr>
          <w:szCs w:val="22"/>
          <w:lang w:val="en-CA"/>
        </w:rPr>
        <w:t xml:space="preserve">U level </w:t>
      </w:r>
      <w:r w:rsidR="005542AF">
        <w:rPr>
          <w:rFonts w:hint="eastAsia"/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>ndex</w:t>
      </w:r>
      <w:r w:rsidR="00DC3AB8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after DIMD flag.</w:t>
      </w:r>
      <w:r w:rsidR="00B915A2">
        <w:rPr>
          <w:rFonts w:hint="eastAsia"/>
          <w:szCs w:val="22"/>
          <w:lang w:val="en-CA" w:eastAsia="zh-CN"/>
        </w:rPr>
        <w:t xml:space="preserve"> </w:t>
      </w:r>
    </w:p>
    <w:p w14:paraId="30AE51B5" w14:textId="10675153" w:rsidR="003B7F90" w:rsidRPr="003B7F90" w:rsidRDefault="003B7F90" w:rsidP="003B7F90">
      <w:pPr>
        <w:rPr>
          <w:szCs w:val="22"/>
          <w:lang w:eastAsia="zh-CN"/>
        </w:rPr>
      </w:pPr>
      <w:r w:rsidRPr="003B7F90">
        <w:rPr>
          <w:szCs w:val="22"/>
          <w:lang w:eastAsia="zh-CN"/>
        </w:rPr>
        <w:t xml:space="preserve">The </w:t>
      </w:r>
      <w:r w:rsidR="007C617B">
        <w:rPr>
          <w:szCs w:val="22"/>
          <w:lang w:eastAsia="zh-CN"/>
        </w:rPr>
        <w:t>“</w:t>
      </w:r>
      <w:r w:rsidRPr="003B7F90">
        <w:rPr>
          <w:szCs w:val="22"/>
          <w:lang w:eastAsia="zh-CN"/>
        </w:rPr>
        <w:t>index</w:t>
      </w:r>
      <w:r w:rsidR="007C617B">
        <w:rPr>
          <w:szCs w:val="22"/>
          <w:lang w:eastAsia="zh-CN"/>
        </w:rPr>
        <w:t>”</w:t>
      </w:r>
      <w:r w:rsidRPr="003B7F90">
        <w:rPr>
          <w:szCs w:val="22"/>
          <w:lang w:eastAsia="zh-CN"/>
        </w:rPr>
        <w:t xml:space="preserve"> has </w:t>
      </w:r>
      <w:r>
        <w:rPr>
          <w:rFonts w:hint="eastAsia"/>
          <w:szCs w:val="22"/>
          <w:lang w:eastAsia="zh-CN"/>
        </w:rPr>
        <w:t xml:space="preserve">various </w:t>
      </w:r>
      <w:r w:rsidR="007C617B">
        <w:rPr>
          <w:rFonts w:hint="eastAsia"/>
          <w:szCs w:val="22"/>
          <w:lang w:eastAsia="zh-CN"/>
        </w:rPr>
        <w:t>meaning</w:t>
      </w:r>
      <w:r w:rsidR="004A5A84">
        <w:rPr>
          <w:rFonts w:hint="eastAsia"/>
          <w:szCs w:val="22"/>
          <w:lang w:eastAsia="zh-CN"/>
        </w:rPr>
        <w:t>s</w:t>
      </w:r>
      <w:r w:rsidRPr="003B7F90">
        <w:rPr>
          <w:szCs w:val="22"/>
          <w:lang w:eastAsia="zh-CN"/>
        </w:rPr>
        <w:t>:</w:t>
      </w:r>
    </w:p>
    <w:p w14:paraId="3D83D258" w14:textId="15A1A3A6" w:rsidR="003B7F90" w:rsidRPr="003F6E08" w:rsidRDefault="00A34264" w:rsidP="003F6E08">
      <w:pPr>
        <w:pStyle w:val="ad"/>
        <w:numPr>
          <w:ilvl w:val="0"/>
          <w:numId w:val="14"/>
        </w:numPr>
        <w:ind w:firstLineChars="0"/>
        <w:rPr>
          <w:szCs w:val="22"/>
          <w:lang w:eastAsia="zh-CN"/>
        </w:rPr>
      </w:pPr>
      <w:r w:rsidRPr="003F6E08">
        <w:rPr>
          <w:rFonts w:hint="eastAsia"/>
          <w:szCs w:val="22"/>
          <w:lang w:eastAsia="zh-CN"/>
        </w:rPr>
        <w:t xml:space="preserve">It </w:t>
      </w:r>
      <w:r w:rsidR="003B7F90" w:rsidRPr="003F6E08">
        <w:rPr>
          <w:szCs w:val="22"/>
          <w:lang w:eastAsia="zh-CN"/>
        </w:rPr>
        <w:t>indicates the intra prediction mode of the current block.</w:t>
      </w:r>
      <w:r w:rsidR="00E011B9" w:rsidRPr="00E011B9">
        <w:t xml:space="preserve"> </w:t>
      </w:r>
      <w:r w:rsidR="00E011B9" w:rsidRPr="00E011B9">
        <w:rPr>
          <w:szCs w:val="22"/>
          <w:lang w:eastAsia="zh-CN"/>
        </w:rPr>
        <w:t xml:space="preserve">When </w:t>
      </w:r>
      <w:r w:rsidR="0016416D">
        <w:rPr>
          <w:rFonts w:hint="eastAsia"/>
          <w:szCs w:val="22"/>
          <w:lang w:eastAsia="zh-CN"/>
        </w:rPr>
        <w:t>i</w:t>
      </w:r>
      <w:r w:rsidR="00E011B9" w:rsidRPr="00E011B9">
        <w:rPr>
          <w:szCs w:val="22"/>
          <w:lang w:eastAsia="zh-CN"/>
        </w:rPr>
        <w:t>ndex is equal to 0, it uses DIMD mode, otherwise is MR-DIMD mode.</w:t>
      </w:r>
    </w:p>
    <w:p w14:paraId="6B3A7E14" w14:textId="1D779404" w:rsidR="004E1DA0" w:rsidRPr="003F6E08" w:rsidRDefault="00A34264" w:rsidP="003F6E08">
      <w:pPr>
        <w:pStyle w:val="ad"/>
        <w:numPr>
          <w:ilvl w:val="0"/>
          <w:numId w:val="14"/>
        </w:numPr>
        <w:ind w:firstLineChars="0"/>
        <w:rPr>
          <w:szCs w:val="22"/>
          <w:lang w:eastAsia="zh-CN"/>
        </w:rPr>
      </w:pPr>
      <w:r w:rsidRPr="003F6E08">
        <w:rPr>
          <w:rFonts w:hint="eastAsia"/>
          <w:szCs w:val="22"/>
          <w:lang w:eastAsia="zh-CN"/>
        </w:rPr>
        <w:t>It</w:t>
      </w:r>
      <w:r w:rsidR="003B7F90" w:rsidRPr="003F6E08">
        <w:rPr>
          <w:szCs w:val="22"/>
          <w:lang w:eastAsia="zh-CN"/>
        </w:rPr>
        <w:t xml:space="preserve"> denotes the reference index of the candidate reference area.</w:t>
      </w:r>
    </w:p>
    <w:p w14:paraId="720C929A" w14:textId="77777777" w:rsidR="004026B5" w:rsidRPr="004026B5" w:rsidRDefault="004026B5" w:rsidP="004026B5">
      <w:pPr>
        <w:rPr>
          <w:szCs w:val="22"/>
          <w:lang w:val="en-CA"/>
        </w:rPr>
      </w:pPr>
      <w:r w:rsidRPr="004026B5">
        <w:rPr>
          <w:szCs w:val="22"/>
          <w:lang w:val="en-CA"/>
        </w:rPr>
        <w:t xml:space="preserve">Moreover, the </w:t>
      </w:r>
      <w:r w:rsidRPr="004026B5">
        <w:rPr>
          <w:rFonts w:hint="eastAsia"/>
          <w:szCs w:val="22"/>
          <w:lang w:val="en-CA" w:eastAsia="zh-CN"/>
        </w:rPr>
        <w:t>MR-DIMD</w:t>
      </w:r>
      <w:r w:rsidRPr="004026B5">
        <w:rPr>
          <w:szCs w:val="22"/>
          <w:lang w:val="en-CA"/>
        </w:rPr>
        <w:t xml:space="preserve"> mode accounts for one additional RD check at the encoder side.</w:t>
      </w:r>
    </w:p>
    <w:p w14:paraId="51C1F04E" w14:textId="77777777" w:rsidR="00080761" w:rsidRPr="004026B5" w:rsidRDefault="00080761" w:rsidP="00080761">
      <w:pPr>
        <w:rPr>
          <w:szCs w:val="22"/>
          <w:lang w:val="en-CA" w:eastAsia="zh-CN"/>
        </w:rPr>
      </w:pPr>
    </w:p>
    <w:p w14:paraId="642DDE56" w14:textId="77777777" w:rsidR="00B87AD8" w:rsidRDefault="00B87AD8" w:rsidP="00B87AD8">
      <w:pPr>
        <w:pStyle w:val="1"/>
        <w:spacing w:before="0" w:after="0"/>
        <w:rPr>
          <w:lang w:val="en-CA"/>
        </w:rPr>
      </w:pPr>
      <w:r>
        <w:rPr>
          <w:lang w:val="en-CA"/>
        </w:rPr>
        <w:t>Experimental results</w:t>
      </w:r>
    </w:p>
    <w:p w14:paraId="730DA18D" w14:textId="5724572B" w:rsidR="002A6F0B" w:rsidRDefault="002A6F0B" w:rsidP="002A6F0B">
      <w:pPr>
        <w:rPr>
          <w:lang w:val="en-CA"/>
        </w:rPr>
      </w:pPr>
      <w:r>
        <w:rPr>
          <w:lang w:val="en-CA"/>
        </w:rPr>
        <w:t>The proposed method was implemented on top of E</w:t>
      </w:r>
      <w:r w:rsidR="00D5172D">
        <w:rPr>
          <w:rFonts w:hint="eastAsia"/>
          <w:lang w:val="en-CA" w:eastAsia="zh-CN"/>
        </w:rPr>
        <w:t>CM</w:t>
      </w:r>
      <w:r>
        <w:rPr>
          <w:lang w:val="en-CA"/>
        </w:rPr>
        <w:t>-1</w:t>
      </w:r>
      <w:r w:rsidR="00D5172D">
        <w:rPr>
          <w:rFonts w:hint="eastAsia"/>
          <w:lang w:val="en-CA" w:eastAsia="zh-CN"/>
        </w:rPr>
        <w:t>2</w:t>
      </w:r>
      <w:r>
        <w:rPr>
          <w:lang w:val="en-CA"/>
        </w:rPr>
        <w:t>.0 [1]</w:t>
      </w:r>
      <w:r>
        <w:rPr>
          <w:lang w:eastAsia="zh-CN"/>
        </w:rPr>
        <w:t>,</w:t>
      </w:r>
      <w:r>
        <w:rPr>
          <w:lang w:val="en-CA"/>
        </w:rPr>
        <w:t xml:space="preserve"> tests were performed following ECM CTC [2]. The test results of the proposed method are summarized in the following Table1.</w:t>
      </w:r>
      <w:r>
        <w:rPr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Note that the encoding time and the decoding time are unreliable</w:t>
      </w:r>
      <w:r>
        <w:rPr>
          <w:lang w:val="en-CA" w:eastAsia="zh-CN"/>
        </w:rPr>
        <w:t>.</w:t>
      </w:r>
    </w:p>
    <w:p w14:paraId="7AE9A29B" w14:textId="5090011D" w:rsidR="002A6F0B" w:rsidRPr="004D53D0" w:rsidRDefault="002A6F0B" w:rsidP="002A6F0B">
      <w:pPr>
        <w:jc w:val="center"/>
        <w:rPr>
          <w:rFonts w:eastAsia="宋体"/>
          <w:lang w:val="en-CA"/>
        </w:rPr>
      </w:pPr>
      <w:bookmarkStart w:id="13" w:name="_Ref123762829"/>
      <w:r w:rsidRPr="004D53D0">
        <w:rPr>
          <w:rFonts w:eastAsia="宋体"/>
        </w:rPr>
        <w:t>Table 1</w:t>
      </w:r>
      <w:bookmarkEnd w:id="13"/>
      <w:r w:rsidRPr="004D53D0">
        <w:rPr>
          <w:rFonts w:eastAsia="宋体"/>
        </w:rPr>
        <w:t xml:space="preserve">: Test result of the proposed scheme </w:t>
      </w:r>
      <w:r w:rsidRPr="004D53D0">
        <w:rPr>
          <w:rFonts w:eastAsia="宋体"/>
          <w:lang w:val="en-CA"/>
        </w:rPr>
        <w:t>on top of ECM-1</w:t>
      </w:r>
      <w:r w:rsidR="0075634A" w:rsidRPr="004D53D0">
        <w:rPr>
          <w:rFonts w:eastAsia="宋体" w:hint="eastAsia"/>
          <w:lang w:val="en-CA" w:eastAsia="zh-CN"/>
        </w:rPr>
        <w:t>2</w:t>
      </w:r>
      <w:r w:rsidRPr="004D53D0">
        <w:rPr>
          <w:rFonts w:eastAsia="宋体"/>
          <w:lang w:val="en-CA"/>
        </w:rPr>
        <w:t>.0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322"/>
        <w:gridCol w:w="1322"/>
        <w:gridCol w:w="1322"/>
        <w:gridCol w:w="1529"/>
        <w:gridCol w:w="1529"/>
        <w:tblGridChange w:id="14">
          <w:tblGrid>
            <w:gridCol w:w="1060"/>
            <w:gridCol w:w="1033"/>
            <w:gridCol w:w="289"/>
            <w:gridCol w:w="744"/>
            <w:gridCol w:w="578"/>
            <w:gridCol w:w="455"/>
            <w:gridCol w:w="867"/>
            <w:gridCol w:w="234"/>
            <w:gridCol w:w="1101"/>
            <w:gridCol w:w="194"/>
            <w:gridCol w:w="1529"/>
          </w:tblGrid>
        </w:tblGridChange>
      </w:tblGrid>
      <w:tr w:rsidR="002A6F0B" w:rsidRPr="004D53D0" w14:paraId="1C806701" w14:textId="77777777" w:rsidTr="00232901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010054C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3184" w14:textId="77777777" w:rsidR="002A6F0B" w:rsidRPr="004D53D0" w:rsidRDefault="002A6F0B" w:rsidP="002A6F0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2A6F0B" w:rsidRPr="004D53D0" w14:paraId="398E687A" w14:textId="77777777" w:rsidTr="00232901">
        <w:trPr>
          <w:trHeight w:val="255"/>
          <w:jc w:val="center"/>
        </w:trPr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4FC40DF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164A1" w14:textId="51A2045F" w:rsidR="002A6F0B" w:rsidRPr="004D53D0" w:rsidRDefault="002A6F0B" w:rsidP="002A6F0B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75634A" w:rsidRPr="004D53D0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4D53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2A6F0B" w:rsidRPr="004D53D0" w14:paraId="0E6132C4" w14:textId="77777777" w:rsidTr="0023290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F10E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6CAC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BBA02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A90F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16A9E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208A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D23EF" w:rsidRPr="004D53D0" w14:paraId="07D611A8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53A82" w14:textId="77777777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54A3" w14:textId="26679923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-0.18%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5A8A9" w14:textId="6F6AA276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4451F" w14:textId="68E78565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0.06%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C7521" w14:textId="26CAF11B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110.4%</w:t>
              </w:r>
            </w:ins>
            <w:del w:id="19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635AD" w14:textId="0A90DBB9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99.9%</w:t>
              </w:r>
            </w:ins>
            <w:del w:id="21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D23EF" w:rsidRPr="004D53D0" w14:paraId="175A6E49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00B69" w14:textId="77777777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8984" w14:textId="7249F2FD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-0.12%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28D03" w14:textId="19FBC940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0.09%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84989" w14:textId="6B64611B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9F55F" w14:textId="44096EB2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110.0%</w:t>
              </w:r>
            </w:ins>
            <w:del w:id="26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71480" w14:textId="4BDD3CF0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100.2%</w:t>
              </w:r>
            </w:ins>
            <w:del w:id="28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D23EF" w:rsidRPr="004D53D0" w14:paraId="03A875F6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59CB2" w14:textId="77777777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918A8" w14:textId="01779EE7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-0.12%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39D28" w14:textId="6517C3FB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0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0.02%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D3E3" w14:textId="5BC659A3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0.08%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D6276" w14:textId="66F626D9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111.4%</w:t>
              </w:r>
            </w:ins>
            <w:del w:id="33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72F25" w14:textId="265CC0D1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98.9%</w:t>
              </w:r>
            </w:ins>
            <w:del w:id="35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D23EF" w:rsidRPr="004D53D0" w14:paraId="463C016F" w14:textId="77777777" w:rsidTr="00551F65">
        <w:tblPrEx>
          <w:tblW w:w="6361" w:type="dxa"/>
          <w:jc w:val="center"/>
          <w:tblPrExChange w:id="36" w:author="Jiawei Fan" w:date="2024-04-19T11:39:00Z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37" w:author="Jiawei Fan" w:date="2024-04-19T11:3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Jiawei Fan" w:date="2024-04-19T1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217D6" w14:textId="77777777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Jiawei Fan" w:date="2024-04-19T11:39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1952CB" w14:textId="5D61DB75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-0.06%</w:t>
              </w:r>
            </w:ins>
            <w:del w:id="41" w:author="Jiawei Fan" w:date="2024-04-19T11:39:00Z">
              <w:r w:rsidDel="00551F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Jiawei Fan" w:date="2024-04-19T11:39:00Z">
              <w:tcPr>
                <w:tcW w:w="10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8A1EDF" w14:textId="6E4A6218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0.01%</w:t>
              </w:r>
            </w:ins>
            <w:del w:id="44" w:author="Jiawei Fan" w:date="2024-04-19T11:39:00Z">
              <w:r w:rsidDel="00551F65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" w:author="Jiawei Fan" w:date="2024-04-19T11:39:00Z">
              <w:tcPr>
                <w:tcW w:w="103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CF24C9" w14:textId="050D1624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0.15%</w:t>
              </w:r>
            </w:ins>
            <w:del w:id="47" w:author="Jiawei Fan" w:date="2024-04-19T11:39:00Z">
              <w:r w:rsidDel="00551F65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" w:author="Jiawei Fan" w:date="2024-04-19T11:39:00Z">
              <w:tcPr>
                <w:tcW w:w="110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C2E958" w14:textId="2B50312E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111.3%</w:t>
              </w:r>
            </w:ins>
            <w:del w:id="50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" w:author="Jiawei Fan" w:date="2024-04-19T11:39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7EA2E4" w14:textId="244C55E8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97.7%</w:t>
              </w:r>
            </w:ins>
            <w:del w:id="53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D23EF" w:rsidRPr="004D53D0" w14:paraId="5D316EF7" w14:textId="77777777" w:rsidTr="00551F65">
        <w:tblPrEx>
          <w:tblW w:w="6361" w:type="dxa"/>
          <w:jc w:val="center"/>
          <w:tblPrExChange w:id="54" w:author="Jiawei Fan" w:date="2024-04-19T11:39:00Z">
            <w:tblPrEx>
              <w:tblW w:w="6361" w:type="dxa"/>
              <w:jc w:val="center"/>
            </w:tblPrEx>
          </w:tblPrExChange>
        </w:tblPrEx>
        <w:trPr>
          <w:trHeight w:val="255"/>
          <w:jc w:val="center"/>
          <w:trPrChange w:id="55" w:author="Jiawei Fan" w:date="2024-04-19T11:39:00Z">
            <w:trPr>
              <w:gridAfter w:val="0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Jiawei Fan" w:date="2024-04-19T11:3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FDBCA" w14:textId="77777777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Jiawei Fan" w:date="2024-04-19T11:39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6F8D68" w14:textId="4E966711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-0.04%</w:t>
              </w:r>
            </w:ins>
            <w:del w:id="59" w:author="Jiawei Fan" w:date="2024-04-19T11:39:00Z">
              <w:r w:rsidDel="00551F6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Jiawei Fan" w:date="2024-04-19T11:39:00Z">
              <w:tcPr>
                <w:tcW w:w="103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908B07" w14:textId="52AB9870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0.05%</w:t>
              </w:r>
            </w:ins>
            <w:del w:id="62" w:author="Jiawei Fan" w:date="2024-04-19T11:39:00Z">
              <w:r w:rsidDel="00551F65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Jiawei Fan" w:date="2024-04-19T11:39:00Z">
              <w:tcPr>
                <w:tcW w:w="103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324084" w14:textId="5EC0123A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-0.08%</w:t>
              </w:r>
            </w:ins>
            <w:del w:id="65" w:author="Jiawei Fan" w:date="2024-04-19T11:39:00Z">
              <w:r w:rsidDel="00551F65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" w:author="Jiawei Fan" w:date="2024-04-19T11:39:00Z">
              <w:tcPr>
                <w:tcW w:w="110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E1F1E7" w14:textId="44CABDFD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110.5%</w:t>
              </w:r>
            </w:ins>
            <w:del w:id="68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" w:author="Jiawei Fan" w:date="2024-04-19T11:39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0A0A14" w14:textId="39944FCD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96.1%</w:t>
              </w:r>
            </w:ins>
            <w:del w:id="71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D23EF" w:rsidRPr="004D53D0" w14:paraId="12D797F9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AE16E" w14:textId="77777777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721CA" w14:textId="09C64491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Jiawei Fan" w:date="2024-04-19T11:39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21"/>
                  <w:szCs w:val="21"/>
                </w:rPr>
                <w:t>-0.10%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7FA47" w14:textId="16412108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Jiawei Fan" w:date="2024-04-19T11:39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21"/>
                  <w:szCs w:val="21"/>
                </w:rPr>
                <w:t>0.03%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62F6" w14:textId="5B9CE5C7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Jiawei Fan" w:date="2024-04-19T11:39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21"/>
                  <w:szCs w:val="21"/>
                </w:rPr>
                <w:t>0.06%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66A3C" w14:textId="70CDAB51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Jiawei Fan" w:date="2024-04-19T11:39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21"/>
                  <w:szCs w:val="21"/>
                </w:rPr>
                <w:t>110.8%</w:t>
              </w:r>
            </w:ins>
            <w:del w:id="76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644BC" w14:textId="2C414B84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Jiawei Fan" w:date="2024-04-19T11:39:00Z">
              <w:r>
                <w:rPr>
                  <w:rFonts w:ascii="Arial" w:hAnsi="Arial" w:cs="Arial"/>
                  <w:b/>
                  <w:bCs/>
                  <w:color w:val="000000"/>
                  <w:kern w:val="24"/>
                  <w:sz w:val="21"/>
                  <w:szCs w:val="21"/>
                </w:rPr>
                <w:t>98.5%</w:t>
              </w:r>
            </w:ins>
            <w:del w:id="78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D23EF" w:rsidRPr="004D53D0" w14:paraId="774811B5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DD5B" w14:textId="77777777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1EB37" w14:textId="5FFACBBC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-0.09%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959E5" w14:textId="3366E1C2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0.16%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A99E2" w14:textId="0CEFAFFD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0.07%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E37F7" w14:textId="2CEB1ABE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112.6%</w:t>
              </w:r>
            </w:ins>
            <w:del w:id="83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5AF70" w14:textId="55A800AB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Jiawei Fan" w:date="2024-04-19T11:39:00Z">
              <w:r>
                <w:rPr>
                  <w:rFonts w:ascii="Arial" w:hAnsi="Arial" w:cs="Arial"/>
                  <w:color w:val="000000"/>
                  <w:kern w:val="24"/>
                  <w:sz w:val="21"/>
                  <w:szCs w:val="21"/>
                </w:rPr>
                <w:t>100.9%</w:t>
              </w:r>
            </w:ins>
            <w:del w:id="85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8D23EF" w:rsidRPr="004D53D0" w14:paraId="2D34F9A5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4B89" w14:textId="77777777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A8721" w14:textId="292E73AB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Jiawei Fan" w:date="2024-04-19T11:39:00Z">
              <w:r>
                <w:rPr>
                  <w:rFonts w:ascii="Arial" w:hAnsi="Arial" w:cstheme="minorBidi"/>
                  <w:color w:val="000000"/>
                  <w:kern w:val="24"/>
                  <w:sz w:val="21"/>
                  <w:szCs w:val="21"/>
                </w:rPr>
                <w:t>#VALUE!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EFE50" w14:textId="76182EE6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Jiawei Fan" w:date="2024-04-19T11:39:00Z">
              <w:r>
                <w:rPr>
                  <w:rFonts w:ascii="Arial" w:hAnsi="Arial" w:cstheme="minorBidi"/>
                  <w:color w:val="000000"/>
                  <w:kern w:val="24"/>
                  <w:sz w:val="21"/>
                  <w:szCs w:val="21"/>
                </w:rPr>
                <w:t>#VALUE!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30AF" w14:textId="18CC2E36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Jiawei Fan" w:date="2024-04-19T11:39:00Z">
              <w:r>
                <w:rPr>
                  <w:rFonts w:ascii="Arial" w:hAnsi="Arial" w:cstheme="minorBidi"/>
                  <w:color w:val="000000"/>
                  <w:kern w:val="24"/>
                  <w:sz w:val="21"/>
                  <w:szCs w:val="21"/>
                </w:rPr>
                <w:t>#VALUE!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7973" w14:textId="0F540F69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Jiawei Fan" w:date="2024-04-19T11:39:00Z">
              <w:r>
                <w:rPr>
                  <w:rFonts w:ascii="Arial" w:hAnsi="Arial" w:cstheme="minorBidi"/>
                  <w:color w:val="000000"/>
                  <w:kern w:val="24"/>
                  <w:sz w:val="21"/>
                  <w:szCs w:val="21"/>
                </w:rPr>
                <w:t>#DIV/0!</w:t>
              </w:r>
            </w:ins>
            <w:del w:id="90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4EFC61" w14:textId="79C0147F" w:rsidR="008D23EF" w:rsidRPr="004D53D0" w:rsidRDefault="008D23EF" w:rsidP="008D2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Jiawei Fan" w:date="2024-04-19T11:39:00Z">
              <w:r>
                <w:rPr>
                  <w:rFonts w:ascii="Arial" w:hAnsi="Arial" w:cstheme="minorBidi"/>
                  <w:color w:val="000000"/>
                  <w:kern w:val="24"/>
                  <w:sz w:val="21"/>
                  <w:szCs w:val="21"/>
                </w:rPr>
                <w:t>#DIV/0!</w:t>
              </w:r>
            </w:ins>
            <w:del w:id="92" w:author="Jiawei Fan" w:date="2024-04-19T11:39:00Z">
              <w:r w:rsidRPr="004D53D0" w:rsidDel="00551F6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2A6F0B" w:rsidRPr="002A6F0B" w14:paraId="7AB13433" w14:textId="77777777" w:rsidTr="00592D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F1B3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9A5A29" w14:textId="77777777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81B394" w14:textId="77777777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290E" w14:textId="77777777" w:rsidR="002A6F0B" w:rsidRPr="004D53D0" w:rsidRDefault="002A6F0B" w:rsidP="00592D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DAD455" w14:textId="77777777" w:rsidR="002A6F0B" w:rsidRPr="004D53D0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076FB" w14:textId="77777777" w:rsidR="002A6F0B" w:rsidRPr="002A6F0B" w:rsidRDefault="002A6F0B" w:rsidP="002A6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53D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4458D09" w14:textId="77777777" w:rsidR="00B87AD8" w:rsidRDefault="00B87AD8" w:rsidP="009234A5">
      <w:pPr>
        <w:rPr>
          <w:szCs w:val="22"/>
          <w:lang w:val="en-CA" w:eastAsia="zh-CN"/>
        </w:rPr>
      </w:pPr>
    </w:p>
    <w:p w14:paraId="0FCF4E74" w14:textId="77777777" w:rsidR="00444013" w:rsidRDefault="00444013" w:rsidP="0044401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F015FEE" w14:textId="78BCF02D" w:rsidR="00444013" w:rsidRDefault="00444013" w:rsidP="00444013">
      <w:pPr>
        <w:rPr>
          <w:lang w:val="en-CA"/>
        </w:rPr>
      </w:pPr>
      <w:r>
        <w:rPr>
          <w:lang w:val="en-CA"/>
        </w:rPr>
        <w:t>The contribution proposes</w:t>
      </w:r>
      <w:r w:rsidR="007F2FBD">
        <w:rPr>
          <w:rFonts w:hint="eastAsia"/>
          <w:lang w:val="en-CA" w:eastAsia="zh-CN"/>
        </w:rPr>
        <w:t xml:space="preserve"> </w:t>
      </w:r>
      <w:r w:rsidR="007F2FBD">
        <w:rPr>
          <w:szCs w:val="22"/>
          <w:lang w:val="en-CA" w:eastAsia="zh-CN"/>
        </w:rPr>
        <w:t>a new intra prediction method</w:t>
      </w:r>
      <w:r w:rsidR="007F2FBD">
        <w:rPr>
          <w:rFonts w:hint="eastAsia"/>
          <w:szCs w:val="22"/>
          <w:lang w:val="en-CA" w:eastAsia="zh-CN"/>
        </w:rPr>
        <w:t xml:space="preserve"> </w:t>
      </w:r>
      <w:r w:rsidR="00911179">
        <w:rPr>
          <w:rFonts w:hint="eastAsia"/>
          <w:szCs w:val="22"/>
          <w:lang w:val="en-CA" w:eastAsia="zh-CN"/>
        </w:rPr>
        <w:t>termed</w:t>
      </w:r>
      <w:r>
        <w:rPr>
          <w:lang w:val="en-CA"/>
        </w:rPr>
        <w:t xml:space="preserve"> </w:t>
      </w:r>
      <w:r w:rsidR="00A83F38">
        <w:rPr>
          <w:rFonts w:hint="eastAsia"/>
          <w:lang w:val="en-CA" w:eastAsia="zh-CN"/>
        </w:rPr>
        <w:t>m</w:t>
      </w:r>
      <w:r w:rsidR="00A83F38" w:rsidRPr="006318C5">
        <w:rPr>
          <w:lang w:val="en-CA" w:eastAsia="zh-CN"/>
        </w:rPr>
        <w:t xml:space="preserve">ultiple </w:t>
      </w:r>
      <w:r w:rsidR="00A83F38">
        <w:rPr>
          <w:rFonts w:hint="eastAsia"/>
          <w:lang w:val="en-CA" w:eastAsia="zh-CN"/>
        </w:rPr>
        <w:t>r</w:t>
      </w:r>
      <w:r w:rsidR="00A83F38" w:rsidRPr="006318C5">
        <w:rPr>
          <w:lang w:val="en-CA" w:eastAsia="zh-CN"/>
        </w:rPr>
        <w:t>eference</w:t>
      </w:r>
      <w:r w:rsidR="00A83F38">
        <w:rPr>
          <w:rFonts w:hint="eastAsia"/>
          <w:lang w:val="en-CA" w:eastAsia="zh-CN"/>
        </w:rPr>
        <w:t>-a</w:t>
      </w:r>
      <w:r w:rsidR="00A83F38" w:rsidRPr="006318C5">
        <w:rPr>
          <w:lang w:val="en-CA" w:eastAsia="zh-CN"/>
        </w:rPr>
        <w:t xml:space="preserve">rea </w:t>
      </w:r>
      <w:r w:rsidR="00A83F38">
        <w:rPr>
          <w:rFonts w:hint="eastAsia"/>
          <w:lang w:val="en-CA" w:eastAsia="zh-CN"/>
        </w:rPr>
        <w:t>d</w:t>
      </w:r>
      <w:r w:rsidR="00A83F38" w:rsidRPr="006318C5">
        <w:rPr>
          <w:lang w:val="en-CA" w:eastAsia="zh-CN"/>
        </w:rPr>
        <w:t xml:space="preserve">ecoder-side </w:t>
      </w:r>
      <w:r w:rsidR="00A83F38">
        <w:rPr>
          <w:rFonts w:hint="eastAsia"/>
          <w:lang w:val="en-CA" w:eastAsia="zh-CN"/>
        </w:rPr>
        <w:t>i</w:t>
      </w:r>
      <w:r w:rsidR="00A83F38" w:rsidRPr="006318C5">
        <w:rPr>
          <w:lang w:val="en-CA" w:eastAsia="zh-CN"/>
        </w:rPr>
        <w:t xml:space="preserve">ntra </w:t>
      </w:r>
      <w:r w:rsidR="00A83F38">
        <w:rPr>
          <w:rFonts w:hint="eastAsia"/>
          <w:lang w:val="en-CA" w:eastAsia="zh-CN"/>
        </w:rPr>
        <w:t>m</w:t>
      </w:r>
      <w:r w:rsidR="00A83F38" w:rsidRPr="006318C5">
        <w:rPr>
          <w:lang w:val="en-CA" w:eastAsia="zh-CN"/>
        </w:rPr>
        <w:t xml:space="preserve">ode </w:t>
      </w:r>
      <w:r w:rsidR="00A83F38">
        <w:rPr>
          <w:rFonts w:hint="eastAsia"/>
          <w:lang w:val="en-CA" w:eastAsia="zh-CN"/>
        </w:rPr>
        <w:t>d</w:t>
      </w:r>
      <w:r w:rsidR="00A83F38" w:rsidRPr="006318C5">
        <w:rPr>
          <w:lang w:val="en-CA" w:eastAsia="zh-CN"/>
        </w:rPr>
        <w:t>eriv</w:t>
      </w:r>
      <w:r w:rsidR="00A83F38">
        <w:rPr>
          <w:rFonts w:hint="eastAsia"/>
          <w:lang w:val="en-CA" w:eastAsia="zh-CN"/>
        </w:rPr>
        <w:t>ation</w:t>
      </w:r>
      <w:r w:rsidR="00A83F38">
        <w:rPr>
          <w:szCs w:val="22"/>
          <w:lang w:val="en-CA"/>
        </w:rPr>
        <w:t xml:space="preserve"> (</w:t>
      </w:r>
      <w:r w:rsidR="00A83F38">
        <w:rPr>
          <w:rFonts w:hint="eastAsia"/>
          <w:szCs w:val="22"/>
          <w:lang w:val="en-CA" w:eastAsia="zh-CN"/>
        </w:rPr>
        <w:t>MR-DIMD</w:t>
      </w:r>
      <w:r w:rsidR="00A83F38">
        <w:rPr>
          <w:szCs w:val="22"/>
          <w:lang w:val="en-CA"/>
        </w:rPr>
        <w:t>) that improves the intra prediction performance of ECM-1</w:t>
      </w:r>
      <w:r w:rsidR="00A83F38">
        <w:rPr>
          <w:rFonts w:hint="eastAsia"/>
          <w:szCs w:val="22"/>
          <w:lang w:val="en-CA" w:eastAsia="zh-CN"/>
        </w:rPr>
        <w:t>2</w:t>
      </w:r>
      <w:r w:rsidR="00A83F38">
        <w:rPr>
          <w:szCs w:val="22"/>
          <w:lang w:val="en-CA"/>
        </w:rPr>
        <w:t>.0</w:t>
      </w:r>
      <w:r>
        <w:rPr>
          <w:lang w:val="en-CA"/>
        </w:rPr>
        <w:t xml:space="preserve">. </w:t>
      </w:r>
      <w:r w:rsidR="00C074E7">
        <w:rPr>
          <w:szCs w:val="22"/>
          <w:lang w:val="en-CA"/>
        </w:rPr>
        <w:t xml:space="preserve">The proposed method </w:t>
      </w:r>
      <w:r w:rsidR="00C074E7">
        <w:rPr>
          <w:rFonts w:hint="eastAsia"/>
          <w:szCs w:val="22"/>
          <w:lang w:val="en-CA" w:eastAsia="zh-CN"/>
        </w:rPr>
        <w:t>extend</w:t>
      </w:r>
      <w:r w:rsidR="00AB0465">
        <w:rPr>
          <w:rFonts w:hint="eastAsia"/>
          <w:szCs w:val="22"/>
          <w:lang w:val="en-CA" w:eastAsia="zh-CN"/>
        </w:rPr>
        <w:t>s</w:t>
      </w:r>
      <w:r w:rsidR="00C074E7">
        <w:rPr>
          <w:rFonts w:hint="eastAsia"/>
          <w:szCs w:val="22"/>
          <w:lang w:val="en-CA" w:eastAsia="zh-CN"/>
        </w:rPr>
        <w:t xml:space="preserve"> multiple reference area candidates to </w:t>
      </w:r>
      <w:r w:rsidR="00C074E7">
        <w:rPr>
          <w:szCs w:val="22"/>
          <w:lang w:val="en-CA"/>
        </w:rPr>
        <w:t xml:space="preserve">derive the intra modes of </w:t>
      </w:r>
      <w:r w:rsidR="00C074E7">
        <w:rPr>
          <w:rFonts w:hint="eastAsia"/>
          <w:szCs w:val="22"/>
          <w:lang w:val="en-CA" w:eastAsia="zh-CN"/>
        </w:rPr>
        <w:t>current</w:t>
      </w:r>
      <w:r w:rsidR="00C074E7">
        <w:rPr>
          <w:szCs w:val="22"/>
          <w:lang w:val="en-CA"/>
        </w:rPr>
        <w:t xml:space="preserve"> block.</w:t>
      </w:r>
      <w:r w:rsidR="00C074E7">
        <w:rPr>
          <w:rFonts w:hint="eastAsia"/>
          <w:szCs w:val="22"/>
          <w:lang w:val="en-CA" w:eastAsia="zh-CN"/>
        </w:rPr>
        <w:t xml:space="preserve"> </w:t>
      </w:r>
      <w:r>
        <w:rPr>
          <w:lang w:val="en-CA"/>
        </w:rPr>
        <w:t>Simulation results show the effectiveness of the proposed method. It is recommended to study the proposed method in the next round of EE.</w:t>
      </w:r>
    </w:p>
    <w:p w14:paraId="392D096C" w14:textId="77777777" w:rsidR="00444013" w:rsidRPr="00444013" w:rsidRDefault="00444013" w:rsidP="009234A5">
      <w:pPr>
        <w:rPr>
          <w:szCs w:val="22"/>
          <w:lang w:val="en-CA" w:eastAsia="zh-CN"/>
        </w:rPr>
      </w:pPr>
    </w:p>
    <w:p w14:paraId="322CB529" w14:textId="77777777" w:rsidR="00444013" w:rsidRPr="008D6A21" w:rsidRDefault="00444013" w:rsidP="00444013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8D6A2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782EB58A" w14:textId="1F744DC3" w:rsidR="00444013" w:rsidRPr="00A156DB" w:rsidRDefault="00444013" w:rsidP="00444013">
      <w:pPr>
        <w:numPr>
          <w:ilvl w:val="0"/>
          <w:numId w:val="12"/>
        </w:numPr>
        <w:rPr>
          <w:lang w:val="en-CA"/>
        </w:rPr>
      </w:pPr>
      <w:r w:rsidRPr="00A156DB">
        <w:rPr>
          <w:lang w:val="en-CA"/>
        </w:rPr>
        <w:t>ECM-</w:t>
      </w:r>
      <w:r>
        <w:rPr>
          <w:lang w:val="en-CA"/>
        </w:rPr>
        <w:t>1</w:t>
      </w:r>
      <w:r>
        <w:rPr>
          <w:rFonts w:hint="eastAsia"/>
          <w:lang w:val="en-CA" w:eastAsia="zh-CN"/>
        </w:rPr>
        <w:t>2</w:t>
      </w:r>
      <w:r w:rsidRPr="00A156DB">
        <w:rPr>
          <w:lang w:val="en-CA"/>
        </w:rPr>
        <w:t xml:space="preserve">.0, </w:t>
      </w:r>
      <w:hyperlink r:id="rId15" w:history="1">
        <w:r w:rsidRPr="00CC0F67">
          <w:rPr>
            <w:rStyle w:val="a6"/>
            <w:lang w:val="en-CA"/>
          </w:rPr>
          <w:t>https://vcgit.hhi.fraunhofer.de/ecm/ECM/-/tree/ECM-1</w:t>
        </w:r>
        <w:r w:rsidRPr="00CC0F67">
          <w:rPr>
            <w:rStyle w:val="a6"/>
            <w:rFonts w:hint="eastAsia"/>
            <w:lang w:val="en-CA" w:eastAsia="zh-CN"/>
          </w:rPr>
          <w:t>2</w:t>
        </w:r>
        <w:r w:rsidRPr="00CC0F67">
          <w:rPr>
            <w:rStyle w:val="a6"/>
            <w:lang w:val="en-CA"/>
          </w:rPr>
          <w:t>.0</w:t>
        </w:r>
      </w:hyperlink>
    </w:p>
    <w:p w14:paraId="32F7728F" w14:textId="07A5E7A6" w:rsidR="00444013" w:rsidRDefault="00444013" w:rsidP="00444013">
      <w:pPr>
        <w:numPr>
          <w:ilvl w:val="0"/>
          <w:numId w:val="12"/>
        </w:numPr>
        <w:rPr>
          <w:lang w:val="en-CA"/>
        </w:rPr>
      </w:pPr>
      <w:r w:rsidRPr="00A156DB">
        <w:rPr>
          <w:lang w:val="en-CA"/>
        </w:rPr>
        <w:t xml:space="preserve">M. </w:t>
      </w:r>
      <w:proofErr w:type="spellStart"/>
      <w:r w:rsidRPr="00A156DB">
        <w:rPr>
          <w:lang w:val="en-CA"/>
        </w:rPr>
        <w:t>Karczewicz</w:t>
      </w:r>
      <w:proofErr w:type="spellEnd"/>
      <w:r w:rsidRPr="00A156DB">
        <w:rPr>
          <w:lang w:val="en-CA"/>
        </w:rPr>
        <w:t>, Y. Ye, “Common Test Conditions and evaluation procedures for enhanced compression tool testing”, JVET-A</w:t>
      </w:r>
      <w:r w:rsidR="006B0B8B">
        <w:rPr>
          <w:rFonts w:hint="eastAsia"/>
          <w:lang w:val="en-CA" w:eastAsia="zh-CN"/>
        </w:rPr>
        <w:t>F</w:t>
      </w:r>
      <w:r w:rsidRPr="00A156DB">
        <w:rPr>
          <w:lang w:val="en-CA"/>
        </w:rPr>
        <w:t xml:space="preserve">2017, </w:t>
      </w:r>
      <w:proofErr w:type="gramStart"/>
      <w:r w:rsidR="006B7867">
        <w:rPr>
          <w:rFonts w:hint="eastAsia"/>
          <w:lang w:val="en-CA" w:eastAsia="zh-CN"/>
        </w:rPr>
        <w:t>Oct</w:t>
      </w:r>
      <w:r w:rsidRPr="00A156DB">
        <w:rPr>
          <w:lang w:val="en-CA"/>
        </w:rPr>
        <w:t>,</w:t>
      </w:r>
      <w:proofErr w:type="gramEnd"/>
      <w:r w:rsidRPr="00A156DB">
        <w:rPr>
          <w:lang w:val="en-CA"/>
        </w:rPr>
        <w:t xml:space="preserve"> 2023.</w:t>
      </w:r>
    </w:p>
    <w:p w14:paraId="1078B1D6" w14:textId="77777777" w:rsidR="00B87AD8" w:rsidRPr="00444013" w:rsidRDefault="00B87AD8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2D99331" w14:textId="77777777" w:rsidR="00EB3992" w:rsidRPr="005B217D" w:rsidRDefault="00EB3992" w:rsidP="00EB3992">
      <w:pPr>
        <w:rPr>
          <w:szCs w:val="22"/>
          <w:lang w:val="en-CA"/>
        </w:rPr>
      </w:pPr>
      <w:proofErr w:type="spellStart"/>
      <w:r w:rsidRPr="00EC033C">
        <w:rPr>
          <w:b/>
          <w:szCs w:val="22"/>
          <w:lang w:val="en-CA" w:eastAsia="zh-CN"/>
        </w:rPr>
        <w:t>Xidian</w:t>
      </w:r>
      <w:proofErr w:type="spellEnd"/>
      <w:r w:rsidRPr="00E02C42">
        <w:rPr>
          <w:b/>
          <w:szCs w:val="22"/>
          <w:lang w:val="en-CA"/>
        </w:rPr>
        <w:t xml:space="preserve"> </w:t>
      </w:r>
      <w:r w:rsidRPr="00E02C42">
        <w:rPr>
          <w:rFonts w:hint="eastAsia"/>
          <w:b/>
          <w:szCs w:val="22"/>
          <w:lang w:val="en-CA"/>
        </w:rPr>
        <w:t>Univ.</w:t>
      </w:r>
      <w:r w:rsidRPr="00E02C42">
        <w:rPr>
          <w:b/>
          <w:szCs w:val="22"/>
          <w:lang w:val="en-CA"/>
        </w:rPr>
        <w:t xml:space="preserve">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FF08CCE" w14:textId="77777777" w:rsidR="00EB3992" w:rsidRDefault="00EB3992" w:rsidP="00EB399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EB3992" w:rsidRDefault="007F1F8B" w:rsidP="00EB3992">
      <w:pPr>
        <w:rPr>
          <w:szCs w:val="22"/>
          <w:lang w:val="en-CA"/>
        </w:rPr>
      </w:pPr>
    </w:p>
    <w:sectPr w:rsidR="007F1F8B" w:rsidRPr="00EB3992" w:rsidSect="00412D9A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E7B73" w14:textId="77777777" w:rsidR="00412D9A" w:rsidRDefault="00412D9A">
      <w:r>
        <w:separator/>
      </w:r>
    </w:p>
  </w:endnote>
  <w:endnote w:type="continuationSeparator" w:id="0">
    <w:p w14:paraId="318EB63B" w14:textId="77777777" w:rsidR="00412D9A" w:rsidRDefault="00412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53020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B1651">
      <w:rPr>
        <w:rStyle w:val="a5"/>
        <w:noProof/>
      </w:rPr>
      <w:t>2024-04-17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BD491" w14:textId="77777777" w:rsidR="00412D9A" w:rsidRDefault="00412D9A">
      <w:r>
        <w:separator/>
      </w:r>
    </w:p>
  </w:footnote>
  <w:footnote w:type="continuationSeparator" w:id="0">
    <w:p w14:paraId="7FC43720" w14:textId="77777777" w:rsidR="00412D9A" w:rsidRDefault="00412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06CA1"/>
    <w:multiLevelType w:val="hybridMultilevel"/>
    <w:tmpl w:val="3EDAA044"/>
    <w:lvl w:ilvl="0" w:tplc="B88A0226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18B34DF"/>
    <w:multiLevelType w:val="hybridMultilevel"/>
    <w:tmpl w:val="3CEEF9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38572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0076518">
    <w:abstractNumId w:val="11"/>
  </w:num>
  <w:num w:numId="3" w16cid:durableId="1576355818">
    <w:abstractNumId w:val="9"/>
  </w:num>
  <w:num w:numId="4" w16cid:durableId="544296202">
    <w:abstractNumId w:val="7"/>
  </w:num>
  <w:num w:numId="5" w16cid:durableId="226233006">
    <w:abstractNumId w:val="8"/>
  </w:num>
  <w:num w:numId="6" w16cid:durableId="1002007596">
    <w:abstractNumId w:val="5"/>
  </w:num>
  <w:num w:numId="7" w16cid:durableId="1859541072">
    <w:abstractNumId w:val="6"/>
  </w:num>
  <w:num w:numId="8" w16cid:durableId="571240835">
    <w:abstractNumId w:val="5"/>
  </w:num>
  <w:num w:numId="9" w16cid:durableId="1096747494">
    <w:abstractNumId w:val="1"/>
  </w:num>
  <w:num w:numId="10" w16cid:durableId="2141991254">
    <w:abstractNumId w:val="4"/>
  </w:num>
  <w:num w:numId="11" w16cid:durableId="1323774125">
    <w:abstractNumId w:val="2"/>
  </w:num>
  <w:num w:numId="12" w16cid:durableId="14473142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0375438">
    <w:abstractNumId w:val="12"/>
  </w:num>
  <w:num w:numId="14" w16cid:durableId="5714322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wei Fan">
    <w15:presenceInfo w15:providerId="Windows Live" w15:userId="3a0847d7d8ed3b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DF3"/>
    <w:rsid w:val="00007930"/>
    <w:rsid w:val="00021769"/>
    <w:rsid w:val="000258FA"/>
    <w:rsid w:val="00026F8B"/>
    <w:rsid w:val="000308A3"/>
    <w:rsid w:val="00031B99"/>
    <w:rsid w:val="0004543A"/>
    <w:rsid w:val="000458BC"/>
    <w:rsid w:val="00045C41"/>
    <w:rsid w:val="00046C03"/>
    <w:rsid w:val="000471C4"/>
    <w:rsid w:val="00050C88"/>
    <w:rsid w:val="00054591"/>
    <w:rsid w:val="0006253F"/>
    <w:rsid w:val="00065039"/>
    <w:rsid w:val="00066770"/>
    <w:rsid w:val="0007614F"/>
    <w:rsid w:val="00080761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440"/>
    <w:rsid w:val="000C09AC"/>
    <w:rsid w:val="000C228D"/>
    <w:rsid w:val="000C26E0"/>
    <w:rsid w:val="000C2BAA"/>
    <w:rsid w:val="000C5F4C"/>
    <w:rsid w:val="000D7773"/>
    <w:rsid w:val="000E00F3"/>
    <w:rsid w:val="000E36AC"/>
    <w:rsid w:val="000F158C"/>
    <w:rsid w:val="000F69BF"/>
    <w:rsid w:val="00102F3D"/>
    <w:rsid w:val="001178A5"/>
    <w:rsid w:val="001248C3"/>
    <w:rsid w:val="00124E38"/>
    <w:rsid w:val="0012580B"/>
    <w:rsid w:val="00131F90"/>
    <w:rsid w:val="0013458C"/>
    <w:rsid w:val="0013526E"/>
    <w:rsid w:val="00145132"/>
    <w:rsid w:val="00146152"/>
    <w:rsid w:val="00150D04"/>
    <w:rsid w:val="00155526"/>
    <w:rsid w:val="0016416D"/>
    <w:rsid w:val="00171371"/>
    <w:rsid w:val="00175A24"/>
    <w:rsid w:val="0018385B"/>
    <w:rsid w:val="00187E58"/>
    <w:rsid w:val="001A297E"/>
    <w:rsid w:val="001A368E"/>
    <w:rsid w:val="001A7329"/>
    <w:rsid w:val="001A7560"/>
    <w:rsid w:val="001A792F"/>
    <w:rsid w:val="001B4E28"/>
    <w:rsid w:val="001B54A0"/>
    <w:rsid w:val="001C22F3"/>
    <w:rsid w:val="001C3525"/>
    <w:rsid w:val="001C3AFB"/>
    <w:rsid w:val="001C55CD"/>
    <w:rsid w:val="001D07F0"/>
    <w:rsid w:val="001D1BD2"/>
    <w:rsid w:val="001D2037"/>
    <w:rsid w:val="001E0248"/>
    <w:rsid w:val="001E02BE"/>
    <w:rsid w:val="001E3B37"/>
    <w:rsid w:val="001F2594"/>
    <w:rsid w:val="001F6A5E"/>
    <w:rsid w:val="002055A6"/>
    <w:rsid w:val="00206460"/>
    <w:rsid w:val="002069B4"/>
    <w:rsid w:val="00207269"/>
    <w:rsid w:val="00215DFC"/>
    <w:rsid w:val="002212DF"/>
    <w:rsid w:val="00222CD4"/>
    <w:rsid w:val="00225016"/>
    <w:rsid w:val="002253CA"/>
    <w:rsid w:val="002264A6"/>
    <w:rsid w:val="00227BA7"/>
    <w:rsid w:val="0023011C"/>
    <w:rsid w:val="002319C4"/>
    <w:rsid w:val="002375C1"/>
    <w:rsid w:val="00244D97"/>
    <w:rsid w:val="00247E1E"/>
    <w:rsid w:val="0025150B"/>
    <w:rsid w:val="00263398"/>
    <w:rsid w:val="00263B99"/>
    <w:rsid w:val="002647D8"/>
    <w:rsid w:val="00266F06"/>
    <w:rsid w:val="00274DB7"/>
    <w:rsid w:val="00275BCF"/>
    <w:rsid w:val="00280613"/>
    <w:rsid w:val="0028068D"/>
    <w:rsid w:val="00291E36"/>
    <w:rsid w:val="00292257"/>
    <w:rsid w:val="00296686"/>
    <w:rsid w:val="00297353"/>
    <w:rsid w:val="002A54E0"/>
    <w:rsid w:val="002A6F0B"/>
    <w:rsid w:val="002B1595"/>
    <w:rsid w:val="002B1651"/>
    <w:rsid w:val="002B191D"/>
    <w:rsid w:val="002B2E83"/>
    <w:rsid w:val="002C0A6B"/>
    <w:rsid w:val="002C66E3"/>
    <w:rsid w:val="002D0AF6"/>
    <w:rsid w:val="002D539A"/>
    <w:rsid w:val="002E3EE4"/>
    <w:rsid w:val="002F164D"/>
    <w:rsid w:val="002F510C"/>
    <w:rsid w:val="002F7792"/>
    <w:rsid w:val="003021BC"/>
    <w:rsid w:val="00306206"/>
    <w:rsid w:val="00307A09"/>
    <w:rsid w:val="00317D85"/>
    <w:rsid w:val="00324A18"/>
    <w:rsid w:val="00327C56"/>
    <w:rsid w:val="003315A1"/>
    <w:rsid w:val="003373EC"/>
    <w:rsid w:val="00340858"/>
    <w:rsid w:val="00342FF4"/>
    <w:rsid w:val="00344E5A"/>
    <w:rsid w:val="00346148"/>
    <w:rsid w:val="00350385"/>
    <w:rsid w:val="003545B8"/>
    <w:rsid w:val="00363A83"/>
    <w:rsid w:val="003669EA"/>
    <w:rsid w:val="003706CC"/>
    <w:rsid w:val="00371479"/>
    <w:rsid w:val="00377710"/>
    <w:rsid w:val="00383CB1"/>
    <w:rsid w:val="003A25F5"/>
    <w:rsid w:val="003A2D8E"/>
    <w:rsid w:val="003A7CE6"/>
    <w:rsid w:val="003B3E18"/>
    <w:rsid w:val="003B615D"/>
    <w:rsid w:val="003B7F90"/>
    <w:rsid w:val="003C20E4"/>
    <w:rsid w:val="003C5E33"/>
    <w:rsid w:val="003D0190"/>
    <w:rsid w:val="003D6342"/>
    <w:rsid w:val="003E6F90"/>
    <w:rsid w:val="003E73ED"/>
    <w:rsid w:val="003F5D0F"/>
    <w:rsid w:val="003F6E08"/>
    <w:rsid w:val="004026B5"/>
    <w:rsid w:val="00407E1F"/>
    <w:rsid w:val="0041183B"/>
    <w:rsid w:val="00412D9A"/>
    <w:rsid w:val="00414101"/>
    <w:rsid w:val="00415252"/>
    <w:rsid w:val="0042072E"/>
    <w:rsid w:val="00421549"/>
    <w:rsid w:val="004219CF"/>
    <w:rsid w:val="004234F0"/>
    <w:rsid w:val="00427EEC"/>
    <w:rsid w:val="00433BD6"/>
    <w:rsid w:val="00433DDB"/>
    <w:rsid w:val="00435A29"/>
    <w:rsid w:val="00437619"/>
    <w:rsid w:val="00440C43"/>
    <w:rsid w:val="00444013"/>
    <w:rsid w:val="00445A14"/>
    <w:rsid w:val="004631EB"/>
    <w:rsid w:val="00465A1E"/>
    <w:rsid w:val="0049445A"/>
    <w:rsid w:val="004957D9"/>
    <w:rsid w:val="004A2A63"/>
    <w:rsid w:val="004A3F84"/>
    <w:rsid w:val="004A51B2"/>
    <w:rsid w:val="004A5A84"/>
    <w:rsid w:val="004B210C"/>
    <w:rsid w:val="004B6170"/>
    <w:rsid w:val="004C06B1"/>
    <w:rsid w:val="004D19CE"/>
    <w:rsid w:val="004D405F"/>
    <w:rsid w:val="004D53D0"/>
    <w:rsid w:val="004E1DA0"/>
    <w:rsid w:val="004E4F4F"/>
    <w:rsid w:val="004E4F52"/>
    <w:rsid w:val="004E6789"/>
    <w:rsid w:val="004F61E3"/>
    <w:rsid w:val="004F7B9E"/>
    <w:rsid w:val="00502E10"/>
    <w:rsid w:val="0050354E"/>
    <w:rsid w:val="0051015C"/>
    <w:rsid w:val="00514FA7"/>
    <w:rsid w:val="0051554D"/>
    <w:rsid w:val="00516CF1"/>
    <w:rsid w:val="00531AE9"/>
    <w:rsid w:val="00536188"/>
    <w:rsid w:val="00550A66"/>
    <w:rsid w:val="005542AF"/>
    <w:rsid w:val="0056560E"/>
    <w:rsid w:val="00567EC7"/>
    <w:rsid w:val="00570013"/>
    <w:rsid w:val="005753EC"/>
    <w:rsid w:val="005801A2"/>
    <w:rsid w:val="00590522"/>
    <w:rsid w:val="00592D2E"/>
    <w:rsid w:val="005952A5"/>
    <w:rsid w:val="00595BBD"/>
    <w:rsid w:val="005A28D1"/>
    <w:rsid w:val="005A33A1"/>
    <w:rsid w:val="005B217D"/>
    <w:rsid w:val="005B30A9"/>
    <w:rsid w:val="005C1CCA"/>
    <w:rsid w:val="005C385F"/>
    <w:rsid w:val="005C7C26"/>
    <w:rsid w:val="005E1AC6"/>
    <w:rsid w:val="005E3F2B"/>
    <w:rsid w:val="005E60C9"/>
    <w:rsid w:val="005F6F1B"/>
    <w:rsid w:val="00615995"/>
    <w:rsid w:val="00616155"/>
    <w:rsid w:val="006161FF"/>
    <w:rsid w:val="006227ED"/>
    <w:rsid w:val="00624470"/>
    <w:rsid w:val="00624B33"/>
    <w:rsid w:val="0063041A"/>
    <w:rsid w:val="00630AA2"/>
    <w:rsid w:val="006318C5"/>
    <w:rsid w:val="00631D8B"/>
    <w:rsid w:val="00633C36"/>
    <w:rsid w:val="00646707"/>
    <w:rsid w:val="006522C8"/>
    <w:rsid w:val="00657F7E"/>
    <w:rsid w:val="00662E58"/>
    <w:rsid w:val="006637F2"/>
    <w:rsid w:val="006642A5"/>
    <w:rsid w:val="00664DCF"/>
    <w:rsid w:val="00666394"/>
    <w:rsid w:val="00675A83"/>
    <w:rsid w:val="00677751"/>
    <w:rsid w:val="0068609A"/>
    <w:rsid w:val="006A0E5C"/>
    <w:rsid w:val="006A48E6"/>
    <w:rsid w:val="006B09E6"/>
    <w:rsid w:val="006B0B8B"/>
    <w:rsid w:val="006B4D54"/>
    <w:rsid w:val="006B7867"/>
    <w:rsid w:val="006C5D39"/>
    <w:rsid w:val="006C7993"/>
    <w:rsid w:val="006D6D9B"/>
    <w:rsid w:val="006E2810"/>
    <w:rsid w:val="006E5417"/>
    <w:rsid w:val="006F0794"/>
    <w:rsid w:val="006F1DFC"/>
    <w:rsid w:val="006F2822"/>
    <w:rsid w:val="006F3406"/>
    <w:rsid w:val="006F6E01"/>
    <w:rsid w:val="006F7528"/>
    <w:rsid w:val="007023DE"/>
    <w:rsid w:val="00703DA4"/>
    <w:rsid w:val="00712F60"/>
    <w:rsid w:val="00720E3B"/>
    <w:rsid w:val="007261AD"/>
    <w:rsid w:val="007278E1"/>
    <w:rsid w:val="00735925"/>
    <w:rsid w:val="0074105F"/>
    <w:rsid w:val="0074393F"/>
    <w:rsid w:val="00743BA0"/>
    <w:rsid w:val="00745F6B"/>
    <w:rsid w:val="0075175B"/>
    <w:rsid w:val="007535B0"/>
    <w:rsid w:val="0075585E"/>
    <w:rsid w:val="0075634A"/>
    <w:rsid w:val="007569B4"/>
    <w:rsid w:val="00770571"/>
    <w:rsid w:val="00771CCA"/>
    <w:rsid w:val="00775EA5"/>
    <w:rsid w:val="007768FF"/>
    <w:rsid w:val="007824D3"/>
    <w:rsid w:val="00796EE3"/>
    <w:rsid w:val="007A4300"/>
    <w:rsid w:val="007A7D29"/>
    <w:rsid w:val="007B4AB8"/>
    <w:rsid w:val="007C081C"/>
    <w:rsid w:val="007C617B"/>
    <w:rsid w:val="007D1181"/>
    <w:rsid w:val="007D30BD"/>
    <w:rsid w:val="007E01A3"/>
    <w:rsid w:val="007E7F30"/>
    <w:rsid w:val="007F1F8B"/>
    <w:rsid w:val="007F2FBD"/>
    <w:rsid w:val="007F6205"/>
    <w:rsid w:val="007F67A1"/>
    <w:rsid w:val="00801A7B"/>
    <w:rsid w:val="00811C05"/>
    <w:rsid w:val="00815D4D"/>
    <w:rsid w:val="00817AF3"/>
    <w:rsid w:val="008206C8"/>
    <w:rsid w:val="00832458"/>
    <w:rsid w:val="00834800"/>
    <w:rsid w:val="00835A0D"/>
    <w:rsid w:val="008469BC"/>
    <w:rsid w:val="0086387C"/>
    <w:rsid w:val="00874A6C"/>
    <w:rsid w:val="008765E2"/>
    <w:rsid w:val="00876C65"/>
    <w:rsid w:val="00882F72"/>
    <w:rsid w:val="0088524C"/>
    <w:rsid w:val="0088667C"/>
    <w:rsid w:val="00893DC4"/>
    <w:rsid w:val="00895983"/>
    <w:rsid w:val="008A147E"/>
    <w:rsid w:val="008A42F1"/>
    <w:rsid w:val="008A4B4C"/>
    <w:rsid w:val="008B3AC3"/>
    <w:rsid w:val="008C239F"/>
    <w:rsid w:val="008C25E4"/>
    <w:rsid w:val="008D0B9E"/>
    <w:rsid w:val="008D23EF"/>
    <w:rsid w:val="008D2A67"/>
    <w:rsid w:val="008E480C"/>
    <w:rsid w:val="00907757"/>
    <w:rsid w:val="00911179"/>
    <w:rsid w:val="00914C61"/>
    <w:rsid w:val="009212B0"/>
    <w:rsid w:val="00921FA1"/>
    <w:rsid w:val="009234A5"/>
    <w:rsid w:val="00923BD8"/>
    <w:rsid w:val="00925CE2"/>
    <w:rsid w:val="00933453"/>
    <w:rsid w:val="009336F7"/>
    <w:rsid w:val="0093636C"/>
    <w:rsid w:val="00936BF3"/>
    <w:rsid w:val="009374A7"/>
    <w:rsid w:val="00937F03"/>
    <w:rsid w:val="00955F6D"/>
    <w:rsid w:val="00963C05"/>
    <w:rsid w:val="00967390"/>
    <w:rsid w:val="009737D9"/>
    <w:rsid w:val="00974FD9"/>
    <w:rsid w:val="00977C16"/>
    <w:rsid w:val="0098551D"/>
    <w:rsid w:val="00985DCB"/>
    <w:rsid w:val="0099518F"/>
    <w:rsid w:val="009958E5"/>
    <w:rsid w:val="009A457E"/>
    <w:rsid w:val="009A523D"/>
    <w:rsid w:val="009B02A1"/>
    <w:rsid w:val="009B2F54"/>
    <w:rsid w:val="009B3361"/>
    <w:rsid w:val="009B3D7F"/>
    <w:rsid w:val="009B6A79"/>
    <w:rsid w:val="009B7F3F"/>
    <w:rsid w:val="009D31C0"/>
    <w:rsid w:val="009D7CE6"/>
    <w:rsid w:val="009E448E"/>
    <w:rsid w:val="009F496B"/>
    <w:rsid w:val="009F7A75"/>
    <w:rsid w:val="00A01439"/>
    <w:rsid w:val="00A01D6F"/>
    <w:rsid w:val="00A02E61"/>
    <w:rsid w:val="00A04A02"/>
    <w:rsid w:val="00A05CFF"/>
    <w:rsid w:val="00A13048"/>
    <w:rsid w:val="00A23390"/>
    <w:rsid w:val="00A25A30"/>
    <w:rsid w:val="00A34264"/>
    <w:rsid w:val="00A34DE9"/>
    <w:rsid w:val="00A35C52"/>
    <w:rsid w:val="00A367FB"/>
    <w:rsid w:val="00A37DDF"/>
    <w:rsid w:val="00A46843"/>
    <w:rsid w:val="00A46A0D"/>
    <w:rsid w:val="00A56B97"/>
    <w:rsid w:val="00A6093D"/>
    <w:rsid w:val="00A703CE"/>
    <w:rsid w:val="00A72017"/>
    <w:rsid w:val="00A767DC"/>
    <w:rsid w:val="00A76A6D"/>
    <w:rsid w:val="00A830D2"/>
    <w:rsid w:val="00A83253"/>
    <w:rsid w:val="00A83F38"/>
    <w:rsid w:val="00A85EE0"/>
    <w:rsid w:val="00A913DA"/>
    <w:rsid w:val="00AA6E84"/>
    <w:rsid w:val="00AB0465"/>
    <w:rsid w:val="00AB1A1C"/>
    <w:rsid w:val="00AB4721"/>
    <w:rsid w:val="00AB5D05"/>
    <w:rsid w:val="00AB7405"/>
    <w:rsid w:val="00AD05A8"/>
    <w:rsid w:val="00AD72AD"/>
    <w:rsid w:val="00AE341B"/>
    <w:rsid w:val="00AF51C5"/>
    <w:rsid w:val="00B01905"/>
    <w:rsid w:val="00B07A9A"/>
    <w:rsid w:val="00B07CA7"/>
    <w:rsid w:val="00B113FE"/>
    <w:rsid w:val="00B1279A"/>
    <w:rsid w:val="00B21ACE"/>
    <w:rsid w:val="00B2315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49A"/>
    <w:rsid w:val="00B73A2A"/>
    <w:rsid w:val="00B75A51"/>
    <w:rsid w:val="00B827C6"/>
    <w:rsid w:val="00B85D02"/>
    <w:rsid w:val="00B87AD8"/>
    <w:rsid w:val="00B915A2"/>
    <w:rsid w:val="00B94B06"/>
    <w:rsid w:val="00B94C28"/>
    <w:rsid w:val="00BB1E67"/>
    <w:rsid w:val="00BB6DF5"/>
    <w:rsid w:val="00BC10BA"/>
    <w:rsid w:val="00BC36C2"/>
    <w:rsid w:val="00BC5609"/>
    <w:rsid w:val="00BC5AFD"/>
    <w:rsid w:val="00BF0B85"/>
    <w:rsid w:val="00C00DDE"/>
    <w:rsid w:val="00C01CF8"/>
    <w:rsid w:val="00C04F43"/>
    <w:rsid w:val="00C05271"/>
    <w:rsid w:val="00C0609D"/>
    <w:rsid w:val="00C074E7"/>
    <w:rsid w:val="00C115AB"/>
    <w:rsid w:val="00C26CCB"/>
    <w:rsid w:val="00C30249"/>
    <w:rsid w:val="00C329F8"/>
    <w:rsid w:val="00C35F74"/>
    <w:rsid w:val="00C3723B"/>
    <w:rsid w:val="00C42466"/>
    <w:rsid w:val="00C566AB"/>
    <w:rsid w:val="00C5747A"/>
    <w:rsid w:val="00C606C9"/>
    <w:rsid w:val="00C80288"/>
    <w:rsid w:val="00C836F0"/>
    <w:rsid w:val="00C84003"/>
    <w:rsid w:val="00C90650"/>
    <w:rsid w:val="00C91ABB"/>
    <w:rsid w:val="00C97D78"/>
    <w:rsid w:val="00CA4226"/>
    <w:rsid w:val="00CB7172"/>
    <w:rsid w:val="00CC2AAE"/>
    <w:rsid w:val="00CC3229"/>
    <w:rsid w:val="00CC5A42"/>
    <w:rsid w:val="00CD0EAB"/>
    <w:rsid w:val="00CE5E02"/>
    <w:rsid w:val="00CF21E4"/>
    <w:rsid w:val="00CF34DB"/>
    <w:rsid w:val="00CF3917"/>
    <w:rsid w:val="00CF558F"/>
    <w:rsid w:val="00D010C0"/>
    <w:rsid w:val="00D06B8B"/>
    <w:rsid w:val="00D073E2"/>
    <w:rsid w:val="00D1511D"/>
    <w:rsid w:val="00D1555A"/>
    <w:rsid w:val="00D20E4D"/>
    <w:rsid w:val="00D210C0"/>
    <w:rsid w:val="00D2259F"/>
    <w:rsid w:val="00D446EC"/>
    <w:rsid w:val="00D51724"/>
    <w:rsid w:val="00D5172D"/>
    <w:rsid w:val="00D51BF0"/>
    <w:rsid w:val="00D531DB"/>
    <w:rsid w:val="00D541DE"/>
    <w:rsid w:val="00D55942"/>
    <w:rsid w:val="00D613E7"/>
    <w:rsid w:val="00D61B3D"/>
    <w:rsid w:val="00D65C41"/>
    <w:rsid w:val="00D700B5"/>
    <w:rsid w:val="00D7703C"/>
    <w:rsid w:val="00D807BF"/>
    <w:rsid w:val="00D82FC5"/>
    <w:rsid w:val="00D82FCC"/>
    <w:rsid w:val="00DA17FC"/>
    <w:rsid w:val="00DA7887"/>
    <w:rsid w:val="00DB2C26"/>
    <w:rsid w:val="00DB45C3"/>
    <w:rsid w:val="00DC3AB8"/>
    <w:rsid w:val="00DD02F4"/>
    <w:rsid w:val="00DD6622"/>
    <w:rsid w:val="00DE1C7C"/>
    <w:rsid w:val="00DE2817"/>
    <w:rsid w:val="00DE6B43"/>
    <w:rsid w:val="00DF013A"/>
    <w:rsid w:val="00DF1E14"/>
    <w:rsid w:val="00E011B9"/>
    <w:rsid w:val="00E041C1"/>
    <w:rsid w:val="00E041C6"/>
    <w:rsid w:val="00E0481C"/>
    <w:rsid w:val="00E11923"/>
    <w:rsid w:val="00E207D8"/>
    <w:rsid w:val="00E23AF9"/>
    <w:rsid w:val="00E2555F"/>
    <w:rsid w:val="00E262D4"/>
    <w:rsid w:val="00E36250"/>
    <w:rsid w:val="00E36841"/>
    <w:rsid w:val="00E40304"/>
    <w:rsid w:val="00E46070"/>
    <w:rsid w:val="00E47F2D"/>
    <w:rsid w:val="00E54511"/>
    <w:rsid w:val="00E60EDC"/>
    <w:rsid w:val="00E61495"/>
    <w:rsid w:val="00E61DAC"/>
    <w:rsid w:val="00E6376F"/>
    <w:rsid w:val="00E663A5"/>
    <w:rsid w:val="00E72B80"/>
    <w:rsid w:val="00E75FE3"/>
    <w:rsid w:val="00E848C5"/>
    <w:rsid w:val="00E84BB8"/>
    <w:rsid w:val="00E86C4C"/>
    <w:rsid w:val="00E907A3"/>
    <w:rsid w:val="00EA14A1"/>
    <w:rsid w:val="00EA5AE0"/>
    <w:rsid w:val="00EB3992"/>
    <w:rsid w:val="00EB56E1"/>
    <w:rsid w:val="00EB7AB1"/>
    <w:rsid w:val="00EC32BD"/>
    <w:rsid w:val="00ED536F"/>
    <w:rsid w:val="00EE05F2"/>
    <w:rsid w:val="00EE7CD8"/>
    <w:rsid w:val="00EF37F6"/>
    <w:rsid w:val="00EF48CC"/>
    <w:rsid w:val="00F00801"/>
    <w:rsid w:val="00F12A73"/>
    <w:rsid w:val="00F2158C"/>
    <w:rsid w:val="00F2488D"/>
    <w:rsid w:val="00F42B25"/>
    <w:rsid w:val="00F450CE"/>
    <w:rsid w:val="00F601A0"/>
    <w:rsid w:val="00F60FE0"/>
    <w:rsid w:val="00F61468"/>
    <w:rsid w:val="00F712E9"/>
    <w:rsid w:val="00F73032"/>
    <w:rsid w:val="00F848FC"/>
    <w:rsid w:val="00F906F6"/>
    <w:rsid w:val="00F91515"/>
    <w:rsid w:val="00F9282A"/>
    <w:rsid w:val="00F96BAD"/>
    <w:rsid w:val="00FA0345"/>
    <w:rsid w:val="00FA139D"/>
    <w:rsid w:val="00FA54A6"/>
    <w:rsid w:val="00FA60F5"/>
    <w:rsid w:val="00FB0E84"/>
    <w:rsid w:val="00FB228B"/>
    <w:rsid w:val="00FB5E2E"/>
    <w:rsid w:val="00FC220A"/>
    <w:rsid w:val="00FC2405"/>
    <w:rsid w:val="00FD01C2"/>
    <w:rsid w:val="00FE595C"/>
    <w:rsid w:val="00FE6668"/>
    <w:rsid w:val="00FF0CE3"/>
    <w:rsid w:val="00F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444013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3F6E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fzhyang@mail.xidian.edu.cn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zma@mail.xidian.edu.c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yzhang@stu.xidian.edu.c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ecm/ECM/-/tree/ECM-12.0" TargetMode="External"/><Relationship Id="rId10" Type="http://schemas.openxmlformats.org/officeDocument/2006/relationships/hyperlink" Target="mailto:jyhuo@mail.xidian.edu.cn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jw.Fan@stu.xidian.edu.cn%2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1401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Jiawei Fan</cp:lastModifiedBy>
  <cp:revision>360</cp:revision>
  <cp:lastPrinted>1900-01-01T08:00:00Z</cp:lastPrinted>
  <dcterms:created xsi:type="dcterms:W3CDTF">2023-11-23T15:31:00Z</dcterms:created>
  <dcterms:modified xsi:type="dcterms:W3CDTF">2024-04-19T04:29:00Z</dcterms:modified>
</cp:coreProperties>
</file>