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E6D9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F36F9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04E09">
              <w:rPr>
                <w:lang w:val="en-CA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ins w:id="0" w:author="Chuan Zhou (vivo)" w:date="2024-04-17T12:29:00Z">
              <w:r w:rsidR="00293926">
                <w:rPr>
                  <w:lang w:val="en-CA"/>
                </w:rPr>
                <w:t>1</w:t>
              </w:r>
            </w:ins>
            <w:del w:id="1" w:author="Chuan Zhou (vivo)" w:date="2024-04-17T12:29:00Z">
              <w:r w:rsidR="00A04E09" w:rsidDel="00293926">
                <w:rPr>
                  <w:lang w:val="en-CA"/>
                </w:rPr>
                <w:delText>0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D287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3A2335" w:rsidR="00E61DAC" w:rsidRPr="005B217D" w:rsidRDefault="003D28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EE1-4.2: </w:t>
            </w:r>
            <w:r w:rsidR="00A04E09" w:rsidRPr="00A04E09">
              <w:rPr>
                <w:b/>
                <w:szCs w:val="22"/>
                <w:lang w:val="en-CA"/>
              </w:rPr>
              <w:t>Adaptive resolution coding for NNVC-8</w:t>
            </w:r>
          </w:p>
        </w:tc>
      </w:tr>
      <w:tr w:rsidR="00E61DAC" w:rsidRPr="005B217D" w14:paraId="3D8B01B2" w14:textId="77777777" w:rsidTr="003D287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B21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D287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4F23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D2874" w:rsidRPr="005B217D" w14:paraId="714CD808" w14:textId="77777777" w:rsidTr="003D2874">
        <w:tc>
          <w:tcPr>
            <w:tcW w:w="1458" w:type="dxa"/>
          </w:tcPr>
          <w:p w14:paraId="4DB59313" w14:textId="62840E14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5D7ED2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</w:tc>
        <w:tc>
          <w:tcPr>
            <w:tcW w:w="900" w:type="dxa"/>
          </w:tcPr>
          <w:p w14:paraId="0140ECA2" w14:textId="0C87202E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A7238BA" w14:textId="77777777" w:rsidR="003D2874" w:rsidRDefault="003D2874" w:rsidP="003D2874">
            <w:pPr>
              <w:pStyle w:val="Normal-3-3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3AF71814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3D2874" w:rsidRPr="005B217D" w14:paraId="49AFAA61" w14:textId="77777777" w:rsidTr="003D2874">
        <w:tc>
          <w:tcPr>
            <w:tcW w:w="1458" w:type="dxa"/>
          </w:tcPr>
          <w:p w14:paraId="2C08AF6B" w14:textId="364A0CBB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14217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C317E9" w14:textId="1D00A312" w:rsidR="00276EF9" w:rsidRDefault="00B91FFD" w:rsidP="00B91FFD">
      <w:pPr>
        <w:rPr>
          <w:lang w:val="en-CA"/>
        </w:rPr>
      </w:pPr>
      <w:r w:rsidRPr="00E679E5">
        <w:rPr>
          <w:lang w:val="en-CA"/>
        </w:rPr>
        <w:t xml:space="preserve">This contribution </w:t>
      </w:r>
      <w:r>
        <w:rPr>
          <w:lang w:val="en-CA"/>
        </w:rPr>
        <w:t>reports the results of EE1-4.2,</w:t>
      </w:r>
      <w:r w:rsidRPr="00E679E5">
        <w:rPr>
          <w:lang w:val="en-CA"/>
        </w:rPr>
        <w:t xml:space="preserve"> a unified CNN-based super-resolution method</w:t>
      </w:r>
      <w:r>
        <w:rPr>
          <w:lang w:val="en-CA"/>
        </w:rPr>
        <w:t xml:space="preserve"> that</w:t>
      </w:r>
      <w:r w:rsidRPr="00E679E5">
        <w:rPr>
          <w:lang w:val="en-CA"/>
        </w:rPr>
        <w:t xml:space="preserve"> </w:t>
      </w:r>
      <w:r w:rsidR="008605AD" w:rsidRPr="001E0D68">
        <w:rPr>
          <w:szCs w:val="22"/>
          <w:lang w:val="en-CA"/>
        </w:rPr>
        <w:t>replaces the low-resolution reconstruction with the high-resolution reconstruction after RPR</w:t>
      </w:r>
      <w:r w:rsidR="008605AD" w:rsidRPr="00E679E5">
        <w:rPr>
          <w:lang w:val="en-CA"/>
        </w:rPr>
        <w:t xml:space="preserve"> </w:t>
      </w:r>
      <w:r w:rsidR="008605AD">
        <w:rPr>
          <w:lang w:val="en-CA"/>
        </w:rPr>
        <w:t xml:space="preserve">and </w:t>
      </w:r>
      <w:r w:rsidRPr="00E679E5">
        <w:rPr>
          <w:lang w:val="en-CA"/>
        </w:rPr>
        <w:t>includes scaling ratio as an input</w:t>
      </w:r>
      <w:r w:rsidR="00107735">
        <w:rPr>
          <w:lang w:val="en-CA"/>
        </w:rPr>
        <w:t xml:space="preserve">, </w:t>
      </w:r>
      <w:r w:rsidRPr="00E679E5">
        <w:rPr>
          <w:lang w:val="en-CA"/>
        </w:rPr>
        <w:t xml:space="preserve">to support </w:t>
      </w:r>
      <w:r w:rsidR="00217082">
        <w:rPr>
          <w:rFonts w:hint="eastAsia"/>
          <w:lang w:val="en-CA" w:eastAsia="zh-CN"/>
        </w:rPr>
        <w:t>multiple</w:t>
      </w:r>
      <w:r w:rsidRPr="00E679E5">
        <w:rPr>
          <w:lang w:val="en-CA"/>
        </w:rPr>
        <w:t xml:space="preserve"> scaling factors. </w:t>
      </w:r>
    </w:p>
    <w:p w14:paraId="4FAF5A95" w14:textId="2B6C782D" w:rsidR="00B91FFD" w:rsidRDefault="00B91FFD" w:rsidP="00B91FFD">
      <w:pPr>
        <w:rPr>
          <w:lang w:val="en-CA"/>
        </w:rPr>
      </w:pPr>
      <w:r w:rsidRPr="00E679E5">
        <w:rPr>
          <w:lang w:val="en-CA"/>
        </w:rPr>
        <w:t xml:space="preserve">The average BD rate savings </w:t>
      </w:r>
      <w:r w:rsidR="00276EF9">
        <w:rPr>
          <w:lang w:val="en-CA"/>
        </w:rPr>
        <w:t xml:space="preserve">on top of NNVC-8.0 anchor </w:t>
      </w:r>
      <w:r w:rsidRPr="00E679E5">
        <w:rPr>
          <w:lang w:val="en-CA"/>
        </w:rPr>
        <w:t>are reported as follows:</w:t>
      </w:r>
    </w:p>
    <w:p w14:paraId="52AA52B8" w14:textId="61A46D27" w:rsidR="00B91FFD" w:rsidRDefault="00B91FFD" w:rsidP="00B91FFD">
      <w:pPr>
        <w:rPr>
          <w:szCs w:val="22"/>
          <w:lang w:val="en-CA"/>
        </w:rPr>
      </w:pPr>
      <w:r w:rsidRPr="00F731F4">
        <w:rPr>
          <w:szCs w:val="22"/>
          <w:lang w:val="en-CA"/>
        </w:rPr>
        <w:t>Test 4.</w:t>
      </w:r>
      <w:r w:rsidR="00F7618F">
        <w:rPr>
          <w:szCs w:val="22"/>
          <w:lang w:val="en-CA"/>
        </w:rPr>
        <w:t>2</w:t>
      </w:r>
      <w:r w:rsidRPr="00F731F4">
        <w:rPr>
          <w:szCs w:val="22"/>
          <w:lang w:val="en-CA"/>
        </w:rPr>
        <w:t>.1</w:t>
      </w:r>
      <w:r w:rsidR="00276EF9">
        <w:rPr>
          <w:szCs w:val="22"/>
          <w:lang w:val="en-CA"/>
        </w:rPr>
        <w:t xml:space="preserve"> (s=2)</w:t>
      </w:r>
    </w:p>
    <w:p w14:paraId="1618F4DF" w14:textId="4EDB7242" w:rsidR="00B91FFD" w:rsidRPr="00987441" w:rsidRDefault="0055543E" w:rsidP="00B91FFD">
      <w:pPr>
        <w:rPr>
          <w:sz w:val="21"/>
        </w:rPr>
      </w:pPr>
      <w:r>
        <w:rPr>
          <w:szCs w:val="22"/>
          <w:lang w:val="en-CA"/>
        </w:rPr>
        <w:t>AI</w:t>
      </w:r>
      <w:r>
        <w:rPr>
          <w:szCs w:val="22"/>
        </w:rPr>
        <w:t xml:space="preserve"> </w:t>
      </w:r>
      <w:r w:rsidRPr="003A0BF2">
        <w:rPr>
          <w:szCs w:val="22"/>
        </w:rPr>
        <w:t>{</w:t>
      </w:r>
      <w:r w:rsidR="00987441">
        <w:rPr>
          <w:szCs w:val="22"/>
        </w:rPr>
        <w:t xml:space="preserve"> </w:t>
      </w:r>
      <w:r w:rsidR="00987441">
        <w:rPr>
          <w:rFonts w:eastAsia="宋体"/>
          <w:szCs w:val="22"/>
        </w:rPr>
        <w:t>-0.77%</w:t>
      </w:r>
      <w:r w:rsidR="00987441">
        <w:rPr>
          <w:rFonts w:eastAsia="宋体" w:hint="eastAsia"/>
          <w:szCs w:val="22"/>
          <w:lang w:eastAsia="zh-CN"/>
        </w:rPr>
        <w:t>,</w:t>
      </w:r>
      <w:r w:rsidR="00987441">
        <w:rPr>
          <w:rFonts w:eastAsia="宋体"/>
          <w:szCs w:val="22"/>
          <w:lang w:eastAsia="zh-CN"/>
        </w:rPr>
        <w:t xml:space="preserve"> </w:t>
      </w:r>
      <w:r w:rsidR="00987441">
        <w:rPr>
          <w:rFonts w:eastAsia="宋体"/>
          <w:szCs w:val="22"/>
        </w:rPr>
        <w:t>1.19%</w:t>
      </w:r>
      <w:r w:rsidR="00987441">
        <w:rPr>
          <w:rFonts w:eastAsia="宋体" w:hint="eastAsia"/>
          <w:szCs w:val="22"/>
          <w:lang w:eastAsia="zh-CN"/>
        </w:rPr>
        <w:t>,</w:t>
      </w:r>
      <w:r w:rsidR="00987441">
        <w:rPr>
          <w:rFonts w:eastAsia="宋体"/>
          <w:szCs w:val="22"/>
          <w:lang w:eastAsia="zh-CN"/>
        </w:rPr>
        <w:t xml:space="preserve"> </w:t>
      </w:r>
      <w:r w:rsidR="00987441">
        <w:rPr>
          <w:rFonts w:eastAsia="宋体"/>
          <w:szCs w:val="22"/>
        </w:rPr>
        <w:t>1.65</w:t>
      </w:r>
      <w:proofErr w:type="gramStart"/>
      <w:r w:rsidR="00987441">
        <w:rPr>
          <w:rFonts w:eastAsia="宋体"/>
          <w:szCs w:val="22"/>
        </w:rPr>
        <w:t xml:space="preserve">% </w:t>
      </w:r>
      <w:r w:rsidRPr="003A0BF2">
        <w:rPr>
          <w:szCs w:val="22"/>
        </w:rPr>
        <w:t>}</w:t>
      </w:r>
      <w:proofErr w:type="gramEnd"/>
      <w:r w:rsidRPr="003A0BF2">
        <w:rPr>
          <w:szCs w:val="22"/>
        </w:rPr>
        <w:t xml:space="preserve"> </w:t>
      </w:r>
      <w:r>
        <w:rPr>
          <w:szCs w:val="22"/>
        </w:rPr>
        <w:t xml:space="preserve"> RA </w:t>
      </w:r>
      <w:r w:rsidRPr="003A0BF2">
        <w:rPr>
          <w:szCs w:val="22"/>
        </w:rPr>
        <w:t>{</w:t>
      </w:r>
      <w:r w:rsidR="00987441">
        <w:rPr>
          <w:szCs w:val="22"/>
        </w:rPr>
        <w:t xml:space="preserve"> </w:t>
      </w:r>
      <w:r w:rsidR="00987441">
        <w:rPr>
          <w:rFonts w:eastAsia="宋体"/>
          <w:szCs w:val="22"/>
        </w:rPr>
        <w:t>-1.02%</w:t>
      </w:r>
      <w:r w:rsidR="00987441">
        <w:rPr>
          <w:rFonts w:eastAsia="宋体" w:hint="eastAsia"/>
          <w:szCs w:val="22"/>
          <w:lang w:eastAsia="zh-CN"/>
        </w:rPr>
        <w:t>,</w:t>
      </w:r>
      <w:r w:rsidR="00987441">
        <w:rPr>
          <w:rFonts w:eastAsia="宋体"/>
          <w:szCs w:val="22"/>
          <w:lang w:eastAsia="zh-CN"/>
        </w:rPr>
        <w:t xml:space="preserve"> </w:t>
      </w:r>
      <w:r w:rsidR="00987441">
        <w:rPr>
          <w:rFonts w:eastAsia="宋体"/>
          <w:szCs w:val="22"/>
        </w:rPr>
        <w:t>1.37%</w:t>
      </w:r>
      <w:r w:rsidR="00987441">
        <w:rPr>
          <w:rFonts w:eastAsia="宋体" w:hint="eastAsia"/>
          <w:szCs w:val="22"/>
          <w:lang w:eastAsia="zh-CN"/>
        </w:rPr>
        <w:t>,</w:t>
      </w:r>
      <w:r w:rsidR="00987441">
        <w:rPr>
          <w:rFonts w:eastAsia="宋体"/>
          <w:szCs w:val="22"/>
          <w:lang w:eastAsia="zh-CN"/>
        </w:rPr>
        <w:t xml:space="preserve"> </w:t>
      </w:r>
      <w:r w:rsidR="00987441">
        <w:rPr>
          <w:rFonts w:eastAsia="宋体"/>
          <w:szCs w:val="22"/>
        </w:rPr>
        <w:t xml:space="preserve">1.40% </w:t>
      </w:r>
      <w:r w:rsidRPr="003A0BF2">
        <w:rPr>
          <w:szCs w:val="22"/>
        </w:rPr>
        <w:t>}</w:t>
      </w:r>
    </w:p>
    <w:p w14:paraId="26325A06" w14:textId="2DD38440" w:rsidR="00B91FFD" w:rsidRDefault="00B91FFD" w:rsidP="00B91FFD">
      <w:pPr>
        <w:rPr>
          <w:szCs w:val="22"/>
          <w:lang w:val="en-CA"/>
        </w:rPr>
      </w:pPr>
      <w:r w:rsidRPr="00F731F4">
        <w:rPr>
          <w:szCs w:val="22"/>
          <w:lang w:val="en-CA"/>
        </w:rPr>
        <w:t>Test 4.</w:t>
      </w:r>
      <w:r w:rsidR="00F7618F">
        <w:rPr>
          <w:szCs w:val="22"/>
          <w:lang w:val="en-CA"/>
        </w:rPr>
        <w:t>2</w:t>
      </w:r>
      <w:r w:rsidRPr="00F731F4">
        <w:rPr>
          <w:szCs w:val="22"/>
          <w:lang w:val="en-CA"/>
        </w:rPr>
        <w:t>.</w:t>
      </w:r>
      <w:r w:rsidR="00F7618F">
        <w:rPr>
          <w:szCs w:val="22"/>
          <w:lang w:val="en-CA"/>
        </w:rPr>
        <w:t>2</w:t>
      </w:r>
      <w:r w:rsidR="00276EF9">
        <w:rPr>
          <w:szCs w:val="22"/>
          <w:lang w:val="en-CA"/>
        </w:rPr>
        <w:t xml:space="preserve"> (s=1.5)</w:t>
      </w:r>
    </w:p>
    <w:p w14:paraId="66910DFC" w14:textId="1B19DBC8" w:rsidR="00B91FFD" w:rsidRDefault="0055543E" w:rsidP="00B73276">
      <w:pPr>
        <w:tabs>
          <w:tab w:val="clear" w:pos="1440"/>
        </w:tabs>
        <w:rPr>
          <w:ins w:id="2" w:author="Chuan Zhou (vivo)" w:date="2024-04-17T12:30:00Z"/>
          <w:szCs w:val="22"/>
        </w:rPr>
      </w:pPr>
      <w:r>
        <w:rPr>
          <w:szCs w:val="22"/>
          <w:lang w:val="en-CA"/>
        </w:rPr>
        <w:t>AI</w:t>
      </w:r>
      <w:r>
        <w:rPr>
          <w:szCs w:val="22"/>
        </w:rPr>
        <w:t xml:space="preserve"> </w:t>
      </w:r>
      <w:r w:rsidRPr="003A0BF2">
        <w:rPr>
          <w:szCs w:val="22"/>
        </w:rPr>
        <w:t>{</w:t>
      </w:r>
      <w:r w:rsidR="00B73276" w:rsidRPr="00B73276">
        <w:rPr>
          <w:rFonts w:eastAsia="宋体"/>
          <w:szCs w:val="22"/>
        </w:rPr>
        <w:t xml:space="preserve"> </w:t>
      </w:r>
      <w:r w:rsidR="00B73276">
        <w:rPr>
          <w:rFonts w:eastAsia="宋体"/>
          <w:szCs w:val="22"/>
        </w:rPr>
        <w:t>-0.74%</w:t>
      </w:r>
      <w:r w:rsidR="00B73276">
        <w:rPr>
          <w:rFonts w:eastAsia="宋体" w:hint="eastAsia"/>
          <w:szCs w:val="22"/>
          <w:lang w:eastAsia="zh-CN"/>
        </w:rPr>
        <w:t>,</w:t>
      </w:r>
      <w:r w:rsidR="00B73276">
        <w:rPr>
          <w:rFonts w:eastAsia="宋体"/>
          <w:szCs w:val="22"/>
          <w:lang w:eastAsia="zh-CN"/>
        </w:rPr>
        <w:t xml:space="preserve"> </w:t>
      </w:r>
      <w:r w:rsidR="00B73276">
        <w:rPr>
          <w:rFonts w:eastAsia="宋体"/>
          <w:szCs w:val="22"/>
        </w:rPr>
        <w:t>0.75%</w:t>
      </w:r>
      <w:r w:rsidR="00B73276">
        <w:rPr>
          <w:rFonts w:eastAsia="宋体" w:hint="eastAsia"/>
          <w:szCs w:val="22"/>
          <w:lang w:eastAsia="zh-CN"/>
        </w:rPr>
        <w:t>,</w:t>
      </w:r>
      <w:r w:rsidR="00B73276">
        <w:rPr>
          <w:rFonts w:eastAsia="宋体"/>
          <w:szCs w:val="22"/>
          <w:lang w:eastAsia="zh-CN"/>
        </w:rPr>
        <w:t xml:space="preserve"> </w:t>
      </w:r>
      <w:r w:rsidR="00B73276">
        <w:rPr>
          <w:rFonts w:eastAsia="宋体"/>
          <w:szCs w:val="22"/>
        </w:rPr>
        <w:t>1.11</w:t>
      </w:r>
      <w:proofErr w:type="gramStart"/>
      <w:r w:rsidR="00B73276">
        <w:rPr>
          <w:rFonts w:eastAsia="宋体"/>
          <w:szCs w:val="22"/>
        </w:rPr>
        <w:t xml:space="preserve">% </w:t>
      </w:r>
      <w:r w:rsidRPr="003A0BF2">
        <w:rPr>
          <w:szCs w:val="22"/>
        </w:rPr>
        <w:t>}</w:t>
      </w:r>
      <w:proofErr w:type="gramEnd"/>
      <w:r w:rsidRPr="003A0BF2">
        <w:rPr>
          <w:szCs w:val="22"/>
        </w:rPr>
        <w:t xml:space="preserve"> </w:t>
      </w:r>
      <w:r>
        <w:rPr>
          <w:szCs w:val="22"/>
        </w:rPr>
        <w:t xml:space="preserve"> RA </w:t>
      </w:r>
      <w:r w:rsidRPr="003A0BF2">
        <w:rPr>
          <w:szCs w:val="22"/>
        </w:rPr>
        <w:t>{</w:t>
      </w:r>
      <w:r w:rsidR="00B73276" w:rsidRPr="00B73276">
        <w:rPr>
          <w:rFonts w:eastAsia="宋体"/>
          <w:szCs w:val="22"/>
        </w:rPr>
        <w:t xml:space="preserve"> </w:t>
      </w:r>
      <w:r w:rsidR="00B73276">
        <w:rPr>
          <w:rFonts w:eastAsia="宋体"/>
          <w:szCs w:val="22"/>
        </w:rPr>
        <w:t>-0.95%</w:t>
      </w:r>
      <w:r w:rsidR="00B73276">
        <w:rPr>
          <w:rFonts w:eastAsia="宋体" w:hint="eastAsia"/>
          <w:szCs w:val="22"/>
          <w:lang w:eastAsia="zh-CN"/>
        </w:rPr>
        <w:t>,</w:t>
      </w:r>
      <w:r w:rsidR="00B73276">
        <w:rPr>
          <w:rFonts w:eastAsia="宋体"/>
          <w:szCs w:val="22"/>
          <w:lang w:eastAsia="zh-CN"/>
        </w:rPr>
        <w:t xml:space="preserve"> </w:t>
      </w:r>
      <w:r w:rsidR="00B73276">
        <w:rPr>
          <w:rFonts w:eastAsia="宋体"/>
          <w:szCs w:val="22"/>
        </w:rPr>
        <w:t>0.83%</w:t>
      </w:r>
      <w:r w:rsidR="00B73276">
        <w:rPr>
          <w:rFonts w:eastAsia="宋体" w:hint="eastAsia"/>
          <w:szCs w:val="22"/>
          <w:lang w:eastAsia="zh-CN"/>
        </w:rPr>
        <w:t>,</w:t>
      </w:r>
      <w:r w:rsidR="00B73276">
        <w:rPr>
          <w:rFonts w:eastAsia="宋体"/>
          <w:szCs w:val="22"/>
          <w:lang w:eastAsia="zh-CN"/>
        </w:rPr>
        <w:t xml:space="preserve"> </w:t>
      </w:r>
      <w:r w:rsidR="00B73276">
        <w:rPr>
          <w:rFonts w:eastAsia="宋体"/>
          <w:szCs w:val="22"/>
        </w:rPr>
        <w:t xml:space="preserve">0.87% </w:t>
      </w:r>
      <w:r w:rsidRPr="003A0BF2">
        <w:rPr>
          <w:szCs w:val="22"/>
        </w:rPr>
        <w:t>}</w:t>
      </w:r>
    </w:p>
    <w:p w14:paraId="4A1144DF" w14:textId="138C0837" w:rsidR="00293926" w:rsidRDefault="00293926" w:rsidP="00B73276">
      <w:pPr>
        <w:tabs>
          <w:tab w:val="clear" w:pos="1440"/>
        </w:tabs>
        <w:rPr>
          <w:ins w:id="3" w:author="Chuan Zhou (vivo)" w:date="2024-04-17T12:30:00Z"/>
          <w:szCs w:val="22"/>
        </w:rPr>
      </w:pPr>
    </w:p>
    <w:p w14:paraId="7E23DA5A" w14:textId="6B3A471A" w:rsidR="00293926" w:rsidRDefault="00293926" w:rsidP="00B73276">
      <w:pPr>
        <w:tabs>
          <w:tab w:val="clear" w:pos="1440"/>
        </w:tabs>
        <w:rPr>
          <w:ins w:id="4" w:author="Chuan Zhou (vivo)" w:date="2024-04-17T12:30:00Z"/>
          <w:szCs w:val="22"/>
          <w:lang w:eastAsia="zh-CN"/>
        </w:rPr>
      </w:pPr>
      <w:ins w:id="5" w:author="Chuan Zhou (vivo)" w:date="2024-04-17T12:30:00Z">
        <w:r>
          <w:rPr>
            <w:rFonts w:hint="eastAsia"/>
            <w:szCs w:val="22"/>
            <w:lang w:eastAsia="zh-CN"/>
          </w:rPr>
          <w:t>Additional</w:t>
        </w:r>
        <w:r>
          <w:rPr>
            <w:szCs w:val="22"/>
            <w:lang w:eastAsia="zh-CN"/>
          </w:rPr>
          <w:t xml:space="preserve"> </w:t>
        </w:r>
        <w:r>
          <w:rPr>
            <w:rFonts w:hint="eastAsia"/>
            <w:szCs w:val="22"/>
            <w:lang w:eastAsia="zh-CN"/>
          </w:rPr>
          <w:t>results</w:t>
        </w:r>
        <w:r>
          <w:rPr>
            <w:szCs w:val="22"/>
            <w:lang w:eastAsia="zh-CN"/>
          </w:rPr>
          <w:t xml:space="preserve"> </w:t>
        </w:r>
        <w:r>
          <w:rPr>
            <w:rFonts w:hint="eastAsia"/>
            <w:szCs w:val="22"/>
            <w:lang w:eastAsia="zh-CN"/>
          </w:rPr>
          <w:t>compared</w:t>
        </w:r>
        <w:r>
          <w:rPr>
            <w:szCs w:val="22"/>
            <w:lang w:eastAsia="zh-CN"/>
          </w:rPr>
          <w:t xml:space="preserve"> </w:t>
        </w:r>
        <w:r>
          <w:rPr>
            <w:rFonts w:hint="eastAsia"/>
            <w:szCs w:val="22"/>
            <w:lang w:eastAsia="zh-CN"/>
          </w:rPr>
          <w:t>to</w:t>
        </w:r>
        <w:r>
          <w:rPr>
            <w:szCs w:val="22"/>
            <w:lang w:eastAsia="zh-CN"/>
          </w:rPr>
          <w:t xml:space="preserve"> </w:t>
        </w:r>
        <w:r>
          <w:rPr>
            <w:lang w:val="en-CA"/>
          </w:rPr>
          <w:t>NNVC-8.0</w:t>
        </w:r>
        <w:r>
          <w:rPr>
            <w:lang w:val="en-CA"/>
          </w:rPr>
          <w:t xml:space="preserve"> </w:t>
        </w:r>
        <w:r>
          <w:rPr>
            <w:rFonts w:hint="eastAsia"/>
            <w:szCs w:val="22"/>
            <w:lang w:eastAsia="zh-CN"/>
          </w:rPr>
          <w:t>RPR</w:t>
        </w:r>
        <w:r>
          <w:rPr>
            <w:szCs w:val="22"/>
            <w:lang w:eastAsia="zh-CN"/>
          </w:rPr>
          <w:t xml:space="preserve"> </w:t>
        </w:r>
        <w:r>
          <w:rPr>
            <w:rFonts w:hint="eastAsia"/>
            <w:szCs w:val="22"/>
            <w:lang w:eastAsia="zh-CN"/>
          </w:rPr>
          <w:t>are</w:t>
        </w:r>
        <w:r>
          <w:rPr>
            <w:szCs w:val="22"/>
            <w:lang w:eastAsia="zh-CN"/>
          </w:rPr>
          <w:t xml:space="preserve"> reported as follows:</w:t>
        </w:r>
      </w:ins>
    </w:p>
    <w:p w14:paraId="1CE4A7B7" w14:textId="77777777" w:rsidR="00293926" w:rsidRDefault="00293926" w:rsidP="00293926">
      <w:pPr>
        <w:rPr>
          <w:ins w:id="6" w:author="Chuan Zhou (vivo)" w:date="2024-04-17T12:31:00Z"/>
          <w:szCs w:val="22"/>
          <w:lang w:val="en-CA"/>
        </w:rPr>
      </w:pPr>
      <w:ins w:id="7" w:author="Chuan Zhou (vivo)" w:date="2024-04-17T12:31:00Z">
        <w:r w:rsidRPr="00F731F4">
          <w:rPr>
            <w:szCs w:val="22"/>
            <w:lang w:val="en-CA"/>
          </w:rPr>
          <w:t>Test 4.</w:t>
        </w:r>
        <w:r>
          <w:rPr>
            <w:szCs w:val="22"/>
            <w:lang w:val="en-CA"/>
          </w:rPr>
          <w:t>2</w:t>
        </w:r>
        <w:r w:rsidRPr="00F731F4">
          <w:rPr>
            <w:szCs w:val="22"/>
            <w:lang w:val="en-CA"/>
          </w:rPr>
          <w:t>.1</w:t>
        </w:r>
        <w:r>
          <w:rPr>
            <w:szCs w:val="22"/>
            <w:lang w:val="en-CA"/>
          </w:rPr>
          <w:t xml:space="preserve"> (s=2)</w:t>
        </w:r>
      </w:ins>
    </w:p>
    <w:p w14:paraId="0B02C8DD" w14:textId="4F8DAF1A" w:rsidR="00293926" w:rsidRPr="00987441" w:rsidRDefault="00293926" w:rsidP="00293926">
      <w:pPr>
        <w:rPr>
          <w:ins w:id="8" w:author="Chuan Zhou (vivo)" w:date="2024-04-17T12:31:00Z"/>
          <w:sz w:val="21"/>
        </w:rPr>
      </w:pPr>
      <w:ins w:id="9" w:author="Chuan Zhou (vivo)" w:date="2024-04-17T12:31:00Z">
        <w:r>
          <w:rPr>
            <w:szCs w:val="22"/>
            <w:lang w:val="en-CA"/>
          </w:rPr>
          <w:t>AI</w:t>
        </w:r>
        <w:r>
          <w:rPr>
            <w:szCs w:val="22"/>
          </w:rPr>
          <w:t xml:space="preserve"> </w:t>
        </w:r>
        <w:r w:rsidRPr="003A0BF2">
          <w:rPr>
            <w:szCs w:val="22"/>
          </w:rPr>
          <w:t>{</w:t>
        </w:r>
        <w:r>
          <w:rPr>
            <w:szCs w:val="22"/>
          </w:rPr>
          <w:t xml:space="preserve"> </w:t>
        </w:r>
      </w:ins>
      <w:ins w:id="10" w:author="Chuan Zhou (vivo)" w:date="2024-04-17T12:35:00Z">
        <w:r>
          <w:rPr>
            <w:rFonts w:eastAsia="宋体"/>
            <w:szCs w:val="22"/>
          </w:rPr>
          <w:t>-0.39%</w:t>
        </w:r>
        <w:r>
          <w:rPr>
            <w:rFonts w:eastAsia="宋体" w:hint="eastAsia"/>
            <w:szCs w:val="22"/>
            <w:lang w:eastAsia="zh-CN"/>
          </w:rPr>
          <w:t>,</w:t>
        </w:r>
        <w:r>
          <w:rPr>
            <w:rFonts w:eastAsia="宋体"/>
            <w:szCs w:val="22"/>
            <w:lang w:eastAsia="zh-CN"/>
          </w:rPr>
          <w:t xml:space="preserve"> -</w:t>
        </w:r>
        <w:r>
          <w:rPr>
            <w:rFonts w:eastAsia="宋体"/>
            <w:szCs w:val="22"/>
          </w:rPr>
          <w:t>0.90%</w:t>
        </w:r>
        <w:r>
          <w:rPr>
            <w:rFonts w:eastAsia="宋体" w:hint="eastAsia"/>
            <w:szCs w:val="22"/>
            <w:lang w:eastAsia="zh-CN"/>
          </w:rPr>
          <w:t>,</w:t>
        </w:r>
        <w:r>
          <w:rPr>
            <w:rFonts w:eastAsia="宋体"/>
            <w:szCs w:val="22"/>
            <w:lang w:eastAsia="zh-CN"/>
          </w:rPr>
          <w:t xml:space="preserve"> -</w:t>
        </w:r>
        <w:r>
          <w:rPr>
            <w:rFonts w:eastAsia="宋体"/>
            <w:szCs w:val="22"/>
          </w:rPr>
          <w:t>0.93</w:t>
        </w:r>
        <w:proofErr w:type="gramStart"/>
        <w:r>
          <w:rPr>
            <w:rFonts w:eastAsia="宋体"/>
            <w:szCs w:val="22"/>
          </w:rPr>
          <w:t>%</w:t>
        </w:r>
      </w:ins>
      <w:ins w:id="11" w:author="Chuan Zhou (vivo)" w:date="2024-04-17T12:31:00Z">
        <w:r>
          <w:rPr>
            <w:rFonts w:eastAsia="宋体"/>
            <w:szCs w:val="22"/>
          </w:rPr>
          <w:t xml:space="preserve"> </w:t>
        </w:r>
        <w:r w:rsidRPr="003A0BF2">
          <w:rPr>
            <w:szCs w:val="22"/>
          </w:rPr>
          <w:t>}</w:t>
        </w:r>
        <w:proofErr w:type="gramEnd"/>
        <w:r w:rsidRPr="003A0BF2">
          <w:rPr>
            <w:szCs w:val="22"/>
          </w:rPr>
          <w:t xml:space="preserve"> </w:t>
        </w:r>
        <w:r>
          <w:rPr>
            <w:szCs w:val="22"/>
          </w:rPr>
          <w:t xml:space="preserve"> RA </w:t>
        </w:r>
        <w:r w:rsidRPr="003A0BF2">
          <w:rPr>
            <w:szCs w:val="22"/>
          </w:rPr>
          <w:t>{</w:t>
        </w:r>
        <w:r>
          <w:rPr>
            <w:szCs w:val="22"/>
          </w:rPr>
          <w:t xml:space="preserve"> </w:t>
        </w:r>
      </w:ins>
      <w:ins w:id="12" w:author="Chuan Zhou (vivo)" w:date="2024-04-17T12:35:00Z">
        <w:r>
          <w:rPr>
            <w:rFonts w:eastAsia="宋体"/>
            <w:szCs w:val="22"/>
          </w:rPr>
          <w:t>-0.44%</w:t>
        </w:r>
        <w:r>
          <w:rPr>
            <w:rFonts w:eastAsia="宋体" w:hint="eastAsia"/>
            <w:szCs w:val="22"/>
            <w:lang w:eastAsia="zh-CN"/>
          </w:rPr>
          <w:t>,</w:t>
        </w:r>
        <w:r>
          <w:rPr>
            <w:rFonts w:eastAsia="宋体"/>
            <w:szCs w:val="22"/>
            <w:lang w:eastAsia="zh-CN"/>
          </w:rPr>
          <w:t xml:space="preserve"> -</w:t>
        </w:r>
        <w:r>
          <w:rPr>
            <w:rFonts w:eastAsia="宋体"/>
            <w:szCs w:val="22"/>
          </w:rPr>
          <w:t>1.06%</w:t>
        </w:r>
        <w:r>
          <w:rPr>
            <w:rFonts w:eastAsia="宋体" w:hint="eastAsia"/>
            <w:szCs w:val="22"/>
            <w:lang w:eastAsia="zh-CN"/>
          </w:rPr>
          <w:t>,</w:t>
        </w:r>
        <w:r>
          <w:rPr>
            <w:rFonts w:eastAsia="宋体"/>
            <w:szCs w:val="22"/>
            <w:lang w:eastAsia="zh-CN"/>
          </w:rPr>
          <w:t xml:space="preserve"> -</w:t>
        </w:r>
        <w:r>
          <w:rPr>
            <w:rFonts w:eastAsia="宋体"/>
            <w:szCs w:val="22"/>
          </w:rPr>
          <w:t>1.18%</w:t>
        </w:r>
      </w:ins>
      <w:ins w:id="13" w:author="Chuan Zhou (vivo)" w:date="2024-04-17T12:31:00Z">
        <w:r>
          <w:rPr>
            <w:rFonts w:eastAsia="宋体"/>
            <w:szCs w:val="22"/>
          </w:rPr>
          <w:t xml:space="preserve"> </w:t>
        </w:r>
        <w:r w:rsidRPr="003A0BF2">
          <w:rPr>
            <w:szCs w:val="22"/>
          </w:rPr>
          <w:t>}</w:t>
        </w:r>
      </w:ins>
    </w:p>
    <w:p w14:paraId="04E06E4D" w14:textId="77777777" w:rsidR="00293926" w:rsidRDefault="00293926" w:rsidP="00293926">
      <w:pPr>
        <w:rPr>
          <w:ins w:id="14" w:author="Chuan Zhou (vivo)" w:date="2024-04-17T12:31:00Z"/>
          <w:szCs w:val="22"/>
          <w:lang w:val="en-CA"/>
        </w:rPr>
      </w:pPr>
      <w:ins w:id="15" w:author="Chuan Zhou (vivo)" w:date="2024-04-17T12:31:00Z">
        <w:r w:rsidRPr="00F731F4">
          <w:rPr>
            <w:szCs w:val="22"/>
            <w:lang w:val="en-CA"/>
          </w:rPr>
          <w:t>Test 4.</w:t>
        </w:r>
        <w:r>
          <w:rPr>
            <w:szCs w:val="22"/>
            <w:lang w:val="en-CA"/>
          </w:rPr>
          <w:t>2</w:t>
        </w:r>
        <w:r w:rsidRPr="00F731F4">
          <w:rPr>
            <w:szCs w:val="22"/>
            <w:lang w:val="en-CA"/>
          </w:rPr>
          <w:t>.</w:t>
        </w:r>
        <w:r>
          <w:rPr>
            <w:szCs w:val="22"/>
            <w:lang w:val="en-CA"/>
          </w:rPr>
          <w:t>2 (s=1.5)</w:t>
        </w:r>
      </w:ins>
    </w:p>
    <w:p w14:paraId="30F4334D" w14:textId="55D60A87" w:rsidR="00293926" w:rsidRDefault="00293926" w:rsidP="00293926">
      <w:pPr>
        <w:tabs>
          <w:tab w:val="clear" w:pos="1440"/>
        </w:tabs>
        <w:rPr>
          <w:ins w:id="16" w:author="Chuan Zhou (vivo)" w:date="2024-04-17T12:31:00Z"/>
          <w:szCs w:val="22"/>
        </w:rPr>
      </w:pPr>
      <w:ins w:id="17" w:author="Chuan Zhou (vivo)" w:date="2024-04-17T12:31:00Z">
        <w:r>
          <w:rPr>
            <w:szCs w:val="22"/>
            <w:lang w:val="en-CA"/>
          </w:rPr>
          <w:t>AI</w:t>
        </w:r>
        <w:r>
          <w:rPr>
            <w:szCs w:val="22"/>
          </w:rPr>
          <w:t xml:space="preserve"> </w:t>
        </w:r>
        <w:r w:rsidRPr="003A0BF2">
          <w:rPr>
            <w:szCs w:val="22"/>
          </w:rPr>
          <w:t>{</w:t>
        </w:r>
        <w:r w:rsidRPr="00B73276">
          <w:rPr>
            <w:rFonts w:eastAsia="宋体"/>
            <w:szCs w:val="22"/>
          </w:rPr>
          <w:t xml:space="preserve"> </w:t>
        </w:r>
        <w:r>
          <w:rPr>
            <w:rFonts w:eastAsia="宋体"/>
            <w:szCs w:val="22"/>
          </w:rPr>
          <w:t>-0.</w:t>
        </w:r>
      </w:ins>
      <w:ins w:id="18" w:author="Chuan Zhou (vivo)" w:date="2024-04-17T12:36:00Z">
        <w:r>
          <w:rPr>
            <w:rFonts w:eastAsia="宋体"/>
            <w:szCs w:val="22"/>
          </w:rPr>
          <w:t>09</w:t>
        </w:r>
      </w:ins>
      <w:ins w:id="19" w:author="Chuan Zhou (vivo)" w:date="2024-04-17T12:31:00Z">
        <w:r>
          <w:rPr>
            <w:rFonts w:eastAsia="宋体"/>
            <w:szCs w:val="22"/>
          </w:rPr>
          <w:t>%</w:t>
        </w:r>
        <w:r>
          <w:rPr>
            <w:rFonts w:eastAsia="宋体" w:hint="eastAsia"/>
            <w:szCs w:val="22"/>
            <w:lang w:eastAsia="zh-CN"/>
          </w:rPr>
          <w:t>,</w:t>
        </w:r>
        <w:r>
          <w:rPr>
            <w:rFonts w:eastAsia="宋体"/>
            <w:szCs w:val="22"/>
            <w:lang w:eastAsia="zh-CN"/>
          </w:rPr>
          <w:t xml:space="preserve"> </w:t>
        </w:r>
      </w:ins>
      <w:ins w:id="20" w:author="Chuan Zhou (vivo)" w:date="2024-04-17T12:36:00Z">
        <w:r>
          <w:rPr>
            <w:rFonts w:eastAsia="宋体"/>
            <w:szCs w:val="22"/>
            <w:lang w:eastAsia="zh-CN"/>
          </w:rPr>
          <w:t>-</w:t>
        </w:r>
      </w:ins>
      <w:ins w:id="21" w:author="Chuan Zhou (vivo)" w:date="2024-04-17T12:31:00Z">
        <w:r>
          <w:rPr>
            <w:rFonts w:eastAsia="宋体"/>
            <w:szCs w:val="22"/>
          </w:rPr>
          <w:t>0.</w:t>
        </w:r>
      </w:ins>
      <w:ins w:id="22" w:author="Chuan Zhou (vivo)" w:date="2024-04-17T12:36:00Z">
        <w:r>
          <w:rPr>
            <w:rFonts w:eastAsia="宋体"/>
            <w:szCs w:val="22"/>
          </w:rPr>
          <w:t>46</w:t>
        </w:r>
      </w:ins>
      <w:ins w:id="23" w:author="Chuan Zhou (vivo)" w:date="2024-04-17T12:31:00Z">
        <w:r>
          <w:rPr>
            <w:rFonts w:eastAsia="宋体"/>
            <w:szCs w:val="22"/>
          </w:rPr>
          <w:t>%</w:t>
        </w:r>
        <w:r>
          <w:rPr>
            <w:rFonts w:eastAsia="宋体" w:hint="eastAsia"/>
            <w:szCs w:val="22"/>
            <w:lang w:eastAsia="zh-CN"/>
          </w:rPr>
          <w:t>,</w:t>
        </w:r>
        <w:r>
          <w:rPr>
            <w:rFonts w:eastAsia="宋体"/>
            <w:szCs w:val="22"/>
            <w:lang w:eastAsia="zh-CN"/>
          </w:rPr>
          <w:t xml:space="preserve"> </w:t>
        </w:r>
      </w:ins>
      <w:ins w:id="24" w:author="Chuan Zhou (vivo)" w:date="2024-04-17T12:37:00Z">
        <w:r>
          <w:rPr>
            <w:rFonts w:eastAsia="宋体"/>
            <w:szCs w:val="22"/>
          </w:rPr>
          <w:t>-0.40</w:t>
        </w:r>
      </w:ins>
      <w:proofErr w:type="gramStart"/>
      <w:ins w:id="25" w:author="Chuan Zhou (vivo)" w:date="2024-04-17T12:31:00Z">
        <w:r>
          <w:rPr>
            <w:rFonts w:eastAsia="宋体"/>
            <w:szCs w:val="22"/>
          </w:rPr>
          <w:t xml:space="preserve">% </w:t>
        </w:r>
        <w:r w:rsidRPr="003A0BF2">
          <w:rPr>
            <w:szCs w:val="22"/>
          </w:rPr>
          <w:t>}</w:t>
        </w:r>
        <w:proofErr w:type="gramEnd"/>
        <w:r w:rsidRPr="003A0BF2">
          <w:rPr>
            <w:szCs w:val="22"/>
          </w:rPr>
          <w:t xml:space="preserve"> </w:t>
        </w:r>
        <w:r>
          <w:rPr>
            <w:szCs w:val="22"/>
          </w:rPr>
          <w:t xml:space="preserve"> RA </w:t>
        </w:r>
        <w:r w:rsidRPr="003A0BF2">
          <w:rPr>
            <w:szCs w:val="22"/>
          </w:rPr>
          <w:t>{</w:t>
        </w:r>
        <w:r w:rsidRPr="00B73276">
          <w:rPr>
            <w:rFonts w:eastAsia="宋体"/>
            <w:szCs w:val="22"/>
          </w:rPr>
          <w:t xml:space="preserve"> </w:t>
        </w:r>
        <w:r>
          <w:rPr>
            <w:rFonts w:eastAsia="宋体"/>
            <w:szCs w:val="22"/>
          </w:rPr>
          <w:t>-0.</w:t>
        </w:r>
      </w:ins>
      <w:ins w:id="26" w:author="Chuan Zhou (vivo)" w:date="2024-04-17T12:36:00Z">
        <w:r>
          <w:rPr>
            <w:rFonts w:eastAsia="宋体"/>
            <w:szCs w:val="22"/>
          </w:rPr>
          <w:t>18</w:t>
        </w:r>
      </w:ins>
      <w:ins w:id="27" w:author="Chuan Zhou (vivo)" w:date="2024-04-17T12:31:00Z">
        <w:r>
          <w:rPr>
            <w:rFonts w:eastAsia="宋体"/>
            <w:szCs w:val="22"/>
          </w:rPr>
          <w:t>%</w:t>
        </w:r>
        <w:r>
          <w:rPr>
            <w:rFonts w:eastAsia="宋体" w:hint="eastAsia"/>
            <w:szCs w:val="22"/>
            <w:lang w:eastAsia="zh-CN"/>
          </w:rPr>
          <w:t>,</w:t>
        </w:r>
        <w:r>
          <w:rPr>
            <w:rFonts w:eastAsia="宋体"/>
            <w:szCs w:val="22"/>
            <w:lang w:eastAsia="zh-CN"/>
          </w:rPr>
          <w:t xml:space="preserve"> </w:t>
        </w:r>
      </w:ins>
      <w:ins w:id="28" w:author="Chuan Zhou (vivo)" w:date="2024-04-17T12:36:00Z">
        <w:r>
          <w:rPr>
            <w:rFonts w:eastAsia="宋体"/>
            <w:szCs w:val="22"/>
            <w:lang w:eastAsia="zh-CN"/>
          </w:rPr>
          <w:t>-</w:t>
        </w:r>
      </w:ins>
      <w:ins w:id="29" w:author="Chuan Zhou (vivo)" w:date="2024-04-17T12:31:00Z">
        <w:r>
          <w:rPr>
            <w:rFonts w:eastAsia="宋体"/>
            <w:szCs w:val="22"/>
          </w:rPr>
          <w:t>0.</w:t>
        </w:r>
      </w:ins>
      <w:ins w:id="30" w:author="Chuan Zhou (vivo)" w:date="2024-04-17T12:36:00Z">
        <w:r>
          <w:rPr>
            <w:rFonts w:eastAsia="宋体"/>
            <w:szCs w:val="22"/>
          </w:rPr>
          <w:t>59</w:t>
        </w:r>
      </w:ins>
      <w:ins w:id="31" w:author="Chuan Zhou (vivo)" w:date="2024-04-17T12:31:00Z">
        <w:r>
          <w:rPr>
            <w:rFonts w:eastAsia="宋体"/>
            <w:szCs w:val="22"/>
          </w:rPr>
          <w:t>%</w:t>
        </w:r>
        <w:r>
          <w:rPr>
            <w:rFonts w:eastAsia="宋体" w:hint="eastAsia"/>
            <w:szCs w:val="22"/>
            <w:lang w:eastAsia="zh-CN"/>
          </w:rPr>
          <w:t>,</w:t>
        </w:r>
        <w:r>
          <w:rPr>
            <w:rFonts w:eastAsia="宋体"/>
            <w:szCs w:val="22"/>
            <w:lang w:eastAsia="zh-CN"/>
          </w:rPr>
          <w:t xml:space="preserve"> </w:t>
        </w:r>
      </w:ins>
      <w:ins w:id="32" w:author="Chuan Zhou (vivo)" w:date="2024-04-17T12:36:00Z">
        <w:r>
          <w:rPr>
            <w:rFonts w:eastAsia="宋体"/>
            <w:szCs w:val="22"/>
            <w:lang w:eastAsia="zh-CN"/>
          </w:rPr>
          <w:t>-</w:t>
        </w:r>
      </w:ins>
      <w:ins w:id="33" w:author="Chuan Zhou (vivo)" w:date="2024-04-17T12:31:00Z">
        <w:r>
          <w:rPr>
            <w:rFonts w:eastAsia="宋体"/>
            <w:szCs w:val="22"/>
          </w:rPr>
          <w:t>0.</w:t>
        </w:r>
      </w:ins>
      <w:ins w:id="34" w:author="Chuan Zhou (vivo)" w:date="2024-04-17T12:36:00Z">
        <w:r>
          <w:rPr>
            <w:rFonts w:eastAsia="宋体"/>
            <w:szCs w:val="22"/>
          </w:rPr>
          <w:t>60</w:t>
        </w:r>
      </w:ins>
      <w:ins w:id="35" w:author="Chuan Zhou (vivo)" w:date="2024-04-17T12:31:00Z">
        <w:r>
          <w:rPr>
            <w:rFonts w:eastAsia="宋体"/>
            <w:szCs w:val="22"/>
          </w:rPr>
          <w:t xml:space="preserve">% </w:t>
        </w:r>
        <w:r w:rsidRPr="003A0BF2">
          <w:rPr>
            <w:szCs w:val="22"/>
          </w:rPr>
          <w:t>}</w:t>
        </w:r>
      </w:ins>
    </w:p>
    <w:p w14:paraId="35C68FD4" w14:textId="77777777" w:rsidR="00293926" w:rsidRPr="00B73276" w:rsidRDefault="00293926" w:rsidP="00B73276">
      <w:pPr>
        <w:tabs>
          <w:tab w:val="clear" w:pos="1440"/>
        </w:tabs>
        <w:rPr>
          <w:rFonts w:hint="eastAsia"/>
          <w:sz w:val="21"/>
          <w:lang w:eastAsia="zh-CN"/>
        </w:rPr>
      </w:pPr>
    </w:p>
    <w:p w14:paraId="7D2AC1F0" w14:textId="4668D51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127B0B" w14:textId="77777777" w:rsidR="008605AD" w:rsidRDefault="008605AD" w:rsidP="008605AD">
      <w:pPr>
        <w:rPr>
          <w:szCs w:val="22"/>
          <w:lang w:val="en-CA"/>
        </w:rPr>
      </w:pPr>
      <w:r w:rsidRPr="001E0D68">
        <w:rPr>
          <w:szCs w:val="22"/>
          <w:lang w:val="en-CA"/>
        </w:rPr>
        <w:t xml:space="preserve">In many CNN-based super-resolution proposals, the low-resolution reconstruction is used as the input of the network, while the high-resolution reconstruction after RPR is used as the input of </w:t>
      </w:r>
      <w:r>
        <w:rPr>
          <w:rFonts w:hint="eastAsia"/>
          <w:szCs w:val="22"/>
          <w:lang w:val="en-CA" w:eastAsia="zh-CN"/>
        </w:rPr>
        <w:t>shortcut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>connection layer.</w:t>
      </w:r>
      <w:r>
        <w:rPr>
          <w:szCs w:val="22"/>
          <w:lang w:val="en-CA"/>
        </w:rPr>
        <w:t xml:space="preserve"> </w:t>
      </w:r>
      <w:r w:rsidRPr="001E0D68">
        <w:rPr>
          <w:szCs w:val="22"/>
          <w:lang w:val="en-CA"/>
        </w:rPr>
        <w:t xml:space="preserve">Moreover, a network </w:t>
      </w:r>
      <w:r>
        <w:rPr>
          <w:rFonts w:hint="eastAsia"/>
          <w:szCs w:val="22"/>
          <w:lang w:val="en-CA" w:eastAsia="zh-CN"/>
        </w:rPr>
        <w:t>structure</w:t>
      </w:r>
      <w:r>
        <w:rPr>
          <w:szCs w:val="22"/>
          <w:lang w:val="en-CA" w:eastAsia="zh-CN"/>
        </w:rPr>
        <w:t xml:space="preserve"> </w:t>
      </w:r>
      <w:r w:rsidRPr="001E0D68">
        <w:rPr>
          <w:szCs w:val="22"/>
          <w:lang w:val="en-CA"/>
        </w:rPr>
        <w:t>can only handle one scaling factor.</w:t>
      </w:r>
    </w:p>
    <w:p w14:paraId="0E07197C" w14:textId="5E158C2E" w:rsidR="008605AD" w:rsidRDefault="008605AD" w:rsidP="008605AD">
      <w:pPr>
        <w:rPr>
          <w:szCs w:val="22"/>
          <w:lang w:val="en-CA"/>
        </w:rPr>
      </w:pPr>
      <w:r>
        <w:rPr>
          <w:szCs w:val="22"/>
          <w:lang w:val="en-CA"/>
        </w:rPr>
        <w:t>JVET-AG0129</w:t>
      </w:r>
      <w:r w:rsidRPr="001E0D68">
        <w:rPr>
          <w:szCs w:val="22"/>
          <w:lang w:val="en-CA"/>
        </w:rPr>
        <w:t xml:space="preserve"> replaces the low-resolution reconstruction with the high-resolution reconstruction after RPR and introduces scaling ratio as an input of the network, allowing a single network to handle </w:t>
      </w:r>
      <w:r w:rsidR="000D117B">
        <w:rPr>
          <w:szCs w:val="22"/>
          <w:lang w:val="en-CA"/>
        </w:rPr>
        <w:t>multiple</w:t>
      </w:r>
      <w:r w:rsidRPr="001E0D68">
        <w:rPr>
          <w:szCs w:val="22"/>
          <w:lang w:val="en-CA"/>
        </w:rPr>
        <w:t xml:space="preserve"> scaling factors.</w:t>
      </w:r>
    </w:p>
    <w:p w14:paraId="1D134A84" w14:textId="77777777" w:rsidR="000D117B" w:rsidRPr="005B217D" w:rsidRDefault="000D117B" w:rsidP="000D117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6977E43" w14:textId="3F0F4AAD" w:rsidR="000D117B" w:rsidRDefault="000D117B" w:rsidP="000D117B">
      <w:pPr>
        <w:rPr>
          <w:szCs w:val="22"/>
          <w:lang w:val="en-CA"/>
        </w:rPr>
      </w:pPr>
      <w:r w:rsidRPr="00F731F4">
        <w:rPr>
          <w:szCs w:val="22"/>
          <w:lang w:val="en-CA"/>
        </w:rPr>
        <w:t>The proposed unified architecture</w:t>
      </w:r>
      <w:r>
        <w:rPr>
          <w:szCs w:val="22"/>
          <w:lang w:val="en-CA"/>
        </w:rPr>
        <w:t xml:space="preserve"> is</w:t>
      </w:r>
      <w:r w:rsidRPr="00F731F4">
        <w:rPr>
          <w:szCs w:val="22"/>
          <w:lang w:val="en-CA"/>
        </w:rPr>
        <w:t xml:space="preserve"> illustrated in</w:t>
      </w:r>
      <w:r w:rsidRPr="0023154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Figure 1. The </w:t>
      </w:r>
      <w:r w:rsidRPr="0023154E">
        <w:rPr>
          <w:szCs w:val="22"/>
          <w:lang w:val="en-CA"/>
        </w:rPr>
        <w:t>high-resolution reconstruction after RPR</w:t>
      </w:r>
      <w:r>
        <w:rPr>
          <w:szCs w:val="22"/>
          <w:lang w:val="en-CA"/>
        </w:rPr>
        <w:t xml:space="preserve">, </w:t>
      </w:r>
      <w:r w:rsidRPr="0023154E">
        <w:rPr>
          <w:szCs w:val="22"/>
          <w:lang w:val="en-CA"/>
        </w:rPr>
        <w:t>scaling ratio</w:t>
      </w:r>
      <w:r w:rsidR="00A55007">
        <w:rPr>
          <w:szCs w:val="22"/>
          <w:lang w:val="en-CA"/>
        </w:rPr>
        <w:t xml:space="preserve">, </w:t>
      </w:r>
      <w:r>
        <w:rPr>
          <w:lang w:val="en-CA"/>
        </w:rPr>
        <w:t>slice QP and base QP</w:t>
      </w:r>
      <w:r w:rsidRPr="00EF3F0C">
        <w:t xml:space="preserve"> are</w:t>
      </w:r>
      <w:r w:rsidR="00C931FD">
        <w:t xml:space="preserve"> </w:t>
      </w:r>
      <w:r w:rsidRPr="00EF3F0C">
        <w:rPr>
          <w:lang w:val="en-CA"/>
        </w:rPr>
        <w:t>fed into the proposed network</w:t>
      </w:r>
      <w:r w:rsidR="0012241F">
        <w:rPr>
          <w:lang w:val="en-CA"/>
        </w:rPr>
        <w:t xml:space="preserve"> </w:t>
      </w:r>
      <w:r w:rsidR="0012241F">
        <w:rPr>
          <w:rFonts w:hint="eastAsia"/>
          <w:lang w:val="en-CA" w:eastAsia="zh-CN"/>
        </w:rPr>
        <w:t>same</w:t>
      </w:r>
      <w:r w:rsidR="0012241F">
        <w:rPr>
          <w:lang w:val="en-CA"/>
        </w:rPr>
        <w:t xml:space="preserve"> </w:t>
      </w:r>
      <w:r w:rsidR="0012241F">
        <w:rPr>
          <w:rFonts w:hint="eastAsia"/>
          <w:lang w:val="en-CA" w:eastAsia="zh-CN"/>
        </w:rPr>
        <w:t>as</w:t>
      </w:r>
      <w:r w:rsidR="0012241F">
        <w:rPr>
          <w:lang w:val="en-CA"/>
        </w:rPr>
        <w:t xml:space="preserve"> </w:t>
      </w:r>
      <w:r w:rsidR="0012241F">
        <w:rPr>
          <w:rFonts w:hint="eastAsia"/>
          <w:lang w:val="en-CA" w:eastAsia="zh-CN"/>
        </w:rPr>
        <w:t>proposed</w:t>
      </w:r>
      <w:r w:rsidR="0012241F">
        <w:rPr>
          <w:lang w:val="en-CA"/>
        </w:rPr>
        <w:t xml:space="preserve"> </w:t>
      </w:r>
      <w:r w:rsidR="0012241F">
        <w:rPr>
          <w:rFonts w:hint="eastAsia"/>
          <w:lang w:val="en-CA" w:eastAsia="zh-CN"/>
        </w:rPr>
        <w:t>in</w:t>
      </w:r>
      <w:r w:rsidR="0012241F">
        <w:rPr>
          <w:lang w:val="en-CA"/>
        </w:rPr>
        <w:t xml:space="preserve"> </w:t>
      </w:r>
      <w:r w:rsidR="0012241F">
        <w:rPr>
          <w:szCs w:val="22"/>
          <w:lang w:val="en-CA"/>
        </w:rPr>
        <w:t>JVET-AG0129</w:t>
      </w:r>
      <w:r>
        <w:rPr>
          <w:lang w:val="en-CA"/>
        </w:rPr>
        <w:t>.</w:t>
      </w:r>
    </w:p>
    <w:p w14:paraId="6CD3B019" w14:textId="77777777" w:rsidR="000D117B" w:rsidRDefault="000D117B" w:rsidP="000D117B">
      <w:r>
        <w:rPr>
          <w:noProof/>
        </w:rPr>
        <w:lastRenderedPageBreak/>
        <w:drawing>
          <wp:inline distT="0" distB="0" distL="0" distR="0" wp14:anchorId="4943A04B" wp14:editId="42693F67">
            <wp:extent cx="5914390" cy="331152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78E2B" w14:textId="22266F16" w:rsidR="000D117B" w:rsidRDefault="000D117B" w:rsidP="000D117B">
      <w:pPr>
        <w:jc w:val="center"/>
        <w:rPr>
          <w:color w:val="000000" w:themeColor="text1"/>
          <w:szCs w:val="22"/>
        </w:rPr>
      </w:pPr>
      <w:r w:rsidRPr="003A0BF2">
        <w:rPr>
          <w:rFonts w:eastAsia="宋体"/>
          <w:lang w:val="en-CA"/>
        </w:rPr>
        <w:t xml:space="preserve">Figure </w:t>
      </w:r>
      <w:r w:rsidRPr="003A0BF2">
        <w:rPr>
          <w:rFonts w:eastAsia="宋体"/>
          <w:lang w:val="en-CA"/>
        </w:rPr>
        <w:fldChar w:fldCharType="begin"/>
      </w:r>
      <w:r w:rsidRPr="003A0BF2">
        <w:rPr>
          <w:rFonts w:eastAsia="宋体"/>
          <w:lang w:val="en-CA"/>
        </w:rPr>
        <w:instrText xml:space="preserve"> SEQ Figure \* ARABIC </w:instrText>
      </w:r>
      <w:r w:rsidRPr="003A0BF2">
        <w:rPr>
          <w:rFonts w:eastAsia="宋体"/>
          <w:lang w:val="en-CA"/>
        </w:rPr>
        <w:fldChar w:fldCharType="separate"/>
      </w:r>
      <w:r>
        <w:rPr>
          <w:rFonts w:eastAsia="宋体"/>
          <w:noProof/>
          <w:lang w:val="en-CA"/>
        </w:rPr>
        <w:t>2</w:t>
      </w:r>
      <w:r w:rsidRPr="003A0BF2">
        <w:rPr>
          <w:rFonts w:eastAsia="宋体"/>
          <w:lang w:val="en-CA"/>
        </w:rPr>
        <w:fldChar w:fldCharType="end"/>
      </w:r>
      <w:r w:rsidRPr="003A0BF2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 xml:space="preserve">network </w:t>
      </w:r>
      <w:r w:rsidR="005E0741" w:rsidRPr="00A65881">
        <w:rPr>
          <w:color w:val="000000" w:themeColor="text1"/>
          <w:szCs w:val="22"/>
        </w:rPr>
        <w:t>architecture</w:t>
      </w:r>
    </w:p>
    <w:p w14:paraId="37806593" w14:textId="77777777" w:rsidR="00624ECF" w:rsidRDefault="00624ECF" w:rsidP="00624ECF"/>
    <w:p w14:paraId="2A40BB7E" w14:textId="77777777" w:rsidR="00624ECF" w:rsidRDefault="00624ECF" w:rsidP="00624ECF">
      <w:pPr>
        <w:pStyle w:val="2"/>
        <w:rPr>
          <w:lang w:val="en-CA"/>
        </w:rPr>
      </w:pPr>
      <w:r>
        <w:rPr>
          <w:lang w:val="en-CA"/>
        </w:rPr>
        <w:t>Training details</w:t>
      </w:r>
    </w:p>
    <w:p w14:paraId="1065A213" w14:textId="77777777" w:rsidR="00624ECF" w:rsidRPr="00EE4B29" w:rsidRDefault="00624ECF" w:rsidP="00624ECF">
      <w:pPr>
        <w:pStyle w:val="ae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624ECF" w:rsidRPr="00D4419A" w14:paraId="0565439D" w14:textId="77777777" w:rsidTr="00FF0F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7697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624ECF" w:rsidRPr="00D4419A" w14:paraId="50B3AFF8" w14:textId="77777777" w:rsidTr="00FF0F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F818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DBC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6905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624ECF" w:rsidRPr="00D4419A" w14:paraId="2AA3A989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729E0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343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CD23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color w:val="000000"/>
                <w:szCs w:val="22"/>
                <w:lang w:eastAsia="zh-CN"/>
              </w:rPr>
              <w:t xml:space="preserve"> v</w:t>
            </w:r>
            <w:r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624ECF" w:rsidRPr="00D4419A" w14:paraId="4A77A2A3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ABAB42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5EF8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AF4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624ECF" w:rsidRPr="00D4419A" w14:paraId="4DF80F45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A7265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FE9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351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624ECF" w:rsidRPr="00D4419A" w14:paraId="467E7B5F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6EA86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453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577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624ECF" w:rsidRPr="00D4419A" w14:paraId="4E0901DE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FD11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2B0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7624" w14:textId="53C59649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~10 days</w:t>
            </w:r>
          </w:p>
        </w:tc>
      </w:tr>
      <w:tr w:rsidR="00624ECF" w:rsidRPr="00D4419A" w14:paraId="00E8BFEF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9983B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84D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C34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624ECF" w:rsidRPr="00D4419A" w14:paraId="02C0D951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17E353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8ED80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C20BE" w14:textId="3AAF4148" w:rsidR="00624ECF" w:rsidRPr="00EE4B29" w:rsidRDefault="00C7619C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9A16EF">
              <w:rPr>
                <w:color w:val="000000"/>
                <w:szCs w:val="22"/>
                <w:lang w:eastAsia="zh-CN"/>
              </w:rPr>
              <w:t xml:space="preserve">Turn on NNLF-LOP2 and </w:t>
            </w:r>
            <w:proofErr w:type="spellStart"/>
            <w:r w:rsidRPr="009A16EF">
              <w:rPr>
                <w:color w:val="000000"/>
                <w:szCs w:val="22"/>
                <w:lang w:eastAsia="zh-CN"/>
              </w:rPr>
              <w:t>NNIntra</w:t>
            </w:r>
            <w:proofErr w:type="spellEnd"/>
          </w:p>
        </w:tc>
      </w:tr>
      <w:tr w:rsidR="00624ECF" w:rsidRPr="00D4419A" w14:paraId="32E51798" w14:textId="77777777" w:rsidTr="00FF0F7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5DA60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858A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EE3C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624ECF" w:rsidRPr="00D4419A" w14:paraId="07071CA3" w14:textId="77777777" w:rsidTr="00FF0F7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6F4F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8969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3C09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24ECF" w:rsidRPr="00D4419A" w14:paraId="6B563EF6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23F5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4AF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D050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624ECF" w:rsidRPr="00D4419A" w14:paraId="53DAAF83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A6285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79F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811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624ECF" w:rsidRPr="00D4419A" w14:paraId="26BDCF45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C06D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010B2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504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624ECF" w:rsidRPr="00D4419A" w14:paraId="68B21532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5603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B34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0163" w14:textId="77777777" w:rsidR="00624ECF" w:rsidRPr="00EE4B29" w:rsidRDefault="00624ECF" w:rsidP="00FF0F77">
            <w:pPr>
              <w:rPr>
                <w:szCs w:val="22"/>
                <w:lang w:eastAsia="zh-CN"/>
              </w:rPr>
            </w:pPr>
          </w:p>
        </w:tc>
      </w:tr>
      <w:tr w:rsidR="00624ECF" w:rsidRPr="00D4419A" w14:paraId="73F5DE34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3FE0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045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58256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3A5A5D3D" w14:textId="77777777" w:rsidR="00624ECF" w:rsidRDefault="00624ECF" w:rsidP="00624ECF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37B7B9D0" w14:textId="77777777" w:rsidR="00624ECF" w:rsidRDefault="00624ECF" w:rsidP="00624ECF">
      <w:pPr>
        <w:rPr>
          <w:lang w:val="en-CA"/>
        </w:rPr>
      </w:pPr>
      <w:r>
        <w:rPr>
          <w:lang w:val="en-CA"/>
        </w:rPr>
        <w:t>The network information in the inference stage is provided in Table 2.</w:t>
      </w:r>
    </w:p>
    <w:p w14:paraId="1E603370" w14:textId="77777777" w:rsidR="00624ECF" w:rsidRPr="006E589C" w:rsidRDefault="00624ECF" w:rsidP="00624ECF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24ECF" w:rsidRPr="00EE4B29" w14:paraId="40C4FAEA" w14:textId="77777777" w:rsidTr="00FF0F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A1FF1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624ECF" w:rsidRPr="00EE4B29" w14:paraId="07A59DF2" w14:textId="77777777" w:rsidTr="00FF0F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AB4C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5307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3315C10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24ECF" w:rsidRPr="00EE4B29" w14:paraId="3A116E41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7A8EF0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5EC0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BB8E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624ECF" w:rsidRPr="00EE4B29" w14:paraId="1283E144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BF8283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BFB1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DCE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24ECF" w:rsidRPr="00EE4B29" w14:paraId="025CF527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865A287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8F10F" w14:textId="77777777" w:rsidR="00624ECF" w:rsidRPr="00741F90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48206" w14:textId="77777777" w:rsidR="00624ECF" w:rsidRPr="00C54395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624ECF" w:rsidRPr="00EE4B29" w14:paraId="65F0D6F6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358BE5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A8E8" w14:textId="77777777" w:rsidR="00624ECF" w:rsidRPr="00741F90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0393F" w14:textId="6C223242" w:rsidR="00624ECF" w:rsidRPr="00C54395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624ECF" w:rsidRPr="00EE4B29" w14:paraId="7F6F42D0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739A9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A36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F1BE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624ECF" w:rsidRPr="00EE4B29" w14:paraId="672F0A50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631F1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CD88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D73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.2</w:t>
            </w:r>
            <w:r>
              <w:rPr>
                <w:rFonts w:hint="eastAsia"/>
                <w:color w:val="000000"/>
                <w:szCs w:val="22"/>
                <w:lang w:eastAsia="zh-CN"/>
              </w:rPr>
              <w:t>MB</w:t>
            </w:r>
          </w:p>
        </w:tc>
      </w:tr>
      <w:tr w:rsidR="00624ECF" w:rsidRPr="00EE4B29" w14:paraId="5DB1D360" w14:textId="77777777" w:rsidTr="00FF0F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AB8006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1B4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50DC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13kMAC/pixel</w:t>
            </w:r>
          </w:p>
        </w:tc>
      </w:tr>
      <w:tr w:rsidR="00624ECF" w:rsidRPr="00EE4B29" w14:paraId="19A18D0D" w14:textId="77777777" w:rsidTr="00FF0F7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E059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5AF9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D57A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24ECF" w:rsidRPr="00EE4B29" w14:paraId="4584EEE1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CFC7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66A2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2E2B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624ECF" w:rsidRPr="00EE4B29" w14:paraId="73705685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CFD9D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3BA4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C09F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624ECF" w:rsidRPr="00EE4B29" w14:paraId="6E80758D" w14:textId="77777777" w:rsidTr="00FF0F7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42673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E69E" w14:textId="77777777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F0E7" w14:textId="65CB1DA1" w:rsidR="00624ECF" w:rsidRPr="00EE4B29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256</w:t>
            </w:r>
          </w:p>
        </w:tc>
      </w:tr>
    </w:tbl>
    <w:p w14:paraId="6C277286" w14:textId="77777777" w:rsidR="00624ECF" w:rsidRDefault="00624ECF" w:rsidP="00624ECF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06182B4" w14:textId="61B3788B" w:rsidR="00624ECF" w:rsidRDefault="00624ECF" w:rsidP="00624ECF">
      <w:pPr>
        <w:rPr>
          <w:lang w:eastAsia="zh-CN"/>
        </w:rPr>
      </w:pPr>
      <w:r>
        <w:rPr>
          <w:lang w:val="en-CA"/>
        </w:rPr>
        <w:t xml:space="preserve">The proposed unified NNSR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</w:t>
      </w:r>
      <w:r w:rsidR="00002494">
        <w:rPr>
          <w:lang w:val="en-CA" w:eastAsia="zh-CN"/>
        </w:rPr>
        <w:t>8</w:t>
      </w:r>
      <w:r>
        <w:rPr>
          <w:rFonts w:hint="eastAsia"/>
          <w:lang w:val="en-CA" w:eastAsia="zh-CN"/>
        </w:rPr>
        <w:t>.</w:t>
      </w:r>
      <w:r w:rsidR="00002494">
        <w:rPr>
          <w:lang w:val="en-CA" w:eastAsia="zh-CN"/>
        </w:rPr>
        <w:t>0</w:t>
      </w:r>
      <w:ins w:id="36" w:author="Chuan Zhou (vivo)" w:date="2024-04-17T12:32:00Z">
        <w:r w:rsidR="00293926">
          <w:rPr>
            <w:lang w:val="en-CA" w:eastAsia="zh-CN"/>
          </w:rPr>
          <w:t xml:space="preserve"> anchor</w:t>
        </w:r>
      </w:ins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conditions.</w:t>
      </w:r>
    </w:p>
    <w:p w14:paraId="3FE31B2C" w14:textId="3A01DC60" w:rsidR="00624ECF" w:rsidRDefault="00624ECF" w:rsidP="00624ECF">
      <w:pPr>
        <w:pStyle w:val="ae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 w:rsidR="00002494">
        <w:rPr>
          <w:rFonts w:ascii="Times New Roman" w:eastAsiaTheme="minorEastAsia" w:hAnsi="Times New Roman" w:cs="Times New Roman"/>
          <w:sz w:val="22"/>
          <w:lang w:eastAsia="zh-CN"/>
        </w:rPr>
        <w:t>4.2.1</w:t>
      </w:r>
      <w:r>
        <w:rPr>
          <w:rFonts w:ascii="Times New Roman" w:eastAsiaTheme="minorEastAsia" w:hAnsi="Times New Roman" w:cs="Times New Roman"/>
          <w:sz w:val="22"/>
          <w:lang w:eastAsia="zh-CN"/>
        </w:rPr>
        <w:t xml:space="preserve"> (</w:t>
      </w:r>
      <w:r w:rsidR="00002494">
        <w:rPr>
          <w:rFonts w:ascii="Times New Roman" w:eastAsiaTheme="minorEastAsia" w:hAnsi="Times New Roman" w:cs="Times New Roman"/>
          <w:sz w:val="22"/>
          <w:lang w:eastAsia="zh-CN"/>
        </w:rPr>
        <w:t>s=</w:t>
      </w:r>
      <w:r>
        <w:rPr>
          <w:rFonts w:ascii="Times New Roman" w:eastAsiaTheme="minorEastAsia" w:hAnsi="Times New Roman" w:cs="Times New Roman"/>
          <w:sz w:val="22"/>
          <w:lang w:eastAsia="zh-CN"/>
        </w:rPr>
        <w:t>2)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624ECF" w:rsidRPr="00A516CB" w14:paraId="31028850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63B22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73A27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2EC9DA" w14:textId="77777777" w:rsidR="00624ECF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624ECF" w:rsidRPr="00A516CB" w14:paraId="4F845E1A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2FEA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F0F74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C11D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D45A3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405385C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4FF976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20E1D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2A4005" w:rsidRPr="00A516CB" w14:paraId="735C128A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F70B" w14:textId="77777777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4348B" w14:textId="52D50151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08048" w14:textId="338E2A8C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5FE16" w14:textId="4087EE57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51140C0" w14:textId="2A0D0757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71EDC66A" w14:textId="2543EC9B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E1B7FC" w14:textId="4D03DB7F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</w:tr>
      <w:tr w:rsidR="002A4005" w:rsidRPr="00A516CB" w14:paraId="47EB2D10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29BA" w14:textId="77777777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8D8621" w14:textId="60AD52D8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5F9DB8" w14:textId="4199E724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4.17%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26DE4" w14:textId="1F2F7C03" w:rsidR="002A4005" w:rsidRPr="00A516CB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AE99B1" w14:textId="64DD8FC5" w:rsidR="002A4005" w:rsidRPr="006D0163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2F4B21A6" w14:textId="3B005BFC" w:rsidR="002A4005" w:rsidRPr="006D0163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6.55%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56AB01" w14:textId="7C29194A" w:rsidR="002A4005" w:rsidRPr="006D0163" w:rsidRDefault="002A4005" w:rsidP="002A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6.31%</w:t>
            </w:r>
          </w:p>
        </w:tc>
      </w:tr>
      <w:tr w:rsidR="00C7619C" w:rsidRPr="00A516CB" w14:paraId="4B7354BA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CA7A4" w14:textId="4427102E" w:rsidR="00C7619C" w:rsidRPr="00A516CB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027F679" w14:textId="3D95A5C8" w:rsidR="00C7619C" w:rsidRPr="00A516CB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8276D20" w14:textId="45DBE8CA" w:rsidR="00C7619C" w:rsidRPr="00A516CB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2576B" w14:textId="2E2DB1A7" w:rsidR="00C7619C" w:rsidRPr="00A516CB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3061D6" w14:textId="47741C38" w:rsidR="00C7619C" w:rsidRPr="006D0163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2630E6" w14:textId="4F488515" w:rsidR="00C7619C" w:rsidRPr="006D0163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EBF71" w14:textId="565CAC95" w:rsidR="00C7619C" w:rsidRPr="006D0163" w:rsidRDefault="00C7619C" w:rsidP="00C76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</w:tr>
    </w:tbl>
    <w:p w14:paraId="22863505" w14:textId="379F8304" w:rsidR="00624ECF" w:rsidRDefault="00624ECF" w:rsidP="00624ECF">
      <w:pPr>
        <w:pStyle w:val="ae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Results of </w:t>
      </w:r>
      <w:r w:rsidR="00002494">
        <w:rPr>
          <w:rFonts w:ascii="Times New Roman" w:eastAsiaTheme="minorEastAsia" w:hAnsi="Times New Roman" w:cs="Times New Roman"/>
          <w:sz w:val="22"/>
          <w:lang w:eastAsia="zh-CN"/>
        </w:rPr>
        <w:t>4.2.2 (s=1.5)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624ECF" w:rsidRPr="00A516CB" w14:paraId="25E37718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CC54E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9F590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EE5FF0" w14:textId="77777777" w:rsidR="00624ECF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624ECF" w:rsidRPr="00A516CB" w14:paraId="753B4B21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A5C4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02612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6086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C24E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7DB0B12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9447820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11B25" w14:textId="77777777" w:rsidR="00624ECF" w:rsidRPr="00A516CB" w:rsidRDefault="00624ECF" w:rsidP="00FF0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05744" w:rsidRPr="00A516CB" w14:paraId="4B94312E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3861" w14:textId="77777777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5EA21" w14:textId="4DA96590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EECC" w14:textId="7626BC19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CD6C8" w14:textId="0BCE5784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E8AC38" w14:textId="13246BB4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7023B9F5" w14:textId="1B0A1D15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5A1CF23" w14:textId="21E65A83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A05744" w:rsidRPr="00A516CB" w14:paraId="0CB01FE6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85C9" w14:textId="77777777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C1BDB" w14:textId="4A61030A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355E01" w14:textId="5568E70C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4.49%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3FDBD" w14:textId="786032C6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5.62%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0A3067" w14:textId="1C132B4B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36EF92BF" w14:textId="4671C773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DD6D20" w14:textId="34146336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</w:tr>
      <w:tr w:rsidR="00A05744" w:rsidRPr="00A516CB" w14:paraId="69E737BF" w14:textId="77777777" w:rsidTr="00FF0F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461AA" w14:textId="32759332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E3AFEB" w14:textId="3A7D1D3C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4E09933" w14:textId="1A2806FB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1F04E" w14:textId="05D157EE" w:rsidR="00A05744" w:rsidRPr="00A516CB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4C8B58" w14:textId="25168FBB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8A92D9" w14:textId="7C873FBA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06D8A" w14:textId="2892118B" w:rsidR="00A05744" w:rsidRPr="006D0163" w:rsidRDefault="00A05744" w:rsidP="00A05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</w:tr>
    </w:tbl>
    <w:p w14:paraId="40629809" w14:textId="3451DB6A" w:rsidR="00293926" w:rsidRDefault="00293926" w:rsidP="00293926">
      <w:pPr>
        <w:rPr>
          <w:ins w:id="37" w:author="Chuan Zhou (vivo)" w:date="2024-04-17T12:33:00Z"/>
          <w:lang w:val="en-CA" w:eastAsia="zh-CN"/>
        </w:rPr>
      </w:pPr>
    </w:p>
    <w:p w14:paraId="435B420E" w14:textId="78FE45B3" w:rsidR="00293926" w:rsidRDefault="00293926" w:rsidP="00293926">
      <w:pPr>
        <w:rPr>
          <w:ins w:id="38" w:author="Chuan Zhou (vivo)" w:date="2024-04-17T12:33:00Z"/>
          <w:lang w:val="en-CA" w:eastAsia="zh-CN"/>
        </w:rPr>
      </w:pPr>
      <w:ins w:id="39" w:author="Chuan Zhou (vivo)" w:date="2024-04-17T12:33:00Z">
        <w:r>
          <w:rPr>
            <w:lang w:val="en-CA"/>
          </w:rPr>
          <w:t xml:space="preserve">The proposed unified NNSR is tested on top of </w:t>
        </w:r>
        <w:r>
          <w:rPr>
            <w:rFonts w:hint="eastAsia"/>
            <w:lang w:val="en-CA" w:eastAsia="zh-CN"/>
          </w:rPr>
          <w:t>NNVC</w:t>
        </w:r>
        <w:r>
          <w:rPr>
            <w:lang w:val="en-CA" w:eastAsia="zh-CN"/>
          </w:rPr>
          <w:t xml:space="preserve"> 8</w:t>
        </w:r>
        <w:r>
          <w:rPr>
            <w:rFonts w:hint="eastAsia"/>
            <w:lang w:val="en-CA" w:eastAsia="zh-CN"/>
          </w:rPr>
          <w:t>.</w:t>
        </w:r>
        <w:r>
          <w:rPr>
            <w:lang w:val="en-CA" w:eastAsia="zh-CN"/>
          </w:rPr>
          <w:t xml:space="preserve">0 </w:t>
        </w:r>
        <w:r>
          <w:rPr>
            <w:lang w:val="en-CA" w:eastAsia="zh-CN"/>
          </w:rPr>
          <w:t>PRR.</w:t>
        </w:r>
      </w:ins>
    </w:p>
    <w:p w14:paraId="607CED60" w14:textId="77777777" w:rsidR="00293926" w:rsidRDefault="00293926" w:rsidP="00293926">
      <w:pPr>
        <w:pStyle w:val="ae"/>
        <w:jc w:val="center"/>
        <w:rPr>
          <w:ins w:id="40" w:author="Chuan Zhou (vivo)" w:date="2024-04-17T12:33:00Z"/>
          <w:rFonts w:ascii="Times New Roman" w:eastAsiaTheme="minorEastAsia" w:hAnsi="Times New Roman" w:cs="Times New Roman"/>
          <w:sz w:val="22"/>
          <w:lang w:eastAsia="zh-CN"/>
        </w:rPr>
      </w:pPr>
      <w:ins w:id="41" w:author="Chuan Zhou (vivo)" w:date="2024-04-17T12:33:00Z"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Table </w:t>
        </w:r>
        <w:r>
          <w:rPr>
            <w:rFonts w:ascii="Times New Roman" w:eastAsiaTheme="minorEastAsia" w:hAnsi="Times New Roman" w:cs="Times New Roman"/>
            <w:sz w:val="22"/>
            <w:lang w:eastAsia="zh-CN"/>
          </w:rPr>
          <w:t>3</w:t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 Results of </w:t>
        </w:r>
        <w:r>
          <w:rPr>
            <w:rFonts w:ascii="Times New Roman" w:eastAsiaTheme="minorEastAsia" w:hAnsi="Times New Roman" w:cs="Times New Roman"/>
            <w:sz w:val="22"/>
            <w:lang w:eastAsia="zh-CN"/>
          </w:rPr>
          <w:t>4.2.1 (s=2)</w:t>
        </w:r>
      </w:ins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293926" w:rsidRPr="00A516CB" w14:paraId="49E6ADAD" w14:textId="77777777" w:rsidTr="004B3992">
        <w:trPr>
          <w:trHeight w:val="255"/>
          <w:jc w:val="center"/>
          <w:ins w:id="42" w:author="Chuan Zhou (vivo)" w:date="2024-04-17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B67DA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huan Zhou (vivo)" w:date="2024-04-17T12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BD6DC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Chuan Zhou (vivo)" w:date="2024-04-17T12:33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I Main10</w:t>
              </w:r>
            </w:ins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E8665" w14:textId="77777777" w:rsidR="00293926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Chuan Zhou (vivo)" w:date="2024-04-17T12:33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A Main10</w:t>
              </w:r>
            </w:ins>
          </w:p>
        </w:tc>
      </w:tr>
      <w:tr w:rsidR="00293926" w:rsidRPr="00A516CB" w14:paraId="4BD0C7BE" w14:textId="77777777" w:rsidTr="004B3992">
        <w:trPr>
          <w:trHeight w:val="255"/>
          <w:jc w:val="center"/>
          <w:ins w:id="48" w:author="Chuan Zhou (vivo)" w:date="2024-04-17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AFA6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huan Zhou (vivo)" w:date="2024-04-17T12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3911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F8C5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953A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E5AAF0E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7FA95E2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4EB39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</w:tr>
      <w:tr w:rsidR="00293926" w:rsidRPr="00A516CB" w14:paraId="05522427" w14:textId="77777777" w:rsidTr="004B3992">
        <w:trPr>
          <w:trHeight w:val="255"/>
          <w:jc w:val="center"/>
          <w:ins w:id="62" w:author="Chuan Zhou (vivo)" w:date="2024-04-17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9C4B" w14:textId="77777777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79BAC" w14:textId="2019C860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BF8B0" w14:textId="6E0CF503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064A8" w14:textId="2F5FB258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8C27060" w14:textId="48A120D3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465DE991" w14:textId="6CFD652E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BD63F96" w14:textId="6320CDDC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</w:tr>
      <w:tr w:rsidR="00293926" w:rsidRPr="00A516CB" w14:paraId="41AC169A" w14:textId="77777777" w:rsidTr="004B3992">
        <w:trPr>
          <w:trHeight w:val="255"/>
          <w:jc w:val="center"/>
          <w:ins w:id="77" w:author="Chuan Zhou (vivo)" w:date="2024-04-17T12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AAA9" w14:textId="77777777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CDB9A" w14:textId="780B0ECB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18459" w14:textId="46282CAE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" w:author="Chuan Zhou (vivo)" w:date="2024-04-17T12:34:00Z">
              <w:r>
                <w:rPr>
                  <w:rFonts w:ascii="Arial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F4FA0" w14:textId="5444686A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5" w:author="Chuan Zhou (vivo)" w:date="2024-04-17T12:34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9EB2B8" w14:textId="4872FB0D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643B37F3" w14:textId="2F2F34A7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Chuan Zhou (vivo)" w:date="2024-04-17T12:34:00Z">
              <w:r>
                <w:rPr>
                  <w:rFonts w:ascii="Arial" w:hAnsi="Arial" w:cs="Arial"/>
                  <w:sz w:val="18"/>
                  <w:szCs w:val="18"/>
                </w:rPr>
                <w:t>-4.35%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DE4FE6" w14:textId="4959F81B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Chuan Zhou (vivo)" w:date="2024-04-17T12:34:00Z">
              <w:r>
                <w:rPr>
                  <w:rFonts w:ascii="Arial" w:hAnsi="Arial" w:cs="Arial"/>
                  <w:sz w:val="18"/>
                  <w:szCs w:val="18"/>
                </w:rPr>
                <w:t>-3.77%</w:t>
              </w:r>
            </w:ins>
          </w:p>
        </w:tc>
      </w:tr>
      <w:tr w:rsidR="00293926" w:rsidRPr="00A516CB" w14:paraId="25AEE131" w14:textId="77777777" w:rsidTr="004B3992">
        <w:trPr>
          <w:trHeight w:val="255"/>
          <w:jc w:val="center"/>
          <w:ins w:id="92" w:author="Chuan Zhou (vivo)" w:date="2024-04-17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BE8F1" w14:textId="77777777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Chuan Zhou (vivo)" w:date="2024-04-17T12:3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254149B" w14:textId="322A6740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6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EA75AD8" w14:textId="5141F0CD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8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50DD2" w14:textId="00319ED6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0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002D25" w14:textId="72DBC457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D0C806" w14:textId="76BA33AC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65104" w14:textId="7749215F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</w:tr>
    </w:tbl>
    <w:p w14:paraId="4101ED5E" w14:textId="77777777" w:rsidR="00293926" w:rsidRDefault="00293926" w:rsidP="00293926">
      <w:pPr>
        <w:pStyle w:val="ae"/>
        <w:jc w:val="center"/>
        <w:rPr>
          <w:ins w:id="107" w:author="Chuan Zhou (vivo)" w:date="2024-04-17T12:33:00Z"/>
          <w:rFonts w:ascii="Times New Roman" w:eastAsiaTheme="minorEastAsia" w:hAnsi="Times New Roman" w:cs="Times New Roman"/>
          <w:sz w:val="22"/>
          <w:lang w:eastAsia="zh-CN"/>
        </w:rPr>
      </w:pPr>
      <w:ins w:id="108" w:author="Chuan Zhou (vivo)" w:date="2024-04-17T12:33:00Z"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Table </w:t>
        </w:r>
        <w:r>
          <w:rPr>
            <w:rFonts w:ascii="Times New Roman" w:eastAsiaTheme="minorEastAsia" w:hAnsi="Times New Roman" w:cs="Times New Roman"/>
            <w:sz w:val="22"/>
            <w:lang w:eastAsia="zh-CN"/>
          </w:rPr>
          <w:t>4</w:t>
        </w:r>
        <w:r w:rsidRPr="00B008FC">
          <w:rPr>
            <w:rFonts w:ascii="Times New Roman" w:eastAsiaTheme="minorEastAsia" w:hAnsi="Times New Roman" w:cs="Times New Roman"/>
            <w:sz w:val="22"/>
            <w:lang w:eastAsia="zh-CN"/>
          </w:rPr>
          <w:t xml:space="preserve"> Results of </w:t>
        </w:r>
        <w:r>
          <w:rPr>
            <w:rFonts w:ascii="Times New Roman" w:eastAsiaTheme="minorEastAsia" w:hAnsi="Times New Roman" w:cs="Times New Roman"/>
            <w:sz w:val="22"/>
            <w:lang w:eastAsia="zh-CN"/>
          </w:rPr>
          <w:t>4.2.2 (s=1.5)</w:t>
        </w:r>
      </w:ins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293926" w:rsidRPr="00A516CB" w14:paraId="0FBDE852" w14:textId="77777777" w:rsidTr="004B3992">
        <w:trPr>
          <w:trHeight w:val="255"/>
          <w:jc w:val="center"/>
          <w:ins w:id="109" w:author="Chuan Zhou (vivo)" w:date="2024-04-17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BFD74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huan Zhou (vivo)" w:date="2024-04-17T12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6F780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Chuan Zhou (vivo)" w:date="2024-04-17T12:33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I Main10</w:t>
              </w:r>
            </w:ins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C1B15C" w14:textId="77777777" w:rsidR="00293926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Chuan Zhou (vivo)" w:date="2024-04-17T12:33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A Main10</w:t>
              </w:r>
            </w:ins>
          </w:p>
        </w:tc>
      </w:tr>
      <w:tr w:rsidR="00293926" w:rsidRPr="00A516CB" w14:paraId="250B3FFE" w14:textId="77777777" w:rsidTr="004B3992">
        <w:trPr>
          <w:trHeight w:val="255"/>
          <w:jc w:val="center"/>
          <w:ins w:id="115" w:author="Chuan Zhou (vivo)" w:date="2024-04-17T12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59B9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uan Zhou (vivo)" w:date="2024-04-17T12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D011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70F6A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3D49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2D6E2F3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8CD5E6A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ABF60E" w14:textId="77777777" w:rsidR="00293926" w:rsidRPr="00A516CB" w:rsidRDefault="00293926" w:rsidP="004B3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</w:tr>
      <w:tr w:rsidR="00293926" w:rsidRPr="00A516CB" w14:paraId="271471E8" w14:textId="77777777" w:rsidTr="004B3992">
        <w:trPr>
          <w:trHeight w:val="255"/>
          <w:jc w:val="center"/>
          <w:ins w:id="129" w:author="Chuan Zhou (vivo)" w:date="2024-04-17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C2FF" w14:textId="77777777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F94AA" w14:textId="56A6721D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72A67" w14:textId="75D0E9DB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299F1" w14:textId="5A48BAF3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C189B4D" w14:textId="49114460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170AB044" w14:textId="582A947D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018EBA2" w14:textId="3BD28D3D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</w:tr>
      <w:tr w:rsidR="00293926" w:rsidRPr="00A516CB" w14:paraId="1E703FF1" w14:textId="77777777" w:rsidTr="004B3992">
        <w:trPr>
          <w:trHeight w:val="255"/>
          <w:jc w:val="center"/>
          <w:ins w:id="144" w:author="Chuan Zhou (vivo)" w:date="2024-04-17T12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92C4" w14:textId="77777777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Chuan Zhou (vivo)" w:date="2024-04-17T12:33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55FF8" w14:textId="28EAD282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8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F5CBF" w14:textId="6BFAD62F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0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-2.57%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5F94E" w14:textId="0B4AED7B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2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AEA1115" w14:textId="53EB43E0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109E341D" w14:textId="73F09C63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41FC14" w14:textId="2189A5B8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</w:tr>
      <w:tr w:rsidR="00293926" w:rsidRPr="00A516CB" w14:paraId="22BB36E3" w14:textId="77777777" w:rsidTr="004B3992">
        <w:trPr>
          <w:trHeight w:val="255"/>
          <w:jc w:val="center"/>
          <w:ins w:id="159" w:author="Chuan Zhou (vivo)" w:date="2024-04-17T12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1CEA0" w14:textId="77777777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Chuan Zhou (vivo)" w:date="2024-04-17T12:33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470B44F" w14:textId="08D0E12F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3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2C1E88D" w14:textId="60E77EA9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5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6FB9" w14:textId="2427A26D" w:rsidR="00293926" w:rsidRPr="00A516CB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uan Zhou (vivo)" w:date="2024-04-17T12:3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7" w:author="Chuan Zhou (vivo)" w:date="2024-04-17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E1C17B" w14:textId="79058F24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86B25" w14:textId="7C195AE2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C32DA6" w14:textId="3D41B3F3" w:rsidR="00293926" w:rsidRPr="006D0163" w:rsidRDefault="00293926" w:rsidP="00293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uan Zhou (vivo)" w:date="2024-04-17T12:3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Chuan Zhou (vivo)" w:date="2024-04-17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</w:tr>
    </w:tbl>
    <w:p w14:paraId="4DC4D46B" w14:textId="77777777" w:rsidR="00293926" w:rsidRDefault="00293926" w:rsidP="00293926">
      <w:pPr>
        <w:rPr>
          <w:ins w:id="174" w:author="Chuan Zhou (vivo)" w:date="2024-04-17T12:32:00Z"/>
          <w:rFonts w:hint="eastAsia"/>
          <w:lang w:val="en-CA" w:eastAsia="zh-CN"/>
        </w:rPr>
        <w:pPrChange w:id="175" w:author="Chuan Zhou (vivo)" w:date="2024-04-17T12:32:00Z">
          <w:pPr>
            <w:pStyle w:val="1"/>
          </w:pPr>
        </w:pPrChange>
      </w:pPr>
    </w:p>
    <w:p w14:paraId="3D4A9E6A" w14:textId="201AD4CE" w:rsidR="00276EF9" w:rsidRPr="001B1C82" w:rsidRDefault="00276EF9" w:rsidP="00276EF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72AC2903" w14:textId="77777777" w:rsidR="00276EF9" w:rsidRPr="00E238B5" w:rsidRDefault="00276EF9" w:rsidP="00276EF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>E. Alshina, R.-L. Liao, S. Liu, A. Segall,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47497B80" w14:textId="77777777" w:rsidR="001270C8" w:rsidRDefault="001270C8" w:rsidP="001270C8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6913C5B9" w14:textId="5591555E" w:rsidR="001270C8" w:rsidRPr="00335A28" w:rsidRDefault="001270C8" w:rsidP="001270C8">
      <w:pPr>
        <w:pStyle w:val="af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reports the test results of EE1-4.2, </w:t>
      </w:r>
      <w:r w:rsidRPr="001270C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which demonstrate a good trade-off between complexity and coding performance. It is recommended to adopt this method into NNVC software.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04F6B9" w:rsidR="00342FF4" w:rsidRPr="005B217D" w:rsidRDefault="00276EF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FEC14" w14:textId="77777777" w:rsidR="001763C0" w:rsidRDefault="001763C0">
      <w:r>
        <w:separator/>
      </w:r>
    </w:p>
  </w:endnote>
  <w:endnote w:type="continuationSeparator" w:id="0">
    <w:p w14:paraId="343079B6" w14:textId="77777777" w:rsidR="001763C0" w:rsidRDefault="0017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71C2F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3926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9FE51" w14:textId="77777777" w:rsidR="001763C0" w:rsidRDefault="001763C0">
      <w:r>
        <w:separator/>
      </w:r>
    </w:p>
  </w:footnote>
  <w:footnote w:type="continuationSeparator" w:id="0">
    <w:p w14:paraId="13D780A3" w14:textId="77777777" w:rsidR="001763C0" w:rsidRDefault="00176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9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17B"/>
    <w:rsid w:val="000E00F3"/>
    <w:rsid w:val="000F158C"/>
    <w:rsid w:val="00102F3D"/>
    <w:rsid w:val="00107735"/>
    <w:rsid w:val="0012241F"/>
    <w:rsid w:val="00124E38"/>
    <w:rsid w:val="0012580B"/>
    <w:rsid w:val="001270C8"/>
    <w:rsid w:val="00131F90"/>
    <w:rsid w:val="0013458C"/>
    <w:rsid w:val="0013526E"/>
    <w:rsid w:val="00146152"/>
    <w:rsid w:val="00155526"/>
    <w:rsid w:val="0016545C"/>
    <w:rsid w:val="00171371"/>
    <w:rsid w:val="00175A24"/>
    <w:rsid w:val="001763C0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08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EF9"/>
    <w:rsid w:val="00280613"/>
    <w:rsid w:val="00291E36"/>
    <w:rsid w:val="00292257"/>
    <w:rsid w:val="00293926"/>
    <w:rsid w:val="002A400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87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D9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285"/>
    <w:rsid w:val="00550A66"/>
    <w:rsid w:val="0055543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741"/>
    <w:rsid w:val="005E1AC6"/>
    <w:rsid w:val="005E3F2B"/>
    <w:rsid w:val="005F6F1B"/>
    <w:rsid w:val="00615995"/>
    <w:rsid w:val="00616155"/>
    <w:rsid w:val="00624B33"/>
    <w:rsid w:val="00624EC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880"/>
    <w:rsid w:val="008605AD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41"/>
    <w:rsid w:val="0099518F"/>
    <w:rsid w:val="009A523D"/>
    <w:rsid w:val="009B02A1"/>
    <w:rsid w:val="009B3361"/>
    <w:rsid w:val="009B7F3F"/>
    <w:rsid w:val="009D7CE6"/>
    <w:rsid w:val="009E0850"/>
    <w:rsid w:val="009E448E"/>
    <w:rsid w:val="009F496B"/>
    <w:rsid w:val="00A01439"/>
    <w:rsid w:val="00A02E61"/>
    <w:rsid w:val="00A04E09"/>
    <w:rsid w:val="00A05744"/>
    <w:rsid w:val="00A05CFF"/>
    <w:rsid w:val="00A13048"/>
    <w:rsid w:val="00A36521"/>
    <w:rsid w:val="00A46843"/>
    <w:rsid w:val="00A5500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76"/>
    <w:rsid w:val="00B73A2A"/>
    <w:rsid w:val="00B75A51"/>
    <w:rsid w:val="00B827C6"/>
    <w:rsid w:val="00B91FF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19C"/>
    <w:rsid w:val="00C80288"/>
    <w:rsid w:val="00C836F0"/>
    <w:rsid w:val="00C84003"/>
    <w:rsid w:val="00C90650"/>
    <w:rsid w:val="00C931F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B0E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618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3D28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276EF9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276EF9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0D117B"/>
    <w:rPr>
      <w:rFonts w:asciiTheme="majorHAnsi" w:eastAsia="黑体" w:hAnsiTheme="majorHAnsi" w:cstheme="majorBidi"/>
      <w:sz w:val="20"/>
    </w:rPr>
  </w:style>
  <w:style w:type="paragraph" w:styleId="af">
    <w:name w:val="Normal (Web)"/>
    <w:basedOn w:val="a"/>
    <w:uiPriority w:val="99"/>
    <w:unhideWhenUsed/>
    <w:rsid w:val="001270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8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86</cp:revision>
  <cp:lastPrinted>1900-01-01T08:00:00Z</cp:lastPrinted>
  <dcterms:created xsi:type="dcterms:W3CDTF">2023-11-23T15:31:00Z</dcterms:created>
  <dcterms:modified xsi:type="dcterms:W3CDTF">2024-04-17T10:37:00Z</dcterms:modified>
</cp:coreProperties>
</file>