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5E33C573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EmgNKAAAP2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">
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49DE553C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023340">
              <w:t>4th</w:t>
            </w:r>
            <w:r>
              <w:t xml:space="preserve"> Meeting, </w:t>
            </w:r>
            <w:r w:rsidR="00786E56">
              <w:t>Rennes, FR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8F1F6E">
              <w:t>4</w:t>
            </w:r>
            <w:r>
              <w:t xml:space="preserve"> </w:t>
            </w:r>
            <w:r w:rsidR="008F1F6E">
              <w:t>April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27E2D357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6F6410">
              <w:t>H</w:t>
            </w:r>
            <w:r w:rsidR="001741A9">
              <w:t>0097</w:t>
            </w:r>
            <w:r w:rsidR="00AA6F53">
              <w:t>_v</w:t>
            </w:r>
            <w:ins w:id="0" w:author="Wenbin Yin" w:date="2024-04-17T13:09:00Z">
              <w:r w:rsidR="00A5587D">
                <w:t>1</w:t>
              </w:r>
            </w:ins>
            <w:del w:id="1" w:author="Wenbin Yin" w:date="2024-04-17T13:09:00Z">
              <w:r w:rsidR="004A0E12" w:rsidDel="00A5587D">
                <w:delText>0</w:delText>
              </w:r>
            </w:del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5BB3ED34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EE2</w:t>
            </w:r>
            <w:r w:rsidR="00A2577F">
              <w:rPr>
                <w:b/>
              </w:rPr>
              <w:t>-</w:t>
            </w:r>
            <w:r w:rsidR="00701944">
              <w:rPr>
                <w:b/>
              </w:rPr>
              <w:t>2</w:t>
            </w:r>
            <w:r w:rsidR="00A2577F">
              <w:rPr>
                <w:b/>
              </w:rPr>
              <w:t>.1</w:t>
            </w:r>
            <w:r w:rsidR="0093315A">
              <w:rPr>
                <w:b/>
              </w:rPr>
              <w:t>4</w:t>
            </w:r>
            <w:r>
              <w:rPr>
                <w:b/>
              </w:rPr>
              <w:t xml:space="preserve">: </w:t>
            </w:r>
            <w:r w:rsidR="002132A8" w:rsidRPr="002132A8">
              <w:rPr>
                <w:b/>
              </w:rPr>
              <w:t xml:space="preserve">Bilateral </w:t>
            </w:r>
            <w:r w:rsidR="00913FE4">
              <w:rPr>
                <w:b/>
              </w:rPr>
              <w:t>F</w:t>
            </w:r>
            <w:r w:rsidR="002132A8" w:rsidRPr="002132A8">
              <w:rPr>
                <w:b/>
              </w:rPr>
              <w:t>ilter</w:t>
            </w:r>
            <w:r w:rsidR="002132A8">
              <w:rPr>
                <w:b/>
              </w:rPr>
              <w:t xml:space="preserve">ing for </w:t>
            </w:r>
            <w:r w:rsidR="00913FE4">
              <w:rPr>
                <w:b/>
              </w:rPr>
              <w:t>I</w:t>
            </w:r>
            <w:r w:rsidR="002132A8">
              <w:rPr>
                <w:b/>
              </w:rPr>
              <w:t>ntra</w:t>
            </w:r>
            <w:r w:rsidR="00255EFA">
              <w:rPr>
                <w:b/>
              </w:rPr>
              <w:t xml:space="preserve"> </w:t>
            </w:r>
            <w:r w:rsidR="00913FE4">
              <w:rPr>
                <w:b/>
              </w:rPr>
              <w:t>P</w:t>
            </w:r>
            <w:r w:rsidR="002132A8">
              <w:rPr>
                <w:b/>
              </w:rPr>
              <w:t>rediction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2587039E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956B3A">
              <w:t xml:space="preserve"> </w:t>
            </w:r>
            <w:proofErr w:type="spellStart"/>
            <w:r w:rsidR="00956B3A">
              <w:t>Zhipin</w:t>
            </w:r>
            <w:proofErr w:type="spellEnd"/>
            <w:r w:rsidR="00956B3A">
              <w:t xml:space="preserve"> Deng</w:t>
            </w:r>
            <w:r w:rsidR="00707E38" w:rsidRPr="000F1374">
              <w:rPr>
                <w:vertAlign w:val="superscript"/>
              </w:rPr>
              <w:t>1</w:t>
            </w:r>
            <w:r w:rsidR="00956B3A">
              <w:t>,</w:t>
            </w:r>
            <w:r w:rsidR="00920967">
              <w:t xml:space="preserve">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0">
              <w:r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12B7E87D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29845032" w:rsidR="00653513" w:rsidRDefault="00000000">
      <w:r>
        <w:t xml:space="preserve">In this contribution, </w:t>
      </w:r>
      <w:r w:rsidR="00F257D9">
        <w:t>the results of EE2-</w:t>
      </w:r>
      <w:r w:rsidR="00565D9C">
        <w:t>2</w:t>
      </w:r>
      <w:r w:rsidR="00F257D9">
        <w:t>.1</w:t>
      </w:r>
      <w:r w:rsidR="00565D9C">
        <w:t>4</w:t>
      </w:r>
      <w:r w:rsidR="00F257D9">
        <w:t xml:space="preserve"> </w:t>
      </w:r>
      <w:r w:rsidR="009E5AD5">
        <w:t>are</w:t>
      </w:r>
      <w:r w:rsidR="00F257D9">
        <w:t xml:space="preserve"> reported.</w:t>
      </w:r>
      <w:r w:rsidR="00C7366E">
        <w:t xml:space="preserve"> In EE2-</w:t>
      </w:r>
      <w:r w:rsidR="008634BD">
        <w:t>2</w:t>
      </w:r>
      <w:r w:rsidR="00C7366E">
        <w:t>.1</w:t>
      </w:r>
      <w:r w:rsidR="008634BD">
        <w:t>4</w:t>
      </w:r>
      <w:r w:rsidR="00C7366E">
        <w:t>,</w:t>
      </w:r>
      <w:r w:rsidR="00F257D9">
        <w:t xml:space="preserve"> </w:t>
      </w:r>
      <w:r w:rsidR="000B641E">
        <w:t>Bilateral Filter</w:t>
      </w:r>
      <w:r w:rsidR="00164503">
        <w:t>ing</w:t>
      </w:r>
      <w:r w:rsidR="000B641E">
        <w:t xml:space="preserve"> (BF)</w:t>
      </w:r>
      <w:r w:rsidR="000E2328">
        <w:t xml:space="preserve"> </w:t>
      </w:r>
      <w:r w:rsidR="00C7366E">
        <w:t>is applied to intra prediction samples.</w:t>
      </w:r>
      <w:r w:rsidR="00DE3B29">
        <w:t xml:space="preserve"> </w:t>
      </w:r>
      <w:r w:rsidR="00FF29D3">
        <w:t>I</w:t>
      </w:r>
      <w:r w:rsidR="00DE3B29">
        <w:t>ntra prediction samples are filtered before they are used in</w:t>
      </w:r>
      <w:r w:rsidR="00911E09">
        <w:t xml:space="preserve"> the</w:t>
      </w:r>
      <w:r w:rsidR="00DE3B29">
        <w:t xml:space="preserve"> later process.</w:t>
      </w:r>
      <w:r w:rsidR="00892E84">
        <w:t xml:space="preserve"> </w:t>
      </w:r>
      <w:r w:rsidR="00B147EE">
        <w:t>The proposed method is not applied to planar mode in test 2.14</w:t>
      </w:r>
      <w:r w:rsidR="0074067E">
        <w:t>a</w:t>
      </w:r>
      <w:r w:rsidR="00B147EE">
        <w:t xml:space="preserve"> and applied to planar mode in test 2.14</w:t>
      </w:r>
      <w:r w:rsidR="0074067E">
        <w:t>b</w:t>
      </w:r>
      <w:r w:rsidR="00B147EE">
        <w:t>.</w:t>
      </w:r>
    </w:p>
    <w:p w14:paraId="6D761B06" w14:textId="69663A3B" w:rsidR="00653513" w:rsidRDefault="00000000">
      <w:r>
        <w:t>On top of ECM-</w:t>
      </w:r>
      <w:r w:rsidR="00E0095E">
        <w:t>1</w:t>
      </w:r>
      <w:r w:rsidR="004D1431">
        <w:t>2</w:t>
      </w:r>
      <w:r>
        <w:t>.0, simulation results of</w:t>
      </w:r>
      <w:r w:rsidR="008C7BFB">
        <w:t xml:space="preserve"> test </w:t>
      </w:r>
      <w:r w:rsidR="00892E84">
        <w:t>2</w:t>
      </w:r>
      <w:r w:rsidR="00AD1E32">
        <w:t>.</w:t>
      </w:r>
      <w:r w:rsidR="00892E84">
        <w:t>14</w:t>
      </w:r>
      <w:r w:rsidR="00CE1AD8">
        <w:t>a</w:t>
      </w:r>
      <w:r w:rsidR="008C7BFB">
        <w:t xml:space="preserve"> and </w:t>
      </w:r>
      <w:r w:rsidR="00800BAB">
        <w:t>test 2.14</w:t>
      </w:r>
      <w:r w:rsidR="00CE1AD8">
        <w:t>b</w:t>
      </w:r>
      <w:r>
        <w:t xml:space="preserve"> are reported as below:</w:t>
      </w:r>
    </w:p>
    <w:p w14:paraId="4AB686AD" w14:textId="11D4CFDD" w:rsidR="00474BBE" w:rsidRPr="00474BBE" w:rsidRDefault="00474BBE">
      <w:r>
        <w:t>EE2-2.14</w:t>
      </w:r>
      <w:r w:rsidR="00B86A57">
        <w:t>a</w:t>
      </w:r>
      <w:r>
        <w:t>:</w:t>
      </w:r>
    </w:p>
    <w:p w14:paraId="3691E0DB" w14:textId="75ACB5F2" w:rsidR="00E0095E" w:rsidRDefault="00E0095E">
      <w:r>
        <w:rPr>
          <w:rFonts w:hint="eastAsia"/>
        </w:rPr>
        <w:t>A</w:t>
      </w:r>
      <w:r>
        <w:t xml:space="preserve">I:  </w:t>
      </w:r>
      <w:ins w:id="2" w:author="Wenbin Yin" w:date="2024-04-17T13:10:00Z">
        <w:r w:rsidR="008A3D42">
          <w:t>-0.07</w:t>
        </w:r>
      </w:ins>
      <w:r>
        <w:t xml:space="preserve">%, </w:t>
      </w:r>
      <w:ins w:id="3" w:author="Wenbin Yin" w:date="2024-04-17T13:10:00Z">
        <w:r w:rsidR="008A3D42">
          <w:t>-0.07</w:t>
        </w:r>
      </w:ins>
      <w:r>
        <w:t xml:space="preserve">%, </w:t>
      </w:r>
      <w:ins w:id="4" w:author="Wenbin Yin" w:date="2024-04-17T13:10:00Z">
        <w:r w:rsidR="008A3D42">
          <w:t>-0.04</w:t>
        </w:r>
      </w:ins>
      <w:r>
        <w:t xml:space="preserve">%, </w:t>
      </w:r>
      <w:ins w:id="5" w:author="Wenbin Yin" w:date="2024-04-17T13:10:00Z">
        <w:r w:rsidR="008A3D42">
          <w:t>100.9</w:t>
        </w:r>
      </w:ins>
      <w:r>
        <w:t xml:space="preserve">%, </w:t>
      </w:r>
      <w:ins w:id="6" w:author="Wenbin Yin" w:date="2024-04-17T13:10:00Z">
        <w:r w:rsidR="008A3D42">
          <w:t>100.4</w:t>
        </w:r>
      </w:ins>
      <w:r>
        <w:t>%.</w:t>
      </w:r>
    </w:p>
    <w:p w14:paraId="72D85990" w14:textId="710A6464" w:rsidR="00E0095E" w:rsidRDefault="00000000">
      <w:r>
        <w:t>RA: %, %, %, %, %</w:t>
      </w:r>
      <w:r w:rsidR="00E0095E">
        <w:t xml:space="preserve">. </w:t>
      </w:r>
    </w:p>
    <w:p w14:paraId="066365B8" w14:textId="2C371060" w:rsidR="005C7D55" w:rsidRPr="00474BBE" w:rsidRDefault="005C7D55" w:rsidP="005C7D55">
      <w:r>
        <w:t>EE2-2.14</w:t>
      </w:r>
      <w:r w:rsidR="00B86A57">
        <w:t>b</w:t>
      </w:r>
      <w:r>
        <w:t>:</w:t>
      </w:r>
    </w:p>
    <w:p w14:paraId="2E41E9D5" w14:textId="51717C26" w:rsidR="005C7D55" w:rsidRDefault="005C7D55" w:rsidP="005C7D55">
      <w:r>
        <w:rPr>
          <w:rFonts w:hint="eastAsia"/>
        </w:rPr>
        <w:t>A</w:t>
      </w:r>
      <w:r>
        <w:t xml:space="preserve">I:  </w:t>
      </w:r>
      <w:ins w:id="7" w:author="Wenbin Yin" w:date="2024-04-17T13:11:00Z">
        <w:r w:rsidR="0033759C">
          <w:t>-0.08</w:t>
        </w:r>
      </w:ins>
      <w:r>
        <w:t xml:space="preserve">%, </w:t>
      </w:r>
      <w:ins w:id="8" w:author="Wenbin Yin" w:date="2024-04-17T13:11:00Z">
        <w:r w:rsidR="0033759C">
          <w:t>0.01</w:t>
        </w:r>
      </w:ins>
      <w:r>
        <w:t xml:space="preserve">%, </w:t>
      </w:r>
      <w:ins w:id="9" w:author="Wenbin Yin" w:date="2024-04-17T13:11:00Z">
        <w:r w:rsidR="0033759C">
          <w:t>-0.01</w:t>
        </w:r>
      </w:ins>
      <w:r>
        <w:t xml:space="preserve">%, </w:t>
      </w:r>
      <w:ins w:id="10" w:author="Wenbin Yin" w:date="2024-04-17T13:11:00Z">
        <w:r w:rsidR="0033759C">
          <w:t>101.3</w:t>
        </w:r>
      </w:ins>
      <w:r>
        <w:t xml:space="preserve">%, </w:t>
      </w:r>
      <w:ins w:id="11" w:author="Wenbin Yin" w:date="2024-04-17T13:11:00Z">
        <w:r w:rsidR="0033759C">
          <w:t>100.3</w:t>
        </w:r>
      </w:ins>
      <w:r>
        <w:t>%.</w:t>
      </w:r>
    </w:p>
    <w:p w14:paraId="36BA340F" w14:textId="4F5B1479" w:rsidR="005C7D55" w:rsidRDefault="005C7D55">
      <w:r>
        <w:t xml:space="preserve">RA: %, %, %, %, %. </w:t>
      </w:r>
    </w:p>
    <w:p w14:paraId="0CDA022F" w14:textId="0CE17B17" w:rsidR="00653513" w:rsidRDefault="00000000" w:rsidP="00630884">
      <w:pPr>
        <w:pStyle w:val="1"/>
      </w:pPr>
      <w:r>
        <w:t>Introduction</w:t>
      </w:r>
    </w:p>
    <w:p w14:paraId="0A9050AF" w14:textId="493F1408" w:rsidR="004E4645" w:rsidRPr="004E4645" w:rsidRDefault="00FF29D3">
      <w:r>
        <w:t>I</w:t>
      </w:r>
      <w:r w:rsidR="004E4645">
        <w:t>ntra prediction samples are generated from intra reference samples. In general, the generated intra prediction samples may contain coding noise</w:t>
      </w:r>
      <w:r>
        <w:t>s</w:t>
      </w:r>
      <w:r w:rsidR="004E4645">
        <w:t>.</w:t>
      </w:r>
      <w:r w:rsidR="00E61E71">
        <w:t xml:space="preserve"> The </w:t>
      </w:r>
      <w:r w:rsidR="001E3964">
        <w:t>bilateral filter</w:t>
      </w:r>
      <w:r w:rsidR="00E61E71">
        <w:t xml:space="preserve"> </w:t>
      </w:r>
      <w:r w:rsidR="008B09E4">
        <w:t>is suitable to reduce</w:t>
      </w:r>
      <w:r w:rsidR="00FF6829">
        <w:t xml:space="preserve"> coding noise</w:t>
      </w:r>
      <w:r>
        <w:t>s</w:t>
      </w:r>
      <w:r w:rsidR="00FF6829">
        <w:t xml:space="preserve"> inside</w:t>
      </w:r>
      <w:r w:rsidR="008B09E4">
        <w:t xml:space="preserve"> prediction</w:t>
      </w:r>
      <w:r w:rsidR="00FF6829">
        <w:t xml:space="preserve"> </w:t>
      </w:r>
      <w:r w:rsidR="008B09E4">
        <w:t>since it can achieve edge-protected denois</w:t>
      </w:r>
      <w:r w:rsidR="005D34AB">
        <w:t>ing.</w:t>
      </w:r>
    </w:p>
    <w:p w14:paraId="224823A5" w14:textId="4215F90C" w:rsidR="0061707C" w:rsidRDefault="00000000" w:rsidP="006F7170">
      <w:pPr>
        <w:pStyle w:val="1"/>
      </w:pPr>
      <w:r>
        <w:t>Proposed Method</w:t>
      </w:r>
    </w:p>
    <w:p w14:paraId="0C99204B" w14:textId="44D6EBF3" w:rsidR="00BE18E4" w:rsidRPr="005C5F3D" w:rsidRDefault="00B163A2" w:rsidP="00D36E65">
      <w:r>
        <w:t xml:space="preserve">In </w:t>
      </w:r>
      <w:r w:rsidR="005A0CDD">
        <w:t>EE2-</w:t>
      </w:r>
      <w:r w:rsidR="004A3B1C">
        <w:t>2</w:t>
      </w:r>
      <w:r w:rsidR="005A0CDD">
        <w:t>.1</w:t>
      </w:r>
      <w:r w:rsidR="004A3B1C">
        <w:t>4</w:t>
      </w:r>
      <w:r>
        <w:t xml:space="preserve">, </w:t>
      </w:r>
      <w:r w:rsidR="00AE1346">
        <w:t xml:space="preserve">intra </w:t>
      </w:r>
      <w:r>
        <w:t xml:space="preserve">prediction samples are further filtered by </w:t>
      </w:r>
      <w:r w:rsidR="004D569B">
        <w:t>bilateral</w:t>
      </w:r>
      <w:r w:rsidR="00C617CA">
        <w:t xml:space="preserve"> filter</w:t>
      </w:r>
      <w:r w:rsidR="00FF29D3">
        <w:t>ing</w:t>
      </w:r>
      <w:r>
        <w:t>.</w:t>
      </w:r>
      <w:r w:rsidR="006D3E03">
        <w:rPr>
          <w:rFonts w:hint="eastAsia"/>
        </w:rPr>
        <w:t xml:space="preserve"> </w:t>
      </w:r>
      <w:r w:rsidR="008E4363">
        <w:rPr>
          <w:rFonts w:hint="eastAsia"/>
        </w:rPr>
        <w:t>T</w:t>
      </w:r>
      <w:r w:rsidR="008E4363">
        <w:t xml:space="preserve">he </w:t>
      </w:r>
      <w:r w:rsidR="00156F69">
        <w:t>bilateral</w:t>
      </w:r>
      <w:r w:rsidR="00A1663B">
        <w:t xml:space="preserve"> filter</w:t>
      </w:r>
      <w:r w:rsidR="008E4363">
        <w:t xml:space="preserve"> use</w:t>
      </w:r>
      <w:r w:rsidR="00EB0D8D">
        <w:t xml:space="preserve">d in </w:t>
      </w:r>
      <w:r w:rsidR="00997798">
        <w:t>EE2-</w:t>
      </w:r>
      <w:r w:rsidR="00991256">
        <w:t>2</w:t>
      </w:r>
      <w:r w:rsidR="00997798">
        <w:t>.1</w:t>
      </w:r>
      <w:r w:rsidR="00991256">
        <w:t>4</w:t>
      </w:r>
      <w:r w:rsidR="00997798">
        <w:t xml:space="preserve"> </w:t>
      </w:r>
      <w:r w:rsidR="008E45AB">
        <w:t>follows</w:t>
      </w:r>
      <w:r w:rsidR="006C4AD0">
        <w:t xml:space="preserve"> </w:t>
      </w:r>
      <w:r w:rsidR="00886A0A">
        <w:t xml:space="preserve">the </w:t>
      </w:r>
      <w:r w:rsidR="00333527">
        <w:t xml:space="preserve">design of </w:t>
      </w:r>
      <w:r w:rsidR="00F35E2C">
        <w:t xml:space="preserve">the </w:t>
      </w:r>
      <w:r w:rsidR="00513374">
        <w:t>bilateral filter</w:t>
      </w:r>
      <w:r w:rsidR="00886A0A" w:rsidRPr="00886A0A">
        <w:t xml:space="preserve"> </w:t>
      </w:r>
      <w:r w:rsidR="00886A0A">
        <w:t>used in the loop-filtering stage</w:t>
      </w:r>
      <w:r w:rsidR="00EB0D8D">
        <w:t xml:space="preserve">. </w:t>
      </w:r>
      <w:r w:rsidR="006A13DB">
        <w:t xml:space="preserve">The filter length is kept </w:t>
      </w:r>
      <w:r w:rsidR="00162FA4">
        <w:t>as</w:t>
      </w:r>
      <w:r w:rsidR="006A13DB">
        <w:t xml:space="preserve"> 2</w:t>
      </w:r>
      <w:r w:rsidR="00EB0D8D">
        <w:t>.</w:t>
      </w:r>
      <w:r w:rsidR="00062A37">
        <w:t xml:space="preserve"> </w:t>
      </w:r>
      <w:r w:rsidR="00FF29D3">
        <w:t>T</w:t>
      </w:r>
      <w:r w:rsidR="00CB1E51">
        <w:t>he proposed method is not applied to planar mode in 2.14</w:t>
      </w:r>
      <w:r w:rsidR="00114C1B">
        <w:t>a</w:t>
      </w:r>
      <w:r w:rsidR="00CB1E51">
        <w:t xml:space="preserve"> and applied to planar mode in 2.14</w:t>
      </w:r>
      <w:r w:rsidR="00976C05">
        <w:t>b</w:t>
      </w:r>
      <w:r w:rsidR="00CB1E51">
        <w:t>.</w:t>
      </w:r>
    </w:p>
    <w:p w14:paraId="7A1E7521" w14:textId="77777777" w:rsidR="00653513" w:rsidRDefault="00000000">
      <w:pPr>
        <w:pStyle w:val="1"/>
      </w:pPr>
      <w:r>
        <w:lastRenderedPageBreak/>
        <w:t>Simulation Results</w:t>
      </w:r>
    </w:p>
    <w:p w14:paraId="7D807283" w14:textId="592A091F" w:rsidR="00653513" w:rsidRDefault="00000000">
      <w:r>
        <w:t xml:space="preserve">The </w:t>
      </w:r>
      <w:r w:rsidR="00DF6E7A">
        <w:t>EE2-</w:t>
      </w:r>
      <w:r w:rsidR="002C1D9A">
        <w:t>2</w:t>
      </w:r>
      <w:r w:rsidR="00DF6E7A">
        <w:t>.1</w:t>
      </w:r>
      <w:r w:rsidR="0077021B">
        <w:t>4</w:t>
      </w:r>
      <w:r w:rsidR="00484AFE">
        <w:t xml:space="preserve"> </w:t>
      </w:r>
      <w:r>
        <w:t>was implemented on top of the ECM-</w:t>
      </w:r>
      <w:r w:rsidR="00C2713A">
        <w:t>1</w:t>
      </w:r>
      <w:r w:rsidR="009A01B8">
        <w:t>2</w:t>
      </w:r>
      <w:r>
        <w:t>.0 [1]. Simulations were performed following the common test conditions [2].</w:t>
      </w:r>
      <w:r w:rsidR="003501FB">
        <w:t xml:space="preserve"> </w:t>
      </w:r>
      <w:r>
        <w:t>More detailed results could be found in the attached excel sheets. The results</w:t>
      </w:r>
      <w:r w:rsidR="0069774C">
        <w:t xml:space="preserve"> </w:t>
      </w:r>
      <w:r w:rsidR="00851D47">
        <w:t>compared to ECM-12.0</w:t>
      </w:r>
      <w:r w:rsidR="005611B3">
        <w:t xml:space="preserve"> are shown in Table 1 and Table 2 for test 2.14</w:t>
      </w:r>
      <w:r w:rsidR="00471565">
        <w:t>a</w:t>
      </w:r>
      <w:r w:rsidR="005611B3">
        <w:t xml:space="preserve"> and test 2.14</w:t>
      </w:r>
      <w:r w:rsidR="00001103">
        <w:t>b</w:t>
      </w:r>
      <w:r w:rsidR="005611B3">
        <w:t xml:space="preserve"> respectively.</w:t>
      </w:r>
    </w:p>
    <w:p w14:paraId="43B611C9" w14:textId="3CACCEBE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2" w:name="_heading=h.3znysh7" w:colFirst="0" w:colLast="0"/>
      <w:bookmarkEnd w:id="12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</w:t>
      </w:r>
      <w:r w:rsidR="00776EED">
        <w:rPr>
          <w:b/>
          <w:color w:val="000000"/>
          <w:sz w:val="20"/>
          <w:szCs w:val="20"/>
        </w:rPr>
        <w:t>:</w:t>
      </w:r>
      <w:r>
        <w:rPr>
          <w:b/>
          <w:color w:val="000000"/>
          <w:sz w:val="20"/>
          <w:szCs w:val="20"/>
        </w:rPr>
        <w:t xml:space="preserve"> Performance of </w:t>
      </w:r>
      <w:r w:rsidR="0025508F">
        <w:rPr>
          <w:b/>
          <w:color w:val="000000"/>
          <w:sz w:val="20"/>
          <w:szCs w:val="20"/>
        </w:rPr>
        <w:t>EE2-</w:t>
      </w:r>
      <w:r w:rsidR="00EA25F6">
        <w:rPr>
          <w:b/>
          <w:color w:val="000000"/>
          <w:sz w:val="20"/>
          <w:szCs w:val="20"/>
        </w:rPr>
        <w:t>2</w:t>
      </w:r>
      <w:r w:rsidR="0025508F">
        <w:rPr>
          <w:b/>
          <w:color w:val="000000"/>
          <w:sz w:val="20"/>
          <w:szCs w:val="20"/>
        </w:rPr>
        <w:t>.1</w:t>
      </w:r>
      <w:r w:rsidR="00EA25F6">
        <w:rPr>
          <w:b/>
          <w:color w:val="000000"/>
          <w:sz w:val="20"/>
          <w:szCs w:val="20"/>
        </w:rPr>
        <w:t>4</w:t>
      </w:r>
      <w:r w:rsidR="00471565">
        <w:rPr>
          <w:b/>
          <w:color w:val="000000"/>
          <w:sz w:val="20"/>
          <w:szCs w:val="20"/>
        </w:rPr>
        <w:t>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F6A68" w:rsidRPr="00EA263C" w14:paraId="57C7A7A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35E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FE9C3" w14:textId="3C7D31AB" w:rsidR="00FF6A68" w:rsidRPr="00EA263C" w:rsidRDefault="00FD738F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All Intra </w:t>
            </w:r>
            <w:r w:rsidR="00FF6A68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FF6A68" w:rsidRPr="00EA263C" w14:paraId="5F32B69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3B9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4B5E3" w14:textId="33C8FCBC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B25D0B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F6A68" w:rsidRPr="00EA263C" w14:paraId="2A05A13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3CF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29ADA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8AF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038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7AED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ECB7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E43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497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7599E" w:rsidRPr="00EA263C" w14:paraId="11C7578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65B1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7FF4E" w14:textId="13AAE5DC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Wenbin Yin" w:date="2024-04-17T13:10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A4289" w14:textId="1E40E072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Wenbin Yin" w:date="2024-04-17T13:10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2429" w14:textId="39EF3FBE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Wenbin Yin" w:date="2024-04-17T13:10:00Z">
              <w:r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3210B" w14:textId="2A6D3D0F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Wenbin Yin" w:date="2024-04-17T13:10:00Z">
              <w:r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78F44" w14:textId="3BCC248B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Wenbin Yin" w:date="2024-04-17T13:10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00FAC" w14:textId="21A2B5E6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Wenbin Yin" w:date="2024-04-17T13:10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62FDF" w14:textId="7A290461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nbin Yin" w:date="2024-04-17T13:10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7599E" w:rsidRPr="00EA263C" w14:paraId="63AD4F9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9863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D17B" w14:textId="1299F68D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Wenbin Yin" w:date="2024-04-17T13:10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1020B" w14:textId="379435B2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Wenbin Yin" w:date="2024-04-17T13:10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6034" w14:textId="4BDCC98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Wenbin Yin" w:date="2024-04-17T13:10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5647" w14:textId="702C0E0A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Wenbin Yin" w:date="2024-04-17T13:10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D9BC9" w14:textId="65239934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Wenbin Yin" w:date="2024-04-17T13:10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E5E7C" w14:textId="21B95E99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Wenbin Yin" w:date="2024-04-17T13:10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BAD89" w14:textId="5F6ECCFA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Wenbin Yin" w:date="2024-04-17T13:10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7599E" w:rsidRPr="00EA263C" w14:paraId="10E2A1D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2023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8EBE" w14:textId="2DA1063D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F96C" w14:textId="157913A7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17B61" w14:textId="60F397B3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6F53A" w14:textId="3EF096D9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Wenbin Yin" w:date="2024-04-17T13:10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AACBB" w14:textId="2ED7C824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Wenbin Yin" w:date="2024-04-17T13:10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42BF" w14:textId="2725E798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Wenbin Yin" w:date="2024-04-17T13:10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A77CC" w14:textId="743275E0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Wenbin Yin" w:date="2024-04-17T13:10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7599E" w:rsidRPr="00EA263C" w14:paraId="7DD1716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12BE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3E819" w14:textId="7C0FAA68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088F" w14:textId="000945B5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2AFD" w14:textId="7EC3CFD8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B3254" w14:textId="4EE1136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Wenbin Yin" w:date="2024-04-17T13:10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6BBA0" w14:textId="2BB2282B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Wenbin Yin" w:date="2024-04-17T13:10:00Z">
              <w:r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8AD50" w14:textId="6CBBB39D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4-04-17T13:10:00Z">
              <w:r>
                <w:rPr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D94C8" w14:textId="77E67E80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4-04-17T13:10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99E" w:rsidRPr="00EA263C" w14:paraId="21948649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77D3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B9C9" w14:textId="3909A049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2F95" w14:textId="4156D9BA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33F9F" w14:textId="3BEB79CE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7E18" w14:textId="608FE710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nbin Yin" w:date="2024-04-17T13:10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3590" w14:textId="0BA046AE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4-04-17T13:10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99CCC" w14:textId="1EC429F9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4-04-17T13:10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FC86" w14:textId="668B081A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4-04-17T13:10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99E" w:rsidRPr="00EA263C" w14:paraId="354D330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5DAF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6E121" w14:textId="2119A1AC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9" w:author="Wenbin Yin" w:date="2024-04-17T13:10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B808" w14:textId="6F5BF54F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0" w:author="Wenbin Yin" w:date="2024-04-17T13:10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ED49" w14:textId="35DECFE3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1" w:author="Wenbin Yin" w:date="2024-04-17T13:10:00Z">
              <w:r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AF650" w14:textId="7EC2B4B1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2" w:author="Wenbin Yin" w:date="2024-04-17T13:10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85160" w14:textId="0E9AF60C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3" w:author="Wenbin Yin" w:date="2024-04-17T13:10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6A286" w14:textId="69DDD4B1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4" w:author="Wenbin Yin" w:date="2024-04-17T13:10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AF90" w14:textId="7E357C30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5" w:author="Wenbin Yin" w:date="2024-04-17T13:10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99E" w:rsidRPr="00EA263C" w14:paraId="6882E72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70C8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9A8D" w14:textId="63E34815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CA4B" w14:textId="21514332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8C7E" w14:textId="458B886A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912B" w14:textId="64EA413C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Wenbin Yin" w:date="2024-04-17T13:10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CFED5" w14:textId="09D5881F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Wenbin Yin" w:date="2024-04-17T13:10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ED8D" w14:textId="5FD3C143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Wenbin Yin" w:date="2024-04-17T13:10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DE83B" w14:textId="59AA036D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Wenbin Yin" w:date="2024-04-17T13:10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99E" w:rsidRPr="00EA263C" w14:paraId="416FDA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2367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CD94C" w14:textId="14FD2DA4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8F8E6" w14:textId="4FCCABF8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16F0D" w14:textId="79EE1631" w:rsidR="0017599E" w:rsidRPr="00BC10A6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C10A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E1FA4" w14:textId="6A524F80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4-04-17T13:10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088DB" w14:textId="72C0D8B5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4-04-17T13:10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F0ED4" w14:textId="6B469794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Wenbin Yin" w:date="2024-04-17T13:10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8A99F" w14:textId="0E32047A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Wenbin Yin" w:date="2024-04-17T13:10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F6A68" w:rsidRPr="00EA263C" w14:paraId="798907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5F76" w14:textId="77777777" w:rsidR="00FF6A68" w:rsidRPr="00EA263C" w:rsidRDefault="00FF6A68" w:rsidP="00D96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D238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F6A68" w:rsidRPr="00EA263C" w14:paraId="6FCF17A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E83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E7EB0" w14:textId="0FCD2B22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BE4170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F6A68" w:rsidRPr="00EA263C" w14:paraId="21716D5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3DB5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83E5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B831D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D9A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FD7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4B86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26A1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A4E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7599E" w:rsidRPr="00EA263C" w14:paraId="759E39D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400C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ED17B" w14:textId="06653FEC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4-04-17T13:10:00Z">
              <w:r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37F5" w14:textId="75520704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4-04-17T13:10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A931C" w14:textId="66E40CD4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4-04-17T13:10:00Z">
              <w:r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8298" w14:textId="55CCFBE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4-04-17T13:10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F0DD" w14:textId="33E8B36C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4-04-17T13:10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1AA2" w14:textId="0137FC4C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4-04-17T13:10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BBC93" w14:textId="5BD69CB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4-04-17T13:10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FF6A68" w:rsidRPr="00EA263C" w14:paraId="42052F8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5F7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45656" w14:textId="50356B49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0EF9F" w14:textId="065D9BFA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55A17" w14:textId="5AFBBBB9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E817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D9BFC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60676" w14:textId="730CB5FE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2B6A2" w14:textId="0935E130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7599E" w:rsidRPr="00EA263C" w14:paraId="5BD2B11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3818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E4EF" w14:textId="133D7BC7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741A" w14:textId="38C22D0D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C3AA" w14:textId="0C472890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2FC4" w14:textId="67AA7403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4-04-17T13:10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B5854" w14:textId="113177C0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4-04-17T13:10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87E75" w14:textId="31CBC05E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4-04-17T13:10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83694" w14:textId="709F91CA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4-04-17T13:10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7599E" w:rsidRPr="00EA263C" w14:paraId="289A886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FC932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64BD8" w14:textId="20EBD1D0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7EA6" w14:textId="11DCE691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96C5" w14:textId="6285FF86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F622" w14:textId="34A8E2B4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4-04-17T13:10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45C6" w14:textId="4E0DD1A8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4-04-17T13:10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3AB73" w14:textId="0330F1B4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4-04-17T13:10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5318B" w14:textId="07B52770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4-04-17T13:10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FF6A68" w:rsidRPr="00EA263C" w14:paraId="1E2B1E3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8D6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3DA5F" w14:textId="77777777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5790" w14:textId="77777777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FC44" w14:textId="77777777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8515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624D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FE7C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EC51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A68" w:rsidRPr="00EA263C" w14:paraId="6683FC4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827C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4C7D4" w14:textId="01F551E3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308BB" w14:textId="11945108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92F2" w14:textId="6C4E4404" w:rsidR="00FF6A68" w:rsidRPr="00FC2511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C43C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10F6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96BD1" w14:textId="2929D03B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9F2CB" w14:textId="6FA85DF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7599E" w:rsidRPr="00EA263C" w14:paraId="67BD5F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57C0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0508B" w14:textId="74E5B420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BEA3" w14:textId="2B3C2723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3A66" w14:textId="3DB638C4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23F7" w14:textId="6752AD7E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4-04-17T13:11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D6416" w14:textId="69D6BAAC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4-04-17T13:11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AA63" w14:textId="6DC45B02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4-04-17T13:11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65E52" w14:textId="20E4459A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4-04-17T13:1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7599E" w:rsidRPr="00EA263C" w14:paraId="5911E85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7231" w14:textId="77777777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4AFA5" w14:textId="12AC82E2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331B9" w14:textId="7F25DD1B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74573" w14:textId="6AA0602C" w:rsidR="0017599E" w:rsidRPr="00FC2511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C251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00BF2" w14:textId="704EF1BF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4-04-17T13:11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6FB1D" w14:textId="1F9D0D32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4-04-17T13:11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C43D9" w14:textId="671004B6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4-04-17T13:11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3E480" w14:textId="6C91BA3E" w:rsidR="0017599E" w:rsidRPr="00EA263C" w:rsidRDefault="0017599E" w:rsidP="00175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4-04-17T13:11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60F92983" w14:textId="4C8418C1" w:rsidR="00C62C47" w:rsidRDefault="00C62C47" w:rsidP="00C62C47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77" w:name="_heading=h.2et92p0" w:colFirst="0" w:colLast="0"/>
      <w:bookmarkEnd w:id="77"/>
      <w:r>
        <w:rPr>
          <w:b/>
          <w:color w:val="000000"/>
          <w:sz w:val="20"/>
          <w:szCs w:val="20"/>
        </w:rPr>
        <w:t xml:space="preserve">Table </w:t>
      </w:r>
      <w:r w:rsidR="0001149F">
        <w:rPr>
          <w:b/>
          <w:color w:val="000000"/>
          <w:sz w:val="20"/>
          <w:szCs w:val="20"/>
        </w:rPr>
        <w:t>2</w:t>
      </w:r>
      <w:r w:rsidR="00D764BA">
        <w:rPr>
          <w:b/>
          <w:color w:val="000000"/>
          <w:sz w:val="20"/>
          <w:szCs w:val="20"/>
        </w:rPr>
        <w:t>:</w:t>
      </w:r>
      <w:r>
        <w:rPr>
          <w:b/>
          <w:color w:val="000000"/>
          <w:sz w:val="20"/>
          <w:szCs w:val="20"/>
        </w:rPr>
        <w:t xml:space="preserve"> Performance of EE2-2.14</w:t>
      </w:r>
      <w:r w:rsidR="00200953">
        <w:rPr>
          <w:b/>
          <w:color w:val="000000"/>
          <w:sz w:val="20"/>
          <w:szCs w:val="20"/>
        </w:rPr>
        <w:t>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62C47" w:rsidRPr="00EA263C" w14:paraId="3086952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5DB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AB249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All Intra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C62C47" w:rsidRPr="00EA263C" w14:paraId="1E61041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C68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DE11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62C47" w:rsidRPr="00EA263C" w14:paraId="7C22EB7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1DB5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6E70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895AE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09A2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54205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C688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2E0A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1F47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70E1" w:rsidRPr="00EA263C" w14:paraId="4276068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10E9F" w14:textId="77777777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DF79" w14:textId="2583FA62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4-04-17T13:12:00Z">
              <w:r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C0C83" w14:textId="53294CD4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4-04-17T13:12:00Z">
              <w:r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8B21D" w14:textId="727548F0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4-04-17T13:12:00Z">
              <w:r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5E90A" w14:textId="187C1CEC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4-04-17T13:12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EAB2" w14:textId="6C6E356A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4-04-17T13:12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D5BC4" w14:textId="5B041FBD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nbin Yin" w:date="2024-04-17T13:12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67BBF" w14:textId="484275CB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nbin Yin" w:date="2024-04-17T13:12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F670E1" w:rsidRPr="00EA263C" w14:paraId="7F9C44D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84F0" w14:textId="77777777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CD19E" w14:textId="38ADC84F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Wenbin Yin" w:date="2024-04-17T13:12:00Z">
              <w:r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2597E" w14:textId="7DEA5730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Wenbin Yin" w:date="2024-04-17T13:12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FE800" w14:textId="221FBA22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Wenbin Yin" w:date="2024-04-17T13:12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42ECC" w14:textId="36348132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Wenbin Yin" w:date="2024-04-17T13:12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45067" w14:textId="174D22A6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nbin Yin" w:date="2024-04-17T13:12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D68D8" w14:textId="0536F8B9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Wenbin Yin" w:date="2024-04-17T13:12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BEFD3" w14:textId="28F09073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670E1" w:rsidRPr="00EA263C" w14:paraId="771AE19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1DF5" w14:textId="77777777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F089C" w14:textId="0CFA030A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A22E2" w14:textId="6E534E27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2C9D" w14:textId="0CEA1EDD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6E2E" w14:textId="4B5F1143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4-04-17T13:12:00Z">
              <w:r>
                <w:rPr>
                  <w:color w:val="000000"/>
                  <w:sz w:val="18"/>
                  <w:szCs w:val="18"/>
                </w:rPr>
                <w:t>103.7%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CD12B" w14:textId="19260B43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4-04-17T13:1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6592" w14:textId="638ACD99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4-04-17T13:12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24AC3" w14:textId="5EFE52A1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670E1" w:rsidRPr="00EA263C" w14:paraId="2EA81D5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C89DC" w14:textId="77777777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A572" w14:textId="0CAEBEF5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4EF2A" w14:textId="26E07919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F58D" w14:textId="0C92817D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3ED26" w14:textId="5DB4C17B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DBD38" w14:textId="7A6F6119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4-04-17T13:12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0F532" w14:textId="1DECFEFC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4-04-17T13:12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B4F8F" w14:textId="27FEC99D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670E1" w:rsidRPr="00EA263C" w14:paraId="7743CD2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0D71" w14:textId="77777777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24713" w14:textId="6B7E3DDF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D5F07" w14:textId="65188D52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33FB8" w14:textId="79F25F9F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06E2F" w14:textId="74894B1F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4-04-17T13:12:00Z">
              <w:r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FA9C2" w14:textId="5213E237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4-04-17T13:12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06984" w14:textId="5FDA3EDB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4-04-17T13:12:00Z">
              <w:r>
                <w:rPr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CD853" w14:textId="52AA4075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670E1" w:rsidRPr="00EA263C" w14:paraId="2CDF4D9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4BAC" w14:textId="77777777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0516" w14:textId="40816649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4" w:author="Wenbin Yin" w:date="2024-04-17T13:12:00Z">
              <w:r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03B8" w14:textId="3F3DE5FF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5" w:author="Wenbin Yin" w:date="2024-04-17T13:12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84CF" w14:textId="44AD3B8E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6" w:author="Wenbin Yin" w:date="2024-04-17T13:1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8C04E" w14:textId="6877ADBB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7" w:author="Wenbin Yin" w:date="2024-04-17T13:12:00Z">
              <w:r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58A3" w14:textId="5250C7FB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8" w:author="Wenbin Yin" w:date="2024-04-17T13:12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3390F" w14:textId="0014DB5A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09" w:author="Wenbin Yin" w:date="2024-04-17T13:12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0D81B" w14:textId="3B2FC624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10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670E1" w:rsidRPr="00EA263C" w14:paraId="7C4F885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56A8" w14:textId="77777777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61D9B" w14:textId="7E306DD2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AB473" w14:textId="22F21E28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98442" w14:textId="3D7BAA97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A1C8" w14:textId="32D120A2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4-04-17T13:12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4C47" w14:textId="1BDDA7E4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4-04-17T13:12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F25F" w14:textId="217EA2C8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2F14A" w14:textId="12379B0A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670E1" w:rsidRPr="00EA263C" w14:paraId="20CD396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2198" w14:textId="77777777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28748C" w14:textId="4C4C3653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BFEC4" w14:textId="22CCF555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923A" w14:textId="2BEC75ED" w:rsidR="00F670E1" w:rsidRPr="00F26EB6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26EB6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B79A2" w14:textId="7A4393F0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4-04-17T13:12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662F64" w14:textId="0D8F5F11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4-04-17T13:12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4ECC3" w14:textId="503ED2D6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4-04-17T13:12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BE217" w14:textId="152B3669" w:rsidR="00F670E1" w:rsidRPr="00EA263C" w:rsidRDefault="00F670E1" w:rsidP="00F670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62C47" w:rsidRPr="00EA263C" w14:paraId="50F9F16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6B2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F5984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62C47" w:rsidRPr="00EA263C" w14:paraId="33B816F8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A4B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26923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62C47" w:rsidRPr="00EA263C" w14:paraId="21606A3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E4DD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B1AC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06F4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6E98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A0A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BDBA4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0C8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6AE3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83143" w:rsidRPr="00EA263C" w14:paraId="53EF199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D104" w14:textId="77777777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398D" w14:textId="4FEB7F42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Wenbin Yin" w:date="2024-04-17T13:12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5D1C7" w14:textId="187DF6EC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4-04-17T13:12:00Z">
              <w:r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DAD5E" w14:textId="33767D73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4-04-17T13:12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09C2F" w14:textId="63B763B7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4-04-17T13:12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470EC" w14:textId="0D795380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4-04-17T13:12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CC9E8" w14:textId="02851E2F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A774A" w14:textId="47E3ABE5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Wenbin Yin" w:date="2024-04-17T13:12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C62C47" w:rsidRPr="00EA263C" w14:paraId="296BF23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892E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C5C96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8CD24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D870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60BFD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D7CD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1CD1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570FA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143" w:rsidRPr="00EA263C" w14:paraId="5DF46B7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7508" w14:textId="77777777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179F7" w14:textId="5E1351CD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0CC33" w14:textId="263616C4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6A7B5" w14:textId="04142942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C82CD" w14:textId="4E6361C4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4-04-17T13:12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C738" w14:textId="55AA700C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4-04-17T13:12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17386" w14:textId="06996005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9E71E" w14:textId="45054342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4-04-17T13:12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483143" w:rsidRPr="00EA263C" w14:paraId="06EBF40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F6DE" w14:textId="77777777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D5F30" w14:textId="147F8A78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9ABA5" w14:textId="7BEFC7A0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AD8D8" w14:textId="38CA4182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DB2B5" w14:textId="75F21197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Wenbin Yin" w:date="2024-04-17T13:12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D943C" w14:textId="6299CD28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Wenbin Yin" w:date="2024-04-17T13:12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C8A66" w14:textId="416068C0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66BA1" w14:textId="2A9F52D6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62C47" w:rsidRPr="00EA263C" w14:paraId="7F95ABE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8F26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C74E8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DA26D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D07A4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AE277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B86F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665EC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0E247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62C47" w:rsidRPr="00EA263C" w14:paraId="5C64B09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F07A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34D83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8896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AED8" w14:textId="77777777" w:rsidR="00C62C47" w:rsidRPr="004B7972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D71D5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4B84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EECC2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DD4AB" w14:textId="77777777" w:rsidR="00C62C47" w:rsidRPr="00EA263C" w:rsidRDefault="00C62C47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83143" w:rsidRPr="00EA263C" w14:paraId="435D90C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40B1" w14:textId="77777777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68EFC" w14:textId="26D01BBF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8145E" w14:textId="18C52EFA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2242D" w14:textId="5FA7F653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BDDE" w14:textId="1A5771B7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Wenbin Yin" w:date="2024-04-17T13:12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AE097" w14:textId="27B2489B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Wenbin Yin" w:date="2024-04-17T13:12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CCE9" w14:textId="7D9834F3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FC823" w14:textId="53345BE4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83143" w:rsidRPr="00EA263C" w14:paraId="4FB7F99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02C2" w14:textId="77777777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1C869" w14:textId="49A1AF42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22868" w14:textId="5ACD6066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E376" w14:textId="13F818B3" w:rsidR="00483143" w:rsidRPr="004B7972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B797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7233A" w14:textId="1AB61F5C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Wenbin Yin" w:date="2024-04-17T13:12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F1733" w14:textId="57DDC49E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Wenbin Yin" w:date="2024-04-17T13:12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9E309" w14:textId="71CCC414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Wenbin Yin" w:date="2024-04-17T13:12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8C23" w14:textId="578B1592" w:rsidR="00483143" w:rsidRPr="00EA263C" w:rsidRDefault="00483143" w:rsidP="00483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Wenbin Yin" w:date="2024-04-17T13:12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7A349450" w14:textId="47C1F414" w:rsidR="00653513" w:rsidRDefault="00000000">
      <w:pPr>
        <w:pStyle w:val="1"/>
      </w:pPr>
      <w:r>
        <w:t>Conclusions</w:t>
      </w:r>
    </w:p>
    <w:p w14:paraId="4E2ACB9B" w14:textId="40A78C0F" w:rsidR="00653513" w:rsidRDefault="00000000">
      <w:r>
        <w:t>In this contribution,</w:t>
      </w:r>
      <w:r w:rsidR="00A27669">
        <w:t xml:space="preserve"> results of EE2-</w:t>
      </w:r>
      <w:r w:rsidR="0093631E">
        <w:t>2</w:t>
      </w:r>
      <w:r w:rsidR="00A27669">
        <w:t>.1</w:t>
      </w:r>
      <w:r w:rsidR="0093631E">
        <w:t>4</w:t>
      </w:r>
      <w:r w:rsidR="00A27669">
        <w:t xml:space="preserve"> are reported</w:t>
      </w:r>
      <w:r w:rsidR="004143C5">
        <w:t xml:space="preserve">. </w:t>
      </w:r>
      <w:r w:rsidR="00A63733">
        <w:t>It is observed that</w:t>
      </w:r>
      <w:r>
        <w:t xml:space="preserve"> </w:t>
      </w:r>
      <w:r w:rsidR="000E093B">
        <w:t>EE2-</w:t>
      </w:r>
      <w:r w:rsidR="000A1A2C">
        <w:t>2</w:t>
      </w:r>
      <w:r w:rsidR="000E093B">
        <w:t>.1</w:t>
      </w:r>
      <w:r w:rsidR="000A1A2C">
        <w:t>4</w:t>
      </w:r>
      <w:r w:rsidR="00C13A6F">
        <w:t xml:space="preserve"> </w:t>
      </w:r>
      <w:r>
        <w:t>can achieve promising coding performance with negligible encoding and decoding time increase. It is recommended to</w:t>
      </w:r>
      <w:r w:rsidR="00A41607">
        <w:t xml:space="preserve"> adopt EE2-</w:t>
      </w:r>
      <w:r w:rsidR="005015AD">
        <w:t>2</w:t>
      </w:r>
      <w:r w:rsidR="00A41607">
        <w:t>.1</w:t>
      </w:r>
      <w:r w:rsidR="005015AD">
        <w:t>4</w:t>
      </w:r>
      <w:r w:rsidR="00A41607">
        <w:t xml:space="preserve"> into </w:t>
      </w:r>
      <w:r w:rsidR="006106D7">
        <w:t xml:space="preserve">the </w:t>
      </w:r>
      <w:r w:rsidR="00A41607">
        <w:t>next version of ECM</w:t>
      </w:r>
      <w:r>
        <w:t>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51C348FD" w:rsidR="00653513" w:rsidRDefault="00000000">
      <w:pPr>
        <w:numPr>
          <w:ilvl w:val="0"/>
          <w:numId w:val="2"/>
        </w:numPr>
        <w:ind w:left="0" w:firstLine="0"/>
      </w:pPr>
      <w:bookmarkStart w:id="142" w:name="_heading=h.tyjcwt" w:colFirst="0" w:colLast="0"/>
      <w:bookmarkEnd w:id="142"/>
      <w:r>
        <w:t>ECM-</w:t>
      </w:r>
      <w:r w:rsidR="005E5164">
        <w:t>1</w:t>
      </w:r>
      <w:r w:rsidR="006C6502">
        <w:t>2</w:t>
      </w:r>
      <w:r>
        <w:t>.0, https://vcgit.hhi.fraunhofer.de/ecm/ECM/-/tree/ECM-</w:t>
      </w:r>
      <w:r w:rsidR="00133B5A">
        <w:t>1</w:t>
      </w:r>
      <w:r w:rsidR="00EE3E32">
        <w:t>2</w:t>
      </w:r>
      <w:r>
        <w:t>.0.</w:t>
      </w:r>
    </w:p>
    <w:p w14:paraId="7475C7CC" w14:textId="2B78FD40" w:rsidR="00653513" w:rsidRDefault="00000000">
      <w:pPr>
        <w:numPr>
          <w:ilvl w:val="0"/>
          <w:numId w:val="2"/>
        </w:numPr>
        <w:ind w:left="0" w:firstLine="0"/>
      </w:pPr>
      <w:bookmarkStart w:id="143" w:name="_heading=h.3dy6vkm" w:colFirst="0" w:colLast="0"/>
      <w:bookmarkEnd w:id="143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77777777" w:rsidR="00653513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E05F" w14:textId="77777777" w:rsidR="0031627C" w:rsidRDefault="0031627C">
      <w:pPr>
        <w:spacing w:before="0"/>
      </w:pPr>
      <w:r>
        <w:separator/>
      </w:r>
    </w:p>
  </w:endnote>
  <w:endnote w:type="continuationSeparator" w:id="0">
    <w:p w14:paraId="66B2DEB7" w14:textId="77777777" w:rsidR="0031627C" w:rsidRDefault="003162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8D94D" w14:textId="77777777" w:rsidR="0031627C" w:rsidRDefault="0031627C">
      <w:pPr>
        <w:spacing w:before="0"/>
      </w:pPr>
      <w:r>
        <w:separator/>
      </w:r>
    </w:p>
  </w:footnote>
  <w:footnote w:type="continuationSeparator" w:id="0">
    <w:p w14:paraId="562641A7" w14:textId="77777777" w:rsidR="0031627C" w:rsidRDefault="0031627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8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01103"/>
    <w:rsid w:val="0001149F"/>
    <w:rsid w:val="00017C6D"/>
    <w:rsid w:val="00020513"/>
    <w:rsid w:val="00023340"/>
    <w:rsid w:val="00041087"/>
    <w:rsid w:val="00042B40"/>
    <w:rsid w:val="00062A37"/>
    <w:rsid w:val="00066B1B"/>
    <w:rsid w:val="00085CB0"/>
    <w:rsid w:val="000A1A2C"/>
    <w:rsid w:val="000B2FCB"/>
    <w:rsid w:val="000B4D7C"/>
    <w:rsid w:val="000B641E"/>
    <w:rsid w:val="000B6A4D"/>
    <w:rsid w:val="000D4D74"/>
    <w:rsid w:val="000E093B"/>
    <w:rsid w:val="000E2328"/>
    <w:rsid w:val="000F1374"/>
    <w:rsid w:val="000F5549"/>
    <w:rsid w:val="0010158A"/>
    <w:rsid w:val="00107747"/>
    <w:rsid w:val="00114164"/>
    <w:rsid w:val="00114C1B"/>
    <w:rsid w:val="00114E5D"/>
    <w:rsid w:val="00121D1E"/>
    <w:rsid w:val="00133B5A"/>
    <w:rsid w:val="00135EB9"/>
    <w:rsid w:val="00145B37"/>
    <w:rsid w:val="00154FF3"/>
    <w:rsid w:val="00156F69"/>
    <w:rsid w:val="00162FA4"/>
    <w:rsid w:val="00164503"/>
    <w:rsid w:val="001741A9"/>
    <w:rsid w:val="0017599E"/>
    <w:rsid w:val="001B0FB0"/>
    <w:rsid w:val="001B6C85"/>
    <w:rsid w:val="001E3964"/>
    <w:rsid w:val="00200953"/>
    <w:rsid w:val="00207138"/>
    <w:rsid w:val="00212613"/>
    <w:rsid w:val="002132A8"/>
    <w:rsid w:val="002142EB"/>
    <w:rsid w:val="00222F52"/>
    <w:rsid w:val="00224F5B"/>
    <w:rsid w:val="00227A2E"/>
    <w:rsid w:val="00235260"/>
    <w:rsid w:val="00241CCB"/>
    <w:rsid w:val="002466CD"/>
    <w:rsid w:val="0025508F"/>
    <w:rsid w:val="00255EFA"/>
    <w:rsid w:val="00256B46"/>
    <w:rsid w:val="002628FA"/>
    <w:rsid w:val="002703FD"/>
    <w:rsid w:val="0027360D"/>
    <w:rsid w:val="00286CB6"/>
    <w:rsid w:val="0029572F"/>
    <w:rsid w:val="002966CC"/>
    <w:rsid w:val="002A3B92"/>
    <w:rsid w:val="002A58F9"/>
    <w:rsid w:val="002C1293"/>
    <w:rsid w:val="002C1D9A"/>
    <w:rsid w:val="002D748B"/>
    <w:rsid w:val="002E1BCB"/>
    <w:rsid w:val="002E4D98"/>
    <w:rsid w:val="003017B5"/>
    <w:rsid w:val="00306B65"/>
    <w:rsid w:val="00314C29"/>
    <w:rsid w:val="0031627C"/>
    <w:rsid w:val="00316CD5"/>
    <w:rsid w:val="00323C3B"/>
    <w:rsid w:val="003245A0"/>
    <w:rsid w:val="00333527"/>
    <w:rsid w:val="003348A5"/>
    <w:rsid w:val="0033759C"/>
    <w:rsid w:val="00343E73"/>
    <w:rsid w:val="003501FB"/>
    <w:rsid w:val="00351083"/>
    <w:rsid w:val="0035726D"/>
    <w:rsid w:val="00390663"/>
    <w:rsid w:val="003A4AFB"/>
    <w:rsid w:val="003C1E66"/>
    <w:rsid w:val="003E7E47"/>
    <w:rsid w:val="004143C5"/>
    <w:rsid w:val="00423796"/>
    <w:rsid w:val="00440E39"/>
    <w:rsid w:val="00450AD8"/>
    <w:rsid w:val="004606E4"/>
    <w:rsid w:val="00470F85"/>
    <w:rsid w:val="00471565"/>
    <w:rsid w:val="00474BBE"/>
    <w:rsid w:val="00480098"/>
    <w:rsid w:val="00483143"/>
    <w:rsid w:val="00484AFE"/>
    <w:rsid w:val="00491F8A"/>
    <w:rsid w:val="004A0E12"/>
    <w:rsid w:val="004A38FA"/>
    <w:rsid w:val="004A3B1C"/>
    <w:rsid w:val="004B6D8C"/>
    <w:rsid w:val="004B7972"/>
    <w:rsid w:val="004C053A"/>
    <w:rsid w:val="004C15E1"/>
    <w:rsid w:val="004C25D9"/>
    <w:rsid w:val="004D1431"/>
    <w:rsid w:val="004D42CF"/>
    <w:rsid w:val="004D4F74"/>
    <w:rsid w:val="004D569B"/>
    <w:rsid w:val="004E0D62"/>
    <w:rsid w:val="004E4645"/>
    <w:rsid w:val="004E7FF4"/>
    <w:rsid w:val="005004E7"/>
    <w:rsid w:val="005015AD"/>
    <w:rsid w:val="00505E71"/>
    <w:rsid w:val="00513374"/>
    <w:rsid w:val="00513941"/>
    <w:rsid w:val="00514C1E"/>
    <w:rsid w:val="005208E1"/>
    <w:rsid w:val="00525A64"/>
    <w:rsid w:val="00530EA3"/>
    <w:rsid w:val="00535667"/>
    <w:rsid w:val="00545D69"/>
    <w:rsid w:val="005611B3"/>
    <w:rsid w:val="00565D9C"/>
    <w:rsid w:val="00565F72"/>
    <w:rsid w:val="00571812"/>
    <w:rsid w:val="00587363"/>
    <w:rsid w:val="005A048A"/>
    <w:rsid w:val="005A0CDD"/>
    <w:rsid w:val="005A32F3"/>
    <w:rsid w:val="005A6148"/>
    <w:rsid w:val="005C083F"/>
    <w:rsid w:val="005C24B3"/>
    <w:rsid w:val="005C5F3D"/>
    <w:rsid w:val="005C7D55"/>
    <w:rsid w:val="005D34AB"/>
    <w:rsid w:val="005D6FE5"/>
    <w:rsid w:val="005E02BE"/>
    <w:rsid w:val="005E2AFC"/>
    <w:rsid w:val="005E5164"/>
    <w:rsid w:val="005E5EA3"/>
    <w:rsid w:val="005F772C"/>
    <w:rsid w:val="00603342"/>
    <w:rsid w:val="0060346F"/>
    <w:rsid w:val="006106D7"/>
    <w:rsid w:val="0061707C"/>
    <w:rsid w:val="00620BFC"/>
    <w:rsid w:val="00630884"/>
    <w:rsid w:val="00653513"/>
    <w:rsid w:val="006544BF"/>
    <w:rsid w:val="006949BF"/>
    <w:rsid w:val="0069774C"/>
    <w:rsid w:val="00697834"/>
    <w:rsid w:val="006A13DB"/>
    <w:rsid w:val="006A2961"/>
    <w:rsid w:val="006B1A11"/>
    <w:rsid w:val="006C4A87"/>
    <w:rsid w:val="006C4AD0"/>
    <w:rsid w:val="006C6502"/>
    <w:rsid w:val="006D2533"/>
    <w:rsid w:val="006D3E03"/>
    <w:rsid w:val="006F625F"/>
    <w:rsid w:val="006F6410"/>
    <w:rsid w:val="006F67DD"/>
    <w:rsid w:val="006F7170"/>
    <w:rsid w:val="00701944"/>
    <w:rsid w:val="00707E38"/>
    <w:rsid w:val="007222EF"/>
    <w:rsid w:val="0074067E"/>
    <w:rsid w:val="007413BC"/>
    <w:rsid w:val="0077021B"/>
    <w:rsid w:val="00770AF2"/>
    <w:rsid w:val="00776EED"/>
    <w:rsid w:val="00781C6B"/>
    <w:rsid w:val="00786E56"/>
    <w:rsid w:val="00792DD1"/>
    <w:rsid w:val="007A36E6"/>
    <w:rsid w:val="007B5CDA"/>
    <w:rsid w:val="007D286C"/>
    <w:rsid w:val="007D7395"/>
    <w:rsid w:val="007E5F3A"/>
    <w:rsid w:val="007F049D"/>
    <w:rsid w:val="007F7419"/>
    <w:rsid w:val="00800BAB"/>
    <w:rsid w:val="00822195"/>
    <w:rsid w:val="00825D16"/>
    <w:rsid w:val="00830C5F"/>
    <w:rsid w:val="008347EE"/>
    <w:rsid w:val="00834F38"/>
    <w:rsid w:val="00840F04"/>
    <w:rsid w:val="00843A8A"/>
    <w:rsid w:val="008508A7"/>
    <w:rsid w:val="00851D47"/>
    <w:rsid w:val="008634BD"/>
    <w:rsid w:val="008727AD"/>
    <w:rsid w:val="0087405F"/>
    <w:rsid w:val="00886A0A"/>
    <w:rsid w:val="00891E04"/>
    <w:rsid w:val="00892E84"/>
    <w:rsid w:val="008A094C"/>
    <w:rsid w:val="008A2744"/>
    <w:rsid w:val="008A3D42"/>
    <w:rsid w:val="008B09E4"/>
    <w:rsid w:val="008C7BFB"/>
    <w:rsid w:val="008D5E95"/>
    <w:rsid w:val="008E4363"/>
    <w:rsid w:val="008E45AB"/>
    <w:rsid w:val="008E7409"/>
    <w:rsid w:val="008F0346"/>
    <w:rsid w:val="008F1F6E"/>
    <w:rsid w:val="00905CF5"/>
    <w:rsid w:val="0090773A"/>
    <w:rsid w:val="00911E09"/>
    <w:rsid w:val="00913FE4"/>
    <w:rsid w:val="00914C64"/>
    <w:rsid w:val="00920967"/>
    <w:rsid w:val="0093303B"/>
    <w:rsid w:val="0093315A"/>
    <w:rsid w:val="0093631E"/>
    <w:rsid w:val="009375B7"/>
    <w:rsid w:val="0095480A"/>
    <w:rsid w:val="00956B3A"/>
    <w:rsid w:val="009701D3"/>
    <w:rsid w:val="00976C05"/>
    <w:rsid w:val="00991256"/>
    <w:rsid w:val="00997798"/>
    <w:rsid w:val="009A01B8"/>
    <w:rsid w:val="009A4E86"/>
    <w:rsid w:val="009E5AD5"/>
    <w:rsid w:val="00A00F42"/>
    <w:rsid w:val="00A02846"/>
    <w:rsid w:val="00A058E4"/>
    <w:rsid w:val="00A1663B"/>
    <w:rsid w:val="00A2577F"/>
    <w:rsid w:val="00A27669"/>
    <w:rsid w:val="00A302AF"/>
    <w:rsid w:val="00A41607"/>
    <w:rsid w:val="00A44B3B"/>
    <w:rsid w:val="00A52CB8"/>
    <w:rsid w:val="00A52E58"/>
    <w:rsid w:val="00A5587D"/>
    <w:rsid w:val="00A61B2C"/>
    <w:rsid w:val="00A63009"/>
    <w:rsid w:val="00A63733"/>
    <w:rsid w:val="00A648A6"/>
    <w:rsid w:val="00A76632"/>
    <w:rsid w:val="00A840A7"/>
    <w:rsid w:val="00A86E7A"/>
    <w:rsid w:val="00A91269"/>
    <w:rsid w:val="00AA6F53"/>
    <w:rsid w:val="00AC358E"/>
    <w:rsid w:val="00AC35D3"/>
    <w:rsid w:val="00AD1E32"/>
    <w:rsid w:val="00AE1346"/>
    <w:rsid w:val="00AF3B5B"/>
    <w:rsid w:val="00AF78CE"/>
    <w:rsid w:val="00B006B6"/>
    <w:rsid w:val="00B022F5"/>
    <w:rsid w:val="00B04316"/>
    <w:rsid w:val="00B147EE"/>
    <w:rsid w:val="00B163A2"/>
    <w:rsid w:val="00B220C2"/>
    <w:rsid w:val="00B25D0B"/>
    <w:rsid w:val="00B348EA"/>
    <w:rsid w:val="00B4441F"/>
    <w:rsid w:val="00B57F31"/>
    <w:rsid w:val="00B62C83"/>
    <w:rsid w:val="00B641CC"/>
    <w:rsid w:val="00B73F87"/>
    <w:rsid w:val="00B7412E"/>
    <w:rsid w:val="00B830AE"/>
    <w:rsid w:val="00B86A57"/>
    <w:rsid w:val="00B93BE0"/>
    <w:rsid w:val="00BC10A6"/>
    <w:rsid w:val="00BE18E4"/>
    <w:rsid w:val="00BE4170"/>
    <w:rsid w:val="00C13A6F"/>
    <w:rsid w:val="00C2713A"/>
    <w:rsid w:val="00C2734A"/>
    <w:rsid w:val="00C334CB"/>
    <w:rsid w:val="00C44C93"/>
    <w:rsid w:val="00C550E7"/>
    <w:rsid w:val="00C5699B"/>
    <w:rsid w:val="00C617CA"/>
    <w:rsid w:val="00C62C47"/>
    <w:rsid w:val="00C72A08"/>
    <w:rsid w:val="00C72A36"/>
    <w:rsid w:val="00C7366E"/>
    <w:rsid w:val="00C74D05"/>
    <w:rsid w:val="00CA062D"/>
    <w:rsid w:val="00CA19B5"/>
    <w:rsid w:val="00CA2744"/>
    <w:rsid w:val="00CB1E51"/>
    <w:rsid w:val="00CC1425"/>
    <w:rsid w:val="00CC4B43"/>
    <w:rsid w:val="00CC522A"/>
    <w:rsid w:val="00CD2C76"/>
    <w:rsid w:val="00CE1AD8"/>
    <w:rsid w:val="00CF0108"/>
    <w:rsid w:val="00CF22CE"/>
    <w:rsid w:val="00CF63E3"/>
    <w:rsid w:val="00D36E65"/>
    <w:rsid w:val="00D37464"/>
    <w:rsid w:val="00D476DC"/>
    <w:rsid w:val="00D5357E"/>
    <w:rsid w:val="00D56921"/>
    <w:rsid w:val="00D6094D"/>
    <w:rsid w:val="00D61B17"/>
    <w:rsid w:val="00D64C19"/>
    <w:rsid w:val="00D7149C"/>
    <w:rsid w:val="00D764BA"/>
    <w:rsid w:val="00D8087A"/>
    <w:rsid w:val="00D86C38"/>
    <w:rsid w:val="00D96C4D"/>
    <w:rsid w:val="00DA0194"/>
    <w:rsid w:val="00DA071F"/>
    <w:rsid w:val="00DA285E"/>
    <w:rsid w:val="00DA3264"/>
    <w:rsid w:val="00DD3F5C"/>
    <w:rsid w:val="00DD465E"/>
    <w:rsid w:val="00DE3B29"/>
    <w:rsid w:val="00DF618D"/>
    <w:rsid w:val="00DF6E7A"/>
    <w:rsid w:val="00E0095E"/>
    <w:rsid w:val="00E13324"/>
    <w:rsid w:val="00E2336F"/>
    <w:rsid w:val="00E275EE"/>
    <w:rsid w:val="00E416A4"/>
    <w:rsid w:val="00E41F7F"/>
    <w:rsid w:val="00E42A79"/>
    <w:rsid w:val="00E46551"/>
    <w:rsid w:val="00E5473F"/>
    <w:rsid w:val="00E6082F"/>
    <w:rsid w:val="00E61E71"/>
    <w:rsid w:val="00E63AC8"/>
    <w:rsid w:val="00E732A9"/>
    <w:rsid w:val="00E87525"/>
    <w:rsid w:val="00EA25F6"/>
    <w:rsid w:val="00EA5741"/>
    <w:rsid w:val="00EB0D8D"/>
    <w:rsid w:val="00ED2DAA"/>
    <w:rsid w:val="00ED6D5D"/>
    <w:rsid w:val="00EE3E32"/>
    <w:rsid w:val="00EF0511"/>
    <w:rsid w:val="00EF7AA2"/>
    <w:rsid w:val="00F02198"/>
    <w:rsid w:val="00F155F4"/>
    <w:rsid w:val="00F257D9"/>
    <w:rsid w:val="00F26EB6"/>
    <w:rsid w:val="00F35E2C"/>
    <w:rsid w:val="00F670E1"/>
    <w:rsid w:val="00F84091"/>
    <w:rsid w:val="00F87C71"/>
    <w:rsid w:val="00F95E94"/>
    <w:rsid w:val="00FA01E7"/>
    <w:rsid w:val="00FA21D1"/>
    <w:rsid w:val="00FA2E28"/>
    <w:rsid w:val="00FB08AC"/>
    <w:rsid w:val="00FB1BF6"/>
    <w:rsid w:val="00FC2511"/>
    <w:rsid w:val="00FC71F6"/>
    <w:rsid w:val="00FD738F"/>
    <w:rsid w:val="00FD770A"/>
    <w:rsid w:val="00FE0A5F"/>
    <w:rsid w:val="00FE5510"/>
    <w:rsid w:val="00FE7756"/>
    <w:rsid w:val="00FF270B"/>
    <w:rsid w:val="00FF29D3"/>
    <w:rsid w:val="00FF6553"/>
    <w:rsid w:val="00FF6829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764</Words>
  <Characters>4358</Characters>
  <Application>Microsoft Office Word</Application>
  <DocSecurity>2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343</cp:revision>
  <dcterms:created xsi:type="dcterms:W3CDTF">2022-07-06T06:16:00Z</dcterms:created>
  <dcterms:modified xsi:type="dcterms:W3CDTF">2024-04-17T05:15:00Z</dcterms:modified>
</cp:coreProperties>
</file>