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8F80A05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53E0F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52E70F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0BE9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72FA">
              <w:rPr>
                <w:lang w:val="en-CA"/>
              </w:rPr>
              <w:t>AH0096</w:t>
            </w:r>
            <w:r w:rsidR="006A0E5C" w:rsidRPr="006A0E5C">
              <w:rPr>
                <w:lang w:val="en-CA"/>
              </w:rPr>
              <w:t>-v</w:t>
            </w:r>
            <w:del w:id="0" w:author="Maria Santamaria Gomez (Nokia)" w:date="2024-04-15T14:24:00Z">
              <w:r w:rsidR="00056885" w:rsidDel="00802781">
                <w:rPr>
                  <w:lang w:val="en-CA"/>
                </w:rPr>
                <w:delText>1</w:delText>
              </w:r>
            </w:del>
            <w:ins w:id="1" w:author="Maria Santamaria Gomez (Nokia)" w:date="2024-04-15T14:24:00Z">
              <w:r w:rsidR="0080278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EBC56" w:rsidR="00E61DAC" w:rsidRPr="005B217D" w:rsidRDefault="000568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EE1-1.4</w:t>
            </w:r>
            <w:r w:rsidR="0038049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Content-adaptive loop-filter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6D7B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44BF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B2E677" w14:textId="30AD75AC" w:rsidR="00A11BB6" w:rsidRDefault="00A16BA9">
            <w:pPr>
              <w:spacing w:before="60" w:after="60"/>
              <w:rPr>
                <w:szCs w:val="22"/>
                <w:lang w:val="fi-FI"/>
              </w:rPr>
            </w:pPr>
            <w:r w:rsidRPr="00A11BB6">
              <w:rPr>
                <w:szCs w:val="22"/>
                <w:lang w:val="fi-FI"/>
              </w:rPr>
              <w:t>Maria Santamaria</w:t>
            </w:r>
            <w:r w:rsidRPr="00A11BB6">
              <w:rPr>
                <w:szCs w:val="22"/>
                <w:lang w:val="fi-FI"/>
              </w:rPr>
              <w:br/>
            </w:r>
            <w:proofErr w:type="spellStart"/>
            <w:r w:rsidRPr="00A11BB6">
              <w:rPr>
                <w:szCs w:val="22"/>
                <w:lang w:val="fi-FI"/>
              </w:rPr>
              <w:t>Ruiying</w:t>
            </w:r>
            <w:proofErr w:type="spellEnd"/>
            <w:r w:rsidRPr="00A11BB6">
              <w:rPr>
                <w:szCs w:val="22"/>
                <w:lang w:val="fi-FI"/>
              </w:rPr>
              <w:t xml:space="preserve"> </w:t>
            </w:r>
            <w:proofErr w:type="spellStart"/>
            <w:r w:rsidRPr="00A11BB6">
              <w:rPr>
                <w:szCs w:val="22"/>
                <w:lang w:val="fi-FI"/>
              </w:rPr>
              <w:t>Yang</w:t>
            </w:r>
            <w:proofErr w:type="spellEnd"/>
            <w:r w:rsidRPr="00A11BB6">
              <w:rPr>
                <w:szCs w:val="22"/>
                <w:lang w:val="fi-FI"/>
              </w:rPr>
              <w:br/>
              <w:t xml:space="preserve">Francesco </w:t>
            </w:r>
            <w:proofErr w:type="spellStart"/>
            <w:r w:rsidRPr="00A11BB6">
              <w:rPr>
                <w:szCs w:val="22"/>
                <w:lang w:val="fi-FI"/>
              </w:rPr>
              <w:t>Cricri</w:t>
            </w:r>
            <w:proofErr w:type="spellEnd"/>
            <w:r w:rsidRPr="00A11BB6">
              <w:rPr>
                <w:szCs w:val="22"/>
                <w:lang w:val="fi-FI"/>
              </w:rPr>
              <w:br/>
            </w:r>
            <w:r w:rsidR="00A11BB6" w:rsidRPr="00A11BB6">
              <w:rPr>
                <w:szCs w:val="22"/>
                <w:lang w:val="fi-FI"/>
              </w:rPr>
              <w:t>Miska M. Hannuksel</w:t>
            </w:r>
            <w:r w:rsidR="00A11BB6">
              <w:rPr>
                <w:szCs w:val="22"/>
                <w:lang w:val="fi-FI"/>
              </w:rPr>
              <w:t>a</w:t>
            </w:r>
            <w:r w:rsidR="00034F6F">
              <w:rPr>
                <w:szCs w:val="22"/>
                <w:lang w:val="fi-FI"/>
              </w:rPr>
              <w:br/>
            </w:r>
            <w:proofErr w:type="spellStart"/>
            <w:r w:rsidR="00034F6F">
              <w:rPr>
                <w:szCs w:val="22"/>
                <w:lang w:val="fi-FI"/>
              </w:rPr>
              <w:t>Döne</w:t>
            </w:r>
            <w:proofErr w:type="spellEnd"/>
            <w:r w:rsidR="00034F6F">
              <w:rPr>
                <w:szCs w:val="22"/>
                <w:lang w:val="fi-FI"/>
              </w:rPr>
              <w:t xml:space="preserve"> </w:t>
            </w:r>
            <w:proofErr w:type="spellStart"/>
            <w:r w:rsidR="00034F6F">
              <w:rPr>
                <w:szCs w:val="22"/>
                <w:lang w:val="fi-FI"/>
              </w:rPr>
              <w:t>Bugdayci</w:t>
            </w:r>
            <w:proofErr w:type="spellEnd"/>
            <w:r w:rsidR="00034F6F">
              <w:rPr>
                <w:szCs w:val="22"/>
                <w:lang w:val="fi-FI"/>
              </w:rPr>
              <w:t xml:space="preserve"> </w:t>
            </w:r>
            <w:proofErr w:type="spellStart"/>
            <w:r w:rsidR="00034F6F">
              <w:rPr>
                <w:szCs w:val="22"/>
                <w:lang w:val="fi-FI"/>
              </w:rPr>
              <w:t>Sansli</w:t>
            </w:r>
            <w:proofErr w:type="spellEnd"/>
            <w:r w:rsidR="00A11BB6">
              <w:rPr>
                <w:szCs w:val="22"/>
                <w:lang w:val="fi-FI"/>
              </w:rPr>
              <w:br/>
              <w:t>Antti Hallapuro</w:t>
            </w:r>
            <w:r w:rsidR="00E211A1">
              <w:rPr>
                <w:szCs w:val="22"/>
                <w:lang w:val="fi-FI"/>
              </w:rPr>
              <w:br/>
            </w:r>
            <w:proofErr w:type="spellStart"/>
            <w:r w:rsidR="008F42D2">
              <w:rPr>
                <w:szCs w:val="22"/>
                <w:lang w:val="fi-FI"/>
              </w:rPr>
              <w:t>Hamed</w:t>
            </w:r>
            <w:proofErr w:type="spellEnd"/>
            <w:r w:rsidR="008F42D2">
              <w:rPr>
                <w:szCs w:val="22"/>
                <w:lang w:val="fi-FI"/>
              </w:rPr>
              <w:t xml:space="preserve"> R. </w:t>
            </w:r>
            <w:proofErr w:type="spellStart"/>
            <w:r w:rsidR="008F42D2">
              <w:rPr>
                <w:szCs w:val="22"/>
                <w:lang w:val="fi-FI"/>
              </w:rPr>
              <w:t>Tavakoli</w:t>
            </w:r>
            <w:proofErr w:type="spellEnd"/>
            <w:r w:rsidR="00A11BB6">
              <w:rPr>
                <w:szCs w:val="22"/>
                <w:lang w:val="fi-FI"/>
              </w:rPr>
              <w:br/>
              <w:t xml:space="preserve">Jani </w:t>
            </w:r>
            <w:proofErr w:type="spellStart"/>
            <w:r w:rsidR="00A11BB6">
              <w:rPr>
                <w:szCs w:val="22"/>
                <w:lang w:val="fi-FI"/>
              </w:rPr>
              <w:t>Lainema</w:t>
            </w:r>
            <w:proofErr w:type="spellEnd"/>
            <w:r w:rsidR="009A0267">
              <w:rPr>
                <w:szCs w:val="22"/>
                <w:lang w:val="fi-FI"/>
              </w:rPr>
              <w:br/>
            </w:r>
            <w:proofErr w:type="spellStart"/>
            <w:r w:rsidR="00034F6F">
              <w:rPr>
                <w:szCs w:val="22"/>
                <w:lang w:val="fi-FI"/>
              </w:rPr>
              <w:t>Honglei</w:t>
            </w:r>
            <w:proofErr w:type="spellEnd"/>
            <w:r w:rsidR="00034F6F">
              <w:rPr>
                <w:szCs w:val="22"/>
                <w:lang w:val="fi-FI"/>
              </w:rPr>
              <w:t xml:space="preserve"> Zhang</w:t>
            </w:r>
          </w:p>
          <w:p w14:paraId="6B42CDAF" w14:textId="77777777" w:rsidR="009A0267" w:rsidRDefault="009A0267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4E034BEA" w:rsidR="009A0267" w:rsidRPr="00A11BB6" w:rsidRDefault="009A0267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11BB6">
              <w:rPr>
                <w:szCs w:val="22"/>
                <w:lang w:val="fi-FI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8E480B" w14:textId="03A8FA96" w:rsidR="009A0267" w:rsidRDefault="00E61DAC" w:rsidP="009A0267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A0267">
              <w:rPr>
                <w:color w:val="000000" w:themeColor="text1"/>
                <w:lang w:val="en-CA"/>
              </w:rPr>
              <w:t>{</w:t>
            </w:r>
            <w:proofErr w:type="spellStart"/>
            <w:proofErr w:type="gramStart"/>
            <w:r w:rsidR="009A0267">
              <w:rPr>
                <w:color w:val="000000" w:themeColor="text1"/>
                <w:lang w:val="en-CA"/>
              </w:rPr>
              <w:t>maria.santamaria</w:t>
            </w:r>
            <w:proofErr w:type="gramEnd"/>
            <w:r w:rsidR="009A0267">
              <w:rPr>
                <w:color w:val="000000" w:themeColor="text1"/>
                <w:lang w:val="en-CA"/>
              </w:rPr>
              <w:t>_gomez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ruiying.yang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francesco.cricri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 w:rsidRPr="00266FA6">
              <w:rPr>
                <w:color w:val="000000" w:themeColor="text1"/>
                <w:lang w:val="en-CA"/>
              </w:rPr>
              <w:t>done.bugdayci_sansli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antti.hallapuro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E211A1">
              <w:br/>
            </w:r>
            <w:proofErr w:type="spellStart"/>
            <w:r w:rsidR="008F42D2" w:rsidRPr="008F42D2">
              <w:t>hamed.rezazadegan_tavakoli</w:t>
            </w:r>
            <w:proofErr w:type="spellEnd"/>
            <w:r w:rsidR="008F42D2">
              <w:t>,</w:t>
            </w:r>
            <w:r w:rsidR="009A0267"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jani.lainema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  <w:t>honglei.1.zhang}@nokia.com</w:t>
            </w:r>
          </w:p>
          <w:p w14:paraId="32C2ABFD" w14:textId="396E9B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DDD396" w:rsidR="00E61DAC" w:rsidRPr="005B217D" w:rsidRDefault="009A0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967221" w14:textId="3788E4CF" w:rsidR="00B9071B" w:rsidRPr="00746143" w:rsidRDefault="00B9071B" w:rsidP="00B9071B">
      <w:pPr>
        <w:rPr>
          <w:lang w:val="en-GB"/>
        </w:rPr>
      </w:pPr>
      <w:r>
        <w:rPr>
          <w:lang w:val="en-GB"/>
        </w:rPr>
        <w:t>This contribution reports the results for the EE1-1.4 test which studies the loop filter in JVET-A</w:t>
      </w:r>
      <w:r w:rsidR="002C6915">
        <w:rPr>
          <w:lang w:val="en-GB"/>
        </w:rPr>
        <w:t>G0111</w:t>
      </w:r>
      <w:r>
        <w:rPr>
          <w:lang w:val="en-GB"/>
        </w:rPr>
        <w:t xml:space="preserve"> with content adaptation per random</w:t>
      </w:r>
      <w:r w:rsidR="009578E3">
        <w:rPr>
          <w:lang w:val="en-GB"/>
        </w:rPr>
        <w:t>-</w:t>
      </w:r>
      <w:r>
        <w:rPr>
          <w:lang w:val="en-GB"/>
        </w:rPr>
        <w:t>access segment and application to the LOP</w:t>
      </w:r>
      <w:r w:rsidR="002C6915">
        <w:rPr>
          <w:lang w:val="en-GB"/>
        </w:rPr>
        <w:t>2</w:t>
      </w:r>
      <w:r>
        <w:rPr>
          <w:lang w:val="en-GB"/>
        </w:rPr>
        <w:t xml:space="preserve"> loop-filter.</w:t>
      </w:r>
      <w:r w:rsidR="00A377E0">
        <w:rPr>
          <w:lang w:val="en-GB"/>
        </w:rPr>
        <w:t xml:space="preserve"> The content-adaptive parameters are signalled via a </w:t>
      </w:r>
      <w:proofErr w:type="gramStart"/>
      <w:r w:rsidR="00A377E0">
        <w:rPr>
          <w:lang w:val="en-GB"/>
        </w:rPr>
        <w:t>specifically-designed</w:t>
      </w:r>
      <w:proofErr w:type="gramEnd"/>
      <w:r>
        <w:rPr>
          <w:lang w:val="en-GB"/>
        </w:rPr>
        <w:t xml:space="preserve"> Adaption Parameter Set (APS) called Neural Network Filter Update (NNFU)</w:t>
      </w:r>
      <w:r w:rsidR="007722F0">
        <w:rPr>
          <w:lang w:val="en-GB"/>
        </w:rPr>
        <w:t>.</w:t>
      </w:r>
      <w:r>
        <w:rPr>
          <w:lang w:val="en-GB"/>
        </w:rPr>
        <w:t xml:space="preserve"> It is reported that the average coding gains of this approach in the RA configuration are </w:t>
      </w:r>
      <w:r w:rsidRPr="000B0D72">
        <w:rPr>
          <w:lang w:val="en-GB"/>
        </w:rPr>
        <w:t>1.1</w:t>
      </w:r>
      <w:r w:rsidR="00746143">
        <w:rPr>
          <w:lang w:val="en-GB"/>
        </w:rPr>
        <w:t>8</w:t>
      </w:r>
      <w:r w:rsidRPr="000B0D72">
        <w:rPr>
          <w:lang w:val="en-GB"/>
        </w:rPr>
        <w:t>%</w:t>
      </w:r>
      <w:r w:rsidRPr="005D5004">
        <w:rPr>
          <w:lang w:val="en-GB"/>
        </w:rPr>
        <w:t xml:space="preserve"> (Y), </w:t>
      </w:r>
      <w:r w:rsidR="00746143">
        <w:rPr>
          <w:lang w:val="en-GB"/>
        </w:rPr>
        <w:t>2.18%</w:t>
      </w:r>
      <w:r w:rsidRPr="005D5004">
        <w:rPr>
          <w:lang w:val="en-GB"/>
        </w:rPr>
        <w:t xml:space="preserve"> (</w:t>
      </w:r>
      <w:proofErr w:type="spellStart"/>
      <w:r w:rsidRPr="005D5004">
        <w:rPr>
          <w:lang w:val="en-GB"/>
        </w:rPr>
        <w:t>Cb</w:t>
      </w:r>
      <w:proofErr w:type="spellEnd"/>
      <w:r w:rsidRPr="005D5004">
        <w:rPr>
          <w:lang w:val="en-GB"/>
        </w:rPr>
        <w:t xml:space="preserve">) and </w:t>
      </w:r>
      <w:r w:rsidRPr="000B0D72">
        <w:rPr>
          <w:lang w:val="en-GB"/>
        </w:rPr>
        <w:t>2.</w:t>
      </w:r>
      <w:r w:rsidR="00746143">
        <w:rPr>
          <w:lang w:val="en-GB"/>
        </w:rPr>
        <w:t>62</w:t>
      </w:r>
      <w:r w:rsidRPr="000B0D72">
        <w:rPr>
          <w:lang w:val="en-GB"/>
        </w:rPr>
        <w:t>%</w:t>
      </w:r>
      <w:r w:rsidRPr="005D5004">
        <w:rPr>
          <w:lang w:val="en-GB"/>
        </w:rPr>
        <w:t xml:space="preserve"> (</w:t>
      </w:r>
      <w:r>
        <w:rPr>
          <w:lang w:val="en-GB"/>
        </w:rPr>
        <w:t>Cr) with respect to NNVC-</w:t>
      </w:r>
      <w:r w:rsidR="00746143">
        <w:rPr>
          <w:lang w:val="en-GB"/>
        </w:rPr>
        <w:t>8.0</w:t>
      </w:r>
      <w:r>
        <w:rPr>
          <w:lang w:val="en-GB"/>
        </w:rPr>
        <w:t xml:space="preserve"> with NN intra tool ON and LOP</w:t>
      </w:r>
      <w:r w:rsidR="00746143">
        <w:rPr>
          <w:lang w:val="en-GB"/>
        </w:rPr>
        <w:t>2</w:t>
      </w:r>
      <w:r>
        <w:rPr>
          <w:lang w:val="en-GB"/>
        </w:rPr>
        <w:t xml:space="preserve"> tool ON</w:t>
      </w:r>
      <w:r w:rsidR="00746143">
        <w:rPr>
          <w:lang w:val="en-GB"/>
        </w:rPr>
        <w:t>.</w:t>
      </w:r>
    </w:p>
    <w:p w14:paraId="7D2AC1F0" w14:textId="6C23290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578C62" w14:textId="59E16EE4" w:rsidR="00107C21" w:rsidRDefault="00107C21" w:rsidP="009352F5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2" w:name="_Hlk147406244"/>
      <w:r>
        <w:rPr>
          <w:lang w:val="en-GB"/>
        </w:rPr>
        <w:t>JVET-AG0111 [1]</w:t>
      </w:r>
      <w:bookmarkEnd w:id="2"/>
      <w:r>
        <w:rPr>
          <w:lang w:val="en-GB"/>
        </w:rPr>
        <w:t>, is achieved by means of overfitting the LOP2 filter in NNVC-8.0</w:t>
      </w:r>
      <w:r w:rsidR="009352F5">
        <w:rPr>
          <w:lang w:val="en-GB"/>
        </w:rPr>
        <w:t xml:space="preserve"> independently for each random</w:t>
      </w:r>
      <w:r w:rsidR="009578E3">
        <w:rPr>
          <w:lang w:val="en-GB"/>
        </w:rPr>
        <w:t>-</w:t>
      </w:r>
      <w:r w:rsidR="009352F5">
        <w:rPr>
          <w:lang w:val="en-GB"/>
        </w:rPr>
        <w:t>access segment</w:t>
      </w:r>
      <w:r>
        <w:rPr>
          <w:lang w:val="en-GB"/>
        </w:rPr>
        <w:t>. The generated weight-updates are coded with the MPEG-NNR standard [2, 3]</w:t>
      </w:r>
      <w:r w:rsidR="009352F5">
        <w:rPr>
          <w:lang w:val="en-GB"/>
        </w:rPr>
        <w:t xml:space="preserve"> and signalled within a NNFU APS. </w:t>
      </w:r>
      <w:r>
        <w:rPr>
          <w:lang w:val="en-GB"/>
        </w:rPr>
        <w:t>Both the training code and inference code are available in [4].</w:t>
      </w:r>
    </w:p>
    <w:p w14:paraId="1539A21D" w14:textId="4146F3A5" w:rsidR="001F2594" w:rsidRPr="004E00DA" w:rsidRDefault="001F2594" w:rsidP="004835C1"/>
    <w:p w14:paraId="02B4F219" w14:textId="5CCDA83D" w:rsidR="009E7F03" w:rsidRDefault="009E7F03" w:rsidP="56CC800B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Content adaptation via NN overfitting</w:t>
      </w:r>
    </w:p>
    <w:p w14:paraId="72B861A6" w14:textId="435D5E83" w:rsidR="009E7F03" w:rsidRDefault="009E7F03" w:rsidP="009E7F03">
      <w:pPr>
        <w:rPr>
          <w:lang w:val="en-GB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content-adaptive</w:t>
      </w:r>
      <w:proofErr w:type="gramEnd"/>
      <w:r>
        <w:rPr>
          <w:szCs w:val="22"/>
          <w:lang w:val="en-GB"/>
        </w:rPr>
        <w:t xml:space="preserve">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</w:t>
      </w:r>
      <w:r w:rsidR="003D5A85">
        <w:rPr>
          <w:szCs w:val="22"/>
          <w:lang w:val="en-GB"/>
        </w:rPr>
        <w:t xml:space="preserve">a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 w:rsidR="003D5A85">
        <w:rPr>
          <w:szCs w:val="22"/>
          <w:lang w:val="en-GB"/>
        </w:rPr>
        <w:t>, like:</w:t>
      </w:r>
    </w:p>
    <w:p w14:paraId="268722D5" w14:textId="77777777" w:rsidR="009E7F03" w:rsidRDefault="009E7F03" w:rsidP="009E7F03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295003A5" w14:textId="6FFFA6F9" w:rsidR="009E7F03" w:rsidRDefault="009E7F03" w:rsidP="7C087B23">
      <w:pPr>
        <w:spacing w:line="256" w:lineRule="auto"/>
        <w:rPr>
          <w:lang w:val="en-CA"/>
        </w:rPr>
      </w:pPr>
      <w:r w:rsidRPr="00923969">
        <w:rPr>
          <w:lang w:val="en-GB"/>
        </w:rPr>
        <w:t>T</w:t>
      </w:r>
      <w:r w:rsidRPr="00923969">
        <w:rPr>
          <w:lang w:val="en-CA"/>
        </w:rPr>
        <w:t>he network architecture is based on JVET-A</w:t>
      </w:r>
      <w:r w:rsidR="001F3CEF" w:rsidRPr="00923969">
        <w:rPr>
          <w:lang w:val="en-CA"/>
        </w:rPr>
        <w:t>F0043</w:t>
      </w:r>
      <w:r w:rsidRPr="00923969">
        <w:rPr>
          <w:lang w:val="en-CA"/>
        </w:rPr>
        <w:t xml:space="preserve"> </w:t>
      </w:r>
      <w:r w:rsidRPr="00923969">
        <w:rPr>
          <w:lang w:val="en-GB"/>
        </w:rPr>
        <w:t>[5]</w:t>
      </w:r>
      <w:r w:rsidRPr="00923969">
        <w:rPr>
          <w:lang w:val="en-CA"/>
        </w:rPr>
        <w:t xml:space="preserve"> (Figure 1) and the difference is that the multiplier layers are added after </w:t>
      </w:r>
      <w:r w:rsidR="007348FC" w:rsidRPr="004E00DA">
        <w:rPr>
          <w:lang w:val="en-CA"/>
        </w:rPr>
        <w:t xml:space="preserve">each </w:t>
      </w:r>
      <w:r w:rsidRPr="004E00DA">
        <w:rPr>
          <w:lang w:val="en-CA"/>
        </w:rPr>
        <w:t>convolutional block</w:t>
      </w:r>
      <w:r w:rsidR="32ABE5DD" w:rsidRPr="004E00DA">
        <w:rPr>
          <w:lang w:val="en-CA"/>
        </w:rPr>
        <w:t xml:space="preserve"> in</w:t>
      </w:r>
      <w:r w:rsidR="003D5A85">
        <w:rPr>
          <w:lang w:val="en-CA"/>
        </w:rPr>
        <w:t xml:space="preserve"> the</w:t>
      </w:r>
      <w:r w:rsidR="32ABE5DD" w:rsidRPr="004E00DA">
        <w:rPr>
          <w:lang w:val="en-CA"/>
        </w:rPr>
        <w:t xml:space="preserve"> luma and chroma backbone</w:t>
      </w:r>
      <w:r w:rsidRPr="00923969">
        <w:rPr>
          <w:lang w:val="en-CA"/>
        </w:rPr>
        <w:t>.</w:t>
      </w:r>
    </w:p>
    <w:p w14:paraId="3A2385E7" w14:textId="77777777" w:rsidR="00647885" w:rsidRDefault="00647885" w:rsidP="009E7F03">
      <w:pPr>
        <w:spacing w:line="256" w:lineRule="auto"/>
        <w:rPr>
          <w:szCs w:val="22"/>
          <w:lang w:val="en-CA"/>
        </w:rPr>
      </w:pPr>
    </w:p>
    <w:p w14:paraId="5DCEC240" w14:textId="77777777" w:rsidR="0082361B" w:rsidRDefault="00647885" w:rsidP="0082361B">
      <w:pPr>
        <w:keepNext/>
        <w:spacing w:line="256" w:lineRule="auto"/>
      </w:pPr>
      <w:r>
        <w:rPr>
          <w:noProof/>
        </w:rPr>
        <w:lastRenderedPageBreak/>
        <w:drawing>
          <wp:inline distT="0" distB="0" distL="0" distR="0" wp14:anchorId="600A3F1E" wp14:editId="06D27534">
            <wp:extent cx="5914390" cy="3282106"/>
            <wp:effectExtent l="0" t="0" r="3810" b="0"/>
            <wp:docPr id="1046140995" name="Picture 104614099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0995" name="Picture 1046140995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282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12C413" w14:textId="768BC11C" w:rsidR="00647885" w:rsidRDefault="0082361B" w:rsidP="0082361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LOP2 filter architecture</w:t>
      </w:r>
      <w:r w:rsidR="00330801">
        <w:t xml:space="preserve"> from JVET-AF0043</w:t>
      </w:r>
      <w:r>
        <w:t>.</w:t>
      </w:r>
    </w:p>
    <w:p w14:paraId="6B147E86" w14:textId="7B3A8E49" w:rsidR="00B7637E" w:rsidRDefault="00B7637E" w:rsidP="00B7637E">
      <w:pPr>
        <w:spacing w:line="259" w:lineRule="auto"/>
      </w:pPr>
      <w:r>
        <w:t xml:space="preserve">The content adaptation is done per RA segment independently, and the weight-update is signaled within the first </w:t>
      </w:r>
      <w:r w:rsidR="007348FC">
        <w:t>B</w:t>
      </w:r>
      <w:r>
        <w:t xml:space="preserve"> slice of such segment. </w:t>
      </w:r>
      <w:proofErr w:type="gramStart"/>
      <w:r>
        <w:t>In order to</w:t>
      </w:r>
      <w:proofErr w:type="gramEnd"/>
      <w:r>
        <w:t xml:space="preserve"> lower the overhead of the weight-update</w:t>
      </w:r>
      <w:r w:rsidR="001620E6">
        <w:t xml:space="preserve"> that is</w:t>
      </w:r>
      <w:r>
        <w:t xml:space="preserve"> coded with MPEG-NNR, only a subset of multiplier layers is overfitted. The multiplier layers to overfit are selected </w:t>
      </w:r>
      <w:r w:rsidRPr="3636C30D">
        <w:t>by L1</w:t>
      </w:r>
      <w:r w:rsidR="00444ED9">
        <w:t>-</w:t>
      </w:r>
      <w:r w:rsidRPr="3636C30D">
        <w:t xml:space="preserve">norm. Specifically, first, all multiplier layers are overfitted for 10 iterations; then, </w:t>
      </w:r>
      <w:r w:rsidR="008F0681">
        <w:t xml:space="preserve">assuming that </w:t>
      </w:r>
      <m:oMath>
        <m:r>
          <w:rPr>
            <w:rFonts w:ascii="Cambria Math" w:hAnsi="Cambria Math"/>
          </w:rPr>
          <m:t>K</m:t>
        </m:r>
      </m:oMath>
      <w:r w:rsidR="008F0681" w:rsidRPr="7EBBB66B">
        <w:t xml:space="preserve"> </w:t>
      </w:r>
      <w:r w:rsidR="008F0681">
        <w:t xml:space="preserve">is the number of </w:t>
      </w:r>
      <w:r w:rsidR="235E5D23">
        <w:t xml:space="preserve">trainable </w:t>
      </w:r>
      <w:r w:rsidR="008F0681">
        <w:t xml:space="preserve">multiplier layers, </w:t>
      </w:r>
      <w:r w:rsidRPr="3636C30D">
        <w:t xml:space="preserve">the top </w:t>
      </w:r>
      <m:oMath>
        <m:r>
          <w:rPr>
            <w:rFonts w:ascii="Cambria Math" w:hAnsi="Cambria Math"/>
          </w:rPr>
          <m:t>0.8⋅K  </m:t>
        </m:r>
      </m:oMath>
      <w:r w:rsidR="774283EB" w:rsidRPr="7EBBB66B">
        <w:t xml:space="preserve">and </w:t>
      </w:r>
      <m:oMath>
        <m:r>
          <w:rPr>
            <w:rFonts w:ascii="Cambria Math" w:hAnsi="Cambria Math"/>
          </w:rPr>
          <m:t>0.2⋅K   </m:t>
        </m:r>
      </m:oMath>
      <w:r w:rsidRPr="3636C30D">
        <w:t>multiplier layers with highest L1</w:t>
      </w:r>
      <w:r w:rsidR="004106CD">
        <w:t>-</w:t>
      </w:r>
      <w:r w:rsidRPr="3636C30D">
        <w:t xml:space="preserve">norm </w:t>
      </w:r>
      <w:r w:rsidR="25A80EC4" w:rsidRPr="3636C30D">
        <w:t xml:space="preserve">in luma </w:t>
      </w:r>
      <w:r w:rsidR="25A80EC4">
        <w:t xml:space="preserve">and </w:t>
      </w:r>
      <w:r w:rsidR="1A5361A5">
        <w:t xml:space="preserve">chroma </w:t>
      </w:r>
      <w:r w:rsidR="4EED9FA3">
        <w:t>backbone</w:t>
      </w:r>
      <w:r w:rsidR="00142025">
        <w:t>s, respectively,</w:t>
      </w:r>
      <w:r w:rsidRPr="3636C30D">
        <w:t xml:space="preserve"> </w:t>
      </w:r>
      <w:r w:rsidR="2C3CA85A" w:rsidRPr="7EBBB66B">
        <w:t>will</w:t>
      </w:r>
      <w:r w:rsidR="2C3CA85A">
        <w:t xml:space="preserve"> be overfitted</w:t>
      </w:r>
      <w:r w:rsidR="00EB6E96">
        <w:t xml:space="preserve">. </w:t>
      </w:r>
      <w:r w:rsidRPr="3636C30D">
        <w:t xml:space="preserve"> </w:t>
      </w:r>
      <m:oMath>
        <m:r>
          <w:rPr>
            <w:rFonts w:ascii="Cambria Math" w:hAnsi="Cambria Math"/>
          </w:rPr>
          <m:t xml:space="preserve">K </m:t>
        </m:r>
      </m:oMath>
      <w:r w:rsidRPr="3636C30D">
        <w:t>is determined by bitrate overhead percentage, as the following steps show</w:t>
      </w:r>
      <w:r>
        <w:t>:</w:t>
      </w:r>
    </w:p>
    <w:p w14:paraId="5756E42E" w14:textId="268CB88E" w:rsidR="000A6798" w:rsidRPr="008754BD" w:rsidRDefault="00C23E09" w:rsidP="004E00DA">
      <w:pPr>
        <w:pStyle w:val="ListParagraph"/>
        <w:numPr>
          <w:ilvl w:val="0"/>
          <w:numId w:val="14"/>
        </w:numPr>
        <w:spacing w:line="259" w:lineRule="auto"/>
        <w:rPr>
          <w:szCs w:val="22"/>
        </w:rPr>
      </w:pPr>
      <w:r w:rsidRPr="00C23E09">
        <w:rPr>
          <w:szCs w:val="22"/>
        </w:rPr>
        <w:t xml:space="preserve">In an offline stage, an optimal class-wise ratio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 w:rsidR="0086462E">
        <w:rPr>
          <w:szCs w:val="22"/>
        </w:rPr>
        <w:t xml:space="preserve"> is determined</w:t>
      </w:r>
      <w:r w:rsidRPr="00C23E09">
        <w:rPr>
          <w:szCs w:val="22"/>
        </w:rPr>
        <w:t>, which indicates an acceptable bitrate increase</w:t>
      </w:r>
      <w:r w:rsidR="0086462E">
        <w:rPr>
          <w:szCs w:val="22"/>
        </w:rPr>
        <w:t>.</w:t>
      </w:r>
    </w:p>
    <w:p w14:paraId="37762138" w14:textId="6A7B872F" w:rsidR="000A6798" w:rsidRDefault="000A6798" w:rsidP="004E00DA">
      <w:pPr>
        <w:pStyle w:val="ListParagraph"/>
        <w:spacing w:line="259" w:lineRule="auto"/>
        <w:rPr>
          <w:szCs w:val="22"/>
        </w:rPr>
      </w:pPr>
    </w:p>
    <w:p w14:paraId="49E53B2F" w14:textId="4FCEB8EE" w:rsidR="000A6798" w:rsidRDefault="000850DD" w:rsidP="000A6798">
      <w:pPr>
        <w:pStyle w:val="ListParagraph"/>
        <w:numPr>
          <w:ilvl w:val="0"/>
          <w:numId w:val="14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m</m:t>
            </m:r>
          </m:sub>
        </m:sSub>
      </m:oMath>
      <w:r>
        <w:rPr>
          <w:szCs w:val="22"/>
        </w:rPr>
        <w:t xml:space="preserve"> be an empirically determined average bitrate of a NNR bitstream representing one multiplier layer overfitted on one segment. </w:t>
      </w:r>
      <w:r w:rsidR="0086462E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6462E">
        <w:rPr>
          <w:szCs w:val="22"/>
        </w:rPr>
        <w:t xml:space="preserve"> be the bitrate of the </w:t>
      </w:r>
      <w:proofErr w:type="spellStart"/>
      <w:r w:rsidR="0086462E" w:rsidRPr="0086462E">
        <w:rPr>
          <w:i/>
          <w:iCs/>
          <w:szCs w:val="22"/>
        </w:rPr>
        <w:t>i</w:t>
      </w:r>
      <w:r w:rsidR="0086462E">
        <w:rPr>
          <w:szCs w:val="22"/>
        </w:rPr>
        <w:t>-th</w:t>
      </w:r>
      <w:proofErr w:type="spellEnd"/>
      <w:r w:rsidR="0086462E">
        <w:rPr>
          <w:szCs w:val="22"/>
        </w:rPr>
        <w:t xml:space="preserve"> </w:t>
      </w:r>
      <w:r w:rsidR="0086462E" w:rsidRPr="0086462E">
        <w:rPr>
          <w:szCs w:val="22"/>
        </w:rPr>
        <w:t>anchor</w:t>
      </w:r>
      <w:r w:rsidR="0086462E">
        <w:rPr>
          <w:szCs w:val="22"/>
        </w:rPr>
        <w:t xml:space="preserve">-coded video sequence. </w:t>
      </w:r>
      <w:r>
        <w:rPr>
          <w:szCs w:val="22"/>
        </w:rPr>
        <w:t>T</w:t>
      </w:r>
      <w:r w:rsidR="000A6798">
        <w:rPr>
          <w:szCs w:val="22"/>
        </w:rPr>
        <w:t xml:space="preserve">he number of </w:t>
      </w:r>
      <w:r w:rsidR="00D72E29">
        <w:rPr>
          <w:szCs w:val="22"/>
        </w:rPr>
        <w:t xml:space="preserve">multiplier </w:t>
      </w:r>
      <w:r w:rsidR="000A6798">
        <w:rPr>
          <w:szCs w:val="22"/>
        </w:rPr>
        <w:t>layers</w:t>
      </w:r>
      <w:r w:rsidR="008F55A1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K</m:t>
        </m:r>
      </m:oMath>
      <w:r w:rsidR="008F55A1">
        <w:rPr>
          <w:szCs w:val="22"/>
        </w:rPr>
        <w:t>,</w:t>
      </w:r>
      <w:r w:rsidR="000A6798">
        <w:rPr>
          <w:szCs w:val="22"/>
        </w:rPr>
        <w:t xml:space="preserve"> to overfit in each segment is given </w:t>
      </w:r>
      <w:proofErr w:type="gramStart"/>
      <w:r w:rsidR="000A6798">
        <w:rPr>
          <w:szCs w:val="22"/>
        </w:rPr>
        <w:t>by</w:t>
      </w:r>
      <w:proofErr w:type="gramEnd"/>
    </w:p>
    <w:p w14:paraId="508FA84B" w14:textId="77777777" w:rsidR="00E26C4A" w:rsidRPr="00E26C4A" w:rsidRDefault="00E26C4A" w:rsidP="004E00DA">
      <w:pPr>
        <w:pStyle w:val="ListParagraph"/>
        <w:rPr>
          <w:szCs w:val="22"/>
        </w:rPr>
      </w:pPr>
    </w:p>
    <w:p w14:paraId="6A802170" w14:textId="4B7FE5D9" w:rsidR="00E26C4A" w:rsidRDefault="00B53828" w:rsidP="004E00DA">
      <w:pPr>
        <w:pStyle w:val="ListParagraph"/>
        <w:spacing w:line="259" w:lineRule="auto"/>
        <w:jc w:val="center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r>
                <w:rPr>
                  <w:rFonts w:ascii="Cambria Math" w:hAnsi="Cambria Math"/>
                  <w:szCs w:val="22"/>
                </w:rPr>
                <m:t>K=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sub>
              </m:sSub>
            </m:den>
          </m:f>
        </m:oMath>
      </m:oMathPara>
    </w:p>
    <w:p w14:paraId="2A92B7C7" w14:textId="77777777" w:rsidR="000A6798" w:rsidRDefault="000A6798" w:rsidP="000A679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59A11B97" w14:textId="77777777" w:rsidR="000A6798" w:rsidRDefault="000A6798" w:rsidP="000A6798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the specific video sequence. </w:t>
      </w:r>
    </w:p>
    <w:p w14:paraId="51FFDAF7" w14:textId="77777777" w:rsidR="002F0583" w:rsidRDefault="002F0583" w:rsidP="009234A5">
      <w:pPr>
        <w:rPr>
          <w:szCs w:val="22"/>
          <w:lang w:val="en-CA"/>
        </w:rPr>
      </w:pPr>
    </w:p>
    <w:p w14:paraId="6389D87C" w14:textId="58437010" w:rsidR="00B45E19" w:rsidRDefault="00B45E19" w:rsidP="00B45E19">
      <w:r>
        <w:fldChar w:fldCharType="begin"/>
      </w:r>
      <w:r>
        <w:instrText xml:space="preserve"> REF _Ref155785396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details of NN information during the overfitting stage</w:t>
      </w:r>
      <w:r w:rsidR="00270053">
        <w:t>.</w:t>
      </w:r>
    </w:p>
    <w:p w14:paraId="27DE73DE" w14:textId="77777777" w:rsidR="00BE3E43" w:rsidRDefault="00BE3E43" w:rsidP="00B45E19"/>
    <w:p w14:paraId="7CA486BB" w14:textId="2730C4A6" w:rsidR="00270053" w:rsidRDefault="00270053" w:rsidP="0027005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53828">
        <w:rPr>
          <w:noProof/>
        </w:rPr>
        <w:t>1</w:t>
      </w:r>
      <w:r>
        <w:fldChar w:fldCharType="end"/>
      </w:r>
      <w:r>
        <w:t xml:space="preserve">. </w:t>
      </w:r>
      <w:r w:rsidRPr="0067656A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E3E43" w:rsidRPr="00771B5A" w14:paraId="77175AE4" w14:textId="77777777" w:rsidTr="00D84F6C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C64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E3E43" w:rsidRPr="00771B5A" w14:paraId="15B8FAAB" w14:textId="77777777" w:rsidTr="00D84F6C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D2B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F8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3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3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CB1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E3E43" w:rsidRPr="00771B5A" w14:paraId="575A2FB3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4753182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3BB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CBB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E3E43" w:rsidRPr="00771B5A" w14:paraId="42C923A3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E4BD2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FDF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4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4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341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E3E43" w:rsidRPr="00771B5A" w14:paraId="1FB51B63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68FBA8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34E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1F5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E3E43" w:rsidRPr="00771B5A" w14:paraId="58FDD004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E86E5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12F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32AC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E3E43" w:rsidRPr="00771B5A" w14:paraId="178DD182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C2219FF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1EB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D6A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E3E43" w:rsidRPr="00771B5A" w14:paraId="2B189376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6AB14CF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25F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234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BE3E43" w:rsidRPr="00771B5A" w14:paraId="3C89871A" w14:textId="77777777" w:rsidTr="004E00DA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8DDF2B4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BF4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>
              <w:rPr>
                <w:sz w:val="20"/>
                <w:lang w:eastAsia="zh-CN"/>
              </w:rPr>
              <w:t xml:space="preserve"> – 1 segment</w:t>
            </w:r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EE9E" w14:textId="3023AE4C" w:rsidR="00BE3E43" w:rsidRPr="004E00DA" w:rsidRDefault="38141A25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5" w:name="_Int_0Pf9CGph"/>
            <w:r w:rsidRPr="004E00DA">
              <w:rPr>
                <w:sz w:val="20"/>
                <w:lang w:val="en-GB" w:eastAsia="en-GB"/>
              </w:rPr>
              <w:t>A1</w:t>
            </w:r>
            <w:r w:rsidR="3C64E3A5" w:rsidRPr="004E00DA">
              <w:rPr>
                <w:sz w:val="20"/>
                <w:lang w:val="en-GB" w:eastAsia="en-GB"/>
              </w:rPr>
              <w:t xml:space="preserve"> &amp; A2</w:t>
            </w:r>
            <w:r w:rsidR="7121FCC9" w:rsidRPr="004E00DA">
              <w:rPr>
                <w:sz w:val="20"/>
                <w:lang w:val="en-GB" w:eastAsia="en-GB"/>
              </w:rPr>
              <w:t xml:space="preserve">: </w:t>
            </w:r>
            <w:bookmarkEnd w:id="5"/>
            <w:r w:rsidR="36D45820" w:rsidRPr="004E00DA">
              <w:rPr>
                <w:sz w:val="20"/>
                <w:lang w:val="en-GB" w:eastAsia="en-GB"/>
              </w:rPr>
              <w:t>from 30 min to 5h</w:t>
            </w:r>
          </w:p>
          <w:p w14:paraId="459EEA98" w14:textId="42A6865B" w:rsidR="00BE3E43" w:rsidRPr="004E00DA" w:rsidRDefault="38141A25" w:rsidP="2EBEE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>B:</w:t>
            </w:r>
            <w:r w:rsidR="1B91D06F" w:rsidRPr="004E00DA">
              <w:rPr>
                <w:sz w:val="20"/>
                <w:lang w:val="en-GB" w:eastAsia="en-GB"/>
              </w:rPr>
              <w:t xml:space="preserve"> </w:t>
            </w:r>
            <w:r w:rsidR="07F78464" w:rsidRPr="004E00DA">
              <w:rPr>
                <w:sz w:val="20"/>
                <w:lang w:val="en-GB" w:eastAsia="en-GB"/>
              </w:rPr>
              <w:t>from 20 min to 1.5 h</w:t>
            </w:r>
          </w:p>
          <w:p w14:paraId="297F6FAE" w14:textId="64B36AD5" w:rsidR="00A05346" w:rsidRPr="004E00DA" w:rsidRDefault="38141A25" w:rsidP="4FFBB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 xml:space="preserve">C: </w:t>
            </w:r>
            <w:r w:rsidR="23ECAFFF" w:rsidRPr="004E00DA">
              <w:rPr>
                <w:sz w:val="20"/>
                <w:lang w:val="en-GB" w:eastAsia="en-GB"/>
              </w:rPr>
              <w:t xml:space="preserve">from 3 min to </w:t>
            </w:r>
            <w:r w:rsidRPr="004E00DA" w:rsidDel="38141A25">
              <w:rPr>
                <w:sz w:val="20"/>
                <w:lang w:val="en-GB" w:eastAsia="en-GB"/>
              </w:rPr>
              <w:t xml:space="preserve">10 </w:t>
            </w:r>
            <w:r w:rsidR="23ECAFFF" w:rsidRPr="004E00DA">
              <w:rPr>
                <w:sz w:val="20"/>
                <w:lang w:val="en-GB" w:eastAsia="en-GB"/>
              </w:rPr>
              <w:t>min</w:t>
            </w:r>
          </w:p>
          <w:p w14:paraId="29A77FB3" w14:textId="71C02B1A" w:rsidR="006B3805" w:rsidRPr="004E00DA" w:rsidRDefault="38141A25" w:rsidP="0C32D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 xml:space="preserve">D: </w:t>
            </w:r>
            <w:r w:rsidR="0220E44B" w:rsidRPr="004E00DA">
              <w:rPr>
                <w:sz w:val="20"/>
                <w:lang w:val="en-GB" w:eastAsia="en-GB"/>
              </w:rPr>
              <w:t>from 2 min to 6 min</w:t>
            </w:r>
          </w:p>
          <w:p w14:paraId="20DC3FD5" w14:textId="35639770" w:rsidR="00BE3E43" w:rsidRPr="00F005E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highlight w:val="yellow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 xml:space="preserve">F: </w:t>
            </w:r>
            <w:r w:rsidR="1C363B3F" w:rsidRPr="004E00DA">
              <w:rPr>
                <w:sz w:val="20"/>
                <w:lang w:val="en-GB" w:eastAsia="en-GB"/>
              </w:rPr>
              <w:t>from 6 min to 1.5 h</w:t>
            </w:r>
          </w:p>
        </w:tc>
      </w:tr>
      <w:tr w:rsidR="00BE3E43" w:rsidRPr="00771B5A" w14:paraId="60B16A52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10B72F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252C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CB1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6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6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E3E43" w:rsidRPr="00771B5A" w14:paraId="4C825349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48C48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2DE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E03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E3E43" w:rsidRPr="00771B5A" w14:paraId="16BCBEEF" w14:textId="77777777" w:rsidTr="004E00DA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EA2A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348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449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E3E43" w:rsidRPr="00771B5A" w14:paraId="1D738556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1F59B62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029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4B6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E3E43" w:rsidRPr="00771B5A" w14:paraId="7E384B30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CF02B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20F5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3CFC" w14:textId="72B21756" w:rsidR="00BE3E43" w:rsidRPr="004B7872" w:rsidRDefault="6DD2F2A7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144</w:t>
            </w:r>
            <w:r w:rsidR="3DC4E0A6" w:rsidRPr="004B7872">
              <w:rPr>
                <w:sz w:val="20"/>
                <w:lang w:eastAsia="zh-CN"/>
              </w:rPr>
              <w:t>x</w:t>
            </w:r>
            <w:r w:rsidR="0598CD0A" w:rsidRPr="004E00DA">
              <w:rPr>
                <w:sz w:val="20"/>
                <w:lang w:eastAsia="zh-CN"/>
              </w:rPr>
              <w:t>144</w:t>
            </w:r>
          </w:p>
        </w:tc>
      </w:tr>
      <w:tr w:rsidR="00BE3E43" w:rsidRPr="00771B5A" w14:paraId="03BC8DB6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0A960C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B0BF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40B1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1e-3</w:t>
            </w:r>
          </w:p>
        </w:tc>
      </w:tr>
      <w:tr w:rsidR="00BE3E43" w:rsidRPr="00771B5A" w14:paraId="29B57330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95369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1C09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6A7F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Constant learning rate</w:t>
            </w:r>
          </w:p>
        </w:tc>
      </w:tr>
      <w:tr w:rsidR="00BE3E43" w:rsidRPr="00771B5A" w14:paraId="566F4BC8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10C53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95F7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18A6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ADAM</w:t>
            </w:r>
          </w:p>
        </w:tc>
      </w:tr>
      <w:tr w:rsidR="00BE3E43" w:rsidRPr="00771B5A" w14:paraId="15AEA4FB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BB0955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B4E8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90E0" w14:textId="107184A1" w:rsidR="00BE3E43" w:rsidRPr="004E00DA" w:rsidRDefault="4A1F0710" w:rsidP="103AC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 w:rsidRPr="004E00DA">
              <w:rPr>
                <w:color w:val="000000" w:themeColor="text1"/>
                <w:sz w:val="20"/>
                <w:lang w:val="en-GB" w:eastAsia="en-GB"/>
              </w:rPr>
              <w:t>Up</w:t>
            </w:r>
            <w:r w:rsidR="00AA02DD">
              <w:rPr>
                <w:color w:val="000000" w:themeColor="text1"/>
                <w:sz w:val="20"/>
                <w:lang w:val="en-GB" w:eastAsia="en-GB"/>
              </w:rPr>
              <w:t>-</w:t>
            </w:r>
            <w:r w:rsidRPr="004E00DA">
              <w:rPr>
                <w:color w:val="000000" w:themeColor="text1"/>
                <w:sz w:val="20"/>
                <w:lang w:val="en-GB" w:eastAsia="en-GB"/>
              </w:rPr>
              <w:t>sample 72x72 UV signal to 144x144 blocks</w:t>
            </w:r>
          </w:p>
          <w:p w14:paraId="4F65F681" w14:textId="7C8DB29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BE3E43" w:rsidRPr="00771B5A" w14:paraId="42822D35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7FBFD29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EEC7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1CD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E3E43" w:rsidRPr="00771B5A" w14:paraId="63AFF81F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0D155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37D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1F42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E3E43" w:rsidRPr="00771B5A" w14:paraId="6D1A5964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CEB299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82A8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F303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E3E43" w:rsidRPr="00771B5A" w14:paraId="64A92C1D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6E44B3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2B05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19B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243AD3C1" w14:textId="77777777" w:rsidR="00BE3E43" w:rsidRDefault="00BE3E43" w:rsidP="00B45E19"/>
    <w:p w14:paraId="52AE7B13" w14:textId="77777777" w:rsidR="00867DFA" w:rsidRDefault="00867DFA" w:rsidP="00867DFA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38DC0AA" w14:textId="5E99EEE2" w:rsidR="00867DFA" w:rsidRDefault="00867DFA" w:rsidP="00867DFA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>floating-point overfitted models, obtained after decoding the NNR weight updates, were quantized to int16 using the same</w:t>
      </w:r>
      <w:r w:rsidR="00D603C6">
        <w:rPr>
          <w:lang w:val="en-CA"/>
        </w:rPr>
        <w:t xml:space="preserve"> quantizers as the base models (for convolutional kernels and bias terms). Additionally, the multiplier layers use a fix</w:t>
      </w:r>
      <w:r w:rsidR="00D151A0">
        <w:rPr>
          <w:lang w:val="en-CA"/>
        </w:rPr>
        <w:t>ed</w:t>
      </w:r>
      <w:r w:rsidR="00D603C6">
        <w:rPr>
          <w:lang w:val="en-CA"/>
        </w:rPr>
        <w:t xml:space="preserve"> quantizer of </w:t>
      </w:r>
      <w:r w:rsidR="70AEC339" w:rsidRPr="51AEB695">
        <w:rPr>
          <w:lang w:val="en-CA"/>
        </w:rPr>
        <w:t>13</w:t>
      </w:r>
      <w:r w:rsidR="00D603C6">
        <w:rPr>
          <w:lang w:val="en-CA"/>
        </w:rPr>
        <w:t>.</w:t>
      </w:r>
      <w:r>
        <w:rPr>
          <w:lang w:val="en-CA"/>
        </w:rPr>
        <w:t xml:space="preserve"> </w:t>
      </w:r>
    </w:p>
    <w:p w14:paraId="7D7027A9" w14:textId="77777777" w:rsidR="00867DFA" w:rsidRDefault="00867DFA" w:rsidP="00B45E19">
      <w:pPr>
        <w:rPr>
          <w:lang w:val="en-CA"/>
        </w:rPr>
      </w:pPr>
    </w:p>
    <w:p w14:paraId="3CCCEABE" w14:textId="77777777" w:rsidR="00CA10CA" w:rsidRDefault="00CA10CA" w:rsidP="00CA10CA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1C565A2F" w14:textId="74BCC533" w:rsidR="00CA10CA" w:rsidRDefault="00CA10CA" w:rsidP="00CA10CA">
      <w:pPr>
        <w:rPr>
          <w:lang w:val="en-CA"/>
        </w:rPr>
      </w:pPr>
      <w:r>
        <w:rPr>
          <w:lang w:val="en-CA"/>
        </w:rPr>
        <w:t xml:space="preserve">The MPEG-NNR bitstream </w:t>
      </w:r>
      <w:r w:rsidR="009338A4">
        <w:rPr>
          <w:lang w:val="en-CA"/>
        </w:rPr>
        <w:t>is</w:t>
      </w:r>
      <w:r>
        <w:rPr>
          <w:lang w:val="en-CA"/>
        </w:rPr>
        <w:t xml:space="preserve"> carried within a </w:t>
      </w:r>
      <w:proofErr w:type="gramStart"/>
      <w:r w:rsidR="00903774">
        <w:rPr>
          <w:lang w:val="en-CA"/>
        </w:rPr>
        <w:t>specifically-designed</w:t>
      </w:r>
      <w:proofErr w:type="gramEnd"/>
      <w:r>
        <w:rPr>
          <w:lang w:val="en-CA"/>
        </w:rPr>
        <w:t xml:space="preserve"> NN filter update APS NAL unit, which is described in this section. </w:t>
      </w:r>
    </w:p>
    <w:p w14:paraId="37CE8AC7" w14:textId="77777777" w:rsidR="00CA10CA" w:rsidRDefault="00CA10CA" w:rsidP="00CA10CA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09AEB5A2" w14:textId="77777777" w:rsidR="00CA10CA" w:rsidRPr="00362409" w:rsidRDefault="00CA10CA" w:rsidP="00CA10CA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0E7ACA51" w14:textId="77777777" w:rsidR="00CA10CA" w:rsidRDefault="00CA10CA" w:rsidP="00CA10C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CA10CA" w:rsidRPr="00D95E55" w14:paraId="6AC72CCB" w14:textId="77777777" w:rsidTr="00D84F6C">
        <w:trPr>
          <w:cantSplit/>
          <w:jc w:val="center"/>
        </w:trPr>
        <w:tc>
          <w:tcPr>
            <w:tcW w:w="7792" w:type="dxa"/>
          </w:tcPr>
          <w:p w14:paraId="17B03D53" w14:textId="77777777" w:rsidR="00CA10CA" w:rsidRPr="00D95E55" w:rsidRDefault="00CA10CA" w:rsidP="00D84F6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285" w:type="dxa"/>
          </w:tcPr>
          <w:p w14:paraId="5F2D5FF5" w14:textId="77777777" w:rsidR="00CA10CA" w:rsidRPr="00D95E55" w:rsidRDefault="00CA10CA" w:rsidP="00D84F6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CA10CA" w:rsidRPr="00D95E55" w14:paraId="38E09249" w14:textId="77777777" w:rsidTr="00D84F6C">
        <w:trPr>
          <w:cantSplit/>
          <w:jc w:val="center"/>
        </w:trPr>
        <w:tc>
          <w:tcPr>
            <w:tcW w:w="7792" w:type="dxa"/>
          </w:tcPr>
          <w:p w14:paraId="760E4C12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285" w:type="dxa"/>
          </w:tcPr>
          <w:p w14:paraId="1D895723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CA10CA" w:rsidRPr="00D95E55" w14:paraId="6C869358" w14:textId="77777777" w:rsidTr="00D84F6C">
        <w:trPr>
          <w:cantSplit/>
          <w:jc w:val="center"/>
        </w:trPr>
        <w:tc>
          <w:tcPr>
            <w:tcW w:w="7792" w:type="dxa"/>
          </w:tcPr>
          <w:p w14:paraId="1A58D9AE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285" w:type="dxa"/>
          </w:tcPr>
          <w:p w14:paraId="5DA3B5E9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CA10CA" w:rsidRPr="00D95E55" w14:paraId="44738C68" w14:textId="77777777" w:rsidTr="00D84F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FCC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D16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CA10CA" w:rsidRPr="00D95E55" w14:paraId="71E781BB" w14:textId="77777777" w:rsidTr="00D84F6C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FDE511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285" w:type="dxa"/>
            <w:shd w:val="clear" w:color="auto" w:fill="auto"/>
          </w:tcPr>
          <w:p w14:paraId="2ED9BAFF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CA10CA" w:rsidRPr="00D95E55" w14:paraId="07EEAF40" w14:textId="77777777" w:rsidTr="00D84F6C">
        <w:trPr>
          <w:cantSplit/>
          <w:jc w:val="center"/>
        </w:trPr>
        <w:tc>
          <w:tcPr>
            <w:tcW w:w="7792" w:type="dxa"/>
          </w:tcPr>
          <w:p w14:paraId="5968CC82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lastRenderedPageBreak/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47A6E85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CA10CA" w:rsidRPr="00D95E55" w14:paraId="0D0BDA09" w14:textId="77777777" w:rsidTr="00D84F6C">
        <w:trPr>
          <w:cantSplit/>
          <w:jc w:val="center"/>
        </w:trPr>
        <w:tc>
          <w:tcPr>
            <w:tcW w:w="7792" w:type="dxa"/>
          </w:tcPr>
          <w:p w14:paraId="6AC5CFF0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285" w:type="dxa"/>
          </w:tcPr>
          <w:p w14:paraId="41C7120A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CA10CA" w:rsidRPr="00D95E55" w14:paraId="6A4ABB6A" w14:textId="77777777" w:rsidTr="00D84F6C">
        <w:trPr>
          <w:cantSplit/>
          <w:jc w:val="center"/>
        </w:trPr>
        <w:tc>
          <w:tcPr>
            <w:tcW w:w="7792" w:type="dxa"/>
          </w:tcPr>
          <w:p w14:paraId="1AB83AED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8B95DA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CA10CA" w:rsidRPr="00D95E55" w14:paraId="2074FB9A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B2FD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9D0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47C09ADB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105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0FE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3F822EC7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01A3B1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F198DD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38538894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494FA1" w14:textId="77777777" w:rsidR="00CA10CA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8083F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190CC12C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28C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7D8A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CA10CA" w:rsidRPr="00D95E55" w14:paraId="00BB971A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64A4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AF22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0187097D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7B91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293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39CB3979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01B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F4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CA10CA" w:rsidRPr="00D95E55" w14:paraId="629E7EED" w14:textId="77777777" w:rsidTr="00D84F6C">
        <w:trPr>
          <w:cantSplit/>
          <w:jc w:val="center"/>
        </w:trPr>
        <w:tc>
          <w:tcPr>
            <w:tcW w:w="7792" w:type="dxa"/>
          </w:tcPr>
          <w:p w14:paraId="44689DB0" w14:textId="77777777" w:rsidR="00CA10CA" w:rsidRPr="00D95E55" w:rsidRDefault="00CA10CA" w:rsidP="00D84F6C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7C7654C2" w14:textId="77777777" w:rsidR="00CA10CA" w:rsidRPr="00D95E55" w:rsidRDefault="00CA10CA" w:rsidP="00D84F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CA10CA" w:rsidRPr="00D95E55" w14:paraId="6CE8CCB8" w14:textId="77777777" w:rsidTr="00D84F6C">
        <w:trPr>
          <w:cantSplit/>
          <w:jc w:val="center"/>
        </w:trPr>
        <w:tc>
          <w:tcPr>
            <w:tcW w:w="7792" w:type="dxa"/>
          </w:tcPr>
          <w:p w14:paraId="75782BE0" w14:textId="77777777" w:rsidR="00CA10CA" w:rsidRPr="00D95E55" w:rsidRDefault="00CA10CA" w:rsidP="00D84F6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1E383227" w14:textId="77777777" w:rsidR="00CA10CA" w:rsidRPr="00D95E55" w:rsidRDefault="00CA10CA" w:rsidP="00D84F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3A02A4C8" w14:textId="77777777" w:rsidR="00CA10CA" w:rsidRDefault="00CA10CA" w:rsidP="00CA10CA">
      <w:pPr>
        <w:rPr>
          <w:lang w:val="en-CA"/>
        </w:rPr>
      </w:pPr>
    </w:p>
    <w:p w14:paraId="127862C1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2F712E47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24091B0F" w14:textId="77777777" w:rsidR="00CA10CA" w:rsidRDefault="00CA10CA" w:rsidP="00CA10CA">
      <w:pPr>
        <w:pStyle w:val="Caption"/>
        <w:keepNext/>
        <w:jc w:val="center"/>
      </w:pPr>
      <w:bookmarkStart w:id="7" w:name="_Ref147417445"/>
      <w:bookmarkStart w:id="8" w:name="_Ref147432730"/>
      <w:bookmarkStart w:id="9" w:name="_Ref147432709"/>
      <w:r>
        <w:t xml:space="preserve">Table </w:t>
      </w:r>
      <w:bookmarkEnd w:id="7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8"/>
      <w:r>
        <w:t>. APS parameters type codes and types of APS parameters</w:t>
      </w:r>
      <w:bookmarkEnd w:id="9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CA10CA" w:rsidRPr="00D95E55" w14:paraId="36C9B2ED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9F2" w14:textId="77777777" w:rsidR="00CA10CA" w:rsidRPr="00D95E55" w:rsidRDefault="00CA10CA" w:rsidP="00D84F6C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04EE" w14:textId="77777777" w:rsidR="00CA10CA" w:rsidRPr="00D95E55" w:rsidRDefault="00CA10CA" w:rsidP="00D84F6C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0B42" w14:textId="77777777" w:rsidR="00CA10CA" w:rsidRPr="00D95E55" w:rsidRDefault="00CA10CA" w:rsidP="00D84F6C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CA10CA" w:rsidRPr="00D95E55" w14:paraId="35B35F7E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0AA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067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8FE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CA10CA" w:rsidRPr="00D95E55" w14:paraId="4663A175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8BC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479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712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CA10CA" w:rsidRPr="00D95E55" w14:paraId="590585D0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020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7AB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87B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CA10CA" w:rsidRPr="00D95E55" w14:paraId="399FCDC5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EB6011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D14E68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B9CAA3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42A5D077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6E3B2D29" w14:textId="77777777" w:rsidR="00CA10CA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F40661E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149A8037" w14:textId="77777777" w:rsidR="00CA10CA" w:rsidRPr="00D95E55" w:rsidRDefault="00CA10CA" w:rsidP="00CA10C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06358671" w14:textId="77777777" w:rsidR="00CA10CA" w:rsidRPr="00D95E55" w:rsidRDefault="00CA10CA" w:rsidP="00CA10C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0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4E7342F7" w14:textId="77777777" w:rsidR="00CA10CA" w:rsidRPr="00D95E55" w:rsidRDefault="00CA10CA" w:rsidP="00CA10C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1" w:name="_Hlk26258631"/>
      <w:r w:rsidRPr="00D95E55">
        <w:rPr>
          <w:rFonts w:eastAsia="SimSun"/>
          <w:noProof/>
          <w:lang w:val="en-GB"/>
        </w:rPr>
        <w:t>aps_params_type</w:t>
      </w:r>
      <w:bookmarkEnd w:id="11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0"/>
    <w:p w14:paraId="36DCD420" w14:textId="77777777" w:rsidR="00CA10CA" w:rsidRPr="00D95E55" w:rsidRDefault="00CA10CA" w:rsidP="00CA10C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50C293A9" w14:textId="30FA870C" w:rsidR="00CA10CA" w:rsidRPr="00D95E55" w:rsidRDefault="00CA10CA" w:rsidP="00CA10CA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53A79189" w14:textId="77777777" w:rsidR="00CA10CA" w:rsidRDefault="00CA10CA" w:rsidP="00CA10CA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CA10CA" w:rsidRPr="004F3984" w14:paraId="6AFAB978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87181F" w14:textId="77777777" w:rsidR="00CA10CA" w:rsidRPr="00F005EA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F005EA">
              <w:rPr>
                <w:color w:val="000000" w:themeColor="text1"/>
                <w:sz w:val="20"/>
                <w:lang w:val="it-IT" w:eastAsia="en-GB"/>
              </w:rPr>
              <w:t>nn_filter_update_</w:t>
            </w:r>
            <w:proofErr w:type="gramStart"/>
            <w:r w:rsidRPr="00F005EA">
              <w:rPr>
                <w:color w:val="000000" w:themeColor="text1"/>
                <w:sz w:val="20"/>
                <w:lang w:val="it-IT" w:eastAsia="en-GB"/>
              </w:rPr>
              <w:t>data</w:t>
            </w:r>
            <w:proofErr w:type="spellEnd"/>
            <w:r w:rsidRPr="00F005EA">
              <w:rPr>
                <w:color w:val="000000" w:themeColor="text1"/>
                <w:sz w:val="20"/>
                <w:lang w:val="it-IT" w:eastAsia="en-GB"/>
              </w:rPr>
              <w:t>( )</w:t>
            </w:r>
            <w:proofErr w:type="gramEnd"/>
            <w:r w:rsidRPr="00F005EA">
              <w:rPr>
                <w:color w:val="000000" w:themeColor="text1"/>
                <w:sz w:val="20"/>
                <w:lang w:val="it-IT" w:eastAsia="en-GB"/>
              </w:rPr>
              <w:t xml:space="preserve">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557EA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CA10CA" w:rsidRPr="004F3984" w14:paraId="4A397FC1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AFD4F3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lastRenderedPageBreak/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89316A" w14:textId="62A6D861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</w:t>
            </w:r>
            <w:r>
              <w:rPr>
                <w:color w:val="000000" w:themeColor="text1"/>
                <w:sz w:val="20"/>
                <w:lang w:val="en-GB" w:eastAsia="en-GB"/>
              </w:rPr>
              <w:t>6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) </w:t>
            </w:r>
          </w:p>
        </w:tc>
      </w:tr>
      <w:tr w:rsidR="00CA10CA" w:rsidRPr="004F3984" w14:paraId="6910D7A6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FADC72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&lt;= nnfu_bitstream_size_minus1;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E7A77B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CA10CA" w:rsidRPr="004F3984" w14:paraId="565021CA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2DDD76" w14:textId="161BB02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nnfu_payload_</w:t>
            </w:r>
            <w:proofErr w:type="gram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byte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[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 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5CFC2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8) </w:t>
            </w:r>
          </w:p>
        </w:tc>
      </w:tr>
      <w:tr w:rsidR="00CA10CA" w:rsidRPr="004F3984" w14:paraId="26CE76E0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2D13D4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5E96DC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65756087" w14:textId="700115A4" w:rsidR="009338A4" w:rsidRDefault="009338A4"/>
    <w:p w14:paraId="0C72492C" w14:textId="42F659A8" w:rsidR="00B159D3" w:rsidRDefault="00B159D3">
      <w:r w:rsidRPr="004E00DA">
        <w:rPr>
          <w:b/>
          <w:bCs/>
        </w:rPr>
        <w:t>nnfu_bitstream_size_minus1</w:t>
      </w:r>
      <w:r>
        <w:t xml:space="preserve"> </w:t>
      </w:r>
      <w:r w:rsidR="001D7F93">
        <w:t xml:space="preserve">plus 1 </w:t>
      </w:r>
      <w:r>
        <w:t xml:space="preserve">specifies the size </w:t>
      </w:r>
      <w:r w:rsidR="003F4817">
        <w:t xml:space="preserve">in bytes of the </w:t>
      </w:r>
      <w:proofErr w:type="spellStart"/>
      <w:r w:rsidR="00B03C8C">
        <w:t>nnfu_payload</w:t>
      </w:r>
      <w:proofErr w:type="spellEnd"/>
      <w:r w:rsidR="005718E5">
        <w:t>.</w:t>
      </w:r>
    </w:p>
    <w:p w14:paraId="516664D2" w14:textId="51147DCC" w:rsidR="0063232B" w:rsidRPr="00EC6836" w:rsidRDefault="0063232B" w:rsidP="0063232B">
      <w:pPr>
        <w:rPr>
          <w:rFonts w:eastAsiaTheme="minorEastAsia"/>
        </w:rPr>
      </w:pPr>
      <w:proofErr w:type="spellStart"/>
      <w:r w:rsidRPr="00EC6836">
        <w:rPr>
          <w:rFonts w:eastAsiaTheme="minorEastAsia"/>
          <w:b/>
          <w:bCs/>
        </w:rPr>
        <w:t>nn</w:t>
      </w:r>
      <w:r>
        <w:rPr>
          <w:rFonts w:eastAsiaTheme="minorEastAsia"/>
          <w:b/>
          <w:bCs/>
        </w:rPr>
        <w:t>fu</w:t>
      </w:r>
      <w:r w:rsidRPr="00EC6836">
        <w:rPr>
          <w:rFonts w:eastAsiaTheme="minorEastAsia"/>
          <w:b/>
          <w:bCs/>
        </w:rPr>
        <w:t>_payload_</w:t>
      </w:r>
      <w:proofErr w:type="gramStart"/>
      <w:r w:rsidRPr="00EC6836">
        <w:rPr>
          <w:rFonts w:eastAsiaTheme="minorEastAsia"/>
          <w:b/>
          <w:bCs/>
        </w:rPr>
        <w:t>byte</w:t>
      </w:r>
      <w:proofErr w:type="spellEnd"/>
      <w:r w:rsidRPr="00EC6836">
        <w:rPr>
          <w:rFonts w:eastAsiaTheme="minorEastAsia"/>
        </w:rPr>
        <w:t>[</w:t>
      </w:r>
      <w:proofErr w:type="gramEnd"/>
      <w:r w:rsidRPr="00EC6836">
        <w:rPr>
          <w:rFonts w:eastAsiaTheme="minorEastAsia"/>
        </w:rPr>
        <w:t> </w:t>
      </w:r>
      <w:proofErr w:type="spellStart"/>
      <w:r w:rsidRPr="00EC6836">
        <w:rPr>
          <w:rFonts w:eastAsiaTheme="minorEastAsia"/>
        </w:rPr>
        <w:t>i</w:t>
      </w:r>
      <w:proofErr w:type="spellEnd"/>
      <w:r w:rsidRPr="00EC6836">
        <w:rPr>
          <w:rFonts w:eastAsiaTheme="minorEastAsia"/>
        </w:rPr>
        <w:t xml:space="preserve"> ] contains the </w:t>
      </w:r>
      <w:proofErr w:type="spellStart"/>
      <w:r w:rsidRPr="00EC6836">
        <w:rPr>
          <w:rFonts w:eastAsiaTheme="minorEastAsia"/>
        </w:rPr>
        <w:t>i-th</w:t>
      </w:r>
      <w:proofErr w:type="spellEnd"/>
      <w:r w:rsidRPr="00EC6836">
        <w:rPr>
          <w:rFonts w:eastAsiaTheme="minorEastAsia"/>
        </w:rPr>
        <w:t xml:space="preserve"> byte of a bitstream conforming to ISO/IEC 15938-17. The byte sequence </w:t>
      </w:r>
      <w:proofErr w:type="spellStart"/>
      <w:r w:rsidRPr="00EC6836">
        <w:rPr>
          <w:rFonts w:eastAsiaTheme="minorEastAsia"/>
        </w:rPr>
        <w:t>nn</w:t>
      </w:r>
      <w:r>
        <w:rPr>
          <w:rFonts w:eastAsiaTheme="minorEastAsia"/>
        </w:rPr>
        <w:t>fu</w:t>
      </w:r>
      <w:r w:rsidRPr="00EC6836">
        <w:rPr>
          <w:rFonts w:eastAsiaTheme="minorEastAsia"/>
        </w:rPr>
        <w:t>_payload_</w:t>
      </w:r>
      <w:proofErr w:type="gramStart"/>
      <w:r w:rsidRPr="00EC6836">
        <w:rPr>
          <w:rFonts w:eastAsiaTheme="minorEastAsia"/>
        </w:rPr>
        <w:t>byte</w:t>
      </w:r>
      <w:proofErr w:type="spellEnd"/>
      <w:r w:rsidRPr="00EC6836">
        <w:rPr>
          <w:rFonts w:eastAsiaTheme="minorEastAsia"/>
        </w:rPr>
        <w:t>[</w:t>
      </w:r>
      <w:proofErr w:type="gramEnd"/>
      <w:r w:rsidRPr="00EC6836">
        <w:rPr>
          <w:rFonts w:eastAsiaTheme="minorEastAsia"/>
        </w:rPr>
        <w:t> </w:t>
      </w:r>
      <w:proofErr w:type="spellStart"/>
      <w:r w:rsidRPr="00EC6836">
        <w:rPr>
          <w:rFonts w:eastAsiaTheme="minorEastAsia"/>
        </w:rPr>
        <w:t>i</w:t>
      </w:r>
      <w:proofErr w:type="spellEnd"/>
      <w:r w:rsidRPr="00EC6836">
        <w:rPr>
          <w:rFonts w:eastAsiaTheme="minorEastAsia"/>
        </w:rPr>
        <w:t xml:space="preserve"> ] for all present values of </w:t>
      </w:r>
      <w:proofErr w:type="spellStart"/>
      <w:r w:rsidRPr="00EC6836">
        <w:rPr>
          <w:rFonts w:eastAsiaTheme="minorEastAsia"/>
        </w:rPr>
        <w:t>i</w:t>
      </w:r>
      <w:proofErr w:type="spellEnd"/>
      <w:r w:rsidRPr="00EC6836">
        <w:rPr>
          <w:rFonts w:eastAsiaTheme="minorEastAsia"/>
        </w:rPr>
        <w:t xml:space="preserve"> shall be a complete bitstream that conforms to ISO/IEC 15938-17.</w:t>
      </w:r>
    </w:p>
    <w:p w14:paraId="0E82E17B" w14:textId="1CE85169" w:rsidR="00B159D3" w:rsidRPr="004E00DA" w:rsidRDefault="00B159D3" w:rsidP="004E00DA"/>
    <w:p w14:paraId="7A28ED87" w14:textId="1A2ADC25" w:rsidR="00033AB6" w:rsidRPr="005C104C" w:rsidRDefault="004835C1" w:rsidP="005C104C">
      <w:pPr>
        <w:pStyle w:val="Heading1"/>
        <w:rPr>
          <w:lang w:val="en-CA"/>
        </w:rPr>
      </w:pPr>
      <w:r>
        <w:rPr>
          <w:lang w:val="en-CA"/>
        </w:rPr>
        <w:t>Inference</w:t>
      </w:r>
      <w:r w:rsidR="00033AB6" w:rsidRPr="005C104C">
        <w:rPr>
          <w:lang w:val="en-CA"/>
        </w:rPr>
        <w:t xml:space="preserve"> </w:t>
      </w:r>
    </w:p>
    <w:p w14:paraId="608722BE" w14:textId="77777777" w:rsidR="00C416C9" w:rsidRPr="00F005EA" w:rsidRDefault="00C416C9" w:rsidP="00C416C9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1D632E2A" w14:textId="77777777" w:rsidR="00C416C9" w:rsidRDefault="00C416C9" w:rsidP="00B45E19">
      <w:pPr>
        <w:rPr>
          <w:lang w:val="en-GB"/>
        </w:rPr>
      </w:pPr>
    </w:p>
    <w:p w14:paraId="5EE7B207" w14:textId="344E3529" w:rsidR="007929E8" w:rsidRDefault="007929E8" w:rsidP="007929E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53828">
        <w:rPr>
          <w:noProof/>
        </w:rPr>
        <w:t>3</w:t>
      </w:r>
      <w:r>
        <w:fldChar w:fldCharType="end"/>
      </w:r>
      <w:r>
        <w:t xml:space="preserve">. </w:t>
      </w:r>
      <w:r w:rsidRPr="00882C49">
        <w:t>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B054E1" w:rsidRPr="00BB563E" w14:paraId="25877887" w14:textId="77777777" w:rsidTr="00183BE6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3935" w14:textId="55AFFFD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03AC77D"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25B0F" w:rsidRPr="00BB563E" w14:paraId="5491D797" w14:textId="77777777" w:rsidTr="00183BE6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9774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10C2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525B0F" w:rsidRPr="00BB563E" w14:paraId="0568BE04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A08920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C5AC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3B11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2" w:name="_Int_Iyn8V4s5"/>
            <w:r w:rsidRPr="000B0D72">
              <w:rPr>
                <w:color w:val="000000" w:themeColor="text1"/>
                <w:sz w:val="20"/>
                <w:lang w:eastAsia="en-GB"/>
              </w:rPr>
              <w:t>CPU</w:t>
            </w:r>
            <w:bookmarkEnd w:id="12"/>
            <w:r w:rsidRPr="000B0D72"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525B0F" w:rsidRPr="00BB563E" w14:paraId="483C8CAE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E4E53D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C49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566E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525B0F" w:rsidRPr="00BB563E" w14:paraId="1BB08802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5EDDD6E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A638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8357" w14:textId="77777777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25B0F" w:rsidRPr="00BB563E" w14:paraId="23A4698F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5E81AD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B897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6487" w14:textId="279D5E1F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83BE6" w:rsidRPr="00BB563E" w14:paraId="31991F83" w14:textId="77777777" w:rsidTr="00183BE6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5FFACF" w14:textId="77777777" w:rsidR="00183BE6" w:rsidRPr="00BB563E" w:rsidRDefault="00183BE6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99E2" w14:textId="1FB964D1" w:rsidR="00183BE6" w:rsidRPr="00BB563E" w:rsidRDefault="00183BE6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  <w:r>
              <w:rPr>
                <w:color w:val="000000" w:themeColor="text1"/>
                <w:sz w:val="20"/>
                <w:lang w:eastAsia="zh-CN"/>
              </w:rPr>
              <w:br/>
              <w:t>(Each Model)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6645" w14:textId="628E7BF9" w:rsidR="00183BE6" w:rsidRDefault="00183BE6" w:rsidP="00183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52263</w:t>
            </w:r>
          </w:p>
        </w:tc>
      </w:tr>
      <w:tr w:rsidR="00525B0F" w:rsidRPr="00BB563E" w14:paraId="40C57EBD" w14:textId="77777777" w:rsidTr="00183BE6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0CB6063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A7B5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9A41" w14:textId="116F75D6" w:rsidR="00957155" w:rsidRPr="004E00DA" w:rsidRDefault="00183BE6" w:rsidP="00183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52263</w:t>
            </w:r>
          </w:p>
        </w:tc>
      </w:tr>
      <w:tr w:rsidR="00525B0F" w:rsidRPr="00BB563E" w14:paraId="108EE4A3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9BEB4E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F69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6BDDF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525B0F" w:rsidRPr="00BB563E" w14:paraId="0FAFB94B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4E605C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5E7D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A7EA" w14:textId="276B5C28" w:rsidR="00957155" w:rsidRPr="004E00DA" w:rsidRDefault="049F9A07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0.1</w:t>
            </w:r>
          </w:p>
        </w:tc>
      </w:tr>
      <w:tr w:rsidR="00F64B82" w:rsidRPr="00BB563E" w14:paraId="52C5E164" w14:textId="77777777" w:rsidTr="00183BE6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3641A5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0F8A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Multiply Accumulate (</w:t>
            </w:r>
            <w:proofErr w:type="spellStart"/>
            <w:r w:rsidRPr="000B0D72">
              <w:rPr>
                <w:sz w:val="20"/>
                <w:lang w:eastAsia="zh-CN"/>
              </w:rPr>
              <w:t>kMAC</w:t>
            </w:r>
            <w:proofErr w:type="spellEnd"/>
            <w:r w:rsidRPr="000B0D72">
              <w:rPr>
                <w:sz w:val="20"/>
                <w:lang w:eastAsia="zh-CN"/>
              </w:rPr>
              <w:t>/pixel)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E0C0" w14:textId="5CBB24AD" w:rsidR="00957155" w:rsidRPr="004E00DA" w:rsidRDefault="4EE1E583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17.6</w:t>
            </w:r>
          </w:p>
        </w:tc>
      </w:tr>
      <w:tr w:rsidR="00A72002" w:rsidRPr="00BB563E" w14:paraId="54FCB045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C64A9A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0380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Calculation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EFD6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F64B82" w:rsidRPr="00BB563E" w14:paraId="567929F0" w14:textId="77777777" w:rsidTr="00183BE6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2480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2FBE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85C9" w14:textId="77777777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C200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525B0F" w:rsidRPr="00BB563E" w14:paraId="47EAC79E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4AC5B1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C130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1684" w14:textId="127AD8E4" w:rsidR="00957155" w:rsidRPr="004E00DA" w:rsidRDefault="00B728FC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525B0F" w:rsidRPr="00BB563E" w14:paraId="25546CF3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F8CBA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4B3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4164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525B0F" w:rsidRPr="00BB563E" w14:paraId="7156CE2D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E4750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63B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129C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525B0F" w:rsidRPr="00BB563E" w14:paraId="7AC3E844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30820B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B6D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1D97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25B0F" w:rsidRPr="00BB563E" w14:paraId="3D2407F7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284AB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79A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B3DE" w14:textId="5D557C2B" w:rsidR="00957155" w:rsidRPr="004E00DA" w:rsidRDefault="2AAEC6BD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1</w:t>
            </w:r>
            <w:r w:rsidR="114DBEDB" w:rsidRPr="004E00DA">
              <w:rPr>
                <w:color w:val="000000" w:themeColor="text1"/>
                <w:sz w:val="20"/>
                <w:lang w:eastAsia="zh-CN"/>
              </w:rPr>
              <w:t>28</w:t>
            </w:r>
            <w:r w:rsidR="67528F2C" w:rsidRPr="004E00DA">
              <w:rPr>
                <w:color w:val="000000" w:themeColor="text1"/>
                <w:sz w:val="20"/>
                <w:lang w:eastAsia="zh-CN"/>
              </w:rPr>
              <w:t>x</w:t>
            </w:r>
            <w:r w:rsidR="697E0B2C" w:rsidRPr="004E00DA">
              <w:rPr>
                <w:color w:val="000000" w:themeColor="text1"/>
                <w:sz w:val="20"/>
                <w:lang w:eastAsia="zh-CN"/>
              </w:rPr>
              <w:t>128 / 256x256</w:t>
            </w:r>
          </w:p>
        </w:tc>
      </w:tr>
      <w:tr w:rsidR="00525B0F" w:rsidRPr="00BB563E" w14:paraId="0880BD5E" w14:textId="77777777" w:rsidTr="00183BE6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52710A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4C19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2F26" w14:textId="77777777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25B0F" w:rsidRPr="00BB563E" w14:paraId="112F73E6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ED7CAA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6478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19D9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 </w:t>
            </w:r>
          </w:p>
        </w:tc>
      </w:tr>
      <w:tr w:rsidR="00525B0F" w:rsidRPr="00BB563E" w14:paraId="3EFE783A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47DFEC4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9898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CE92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525B0F" w:rsidRPr="00BB563E" w14:paraId="1A5E54FE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5723F5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5483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Border handling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549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25B0F" w:rsidRPr="00BB563E" w14:paraId="5E797D91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FEF6097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478E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C161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B0D72">
              <w:rPr>
                <w:rFonts w:ascii="SimSun" w:hAnsi="SimSun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F64B82" w:rsidRPr="00BB563E" w14:paraId="69A4F11C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D30544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054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4D22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092B363E" w14:textId="13913D00" w:rsidR="005C104C" w:rsidRDefault="004E00DA" w:rsidP="005C104C">
      <w:r>
        <w:br w:type="textWrapping" w:clear="all"/>
      </w:r>
    </w:p>
    <w:p w14:paraId="0996A357" w14:textId="0C10F27E" w:rsidR="005C104C" w:rsidRDefault="00813EA2" w:rsidP="005C104C">
      <w:pPr>
        <w:pStyle w:val="Heading2"/>
      </w:pPr>
      <w:r>
        <w:t>Encoder</w:t>
      </w:r>
    </w:p>
    <w:p w14:paraId="071F59AF" w14:textId="77777777" w:rsidR="005E693D" w:rsidRDefault="00795878" w:rsidP="005C104C">
      <w:r>
        <w:t xml:space="preserve">Each RA segment is overfitted independently and once the overfitted model is ready to be deployed, the encoding of the RA segment is also done independently from other segments. </w:t>
      </w:r>
      <w:r w:rsidR="0077169E">
        <w:t>Adjacent RA segments have overlapping I-</w:t>
      </w:r>
      <w:proofErr w:type="gramStart"/>
      <w:r w:rsidR="0077169E">
        <w:t>frames</w:t>
      </w:r>
      <w:proofErr w:type="gramEnd"/>
      <w:r w:rsidR="00363E4D">
        <w:t xml:space="preserve"> and these are filtered using the </w:t>
      </w:r>
      <w:r w:rsidR="00412340">
        <w:t>original LOP2 filter</w:t>
      </w:r>
      <w:r w:rsidR="00C76BAA">
        <w:t>.</w:t>
      </w:r>
    </w:p>
    <w:p w14:paraId="3C5FB3EA" w14:textId="24D5CD46" w:rsidR="00744B68" w:rsidRDefault="005E693D" w:rsidP="005C104C">
      <w:r>
        <w:t xml:space="preserve">After </w:t>
      </w:r>
      <w:r w:rsidR="00CE6809">
        <w:t xml:space="preserve">a </w:t>
      </w:r>
      <w:r>
        <w:t xml:space="preserve">RA segment of a sequence-QP pair </w:t>
      </w:r>
      <w:r w:rsidR="005E7951">
        <w:t>has</w:t>
      </w:r>
      <w:r>
        <w:t xml:space="preserve"> been encoded using the </w:t>
      </w:r>
      <w:r w:rsidR="00F6040B">
        <w:t xml:space="preserve">respective </w:t>
      </w:r>
      <w:r>
        <w:t xml:space="preserve">overfitted LOP2 filter, </w:t>
      </w:r>
      <w:r w:rsidR="004F12E6">
        <w:t>a</w:t>
      </w:r>
      <w:r>
        <w:t xml:space="preserve"> decision </w:t>
      </w:r>
      <w:r w:rsidR="004F12E6">
        <w:t xml:space="preserve">is performed </w:t>
      </w:r>
      <w:r>
        <w:t xml:space="preserve">to determine whether </w:t>
      </w:r>
      <w:r w:rsidR="004F12E6">
        <w:t>this</w:t>
      </w:r>
      <w:r w:rsidR="008F56F0">
        <w:t xml:space="preserve"> segment or th</w:t>
      </w:r>
      <w:r w:rsidR="004F12E6">
        <w:t>e one</w:t>
      </w:r>
      <w:r w:rsidR="008F56F0">
        <w:t xml:space="preserve"> encoded with the anchor configuration </w:t>
      </w:r>
      <w:r w:rsidR="004F12E6">
        <w:t>(i.e., with the base model)</w:t>
      </w:r>
      <w:r w:rsidR="008F56F0">
        <w:t xml:space="preserve"> </w:t>
      </w:r>
      <w:r w:rsidR="004F12E6">
        <w:t xml:space="preserve">is </w:t>
      </w:r>
      <w:r w:rsidR="008F56F0">
        <w:t xml:space="preserve">better in terms of delta PSNR. </w:t>
      </w:r>
      <w:r w:rsidR="00F63920">
        <w:t xml:space="preserve">Therefore, a final merged bitstream may include </w:t>
      </w:r>
      <w:r w:rsidR="004F12E6">
        <w:t xml:space="preserve">some </w:t>
      </w:r>
      <w:r w:rsidR="00744B68">
        <w:t xml:space="preserve">RA segments filtered with the original </w:t>
      </w:r>
      <w:r w:rsidR="004F12E6">
        <w:t xml:space="preserve">(base) </w:t>
      </w:r>
      <w:r w:rsidR="00744B68">
        <w:t xml:space="preserve">LOP2 filter </w:t>
      </w:r>
      <w:r w:rsidR="004F12E6">
        <w:t xml:space="preserve">and some RA segments filtered </w:t>
      </w:r>
      <w:r w:rsidR="00744B68">
        <w:t>with the overfitted LOP2 filter.</w:t>
      </w:r>
    </w:p>
    <w:p w14:paraId="63875F90" w14:textId="77777777" w:rsidR="00813EA2" w:rsidRDefault="00813EA2" w:rsidP="005C104C"/>
    <w:p w14:paraId="011D4944" w14:textId="04E37468" w:rsidR="005C104C" w:rsidRDefault="00813EA2" w:rsidP="00813EA2">
      <w:pPr>
        <w:pStyle w:val="Heading2"/>
      </w:pPr>
      <w:r>
        <w:t>Decoder</w:t>
      </w:r>
    </w:p>
    <w:p w14:paraId="0C82F74D" w14:textId="0D44F9DA" w:rsidR="00813EA2" w:rsidRPr="004E00DA" w:rsidRDefault="00813EA2" w:rsidP="00813EA2">
      <w:r>
        <w:t xml:space="preserve">When the decoder parses an NNFU APS, the reconstruction of the overfitted LOP2 filter is triggered. </w:t>
      </w:r>
      <w:r w:rsidR="00A76061">
        <w:t xml:space="preserve">The process relies on the </w:t>
      </w:r>
      <w:r>
        <w:t xml:space="preserve">original </w:t>
      </w:r>
      <w:r w:rsidR="00516840">
        <w:t xml:space="preserve">(base) </w:t>
      </w:r>
      <w:r>
        <w:t>LOP2 filter and the decoded NNR bitstream</w:t>
      </w:r>
      <w:r w:rsidR="00D84F6C">
        <w:t xml:space="preserve"> carried within the NNFU APS</w:t>
      </w:r>
      <w:r>
        <w:t>.</w:t>
      </w:r>
    </w:p>
    <w:p w14:paraId="18504B55" w14:textId="48D2747B" w:rsidR="00C95166" w:rsidRDefault="00C95166" w:rsidP="004835C1">
      <w:pPr>
        <w:rPr>
          <w:lang w:val="en-GB"/>
        </w:rPr>
      </w:pPr>
    </w:p>
    <w:p w14:paraId="0544464D" w14:textId="372856BE" w:rsidR="002F6F1A" w:rsidRDefault="004835C1" w:rsidP="004E00DA">
      <w:pPr>
        <w:pStyle w:val="Heading1"/>
        <w:rPr>
          <w:lang w:val="en-GB"/>
        </w:rPr>
      </w:pPr>
      <w:r>
        <w:rPr>
          <w:lang w:val="en-CA"/>
        </w:rPr>
        <w:t>Experimental results</w:t>
      </w:r>
    </w:p>
    <w:p w14:paraId="037B632E" w14:textId="2B6EC1B0" w:rsidR="003E396A" w:rsidRDefault="003E396A" w:rsidP="003E396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the proposed approach </w:t>
      </w:r>
      <w:r w:rsidR="004E00DA">
        <w:rPr>
          <w:lang w:val="en-CA"/>
        </w:rPr>
        <w:t xml:space="preserve">(content-adaptive LOP2 and NN-intra ON) </w:t>
      </w:r>
      <w:r>
        <w:rPr>
          <w:lang w:val="en-CA"/>
        </w:rPr>
        <w:t>in the RA configuration over NNVC-8.0 with LOP2 and NN-intra ON.</w:t>
      </w:r>
    </w:p>
    <w:p w14:paraId="31396F9B" w14:textId="77777777" w:rsidR="003E396A" w:rsidRDefault="003E396A" w:rsidP="00B45E19">
      <w:pPr>
        <w:rPr>
          <w:lang w:val="en-CA"/>
        </w:rPr>
      </w:pPr>
    </w:p>
    <w:p w14:paraId="751C04F5" w14:textId="014D6DBE" w:rsidR="005B5349" w:rsidRDefault="005B5349" w:rsidP="005B534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53828">
        <w:rPr>
          <w:noProof/>
        </w:rPr>
        <w:t>4</w:t>
      </w:r>
      <w:r>
        <w:fldChar w:fldCharType="end"/>
      </w:r>
      <w:r>
        <w:t>. Coding performance over NNVC-8.0 with LOP2 and NN intra ON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662"/>
        <w:gridCol w:w="330"/>
        <w:gridCol w:w="851"/>
        <w:gridCol w:w="850"/>
        <w:gridCol w:w="851"/>
      </w:tblGrid>
      <w:tr w:rsidR="002F6F1A" w:rsidRPr="007878D9" w14:paraId="0B0214E0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25D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53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C7E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 xml:space="preserve">Random access Main10 </w:t>
            </w:r>
          </w:p>
        </w:tc>
        <w:tc>
          <w:tcPr>
            <w:tcW w:w="288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D924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F6F1A" w:rsidRPr="007878D9" w14:paraId="187B047F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8F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258F7" w14:textId="77777777" w:rsidR="007878D9" w:rsidRPr="007878D9" w:rsidRDefault="007878D9" w:rsidP="001E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NNVC-8.0rc3</w:t>
            </w:r>
          </w:p>
        </w:tc>
        <w:tc>
          <w:tcPr>
            <w:tcW w:w="2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0A9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F6F1A" w:rsidRPr="007878D9" w14:paraId="04B99C33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341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E3F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A99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9DD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D30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03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47D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A0FA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80A0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BCE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2F6F1A" w:rsidRPr="007878D9" w14:paraId="41CA6248" w14:textId="77777777" w:rsidTr="002F6F1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FF6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3E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-2,34 %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335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-1,13 %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3FB4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-5,17 %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AA902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-3,72 %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74A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-1,10 %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172E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-3,90 %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9C2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199 %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766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104 %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892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10C9A50D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436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280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-0,68 %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453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-1,50 %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382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-1,21 %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177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0,18 %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6F5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-0,94 %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514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-1,63 %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96C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8B3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98 %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CDDF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40531DF6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B0A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53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-1,41 %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28D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-4,52 %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48C8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-3,34 %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4DC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0,65 %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53F6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-3,92 %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70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-1,40 %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FB8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F6A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108 %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3E0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2F6F1A" w:rsidRPr="007878D9" w14:paraId="4BCC70AB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4AC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50B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-0,40 %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6A1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113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-0,89 %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AC12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0,25 %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0BC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-0,71 %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9D17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-0,45 %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5B1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469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B59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5377918F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31E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65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F57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72E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B7A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29E7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718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C5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2EE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205F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F6F1A" w:rsidRPr="007878D9" w14:paraId="3D773FA2" w14:textId="77777777" w:rsidTr="002F6F1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BD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133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-1,18 %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7C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-2,18 %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520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-2,62 %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8B42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-0,43 %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6B3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-1,90 %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3F8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-1,70 %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A45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811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D5C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1C244E84" w14:textId="77777777" w:rsidTr="002F6F1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0BD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0E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-0,02 %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35E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-0,17 %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BC2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-0,11 %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3C6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-0,01 %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D8A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-0,11 %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055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0,06 %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BA8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199 %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46B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B71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3845F390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F15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C38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-0,35 %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67A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-0,61 %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B92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-0,86 %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EEB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0,04 %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F60F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-0,78 %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7DA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-1,29 %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789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00A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130 %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FA7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485A518C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D9BA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16D0" w14:textId="0995EC40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F0AC" w14:textId="57951B8E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B86B" w14:textId="0E4EFB4B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DB14" w14:textId="070B2485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1FE" w14:textId="5184C59A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147C" w14:textId="6D9D8321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EB297" w14:textId="4EBC6F31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00A7" w14:textId="2E027B5A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D13A" w14:textId="3042E94A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E069F66" w14:textId="77777777" w:rsidR="007878D9" w:rsidRDefault="007878D9" w:rsidP="00B45E19">
      <w:pPr>
        <w:rPr>
          <w:ins w:id="13" w:author="Maria Santamaria Gomez (Nokia)" w:date="2024-04-15T14:26:00Z"/>
          <w:lang w:val="en-CA"/>
        </w:rPr>
      </w:pPr>
    </w:p>
    <w:p w14:paraId="6040BF51" w14:textId="310D0744" w:rsidR="00802781" w:rsidRDefault="00B53828" w:rsidP="00B45E19">
      <w:pPr>
        <w:rPr>
          <w:ins w:id="14" w:author="Maria Santamaria Gomez (Nokia)" w:date="2024-04-15T14:26:00Z"/>
          <w:lang w:val="en-CA"/>
        </w:rPr>
      </w:pPr>
      <w:ins w:id="15" w:author="Maria Santamaria Gomez (Nokia)" w:date="2024-04-15T14:28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_Ref164083712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6" w:author="Maria Santamaria Gomez (Nokia)" w:date="2024-04-15T14:28:00Z">
        <w:r>
          <w:t xml:space="preserve">Table </w:t>
        </w:r>
        <w:r>
          <w:rPr>
            <w:noProof/>
          </w:rPr>
          <w:t>5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17" w:author="Maria Santamaria Gomez (Nokia)" w:date="2024-04-15T14:27:00Z">
        <w:r>
          <w:rPr>
            <w:lang w:val="en-CA"/>
          </w:rPr>
          <w:t>shows the coding performance of the proposed approach (content-adaptive LOP2 and NN-intra ON) in the RA configuration over</w:t>
        </w:r>
        <w:r>
          <w:rPr>
            <w:lang w:val="en-CA"/>
          </w:rPr>
          <w:t xml:space="preserve"> NNVC-8.0 with all NN tools OFF.</w:t>
        </w:r>
      </w:ins>
    </w:p>
    <w:p w14:paraId="0D211962" w14:textId="77777777" w:rsidR="00802781" w:rsidRDefault="00802781" w:rsidP="00B45E19">
      <w:pPr>
        <w:rPr>
          <w:ins w:id="18" w:author="Maria Santamaria Gomez (Nokia)" w:date="2024-04-15T14:26:00Z"/>
          <w:lang w:val="en-CA"/>
        </w:rPr>
      </w:pPr>
    </w:p>
    <w:p w14:paraId="4A39EC83" w14:textId="77777777" w:rsidR="00802781" w:rsidRDefault="00802781" w:rsidP="00B45E19">
      <w:pPr>
        <w:rPr>
          <w:ins w:id="19" w:author="Maria Santamaria Gomez (Nokia)" w:date="2024-04-15T14:26:00Z"/>
          <w:lang w:val="en-CA"/>
        </w:rPr>
      </w:pPr>
    </w:p>
    <w:p w14:paraId="1CAF4DBE" w14:textId="77777777" w:rsidR="00802781" w:rsidRDefault="00802781" w:rsidP="00B45E19">
      <w:pPr>
        <w:rPr>
          <w:ins w:id="20" w:author="Maria Santamaria Gomez (Nokia)" w:date="2024-04-15T14:24:00Z"/>
          <w:lang w:val="en-CA"/>
        </w:rPr>
      </w:pPr>
    </w:p>
    <w:p w14:paraId="7ADB738B" w14:textId="79A94A5D" w:rsidR="00B53828" w:rsidRDefault="00B53828" w:rsidP="00B53828">
      <w:pPr>
        <w:pStyle w:val="Caption"/>
        <w:keepNext/>
        <w:jc w:val="center"/>
        <w:rPr>
          <w:ins w:id="21" w:author="Maria Santamaria Gomez (Nokia)" w:date="2024-04-15T14:27:00Z"/>
        </w:rPr>
        <w:pPrChange w:id="22" w:author="Maria Santamaria Gomez (Nokia)" w:date="2024-04-15T14:27:00Z">
          <w:pPr/>
        </w:pPrChange>
      </w:pPr>
      <w:bookmarkStart w:id="23" w:name="_Ref164083712"/>
      <w:ins w:id="24" w:author="Maria Santamaria Gomez (Nokia)" w:date="2024-04-15T14:2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" w:author="Maria Santamaria Gomez (Nokia)" w:date="2024-04-15T14:27:00Z">
        <w:r>
          <w:rPr>
            <w:noProof/>
          </w:rPr>
          <w:t>5</w:t>
        </w:r>
        <w:r>
          <w:fldChar w:fldCharType="end"/>
        </w:r>
        <w:bookmarkEnd w:id="23"/>
        <w:r>
          <w:t>. Coding performance over NNVC-8.0 with all NN tools OFF</w:t>
        </w:r>
      </w:ins>
    </w:p>
    <w:tbl>
      <w:tblPr>
        <w:tblW w:w="9498" w:type="dxa"/>
        <w:tblLayout w:type="fixed"/>
        <w:tblLook w:val="04A0" w:firstRow="1" w:lastRow="0" w:firstColumn="1" w:lastColumn="0" w:noHBand="0" w:noVBand="1"/>
        <w:tblPrChange w:id="26" w:author="Maria Santamaria Gomez (Nokia)" w:date="2024-04-15T14:25:00Z">
          <w:tblPr>
            <w:tblW w:w="950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37"/>
        <w:gridCol w:w="1048"/>
        <w:gridCol w:w="992"/>
        <w:gridCol w:w="992"/>
        <w:gridCol w:w="993"/>
        <w:gridCol w:w="957"/>
        <w:gridCol w:w="707"/>
        <w:gridCol w:w="285"/>
        <w:gridCol w:w="851"/>
        <w:gridCol w:w="850"/>
        <w:gridCol w:w="886"/>
        <w:tblGridChange w:id="27">
          <w:tblGrid>
            <w:gridCol w:w="937"/>
            <w:gridCol w:w="1048"/>
            <w:gridCol w:w="992"/>
            <w:gridCol w:w="992"/>
            <w:gridCol w:w="886"/>
            <w:gridCol w:w="107"/>
            <w:gridCol w:w="850"/>
            <w:gridCol w:w="107"/>
            <w:gridCol w:w="707"/>
            <w:gridCol w:w="178"/>
            <w:gridCol w:w="107"/>
            <w:gridCol w:w="744"/>
            <w:gridCol w:w="107"/>
            <w:gridCol w:w="743"/>
            <w:gridCol w:w="107"/>
            <w:gridCol w:w="744"/>
            <w:gridCol w:w="107"/>
            <w:gridCol w:w="45"/>
          </w:tblGrid>
        </w:tblGridChange>
      </w:tblGrid>
      <w:tr w:rsidR="00802781" w:rsidRPr="007878D9" w14:paraId="6FC31CA3" w14:textId="77777777" w:rsidTr="00802781">
        <w:trPr>
          <w:trHeight w:val="255"/>
          <w:ins w:id="28" w:author="Maria Santamaria Gomez (Nokia)" w:date="2024-04-15T14:24:00Z"/>
          <w:trPrChange w:id="29" w:author="Maria Santamaria Gomez (Nokia)" w:date="2024-04-15T14:2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Maria Santamaria Gomez (Nokia)" w:date="2024-04-15T14:2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A53F3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Maria Santamaria Gomez (Nokia)" w:date="2024-04-15T14:24:00Z"/>
                <w:sz w:val="20"/>
                <w:szCs w:val="24"/>
                <w:lang w:eastAsia="en-GB"/>
              </w:rPr>
            </w:pPr>
          </w:p>
        </w:tc>
        <w:tc>
          <w:tcPr>
            <w:tcW w:w="568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Maria Santamaria Gomez (Nokia)" w:date="2024-04-15T14:25:00Z">
              <w:tcPr>
                <w:tcW w:w="5689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33517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Maria Santamaria Gomez (Nokia)" w:date="2024-04-15T14:24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34" w:author="Maria Santamaria Gomez (Nokia)" w:date="2024-04-15T14:24:00Z">
              <w:r w:rsidRPr="007878D9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 xml:space="preserve">Random access Main10 </w:t>
              </w:r>
            </w:ins>
          </w:p>
        </w:tc>
        <w:tc>
          <w:tcPr>
            <w:tcW w:w="287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" w:author="Maria Santamaria Gomez (Nokia)" w:date="2024-04-15T14:25:00Z">
              <w:tcPr>
                <w:tcW w:w="288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28ACD1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7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</w:tr>
      <w:tr w:rsidR="00802781" w:rsidRPr="007878D9" w14:paraId="612D88E6" w14:textId="77777777" w:rsidTr="00802781">
        <w:trPr>
          <w:trHeight w:val="255"/>
          <w:ins w:id="38" w:author="Maria Santamaria Gomez (Nokia)" w:date="2024-04-15T14:24:00Z"/>
          <w:trPrChange w:id="39" w:author="Maria Santamaria Gomez (Nokia)" w:date="2024-04-15T14:2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Maria Santamaria Gomez (Nokia)" w:date="2024-04-15T14:2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C594A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Maria Santamaria Gomez (Nokia)" w:date="2024-04-15T14:25:00Z">
              <w:tcPr>
                <w:tcW w:w="5689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A3F95" w14:textId="5A5EC44A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Maria Santamaria Gomez (Nokia)" w:date="2024-04-15T14:24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44" w:author="Maria Santamaria Gomez (Nokia)" w:date="2024-04-15T14:24:00Z">
              <w:r w:rsidRPr="007878D9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 xml:space="preserve">BD-rate Over </w:t>
              </w:r>
            </w:ins>
            <w:ins w:id="45" w:author="Maria Santamaria Gomez (Nokia)" w:date="2024-04-15T14:25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VTM</w:t>
              </w:r>
            </w:ins>
          </w:p>
        </w:tc>
        <w:tc>
          <w:tcPr>
            <w:tcW w:w="28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Maria Santamaria Gomez (Nokia)" w:date="2024-04-15T14:25:00Z">
              <w:tcPr>
                <w:tcW w:w="288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E67B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8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</w:tr>
      <w:tr w:rsidR="00802781" w:rsidRPr="007878D9" w14:paraId="51AF0618" w14:textId="77777777" w:rsidTr="00802781">
        <w:trPr>
          <w:trHeight w:val="255"/>
          <w:ins w:id="49" w:author="Maria Santamaria Gomez (Nokia)" w:date="2024-04-15T14:24:00Z"/>
          <w:trPrChange w:id="50" w:author="Maria Santamaria Gomez (Nokia)" w:date="2024-04-15T14:25:00Z">
            <w:trPr>
              <w:gridAfter w:val="0"/>
              <w:wAfter w:w="45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Maria Santamaria Gomez (Nokia)" w:date="2024-04-15T14:2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26FAA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Maria Santamaria Gomez (Nokia)" w:date="2024-04-15T14:25:00Z">
              <w:tcPr>
                <w:tcW w:w="104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8D58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5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558D6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8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DEAED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1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Maria Santamaria Gomez (Nokia)" w:date="2024-04-15T14:25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A5021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4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0C726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7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C963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0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E8081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3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AEC7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6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1E0EF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9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802781" w:rsidRPr="007878D9" w14:paraId="60529B70" w14:textId="77777777" w:rsidTr="00802781">
        <w:tblPrEx>
          <w:tblPrExChange w:id="80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81" w:author="Maria Santamaria Gomez (Nokia)" w:date="2024-04-15T14:24:00Z"/>
          <w:trPrChange w:id="82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Maria Santamaria Gomez (Nokia)" w:date="2024-04-15T14:2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99552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5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86" w:author="Maria Santamaria Gomez (Nokia)" w:date="2024-04-15T14:25:00Z">
              <w:tcPr>
                <w:tcW w:w="10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23305" w14:textId="149D3319" w:rsidR="00802781" w:rsidRPr="00802781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aria Santamaria Gomez (Nokia)" w:date="2024-04-15T14:24:00Z"/>
                <w:rFonts w:ascii="Arial" w:hAnsi="Arial" w:cs="Arial"/>
                <w:sz w:val="18"/>
                <w:szCs w:val="18"/>
                <w:rPrChange w:id="88" w:author="Maria Santamaria Gomez (Nokia)" w:date="2024-04-15T14:25:00Z">
                  <w:rPr>
                    <w:ins w:id="89" w:author="Maria Santamaria Gomez (Nokia)" w:date="2024-04-15T14:24:00Z"/>
                    <w:rFonts w:ascii="Arial" w:hAnsi="Arial" w:cs="Arial"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90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-10,05 %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91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C248E" w14:textId="2C359375" w:rsidR="00802781" w:rsidRPr="00802781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aria Santamaria Gomez (Nokia)" w:date="2024-04-15T14:24:00Z"/>
                <w:rFonts w:ascii="Arial" w:hAnsi="Arial" w:cs="Arial"/>
                <w:sz w:val="18"/>
                <w:szCs w:val="18"/>
                <w:rPrChange w:id="93" w:author="Maria Santamaria Gomez (Nokia)" w:date="2024-04-15T14:25:00Z">
                  <w:rPr>
                    <w:ins w:id="94" w:author="Maria Santamaria Gomez (Nokia)" w:date="2024-04-15T14:24:00Z"/>
                    <w:rFonts w:ascii="Arial" w:hAnsi="Arial" w:cs="Arial"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95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-11,16 %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96" w:author="Maria Santamaria Gomez (Nokia)" w:date="2024-04-15T14:25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7317FA" w14:textId="68698516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aria Santamaria Gomez (Nokia)" w:date="2024-04-15T14:24:00Z"/>
                <w:rFonts w:ascii="Arial" w:hAnsi="Arial" w:cs="Arial"/>
                <w:sz w:val="18"/>
                <w:szCs w:val="18"/>
              </w:rPr>
            </w:pPr>
            <w:ins w:id="98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-15,14 %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99" w:author="Maria Santamaria Gomez (Nokia)" w:date="2024-04-15T14:25:00Z">
              <w:tcPr>
                <w:tcW w:w="8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6BBB19" w14:textId="7697ACC0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aria Santamaria Gomez (Nokia)" w:date="2024-04-15T14:24:00Z"/>
                <w:rFonts w:ascii="Arial" w:hAnsi="Arial" w:cs="Arial"/>
                <w:sz w:val="18"/>
                <w:szCs w:val="18"/>
                <w:lang w:eastAsia="en-GB"/>
              </w:rPr>
            </w:pPr>
            <w:ins w:id="101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-11,90 %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02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5696E" w14:textId="14FC1E6E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104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-12,06 %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05" w:author="Maria Santamaria Gomez (Nokia)" w:date="2024-04-15T14:25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DA4F0B" w14:textId="47835E98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aria Santamaria Gomez (Nokia)" w:date="2024-04-15T14:24:00Z"/>
                <w:rFonts w:ascii="Arial" w:hAnsi="Arial" w:cs="Arial"/>
                <w:sz w:val="18"/>
                <w:szCs w:val="18"/>
                <w:lang w:eastAsia="en-GB"/>
              </w:rPr>
            </w:pPr>
            <w:ins w:id="107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-14,15 %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27AB" w14:textId="039151B9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0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9C0AF" w14:textId="7D59850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3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6710 %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1D344" w14:textId="173C3F1B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6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802781" w:rsidRPr="007878D9" w14:paraId="3822F90D" w14:textId="77777777" w:rsidTr="00802781">
        <w:tblPrEx>
          <w:tblPrExChange w:id="117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118" w:author="Maria Santamaria Gomez (Nokia)" w:date="2024-04-15T14:24:00Z"/>
          <w:trPrChange w:id="119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Maria Santamaria Gomez (Nokia)" w:date="2024-04-15T14:2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1F951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2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23" w:author="Maria Santamaria Gomez (Nokia)" w:date="2024-04-15T14:25:00Z">
              <w:tcPr>
                <w:tcW w:w="10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68C44" w14:textId="42527C76" w:rsidR="00802781" w:rsidRPr="00802781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aria Santamaria Gomez (Nokia)" w:date="2024-04-15T14:24:00Z"/>
                <w:rFonts w:ascii="Arial" w:hAnsi="Arial" w:cs="Arial"/>
                <w:sz w:val="18"/>
                <w:szCs w:val="18"/>
                <w:rPrChange w:id="125" w:author="Maria Santamaria Gomez (Nokia)" w:date="2024-04-15T14:25:00Z">
                  <w:rPr>
                    <w:ins w:id="126" w:author="Maria Santamaria Gomez (Nokia)" w:date="2024-04-15T14:24:00Z"/>
                    <w:rFonts w:ascii="Arial" w:hAnsi="Arial" w:cs="Arial"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127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-7,45 %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28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DF7F" w14:textId="7A59EE70" w:rsidR="00802781" w:rsidRPr="00802781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aria Santamaria Gomez (Nokia)" w:date="2024-04-15T14:24:00Z"/>
                <w:rFonts w:ascii="Arial" w:hAnsi="Arial" w:cs="Arial"/>
                <w:sz w:val="18"/>
                <w:szCs w:val="18"/>
                <w:rPrChange w:id="130" w:author="Maria Santamaria Gomez (Nokia)" w:date="2024-04-15T14:25:00Z">
                  <w:rPr>
                    <w:ins w:id="131" w:author="Maria Santamaria Gomez (Nokia)" w:date="2024-04-15T14:24:00Z"/>
                    <w:rFonts w:ascii="Arial" w:hAnsi="Arial" w:cs="Arial"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132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-14,09 %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33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E0053" w14:textId="69167628" w:rsidR="00802781" w:rsidRPr="00802781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Maria Santamaria Gomez (Nokia)" w:date="2024-04-15T14:24:00Z"/>
                <w:rFonts w:ascii="Arial" w:hAnsi="Arial" w:cs="Arial"/>
                <w:sz w:val="18"/>
                <w:szCs w:val="18"/>
                <w:rPrChange w:id="135" w:author="Maria Santamaria Gomez (Nokia)" w:date="2024-04-15T14:25:00Z">
                  <w:rPr>
                    <w:ins w:id="136" w:author="Maria Santamaria Gomez (Nokia)" w:date="2024-04-15T14:24:00Z"/>
                    <w:rFonts w:ascii="Arial" w:hAnsi="Arial" w:cs="Arial"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137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-10,86 %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38" w:author="Maria Santamaria Gomez (Nokia)" w:date="2024-04-15T14:25:00Z">
              <w:tcPr>
                <w:tcW w:w="8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F4D4A" w14:textId="63B21368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0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-6,84 %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41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4E141" w14:textId="1D908C79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143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-12,72 %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44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25E7E" w14:textId="6CB44AE1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146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-8,84 %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FE68F" w14:textId="1252FD72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9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CCD2C" w14:textId="4B436DC4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2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5848 %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7E6ED" w14:textId="26717B08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5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802781" w:rsidRPr="007878D9" w14:paraId="644DC05B" w14:textId="77777777" w:rsidTr="00802781">
        <w:tblPrEx>
          <w:tblPrExChange w:id="156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157" w:author="Maria Santamaria Gomez (Nokia)" w:date="2024-04-15T14:24:00Z"/>
          <w:trPrChange w:id="158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Maria Santamaria Gomez (Nokia)" w:date="2024-04-15T14:2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9313B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1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62" w:author="Maria Santamaria Gomez (Nokia)" w:date="2024-04-15T14:25:00Z">
              <w:tcPr>
                <w:tcW w:w="10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25F2D" w14:textId="73557E5C" w:rsidR="00802781" w:rsidRPr="00802781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aria Santamaria Gomez (Nokia)" w:date="2024-04-15T14:24:00Z"/>
                <w:rFonts w:ascii="Arial" w:hAnsi="Arial" w:cs="Arial"/>
                <w:sz w:val="18"/>
                <w:szCs w:val="18"/>
                <w:rPrChange w:id="164" w:author="Maria Santamaria Gomez (Nokia)" w:date="2024-04-15T14:25:00Z">
                  <w:rPr>
                    <w:ins w:id="165" w:author="Maria Santamaria Gomez (Nokia)" w:date="2024-04-15T14:24:00Z"/>
                    <w:rFonts w:ascii="Arial" w:hAnsi="Arial" w:cs="Arial"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166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-7,89 %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67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2A2AC6" w14:textId="19ED551E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aria Santamaria Gomez (Nokia)" w:date="2024-04-15T14:24:00Z"/>
                <w:rFonts w:ascii="Arial" w:hAnsi="Arial" w:cs="Arial"/>
                <w:sz w:val="18"/>
                <w:szCs w:val="18"/>
              </w:rPr>
            </w:pPr>
            <w:ins w:id="169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-17,64 %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70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B7B735" w14:textId="7F9690BD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aria Santamaria Gomez (Nokia)" w:date="2024-04-15T14:24:00Z"/>
                <w:rFonts w:ascii="Arial" w:hAnsi="Arial" w:cs="Arial"/>
                <w:sz w:val="18"/>
                <w:szCs w:val="18"/>
              </w:rPr>
            </w:pPr>
            <w:ins w:id="172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-15,53 %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73" w:author="Maria Santamaria Gomez (Nokia)" w:date="2024-04-15T14:25:00Z">
              <w:tcPr>
                <w:tcW w:w="8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C5ED2" w14:textId="5D9F4F9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75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-6,21 %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76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CE6DC9" w14:textId="4CFBE6E9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aria Santamaria Gomez (Nokia)" w:date="2024-04-15T14:24:00Z"/>
                <w:rFonts w:ascii="Arial" w:hAnsi="Arial" w:cs="Arial"/>
                <w:sz w:val="18"/>
                <w:szCs w:val="18"/>
                <w:lang w:eastAsia="en-GB"/>
              </w:rPr>
            </w:pPr>
            <w:ins w:id="178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-16,28 %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179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6AD81" w14:textId="1923F9D5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181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-13,33 %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B26DF" w14:textId="2CC80BC9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4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2056" w14:textId="64A1F471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7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6567 %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86F98" w14:textId="3B5720B9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0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802781" w:rsidRPr="007878D9" w14:paraId="486DCF8E" w14:textId="77777777" w:rsidTr="00802781">
        <w:tblPrEx>
          <w:tblPrExChange w:id="191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192" w:author="Maria Santamaria Gomez (Nokia)" w:date="2024-04-15T14:24:00Z"/>
          <w:trPrChange w:id="193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Maria Santamaria Gomez (Nokia)" w:date="2024-04-15T14:2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94E5C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6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197" w:author="Maria Santamaria Gomez (Nokia)" w:date="2024-04-15T14:25:00Z">
              <w:tcPr>
                <w:tcW w:w="10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FEE19" w14:textId="053607E1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9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-6,96 %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00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E0448" w14:textId="101A484C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2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-15,32 %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03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717C6" w14:textId="4AB178E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5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-15,18 %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06" w:author="Maria Santamaria Gomez (Nokia)" w:date="2024-04-15T14:25:00Z">
              <w:tcPr>
                <w:tcW w:w="8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7C3B1" w14:textId="3D207332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8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-6,88 %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09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B696B" w14:textId="379A32C2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211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-13,80 %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12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7FAFA" w14:textId="7FFDAB98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214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-13,33 %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F8C6" w14:textId="1FAC1F05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7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A75C" w14:textId="02E5AC76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0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6697 %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04FB0" w14:textId="46EB78F3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3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98 %</w:t>
              </w:r>
            </w:ins>
          </w:p>
        </w:tc>
      </w:tr>
      <w:tr w:rsidR="00802781" w:rsidRPr="007878D9" w14:paraId="33F6FF61" w14:textId="77777777" w:rsidTr="00802781">
        <w:tblPrEx>
          <w:tblPrExChange w:id="224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225" w:author="Maria Santamaria Gomez (Nokia)" w:date="2024-04-15T14:24:00Z"/>
          <w:trPrChange w:id="226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Maria Santamaria Gomez (Nokia)" w:date="2024-04-15T14:2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05267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9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Maria Santamaria Gomez (Nokia)" w:date="2024-04-15T14:25:00Z">
              <w:tcPr>
                <w:tcW w:w="10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60EC2" w14:textId="222505F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2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12469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E9442" w14:textId="3D29DE41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7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Maria Santamaria Gomez (Nokia)" w:date="2024-04-15T14:25:00Z">
              <w:tcPr>
                <w:tcW w:w="8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A5FB9" w14:textId="5A690BF8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40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71B71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492B9" w14:textId="29DBE02D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245" w:author="Maria Santamaria Gomez (Nokia)" w:date="2024-04-15T14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D806D" w14:textId="28AE9EAD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48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4986F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8B511" w14:textId="57D65B9B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53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02781" w:rsidRPr="007878D9" w14:paraId="00BBA72D" w14:textId="77777777" w:rsidTr="00802781">
        <w:tblPrEx>
          <w:tblPrExChange w:id="254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255" w:author="Maria Santamaria Gomez (Nokia)" w:date="2024-04-15T14:24:00Z"/>
          <w:trPrChange w:id="256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Maria Santamaria Gomez (Nokia)" w:date="2024-04-15T14:2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FA8A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aria Santamaria Gomez (Nokia)" w:date="2024-04-15T14:24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259" w:author="Maria Santamaria Gomez (Nokia)" w:date="2024-04-15T14:24:00Z">
              <w:r w:rsidRPr="007878D9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60" w:author="Maria Santamaria Gomez (Nokia)" w:date="2024-04-15T14:25:00Z">
              <w:tcPr>
                <w:tcW w:w="10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B52DA" w14:textId="74AF4CA5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2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-7,99 %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63" w:author="Maria Santamaria Gomez (Nokia)" w:date="2024-04-15T14:25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6369" w14:textId="4CCE6A73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5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-15,02 %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66" w:author="Maria Santamaria Gomez (Nokia)" w:date="2024-04-15T14:25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0BAD8" w14:textId="33A0444A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8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-14,42 %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69" w:author="Maria Santamaria Gomez (Nokia)" w:date="2024-04-15T14:25:00Z">
              <w:tcPr>
                <w:tcW w:w="8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CA225" w14:textId="147EE1AC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71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-7,65 %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72" w:author="Maria Santamaria Gomez (Nokia)" w:date="2024-04-15T14:25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54FB1" w14:textId="5033B4AB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274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-14,06 %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75" w:author="Maria Santamaria Gomez (Nokia)" w:date="2024-04-15T14:25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F0281" w14:textId="207E0272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277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-12,60 %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Maria Santamaria Gomez (Nokia)" w:date="2024-04-15T14:25:00Z">
              <w:tcPr>
                <w:tcW w:w="85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FFA75" w14:textId="69621344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0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Maria Santamaria Gomez (Nokia)" w:date="2024-04-15T14:25:00Z">
              <w:tcPr>
                <w:tcW w:w="85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85469" w14:textId="32C1BF20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3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6478 %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Maria Santamaria Gomez (Nokia)" w:date="2024-04-15T14:25:00Z">
              <w:tcPr>
                <w:tcW w:w="85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B2E4B" w14:textId="740EC785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6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802781" w:rsidRPr="007878D9" w14:paraId="754D18F7" w14:textId="77777777" w:rsidTr="00802781">
        <w:tblPrEx>
          <w:tblPrExChange w:id="287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288" w:author="Maria Santamaria Gomez (Nokia)" w:date="2024-04-15T14:24:00Z"/>
          <w:trPrChange w:id="289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Maria Santamaria Gomez (Nokia)" w:date="2024-04-15T14:2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9181B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92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93" w:author="Maria Santamaria Gomez (Nokia)" w:date="2024-04-15T14:25:00Z">
              <w:tcPr>
                <w:tcW w:w="104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E847A" w14:textId="705BFA9D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95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-7,18 %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96" w:author="Maria Santamaria Gomez (Nokia)" w:date="2024-04-15T14:25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F1E5" w14:textId="05237978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98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-14,92 %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99" w:author="Maria Santamaria Gomez (Nokia)" w:date="2024-04-15T14:25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8B328" w14:textId="027542B1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1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-15,05 %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02" w:author="Maria Santamaria Gomez (Nokia)" w:date="2024-04-15T14:25:00Z">
              <w:tcPr>
                <w:tcW w:w="8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E04FC" w14:textId="06E21F89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4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-6,51 %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05" w:author="Maria Santamaria Gomez (Nokia)" w:date="2024-04-15T14:25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21057" w14:textId="5C6F5E8B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07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-13,13 %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308" w:author="Maria Santamaria Gomez (Nokia)" w:date="2024-04-15T14:25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99673" w14:textId="6570A85C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10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-13,01 %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Maria Santamaria Gomez (Nokia)" w:date="2024-04-15T14:25:00Z">
              <w:tcPr>
                <w:tcW w:w="85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D8022" w14:textId="12D0AB3D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3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Maria Santamaria Gomez (Nokia)" w:date="2024-04-15T14:25:00Z">
              <w:tcPr>
                <w:tcW w:w="85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987B2" w14:textId="186724A6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6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6035 %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Maria Santamaria Gomez (Nokia)" w:date="2024-04-15T14:25:00Z">
              <w:tcPr>
                <w:tcW w:w="85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8E5B" w14:textId="59020B4E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9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98 %</w:t>
              </w:r>
            </w:ins>
          </w:p>
        </w:tc>
      </w:tr>
      <w:tr w:rsidR="00802781" w:rsidRPr="007878D9" w14:paraId="28BA07C5" w14:textId="77777777" w:rsidTr="00802781">
        <w:tblPrEx>
          <w:tblPrExChange w:id="320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321" w:author="Maria Santamaria Gomez (Nokia)" w:date="2024-04-15T14:24:00Z"/>
          <w:trPrChange w:id="322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Maria Santamaria Gomez (Nokia)" w:date="2024-04-15T14:2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3A8C1" w14:textId="77777777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5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26" w:author="Maria Santamaria Gomez (Nokia)" w:date="2024-04-15T14:25:00Z">
              <w:tcPr>
                <w:tcW w:w="10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B2AD" w14:textId="38B0989E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8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-4,07 %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29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C8A63" w14:textId="2F134F86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1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-10,02 %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332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5D540" w14:textId="7D9D2E63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4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-10,19 %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35" w:author="Maria Santamaria Gomez (Nokia)" w:date="2024-04-15T14:25:00Z">
              <w:tcPr>
                <w:tcW w:w="8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2D78F" w14:textId="13759DD2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7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-4,46 %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38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46496" w14:textId="4729BCC4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40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-11,29 %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341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3ADF4" w14:textId="2EC84710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43" w:author="Maria Santamaria Gomez (Nokia)" w:date="2024-04-15T14:24:00Z">
              <w:r>
                <w:rPr>
                  <w:rFonts w:ascii="Arial" w:hAnsi="Arial" w:cs="Arial"/>
                  <w:sz w:val="18"/>
                  <w:szCs w:val="18"/>
                </w:rPr>
                <w:t>-11,10 %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52CDA" w14:textId="3F4ACD2A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6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67E6A" w14:textId="27C4C92D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9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3581 %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C6C78" w14:textId="34EDAA16" w:rsidR="00802781" w:rsidRPr="007878D9" w:rsidRDefault="00802781" w:rsidP="00802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2" w:author="Maria Santamaria Gomez (Nokia)" w:date="2024-04-15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98 %</w:t>
              </w:r>
            </w:ins>
          </w:p>
        </w:tc>
      </w:tr>
      <w:tr w:rsidR="00802781" w:rsidRPr="007878D9" w14:paraId="1E1B6B78" w14:textId="77777777" w:rsidTr="00802781">
        <w:tblPrEx>
          <w:tblPrExChange w:id="353" w:author="Maria Santamaria Gomez (Nokia)" w:date="2024-04-15T14:25:00Z">
            <w:tblPrEx>
              <w:tblW w:w="9366" w:type="dxa"/>
            </w:tblPrEx>
          </w:tblPrExChange>
        </w:tblPrEx>
        <w:trPr>
          <w:trHeight w:val="255"/>
          <w:ins w:id="354" w:author="Maria Santamaria Gomez (Nokia)" w:date="2024-04-15T14:24:00Z"/>
          <w:trPrChange w:id="355" w:author="Maria Santamaria Gomez (Nokia)" w:date="2024-04-15T14:25:00Z">
            <w:trPr>
              <w:gridAfter w:val="0"/>
              <w:wAfter w:w="10" w:type="dxa"/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" w:author="Maria Santamaria Gomez (Nokia)" w:date="2024-04-15T14:25:00Z">
              <w:tcPr>
                <w:tcW w:w="9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D1AF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8" w:author="Maria Santamaria Gomez (Nokia)" w:date="2024-04-15T14:24:00Z">
              <w:r w:rsidRPr="007878D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" w:author="Maria Santamaria Gomez (Nokia)" w:date="2024-04-15T14:25:00Z">
              <w:tcPr>
                <w:tcW w:w="104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D421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0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6E09C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Maria Santamaria Gomez (Nokia)" w:date="2024-04-15T14:25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3ACB8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Maria Santamaria Gomez (Nokia)" w:date="2024-04-15T14:25:00Z">
              <w:tcPr>
                <w:tcW w:w="8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5E5D6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Maria Santamaria Gomez (Nokia)" w:date="2024-04-15T14:25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F1829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Maria Santamaria Gomez (Nokia)" w:date="2024-04-15T14:25:00Z">
              <w:tcPr>
                <w:tcW w:w="99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EB96E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aria Santamaria Gomez (Nokia)" w:date="2024-04-15T14:24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C9750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Maria Santamaria Gomez (Nokia)" w:date="2024-04-15T14:25:00Z">
              <w:tcPr>
                <w:tcW w:w="85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5B68D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Maria Santamaria Gomez (Nokia)" w:date="2024-04-15T14:25:00Z">
              <w:tcPr>
                <w:tcW w:w="8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8F493" w14:textId="77777777" w:rsidR="00802781" w:rsidRPr="007878D9" w:rsidRDefault="00802781" w:rsidP="000D2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aria Santamaria Gomez (Nokia)" w:date="2024-04-15T14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1829E228" w14:textId="77777777" w:rsidR="00802781" w:rsidRPr="003E396A" w:rsidRDefault="00802781" w:rsidP="00B45E19">
      <w:pPr>
        <w:rPr>
          <w:lang w:val="en-CA"/>
        </w:rPr>
      </w:pPr>
    </w:p>
    <w:p w14:paraId="74A7C6FD" w14:textId="7C9A4E7F" w:rsidR="00B45E19" w:rsidRDefault="00952AD1" w:rsidP="004E00DA">
      <w:pPr>
        <w:pStyle w:val="Heading1"/>
      </w:pPr>
      <w:r>
        <w:t>Recommendation</w:t>
      </w:r>
    </w:p>
    <w:p w14:paraId="77BC88C7" w14:textId="77777777" w:rsidR="008F7899" w:rsidRDefault="008F7899" w:rsidP="008F7899">
      <w:pPr>
        <w:rPr>
          <w:lang w:val="en-CA"/>
        </w:rPr>
      </w:pPr>
      <w:r>
        <w:rPr>
          <w:lang w:val="en-CA"/>
        </w:rPr>
        <w:t xml:space="preserve">Adopt the </w:t>
      </w:r>
      <w:proofErr w:type="gramStart"/>
      <w:r>
        <w:rPr>
          <w:lang w:val="en-CA"/>
        </w:rPr>
        <w:t>content-adaptive</w:t>
      </w:r>
      <w:proofErr w:type="gramEnd"/>
      <w:r>
        <w:rPr>
          <w:lang w:val="en-CA"/>
        </w:rPr>
        <w:t xml:space="preserve"> LOP filter described in this document into the next version of NNVC software.</w:t>
      </w:r>
    </w:p>
    <w:p w14:paraId="27992763" w14:textId="77777777" w:rsidR="00952AD1" w:rsidRPr="008F7899" w:rsidRDefault="00952AD1" w:rsidP="00952AD1">
      <w:pPr>
        <w:rPr>
          <w:lang w:val="en-CA"/>
        </w:rPr>
      </w:pPr>
    </w:p>
    <w:p w14:paraId="4F0A63E6" w14:textId="474201C5" w:rsidR="002F0583" w:rsidRDefault="002F0583" w:rsidP="004E00D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90868" w14:textId="07E0A4B0" w:rsidR="002F0583" w:rsidRPr="00B34025" w:rsidRDefault="00C06431" w:rsidP="002F0583">
      <w:pPr>
        <w:pStyle w:val="ListParagraph"/>
        <w:numPr>
          <w:ilvl w:val="0"/>
          <w:numId w:val="12"/>
        </w:numPr>
        <w:rPr>
          <w:lang w:val="en-CA"/>
        </w:rPr>
      </w:pPr>
      <w:r w:rsidRPr="003D5665">
        <w:rPr>
          <w:lang w:val="fi-FI"/>
        </w:rPr>
        <w:t xml:space="preserve">R. </w:t>
      </w:r>
      <w:proofErr w:type="spellStart"/>
      <w:r w:rsidRPr="003D5665">
        <w:rPr>
          <w:lang w:val="fi-FI"/>
        </w:rPr>
        <w:t>Yang</w:t>
      </w:r>
      <w:proofErr w:type="spellEnd"/>
      <w:r w:rsidRPr="003D5665">
        <w:rPr>
          <w:lang w:val="fi-FI"/>
        </w:rPr>
        <w:t xml:space="preserve">, M. Santamaria, F. </w:t>
      </w:r>
      <w:proofErr w:type="spellStart"/>
      <w:r w:rsidRPr="003D5665">
        <w:rPr>
          <w:lang w:val="fi-FI"/>
        </w:rPr>
        <w:t>Cricri</w:t>
      </w:r>
      <w:proofErr w:type="spellEnd"/>
      <w:r w:rsidRPr="003D5665">
        <w:rPr>
          <w:lang w:val="fi-FI"/>
        </w:rPr>
        <w:t xml:space="preserve">, </w:t>
      </w:r>
      <w:r w:rsidR="003D5665" w:rsidRPr="00F65963">
        <w:rPr>
          <w:lang w:val="fi-FI"/>
        </w:rPr>
        <w:t>M. M. Hannu</w:t>
      </w:r>
      <w:r w:rsidR="003D5665">
        <w:rPr>
          <w:lang w:val="fi-FI"/>
        </w:rPr>
        <w:t xml:space="preserve">ksela, </w:t>
      </w:r>
      <w:r w:rsidRPr="003D5665">
        <w:rPr>
          <w:lang w:val="fi-FI"/>
        </w:rPr>
        <w:t xml:space="preserve">H. Zhang, J. </w:t>
      </w:r>
      <w:proofErr w:type="spellStart"/>
      <w:r w:rsidRPr="003D5665">
        <w:rPr>
          <w:lang w:val="fi-FI"/>
        </w:rPr>
        <w:t>Lainema</w:t>
      </w:r>
      <w:proofErr w:type="spellEnd"/>
      <w:r w:rsidRPr="003D5665">
        <w:rPr>
          <w:lang w:val="fi-FI"/>
        </w:rPr>
        <w:t>, A. Hallapuro</w:t>
      </w:r>
      <w:r w:rsidR="000E7992">
        <w:rPr>
          <w:lang w:val="fi-FI"/>
        </w:rPr>
        <w:t xml:space="preserve">, D. B. </w:t>
      </w:r>
      <w:proofErr w:type="spellStart"/>
      <w:r w:rsidR="000E7992">
        <w:rPr>
          <w:lang w:val="fi-FI"/>
        </w:rPr>
        <w:t>Sansli</w:t>
      </w:r>
      <w:proofErr w:type="spellEnd"/>
      <w:r w:rsidRPr="003D5665">
        <w:rPr>
          <w:lang w:val="fi-FI"/>
        </w:rPr>
        <w:t xml:space="preserve">. </w:t>
      </w:r>
      <w:r w:rsidRPr="003D5665">
        <w:t>EE1-</w:t>
      </w:r>
      <w:r w:rsidR="004204E3">
        <w:t>2.2</w:t>
      </w:r>
      <w:r w:rsidRPr="003D5665">
        <w:t>: Content-adaptive LOP filter. JVET-A</w:t>
      </w:r>
      <w:r w:rsidR="004B46FD">
        <w:t>G0111</w:t>
      </w:r>
      <w:r w:rsidRPr="003D5665">
        <w:t xml:space="preserve">. </w:t>
      </w:r>
      <w:r w:rsidR="004B46FD">
        <w:t>January</w:t>
      </w:r>
      <w:r w:rsidRPr="003D5665">
        <w:t xml:space="preserve"> 202</w:t>
      </w:r>
      <w:r w:rsidR="004B46FD">
        <w:t>4.</w:t>
      </w:r>
    </w:p>
    <w:p w14:paraId="4A46F008" w14:textId="77777777" w:rsidR="00B34025" w:rsidRDefault="00B34025" w:rsidP="00B34025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377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377"/>
    </w:p>
    <w:p w14:paraId="603E1F63" w14:textId="2300C0B2" w:rsidR="00B34025" w:rsidRPr="00B34025" w:rsidRDefault="00B34025" w:rsidP="00B3402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1CA2F7F9" w14:textId="3CC78147" w:rsidR="00B34025" w:rsidRDefault="00B53828" w:rsidP="00B34025">
      <w:pPr>
        <w:pStyle w:val="ListParagraph"/>
        <w:numPr>
          <w:ilvl w:val="0"/>
          <w:numId w:val="12"/>
        </w:numPr>
        <w:rPr>
          <w:lang w:val="en-CA"/>
        </w:rPr>
      </w:pPr>
      <w:hyperlink r:id="rId11" w:history="1">
        <w:r w:rsidR="00701D9E" w:rsidRPr="00C743BE">
          <w:rPr>
            <w:rStyle w:val="Hyperlink"/>
            <w:lang w:val="en-CA"/>
          </w:rPr>
          <w:t>https://vcgit.hhi.fraunhofer.de/jvet-ag-ee1/VVCSoftware_VTM/-/tree/EE1-1.4</w:t>
        </w:r>
      </w:hyperlink>
    </w:p>
    <w:p w14:paraId="40B14E75" w14:textId="7972372B" w:rsidR="00701D9E" w:rsidRPr="004E00DA" w:rsidRDefault="00772626" w:rsidP="00772626">
      <w:pPr>
        <w:pStyle w:val="ListParagraph"/>
        <w:numPr>
          <w:ilvl w:val="0"/>
          <w:numId w:val="12"/>
        </w:numPr>
        <w:spacing w:before="60" w:after="60"/>
        <w:rPr>
          <w:szCs w:val="22"/>
          <w:lang w:val="de-DE"/>
        </w:rPr>
      </w:pPr>
      <w:r w:rsidRPr="00772626">
        <w:rPr>
          <w:szCs w:val="22"/>
          <w:lang w:val="de-DE"/>
        </w:rPr>
        <w:t xml:space="preserve">D. </w:t>
      </w:r>
      <w:proofErr w:type="spellStart"/>
      <w:r w:rsidRPr="00772626">
        <w:rPr>
          <w:szCs w:val="22"/>
          <w:lang w:val="de-DE"/>
        </w:rPr>
        <w:t>Rusanovskyy</w:t>
      </w:r>
      <w:proofErr w:type="spellEnd"/>
      <w:r w:rsidRPr="00772626">
        <w:rPr>
          <w:szCs w:val="22"/>
          <w:lang w:val="de-DE"/>
        </w:rPr>
        <w:t xml:space="preserve">, </w:t>
      </w:r>
      <w:proofErr w:type="spellStart"/>
      <w:r w:rsidRPr="00772626">
        <w:rPr>
          <w:szCs w:val="22"/>
          <w:lang w:val="de-DE"/>
        </w:rPr>
        <w:t>Y.Li</w:t>
      </w:r>
      <w:proofErr w:type="spellEnd"/>
      <w:r w:rsidRPr="00772626">
        <w:rPr>
          <w:szCs w:val="22"/>
          <w:lang w:val="de-DE"/>
        </w:rPr>
        <w:t>,</w:t>
      </w:r>
      <w:r w:rsidRPr="00772626">
        <w:rPr>
          <w:lang w:val="en-CA"/>
        </w:rPr>
        <w:t xml:space="preserve"> </w:t>
      </w:r>
      <w:r w:rsidRPr="00772626">
        <w:rPr>
          <w:szCs w:val="22"/>
          <w:lang w:val="de-DE"/>
        </w:rPr>
        <w:t xml:space="preserve">M. </w:t>
      </w:r>
      <w:proofErr w:type="spellStart"/>
      <w:r w:rsidRPr="00772626">
        <w:rPr>
          <w:szCs w:val="22"/>
          <w:lang w:val="de-DE"/>
        </w:rPr>
        <w:t>Karczewicz</w:t>
      </w:r>
      <w:proofErr w:type="spellEnd"/>
      <w:r>
        <w:rPr>
          <w:szCs w:val="22"/>
          <w:lang w:val="de-DE"/>
        </w:rPr>
        <w:t xml:space="preserve">, </w:t>
      </w:r>
      <w:r w:rsidRPr="00772626">
        <w:rPr>
          <w:szCs w:val="22"/>
        </w:rPr>
        <w:t>T. Shao, P. Yin, S. McCarthy</w:t>
      </w:r>
      <w:r>
        <w:rPr>
          <w:szCs w:val="22"/>
        </w:rPr>
        <w:t xml:space="preserve">, </w:t>
      </w:r>
      <w:r w:rsidRPr="00772626">
        <w:rPr>
          <w:szCs w:val="22"/>
        </w:rPr>
        <w:t xml:space="preserve">J. N. </w:t>
      </w:r>
      <w:proofErr w:type="spellStart"/>
      <w:r w:rsidRPr="00772626">
        <w:rPr>
          <w:szCs w:val="22"/>
        </w:rPr>
        <w:t>Shingala</w:t>
      </w:r>
      <w:proofErr w:type="spellEnd"/>
      <w:r w:rsidRPr="00772626">
        <w:rPr>
          <w:szCs w:val="22"/>
        </w:rPr>
        <w:t xml:space="preserve">, A. </w:t>
      </w:r>
      <w:proofErr w:type="spellStart"/>
      <w:r w:rsidRPr="00772626">
        <w:rPr>
          <w:szCs w:val="22"/>
        </w:rPr>
        <w:t>Shyam</w:t>
      </w:r>
      <w:proofErr w:type="spellEnd"/>
      <w:r w:rsidRPr="00772626">
        <w:rPr>
          <w:szCs w:val="22"/>
        </w:rPr>
        <w:t xml:space="preserve">, A. </w:t>
      </w:r>
      <w:proofErr w:type="spellStart"/>
      <w:r w:rsidRPr="00772626">
        <w:rPr>
          <w:szCs w:val="22"/>
        </w:rPr>
        <w:t>Suneja</w:t>
      </w:r>
      <w:proofErr w:type="spellEnd"/>
      <w:r w:rsidRPr="00772626">
        <w:rPr>
          <w:szCs w:val="22"/>
        </w:rPr>
        <w:t xml:space="preserve">, S. P. </w:t>
      </w:r>
      <w:proofErr w:type="spellStart"/>
      <w:r w:rsidRPr="00772626">
        <w:rPr>
          <w:szCs w:val="22"/>
        </w:rPr>
        <w:t>Badya</w:t>
      </w:r>
      <w:proofErr w:type="spellEnd"/>
      <w:r>
        <w:rPr>
          <w:szCs w:val="22"/>
        </w:rPr>
        <w:t xml:space="preserve">, </w:t>
      </w:r>
      <w:r w:rsidRPr="00772626">
        <w:rPr>
          <w:szCs w:val="22"/>
        </w:rPr>
        <w:t>J. Li, Y. Li, C. Lin, K. Zhang, L. Zhang</w:t>
      </w:r>
      <w:r>
        <w:rPr>
          <w:szCs w:val="22"/>
        </w:rPr>
        <w:t xml:space="preserve">, </w:t>
      </w:r>
      <w:r w:rsidRPr="00772626">
        <w:rPr>
          <w:szCs w:val="22"/>
        </w:rPr>
        <w:t>R</w:t>
      </w:r>
      <w:r w:rsidRPr="00772626">
        <w:rPr>
          <w:szCs w:val="22"/>
          <w:lang w:eastAsia="zh-CN"/>
        </w:rPr>
        <w:t xml:space="preserve">. Chang, </w:t>
      </w:r>
      <w:r>
        <w:t xml:space="preserve">L. Wang, X. Xu, S. Liu. </w:t>
      </w:r>
      <w:r w:rsidR="000930FC">
        <w:t>AHG1</w:t>
      </w:r>
      <w:r w:rsidR="0082361B">
        <w:t>1: Status of the joint EE1-0 (LOP.2) unified filter training. JVET-AF0043. October 2023.</w:t>
      </w:r>
    </w:p>
    <w:p w14:paraId="64E99F08" w14:textId="77777777" w:rsidR="008945B1" w:rsidRPr="004E00DA" w:rsidRDefault="008945B1" w:rsidP="004E00DA"/>
    <w:p w14:paraId="5F0CF8E4" w14:textId="77777777" w:rsidR="001F2594" w:rsidRPr="005B217D" w:rsidRDefault="001F2594" w:rsidP="0921D491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155DC7" w:rsidR="00342FF4" w:rsidRPr="005B217D" w:rsidRDefault="009352F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202C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9924" w14:textId="77777777" w:rsidR="00A202C1" w:rsidRDefault="00A202C1">
      <w:r>
        <w:separator/>
      </w:r>
    </w:p>
  </w:endnote>
  <w:endnote w:type="continuationSeparator" w:id="0">
    <w:p w14:paraId="22B8F9CE" w14:textId="77777777" w:rsidR="00A202C1" w:rsidRDefault="00A202C1">
      <w:r>
        <w:continuationSeparator/>
      </w:r>
    </w:p>
  </w:endnote>
  <w:endnote w:type="continuationNotice" w:id="1">
    <w:p w14:paraId="0BF9D61E" w14:textId="77777777" w:rsidR="00A202C1" w:rsidRDefault="00A202C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3390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2781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4C8F1" w14:textId="77777777" w:rsidR="00A202C1" w:rsidRDefault="00A202C1">
      <w:r>
        <w:separator/>
      </w:r>
    </w:p>
  </w:footnote>
  <w:footnote w:type="continuationSeparator" w:id="0">
    <w:p w14:paraId="311CEA69" w14:textId="77777777" w:rsidR="00A202C1" w:rsidRDefault="00A202C1">
      <w:r>
        <w:continuationSeparator/>
      </w:r>
    </w:p>
  </w:footnote>
  <w:footnote w:type="continuationNotice" w:id="1">
    <w:p w14:paraId="2ECFAB40" w14:textId="77777777" w:rsidR="00A202C1" w:rsidRDefault="00A202C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D2F91"/>
    <w:multiLevelType w:val="hybridMultilevel"/>
    <w:tmpl w:val="1B6C80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6199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2167422">
    <w:abstractNumId w:val="10"/>
  </w:num>
  <w:num w:numId="3" w16cid:durableId="537937186">
    <w:abstractNumId w:val="9"/>
  </w:num>
  <w:num w:numId="4" w16cid:durableId="1499883719">
    <w:abstractNumId w:val="7"/>
  </w:num>
  <w:num w:numId="5" w16cid:durableId="1209027222">
    <w:abstractNumId w:val="8"/>
  </w:num>
  <w:num w:numId="6" w16cid:durableId="1695233250">
    <w:abstractNumId w:val="4"/>
  </w:num>
  <w:num w:numId="7" w16cid:durableId="1165245734">
    <w:abstractNumId w:val="6"/>
  </w:num>
  <w:num w:numId="8" w16cid:durableId="1954314397">
    <w:abstractNumId w:val="4"/>
  </w:num>
  <w:num w:numId="9" w16cid:durableId="753210126">
    <w:abstractNumId w:val="1"/>
  </w:num>
  <w:num w:numId="10" w16cid:durableId="2002737459">
    <w:abstractNumId w:val="3"/>
  </w:num>
  <w:num w:numId="11" w16cid:durableId="1152912897">
    <w:abstractNumId w:val="2"/>
  </w:num>
  <w:num w:numId="12" w16cid:durableId="1966964228">
    <w:abstractNumId w:val="5"/>
  </w:num>
  <w:num w:numId="13" w16cid:durableId="1147549852">
    <w:abstractNumId w:val="11"/>
  </w:num>
  <w:num w:numId="14" w16cid:durableId="186340165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55"/>
    <w:rsid w:val="0000721F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6885"/>
    <w:rsid w:val="000613D7"/>
    <w:rsid w:val="00061CC6"/>
    <w:rsid w:val="00065039"/>
    <w:rsid w:val="000715FB"/>
    <w:rsid w:val="0007614F"/>
    <w:rsid w:val="00081398"/>
    <w:rsid w:val="0008355C"/>
    <w:rsid w:val="00084393"/>
    <w:rsid w:val="000849EB"/>
    <w:rsid w:val="000850DD"/>
    <w:rsid w:val="000865E1"/>
    <w:rsid w:val="00092AF4"/>
    <w:rsid w:val="000930FC"/>
    <w:rsid w:val="00094479"/>
    <w:rsid w:val="000961B6"/>
    <w:rsid w:val="000962AC"/>
    <w:rsid w:val="000974F6"/>
    <w:rsid w:val="000A2415"/>
    <w:rsid w:val="000A3B05"/>
    <w:rsid w:val="000A3FD2"/>
    <w:rsid w:val="000A6436"/>
    <w:rsid w:val="000A6798"/>
    <w:rsid w:val="000A7344"/>
    <w:rsid w:val="000A7817"/>
    <w:rsid w:val="000B0C0F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E0076"/>
    <w:rsid w:val="000E00F3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5404"/>
    <w:rsid w:val="00106EAA"/>
    <w:rsid w:val="00107C21"/>
    <w:rsid w:val="001104C7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42025"/>
    <w:rsid w:val="001422DF"/>
    <w:rsid w:val="00146152"/>
    <w:rsid w:val="001526A3"/>
    <w:rsid w:val="001527CC"/>
    <w:rsid w:val="00155526"/>
    <w:rsid w:val="00155A93"/>
    <w:rsid w:val="0016199A"/>
    <w:rsid w:val="001620E6"/>
    <w:rsid w:val="0016656B"/>
    <w:rsid w:val="001674F1"/>
    <w:rsid w:val="00171371"/>
    <w:rsid w:val="00175A24"/>
    <w:rsid w:val="00175FD2"/>
    <w:rsid w:val="00183BE6"/>
    <w:rsid w:val="00186854"/>
    <w:rsid w:val="0018746C"/>
    <w:rsid w:val="00187E58"/>
    <w:rsid w:val="00190FCF"/>
    <w:rsid w:val="001926AF"/>
    <w:rsid w:val="001A0FA1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7E92"/>
    <w:rsid w:val="00200194"/>
    <w:rsid w:val="00200E5F"/>
    <w:rsid w:val="00201D17"/>
    <w:rsid w:val="002055A6"/>
    <w:rsid w:val="00206460"/>
    <w:rsid w:val="002069B4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67FB"/>
    <w:rsid w:val="002375C1"/>
    <w:rsid w:val="0023764F"/>
    <w:rsid w:val="00237C01"/>
    <w:rsid w:val="0024072A"/>
    <w:rsid w:val="0024161E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80613"/>
    <w:rsid w:val="0028226F"/>
    <w:rsid w:val="00285725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623"/>
    <w:rsid w:val="002C67B5"/>
    <w:rsid w:val="002C6915"/>
    <w:rsid w:val="002D0514"/>
    <w:rsid w:val="002D0561"/>
    <w:rsid w:val="002D0AF6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21BC"/>
    <w:rsid w:val="0030548B"/>
    <w:rsid w:val="00305C7A"/>
    <w:rsid w:val="00306206"/>
    <w:rsid w:val="003119F8"/>
    <w:rsid w:val="00311D85"/>
    <w:rsid w:val="00317D85"/>
    <w:rsid w:val="00327C56"/>
    <w:rsid w:val="00330140"/>
    <w:rsid w:val="00330801"/>
    <w:rsid w:val="003315A1"/>
    <w:rsid w:val="00332F47"/>
    <w:rsid w:val="00334F8B"/>
    <w:rsid w:val="003373EC"/>
    <w:rsid w:val="00340D05"/>
    <w:rsid w:val="003428B0"/>
    <w:rsid w:val="00342FF4"/>
    <w:rsid w:val="00344E5A"/>
    <w:rsid w:val="00344F92"/>
    <w:rsid w:val="00345FEC"/>
    <w:rsid w:val="00346148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A0877"/>
    <w:rsid w:val="003A25F5"/>
    <w:rsid w:val="003A2D8E"/>
    <w:rsid w:val="003A3F43"/>
    <w:rsid w:val="003A7611"/>
    <w:rsid w:val="003A7CE6"/>
    <w:rsid w:val="003A7D2B"/>
    <w:rsid w:val="003B6025"/>
    <w:rsid w:val="003C20E4"/>
    <w:rsid w:val="003C3D5C"/>
    <w:rsid w:val="003C50DE"/>
    <w:rsid w:val="003D00DC"/>
    <w:rsid w:val="003D025D"/>
    <w:rsid w:val="003D0C73"/>
    <w:rsid w:val="003D0DAB"/>
    <w:rsid w:val="003D1433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402203"/>
    <w:rsid w:val="00403A4F"/>
    <w:rsid w:val="004106CD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722D"/>
    <w:rsid w:val="00427EEC"/>
    <w:rsid w:val="00433DDB"/>
    <w:rsid w:val="00435A29"/>
    <w:rsid w:val="00437619"/>
    <w:rsid w:val="004379F3"/>
    <w:rsid w:val="004420AE"/>
    <w:rsid w:val="00444ED9"/>
    <w:rsid w:val="0044770C"/>
    <w:rsid w:val="0045005E"/>
    <w:rsid w:val="004640FB"/>
    <w:rsid w:val="00465A1E"/>
    <w:rsid w:val="00465FA7"/>
    <w:rsid w:val="00466409"/>
    <w:rsid w:val="00471186"/>
    <w:rsid w:val="004823B1"/>
    <w:rsid w:val="004835C1"/>
    <w:rsid w:val="004859A2"/>
    <w:rsid w:val="00486B6B"/>
    <w:rsid w:val="004877FC"/>
    <w:rsid w:val="00492176"/>
    <w:rsid w:val="0049237F"/>
    <w:rsid w:val="0049445A"/>
    <w:rsid w:val="00494CF0"/>
    <w:rsid w:val="004957D9"/>
    <w:rsid w:val="00495C52"/>
    <w:rsid w:val="004A05D1"/>
    <w:rsid w:val="004A2A63"/>
    <w:rsid w:val="004A441D"/>
    <w:rsid w:val="004A5EAE"/>
    <w:rsid w:val="004A6D23"/>
    <w:rsid w:val="004B210C"/>
    <w:rsid w:val="004B46FD"/>
    <w:rsid w:val="004B5302"/>
    <w:rsid w:val="004B6170"/>
    <w:rsid w:val="004B7872"/>
    <w:rsid w:val="004C2A96"/>
    <w:rsid w:val="004D405F"/>
    <w:rsid w:val="004D507A"/>
    <w:rsid w:val="004E00DA"/>
    <w:rsid w:val="004E37D1"/>
    <w:rsid w:val="004E4F4F"/>
    <w:rsid w:val="004E6789"/>
    <w:rsid w:val="004F0D6F"/>
    <w:rsid w:val="004F12E6"/>
    <w:rsid w:val="004F2653"/>
    <w:rsid w:val="004F61E3"/>
    <w:rsid w:val="004F72F2"/>
    <w:rsid w:val="00502E10"/>
    <w:rsid w:val="0050354E"/>
    <w:rsid w:val="0050620B"/>
    <w:rsid w:val="0050720C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20EDF"/>
    <w:rsid w:val="0052443A"/>
    <w:rsid w:val="00525B0F"/>
    <w:rsid w:val="00526DEB"/>
    <w:rsid w:val="00531AE9"/>
    <w:rsid w:val="00535D6D"/>
    <w:rsid w:val="00536188"/>
    <w:rsid w:val="005455F7"/>
    <w:rsid w:val="00546A65"/>
    <w:rsid w:val="00550A66"/>
    <w:rsid w:val="00560316"/>
    <w:rsid w:val="00565AA0"/>
    <w:rsid w:val="00567EC7"/>
    <w:rsid w:val="00570013"/>
    <w:rsid w:val="005718E5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952A5"/>
    <w:rsid w:val="00597762"/>
    <w:rsid w:val="005A33A1"/>
    <w:rsid w:val="005A33EB"/>
    <w:rsid w:val="005A6E7A"/>
    <w:rsid w:val="005B217D"/>
    <w:rsid w:val="005B2CC0"/>
    <w:rsid w:val="005B3AB1"/>
    <w:rsid w:val="005B44C4"/>
    <w:rsid w:val="005B5349"/>
    <w:rsid w:val="005C104C"/>
    <w:rsid w:val="005C385F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10332"/>
    <w:rsid w:val="00611B80"/>
    <w:rsid w:val="00613525"/>
    <w:rsid w:val="006141D5"/>
    <w:rsid w:val="00615995"/>
    <w:rsid w:val="00616155"/>
    <w:rsid w:val="00616641"/>
    <w:rsid w:val="0062180B"/>
    <w:rsid w:val="00624B33"/>
    <w:rsid w:val="0063041A"/>
    <w:rsid w:val="00630AA2"/>
    <w:rsid w:val="00631D8B"/>
    <w:rsid w:val="0063232B"/>
    <w:rsid w:val="00637526"/>
    <w:rsid w:val="00644FD1"/>
    <w:rsid w:val="00645E29"/>
    <w:rsid w:val="00646707"/>
    <w:rsid w:val="006473DE"/>
    <w:rsid w:val="00647885"/>
    <w:rsid w:val="00653C16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5D21"/>
    <w:rsid w:val="0068782A"/>
    <w:rsid w:val="00691FA5"/>
    <w:rsid w:val="006927B6"/>
    <w:rsid w:val="0069382A"/>
    <w:rsid w:val="006945B1"/>
    <w:rsid w:val="00695176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5D39"/>
    <w:rsid w:val="006C5ECC"/>
    <w:rsid w:val="006C6E2B"/>
    <w:rsid w:val="006D5C0B"/>
    <w:rsid w:val="006D5F34"/>
    <w:rsid w:val="006D6D9B"/>
    <w:rsid w:val="006D7CB5"/>
    <w:rsid w:val="006E104E"/>
    <w:rsid w:val="006E2810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10157"/>
    <w:rsid w:val="0071086E"/>
    <w:rsid w:val="007112D2"/>
    <w:rsid w:val="00712F60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393F"/>
    <w:rsid w:val="00744B68"/>
    <w:rsid w:val="00745F6B"/>
    <w:rsid w:val="00746143"/>
    <w:rsid w:val="00746405"/>
    <w:rsid w:val="0075175B"/>
    <w:rsid w:val="00753206"/>
    <w:rsid w:val="00754B04"/>
    <w:rsid w:val="00754C72"/>
    <w:rsid w:val="00755367"/>
    <w:rsid w:val="0075585E"/>
    <w:rsid w:val="007564ED"/>
    <w:rsid w:val="00757336"/>
    <w:rsid w:val="0076012A"/>
    <w:rsid w:val="007607E4"/>
    <w:rsid w:val="0076088B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F07EA"/>
    <w:rsid w:val="007F1F8B"/>
    <w:rsid w:val="007F6205"/>
    <w:rsid w:val="007F67A1"/>
    <w:rsid w:val="007F6DA8"/>
    <w:rsid w:val="00801A7B"/>
    <w:rsid w:val="00801EF4"/>
    <w:rsid w:val="00802781"/>
    <w:rsid w:val="00811C05"/>
    <w:rsid w:val="008125DA"/>
    <w:rsid w:val="00813EA2"/>
    <w:rsid w:val="008206C8"/>
    <w:rsid w:val="0082245D"/>
    <w:rsid w:val="0082361B"/>
    <w:rsid w:val="008270B3"/>
    <w:rsid w:val="00830843"/>
    <w:rsid w:val="00830854"/>
    <w:rsid w:val="0083148D"/>
    <w:rsid w:val="00835B29"/>
    <w:rsid w:val="0084080B"/>
    <w:rsid w:val="00840F06"/>
    <w:rsid w:val="0084661F"/>
    <w:rsid w:val="0086387C"/>
    <w:rsid w:val="00864333"/>
    <w:rsid w:val="0086462E"/>
    <w:rsid w:val="00866948"/>
    <w:rsid w:val="00867DFA"/>
    <w:rsid w:val="00874A6C"/>
    <w:rsid w:val="0087558D"/>
    <w:rsid w:val="00876C65"/>
    <w:rsid w:val="00882F72"/>
    <w:rsid w:val="008864A5"/>
    <w:rsid w:val="00887D70"/>
    <w:rsid w:val="00893DC4"/>
    <w:rsid w:val="008945B1"/>
    <w:rsid w:val="008A147E"/>
    <w:rsid w:val="008A42F1"/>
    <w:rsid w:val="008A4B4C"/>
    <w:rsid w:val="008A5A3A"/>
    <w:rsid w:val="008B47D5"/>
    <w:rsid w:val="008B5906"/>
    <w:rsid w:val="008B6E7B"/>
    <w:rsid w:val="008B7408"/>
    <w:rsid w:val="008C2008"/>
    <w:rsid w:val="008C239F"/>
    <w:rsid w:val="008C2EAE"/>
    <w:rsid w:val="008C6D76"/>
    <w:rsid w:val="008D29AA"/>
    <w:rsid w:val="008E1FB6"/>
    <w:rsid w:val="008E3D8D"/>
    <w:rsid w:val="008E480C"/>
    <w:rsid w:val="008E5E4C"/>
    <w:rsid w:val="008F0681"/>
    <w:rsid w:val="008F1851"/>
    <w:rsid w:val="008F42D2"/>
    <w:rsid w:val="008F55A1"/>
    <w:rsid w:val="008F56F0"/>
    <w:rsid w:val="008F7899"/>
    <w:rsid w:val="00903774"/>
    <w:rsid w:val="00907757"/>
    <w:rsid w:val="009212B0"/>
    <w:rsid w:val="00921FA1"/>
    <w:rsid w:val="009234A5"/>
    <w:rsid w:val="00923969"/>
    <w:rsid w:val="00924A2C"/>
    <w:rsid w:val="00925CE2"/>
    <w:rsid w:val="00933453"/>
    <w:rsid w:val="009336F7"/>
    <w:rsid w:val="009338A4"/>
    <w:rsid w:val="009352F5"/>
    <w:rsid w:val="0093636C"/>
    <w:rsid w:val="009374A7"/>
    <w:rsid w:val="00937F03"/>
    <w:rsid w:val="00943555"/>
    <w:rsid w:val="009442E5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4C25"/>
    <w:rsid w:val="009754C2"/>
    <w:rsid w:val="00975617"/>
    <w:rsid w:val="00975C40"/>
    <w:rsid w:val="00977C16"/>
    <w:rsid w:val="009808F3"/>
    <w:rsid w:val="00982F65"/>
    <w:rsid w:val="00984DEF"/>
    <w:rsid w:val="0098551D"/>
    <w:rsid w:val="00985DCB"/>
    <w:rsid w:val="00987A98"/>
    <w:rsid w:val="00987E8A"/>
    <w:rsid w:val="0099518F"/>
    <w:rsid w:val="009960F6"/>
    <w:rsid w:val="00996194"/>
    <w:rsid w:val="009A01FF"/>
    <w:rsid w:val="009A0267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3A12"/>
    <w:rsid w:val="009D7CE6"/>
    <w:rsid w:val="009D7E98"/>
    <w:rsid w:val="009E448E"/>
    <w:rsid w:val="009E4A70"/>
    <w:rsid w:val="009E7F03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62E0"/>
    <w:rsid w:val="00A377E0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55F1"/>
    <w:rsid w:val="00A6730B"/>
    <w:rsid w:val="00A703CE"/>
    <w:rsid w:val="00A72002"/>
    <w:rsid w:val="00A72017"/>
    <w:rsid w:val="00A72A80"/>
    <w:rsid w:val="00A73EF5"/>
    <w:rsid w:val="00A74579"/>
    <w:rsid w:val="00A76061"/>
    <w:rsid w:val="00A7640C"/>
    <w:rsid w:val="00A767DC"/>
    <w:rsid w:val="00A76A6D"/>
    <w:rsid w:val="00A83253"/>
    <w:rsid w:val="00A83F83"/>
    <w:rsid w:val="00A84E1D"/>
    <w:rsid w:val="00A95187"/>
    <w:rsid w:val="00AA0057"/>
    <w:rsid w:val="00AA02DD"/>
    <w:rsid w:val="00AA184D"/>
    <w:rsid w:val="00AA1BC7"/>
    <w:rsid w:val="00AA4D5B"/>
    <w:rsid w:val="00AA6E84"/>
    <w:rsid w:val="00AA72FA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341B"/>
    <w:rsid w:val="00AF51C5"/>
    <w:rsid w:val="00B000EC"/>
    <w:rsid w:val="00B01905"/>
    <w:rsid w:val="00B03C8C"/>
    <w:rsid w:val="00B054E1"/>
    <w:rsid w:val="00B0593B"/>
    <w:rsid w:val="00B07CA7"/>
    <w:rsid w:val="00B1279A"/>
    <w:rsid w:val="00B1313E"/>
    <w:rsid w:val="00B159D3"/>
    <w:rsid w:val="00B21BB7"/>
    <w:rsid w:val="00B22ADC"/>
    <w:rsid w:val="00B236E3"/>
    <w:rsid w:val="00B30C22"/>
    <w:rsid w:val="00B34025"/>
    <w:rsid w:val="00B3640F"/>
    <w:rsid w:val="00B376D6"/>
    <w:rsid w:val="00B4194A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3828"/>
    <w:rsid w:val="00B54616"/>
    <w:rsid w:val="00B57A23"/>
    <w:rsid w:val="00B600CD"/>
    <w:rsid w:val="00B610C6"/>
    <w:rsid w:val="00B61C96"/>
    <w:rsid w:val="00B701E3"/>
    <w:rsid w:val="00B7028F"/>
    <w:rsid w:val="00B70731"/>
    <w:rsid w:val="00B71ACE"/>
    <w:rsid w:val="00B728FC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75D1"/>
    <w:rsid w:val="00B9071B"/>
    <w:rsid w:val="00B91619"/>
    <w:rsid w:val="00B91B05"/>
    <w:rsid w:val="00B94B06"/>
    <w:rsid w:val="00B94C28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5D0B"/>
    <w:rsid w:val="00C23281"/>
    <w:rsid w:val="00C23E09"/>
    <w:rsid w:val="00C26CCB"/>
    <w:rsid w:val="00C30249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606C9"/>
    <w:rsid w:val="00C664EF"/>
    <w:rsid w:val="00C7114A"/>
    <w:rsid w:val="00C7120C"/>
    <w:rsid w:val="00C742E0"/>
    <w:rsid w:val="00C75F06"/>
    <w:rsid w:val="00C76BAA"/>
    <w:rsid w:val="00C80288"/>
    <w:rsid w:val="00C815F6"/>
    <w:rsid w:val="00C82337"/>
    <w:rsid w:val="00C836F0"/>
    <w:rsid w:val="00C84003"/>
    <w:rsid w:val="00C8443B"/>
    <w:rsid w:val="00C90650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3DC1"/>
    <w:rsid w:val="00CD50D0"/>
    <w:rsid w:val="00CD5A06"/>
    <w:rsid w:val="00CE048B"/>
    <w:rsid w:val="00CE06F5"/>
    <w:rsid w:val="00CE4B6D"/>
    <w:rsid w:val="00CE5E02"/>
    <w:rsid w:val="00CE6809"/>
    <w:rsid w:val="00CE6C89"/>
    <w:rsid w:val="00CF34DB"/>
    <w:rsid w:val="00CF3917"/>
    <w:rsid w:val="00CF558F"/>
    <w:rsid w:val="00D010C0"/>
    <w:rsid w:val="00D0234E"/>
    <w:rsid w:val="00D038BA"/>
    <w:rsid w:val="00D06B8B"/>
    <w:rsid w:val="00D073E2"/>
    <w:rsid w:val="00D1511D"/>
    <w:rsid w:val="00D151A0"/>
    <w:rsid w:val="00D1555A"/>
    <w:rsid w:val="00D210F4"/>
    <w:rsid w:val="00D2371A"/>
    <w:rsid w:val="00D262C4"/>
    <w:rsid w:val="00D30308"/>
    <w:rsid w:val="00D31661"/>
    <w:rsid w:val="00D37DC3"/>
    <w:rsid w:val="00D401C5"/>
    <w:rsid w:val="00D446EC"/>
    <w:rsid w:val="00D44E11"/>
    <w:rsid w:val="00D47A0A"/>
    <w:rsid w:val="00D50534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C0B57"/>
    <w:rsid w:val="00DC1E36"/>
    <w:rsid w:val="00DC3048"/>
    <w:rsid w:val="00DD02F4"/>
    <w:rsid w:val="00DD096F"/>
    <w:rsid w:val="00DD0B18"/>
    <w:rsid w:val="00DD1100"/>
    <w:rsid w:val="00DD3898"/>
    <w:rsid w:val="00DD6622"/>
    <w:rsid w:val="00DD6B01"/>
    <w:rsid w:val="00DE1C7C"/>
    <w:rsid w:val="00DE2983"/>
    <w:rsid w:val="00DE6B43"/>
    <w:rsid w:val="00DE77DB"/>
    <w:rsid w:val="00DF0D01"/>
    <w:rsid w:val="00DF0DFF"/>
    <w:rsid w:val="00E041C6"/>
    <w:rsid w:val="00E04AFF"/>
    <w:rsid w:val="00E06119"/>
    <w:rsid w:val="00E11923"/>
    <w:rsid w:val="00E207D8"/>
    <w:rsid w:val="00E211A1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4E5"/>
    <w:rsid w:val="00E84109"/>
    <w:rsid w:val="00E86C4C"/>
    <w:rsid w:val="00E907A3"/>
    <w:rsid w:val="00E90E64"/>
    <w:rsid w:val="00E95B1C"/>
    <w:rsid w:val="00EA59F2"/>
    <w:rsid w:val="00EA5AE0"/>
    <w:rsid w:val="00EA6F0E"/>
    <w:rsid w:val="00EB263A"/>
    <w:rsid w:val="00EB56E1"/>
    <w:rsid w:val="00EB6E96"/>
    <w:rsid w:val="00EB7AB1"/>
    <w:rsid w:val="00EC0DB7"/>
    <w:rsid w:val="00EC2E1D"/>
    <w:rsid w:val="00EC32BD"/>
    <w:rsid w:val="00ED3E1C"/>
    <w:rsid w:val="00ED3F8C"/>
    <w:rsid w:val="00ED536F"/>
    <w:rsid w:val="00ED6052"/>
    <w:rsid w:val="00EE0BC4"/>
    <w:rsid w:val="00EE7CD8"/>
    <w:rsid w:val="00EF1D25"/>
    <w:rsid w:val="00EF37F6"/>
    <w:rsid w:val="00EF473B"/>
    <w:rsid w:val="00EF48CC"/>
    <w:rsid w:val="00F00801"/>
    <w:rsid w:val="00F04788"/>
    <w:rsid w:val="00F1058F"/>
    <w:rsid w:val="00F148AE"/>
    <w:rsid w:val="00F20934"/>
    <w:rsid w:val="00F20D24"/>
    <w:rsid w:val="00F2488D"/>
    <w:rsid w:val="00F24E6E"/>
    <w:rsid w:val="00F26E8A"/>
    <w:rsid w:val="00F367A4"/>
    <w:rsid w:val="00F40596"/>
    <w:rsid w:val="00F42256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58FB"/>
    <w:rsid w:val="00F82151"/>
    <w:rsid w:val="00F82984"/>
    <w:rsid w:val="00F848FC"/>
    <w:rsid w:val="00F906F6"/>
    <w:rsid w:val="00F91B5B"/>
    <w:rsid w:val="00F9282A"/>
    <w:rsid w:val="00F96BAD"/>
    <w:rsid w:val="00FA139D"/>
    <w:rsid w:val="00FA179C"/>
    <w:rsid w:val="00FA2C96"/>
    <w:rsid w:val="00FA56DE"/>
    <w:rsid w:val="00FA5EA3"/>
    <w:rsid w:val="00FA60F5"/>
    <w:rsid w:val="00FA704E"/>
    <w:rsid w:val="00FB04E5"/>
    <w:rsid w:val="00FB0E84"/>
    <w:rsid w:val="00FB1819"/>
    <w:rsid w:val="00FB36F6"/>
    <w:rsid w:val="00FB5AB8"/>
    <w:rsid w:val="00FB62CC"/>
    <w:rsid w:val="00FB7BE8"/>
    <w:rsid w:val="00FC2405"/>
    <w:rsid w:val="00FC4A4D"/>
    <w:rsid w:val="00FC5F05"/>
    <w:rsid w:val="00FC71F1"/>
    <w:rsid w:val="00FD01C2"/>
    <w:rsid w:val="00FD5715"/>
    <w:rsid w:val="00FD7E08"/>
    <w:rsid w:val="00FE5021"/>
    <w:rsid w:val="00FE595C"/>
    <w:rsid w:val="00FF0CE3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F7B3FF"/>
    <w:rsid w:val="40DA1D6C"/>
    <w:rsid w:val="4294DE50"/>
    <w:rsid w:val="43EFE0AB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6C3B412"/>
    <w:rsid w:val="774283EB"/>
    <w:rsid w:val="7A4B60C3"/>
    <w:rsid w:val="7C087B23"/>
    <w:rsid w:val="7CDCC9E7"/>
    <w:rsid w:val="7E5C2B0E"/>
    <w:rsid w:val="7EBBB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85803C-B919-AC41-8638-B3ED640A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F058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01D9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2361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CA10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CA10CA"/>
  </w:style>
  <w:style w:type="character" w:customStyle="1" w:styleId="eop">
    <w:name w:val="eop"/>
    <w:basedOn w:val="DefaultParagraphFont"/>
    <w:rsid w:val="00CA10CA"/>
  </w:style>
  <w:style w:type="character" w:styleId="CommentReference">
    <w:name w:val="annotation reference"/>
    <w:basedOn w:val="DefaultParagraphFont"/>
    <w:rsid w:val="009338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38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38A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3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38A4"/>
    <w:rPr>
      <w:b/>
      <w:bCs/>
    </w:rPr>
  </w:style>
  <w:style w:type="character" w:styleId="Mention">
    <w:name w:val="Mention"/>
    <w:basedOn w:val="DefaultParagraphFont"/>
    <w:uiPriority w:val="99"/>
    <w:unhideWhenUsed/>
    <w:rsid w:val="009338A4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F407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g-ee1/VVCSoftware_VTM/-/tree/EE1-1.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913269-DA3F-6649-BF60-C36AA0A4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7</Pages>
  <Words>1951</Words>
  <Characters>11129</Characters>
  <Application>Microsoft Office Word</Application>
  <DocSecurity>0</DocSecurity>
  <Lines>92</Lines>
  <Paragraphs>26</Paragraphs>
  <ScaleCrop>false</ScaleCrop>
  <Company>JCT-VC</Company>
  <LinksUpToDate>false</LinksUpToDate>
  <CharactersWithSpaces>13054</CharactersWithSpaces>
  <SharedDoc>false</SharedDoc>
  <HLinks>
    <vt:vector size="6" baseType="variant">
      <vt:variant>
        <vt:i4>4980857</vt:i4>
      </vt:variant>
      <vt:variant>
        <vt:i4>27</vt:i4>
      </vt:variant>
      <vt:variant>
        <vt:i4>0</vt:i4>
      </vt:variant>
      <vt:variant>
        <vt:i4>5</vt:i4>
      </vt:variant>
      <vt:variant>
        <vt:lpwstr>https://vcgit.hhi.fraunhofer.de/jvet-ag-ee1/VVCSoftware_VTM/-/tree/EE1-1.4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251</cp:revision>
  <cp:lastPrinted>1900-01-02T12:56:11Z</cp:lastPrinted>
  <dcterms:created xsi:type="dcterms:W3CDTF">2023-11-24T21:31:00Z</dcterms:created>
  <dcterms:modified xsi:type="dcterms:W3CDTF">2024-04-15T11:28:00Z</dcterms:modified>
</cp:coreProperties>
</file>