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05239" w14:paraId="7E96CA4B" w14:textId="77777777" w:rsidTr="000962AC">
        <w:tc>
          <w:tcPr>
            <w:tcW w:w="6300" w:type="dxa"/>
          </w:tcPr>
          <w:p w14:paraId="18E03134" w14:textId="57BF9C51" w:rsidR="006C5D39" w:rsidRPr="0000523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08D588F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0E5A369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795F16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05239">
              <w:rPr>
                <w:b/>
                <w:szCs w:val="22"/>
                <w:lang w:val="en-CA"/>
              </w:rPr>
              <w:t xml:space="preserve">Joint </w:t>
            </w:r>
            <w:r w:rsidR="006C5D39" w:rsidRPr="00005239">
              <w:rPr>
                <w:b/>
                <w:szCs w:val="22"/>
                <w:lang w:val="en-CA"/>
              </w:rPr>
              <w:t xml:space="preserve">Video </w:t>
            </w:r>
            <w:r w:rsidR="00F712E9" w:rsidRPr="00005239">
              <w:rPr>
                <w:b/>
                <w:szCs w:val="22"/>
                <w:lang w:val="en-CA"/>
              </w:rPr>
              <w:t>Experts</w:t>
            </w:r>
            <w:r w:rsidR="009D7CE6" w:rsidRPr="00005239">
              <w:rPr>
                <w:b/>
                <w:szCs w:val="22"/>
                <w:lang w:val="en-CA"/>
              </w:rPr>
              <w:t xml:space="preserve"> Team</w:t>
            </w:r>
            <w:r w:rsidR="006C5D39" w:rsidRPr="00005239">
              <w:rPr>
                <w:b/>
                <w:szCs w:val="22"/>
                <w:lang w:val="en-CA"/>
              </w:rPr>
              <w:t xml:space="preserve"> (</w:t>
            </w:r>
            <w:r w:rsidR="009D7CE6" w:rsidRPr="00005239">
              <w:rPr>
                <w:b/>
                <w:szCs w:val="22"/>
                <w:lang w:val="en-CA"/>
              </w:rPr>
              <w:t>JVET</w:t>
            </w:r>
            <w:r w:rsidR="006C5D39" w:rsidRPr="00005239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005239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25F6C048" w:rsidR="00E61DAC" w:rsidRPr="00005239" w:rsidRDefault="00F551C6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Rennes,</w:t>
            </w:r>
            <w:r w:rsidR="00D0376D">
              <w:rPr>
                <w:lang w:val="en-CA"/>
              </w:rPr>
              <w:t xml:space="preserve"> </w:t>
            </w:r>
            <w:r>
              <w:rPr>
                <w:lang w:val="en-CA"/>
              </w:rPr>
              <w:t>FR, 17–24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698B5F83" w:rsidR="008A4B4C" w:rsidRPr="00005239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05239">
              <w:rPr>
                <w:lang w:val="en-CA"/>
              </w:rPr>
              <w:t>Document</w:t>
            </w:r>
            <w:r w:rsidR="006C5D39" w:rsidRPr="00005239">
              <w:rPr>
                <w:lang w:val="en-CA"/>
              </w:rPr>
              <w:t xml:space="preserve">: </w:t>
            </w:r>
            <w:r w:rsidR="009D7CE6" w:rsidRPr="00005239">
              <w:rPr>
                <w:lang w:val="en-CA"/>
              </w:rPr>
              <w:t>JVE</w:t>
            </w:r>
            <w:r w:rsidR="009D7CE6" w:rsidRPr="000D6485">
              <w:rPr>
                <w:lang w:val="en-CA"/>
              </w:rPr>
              <w:t>T</w:t>
            </w:r>
            <w:r w:rsidRPr="000D6485">
              <w:rPr>
                <w:lang w:val="en-CA"/>
              </w:rPr>
              <w:t>-</w:t>
            </w:r>
            <w:r w:rsidR="0008731B" w:rsidRPr="000D6485">
              <w:rPr>
                <w:lang w:val="en-CA"/>
              </w:rPr>
              <w:t>A</w:t>
            </w:r>
            <w:r w:rsidR="00F551C6">
              <w:rPr>
                <w:lang w:val="en-CA"/>
              </w:rPr>
              <w:t>H</w:t>
            </w:r>
            <w:r w:rsidR="006749AC">
              <w:rPr>
                <w:lang w:val="en-CA"/>
              </w:rPr>
              <w:t>0091</w:t>
            </w:r>
            <w:ins w:id="0" w:author="Yang Wang" w:date="2024-04-18T21:04:00Z">
              <w:r w:rsidR="00E872DB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00523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005239" w14:paraId="188D2B50" w14:textId="77777777" w:rsidTr="000962AC">
        <w:tc>
          <w:tcPr>
            <w:tcW w:w="1458" w:type="dxa"/>
          </w:tcPr>
          <w:p w14:paraId="7A6C85E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919568" w:rsidR="00E61DAC" w:rsidRPr="000E3873" w:rsidRDefault="008B499F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4"/>
                <w:lang w:val="en-CA"/>
              </w:rPr>
            </w:pPr>
            <w:r>
              <w:rPr>
                <w:b/>
                <w:bCs/>
                <w:sz w:val="24"/>
                <w:lang w:val="en-CA"/>
              </w:rPr>
              <w:t>Non-EE2</w:t>
            </w:r>
            <w:r w:rsidR="006F5A42">
              <w:rPr>
                <w:b/>
                <w:bCs/>
                <w:sz w:val="24"/>
                <w:lang w:val="en-CA"/>
              </w:rPr>
              <w:t>:</w:t>
            </w:r>
            <w:r w:rsidR="0089076A">
              <w:rPr>
                <w:b/>
                <w:bCs/>
                <w:sz w:val="24"/>
                <w:lang w:val="en-CA"/>
              </w:rPr>
              <w:t xml:space="preserve"> </w:t>
            </w:r>
            <w:r w:rsidR="000C3852">
              <w:rPr>
                <w:b/>
                <w:bCs/>
                <w:sz w:val="24"/>
                <w:lang w:val="en-CA"/>
              </w:rPr>
              <w:t>Geometry partitioning mode with inter prediction and intra block copy</w:t>
            </w:r>
          </w:p>
        </w:tc>
      </w:tr>
      <w:tr w:rsidR="00E61DAC" w:rsidRPr="00005239" w14:paraId="3D8B01B2" w14:textId="77777777" w:rsidTr="000962AC">
        <w:tc>
          <w:tcPr>
            <w:tcW w:w="1458" w:type="dxa"/>
          </w:tcPr>
          <w:p w14:paraId="7AC356CE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6C2E7B" w:rsidRDefault="0013458C" w:rsidP="009D7CE6">
            <w:pPr>
              <w:spacing w:before="60" w:after="60"/>
              <w:rPr>
                <w:szCs w:val="22"/>
                <w:lang w:eastAsia="zh-CN"/>
              </w:rPr>
            </w:pPr>
            <w:r w:rsidRPr="00005239">
              <w:rPr>
                <w:szCs w:val="22"/>
                <w:lang w:val="en-CA"/>
              </w:rPr>
              <w:t>Input d</w:t>
            </w:r>
            <w:r w:rsidR="00E61DAC" w:rsidRPr="00005239">
              <w:rPr>
                <w:szCs w:val="22"/>
                <w:lang w:val="en-CA"/>
              </w:rPr>
              <w:t xml:space="preserve">ocument to </w:t>
            </w:r>
            <w:r w:rsidR="009D7CE6" w:rsidRPr="00005239">
              <w:rPr>
                <w:szCs w:val="22"/>
                <w:lang w:val="en-CA"/>
              </w:rPr>
              <w:t>JVET</w:t>
            </w:r>
          </w:p>
        </w:tc>
      </w:tr>
      <w:tr w:rsidR="00E61DAC" w:rsidRPr="00005239" w14:paraId="7E6D99E3" w14:textId="77777777" w:rsidTr="000962AC">
        <w:tc>
          <w:tcPr>
            <w:tcW w:w="1458" w:type="dxa"/>
          </w:tcPr>
          <w:p w14:paraId="18CCDCD6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005239" w:rsidRDefault="00E61DAC" w:rsidP="005E1AC6">
            <w:pPr>
              <w:spacing w:before="60" w:after="60"/>
              <w:rPr>
                <w:szCs w:val="22"/>
                <w:lang w:val="en-CA" w:eastAsia="zh-CN"/>
              </w:rPr>
            </w:pPr>
            <w:r w:rsidRPr="00005239">
              <w:rPr>
                <w:szCs w:val="22"/>
                <w:lang w:val="en-CA"/>
              </w:rPr>
              <w:t>Proposal</w:t>
            </w:r>
          </w:p>
        </w:tc>
      </w:tr>
      <w:tr w:rsidR="00E61DAC" w:rsidRPr="00005239" w14:paraId="714CD808" w14:textId="77777777" w:rsidTr="00451EED">
        <w:tc>
          <w:tcPr>
            <w:tcW w:w="1458" w:type="dxa"/>
          </w:tcPr>
          <w:p w14:paraId="4DB59313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Author(s) or</w:t>
            </w:r>
            <w:r w:rsidRPr="0000523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BBE3AFA" w14:textId="6139F1E4" w:rsidR="00920351" w:rsidRPr="00005239" w:rsidRDefault="00920351" w:rsidP="00920351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Yang Wang</w:t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>, Kai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, </w:t>
            </w:r>
            <w:r w:rsidRPr="00005239">
              <w:rPr>
                <w:szCs w:val="22"/>
                <w:lang w:val="en-CA"/>
              </w:rPr>
              <w:t>Li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="00F02112" w:rsidRPr="00005239">
              <w:rPr>
                <w:szCs w:val="22"/>
                <w:lang w:val="en-CA"/>
              </w:rPr>
              <w:br/>
            </w:r>
            <w:r w:rsidR="00F02112" w:rsidRPr="00005239">
              <w:rPr>
                <w:szCs w:val="22"/>
                <w:lang w:val="en-CA"/>
              </w:rPr>
              <w:br/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 w:rsidR="00F9363C" w:rsidRPr="00F9363C">
              <w:rPr>
                <w:szCs w:val="22"/>
                <w:lang w:val="en-CA"/>
              </w:rPr>
              <w:t xml:space="preserve">Fangheng Building, No.27, 3rd Ring West Rd, </w:t>
            </w:r>
            <w:proofErr w:type="spellStart"/>
            <w:r w:rsidR="00F9363C" w:rsidRPr="00F9363C">
              <w:rPr>
                <w:szCs w:val="22"/>
                <w:lang w:val="en-CA"/>
              </w:rPr>
              <w:t>Haidian</w:t>
            </w:r>
            <w:proofErr w:type="spellEnd"/>
            <w:r w:rsidR="00F9363C" w:rsidRPr="00F9363C">
              <w:rPr>
                <w:szCs w:val="22"/>
                <w:lang w:val="en-CA"/>
              </w:rPr>
              <w:t xml:space="preserve"> District</w:t>
            </w:r>
            <w:r w:rsidRPr="00005239">
              <w:rPr>
                <w:szCs w:val="22"/>
                <w:lang w:val="en-CA"/>
              </w:rPr>
              <w:t>, 10</w:t>
            </w:r>
            <w:r w:rsidR="00F9363C">
              <w:rPr>
                <w:szCs w:val="22"/>
                <w:lang w:val="en-CA"/>
              </w:rPr>
              <w:t>0098</w:t>
            </w:r>
            <w:r w:rsidRPr="00005239">
              <w:rPr>
                <w:szCs w:val="22"/>
                <w:lang w:val="en-CA"/>
              </w:rPr>
              <w:t>, Beijing, China</w:t>
            </w:r>
          </w:p>
          <w:p w14:paraId="49D81240" w14:textId="6BE9594A" w:rsidR="0089076A" w:rsidRPr="00005239" w:rsidRDefault="00920351" w:rsidP="00920351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Pr="00005239">
              <w:rPr>
                <w:szCs w:val="22"/>
                <w:lang w:val="en-CA"/>
              </w:rPr>
              <w:t>8910 University Center Lane, San Diego, CA 92122, USA</w:t>
            </w:r>
          </w:p>
        </w:tc>
        <w:tc>
          <w:tcPr>
            <w:tcW w:w="810" w:type="dxa"/>
          </w:tcPr>
          <w:p w14:paraId="0140ECA2" w14:textId="77777777" w:rsidR="00E61DAC" w:rsidRPr="00005239" w:rsidRDefault="00E61DAC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  <w:t>Tel:</w:t>
            </w:r>
            <w:r w:rsidRPr="0000523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005239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</w:r>
          </w:p>
          <w:p w14:paraId="6A38EF6A" w14:textId="46763183" w:rsidR="00E65BAC" w:rsidRPr="00005239" w:rsidRDefault="00000000" w:rsidP="00451EED">
            <w:pPr>
              <w:spacing w:before="60" w:after="60"/>
              <w:rPr>
                <w:rStyle w:val="a7"/>
                <w:lang w:val="en-CA"/>
              </w:rPr>
            </w:pPr>
            <w:hyperlink r:id="rId10" w:history="1">
              <w:r w:rsidR="00E65BAC" w:rsidRPr="00005239">
                <w:rPr>
                  <w:rStyle w:val="a7"/>
                  <w:lang w:val="en-CA"/>
                </w:rPr>
                <w:t>wangyang.cs@bytedance.com</w:t>
              </w:r>
            </w:hyperlink>
          </w:p>
          <w:p w14:paraId="10F7AE6D" w14:textId="6E1C7F00" w:rsidR="0086381A" w:rsidRPr="00005239" w:rsidRDefault="00000000" w:rsidP="00451EED">
            <w:pPr>
              <w:spacing w:before="60" w:after="60"/>
              <w:rPr>
                <w:lang w:val="en-CA"/>
              </w:rPr>
            </w:pPr>
            <w:hyperlink r:id="rId11" w:history="1">
              <w:r w:rsidR="0086381A" w:rsidRPr="00005239">
                <w:rPr>
                  <w:rStyle w:val="a7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1747693C" w:rsidR="006F5A42" w:rsidRPr="008B499F" w:rsidRDefault="00000000" w:rsidP="006F5A42">
            <w:pPr>
              <w:spacing w:before="60" w:after="60"/>
              <w:rPr>
                <w:lang w:val="en-CA"/>
              </w:rPr>
            </w:pPr>
            <w:hyperlink r:id="rId12" w:history="1">
              <w:r w:rsidR="0086381A" w:rsidRPr="00005239">
                <w:rPr>
                  <w:rStyle w:val="a7"/>
                  <w:lang w:val="en-CA"/>
                </w:rPr>
                <w:t>lizhang.idm@bytedance.com</w:t>
              </w:r>
            </w:hyperlink>
          </w:p>
        </w:tc>
      </w:tr>
      <w:tr w:rsidR="00E61DAC" w:rsidRPr="00005239" w14:paraId="49AFAA61" w14:textId="77777777" w:rsidTr="000962AC">
        <w:tc>
          <w:tcPr>
            <w:tcW w:w="1458" w:type="dxa"/>
          </w:tcPr>
          <w:p w14:paraId="2C08AF6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20BB23" w:rsidR="00E61DAC" w:rsidRPr="00005239" w:rsidRDefault="00EB1C2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005239">
              <w:rPr>
                <w:szCs w:val="22"/>
                <w:lang w:val="en-CA"/>
              </w:rPr>
              <w:t>Bytedance</w:t>
            </w:r>
            <w:proofErr w:type="spellEnd"/>
            <w:r w:rsidRPr="00005239">
              <w:rPr>
                <w:szCs w:val="22"/>
                <w:lang w:val="en-CA"/>
              </w:rPr>
              <w:t xml:space="preserve"> Inc</w:t>
            </w:r>
            <w:r w:rsidR="0089076A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00523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05239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005239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Abstract</w:t>
      </w:r>
    </w:p>
    <w:p w14:paraId="36550BDA" w14:textId="1FA9DA6A" w:rsidR="002C4415" w:rsidRDefault="000E3873" w:rsidP="00C31347">
      <w:pPr>
        <w:tabs>
          <w:tab w:val="clear" w:pos="360"/>
          <w:tab w:val="clear" w:pos="720"/>
          <w:tab w:val="clear" w:pos="3960"/>
        </w:tabs>
        <w:rPr>
          <w:lang w:val="en-CA" w:eastAsia="zh-CN"/>
        </w:rPr>
      </w:pPr>
      <w:r w:rsidRPr="00887484">
        <w:rPr>
          <w:lang w:val="en-CA" w:eastAsia="zh-CN"/>
        </w:rPr>
        <w:t xml:space="preserve">This contribution </w:t>
      </w:r>
      <w:r w:rsidR="00920351">
        <w:rPr>
          <w:lang w:val="en-CA" w:eastAsia="zh-CN"/>
        </w:rPr>
        <w:t>presents</w:t>
      </w:r>
      <w:r w:rsidR="000C3852">
        <w:rPr>
          <w:lang w:val="en-CA" w:eastAsia="zh-CN"/>
        </w:rPr>
        <w:t xml:space="preserve"> a method of geometry partitioning mode (GPM) with inter prediction and intra block copy (GPM-</w:t>
      </w:r>
      <w:r w:rsidR="005756D1">
        <w:rPr>
          <w:lang w:val="en-CA" w:eastAsia="zh-CN"/>
        </w:rPr>
        <w:t>inter/</w:t>
      </w:r>
      <w:r w:rsidR="000C3852">
        <w:rPr>
          <w:lang w:val="en-CA" w:eastAsia="zh-CN"/>
        </w:rPr>
        <w:t>IBC)</w:t>
      </w:r>
      <w:r w:rsidR="002C4415">
        <w:rPr>
          <w:lang w:val="en-CA" w:eastAsia="zh-CN"/>
        </w:rPr>
        <w:t xml:space="preserve">. </w:t>
      </w:r>
      <w:r w:rsidR="00D0376D">
        <w:rPr>
          <w:lang w:val="en-CA" w:eastAsia="zh-CN"/>
        </w:rPr>
        <w:t xml:space="preserve">With </w:t>
      </w:r>
      <w:r w:rsidR="000C3852">
        <w:rPr>
          <w:lang w:val="en-CA" w:eastAsia="zh-CN"/>
        </w:rPr>
        <w:t>GPM-</w:t>
      </w:r>
      <w:r w:rsidR="005756D1">
        <w:rPr>
          <w:lang w:val="en-CA" w:eastAsia="zh-CN"/>
        </w:rPr>
        <w:t>inter/</w:t>
      </w:r>
      <w:r w:rsidR="000C3852">
        <w:rPr>
          <w:lang w:val="en-CA" w:eastAsia="zh-CN"/>
        </w:rPr>
        <w:t>IBC</w:t>
      </w:r>
      <w:r w:rsidR="002C4415">
        <w:rPr>
          <w:lang w:val="en-CA" w:eastAsia="zh-CN"/>
        </w:rPr>
        <w:t>,</w:t>
      </w:r>
      <w:r w:rsidR="000C3852">
        <w:rPr>
          <w:lang w:val="en-CA" w:eastAsia="zh-CN"/>
        </w:rPr>
        <w:t xml:space="preserve"> the two sub-partitions divided geometrically are </w:t>
      </w:r>
      <w:r w:rsidR="00A80576">
        <w:rPr>
          <w:lang w:val="en-CA" w:eastAsia="zh-CN"/>
        </w:rPr>
        <w:t>predicted</w:t>
      </w:r>
      <w:r w:rsidR="000C3852">
        <w:rPr>
          <w:lang w:val="en-CA" w:eastAsia="zh-CN"/>
        </w:rPr>
        <w:t xml:space="preserve"> using inter prediction and IBC</w:t>
      </w:r>
      <w:r w:rsidR="002C4415">
        <w:rPr>
          <w:lang w:val="en-CA" w:eastAsia="zh-CN"/>
        </w:rPr>
        <w:t>.</w:t>
      </w:r>
      <w:r w:rsidR="002C4415">
        <w:rPr>
          <w:rFonts w:hint="eastAsia"/>
          <w:lang w:val="en-CA" w:eastAsia="zh-CN"/>
        </w:rPr>
        <w:t xml:space="preserve"> </w:t>
      </w:r>
      <w:r>
        <w:rPr>
          <w:lang w:val="en-CA"/>
        </w:rPr>
        <w:t>On top of ECM-</w:t>
      </w:r>
      <w:r w:rsidR="002C4415">
        <w:rPr>
          <w:lang w:val="en-CA"/>
        </w:rPr>
        <w:t>1</w:t>
      </w:r>
      <w:r w:rsidR="00F1796D">
        <w:rPr>
          <w:lang w:val="en-CA"/>
        </w:rPr>
        <w:t>2</w:t>
      </w:r>
      <w:r>
        <w:rPr>
          <w:lang w:val="en-CA"/>
        </w:rPr>
        <w:t>.0, s</w:t>
      </w:r>
      <w:r w:rsidRPr="00380F06">
        <w:rPr>
          <w:lang w:val="en-CA"/>
        </w:rPr>
        <w:t xml:space="preserve">imulation results </w:t>
      </w:r>
      <w:r>
        <w:rPr>
          <w:lang w:val="en-CA"/>
        </w:rPr>
        <w:t xml:space="preserve">of </w:t>
      </w:r>
      <w:r w:rsidR="00920351">
        <w:rPr>
          <w:lang w:val="en-CA"/>
        </w:rPr>
        <w:t>the proposed method</w:t>
      </w:r>
      <w:r>
        <w:rPr>
          <w:lang w:val="en-CA"/>
        </w:rPr>
        <w:t xml:space="preserve"> are reported</w:t>
      </w:r>
      <w:r w:rsidR="00AD053D">
        <w:rPr>
          <w:lang w:val="en-CA"/>
        </w:rPr>
        <w:t xml:space="preserve"> </w:t>
      </w:r>
      <w:r>
        <w:rPr>
          <w:lang w:val="en-CA"/>
        </w:rPr>
        <w:t xml:space="preserve">as </w:t>
      </w:r>
      <w:r w:rsidR="00A80576">
        <w:rPr>
          <w:lang w:val="en-CA"/>
        </w:rPr>
        <w:t>follows</w:t>
      </w:r>
      <w:r>
        <w:rPr>
          <w:lang w:val="en-CA"/>
        </w:rPr>
        <w:t>:</w:t>
      </w:r>
    </w:p>
    <w:p w14:paraId="3809C806" w14:textId="538AB59B" w:rsidR="00EE4476" w:rsidRDefault="00EE4476" w:rsidP="00EE4476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lang w:val="en-CA"/>
        </w:rPr>
        <w:t>RA: Class F {</w:t>
      </w:r>
      <w:r w:rsidR="00354C90">
        <w:rPr>
          <w:lang w:val="en-CA"/>
        </w:rPr>
        <w:t>0.00%, 0.00%, -0.06%; 100.6%, 100.8%</w:t>
      </w:r>
      <w:r>
        <w:rPr>
          <w:lang w:val="en-CA"/>
        </w:rPr>
        <w:t>}, Class TGM {</w:t>
      </w:r>
      <w:r w:rsidR="00354C90">
        <w:rPr>
          <w:lang w:val="en-CA"/>
        </w:rPr>
        <w:t>-0.43%, -0.39%, -0.44%; 100.1%, 99.9%</w:t>
      </w:r>
      <w:r>
        <w:rPr>
          <w:lang w:val="en-CA"/>
        </w:rPr>
        <w:t>};</w:t>
      </w:r>
    </w:p>
    <w:p w14:paraId="42B5CA5D" w14:textId="0D943725" w:rsidR="00EE4476" w:rsidRPr="002C4415" w:rsidRDefault="00EE4476" w:rsidP="00E872DB">
      <w:pPr>
        <w:tabs>
          <w:tab w:val="clear" w:pos="360"/>
          <w:tab w:val="clear" w:pos="720"/>
          <w:tab w:val="clear" w:pos="2880"/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lang w:val="en-CA"/>
        </w:rPr>
        <w:t>LDB: Class F{</w:t>
      </w:r>
      <w:ins w:id="1" w:author="Yang Wang" w:date="2024-04-18T21:05:00Z">
        <w:r w:rsidR="00E872DB">
          <w:rPr>
            <w:lang w:val="en-CA"/>
          </w:rPr>
          <w:t xml:space="preserve">-0.19%, </w:t>
        </w:r>
        <w:r w:rsidR="00E872DB" w:rsidRPr="00E872DB">
          <w:rPr>
            <w:lang w:val="en-CA"/>
          </w:rPr>
          <w:t>-0.73%</w:t>
        </w:r>
        <w:r w:rsidR="00E872DB">
          <w:rPr>
            <w:lang w:val="en-CA"/>
          </w:rPr>
          <w:t xml:space="preserve">, </w:t>
        </w:r>
        <w:r w:rsidR="00E872DB" w:rsidRPr="00E872DB">
          <w:rPr>
            <w:lang w:val="en-CA"/>
          </w:rPr>
          <w:t>-0.44%</w:t>
        </w:r>
        <w:r w:rsidR="00E872DB">
          <w:rPr>
            <w:lang w:val="en-CA"/>
          </w:rPr>
          <w:t xml:space="preserve">; </w:t>
        </w:r>
        <w:r w:rsidR="00E872DB" w:rsidRPr="00E872DB">
          <w:rPr>
            <w:lang w:val="en-CA"/>
          </w:rPr>
          <w:t>100.0</w:t>
        </w:r>
        <w:r w:rsidR="00E872DB">
          <w:rPr>
            <w:lang w:val="en-CA"/>
          </w:rPr>
          <w:t xml:space="preserve">%, </w:t>
        </w:r>
        <w:r w:rsidR="00E872DB" w:rsidRPr="00E872DB">
          <w:rPr>
            <w:lang w:val="en-CA"/>
          </w:rPr>
          <w:t>100.7%</w:t>
        </w:r>
      </w:ins>
      <w:r>
        <w:rPr>
          <w:lang w:val="en-CA"/>
        </w:rPr>
        <w:t>}, Class TGM {</w:t>
      </w:r>
      <w:ins w:id="2" w:author="Yang Wang" w:date="2024-04-18T21:06:00Z">
        <w:r w:rsidR="00E872DB" w:rsidRPr="00E872DB">
          <w:rPr>
            <w:lang w:val="en-CA"/>
          </w:rPr>
          <w:t>-0.91%</w:t>
        </w:r>
        <w:r w:rsidR="00E872DB">
          <w:rPr>
            <w:lang w:val="en-CA"/>
          </w:rPr>
          <w:t xml:space="preserve">, </w:t>
        </w:r>
        <w:r w:rsidR="00E872DB" w:rsidRPr="00E872DB">
          <w:rPr>
            <w:lang w:val="en-CA"/>
          </w:rPr>
          <w:t>-0.87%</w:t>
        </w:r>
        <w:r w:rsidR="00E872DB">
          <w:rPr>
            <w:lang w:val="en-CA"/>
          </w:rPr>
          <w:t xml:space="preserve">, </w:t>
        </w:r>
        <w:r w:rsidR="00E872DB" w:rsidRPr="00E872DB">
          <w:rPr>
            <w:lang w:val="en-CA"/>
          </w:rPr>
          <w:t>-0.86%</w:t>
        </w:r>
        <w:r w:rsidR="00E872DB">
          <w:rPr>
            <w:lang w:val="en-CA"/>
          </w:rPr>
          <w:t xml:space="preserve">; </w:t>
        </w:r>
        <w:r w:rsidR="00E872DB" w:rsidRPr="00E872DB">
          <w:rPr>
            <w:lang w:val="en-CA"/>
          </w:rPr>
          <w:t>100.1%</w:t>
        </w:r>
        <w:r w:rsidR="00E872DB">
          <w:rPr>
            <w:lang w:val="en-CA"/>
          </w:rPr>
          <w:t xml:space="preserve">, </w:t>
        </w:r>
        <w:r w:rsidR="00E872DB" w:rsidRPr="00E872DB">
          <w:rPr>
            <w:lang w:val="en-CA"/>
          </w:rPr>
          <w:t>98.2%</w:t>
        </w:r>
      </w:ins>
      <w:r>
        <w:rPr>
          <w:lang w:val="en-CA"/>
        </w:rPr>
        <w:t>}.</w:t>
      </w:r>
    </w:p>
    <w:p w14:paraId="55DBFED5" w14:textId="675920F4" w:rsidR="007A4AE1" w:rsidRDefault="007A4AE1" w:rsidP="007A4AE1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Introduction</w:t>
      </w:r>
    </w:p>
    <w:p w14:paraId="32E1995C" w14:textId="72B9F904" w:rsidR="002C4415" w:rsidRDefault="000C3852" w:rsidP="002C4415">
      <w:pPr>
        <w:rPr>
          <w:lang w:val="en-CA" w:eastAsia="zh-CN"/>
        </w:rPr>
      </w:pPr>
      <w:r>
        <w:rPr>
          <w:lang w:val="en-CA" w:eastAsia="zh-CN"/>
        </w:rPr>
        <w:t>In</w:t>
      </w:r>
      <w:r w:rsidR="00D0376D">
        <w:rPr>
          <w:lang w:val="en-CA" w:eastAsia="zh-CN"/>
        </w:rPr>
        <w:t xml:space="preserve"> the</w:t>
      </w:r>
      <w:r>
        <w:rPr>
          <w:lang w:val="en-CA" w:eastAsia="zh-CN"/>
        </w:rPr>
        <w:t xml:space="preserve"> current design of ECM, geometry partitioning </w:t>
      </w:r>
      <w:r w:rsidR="005756D1">
        <w:rPr>
          <w:lang w:val="en-CA" w:eastAsia="zh-CN"/>
        </w:rPr>
        <w:t xml:space="preserve">mode (GPM) </w:t>
      </w:r>
      <w:r>
        <w:rPr>
          <w:lang w:val="en-CA" w:eastAsia="zh-CN"/>
        </w:rPr>
        <w:t xml:space="preserve">is used for </w:t>
      </w:r>
      <w:proofErr w:type="gramStart"/>
      <w:r>
        <w:rPr>
          <w:lang w:val="en-CA" w:eastAsia="zh-CN"/>
        </w:rPr>
        <w:t>inter</w:t>
      </w:r>
      <w:proofErr w:type="gramEnd"/>
      <w:r>
        <w:rPr>
          <w:lang w:val="en-CA" w:eastAsia="zh-CN"/>
        </w:rPr>
        <w:t xml:space="preserve"> prediction, intra prediction, and IBC. The combinations of prediction modes for two sub-partitions are supported as follows:</w:t>
      </w:r>
    </w:p>
    <w:p w14:paraId="3CE8B28B" w14:textId="2CF25147" w:rsidR="00797EF7" w:rsidRDefault="000C3852" w:rsidP="00763674">
      <w:pPr>
        <w:pStyle w:val="ad"/>
        <w:numPr>
          <w:ilvl w:val="0"/>
          <w:numId w:val="8"/>
        </w:numPr>
        <w:rPr>
          <w:lang w:val="en-CA"/>
        </w:rPr>
      </w:pPr>
      <w:r w:rsidRPr="00797EF7">
        <w:rPr>
          <w:lang w:val="en-CA"/>
        </w:rPr>
        <w:t xml:space="preserve">GPM: </w:t>
      </w:r>
      <w:r w:rsidRPr="00797EF7">
        <w:rPr>
          <w:rFonts w:hint="eastAsia"/>
          <w:lang w:val="en-CA"/>
        </w:rPr>
        <w:t>I</w:t>
      </w:r>
      <w:r w:rsidRPr="00797EF7">
        <w:rPr>
          <w:lang w:val="en-CA"/>
        </w:rPr>
        <w:t>nter prediction + Inter prediction</w:t>
      </w:r>
    </w:p>
    <w:p w14:paraId="59C158B3" w14:textId="1B5C3EFA" w:rsidR="000C3852" w:rsidRPr="00797EF7" w:rsidRDefault="000C3852" w:rsidP="00763674">
      <w:pPr>
        <w:pStyle w:val="ad"/>
        <w:numPr>
          <w:ilvl w:val="0"/>
          <w:numId w:val="8"/>
        </w:numPr>
        <w:rPr>
          <w:lang w:val="en-CA"/>
        </w:rPr>
      </w:pPr>
      <w:r w:rsidRPr="00797EF7">
        <w:rPr>
          <w:lang w:val="en-CA"/>
        </w:rPr>
        <w:t xml:space="preserve">GPM with inter and intra prediction (GPM-Intra): </w:t>
      </w:r>
      <w:r w:rsidRPr="00797EF7">
        <w:rPr>
          <w:rFonts w:hint="eastAsia"/>
          <w:lang w:val="en-CA"/>
        </w:rPr>
        <w:t>I</w:t>
      </w:r>
      <w:r w:rsidRPr="00797EF7">
        <w:rPr>
          <w:lang w:val="en-CA"/>
        </w:rPr>
        <w:t xml:space="preserve">nter prediction + Intra </w:t>
      </w:r>
      <w:proofErr w:type="gramStart"/>
      <w:r w:rsidRPr="00797EF7">
        <w:rPr>
          <w:lang w:val="en-CA"/>
        </w:rPr>
        <w:t>prediction</w:t>
      </w:r>
      <w:proofErr w:type="gramEnd"/>
    </w:p>
    <w:p w14:paraId="263989F3" w14:textId="2925B027" w:rsidR="000C3852" w:rsidRDefault="000C3852" w:rsidP="00797EF7">
      <w:pPr>
        <w:pStyle w:val="ad"/>
        <w:numPr>
          <w:ilvl w:val="0"/>
          <w:numId w:val="8"/>
        </w:numPr>
        <w:rPr>
          <w:lang w:val="en-CA"/>
        </w:rPr>
      </w:pPr>
      <w:r>
        <w:rPr>
          <w:lang w:val="en-CA"/>
        </w:rPr>
        <w:t xml:space="preserve">Spatial GPM (SGPM): </w:t>
      </w:r>
      <w:r>
        <w:rPr>
          <w:rFonts w:hint="eastAsia"/>
          <w:lang w:val="en-CA"/>
        </w:rPr>
        <w:t>I</w:t>
      </w:r>
      <w:r>
        <w:rPr>
          <w:lang w:val="en-CA"/>
        </w:rPr>
        <w:t>ntra prediction + Intra prediction</w:t>
      </w:r>
    </w:p>
    <w:p w14:paraId="684074E3" w14:textId="28BB26F9" w:rsidR="000C3852" w:rsidRDefault="000C3852" w:rsidP="00797EF7">
      <w:pPr>
        <w:pStyle w:val="ad"/>
        <w:numPr>
          <w:ilvl w:val="0"/>
          <w:numId w:val="8"/>
        </w:numPr>
        <w:rPr>
          <w:lang w:val="en-CA"/>
        </w:rPr>
      </w:pPr>
      <w:r>
        <w:rPr>
          <w:lang w:val="en-CA"/>
        </w:rPr>
        <w:t xml:space="preserve">IBC with geometry partitioning (IBC-GPM): </w:t>
      </w:r>
      <w:r>
        <w:rPr>
          <w:rFonts w:hint="eastAsia"/>
          <w:lang w:val="en-CA"/>
        </w:rPr>
        <w:t>I</w:t>
      </w:r>
      <w:r>
        <w:rPr>
          <w:lang w:val="en-CA"/>
        </w:rPr>
        <w:t>BC + Intra prediction</w:t>
      </w:r>
    </w:p>
    <w:p w14:paraId="6929701E" w14:textId="5FC0CF57" w:rsidR="000C3852" w:rsidRDefault="000C3852" w:rsidP="00797EF7">
      <w:pPr>
        <w:pStyle w:val="ad"/>
        <w:numPr>
          <w:ilvl w:val="0"/>
          <w:numId w:val="8"/>
        </w:numPr>
        <w:rPr>
          <w:lang w:val="en-CA"/>
        </w:rPr>
      </w:pPr>
      <w:r>
        <w:rPr>
          <w:lang w:val="en-CA"/>
        </w:rPr>
        <w:t xml:space="preserve">Bi-predictive IBC-GPM: </w:t>
      </w:r>
      <w:r>
        <w:rPr>
          <w:rFonts w:hint="eastAsia"/>
          <w:lang w:val="en-CA"/>
        </w:rPr>
        <w:t>I</w:t>
      </w:r>
      <w:r>
        <w:rPr>
          <w:lang w:val="en-CA"/>
        </w:rPr>
        <w:t>BC + IBC</w:t>
      </w:r>
    </w:p>
    <w:p w14:paraId="5457D320" w14:textId="1B740255" w:rsidR="000C3852" w:rsidRPr="002C4415" w:rsidRDefault="000C3852" w:rsidP="002C4415">
      <w:pPr>
        <w:rPr>
          <w:lang w:val="en-CA"/>
        </w:rPr>
      </w:pPr>
      <w:r>
        <w:rPr>
          <w:rFonts w:hint="eastAsia"/>
          <w:lang w:val="en-CA"/>
        </w:rPr>
        <w:t>H</w:t>
      </w:r>
      <w:r>
        <w:rPr>
          <w:lang w:val="en-CA"/>
        </w:rPr>
        <w:t xml:space="preserve">owever, the combination of inter prediction and IBC for </w:t>
      </w:r>
      <w:r w:rsidR="00DA784C">
        <w:rPr>
          <w:lang w:val="en-CA"/>
        </w:rPr>
        <w:t>GPM</w:t>
      </w:r>
      <w:r>
        <w:rPr>
          <w:lang w:val="en-CA"/>
        </w:rPr>
        <w:t xml:space="preserve"> has not been supported yet.</w:t>
      </w:r>
    </w:p>
    <w:p w14:paraId="09453FF0" w14:textId="168D9C84" w:rsidR="00920351" w:rsidRPr="00005239" w:rsidRDefault="00920351" w:rsidP="00920351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2E61513" w14:textId="24391287" w:rsidR="002C4415" w:rsidRPr="00CB5EE4" w:rsidRDefault="000C3852" w:rsidP="002C4415">
      <w:r>
        <w:rPr>
          <w:lang w:val="en-CA" w:eastAsia="zh-CN"/>
        </w:rPr>
        <w:t xml:space="preserve">In this contribution, </w:t>
      </w:r>
      <w:r w:rsidR="00DA784C">
        <w:rPr>
          <w:lang w:val="en-CA" w:eastAsia="zh-CN"/>
        </w:rPr>
        <w:t>GPM</w:t>
      </w:r>
      <w:r>
        <w:rPr>
          <w:lang w:val="en-CA" w:eastAsia="zh-CN"/>
        </w:rPr>
        <w:t xml:space="preserve"> with inter prediction and intra block copy (GPM-</w:t>
      </w:r>
      <w:r w:rsidR="00DA784C">
        <w:rPr>
          <w:lang w:val="en-CA" w:eastAsia="zh-CN"/>
        </w:rPr>
        <w:t>inter/</w:t>
      </w:r>
      <w:r>
        <w:rPr>
          <w:lang w:val="en-CA" w:eastAsia="zh-CN"/>
        </w:rPr>
        <w:t>IBC) is proposed</w:t>
      </w:r>
      <w:r w:rsidR="00DA784C">
        <w:rPr>
          <w:lang w:val="en-CA" w:eastAsia="zh-CN"/>
        </w:rPr>
        <w:t>, which is missing in ECM-1</w:t>
      </w:r>
      <w:r w:rsidR="00F1796D">
        <w:rPr>
          <w:lang w:val="en-CA" w:eastAsia="zh-CN"/>
        </w:rPr>
        <w:t>2</w:t>
      </w:r>
      <w:r w:rsidR="00DA784C">
        <w:rPr>
          <w:lang w:val="en-CA" w:eastAsia="zh-CN"/>
        </w:rPr>
        <w:t>.0</w:t>
      </w:r>
      <w:r>
        <w:rPr>
          <w:lang w:val="en-CA" w:eastAsia="zh-CN"/>
        </w:rPr>
        <w:t xml:space="preserve">. </w:t>
      </w:r>
      <w:r w:rsidR="00E377CC">
        <w:rPr>
          <w:lang w:val="en-CA" w:eastAsia="zh-CN"/>
        </w:rPr>
        <w:t>In GPM-</w:t>
      </w:r>
      <w:r w:rsidR="00DA784C">
        <w:rPr>
          <w:lang w:val="en-CA" w:eastAsia="zh-CN"/>
        </w:rPr>
        <w:t>inter/</w:t>
      </w:r>
      <w:r w:rsidR="00E377CC">
        <w:rPr>
          <w:lang w:val="en-CA" w:eastAsia="zh-CN"/>
        </w:rPr>
        <w:t xml:space="preserve">IBC, the two sub-partitions divided geometrically are </w:t>
      </w:r>
      <w:r w:rsidR="00B24B39">
        <w:rPr>
          <w:lang w:val="en-CA" w:eastAsia="zh-CN"/>
        </w:rPr>
        <w:t xml:space="preserve">predicted </w:t>
      </w:r>
      <w:r w:rsidR="00E377CC">
        <w:rPr>
          <w:lang w:val="en-CA" w:eastAsia="zh-CN"/>
        </w:rPr>
        <w:t>using inter prediction and IBC</w:t>
      </w:r>
      <w:r w:rsidR="00B24B39">
        <w:rPr>
          <w:lang w:val="en-CA" w:eastAsia="zh-CN"/>
        </w:rPr>
        <w:t>, individually</w:t>
      </w:r>
      <w:r w:rsidR="00E377CC">
        <w:rPr>
          <w:lang w:val="en-CA" w:eastAsia="zh-CN"/>
        </w:rPr>
        <w:t>. To generate the prediction signal of IBC, an IBC candidate list is constructed</w:t>
      </w:r>
      <w:r w:rsidR="00CB5EE4">
        <w:rPr>
          <w:lang w:val="en-CA" w:eastAsia="zh-CN"/>
        </w:rPr>
        <w:t>,</w:t>
      </w:r>
      <w:r w:rsidR="00E377CC">
        <w:rPr>
          <w:lang w:val="en-CA" w:eastAsia="zh-CN"/>
        </w:rPr>
        <w:t xml:space="preserve"> and the index of the selected block vector is signalled.</w:t>
      </w:r>
      <w:r w:rsidR="00342F2F">
        <w:rPr>
          <w:lang w:val="en-CA" w:eastAsia="zh-CN"/>
        </w:rPr>
        <w:t xml:space="preserve"> The prediction signal of IBC</w:t>
      </w:r>
      <w:r w:rsidR="00B24B39">
        <w:rPr>
          <w:lang w:val="en-CA" w:eastAsia="zh-CN"/>
        </w:rPr>
        <w:t xml:space="preserve"> for one sub-partition</w:t>
      </w:r>
      <w:r w:rsidR="00342F2F">
        <w:rPr>
          <w:lang w:val="en-CA" w:eastAsia="zh-CN"/>
        </w:rPr>
        <w:t xml:space="preserve"> can be blended with regular GPM, GPM-MMVD, </w:t>
      </w:r>
      <w:r w:rsidR="003766A7">
        <w:rPr>
          <w:lang w:val="en-CA" w:eastAsia="zh-CN"/>
        </w:rPr>
        <w:t>and</w:t>
      </w:r>
      <w:r w:rsidR="00342F2F">
        <w:rPr>
          <w:lang w:val="en-CA" w:eastAsia="zh-CN"/>
        </w:rPr>
        <w:t xml:space="preserve"> GPM-Affine</w:t>
      </w:r>
      <w:r w:rsidR="00B24B39">
        <w:rPr>
          <w:lang w:val="en-CA" w:eastAsia="zh-CN"/>
        </w:rPr>
        <w:t xml:space="preserve"> for the other sub-partition</w:t>
      </w:r>
      <w:r w:rsidR="00342F2F">
        <w:rPr>
          <w:lang w:val="en-CA" w:eastAsia="zh-CN"/>
        </w:rPr>
        <w:t>.</w:t>
      </w:r>
    </w:p>
    <w:p w14:paraId="0BD99198" w14:textId="77777777" w:rsidR="00C631F9" w:rsidRPr="00005239" w:rsidRDefault="00C631F9" w:rsidP="00C631F9">
      <w:pPr>
        <w:pStyle w:val="1"/>
        <w:rPr>
          <w:lang w:val="en-CA"/>
        </w:rPr>
      </w:pPr>
      <w:r w:rsidRPr="00005239">
        <w:rPr>
          <w:lang w:val="en-CA"/>
        </w:rPr>
        <w:lastRenderedPageBreak/>
        <w:t>Simulation results</w:t>
      </w:r>
    </w:p>
    <w:p w14:paraId="50A48E4A" w14:textId="6B751465" w:rsidR="008F6044" w:rsidRPr="00844D53" w:rsidRDefault="00920334" w:rsidP="00BD2C9C">
      <w:pPr>
        <w:rPr>
          <w:lang w:val="en-CA"/>
        </w:rPr>
      </w:pPr>
      <w:r>
        <w:rPr>
          <w:lang w:val="en-CA"/>
        </w:rPr>
        <w:t>The proposed method is</w:t>
      </w:r>
      <w:r w:rsidR="00BD2C9C" w:rsidRPr="00005239">
        <w:rPr>
          <w:lang w:val="en-CA"/>
        </w:rPr>
        <w:t xml:space="preserve"> implemented on top of ECM-</w:t>
      </w:r>
      <w:r w:rsidR="002C4415">
        <w:rPr>
          <w:lang w:val="en-CA"/>
        </w:rPr>
        <w:t>1</w:t>
      </w:r>
      <w:r w:rsidR="00F551C6">
        <w:rPr>
          <w:lang w:val="en-CA"/>
        </w:rPr>
        <w:t>2</w:t>
      </w:r>
      <w:r w:rsidR="00BD2C9C">
        <w:rPr>
          <w:lang w:val="en-CA"/>
        </w:rPr>
        <w:t>.0</w:t>
      </w:r>
      <w:r w:rsidR="002C4415">
        <w:rPr>
          <w:lang w:val="en-CA"/>
        </w:rPr>
        <w:t xml:space="preserve"> </w:t>
      </w:r>
      <w:r w:rsidR="002C4415">
        <w:rPr>
          <w:lang w:val="en-CA"/>
        </w:rPr>
        <w:fldChar w:fldCharType="begin"/>
      </w:r>
      <w:r w:rsidR="002C4415">
        <w:rPr>
          <w:lang w:val="en-CA"/>
        </w:rPr>
        <w:instrText xml:space="preserve"> REF _Ref147240170 \r \h </w:instrText>
      </w:r>
      <w:r w:rsidR="002C4415">
        <w:rPr>
          <w:lang w:val="en-CA"/>
        </w:rPr>
      </w:r>
      <w:r w:rsidR="002C4415">
        <w:rPr>
          <w:lang w:val="en-CA"/>
        </w:rPr>
        <w:fldChar w:fldCharType="separate"/>
      </w:r>
      <w:r w:rsidR="005457C6">
        <w:rPr>
          <w:lang w:val="en-CA"/>
        </w:rPr>
        <w:t>[1]</w:t>
      </w:r>
      <w:r w:rsidR="002C4415">
        <w:rPr>
          <w:lang w:val="en-CA"/>
        </w:rPr>
        <w:fldChar w:fldCharType="end"/>
      </w:r>
      <w:r w:rsidR="00BD2C9C" w:rsidRPr="00005239">
        <w:rPr>
          <w:lang w:val="en-CA"/>
        </w:rPr>
        <w:t xml:space="preserve">. Simulations </w:t>
      </w:r>
      <w:r w:rsidR="00BD2C9C">
        <w:rPr>
          <w:lang w:val="en-CA"/>
        </w:rPr>
        <w:t>are</w:t>
      </w:r>
      <w:r w:rsidR="00BD2C9C" w:rsidRPr="00005239">
        <w:rPr>
          <w:lang w:val="en-CA"/>
        </w:rPr>
        <w:t xml:space="preserve"> performed following the common test conditions</w:t>
      </w:r>
      <w:r w:rsidR="00BE7F3B">
        <w:rPr>
          <w:lang w:val="en-CA"/>
        </w:rPr>
        <w:t xml:space="preserve"> of EE2</w:t>
      </w:r>
      <w:r w:rsidR="00007C23">
        <w:rPr>
          <w:lang w:val="en-CA"/>
        </w:rPr>
        <w:t xml:space="preserve"> </w:t>
      </w:r>
      <w:r w:rsidR="00BD2C9C" w:rsidRPr="00005239">
        <w:rPr>
          <w:lang w:val="en-CA"/>
        </w:rPr>
        <w:fldChar w:fldCharType="begin"/>
      </w:r>
      <w:r w:rsidR="00BD2C9C" w:rsidRPr="00005239">
        <w:rPr>
          <w:lang w:val="en-CA"/>
        </w:rPr>
        <w:instrText xml:space="preserve"> REF _Ref60295273 \r \h </w:instrText>
      </w:r>
      <w:r w:rsidR="00BD2C9C" w:rsidRPr="00005239">
        <w:rPr>
          <w:lang w:val="en-CA"/>
        </w:rPr>
      </w:r>
      <w:r w:rsidR="00BD2C9C" w:rsidRPr="00005239">
        <w:rPr>
          <w:lang w:val="en-CA"/>
        </w:rPr>
        <w:fldChar w:fldCharType="separate"/>
      </w:r>
      <w:r w:rsidR="005457C6">
        <w:rPr>
          <w:lang w:val="en-CA"/>
        </w:rPr>
        <w:t>[2]</w:t>
      </w:r>
      <w:r w:rsidR="00BD2C9C" w:rsidRPr="00005239">
        <w:rPr>
          <w:lang w:val="en-CA"/>
        </w:rPr>
        <w:fldChar w:fldCharType="end"/>
      </w:r>
      <w:r w:rsidR="00BD2C9C" w:rsidRPr="00005239">
        <w:rPr>
          <w:lang w:val="en-CA" w:eastAsia="zh-CN"/>
        </w:rPr>
        <w:t xml:space="preserve">. The </w:t>
      </w:r>
      <w:r w:rsidR="008F6044">
        <w:rPr>
          <w:lang w:val="en-CA" w:eastAsia="zh-CN"/>
        </w:rPr>
        <w:t xml:space="preserve">simulation </w:t>
      </w:r>
      <w:r w:rsidR="00BD2C9C" w:rsidRPr="00005239">
        <w:rPr>
          <w:lang w:val="en-CA" w:eastAsia="zh-CN"/>
        </w:rPr>
        <w:t>results</w:t>
      </w:r>
      <w:r w:rsidR="002C4415">
        <w:rPr>
          <w:lang w:val="en-CA" w:eastAsia="zh-CN"/>
        </w:rPr>
        <w:t xml:space="preserve"> of </w:t>
      </w:r>
      <w:r w:rsidR="000C3852">
        <w:rPr>
          <w:lang w:val="en-CA" w:eastAsia="zh-CN"/>
        </w:rPr>
        <w:t xml:space="preserve">the proposed method </w:t>
      </w:r>
      <w:r w:rsidR="00BD2C9C" w:rsidRPr="00005239">
        <w:rPr>
          <w:lang w:val="en-CA" w:eastAsia="zh-CN"/>
        </w:rPr>
        <w:t>compared to E</w:t>
      </w:r>
      <w:r w:rsidR="00BD2C9C">
        <w:rPr>
          <w:lang w:val="en-CA" w:eastAsia="zh-CN"/>
        </w:rPr>
        <w:t>C</w:t>
      </w:r>
      <w:r w:rsidR="00BD2C9C" w:rsidRPr="00005239">
        <w:rPr>
          <w:lang w:val="en-CA" w:eastAsia="zh-CN"/>
        </w:rPr>
        <w:t>M-</w:t>
      </w:r>
      <w:r w:rsidR="002C4415">
        <w:rPr>
          <w:lang w:val="en-CA" w:eastAsia="zh-CN"/>
        </w:rPr>
        <w:t>1</w:t>
      </w:r>
      <w:r w:rsidR="00F551C6">
        <w:rPr>
          <w:lang w:val="en-CA" w:eastAsia="zh-CN"/>
        </w:rPr>
        <w:t>2</w:t>
      </w:r>
      <w:r w:rsidR="00BD2C9C" w:rsidRPr="00005239">
        <w:rPr>
          <w:lang w:val="en-CA" w:eastAsia="zh-CN"/>
        </w:rPr>
        <w:t>.</w:t>
      </w:r>
      <w:r w:rsidR="00BD2C9C">
        <w:rPr>
          <w:lang w:val="en-CA" w:eastAsia="zh-CN"/>
        </w:rPr>
        <w:t>0</w:t>
      </w:r>
      <w:r w:rsidR="00BD2C9C" w:rsidRPr="00005239">
        <w:rPr>
          <w:lang w:val="en-CA" w:eastAsia="zh-CN"/>
        </w:rPr>
        <w:t xml:space="preserve"> </w:t>
      </w:r>
      <w:r w:rsidR="00BD2C9C" w:rsidRPr="00005239">
        <w:rPr>
          <w:lang w:val="en-CA"/>
        </w:rPr>
        <w:t xml:space="preserve">are shown </w:t>
      </w:r>
      <w:r w:rsidR="00BD2C9C" w:rsidRPr="00005239">
        <w:rPr>
          <w:lang w:val="en-CA" w:eastAsia="zh-CN"/>
        </w:rPr>
        <w:t>in</w:t>
      </w:r>
      <w:r w:rsidR="00BD2C9C">
        <w:rPr>
          <w:lang w:val="en-CA" w:eastAsia="zh-CN"/>
        </w:rPr>
        <w:t xml:space="preserve"> </w:t>
      </w:r>
      <w:r w:rsidR="00BD2C9C">
        <w:rPr>
          <w:lang w:val="en-CA" w:eastAsia="zh-CN"/>
        </w:rPr>
        <w:fldChar w:fldCharType="begin"/>
      </w:r>
      <w:r w:rsidR="00BD2C9C">
        <w:rPr>
          <w:lang w:val="en-CA" w:eastAsia="zh-CN"/>
        </w:rPr>
        <w:instrText xml:space="preserve"> REF _Ref92718326 \h </w:instrText>
      </w:r>
      <w:r w:rsidR="00BD2C9C">
        <w:rPr>
          <w:lang w:val="en-CA" w:eastAsia="zh-CN"/>
        </w:rPr>
      </w:r>
      <w:r w:rsidR="00BD2C9C">
        <w:rPr>
          <w:lang w:val="en-CA" w:eastAsia="zh-CN"/>
        </w:rPr>
        <w:fldChar w:fldCharType="separate"/>
      </w:r>
      <w:r w:rsidR="002C4415" w:rsidRPr="008753A1">
        <w:rPr>
          <w:szCs w:val="22"/>
          <w:lang w:val="en-CA"/>
        </w:rPr>
        <w:t xml:space="preserve">Table </w:t>
      </w:r>
      <w:r w:rsidR="002C4415">
        <w:rPr>
          <w:noProof/>
          <w:szCs w:val="22"/>
          <w:lang w:val="en-CA"/>
        </w:rPr>
        <w:t>1</w:t>
      </w:r>
      <w:r w:rsidR="00BD2C9C">
        <w:rPr>
          <w:lang w:val="en-CA" w:eastAsia="zh-CN"/>
        </w:rPr>
        <w:fldChar w:fldCharType="end"/>
      </w:r>
      <w:r w:rsidR="005F6784">
        <w:rPr>
          <w:lang w:eastAsia="zh-CN"/>
        </w:rPr>
        <w:t>.</w:t>
      </w:r>
    </w:p>
    <w:p w14:paraId="0BD6A878" w14:textId="7B3B6900" w:rsidR="00BE7F3B" w:rsidRDefault="00B00FB2" w:rsidP="00BE7F3B">
      <w:pPr>
        <w:pStyle w:val="af"/>
        <w:spacing w:after="240"/>
        <w:jc w:val="center"/>
        <w:rPr>
          <w:sz w:val="22"/>
          <w:szCs w:val="22"/>
          <w:lang w:val="en-CA"/>
        </w:rPr>
      </w:pPr>
      <w:bookmarkStart w:id="3" w:name="_Ref92718326"/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 w:rsidR="002C4415">
        <w:rPr>
          <w:noProof/>
          <w:sz w:val="22"/>
          <w:szCs w:val="22"/>
          <w:lang w:val="en-CA"/>
        </w:rPr>
        <w:t>1</w:t>
      </w:r>
      <w:r w:rsidRPr="008753A1">
        <w:rPr>
          <w:noProof/>
          <w:sz w:val="22"/>
          <w:szCs w:val="22"/>
          <w:lang w:val="en-CA"/>
        </w:rPr>
        <w:fldChar w:fldCharType="end"/>
      </w:r>
      <w:bookmarkEnd w:id="3"/>
      <w:r w:rsidRPr="008753A1">
        <w:rPr>
          <w:sz w:val="22"/>
          <w:szCs w:val="22"/>
          <w:lang w:val="en-CA"/>
        </w:rPr>
        <w:t xml:space="preserve">: </w:t>
      </w:r>
      <w:r w:rsidR="00920334">
        <w:rPr>
          <w:sz w:val="22"/>
          <w:szCs w:val="22"/>
          <w:lang w:val="en-CA"/>
        </w:rPr>
        <w:t xml:space="preserve">Coding performance </w:t>
      </w:r>
      <w:r w:rsidR="00EE4476">
        <w:rPr>
          <w:sz w:val="22"/>
          <w:szCs w:val="22"/>
          <w:lang w:val="en-CA"/>
        </w:rPr>
        <w:t>compared to ECM-1</w:t>
      </w:r>
      <w:r w:rsidR="000F743C">
        <w:rPr>
          <w:sz w:val="22"/>
          <w:szCs w:val="22"/>
          <w:lang w:val="en-CA"/>
        </w:rPr>
        <w:t>2</w:t>
      </w:r>
      <w:r w:rsidR="00EE4476">
        <w:rPr>
          <w:sz w:val="22"/>
          <w:szCs w:val="22"/>
          <w:lang w:val="en-CA"/>
        </w:rPr>
        <w:t>.0</w:t>
      </w:r>
    </w:p>
    <w:tbl>
      <w:tblPr>
        <w:tblW w:w="8815" w:type="dxa"/>
        <w:jc w:val="center"/>
        <w:tblLook w:val="04A0" w:firstRow="1" w:lastRow="0" w:firstColumn="1" w:lastColumn="0" w:noHBand="0" w:noVBand="1"/>
      </w:tblPr>
      <w:tblGrid>
        <w:gridCol w:w="1191"/>
        <w:gridCol w:w="1061"/>
        <w:gridCol w:w="1061"/>
        <w:gridCol w:w="1061"/>
        <w:gridCol w:w="894"/>
        <w:gridCol w:w="894"/>
        <w:gridCol w:w="1320"/>
        <w:gridCol w:w="1333"/>
      </w:tblGrid>
      <w:tr w:rsidR="00BF0FFF" w:rsidRPr="00BF0FFF" w14:paraId="0AE6090B" w14:textId="77777777" w:rsidTr="00761D6F">
        <w:trPr>
          <w:trHeight w:val="255"/>
          <w:jc w:val="center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0ABDD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762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FE328C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BF0FFF" w:rsidRPr="00BF0FFF" w14:paraId="54534914" w14:textId="77777777" w:rsidTr="00761D6F">
        <w:trPr>
          <w:trHeight w:val="255"/>
          <w:jc w:val="center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598DA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762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F5C354" w14:textId="116B7AF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Over ECM-1</w:t>
            </w:r>
            <w:r w:rsidR="00F551C6">
              <w:rPr>
                <w:color w:val="000000"/>
                <w:sz w:val="20"/>
                <w:lang w:eastAsia="zh-CN"/>
              </w:rPr>
              <w:t>2</w:t>
            </w:r>
            <w:r w:rsidRPr="00BF0FFF">
              <w:rPr>
                <w:color w:val="000000"/>
                <w:sz w:val="20"/>
                <w:lang w:eastAsia="zh-CN"/>
              </w:rPr>
              <w:t>.0</w:t>
            </w:r>
          </w:p>
        </w:tc>
      </w:tr>
      <w:tr w:rsidR="00BF0FFF" w:rsidRPr="00BF0FFF" w14:paraId="2D15AD52" w14:textId="77777777" w:rsidTr="00761D6F">
        <w:trPr>
          <w:trHeight w:val="255"/>
          <w:jc w:val="center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75CC2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E45CE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8ED0A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A868E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8BB0C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BF0FFF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C7D73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BF0FFF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56031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BF0FFF">
              <w:rPr>
                <w:color w:val="000000"/>
                <w:sz w:val="20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83994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BF0FFF">
              <w:rPr>
                <w:color w:val="000000"/>
                <w:sz w:val="20"/>
                <w:lang w:eastAsia="zh-CN"/>
              </w:rPr>
              <w:t>DecVmPeak</w:t>
            </w:r>
            <w:proofErr w:type="spellEnd"/>
          </w:p>
        </w:tc>
      </w:tr>
      <w:tr w:rsidR="00354C90" w:rsidRPr="00BF0FFF" w14:paraId="733F0CE0" w14:textId="77777777" w:rsidTr="00F551C6">
        <w:trPr>
          <w:trHeight w:val="255"/>
          <w:jc w:val="center"/>
        </w:trPr>
        <w:tc>
          <w:tcPr>
            <w:tcW w:w="11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F4C60" w14:textId="77777777" w:rsidR="00354C90" w:rsidRPr="00BF0FFF" w:rsidRDefault="00354C90" w:rsidP="00354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1B4FA" w14:textId="7B78C733" w:rsidR="00354C90" w:rsidRPr="00BF0FFF" w:rsidRDefault="00354C90" w:rsidP="00354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54C90">
              <w:rPr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893D7" w14:textId="236B2254" w:rsidR="00354C90" w:rsidRPr="00BF0FFF" w:rsidRDefault="00354C90" w:rsidP="00354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54C90">
              <w:rPr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C81B6" w14:textId="6010B7D9" w:rsidR="00354C90" w:rsidRPr="00BF0FFF" w:rsidRDefault="00354C90" w:rsidP="00354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54C90">
              <w:rPr>
                <w:color w:val="000000"/>
                <w:sz w:val="20"/>
                <w:lang w:eastAsia="zh-CN"/>
              </w:rPr>
              <w:t>-0.06%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8FE74" w14:textId="7C69D6AC" w:rsidR="00354C90" w:rsidRPr="00BF0FFF" w:rsidRDefault="00354C90" w:rsidP="00354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54C90">
              <w:rPr>
                <w:color w:val="000000"/>
                <w:sz w:val="20"/>
                <w:lang w:eastAsia="zh-CN"/>
              </w:rPr>
              <w:t>100.6%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69216" w14:textId="035D7255" w:rsidR="00354C90" w:rsidRPr="00BF0FFF" w:rsidRDefault="00354C90" w:rsidP="00354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54C90">
              <w:rPr>
                <w:color w:val="000000"/>
                <w:sz w:val="20"/>
                <w:lang w:eastAsia="zh-CN"/>
              </w:rPr>
              <w:t>100.8%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F5034" w14:textId="32F7E572" w:rsidR="00354C90" w:rsidRPr="00BF0FFF" w:rsidRDefault="00354C90" w:rsidP="00354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54C90">
              <w:rPr>
                <w:color w:val="000000"/>
                <w:sz w:val="20"/>
                <w:lang w:eastAsia="zh-CN"/>
              </w:rPr>
              <w:t>100.2%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B4982E" w14:textId="6B2A1397" w:rsidR="00354C90" w:rsidRPr="00BF0FFF" w:rsidRDefault="00354C90" w:rsidP="00354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54C90">
              <w:rPr>
                <w:color w:val="000000"/>
                <w:sz w:val="20"/>
                <w:lang w:eastAsia="zh-CN"/>
              </w:rPr>
              <w:t>100.5%</w:t>
            </w:r>
          </w:p>
        </w:tc>
      </w:tr>
      <w:tr w:rsidR="00354C90" w:rsidRPr="00BF0FFF" w14:paraId="018C4C92" w14:textId="77777777" w:rsidTr="00F551C6">
        <w:trPr>
          <w:trHeight w:val="255"/>
          <w:jc w:val="center"/>
        </w:trPr>
        <w:tc>
          <w:tcPr>
            <w:tcW w:w="11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DEA5B" w14:textId="77777777" w:rsidR="00354C90" w:rsidRPr="00BF0FFF" w:rsidRDefault="00354C90" w:rsidP="00354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747DFF" w14:textId="483E6524" w:rsidR="00354C90" w:rsidRPr="00BF0FFF" w:rsidRDefault="00354C90" w:rsidP="00354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54C90">
              <w:rPr>
                <w:color w:val="000000"/>
                <w:sz w:val="20"/>
                <w:lang w:eastAsia="zh-CN"/>
              </w:rPr>
              <w:t>-0.43%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1290C7" w14:textId="1CBAF577" w:rsidR="00354C90" w:rsidRPr="00BF0FFF" w:rsidRDefault="00354C90" w:rsidP="00354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54C90">
              <w:rPr>
                <w:color w:val="000000"/>
                <w:sz w:val="20"/>
                <w:lang w:eastAsia="zh-CN"/>
              </w:rPr>
              <w:t>-0.39%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906C6" w14:textId="4B679279" w:rsidR="00354C90" w:rsidRPr="00BF0FFF" w:rsidRDefault="00354C90" w:rsidP="00354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54C90">
              <w:rPr>
                <w:color w:val="000000"/>
                <w:sz w:val="20"/>
                <w:lang w:eastAsia="zh-CN"/>
              </w:rPr>
              <w:t>-0.44%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95A3BB" w14:textId="5F6B074B" w:rsidR="00354C90" w:rsidRPr="00BF0FFF" w:rsidRDefault="00354C90" w:rsidP="00354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54C90">
              <w:rPr>
                <w:color w:val="000000"/>
                <w:sz w:val="20"/>
                <w:lang w:eastAsia="zh-CN"/>
              </w:rPr>
              <w:t>100.1%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B739EA" w14:textId="2803B232" w:rsidR="00354C90" w:rsidRPr="00BF0FFF" w:rsidRDefault="00354C90" w:rsidP="00354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54C90">
              <w:rPr>
                <w:color w:val="000000"/>
                <w:sz w:val="20"/>
                <w:lang w:eastAsia="zh-CN"/>
              </w:rPr>
              <w:t>99.9%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359EF2" w14:textId="30D7FBDC" w:rsidR="00354C90" w:rsidRPr="00BF0FFF" w:rsidRDefault="00354C90" w:rsidP="00354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54C90">
              <w:rPr>
                <w:color w:val="000000"/>
                <w:sz w:val="20"/>
                <w:lang w:eastAsia="zh-CN"/>
              </w:rPr>
              <w:t>99.9%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1F9B0F" w14:textId="68E5FCA3" w:rsidR="00354C90" w:rsidRPr="00BF0FFF" w:rsidRDefault="00354C90" w:rsidP="00354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54C90">
              <w:rPr>
                <w:color w:val="000000"/>
                <w:sz w:val="20"/>
                <w:lang w:eastAsia="zh-CN"/>
              </w:rPr>
              <w:t>100.2%</w:t>
            </w:r>
          </w:p>
        </w:tc>
      </w:tr>
      <w:tr w:rsidR="00BF0FFF" w:rsidRPr="00BF0FFF" w14:paraId="2F76510D" w14:textId="77777777" w:rsidTr="00761D6F">
        <w:trPr>
          <w:trHeight w:val="255"/>
          <w:jc w:val="center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22067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2056F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735A3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17E89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0432F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E2DD4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0E9FE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D9628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BF0FFF" w:rsidRPr="00BF0FFF" w14:paraId="7119E50E" w14:textId="77777777" w:rsidTr="00761D6F">
        <w:trPr>
          <w:trHeight w:val="255"/>
          <w:jc w:val="center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0355D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762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DC223A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 xml:space="preserve">Low delay B Main 10 </w:t>
            </w:r>
          </w:p>
        </w:tc>
      </w:tr>
      <w:tr w:rsidR="00BF0FFF" w:rsidRPr="00BF0FFF" w14:paraId="65285C8E" w14:textId="77777777" w:rsidTr="00761D6F">
        <w:trPr>
          <w:trHeight w:val="255"/>
          <w:jc w:val="center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55010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762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8D2098" w14:textId="5ACE2040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Over ECM-1</w:t>
            </w:r>
            <w:r w:rsidR="00F551C6">
              <w:rPr>
                <w:color w:val="000000"/>
                <w:sz w:val="20"/>
                <w:lang w:eastAsia="zh-CN"/>
              </w:rPr>
              <w:t>2</w:t>
            </w:r>
            <w:r w:rsidRPr="00BF0FFF">
              <w:rPr>
                <w:color w:val="000000"/>
                <w:sz w:val="20"/>
                <w:lang w:eastAsia="zh-CN"/>
              </w:rPr>
              <w:t>.0</w:t>
            </w:r>
          </w:p>
        </w:tc>
      </w:tr>
      <w:tr w:rsidR="00BF0FFF" w:rsidRPr="00BF0FFF" w14:paraId="567BA23B" w14:textId="77777777" w:rsidTr="00761D6F">
        <w:trPr>
          <w:trHeight w:val="255"/>
          <w:jc w:val="center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39ECF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04244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B0717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BD5C6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4CD4A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BF0FFF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49137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BF0FFF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39744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BF0FFF">
              <w:rPr>
                <w:color w:val="000000"/>
                <w:sz w:val="20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ECC97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BF0FFF">
              <w:rPr>
                <w:color w:val="000000"/>
                <w:sz w:val="20"/>
                <w:lang w:eastAsia="zh-CN"/>
              </w:rPr>
              <w:t>DecVmPeak</w:t>
            </w:r>
            <w:proofErr w:type="spellEnd"/>
          </w:p>
        </w:tc>
      </w:tr>
      <w:tr w:rsidR="00E872DB" w:rsidRPr="00BF0FFF" w14:paraId="7B804751" w14:textId="77777777" w:rsidTr="00761D6F">
        <w:trPr>
          <w:trHeight w:val="255"/>
          <w:jc w:val="center"/>
        </w:trPr>
        <w:tc>
          <w:tcPr>
            <w:tcW w:w="11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016B4" w14:textId="77777777" w:rsidR="00E872DB" w:rsidRPr="00BF0FFF" w:rsidRDefault="00E872DB" w:rsidP="00E8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3C671" w14:textId="0A2F56DE" w:rsidR="00E872DB" w:rsidRPr="00D7065F" w:rsidRDefault="00E872DB" w:rsidP="00E8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4" w:author="Yang Wang" w:date="2024-04-18T21:04:00Z">
              <w:r w:rsidRPr="00E872DB">
                <w:rPr>
                  <w:color w:val="000000"/>
                  <w:sz w:val="20"/>
                  <w:lang w:eastAsia="zh-CN"/>
                </w:rPr>
                <w:t>-0.19%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0A8BB" w14:textId="5524427D" w:rsidR="00E872DB" w:rsidRPr="00D7065F" w:rsidRDefault="00E872DB" w:rsidP="00E8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5" w:author="Yang Wang" w:date="2024-04-18T21:04:00Z">
              <w:r w:rsidRPr="00E872DB">
                <w:rPr>
                  <w:color w:val="000000"/>
                  <w:sz w:val="20"/>
                  <w:lang w:eastAsia="zh-CN"/>
                </w:rPr>
                <w:t>-0.73%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5D2F1" w14:textId="6B1785F5" w:rsidR="00E872DB" w:rsidRPr="00D7065F" w:rsidRDefault="00E872DB" w:rsidP="00E8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6" w:author="Yang Wang" w:date="2024-04-18T21:04:00Z">
              <w:r w:rsidRPr="00E872DB">
                <w:rPr>
                  <w:color w:val="000000"/>
                  <w:sz w:val="20"/>
                  <w:lang w:eastAsia="zh-CN"/>
                </w:rPr>
                <w:t>-0.44%</w:t>
              </w:r>
            </w:ins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A4C8F" w14:textId="007AEBF6" w:rsidR="00E872DB" w:rsidRPr="00D7065F" w:rsidRDefault="00E872DB" w:rsidP="00E8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7" w:author="Yang Wang" w:date="2024-04-18T21:04:00Z">
              <w:r w:rsidRPr="00E872DB">
                <w:rPr>
                  <w:color w:val="000000"/>
                  <w:sz w:val="20"/>
                  <w:lang w:eastAsia="zh-CN"/>
                </w:rPr>
                <w:t>100.0%</w:t>
              </w:r>
            </w:ins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7B7BB" w14:textId="06BAFBD6" w:rsidR="00E872DB" w:rsidRPr="00D7065F" w:rsidRDefault="00E872DB" w:rsidP="00E8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8" w:author="Yang Wang" w:date="2024-04-18T21:04:00Z">
              <w:r w:rsidRPr="00E872DB">
                <w:rPr>
                  <w:color w:val="000000"/>
                  <w:sz w:val="20"/>
                  <w:lang w:eastAsia="zh-CN"/>
                </w:rPr>
                <w:t>100.7%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05A19" w14:textId="4E5BEE73" w:rsidR="00E872DB" w:rsidRPr="00D7065F" w:rsidRDefault="00E872DB" w:rsidP="00E8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9" w:author="Yang Wang" w:date="2024-04-18T21:04:00Z">
              <w:r w:rsidRPr="00E872DB">
                <w:rPr>
                  <w:color w:val="000000"/>
                  <w:sz w:val="20"/>
                  <w:lang w:eastAsia="zh-CN"/>
                </w:rPr>
                <w:t>100.6%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2D50C5" w14:textId="37D78F7A" w:rsidR="00E872DB" w:rsidRPr="00D7065F" w:rsidRDefault="00E872DB" w:rsidP="00E8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10" w:author="Yang Wang" w:date="2024-04-18T21:04:00Z">
              <w:r w:rsidRPr="00E872DB">
                <w:rPr>
                  <w:color w:val="000000"/>
                  <w:sz w:val="20"/>
                  <w:lang w:eastAsia="zh-CN"/>
                </w:rPr>
                <w:t>100.3%</w:t>
              </w:r>
            </w:ins>
          </w:p>
        </w:tc>
      </w:tr>
      <w:tr w:rsidR="00E872DB" w:rsidRPr="00BF0FFF" w14:paraId="6ACC1150" w14:textId="77777777" w:rsidTr="00761D6F">
        <w:trPr>
          <w:trHeight w:val="255"/>
          <w:jc w:val="center"/>
        </w:trPr>
        <w:tc>
          <w:tcPr>
            <w:tcW w:w="11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CDFA5" w14:textId="77777777" w:rsidR="00E872DB" w:rsidRPr="00BF0FFF" w:rsidRDefault="00E872DB" w:rsidP="00E8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5C8219" w14:textId="63A80772" w:rsidR="00E872DB" w:rsidRPr="00D7065F" w:rsidRDefault="00E872DB" w:rsidP="00E8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11" w:author="Yang Wang" w:date="2024-04-18T21:04:00Z">
              <w:r w:rsidRPr="00E872DB">
                <w:rPr>
                  <w:color w:val="000000"/>
                  <w:sz w:val="20"/>
                  <w:lang w:eastAsia="zh-CN"/>
                </w:rPr>
                <w:t>-0.91%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F7EC06" w14:textId="40328F3C" w:rsidR="00E872DB" w:rsidRPr="00D7065F" w:rsidRDefault="00E872DB" w:rsidP="00E8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12" w:author="Yang Wang" w:date="2024-04-18T21:04:00Z">
              <w:r w:rsidRPr="00E872DB">
                <w:rPr>
                  <w:color w:val="000000"/>
                  <w:sz w:val="20"/>
                  <w:lang w:eastAsia="zh-CN"/>
                </w:rPr>
                <w:t>-0.87%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68517" w14:textId="6EADBD12" w:rsidR="00E872DB" w:rsidRPr="00D7065F" w:rsidRDefault="00E872DB" w:rsidP="00E8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13" w:author="Yang Wang" w:date="2024-04-18T21:04:00Z">
              <w:r w:rsidRPr="00E872DB">
                <w:rPr>
                  <w:color w:val="000000"/>
                  <w:sz w:val="20"/>
                  <w:lang w:eastAsia="zh-CN"/>
                </w:rPr>
                <w:t>-0.86%</w:t>
              </w:r>
            </w:ins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CC6DD7" w14:textId="1A3B584C" w:rsidR="00E872DB" w:rsidRPr="00D7065F" w:rsidRDefault="00E872DB" w:rsidP="00E8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14" w:author="Yang Wang" w:date="2024-04-18T21:04:00Z">
              <w:r w:rsidRPr="00E872DB">
                <w:rPr>
                  <w:color w:val="000000"/>
                  <w:sz w:val="20"/>
                  <w:lang w:eastAsia="zh-CN"/>
                </w:rPr>
                <w:t>100.1%</w:t>
              </w:r>
            </w:ins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9EAA91" w14:textId="71B71FB7" w:rsidR="00E872DB" w:rsidRPr="00D7065F" w:rsidRDefault="00E872DB" w:rsidP="00E8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15" w:author="Yang Wang" w:date="2024-04-18T21:04:00Z">
              <w:r w:rsidRPr="00E872DB">
                <w:rPr>
                  <w:color w:val="000000"/>
                  <w:sz w:val="20"/>
                  <w:lang w:eastAsia="zh-CN"/>
                </w:rPr>
                <w:t>98.2%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02783B" w14:textId="1948B3F5" w:rsidR="00E872DB" w:rsidRPr="00D7065F" w:rsidRDefault="00E872DB" w:rsidP="00E8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16" w:author="Yang Wang" w:date="2024-04-18T21:04:00Z">
              <w:r w:rsidRPr="00E872DB">
                <w:rPr>
                  <w:color w:val="000000"/>
                  <w:sz w:val="20"/>
                  <w:lang w:eastAsia="zh-CN"/>
                </w:rPr>
                <w:t>99.5%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CB5D6E" w14:textId="152C76E1" w:rsidR="00E872DB" w:rsidRPr="00D7065F" w:rsidRDefault="00E872DB" w:rsidP="00E87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17" w:author="Yang Wang" w:date="2024-04-18T21:04:00Z">
              <w:r w:rsidRPr="00E872DB">
                <w:rPr>
                  <w:color w:val="000000"/>
                  <w:sz w:val="20"/>
                  <w:lang w:eastAsia="zh-CN"/>
                </w:rPr>
                <w:t>100.5%</w:t>
              </w:r>
            </w:ins>
          </w:p>
        </w:tc>
      </w:tr>
    </w:tbl>
    <w:p w14:paraId="64C24DD1" w14:textId="2EFEC35B" w:rsidR="00C631F9" w:rsidRPr="00005239" w:rsidRDefault="00C631F9" w:rsidP="00C631F9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Conclusions</w:t>
      </w:r>
    </w:p>
    <w:p w14:paraId="157280C2" w14:textId="29C32DC2" w:rsidR="00C631F9" w:rsidRPr="001E7A6E" w:rsidRDefault="00BD2C9C" w:rsidP="003969F7">
      <w:pPr>
        <w:rPr>
          <w:lang w:eastAsia="zh-CN"/>
        </w:rPr>
      </w:pPr>
      <w:r w:rsidRPr="00005239">
        <w:rPr>
          <w:lang w:val="en-CA"/>
        </w:rPr>
        <w:t>In this contribution,</w:t>
      </w:r>
      <w:r w:rsidR="00CC1CDB">
        <w:rPr>
          <w:lang w:val="en-CA" w:eastAsia="zh-CN"/>
        </w:rPr>
        <w:t xml:space="preserve"> </w:t>
      </w:r>
      <w:r w:rsidR="000C3852">
        <w:rPr>
          <w:lang w:val="en-CA" w:eastAsia="zh-CN"/>
        </w:rPr>
        <w:t>geometry partitioning mode with inter prediction and intra block copy</w:t>
      </w:r>
      <w:r w:rsidR="006915BA">
        <w:rPr>
          <w:lang w:val="en-CA" w:eastAsia="zh-CN"/>
        </w:rPr>
        <w:t xml:space="preserve"> is </w:t>
      </w:r>
      <w:r w:rsidR="00A655A7">
        <w:rPr>
          <w:lang w:val="en-CA" w:eastAsia="zh-CN"/>
        </w:rPr>
        <w:t>proposed</w:t>
      </w:r>
      <w:r w:rsidRPr="00887484">
        <w:rPr>
          <w:lang w:val="en-CA"/>
        </w:rPr>
        <w:t>.</w:t>
      </w:r>
      <w:r>
        <w:rPr>
          <w:lang w:val="en-CA"/>
        </w:rPr>
        <w:t xml:space="preserve"> It is </w:t>
      </w:r>
      <w:r>
        <w:rPr>
          <w:szCs w:val="22"/>
          <w:lang w:val="en-CA" w:eastAsia="zh-TW"/>
        </w:rPr>
        <w:t xml:space="preserve">recommended to </w:t>
      </w:r>
      <w:r w:rsidR="00CC1CDB">
        <w:rPr>
          <w:szCs w:val="22"/>
          <w:lang w:val="en-CA" w:eastAsia="zh-TW"/>
        </w:rPr>
        <w:t>study the proposed method in EE2</w:t>
      </w:r>
      <w:r>
        <w:rPr>
          <w:szCs w:val="22"/>
          <w:lang w:val="en-CA" w:eastAsia="zh-TW"/>
        </w:rPr>
        <w:t>.</w:t>
      </w:r>
    </w:p>
    <w:p w14:paraId="2794F15C" w14:textId="77777777" w:rsidR="00B37455" w:rsidRPr="00005239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Reference</w:t>
      </w:r>
    </w:p>
    <w:p w14:paraId="31C123A3" w14:textId="73270742" w:rsidR="00BD2C9C" w:rsidRPr="00005239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18" w:name="_Ref83812014"/>
      <w:bookmarkStart w:id="19" w:name="_Ref100172613"/>
      <w:bookmarkStart w:id="20" w:name="_Ref100173038"/>
      <w:bookmarkStart w:id="21" w:name="_Ref147240170"/>
      <w:bookmarkStart w:id="22" w:name="_Ref36399653"/>
      <w:bookmarkStart w:id="23" w:name="_Ref69064744"/>
      <w:r w:rsidRPr="00005239">
        <w:rPr>
          <w:lang w:val="en-CA"/>
        </w:rPr>
        <w:t>ECM-</w:t>
      </w:r>
      <w:r w:rsidR="002C4415">
        <w:rPr>
          <w:lang w:val="en-CA"/>
        </w:rPr>
        <w:t>1</w:t>
      </w:r>
      <w:r w:rsidR="00F551C6">
        <w:rPr>
          <w:lang w:val="en-CA"/>
        </w:rPr>
        <w:t>2</w:t>
      </w:r>
      <w:r w:rsidRPr="00005239">
        <w:rPr>
          <w:lang w:val="en-CA"/>
        </w:rPr>
        <w:t>.</w:t>
      </w:r>
      <w:r>
        <w:rPr>
          <w:lang w:val="en-CA"/>
        </w:rPr>
        <w:t>0</w:t>
      </w:r>
      <w:r w:rsidRPr="00005239">
        <w:rPr>
          <w:lang w:val="en-CA"/>
        </w:rPr>
        <w:t>, https://vcgit.hhi.fraunhofer.de/ecm/ECM/-/tree/ECM-</w:t>
      </w:r>
      <w:r w:rsidR="002C4415">
        <w:rPr>
          <w:lang w:val="en-CA"/>
        </w:rPr>
        <w:t>1</w:t>
      </w:r>
      <w:r w:rsidR="00F551C6">
        <w:rPr>
          <w:lang w:val="en-CA"/>
        </w:rPr>
        <w:t>2</w:t>
      </w:r>
      <w:r w:rsidRPr="00005239">
        <w:rPr>
          <w:lang w:val="en-CA"/>
        </w:rPr>
        <w:t>.</w:t>
      </w:r>
      <w:bookmarkEnd w:id="18"/>
      <w:r>
        <w:rPr>
          <w:lang w:val="en-CA"/>
        </w:rPr>
        <w:t>0.</w:t>
      </w:r>
      <w:bookmarkEnd w:id="19"/>
      <w:bookmarkEnd w:id="20"/>
      <w:bookmarkEnd w:id="21"/>
    </w:p>
    <w:p w14:paraId="5980F570" w14:textId="6C484E10" w:rsidR="00BD2C9C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24" w:name="_Ref60295273"/>
      <w:r w:rsidRPr="00005239">
        <w:rPr>
          <w:lang w:val="en-CA"/>
        </w:rPr>
        <w:t xml:space="preserve">M. </w:t>
      </w:r>
      <w:proofErr w:type="spellStart"/>
      <w:r w:rsidRPr="00005239">
        <w:rPr>
          <w:szCs w:val="22"/>
          <w:lang w:val="en-CA"/>
        </w:rPr>
        <w:t>Karczewicz</w:t>
      </w:r>
      <w:proofErr w:type="spellEnd"/>
      <w:r w:rsidRPr="00005239">
        <w:rPr>
          <w:lang w:val="en-CA"/>
        </w:rPr>
        <w:t>, and Y. Ye, “Common test conditions and evaluation procedures for enhanced compression tool testing,” Document of Joint Video Experts Team, JVET-</w:t>
      </w:r>
      <w:r w:rsidR="00D45785">
        <w:rPr>
          <w:lang w:val="en-CA" w:eastAsia="zh-CN"/>
        </w:rPr>
        <w:t>A</w:t>
      </w:r>
      <w:r w:rsidR="000C3852">
        <w:rPr>
          <w:lang w:val="en-CA" w:eastAsia="zh-CN"/>
        </w:rPr>
        <w:t>F</w:t>
      </w:r>
      <w:r w:rsidRPr="00005239">
        <w:rPr>
          <w:lang w:val="en-CA"/>
        </w:rPr>
        <w:t xml:space="preserve">2017, </w:t>
      </w:r>
      <w:r w:rsidR="000C3852" w:rsidRPr="00D70C81">
        <w:rPr>
          <w:bCs/>
          <w:szCs w:val="22"/>
          <w:lang w:val="en-CA"/>
        </w:rPr>
        <w:t>Hannover, DE, 13–20</w:t>
      </w:r>
      <w:r w:rsidR="00C2246D" w:rsidRPr="001D26B5">
        <w:rPr>
          <w:lang w:val="en-CA"/>
        </w:rPr>
        <w:t xml:space="preserve"> </w:t>
      </w:r>
      <w:r w:rsidR="000C3852">
        <w:rPr>
          <w:lang w:val="en-CA"/>
        </w:rPr>
        <w:t>Octob</w:t>
      </w:r>
      <w:r w:rsidR="00785636">
        <w:rPr>
          <w:lang w:val="en-CA"/>
        </w:rPr>
        <w:t>e</w:t>
      </w:r>
      <w:r w:rsidR="000C3852">
        <w:rPr>
          <w:lang w:val="en-CA"/>
        </w:rPr>
        <w:t>r</w:t>
      </w:r>
      <w:r w:rsidR="00C2246D" w:rsidRPr="001D26B5">
        <w:rPr>
          <w:lang w:val="en-CA"/>
        </w:rPr>
        <w:t xml:space="preserve"> 2023</w:t>
      </w:r>
      <w:r w:rsidRPr="00005239">
        <w:rPr>
          <w:lang w:val="en-CA"/>
        </w:rPr>
        <w:t>.</w:t>
      </w:r>
      <w:bookmarkEnd w:id="22"/>
      <w:bookmarkEnd w:id="23"/>
      <w:bookmarkEnd w:id="24"/>
    </w:p>
    <w:p w14:paraId="5F0CF8E4" w14:textId="54FB2ABC" w:rsidR="001F2594" w:rsidRPr="00005239" w:rsidRDefault="001F2594" w:rsidP="00E11923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Patent rights declaration</w:t>
      </w:r>
      <w:r w:rsidR="00B94B06" w:rsidRPr="00005239">
        <w:rPr>
          <w:rFonts w:cs="Times New Roman"/>
          <w:lang w:val="en-CA"/>
        </w:rPr>
        <w:t>(s)</w:t>
      </w:r>
    </w:p>
    <w:p w14:paraId="21FFCDE7" w14:textId="53F7DD7D" w:rsidR="00C640E6" w:rsidRPr="00920351" w:rsidRDefault="00955A2C" w:rsidP="009234A5">
      <w:pPr>
        <w:rPr>
          <w:b/>
          <w:szCs w:val="22"/>
          <w:lang w:val="en-CA"/>
        </w:rPr>
      </w:pPr>
      <w:proofErr w:type="spellStart"/>
      <w:r w:rsidRPr="00005239">
        <w:rPr>
          <w:b/>
          <w:szCs w:val="22"/>
          <w:lang w:val="en-CA"/>
        </w:rPr>
        <w:t>Bytedance</w:t>
      </w:r>
      <w:proofErr w:type="spellEnd"/>
      <w:r w:rsidR="007A4AE1" w:rsidRPr="00005239">
        <w:rPr>
          <w:b/>
          <w:szCs w:val="22"/>
          <w:lang w:val="en-CA"/>
        </w:rPr>
        <w:t xml:space="preserve"> Inc. </w:t>
      </w:r>
      <w:r w:rsidR="001F2594" w:rsidRPr="00005239">
        <w:rPr>
          <w:b/>
          <w:szCs w:val="22"/>
          <w:lang w:val="en-CA"/>
        </w:rPr>
        <w:t xml:space="preserve">may have </w:t>
      </w:r>
      <w:r w:rsidR="0098551D" w:rsidRPr="00005239">
        <w:rPr>
          <w:b/>
          <w:szCs w:val="22"/>
          <w:lang w:val="en-CA"/>
        </w:rPr>
        <w:t>current or pending</w:t>
      </w:r>
      <w:r w:rsidR="001F2594" w:rsidRPr="00005239">
        <w:rPr>
          <w:b/>
          <w:szCs w:val="22"/>
          <w:lang w:val="en-CA"/>
        </w:rPr>
        <w:t xml:space="preserve"> </w:t>
      </w:r>
      <w:r w:rsidR="0098551D" w:rsidRPr="00005239">
        <w:rPr>
          <w:b/>
          <w:szCs w:val="22"/>
          <w:lang w:val="en-CA"/>
        </w:rPr>
        <w:t xml:space="preserve">patent rights </w:t>
      </w:r>
      <w:r w:rsidR="001F2594" w:rsidRPr="00005239">
        <w:rPr>
          <w:b/>
          <w:szCs w:val="22"/>
          <w:lang w:val="en-CA"/>
        </w:rPr>
        <w:t xml:space="preserve">relating to the technology described </w:t>
      </w:r>
      <w:r w:rsidR="002F164D" w:rsidRPr="00005239">
        <w:rPr>
          <w:b/>
          <w:szCs w:val="22"/>
          <w:lang w:val="en-CA"/>
        </w:rPr>
        <w:t xml:space="preserve">in </w:t>
      </w:r>
      <w:r w:rsidR="001F2594" w:rsidRPr="00005239">
        <w:rPr>
          <w:b/>
          <w:szCs w:val="22"/>
          <w:lang w:val="en-CA"/>
        </w:rPr>
        <w:t xml:space="preserve">this contribution </w:t>
      </w:r>
      <w:proofErr w:type="gramStart"/>
      <w:r w:rsidR="001F2594" w:rsidRPr="00005239">
        <w:rPr>
          <w:b/>
          <w:szCs w:val="22"/>
          <w:lang w:val="en-CA"/>
        </w:rPr>
        <w:t>and,</w:t>
      </w:r>
      <w:proofErr w:type="gramEnd"/>
      <w:r w:rsidR="001F2594" w:rsidRPr="00005239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F164D" w:rsidRPr="00005239">
        <w:rPr>
          <w:b/>
          <w:szCs w:val="22"/>
          <w:lang w:val="en-CA"/>
        </w:rPr>
        <w:t xml:space="preserve"> | ISO/IEC </w:t>
      </w:r>
      <w:r w:rsidR="00A83253" w:rsidRPr="00005239">
        <w:rPr>
          <w:b/>
          <w:szCs w:val="22"/>
          <w:lang w:val="en-CA"/>
        </w:rPr>
        <w:t xml:space="preserve">International </w:t>
      </w:r>
      <w:r w:rsidR="002F164D" w:rsidRPr="00005239">
        <w:rPr>
          <w:b/>
          <w:szCs w:val="22"/>
          <w:lang w:val="en-CA"/>
        </w:rPr>
        <w:t>Standard</w:t>
      </w:r>
      <w:r w:rsidR="001F2594" w:rsidRPr="00005239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C640E6" w:rsidRPr="00920351" w:rsidSect="008C33F1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4FD0B" w14:textId="77777777" w:rsidR="008C33F1" w:rsidRDefault="008C33F1">
      <w:r>
        <w:separator/>
      </w:r>
    </w:p>
  </w:endnote>
  <w:endnote w:type="continuationSeparator" w:id="0">
    <w:p w14:paraId="205FE03D" w14:textId="77777777" w:rsidR="008C33F1" w:rsidRDefault="008C3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0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0D2FC0F" w:rsidR="009E4F39" w:rsidRPr="00C00DDE" w:rsidRDefault="009E4F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E872DB">
      <w:rPr>
        <w:rStyle w:val="a6"/>
        <w:noProof/>
      </w:rPr>
      <w:t>2024-04-10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56DB6" w14:textId="77777777" w:rsidR="008C33F1" w:rsidRDefault="008C33F1">
      <w:r>
        <w:separator/>
      </w:r>
    </w:p>
  </w:footnote>
  <w:footnote w:type="continuationSeparator" w:id="0">
    <w:p w14:paraId="4685578D" w14:textId="77777777" w:rsidR="008C33F1" w:rsidRDefault="008C33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C23C8"/>
    <w:multiLevelType w:val="hybridMultilevel"/>
    <w:tmpl w:val="F574E926"/>
    <w:lvl w:ilvl="0" w:tplc="04090019">
      <w:start w:val="1"/>
      <w:numFmt w:val="lowerLetter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3834DEB"/>
    <w:multiLevelType w:val="hybridMultilevel"/>
    <w:tmpl w:val="0F66099E"/>
    <w:lvl w:ilvl="0" w:tplc="DA3CD54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56EE3330"/>
    <w:multiLevelType w:val="hybridMultilevel"/>
    <w:tmpl w:val="9E384244"/>
    <w:lvl w:ilvl="0" w:tplc="716CA6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769244">
    <w:abstractNumId w:val="1"/>
  </w:num>
  <w:num w:numId="2" w16cid:durableId="271940467">
    <w:abstractNumId w:val="5"/>
  </w:num>
  <w:num w:numId="3" w16cid:durableId="330304063">
    <w:abstractNumId w:val="4"/>
  </w:num>
  <w:num w:numId="4" w16cid:durableId="1511875880">
    <w:abstractNumId w:val="1"/>
  </w:num>
  <w:num w:numId="5" w16cid:durableId="333460145">
    <w:abstractNumId w:val="1"/>
  </w:num>
  <w:num w:numId="6" w16cid:durableId="1001470076">
    <w:abstractNumId w:val="3"/>
  </w:num>
  <w:num w:numId="7" w16cid:durableId="2022000753">
    <w:abstractNumId w:val="2"/>
  </w:num>
  <w:num w:numId="8" w16cid:durableId="1123311599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 Wang">
    <w15:presenceInfo w15:providerId="None" w15:userId="Ya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7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1C49"/>
    <w:rsid w:val="00003845"/>
    <w:rsid w:val="00005239"/>
    <w:rsid w:val="00005CB6"/>
    <w:rsid w:val="00006774"/>
    <w:rsid w:val="000076CD"/>
    <w:rsid w:val="000077E8"/>
    <w:rsid w:val="00007C23"/>
    <w:rsid w:val="000101CB"/>
    <w:rsid w:val="00011736"/>
    <w:rsid w:val="00013160"/>
    <w:rsid w:val="00014B21"/>
    <w:rsid w:val="00016BFB"/>
    <w:rsid w:val="00021218"/>
    <w:rsid w:val="00023C10"/>
    <w:rsid w:val="00025589"/>
    <w:rsid w:val="00026733"/>
    <w:rsid w:val="00026A1A"/>
    <w:rsid w:val="00027079"/>
    <w:rsid w:val="00027BE5"/>
    <w:rsid w:val="000308A3"/>
    <w:rsid w:val="00030A69"/>
    <w:rsid w:val="0003360D"/>
    <w:rsid w:val="00034C4E"/>
    <w:rsid w:val="000352CE"/>
    <w:rsid w:val="00036522"/>
    <w:rsid w:val="000372C9"/>
    <w:rsid w:val="000411E4"/>
    <w:rsid w:val="0004155D"/>
    <w:rsid w:val="000424F4"/>
    <w:rsid w:val="000458BC"/>
    <w:rsid w:val="00045C41"/>
    <w:rsid w:val="00046C03"/>
    <w:rsid w:val="00051A0E"/>
    <w:rsid w:val="00051C1C"/>
    <w:rsid w:val="00051E34"/>
    <w:rsid w:val="00053F70"/>
    <w:rsid w:val="00054EC0"/>
    <w:rsid w:val="00055FB7"/>
    <w:rsid w:val="00055FDC"/>
    <w:rsid w:val="00056CE8"/>
    <w:rsid w:val="00057EE3"/>
    <w:rsid w:val="00060901"/>
    <w:rsid w:val="00060A9C"/>
    <w:rsid w:val="0006165D"/>
    <w:rsid w:val="00063A2D"/>
    <w:rsid w:val="00065039"/>
    <w:rsid w:val="00071A84"/>
    <w:rsid w:val="0007228D"/>
    <w:rsid w:val="00073022"/>
    <w:rsid w:val="0007614F"/>
    <w:rsid w:val="00077034"/>
    <w:rsid w:val="00077D7F"/>
    <w:rsid w:val="00080236"/>
    <w:rsid w:val="00081398"/>
    <w:rsid w:val="000814F2"/>
    <w:rsid w:val="0008202C"/>
    <w:rsid w:val="00082D7C"/>
    <w:rsid w:val="00083A6B"/>
    <w:rsid w:val="0008505E"/>
    <w:rsid w:val="00086C96"/>
    <w:rsid w:val="0008731B"/>
    <w:rsid w:val="0009016F"/>
    <w:rsid w:val="00091D34"/>
    <w:rsid w:val="00093D01"/>
    <w:rsid w:val="00094479"/>
    <w:rsid w:val="000962AC"/>
    <w:rsid w:val="00096BB7"/>
    <w:rsid w:val="00096EF8"/>
    <w:rsid w:val="0009765E"/>
    <w:rsid w:val="000A01D4"/>
    <w:rsid w:val="000A2228"/>
    <w:rsid w:val="000A30E0"/>
    <w:rsid w:val="000A4D40"/>
    <w:rsid w:val="000B0C0F"/>
    <w:rsid w:val="000B1C6B"/>
    <w:rsid w:val="000B37B6"/>
    <w:rsid w:val="000B4FF9"/>
    <w:rsid w:val="000B5033"/>
    <w:rsid w:val="000B65A2"/>
    <w:rsid w:val="000B7EE6"/>
    <w:rsid w:val="000C09AC"/>
    <w:rsid w:val="000C131E"/>
    <w:rsid w:val="000C23FB"/>
    <w:rsid w:val="000C3852"/>
    <w:rsid w:val="000C567D"/>
    <w:rsid w:val="000D15EA"/>
    <w:rsid w:val="000D1847"/>
    <w:rsid w:val="000D26F9"/>
    <w:rsid w:val="000D2E39"/>
    <w:rsid w:val="000D4470"/>
    <w:rsid w:val="000D513E"/>
    <w:rsid w:val="000D5217"/>
    <w:rsid w:val="000D6485"/>
    <w:rsid w:val="000D7448"/>
    <w:rsid w:val="000D7619"/>
    <w:rsid w:val="000E00F3"/>
    <w:rsid w:val="000E1493"/>
    <w:rsid w:val="000E342C"/>
    <w:rsid w:val="000E3873"/>
    <w:rsid w:val="000E6049"/>
    <w:rsid w:val="000E6122"/>
    <w:rsid w:val="000F0492"/>
    <w:rsid w:val="000F0995"/>
    <w:rsid w:val="000F14CA"/>
    <w:rsid w:val="000F158C"/>
    <w:rsid w:val="000F5436"/>
    <w:rsid w:val="000F6DD4"/>
    <w:rsid w:val="000F743C"/>
    <w:rsid w:val="00100889"/>
    <w:rsid w:val="00101EFE"/>
    <w:rsid w:val="00102F3D"/>
    <w:rsid w:val="001070BD"/>
    <w:rsid w:val="001113FA"/>
    <w:rsid w:val="001118EB"/>
    <w:rsid w:val="0011229C"/>
    <w:rsid w:val="001132D9"/>
    <w:rsid w:val="00113A7B"/>
    <w:rsid w:val="00116032"/>
    <w:rsid w:val="00116EE5"/>
    <w:rsid w:val="00124E38"/>
    <w:rsid w:val="0012580B"/>
    <w:rsid w:val="00125FE0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73F0"/>
    <w:rsid w:val="00137CEC"/>
    <w:rsid w:val="00137FF8"/>
    <w:rsid w:val="001400DB"/>
    <w:rsid w:val="00141F11"/>
    <w:rsid w:val="00142638"/>
    <w:rsid w:val="00144913"/>
    <w:rsid w:val="00146152"/>
    <w:rsid w:val="00147544"/>
    <w:rsid w:val="0015426C"/>
    <w:rsid w:val="001548C1"/>
    <w:rsid w:val="00155526"/>
    <w:rsid w:val="00156137"/>
    <w:rsid w:val="001566B0"/>
    <w:rsid w:val="00156D76"/>
    <w:rsid w:val="001605C9"/>
    <w:rsid w:val="0016469C"/>
    <w:rsid w:val="0016563B"/>
    <w:rsid w:val="001678B2"/>
    <w:rsid w:val="00167FAD"/>
    <w:rsid w:val="0017069B"/>
    <w:rsid w:val="00171371"/>
    <w:rsid w:val="0017151B"/>
    <w:rsid w:val="00172351"/>
    <w:rsid w:val="00173099"/>
    <w:rsid w:val="0017515A"/>
    <w:rsid w:val="00175A24"/>
    <w:rsid w:val="00181BD6"/>
    <w:rsid w:val="00185450"/>
    <w:rsid w:val="00187E58"/>
    <w:rsid w:val="00190DD5"/>
    <w:rsid w:val="001926CA"/>
    <w:rsid w:val="00192A0F"/>
    <w:rsid w:val="00194440"/>
    <w:rsid w:val="00195A76"/>
    <w:rsid w:val="00196FA6"/>
    <w:rsid w:val="00197448"/>
    <w:rsid w:val="00197F9E"/>
    <w:rsid w:val="001A297E"/>
    <w:rsid w:val="001A368E"/>
    <w:rsid w:val="001A7329"/>
    <w:rsid w:val="001A792F"/>
    <w:rsid w:val="001B05C3"/>
    <w:rsid w:val="001B0AB7"/>
    <w:rsid w:val="001B4E28"/>
    <w:rsid w:val="001B5453"/>
    <w:rsid w:val="001B61BD"/>
    <w:rsid w:val="001C09B7"/>
    <w:rsid w:val="001C20EB"/>
    <w:rsid w:val="001C2D9A"/>
    <w:rsid w:val="001C3525"/>
    <w:rsid w:val="001C3AFB"/>
    <w:rsid w:val="001C4876"/>
    <w:rsid w:val="001C5758"/>
    <w:rsid w:val="001D070D"/>
    <w:rsid w:val="001D09A5"/>
    <w:rsid w:val="001D0B6F"/>
    <w:rsid w:val="001D14A8"/>
    <w:rsid w:val="001D1BD2"/>
    <w:rsid w:val="001D25A3"/>
    <w:rsid w:val="001D3565"/>
    <w:rsid w:val="001D5362"/>
    <w:rsid w:val="001D6B2B"/>
    <w:rsid w:val="001D6BA8"/>
    <w:rsid w:val="001D7C1B"/>
    <w:rsid w:val="001E0013"/>
    <w:rsid w:val="001E0248"/>
    <w:rsid w:val="001E0249"/>
    <w:rsid w:val="001E02BE"/>
    <w:rsid w:val="001E0F3E"/>
    <w:rsid w:val="001E2C9F"/>
    <w:rsid w:val="001E3B37"/>
    <w:rsid w:val="001E7A6E"/>
    <w:rsid w:val="001F1B88"/>
    <w:rsid w:val="001F2426"/>
    <w:rsid w:val="001F2594"/>
    <w:rsid w:val="001F26F2"/>
    <w:rsid w:val="001F32E5"/>
    <w:rsid w:val="001F47F0"/>
    <w:rsid w:val="00201184"/>
    <w:rsid w:val="0020162D"/>
    <w:rsid w:val="002016E4"/>
    <w:rsid w:val="00201847"/>
    <w:rsid w:val="00201E9B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4E3D"/>
    <w:rsid w:val="00215DFC"/>
    <w:rsid w:val="002204C8"/>
    <w:rsid w:val="002212DF"/>
    <w:rsid w:val="0022202D"/>
    <w:rsid w:val="00222CD4"/>
    <w:rsid w:val="00225016"/>
    <w:rsid w:val="002253CA"/>
    <w:rsid w:val="002264A6"/>
    <w:rsid w:val="00227063"/>
    <w:rsid w:val="00227BA7"/>
    <w:rsid w:val="0023011C"/>
    <w:rsid w:val="00230217"/>
    <w:rsid w:val="00231BB9"/>
    <w:rsid w:val="00231F3B"/>
    <w:rsid w:val="00233103"/>
    <w:rsid w:val="00234CBD"/>
    <w:rsid w:val="002358AB"/>
    <w:rsid w:val="00235A08"/>
    <w:rsid w:val="002375C1"/>
    <w:rsid w:val="0024345A"/>
    <w:rsid w:val="0024473B"/>
    <w:rsid w:val="002454DD"/>
    <w:rsid w:val="002471AC"/>
    <w:rsid w:val="00247D55"/>
    <w:rsid w:val="002512AD"/>
    <w:rsid w:val="002521B8"/>
    <w:rsid w:val="00252F1D"/>
    <w:rsid w:val="00253FB8"/>
    <w:rsid w:val="002548A0"/>
    <w:rsid w:val="00254B4C"/>
    <w:rsid w:val="002551CF"/>
    <w:rsid w:val="00255DAC"/>
    <w:rsid w:val="002566F3"/>
    <w:rsid w:val="00263398"/>
    <w:rsid w:val="00263B99"/>
    <w:rsid w:val="00265233"/>
    <w:rsid w:val="00266ED5"/>
    <w:rsid w:val="00266F06"/>
    <w:rsid w:val="002679F1"/>
    <w:rsid w:val="00267F8D"/>
    <w:rsid w:val="0027075E"/>
    <w:rsid w:val="00270A67"/>
    <w:rsid w:val="00275BCF"/>
    <w:rsid w:val="00275E65"/>
    <w:rsid w:val="00275F73"/>
    <w:rsid w:val="00277324"/>
    <w:rsid w:val="00281C7A"/>
    <w:rsid w:val="00283846"/>
    <w:rsid w:val="00284DE0"/>
    <w:rsid w:val="002862DF"/>
    <w:rsid w:val="0028662A"/>
    <w:rsid w:val="00286F5B"/>
    <w:rsid w:val="00287473"/>
    <w:rsid w:val="00287F45"/>
    <w:rsid w:val="002900DB"/>
    <w:rsid w:val="00291E36"/>
    <w:rsid w:val="00292257"/>
    <w:rsid w:val="00292380"/>
    <w:rsid w:val="00292AFB"/>
    <w:rsid w:val="0029325B"/>
    <w:rsid w:val="0029546D"/>
    <w:rsid w:val="00296721"/>
    <w:rsid w:val="002979AC"/>
    <w:rsid w:val="00297E18"/>
    <w:rsid w:val="002A19E7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2E83"/>
    <w:rsid w:val="002B3318"/>
    <w:rsid w:val="002B5784"/>
    <w:rsid w:val="002B6770"/>
    <w:rsid w:val="002B6905"/>
    <w:rsid w:val="002B7A15"/>
    <w:rsid w:val="002C1732"/>
    <w:rsid w:val="002C362D"/>
    <w:rsid w:val="002C38B2"/>
    <w:rsid w:val="002C38C5"/>
    <w:rsid w:val="002C3968"/>
    <w:rsid w:val="002C4415"/>
    <w:rsid w:val="002C4922"/>
    <w:rsid w:val="002D0AF6"/>
    <w:rsid w:val="002D2607"/>
    <w:rsid w:val="002D29A2"/>
    <w:rsid w:val="002D2BEB"/>
    <w:rsid w:val="002D3574"/>
    <w:rsid w:val="002D4846"/>
    <w:rsid w:val="002D6AB8"/>
    <w:rsid w:val="002D7545"/>
    <w:rsid w:val="002E0FF1"/>
    <w:rsid w:val="002E20E4"/>
    <w:rsid w:val="002E3F9B"/>
    <w:rsid w:val="002E41A0"/>
    <w:rsid w:val="002E592C"/>
    <w:rsid w:val="002E7220"/>
    <w:rsid w:val="002E75F0"/>
    <w:rsid w:val="002E7B0B"/>
    <w:rsid w:val="002F08FA"/>
    <w:rsid w:val="002F164D"/>
    <w:rsid w:val="002F3DD0"/>
    <w:rsid w:val="002F4CE1"/>
    <w:rsid w:val="002F5CE1"/>
    <w:rsid w:val="002F5CE2"/>
    <w:rsid w:val="00300F03"/>
    <w:rsid w:val="00301FF9"/>
    <w:rsid w:val="003021BC"/>
    <w:rsid w:val="0030294A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D85"/>
    <w:rsid w:val="003207C9"/>
    <w:rsid w:val="0032227F"/>
    <w:rsid w:val="0032266E"/>
    <w:rsid w:val="00323327"/>
    <w:rsid w:val="00324590"/>
    <w:rsid w:val="00325267"/>
    <w:rsid w:val="00325B80"/>
    <w:rsid w:val="00326238"/>
    <w:rsid w:val="00326EE0"/>
    <w:rsid w:val="00327059"/>
    <w:rsid w:val="0032754E"/>
    <w:rsid w:val="00327C56"/>
    <w:rsid w:val="003315A1"/>
    <w:rsid w:val="00334CD3"/>
    <w:rsid w:val="00335068"/>
    <w:rsid w:val="0033528A"/>
    <w:rsid w:val="003373EC"/>
    <w:rsid w:val="00341891"/>
    <w:rsid w:val="00342012"/>
    <w:rsid w:val="0034205B"/>
    <w:rsid w:val="00342F2F"/>
    <w:rsid w:val="00342FF4"/>
    <w:rsid w:val="003434EE"/>
    <w:rsid w:val="0034354B"/>
    <w:rsid w:val="003442CB"/>
    <w:rsid w:val="00344E5A"/>
    <w:rsid w:val="00345843"/>
    <w:rsid w:val="00346148"/>
    <w:rsid w:val="003468A4"/>
    <w:rsid w:val="00347876"/>
    <w:rsid w:val="00350103"/>
    <w:rsid w:val="003540E6"/>
    <w:rsid w:val="003544E5"/>
    <w:rsid w:val="00354C90"/>
    <w:rsid w:val="00360B0E"/>
    <w:rsid w:val="00363A42"/>
    <w:rsid w:val="0036456B"/>
    <w:rsid w:val="003669EA"/>
    <w:rsid w:val="003706CC"/>
    <w:rsid w:val="00370B8A"/>
    <w:rsid w:val="00374CD9"/>
    <w:rsid w:val="00375A86"/>
    <w:rsid w:val="003766A7"/>
    <w:rsid w:val="00377710"/>
    <w:rsid w:val="00382008"/>
    <w:rsid w:val="0038562C"/>
    <w:rsid w:val="003864AD"/>
    <w:rsid w:val="00386914"/>
    <w:rsid w:val="00387E11"/>
    <w:rsid w:val="00391B4D"/>
    <w:rsid w:val="0039318F"/>
    <w:rsid w:val="00394B00"/>
    <w:rsid w:val="003969F7"/>
    <w:rsid w:val="003A0644"/>
    <w:rsid w:val="003A1E7A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33CA"/>
    <w:rsid w:val="003B45F5"/>
    <w:rsid w:val="003B66AC"/>
    <w:rsid w:val="003B74DC"/>
    <w:rsid w:val="003B7820"/>
    <w:rsid w:val="003C1AC5"/>
    <w:rsid w:val="003C20E4"/>
    <w:rsid w:val="003C26DE"/>
    <w:rsid w:val="003C5286"/>
    <w:rsid w:val="003C6648"/>
    <w:rsid w:val="003D4611"/>
    <w:rsid w:val="003D6342"/>
    <w:rsid w:val="003D6568"/>
    <w:rsid w:val="003D771D"/>
    <w:rsid w:val="003E1D92"/>
    <w:rsid w:val="003E350D"/>
    <w:rsid w:val="003E52C3"/>
    <w:rsid w:val="003E5E80"/>
    <w:rsid w:val="003E657F"/>
    <w:rsid w:val="003E6F90"/>
    <w:rsid w:val="003E73ED"/>
    <w:rsid w:val="003E7D4F"/>
    <w:rsid w:val="003F13C4"/>
    <w:rsid w:val="003F21DF"/>
    <w:rsid w:val="003F31B4"/>
    <w:rsid w:val="003F3942"/>
    <w:rsid w:val="003F4E6C"/>
    <w:rsid w:val="003F5D0F"/>
    <w:rsid w:val="003F67A7"/>
    <w:rsid w:val="004009EC"/>
    <w:rsid w:val="00400E43"/>
    <w:rsid w:val="00401467"/>
    <w:rsid w:val="004021AC"/>
    <w:rsid w:val="00403E44"/>
    <w:rsid w:val="004079B6"/>
    <w:rsid w:val="00407FAF"/>
    <w:rsid w:val="00410BED"/>
    <w:rsid w:val="00414101"/>
    <w:rsid w:val="00414252"/>
    <w:rsid w:val="00415484"/>
    <w:rsid w:val="0042112D"/>
    <w:rsid w:val="004214BA"/>
    <w:rsid w:val="004219CF"/>
    <w:rsid w:val="00421B91"/>
    <w:rsid w:val="00422C67"/>
    <w:rsid w:val="004234F0"/>
    <w:rsid w:val="00425F77"/>
    <w:rsid w:val="0043176E"/>
    <w:rsid w:val="00433A60"/>
    <w:rsid w:val="00433DDB"/>
    <w:rsid w:val="00435A29"/>
    <w:rsid w:val="00437619"/>
    <w:rsid w:val="00437CC5"/>
    <w:rsid w:val="004434D0"/>
    <w:rsid w:val="00445F19"/>
    <w:rsid w:val="004507A4"/>
    <w:rsid w:val="00451406"/>
    <w:rsid w:val="00451EED"/>
    <w:rsid w:val="00455AA4"/>
    <w:rsid w:val="00455BED"/>
    <w:rsid w:val="004572CE"/>
    <w:rsid w:val="004645F3"/>
    <w:rsid w:val="00465961"/>
    <w:rsid w:val="00465A1E"/>
    <w:rsid w:val="00471A86"/>
    <w:rsid w:val="00473F63"/>
    <w:rsid w:val="00475293"/>
    <w:rsid w:val="00483893"/>
    <w:rsid w:val="0048426B"/>
    <w:rsid w:val="00484866"/>
    <w:rsid w:val="00486570"/>
    <w:rsid w:val="004939D6"/>
    <w:rsid w:val="0049445A"/>
    <w:rsid w:val="004944DD"/>
    <w:rsid w:val="00494FCD"/>
    <w:rsid w:val="004A265A"/>
    <w:rsid w:val="004A2A63"/>
    <w:rsid w:val="004A2A64"/>
    <w:rsid w:val="004A39B2"/>
    <w:rsid w:val="004A4525"/>
    <w:rsid w:val="004A7954"/>
    <w:rsid w:val="004A7C5B"/>
    <w:rsid w:val="004B0F7A"/>
    <w:rsid w:val="004B210C"/>
    <w:rsid w:val="004B33E4"/>
    <w:rsid w:val="004B4EF7"/>
    <w:rsid w:val="004B7B28"/>
    <w:rsid w:val="004C3283"/>
    <w:rsid w:val="004D010C"/>
    <w:rsid w:val="004D025D"/>
    <w:rsid w:val="004D0C31"/>
    <w:rsid w:val="004D0CBA"/>
    <w:rsid w:val="004D22E8"/>
    <w:rsid w:val="004D405F"/>
    <w:rsid w:val="004D46D1"/>
    <w:rsid w:val="004D4E33"/>
    <w:rsid w:val="004D5929"/>
    <w:rsid w:val="004D730D"/>
    <w:rsid w:val="004E1D6E"/>
    <w:rsid w:val="004E1DB3"/>
    <w:rsid w:val="004E1E10"/>
    <w:rsid w:val="004E4F4F"/>
    <w:rsid w:val="004E623B"/>
    <w:rsid w:val="004E6789"/>
    <w:rsid w:val="004F147D"/>
    <w:rsid w:val="004F160D"/>
    <w:rsid w:val="004F1D03"/>
    <w:rsid w:val="004F220A"/>
    <w:rsid w:val="004F45E0"/>
    <w:rsid w:val="004F61E3"/>
    <w:rsid w:val="005002A9"/>
    <w:rsid w:val="00500830"/>
    <w:rsid w:val="005015B6"/>
    <w:rsid w:val="005026B4"/>
    <w:rsid w:val="00502E10"/>
    <w:rsid w:val="005048F9"/>
    <w:rsid w:val="00506B77"/>
    <w:rsid w:val="0050799A"/>
    <w:rsid w:val="0051015C"/>
    <w:rsid w:val="0051048B"/>
    <w:rsid w:val="00511636"/>
    <w:rsid w:val="005157D9"/>
    <w:rsid w:val="00516CF1"/>
    <w:rsid w:val="00524752"/>
    <w:rsid w:val="00524D8D"/>
    <w:rsid w:val="00525C1C"/>
    <w:rsid w:val="00530B32"/>
    <w:rsid w:val="0053184C"/>
    <w:rsid w:val="00531AE9"/>
    <w:rsid w:val="00532CF2"/>
    <w:rsid w:val="0053326E"/>
    <w:rsid w:val="00534936"/>
    <w:rsid w:val="00534EB6"/>
    <w:rsid w:val="00536188"/>
    <w:rsid w:val="00537256"/>
    <w:rsid w:val="0054084B"/>
    <w:rsid w:val="00540C3E"/>
    <w:rsid w:val="00544337"/>
    <w:rsid w:val="00544C32"/>
    <w:rsid w:val="005457C6"/>
    <w:rsid w:val="005475B0"/>
    <w:rsid w:val="00550241"/>
    <w:rsid w:val="00550A66"/>
    <w:rsid w:val="005516AF"/>
    <w:rsid w:val="005521B4"/>
    <w:rsid w:val="00556287"/>
    <w:rsid w:val="005564A8"/>
    <w:rsid w:val="0056058A"/>
    <w:rsid w:val="0056123C"/>
    <w:rsid w:val="00565DFE"/>
    <w:rsid w:val="00567EC7"/>
    <w:rsid w:val="00570013"/>
    <w:rsid w:val="0057013C"/>
    <w:rsid w:val="005701DF"/>
    <w:rsid w:val="005707AE"/>
    <w:rsid w:val="00571972"/>
    <w:rsid w:val="005724F2"/>
    <w:rsid w:val="005728A4"/>
    <w:rsid w:val="00572CBF"/>
    <w:rsid w:val="005740A0"/>
    <w:rsid w:val="005753EC"/>
    <w:rsid w:val="005756D1"/>
    <w:rsid w:val="00575AA5"/>
    <w:rsid w:val="00577862"/>
    <w:rsid w:val="005801A2"/>
    <w:rsid w:val="005807AD"/>
    <w:rsid w:val="00580C47"/>
    <w:rsid w:val="005818CC"/>
    <w:rsid w:val="005819EB"/>
    <w:rsid w:val="00593AED"/>
    <w:rsid w:val="00594194"/>
    <w:rsid w:val="0059453F"/>
    <w:rsid w:val="005952A5"/>
    <w:rsid w:val="005960EF"/>
    <w:rsid w:val="00597B8D"/>
    <w:rsid w:val="005A1FFA"/>
    <w:rsid w:val="005A2100"/>
    <w:rsid w:val="005A33A1"/>
    <w:rsid w:val="005A5590"/>
    <w:rsid w:val="005B1CE5"/>
    <w:rsid w:val="005B217D"/>
    <w:rsid w:val="005B375B"/>
    <w:rsid w:val="005B3AF9"/>
    <w:rsid w:val="005B5C0E"/>
    <w:rsid w:val="005B783C"/>
    <w:rsid w:val="005B7B38"/>
    <w:rsid w:val="005C17FC"/>
    <w:rsid w:val="005C253B"/>
    <w:rsid w:val="005C289F"/>
    <w:rsid w:val="005C385F"/>
    <w:rsid w:val="005C47B4"/>
    <w:rsid w:val="005C7D9D"/>
    <w:rsid w:val="005D08FB"/>
    <w:rsid w:val="005D484C"/>
    <w:rsid w:val="005D61C0"/>
    <w:rsid w:val="005D7063"/>
    <w:rsid w:val="005D76EF"/>
    <w:rsid w:val="005E0FE3"/>
    <w:rsid w:val="005E1619"/>
    <w:rsid w:val="005E1AC6"/>
    <w:rsid w:val="005E3F2B"/>
    <w:rsid w:val="005E46BA"/>
    <w:rsid w:val="005E6A59"/>
    <w:rsid w:val="005F07F5"/>
    <w:rsid w:val="005F09FB"/>
    <w:rsid w:val="005F29FC"/>
    <w:rsid w:val="005F6784"/>
    <w:rsid w:val="005F6F1B"/>
    <w:rsid w:val="00600A94"/>
    <w:rsid w:val="0061081D"/>
    <w:rsid w:val="00610A9B"/>
    <w:rsid w:val="00612540"/>
    <w:rsid w:val="00615723"/>
    <w:rsid w:val="006158F1"/>
    <w:rsid w:val="00615995"/>
    <w:rsid w:val="00616155"/>
    <w:rsid w:val="0062407A"/>
    <w:rsid w:val="00624B33"/>
    <w:rsid w:val="0063041A"/>
    <w:rsid w:val="00630997"/>
    <w:rsid w:val="00630AA2"/>
    <w:rsid w:val="0063316C"/>
    <w:rsid w:val="00635684"/>
    <w:rsid w:val="006361CA"/>
    <w:rsid w:val="00640471"/>
    <w:rsid w:val="00642410"/>
    <w:rsid w:val="00642495"/>
    <w:rsid w:val="00644ACE"/>
    <w:rsid w:val="00646707"/>
    <w:rsid w:val="00646CEC"/>
    <w:rsid w:val="00653F91"/>
    <w:rsid w:val="00655AD9"/>
    <w:rsid w:val="00657794"/>
    <w:rsid w:val="00657F7E"/>
    <w:rsid w:val="00662E58"/>
    <w:rsid w:val="006637F2"/>
    <w:rsid w:val="006642A5"/>
    <w:rsid w:val="00664DCF"/>
    <w:rsid w:val="006706BC"/>
    <w:rsid w:val="00670716"/>
    <w:rsid w:val="00671128"/>
    <w:rsid w:val="00671D31"/>
    <w:rsid w:val="00672B2A"/>
    <w:rsid w:val="006742D6"/>
    <w:rsid w:val="00674545"/>
    <w:rsid w:val="006749AC"/>
    <w:rsid w:val="00674D14"/>
    <w:rsid w:val="00674EFD"/>
    <w:rsid w:val="006762D8"/>
    <w:rsid w:val="0067737A"/>
    <w:rsid w:val="00680173"/>
    <w:rsid w:val="00680C3C"/>
    <w:rsid w:val="00683CC1"/>
    <w:rsid w:val="00683D79"/>
    <w:rsid w:val="00686B0A"/>
    <w:rsid w:val="006915BA"/>
    <w:rsid w:val="00693F61"/>
    <w:rsid w:val="00695028"/>
    <w:rsid w:val="006958CD"/>
    <w:rsid w:val="00696B55"/>
    <w:rsid w:val="00696B75"/>
    <w:rsid w:val="00696C56"/>
    <w:rsid w:val="0069735F"/>
    <w:rsid w:val="006A1D3F"/>
    <w:rsid w:val="006A4A53"/>
    <w:rsid w:val="006A4E5C"/>
    <w:rsid w:val="006A5CEB"/>
    <w:rsid w:val="006A62C3"/>
    <w:rsid w:val="006A7E0E"/>
    <w:rsid w:val="006B243B"/>
    <w:rsid w:val="006B3C1E"/>
    <w:rsid w:val="006B49C5"/>
    <w:rsid w:val="006B4AA4"/>
    <w:rsid w:val="006B6CA1"/>
    <w:rsid w:val="006B708D"/>
    <w:rsid w:val="006C04A1"/>
    <w:rsid w:val="006C2E7B"/>
    <w:rsid w:val="006C5D39"/>
    <w:rsid w:val="006C79B2"/>
    <w:rsid w:val="006D0DCC"/>
    <w:rsid w:val="006D2D71"/>
    <w:rsid w:val="006D3760"/>
    <w:rsid w:val="006D45FC"/>
    <w:rsid w:val="006D53E0"/>
    <w:rsid w:val="006D5518"/>
    <w:rsid w:val="006D6D9B"/>
    <w:rsid w:val="006D6F44"/>
    <w:rsid w:val="006D7484"/>
    <w:rsid w:val="006E2810"/>
    <w:rsid w:val="006E48BD"/>
    <w:rsid w:val="006E4917"/>
    <w:rsid w:val="006E5417"/>
    <w:rsid w:val="006E6882"/>
    <w:rsid w:val="006E71A7"/>
    <w:rsid w:val="006F04D2"/>
    <w:rsid w:val="006F0794"/>
    <w:rsid w:val="006F2E85"/>
    <w:rsid w:val="006F5236"/>
    <w:rsid w:val="006F5A42"/>
    <w:rsid w:val="006F7528"/>
    <w:rsid w:val="00700A41"/>
    <w:rsid w:val="007022B9"/>
    <w:rsid w:val="007023DE"/>
    <w:rsid w:val="007024DA"/>
    <w:rsid w:val="0070253B"/>
    <w:rsid w:val="00710595"/>
    <w:rsid w:val="00710637"/>
    <w:rsid w:val="00712F60"/>
    <w:rsid w:val="00714C03"/>
    <w:rsid w:val="00720E3B"/>
    <w:rsid w:val="00721091"/>
    <w:rsid w:val="00721212"/>
    <w:rsid w:val="00723F12"/>
    <w:rsid w:val="007257C1"/>
    <w:rsid w:val="00727CBB"/>
    <w:rsid w:val="00732866"/>
    <w:rsid w:val="00733F57"/>
    <w:rsid w:val="0073514D"/>
    <w:rsid w:val="00735FAA"/>
    <w:rsid w:val="00736783"/>
    <w:rsid w:val="00736AB4"/>
    <w:rsid w:val="00740099"/>
    <w:rsid w:val="00740AAA"/>
    <w:rsid w:val="007415A3"/>
    <w:rsid w:val="0074393F"/>
    <w:rsid w:val="00743B3C"/>
    <w:rsid w:val="00744D5E"/>
    <w:rsid w:val="00745001"/>
    <w:rsid w:val="007457B4"/>
    <w:rsid w:val="007458AE"/>
    <w:rsid w:val="00745F6B"/>
    <w:rsid w:val="007467AC"/>
    <w:rsid w:val="007504EC"/>
    <w:rsid w:val="0075175B"/>
    <w:rsid w:val="00751A75"/>
    <w:rsid w:val="00751D91"/>
    <w:rsid w:val="00753772"/>
    <w:rsid w:val="0075585E"/>
    <w:rsid w:val="00755B49"/>
    <w:rsid w:val="007560E2"/>
    <w:rsid w:val="007564E2"/>
    <w:rsid w:val="0075682F"/>
    <w:rsid w:val="00756B34"/>
    <w:rsid w:val="0076039B"/>
    <w:rsid w:val="007613CD"/>
    <w:rsid w:val="00761D6F"/>
    <w:rsid w:val="0076243F"/>
    <w:rsid w:val="00762A6F"/>
    <w:rsid w:val="00766BFC"/>
    <w:rsid w:val="007676E7"/>
    <w:rsid w:val="00770571"/>
    <w:rsid w:val="00772E71"/>
    <w:rsid w:val="00773444"/>
    <w:rsid w:val="00773CA7"/>
    <w:rsid w:val="00773CB1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85636"/>
    <w:rsid w:val="00787E96"/>
    <w:rsid w:val="00790BC3"/>
    <w:rsid w:val="00791657"/>
    <w:rsid w:val="00792FC5"/>
    <w:rsid w:val="00793175"/>
    <w:rsid w:val="00793D92"/>
    <w:rsid w:val="00794A0F"/>
    <w:rsid w:val="007958CC"/>
    <w:rsid w:val="00796EE3"/>
    <w:rsid w:val="00797228"/>
    <w:rsid w:val="00797EF7"/>
    <w:rsid w:val="007A249F"/>
    <w:rsid w:val="007A4AE1"/>
    <w:rsid w:val="007A6B97"/>
    <w:rsid w:val="007A7A1D"/>
    <w:rsid w:val="007A7D29"/>
    <w:rsid w:val="007B09FF"/>
    <w:rsid w:val="007B2FF7"/>
    <w:rsid w:val="007B4AB8"/>
    <w:rsid w:val="007B5E3D"/>
    <w:rsid w:val="007B5F64"/>
    <w:rsid w:val="007B69F7"/>
    <w:rsid w:val="007B6DB6"/>
    <w:rsid w:val="007B6F18"/>
    <w:rsid w:val="007B747E"/>
    <w:rsid w:val="007C0267"/>
    <w:rsid w:val="007C0A1D"/>
    <w:rsid w:val="007C3228"/>
    <w:rsid w:val="007C60CD"/>
    <w:rsid w:val="007C7A75"/>
    <w:rsid w:val="007D1181"/>
    <w:rsid w:val="007D205D"/>
    <w:rsid w:val="007D249E"/>
    <w:rsid w:val="007D2619"/>
    <w:rsid w:val="007D3D76"/>
    <w:rsid w:val="007D5D96"/>
    <w:rsid w:val="007D6C49"/>
    <w:rsid w:val="007E01A3"/>
    <w:rsid w:val="007E142D"/>
    <w:rsid w:val="007E69E7"/>
    <w:rsid w:val="007E6D48"/>
    <w:rsid w:val="007F059E"/>
    <w:rsid w:val="007F0E05"/>
    <w:rsid w:val="007F1F8B"/>
    <w:rsid w:val="007F2A1A"/>
    <w:rsid w:val="007F2B75"/>
    <w:rsid w:val="007F6628"/>
    <w:rsid w:val="007F67A1"/>
    <w:rsid w:val="008013A2"/>
    <w:rsid w:val="0080413E"/>
    <w:rsid w:val="00804CC5"/>
    <w:rsid w:val="00810473"/>
    <w:rsid w:val="00810541"/>
    <w:rsid w:val="00811C05"/>
    <w:rsid w:val="0081213C"/>
    <w:rsid w:val="00817319"/>
    <w:rsid w:val="00820030"/>
    <w:rsid w:val="0082043A"/>
    <w:rsid w:val="008206C8"/>
    <w:rsid w:val="0082624E"/>
    <w:rsid w:val="008273A7"/>
    <w:rsid w:val="00830462"/>
    <w:rsid w:val="008305AC"/>
    <w:rsid w:val="00831922"/>
    <w:rsid w:val="00831A52"/>
    <w:rsid w:val="00833468"/>
    <w:rsid w:val="0083349C"/>
    <w:rsid w:val="00833C52"/>
    <w:rsid w:val="008340E1"/>
    <w:rsid w:val="008351EC"/>
    <w:rsid w:val="008405D1"/>
    <w:rsid w:val="008412B7"/>
    <w:rsid w:val="00841CC8"/>
    <w:rsid w:val="0084212B"/>
    <w:rsid w:val="00842560"/>
    <w:rsid w:val="008438AD"/>
    <w:rsid w:val="00844D53"/>
    <w:rsid w:val="00846B29"/>
    <w:rsid w:val="00850B7F"/>
    <w:rsid w:val="00855CD5"/>
    <w:rsid w:val="00856D92"/>
    <w:rsid w:val="008622CE"/>
    <w:rsid w:val="00862309"/>
    <w:rsid w:val="0086269E"/>
    <w:rsid w:val="0086381A"/>
    <w:rsid w:val="0086387C"/>
    <w:rsid w:val="008650D2"/>
    <w:rsid w:val="008656D0"/>
    <w:rsid w:val="00866004"/>
    <w:rsid w:val="00870B21"/>
    <w:rsid w:val="00872810"/>
    <w:rsid w:val="00872D7C"/>
    <w:rsid w:val="00873492"/>
    <w:rsid w:val="00873932"/>
    <w:rsid w:val="0087458E"/>
    <w:rsid w:val="008747AC"/>
    <w:rsid w:val="00874A6C"/>
    <w:rsid w:val="00875392"/>
    <w:rsid w:val="00876C65"/>
    <w:rsid w:val="00881D9F"/>
    <w:rsid w:val="00882F72"/>
    <w:rsid w:val="0088300E"/>
    <w:rsid w:val="008831C8"/>
    <w:rsid w:val="00883E45"/>
    <w:rsid w:val="008859B0"/>
    <w:rsid w:val="00887484"/>
    <w:rsid w:val="0088781A"/>
    <w:rsid w:val="0089076A"/>
    <w:rsid w:val="00891D25"/>
    <w:rsid w:val="00895495"/>
    <w:rsid w:val="00896FF1"/>
    <w:rsid w:val="00897FE6"/>
    <w:rsid w:val="008A0009"/>
    <w:rsid w:val="008A18DF"/>
    <w:rsid w:val="008A2E1E"/>
    <w:rsid w:val="008A4688"/>
    <w:rsid w:val="008A4B4C"/>
    <w:rsid w:val="008B352E"/>
    <w:rsid w:val="008B499F"/>
    <w:rsid w:val="008B72F4"/>
    <w:rsid w:val="008C03D3"/>
    <w:rsid w:val="008C097E"/>
    <w:rsid w:val="008C1B99"/>
    <w:rsid w:val="008C239F"/>
    <w:rsid w:val="008C2FEF"/>
    <w:rsid w:val="008C33F1"/>
    <w:rsid w:val="008C5333"/>
    <w:rsid w:val="008C587A"/>
    <w:rsid w:val="008C6D3C"/>
    <w:rsid w:val="008C6EFD"/>
    <w:rsid w:val="008D1FE8"/>
    <w:rsid w:val="008D20D4"/>
    <w:rsid w:val="008D2277"/>
    <w:rsid w:val="008D353F"/>
    <w:rsid w:val="008D5DF0"/>
    <w:rsid w:val="008E480C"/>
    <w:rsid w:val="008F4BE4"/>
    <w:rsid w:val="008F5CE1"/>
    <w:rsid w:val="008F6044"/>
    <w:rsid w:val="008F784B"/>
    <w:rsid w:val="008F7CE4"/>
    <w:rsid w:val="008F7EBF"/>
    <w:rsid w:val="0090009E"/>
    <w:rsid w:val="009004CB"/>
    <w:rsid w:val="00901BB4"/>
    <w:rsid w:val="0090335F"/>
    <w:rsid w:val="009036D8"/>
    <w:rsid w:val="009070EC"/>
    <w:rsid w:val="009072BE"/>
    <w:rsid w:val="00907757"/>
    <w:rsid w:val="00913A4D"/>
    <w:rsid w:val="00914E00"/>
    <w:rsid w:val="00920334"/>
    <w:rsid w:val="00920351"/>
    <w:rsid w:val="00921157"/>
    <w:rsid w:val="009212A7"/>
    <w:rsid w:val="009212B0"/>
    <w:rsid w:val="00921FA1"/>
    <w:rsid w:val="009222C0"/>
    <w:rsid w:val="009234A5"/>
    <w:rsid w:val="009243E8"/>
    <w:rsid w:val="009252DD"/>
    <w:rsid w:val="0092749D"/>
    <w:rsid w:val="009275D3"/>
    <w:rsid w:val="009330F4"/>
    <w:rsid w:val="00933453"/>
    <w:rsid w:val="009336F7"/>
    <w:rsid w:val="009343EA"/>
    <w:rsid w:val="0093636C"/>
    <w:rsid w:val="009366FA"/>
    <w:rsid w:val="009374A7"/>
    <w:rsid w:val="00944E0A"/>
    <w:rsid w:val="009462FF"/>
    <w:rsid w:val="00950D9D"/>
    <w:rsid w:val="009524DA"/>
    <w:rsid w:val="00955A2C"/>
    <w:rsid w:val="00955B08"/>
    <w:rsid w:val="00955F6D"/>
    <w:rsid w:val="00957A23"/>
    <w:rsid w:val="00970693"/>
    <w:rsid w:val="00971ECC"/>
    <w:rsid w:val="00973251"/>
    <w:rsid w:val="00975669"/>
    <w:rsid w:val="0097730E"/>
    <w:rsid w:val="00977C16"/>
    <w:rsid w:val="009813F6"/>
    <w:rsid w:val="00984169"/>
    <w:rsid w:val="0098551D"/>
    <w:rsid w:val="00985DCB"/>
    <w:rsid w:val="00990747"/>
    <w:rsid w:val="009940A0"/>
    <w:rsid w:val="00994F33"/>
    <w:rsid w:val="0099518F"/>
    <w:rsid w:val="0099554D"/>
    <w:rsid w:val="009A0CF6"/>
    <w:rsid w:val="009A1E22"/>
    <w:rsid w:val="009A4451"/>
    <w:rsid w:val="009A523D"/>
    <w:rsid w:val="009A74D9"/>
    <w:rsid w:val="009A7E4E"/>
    <w:rsid w:val="009B02A1"/>
    <w:rsid w:val="009B3342"/>
    <w:rsid w:val="009B3361"/>
    <w:rsid w:val="009B5654"/>
    <w:rsid w:val="009B7391"/>
    <w:rsid w:val="009B7E5D"/>
    <w:rsid w:val="009B7F3F"/>
    <w:rsid w:val="009C0121"/>
    <w:rsid w:val="009C0749"/>
    <w:rsid w:val="009C1CF3"/>
    <w:rsid w:val="009C2FA5"/>
    <w:rsid w:val="009C58C1"/>
    <w:rsid w:val="009C5E47"/>
    <w:rsid w:val="009C700D"/>
    <w:rsid w:val="009D393A"/>
    <w:rsid w:val="009D3FF3"/>
    <w:rsid w:val="009D5AF1"/>
    <w:rsid w:val="009D69C5"/>
    <w:rsid w:val="009D7CE6"/>
    <w:rsid w:val="009E058A"/>
    <w:rsid w:val="009E455C"/>
    <w:rsid w:val="009E4BA8"/>
    <w:rsid w:val="009E4BFC"/>
    <w:rsid w:val="009E4F39"/>
    <w:rsid w:val="009E657C"/>
    <w:rsid w:val="009E6F48"/>
    <w:rsid w:val="009E70D5"/>
    <w:rsid w:val="009E7235"/>
    <w:rsid w:val="009E7679"/>
    <w:rsid w:val="009E7DB6"/>
    <w:rsid w:val="009F0006"/>
    <w:rsid w:val="009F1B03"/>
    <w:rsid w:val="009F2206"/>
    <w:rsid w:val="009F4798"/>
    <w:rsid w:val="009F496B"/>
    <w:rsid w:val="009F667D"/>
    <w:rsid w:val="00A01439"/>
    <w:rsid w:val="00A02501"/>
    <w:rsid w:val="00A02906"/>
    <w:rsid w:val="00A02B5C"/>
    <w:rsid w:val="00A02E61"/>
    <w:rsid w:val="00A03BA0"/>
    <w:rsid w:val="00A0546A"/>
    <w:rsid w:val="00A05B89"/>
    <w:rsid w:val="00A05CFF"/>
    <w:rsid w:val="00A06DE3"/>
    <w:rsid w:val="00A12426"/>
    <w:rsid w:val="00A13048"/>
    <w:rsid w:val="00A13D55"/>
    <w:rsid w:val="00A15C53"/>
    <w:rsid w:val="00A16EED"/>
    <w:rsid w:val="00A209EA"/>
    <w:rsid w:val="00A20C1E"/>
    <w:rsid w:val="00A218CC"/>
    <w:rsid w:val="00A21926"/>
    <w:rsid w:val="00A22AD3"/>
    <w:rsid w:val="00A22E03"/>
    <w:rsid w:val="00A25AC9"/>
    <w:rsid w:val="00A25C95"/>
    <w:rsid w:val="00A32415"/>
    <w:rsid w:val="00A358C8"/>
    <w:rsid w:val="00A35D39"/>
    <w:rsid w:val="00A37232"/>
    <w:rsid w:val="00A37C5E"/>
    <w:rsid w:val="00A40357"/>
    <w:rsid w:val="00A40F43"/>
    <w:rsid w:val="00A41F39"/>
    <w:rsid w:val="00A46843"/>
    <w:rsid w:val="00A472F9"/>
    <w:rsid w:val="00A52ADB"/>
    <w:rsid w:val="00A52B1C"/>
    <w:rsid w:val="00A54BC6"/>
    <w:rsid w:val="00A56B97"/>
    <w:rsid w:val="00A6093D"/>
    <w:rsid w:val="00A62D73"/>
    <w:rsid w:val="00A63DC0"/>
    <w:rsid w:val="00A65414"/>
    <w:rsid w:val="00A655A7"/>
    <w:rsid w:val="00A66EF5"/>
    <w:rsid w:val="00A75967"/>
    <w:rsid w:val="00A75C07"/>
    <w:rsid w:val="00A75FF2"/>
    <w:rsid w:val="00A767DC"/>
    <w:rsid w:val="00A76A6D"/>
    <w:rsid w:val="00A8030E"/>
    <w:rsid w:val="00A80576"/>
    <w:rsid w:val="00A81EE7"/>
    <w:rsid w:val="00A82D3A"/>
    <w:rsid w:val="00A82F9C"/>
    <w:rsid w:val="00A83253"/>
    <w:rsid w:val="00A84025"/>
    <w:rsid w:val="00A8698B"/>
    <w:rsid w:val="00A86FC6"/>
    <w:rsid w:val="00A87180"/>
    <w:rsid w:val="00A87A5F"/>
    <w:rsid w:val="00A87B10"/>
    <w:rsid w:val="00A90153"/>
    <w:rsid w:val="00A90366"/>
    <w:rsid w:val="00A918A0"/>
    <w:rsid w:val="00A91C95"/>
    <w:rsid w:val="00A9375A"/>
    <w:rsid w:val="00A94F87"/>
    <w:rsid w:val="00A95392"/>
    <w:rsid w:val="00A95866"/>
    <w:rsid w:val="00A95DAD"/>
    <w:rsid w:val="00A97BB8"/>
    <w:rsid w:val="00A97E74"/>
    <w:rsid w:val="00AA14A9"/>
    <w:rsid w:val="00AA2943"/>
    <w:rsid w:val="00AA57D1"/>
    <w:rsid w:val="00AA5C92"/>
    <w:rsid w:val="00AA6C9A"/>
    <w:rsid w:val="00AA6E84"/>
    <w:rsid w:val="00AA7CB4"/>
    <w:rsid w:val="00AB0D0D"/>
    <w:rsid w:val="00AB1A1C"/>
    <w:rsid w:val="00AB4254"/>
    <w:rsid w:val="00AB629A"/>
    <w:rsid w:val="00AB734B"/>
    <w:rsid w:val="00AC00E8"/>
    <w:rsid w:val="00AD053D"/>
    <w:rsid w:val="00AD05A8"/>
    <w:rsid w:val="00AD1607"/>
    <w:rsid w:val="00AD3C30"/>
    <w:rsid w:val="00AD4CE4"/>
    <w:rsid w:val="00AD4F09"/>
    <w:rsid w:val="00AD6896"/>
    <w:rsid w:val="00AE1955"/>
    <w:rsid w:val="00AE341B"/>
    <w:rsid w:val="00AE42ED"/>
    <w:rsid w:val="00AF4D66"/>
    <w:rsid w:val="00AF7CF5"/>
    <w:rsid w:val="00B00C8D"/>
    <w:rsid w:val="00B00FB2"/>
    <w:rsid w:val="00B01872"/>
    <w:rsid w:val="00B01905"/>
    <w:rsid w:val="00B020AA"/>
    <w:rsid w:val="00B02170"/>
    <w:rsid w:val="00B04064"/>
    <w:rsid w:val="00B04BAC"/>
    <w:rsid w:val="00B04EFA"/>
    <w:rsid w:val="00B06C98"/>
    <w:rsid w:val="00B07067"/>
    <w:rsid w:val="00B07CA7"/>
    <w:rsid w:val="00B1279A"/>
    <w:rsid w:val="00B16E40"/>
    <w:rsid w:val="00B17089"/>
    <w:rsid w:val="00B170FC"/>
    <w:rsid w:val="00B2283C"/>
    <w:rsid w:val="00B23340"/>
    <w:rsid w:val="00B24B39"/>
    <w:rsid w:val="00B25E57"/>
    <w:rsid w:val="00B3240F"/>
    <w:rsid w:val="00B32621"/>
    <w:rsid w:val="00B33116"/>
    <w:rsid w:val="00B332E9"/>
    <w:rsid w:val="00B33861"/>
    <w:rsid w:val="00B3640F"/>
    <w:rsid w:val="00B36D4F"/>
    <w:rsid w:val="00B370FB"/>
    <w:rsid w:val="00B37455"/>
    <w:rsid w:val="00B40047"/>
    <w:rsid w:val="00B4194A"/>
    <w:rsid w:val="00B4197B"/>
    <w:rsid w:val="00B437E8"/>
    <w:rsid w:val="00B44A38"/>
    <w:rsid w:val="00B44CE4"/>
    <w:rsid w:val="00B464DE"/>
    <w:rsid w:val="00B46D6F"/>
    <w:rsid w:val="00B50B6C"/>
    <w:rsid w:val="00B50F04"/>
    <w:rsid w:val="00B5102A"/>
    <w:rsid w:val="00B519D2"/>
    <w:rsid w:val="00B5222E"/>
    <w:rsid w:val="00B53179"/>
    <w:rsid w:val="00B57A23"/>
    <w:rsid w:val="00B600CD"/>
    <w:rsid w:val="00B61C96"/>
    <w:rsid w:val="00B65D14"/>
    <w:rsid w:val="00B6710C"/>
    <w:rsid w:val="00B671EA"/>
    <w:rsid w:val="00B7019A"/>
    <w:rsid w:val="00B73426"/>
    <w:rsid w:val="00B73A2A"/>
    <w:rsid w:val="00B75386"/>
    <w:rsid w:val="00B75A51"/>
    <w:rsid w:val="00B769C7"/>
    <w:rsid w:val="00B77F22"/>
    <w:rsid w:val="00B80702"/>
    <w:rsid w:val="00B827C6"/>
    <w:rsid w:val="00B8386D"/>
    <w:rsid w:val="00B86954"/>
    <w:rsid w:val="00B90A0A"/>
    <w:rsid w:val="00B90B2D"/>
    <w:rsid w:val="00B94B06"/>
    <w:rsid w:val="00B94C28"/>
    <w:rsid w:val="00BA1514"/>
    <w:rsid w:val="00BB0AE4"/>
    <w:rsid w:val="00BB4373"/>
    <w:rsid w:val="00BB7468"/>
    <w:rsid w:val="00BC0CAD"/>
    <w:rsid w:val="00BC10BA"/>
    <w:rsid w:val="00BC3F82"/>
    <w:rsid w:val="00BC5AFD"/>
    <w:rsid w:val="00BD017D"/>
    <w:rsid w:val="00BD1705"/>
    <w:rsid w:val="00BD2C9C"/>
    <w:rsid w:val="00BD2DCD"/>
    <w:rsid w:val="00BD6872"/>
    <w:rsid w:val="00BD79D4"/>
    <w:rsid w:val="00BE0C5F"/>
    <w:rsid w:val="00BE0F98"/>
    <w:rsid w:val="00BE2319"/>
    <w:rsid w:val="00BE36A9"/>
    <w:rsid w:val="00BE4950"/>
    <w:rsid w:val="00BE69FD"/>
    <w:rsid w:val="00BE7373"/>
    <w:rsid w:val="00BE7F3B"/>
    <w:rsid w:val="00BF06EA"/>
    <w:rsid w:val="00BF0FFF"/>
    <w:rsid w:val="00BF3712"/>
    <w:rsid w:val="00BF423A"/>
    <w:rsid w:val="00BF4921"/>
    <w:rsid w:val="00C00DDE"/>
    <w:rsid w:val="00C0471E"/>
    <w:rsid w:val="00C04F43"/>
    <w:rsid w:val="00C0609D"/>
    <w:rsid w:val="00C1139C"/>
    <w:rsid w:val="00C115AB"/>
    <w:rsid w:val="00C2246D"/>
    <w:rsid w:val="00C24A6C"/>
    <w:rsid w:val="00C26333"/>
    <w:rsid w:val="00C26CCB"/>
    <w:rsid w:val="00C30249"/>
    <w:rsid w:val="00C31347"/>
    <w:rsid w:val="00C31B6A"/>
    <w:rsid w:val="00C32378"/>
    <w:rsid w:val="00C32DC5"/>
    <w:rsid w:val="00C355D9"/>
    <w:rsid w:val="00C35B94"/>
    <w:rsid w:val="00C36464"/>
    <w:rsid w:val="00C3723B"/>
    <w:rsid w:val="00C37BA7"/>
    <w:rsid w:val="00C37E25"/>
    <w:rsid w:val="00C404BE"/>
    <w:rsid w:val="00C40BD6"/>
    <w:rsid w:val="00C42466"/>
    <w:rsid w:val="00C42662"/>
    <w:rsid w:val="00C44366"/>
    <w:rsid w:val="00C44E6B"/>
    <w:rsid w:val="00C457BE"/>
    <w:rsid w:val="00C47C41"/>
    <w:rsid w:val="00C505EB"/>
    <w:rsid w:val="00C506F2"/>
    <w:rsid w:val="00C51C7B"/>
    <w:rsid w:val="00C53402"/>
    <w:rsid w:val="00C54F3E"/>
    <w:rsid w:val="00C55F3C"/>
    <w:rsid w:val="00C56B27"/>
    <w:rsid w:val="00C57C72"/>
    <w:rsid w:val="00C606C9"/>
    <w:rsid w:val="00C631F9"/>
    <w:rsid w:val="00C640E6"/>
    <w:rsid w:val="00C65DDE"/>
    <w:rsid w:val="00C67942"/>
    <w:rsid w:val="00C7198A"/>
    <w:rsid w:val="00C71D89"/>
    <w:rsid w:val="00C72375"/>
    <w:rsid w:val="00C73013"/>
    <w:rsid w:val="00C73018"/>
    <w:rsid w:val="00C740B1"/>
    <w:rsid w:val="00C745DC"/>
    <w:rsid w:val="00C7558A"/>
    <w:rsid w:val="00C76737"/>
    <w:rsid w:val="00C80288"/>
    <w:rsid w:val="00C80E7A"/>
    <w:rsid w:val="00C80FAE"/>
    <w:rsid w:val="00C8245A"/>
    <w:rsid w:val="00C83DCD"/>
    <w:rsid w:val="00C83E97"/>
    <w:rsid w:val="00C84003"/>
    <w:rsid w:val="00C84898"/>
    <w:rsid w:val="00C86CC1"/>
    <w:rsid w:val="00C90650"/>
    <w:rsid w:val="00C91AE2"/>
    <w:rsid w:val="00C9463E"/>
    <w:rsid w:val="00C9593C"/>
    <w:rsid w:val="00C96B23"/>
    <w:rsid w:val="00C97D78"/>
    <w:rsid w:val="00CA09A3"/>
    <w:rsid w:val="00CA21D0"/>
    <w:rsid w:val="00CA24A1"/>
    <w:rsid w:val="00CA55D2"/>
    <w:rsid w:val="00CA6F56"/>
    <w:rsid w:val="00CA7452"/>
    <w:rsid w:val="00CA75C4"/>
    <w:rsid w:val="00CB1206"/>
    <w:rsid w:val="00CB2A79"/>
    <w:rsid w:val="00CB3057"/>
    <w:rsid w:val="00CB3801"/>
    <w:rsid w:val="00CB5EE4"/>
    <w:rsid w:val="00CB6406"/>
    <w:rsid w:val="00CB7144"/>
    <w:rsid w:val="00CC1CDB"/>
    <w:rsid w:val="00CC2AAE"/>
    <w:rsid w:val="00CC4463"/>
    <w:rsid w:val="00CC5A42"/>
    <w:rsid w:val="00CC7299"/>
    <w:rsid w:val="00CD0EAB"/>
    <w:rsid w:val="00CD1497"/>
    <w:rsid w:val="00CD152F"/>
    <w:rsid w:val="00CD220B"/>
    <w:rsid w:val="00CD2E32"/>
    <w:rsid w:val="00CD3FBF"/>
    <w:rsid w:val="00CD54EE"/>
    <w:rsid w:val="00CD5CF0"/>
    <w:rsid w:val="00CE3631"/>
    <w:rsid w:val="00CE3C48"/>
    <w:rsid w:val="00CE5A7D"/>
    <w:rsid w:val="00CE5D8D"/>
    <w:rsid w:val="00CE5E02"/>
    <w:rsid w:val="00CF1F2C"/>
    <w:rsid w:val="00CF34DB"/>
    <w:rsid w:val="00CF3917"/>
    <w:rsid w:val="00CF39EE"/>
    <w:rsid w:val="00CF3C01"/>
    <w:rsid w:val="00CF3C0B"/>
    <w:rsid w:val="00CF558F"/>
    <w:rsid w:val="00CF7FCF"/>
    <w:rsid w:val="00D0056C"/>
    <w:rsid w:val="00D010C0"/>
    <w:rsid w:val="00D0376D"/>
    <w:rsid w:val="00D03E75"/>
    <w:rsid w:val="00D07137"/>
    <w:rsid w:val="00D073E2"/>
    <w:rsid w:val="00D10B45"/>
    <w:rsid w:val="00D114DB"/>
    <w:rsid w:val="00D115A7"/>
    <w:rsid w:val="00D151A4"/>
    <w:rsid w:val="00D21228"/>
    <w:rsid w:val="00D30284"/>
    <w:rsid w:val="00D302C8"/>
    <w:rsid w:val="00D321FA"/>
    <w:rsid w:val="00D32C6A"/>
    <w:rsid w:val="00D32E2D"/>
    <w:rsid w:val="00D33474"/>
    <w:rsid w:val="00D340D3"/>
    <w:rsid w:val="00D367B6"/>
    <w:rsid w:val="00D36BCD"/>
    <w:rsid w:val="00D36C45"/>
    <w:rsid w:val="00D4096D"/>
    <w:rsid w:val="00D42583"/>
    <w:rsid w:val="00D4320E"/>
    <w:rsid w:val="00D438D7"/>
    <w:rsid w:val="00D446EC"/>
    <w:rsid w:val="00D44BD3"/>
    <w:rsid w:val="00D45785"/>
    <w:rsid w:val="00D46B0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676FD"/>
    <w:rsid w:val="00D7065F"/>
    <w:rsid w:val="00D70F4C"/>
    <w:rsid w:val="00D739B0"/>
    <w:rsid w:val="00D76226"/>
    <w:rsid w:val="00D77222"/>
    <w:rsid w:val="00D7768D"/>
    <w:rsid w:val="00D807BF"/>
    <w:rsid w:val="00D81DC7"/>
    <w:rsid w:val="00D82CCD"/>
    <w:rsid w:val="00D82FCC"/>
    <w:rsid w:val="00D84959"/>
    <w:rsid w:val="00D84E6F"/>
    <w:rsid w:val="00D85D0C"/>
    <w:rsid w:val="00D85E95"/>
    <w:rsid w:val="00D877C2"/>
    <w:rsid w:val="00D87B4A"/>
    <w:rsid w:val="00D90F15"/>
    <w:rsid w:val="00D929B6"/>
    <w:rsid w:val="00D932C8"/>
    <w:rsid w:val="00D956DA"/>
    <w:rsid w:val="00D95D40"/>
    <w:rsid w:val="00D9601E"/>
    <w:rsid w:val="00D962FA"/>
    <w:rsid w:val="00DA17FC"/>
    <w:rsid w:val="00DA70B5"/>
    <w:rsid w:val="00DA784C"/>
    <w:rsid w:val="00DA7887"/>
    <w:rsid w:val="00DB2C26"/>
    <w:rsid w:val="00DB2F11"/>
    <w:rsid w:val="00DB6578"/>
    <w:rsid w:val="00DB7FD8"/>
    <w:rsid w:val="00DC0573"/>
    <w:rsid w:val="00DC1215"/>
    <w:rsid w:val="00DC1505"/>
    <w:rsid w:val="00DC22E2"/>
    <w:rsid w:val="00DC244F"/>
    <w:rsid w:val="00DC6285"/>
    <w:rsid w:val="00DC78A5"/>
    <w:rsid w:val="00DD02F4"/>
    <w:rsid w:val="00DD1018"/>
    <w:rsid w:val="00DD1D48"/>
    <w:rsid w:val="00DD1F8D"/>
    <w:rsid w:val="00DD3F9F"/>
    <w:rsid w:val="00DD6622"/>
    <w:rsid w:val="00DD78AC"/>
    <w:rsid w:val="00DD7CD6"/>
    <w:rsid w:val="00DE0072"/>
    <w:rsid w:val="00DE12B2"/>
    <w:rsid w:val="00DE1C7C"/>
    <w:rsid w:val="00DE20F7"/>
    <w:rsid w:val="00DE2EA6"/>
    <w:rsid w:val="00DE6A02"/>
    <w:rsid w:val="00DE6B43"/>
    <w:rsid w:val="00DF117F"/>
    <w:rsid w:val="00DF28DD"/>
    <w:rsid w:val="00DF3BD2"/>
    <w:rsid w:val="00DF74C1"/>
    <w:rsid w:val="00E040AB"/>
    <w:rsid w:val="00E06F93"/>
    <w:rsid w:val="00E10E2F"/>
    <w:rsid w:val="00E11198"/>
    <w:rsid w:val="00E11923"/>
    <w:rsid w:val="00E11A9E"/>
    <w:rsid w:val="00E12D5C"/>
    <w:rsid w:val="00E13464"/>
    <w:rsid w:val="00E14AE0"/>
    <w:rsid w:val="00E21603"/>
    <w:rsid w:val="00E2229F"/>
    <w:rsid w:val="00E2583E"/>
    <w:rsid w:val="00E262D4"/>
    <w:rsid w:val="00E27CEF"/>
    <w:rsid w:val="00E302E9"/>
    <w:rsid w:val="00E30610"/>
    <w:rsid w:val="00E3326F"/>
    <w:rsid w:val="00E337B1"/>
    <w:rsid w:val="00E34F3E"/>
    <w:rsid w:val="00E35BAF"/>
    <w:rsid w:val="00E36250"/>
    <w:rsid w:val="00E373B2"/>
    <w:rsid w:val="00E37756"/>
    <w:rsid w:val="00E377CC"/>
    <w:rsid w:val="00E37B8B"/>
    <w:rsid w:val="00E414D3"/>
    <w:rsid w:val="00E41B2A"/>
    <w:rsid w:val="00E43CB3"/>
    <w:rsid w:val="00E46746"/>
    <w:rsid w:val="00E47F2D"/>
    <w:rsid w:val="00E52CBD"/>
    <w:rsid w:val="00E54511"/>
    <w:rsid w:val="00E54671"/>
    <w:rsid w:val="00E5543A"/>
    <w:rsid w:val="00E55552"/>
    <w:rsid w:val="00E55EF2"/>
    <w:rsid w:val="00E568A9"/>
    <w:rsid w:val="00E56EE2"/>
    <w:rsid w:val="00E57AAA"/>
    <w:rsid w:val="00E60A90"/>
    <w:rsid w:val="00E60EDC"/>
    <w:rsid w:val="00E61DAC"/>
    <w:rsid w:val="00E630A5"/>
    <w:rsid w:val="00E638FD"/>
    <w:rsid w:val="00E646A8"/>
    <w:rsid w:val="00E65BAC"/>
    <w:rsid w:val="00E71495"/>
    <w:rsid w:val="00E71B3B"/>
    <w:rsid w:val="00E72B80"/>
    <w:rsid w:val="00E75970"/>
    <w:rsid w:val="00E75D28"/>
    <w:rsid w:val="00E75FC4"/>
    <w:rsid w:val="00E75FE3"/>
    <w:rsid w:val="00E77257"/>
    <w:rsid w:val="00E80071"/>
    <w:rsid w:val="00E80ECC"/>
    <w:rsid w:val="00E84400"/>
    <w:rsid w:val="00E85D20"/>
    <w:rsid w:val="00E86C4C"/>
    <w:rsid w:val="00E872DB"/>
    <w:rsid w:val="00E907A3"/>
    <w:rsid w:val="00E9442B"/>
    <w:rsid w:val="00E97DA0"/>
    <w:rsid w:val="00EA2261"/>
    <w:rsid w:val="00EA5AE0"/>
    <w:rsid w:val="00EA6515"/>
    <w:rsid w:val="00EB1C24"/>
    <w:rsid w:val="00EB3F28"/>
    <w:rsid w:val="00EB56E1"/>
    <w:rsid w:val="00EB5CAF"/>
    <w:rsid w:val="00EB5F49"/>
    <w:rsid w:val="00EB7151"/>
    <w:rsid w:val="00EB7AB1"/>
    <w:rsid w:val="00EC01F6"/>
    <w:rsid w:val="00EC0272"/>
    <w:rsid w:val="00EC05CF"/>
    <w:rsid w:val="00EC0A34"/>
    <w:rsid w:val="00EC31DA"/>
    <w:rsid w:val="00EC57A4"/>
    <w:rsid w:val="00EC6B25"/>
    <w:rsid w:val="00ED239D"/>
    <w:rsid w:val="00ED2D69"/>
    <w:rsid w:val="00ED3C95"/>
    <w:rsid w:val="00ED514D"/>
    <w:rsid w:val="00ED598A"/>
    <w:rsid w:val="00ED669E"/>
    <w:rsid w:val="00ED698E"/>
    <w:rsid w:val="00ED792E"/>
    <w:rsid w:val="00EE1CF9"/>
    <w:rsid w:val="00EE43B8"/>
    <w:rsid w:val="00EE4476"/>
    <w:rsid w:val="00EE463A"/>
    <w:rsid w:val="00EE48C7"/>
    <w:rsid w:val="00EE65C1"/>
    <w:rsid w:val="00EE6A9C"/>
    <w:rsid w:val="00EE7BC2"/>
    <w:rsid w:val="00EE7CD8"/>
    <w:rsid w:val="00EF37F6"/>
    <w:rsid w:val="00EF48CC"/>
    <w:rsid w:val="00EF5285"/>
    <w:rsid w:val="00F00449"/>
    <w:rsid w:val="00F00801"/>
    <w:rsid w:val="00F02112"/>
    <w:rsid w:val="00F0346A"/>
    <w:rsid w:val="00F0644F"/>
    <w:rsid w:val="00F1018C"/>
    <w:rsid w:val="00F10A23"/>
    <w:rsid w:val="00F16B72"/>
    <w:rsid w:val="00F1796D"/>
    <w:rsid w:val="00F17FD5"/>
    <w:rsid w:val="00F23620"/>
    <w:rsid w:val="00F2488D"/>
    <w:rsid w:val="00F25078"/>
    <w:rsid w:val="00F3043E"/>
    <w:rsid w:val="00F354E0"/>
    <w:rsid w:val="00F35516"/>
    <w:rsid w:val="00F35B34"/>
    <w:rsid w:val="00F42C24"/>
    <w:rsid w:val="00F43803"/>
    <w:rsid w:val="00F440C8"/>
    <w:rsid w:val="00F4480F"/>
    <w:rsid w:val="00F44E94"/>
    <w:rsid w:val="00F469D8"/>
    <w:rsid w:val="00F5122C"/>
    <w:rsid w:val="00F51A2D"/>
    <w:rsid w:val="00F5441F"/>
    <w:rsid w:val="00F551C6"/>
    <w:rsid w:val="00F5795D"/>
    <w:rsid w:val="00F601A0"/>
    <w:rsid w:val="00F62BFC"/>
    <w:rsid w:val="00F6388D"/>
    <w:rsid w:val="00F67191"/>
    <w:rsid w:val="00F70FDE"/>
    <w:rsid w:val="00F712E9"/>
    <w:rsid w:val="00F71B27"/>
    <w:rsid w:val="00F73032"/>
    <w:rsid w:val="00F74591"/>
    <w:rsid w:val="00F74FAA"/>
    <w:rsid w:val="00F77EC9"/>
    <w:rsid w:val="00F82532"/>
    <w:rsid w:val="00F848FC"/>
    <w:rsid w:val="00F906F6"/>
    <w:rsid w:val="00F91041"/>
    <w:rsid w:val="00F927AF"/>
    <w:rsid w:val="00F9282A"/>
    <w:rsid w:val="00F9363C"/>
    <w:rsid w:val="00F93CF4"/>
    <w:rsid w:val="00F94017"/>
    <w:rsid w:val="00F96BAD"/>
    <w:rsid w:val="00FA139D"/>
    <w:rsid w:val="00FA35C6"/>
    <w:rsid w:val="00FA3BC6"/>
    <w:rsid w:val="00FA48FF"/>
    <w:rsid w:val="00FA57A3"/>
    <w:rsid w:val="00FA60F5"/>
    <w:rsid w:val="00FA6211"/>
    <w:rsid w:val="00FA63FE"/>
    <w:rsid w:val="00FB030C"/>
    <w:rsid w:val="00FB0B43"/>
    <w:rsid w:val="00FB0E84"/>
    <w:rsid w:val="00FB2372"/>
    <w:rsid w:val="00FB5399"/>
    <w:rsid w:val="00FC123A"/>
    <w:rsid w:val="00FC1DF9"/>
    <w:rsid w:val="00FC2065"/>
    <w:rsid w:val="00FC22D2"/>
    <w:rsid w:val="00FC2405"/>
    <w:rsid w:val="00FC2B53"/>
    <w:rsid w:val="00FC319E"/>
    <w:rsid w:val="00FC754B"/>
    <w:rsid w:val="00FD01C2"/>
    <w:rsid w:val="00FD1E1B"/>
    <w:rsid w:val="00FD397F"/>
    <w:rsid w:val="00FD7E6C"/>
    <w:rsid w:val="00FE122D"/>
    <w:rsid w:val="00FE1317"/>
    <w:rsid w:val="00FE1A3F"/>
    <w:rsid w:val="00FE25A1"/>
    <w:rsid w:val="00FE2AEF"/>
    <w:rsid w:val="00FE539C"/>
    <w:rsid w:val="00FE595C"/>
    <w:rsid w:val="00FF0CE3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qFormat/>
    <w:locked/>
    <w:rsid w:val="008831C8"/>
    <w:rPr>
      <w:b/>
      <w:bCs/>
    </w:rPr>
  </w:style>
  <w:style w:type="character" w:styleId="af1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afa">
    <w:name w:val="Emphasis"/>
    <w:basedOn w:val="a0"/>
    <w:uiPriority w:val="20"/>
    <w:qFormat/>
    <w:rsid w:val="004C328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71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4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728</TotalTime>
  <Pages>2</Pages>
  <Words>619</Words>
  <Characters>3529</Characters>
  <Application>Microsoft Office Word</Application>
  <DocSecurity>2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4140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158</cp:revision>
  <cp:lastPrinted>1900-01-01T07:59:17Z</cp:lastPrinted>
  <dcterms:created xsi:type="dcterms:W3CDTF">2022-07-06T06:28:00Z</dcterms:created>
  <dcterms:modified xsi:type="dcterms:W3CDTF">2024-04-18T13:06:00Z</dcterms:modified>
</cp:coreProperties>
</file>