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3332F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C17382">
              <w:rPr>
                <w:lang w:val="en-CA"/>
              </w:rPr>
              <w:t>0089-</w:t>
            </w:r>
            <w:del w:id="0" w:author="Franck Galpin" w:date="2024-04-16T13:57:00Z">
              <w:r w:rsidR="00C17382" w:rsidDel="00BF11CC">
                <w:rPr>
                  <w:lang w:val="en-CA"/>
                </w:rPr>
                <w:delText>v1</w:delText>
              </w:r>
            </w:del>
            <w:ins w:id="1" w:author="Franck Galpin" w:date="2024-04-16T13:57:00Z">
              <w:r w:rsidR="00BF11CC">
                <w:rPr>
                  <w:lang w:val="en-CA"/>
                </w:rPr>
                <w:t>v</w:t>
              </w:r>
              <w:r w:rsidR="00BF11C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B3D37" w:rsidR="00E61DAC" w:rsidRPr="005B217D" w:rsidRDefault="000A3E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 On entropy models 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8C2226" w:rsidRDefault="00E92642" w:rsidP="00E92642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Galpin,</w:t>
            </w:r>
          </w:p>
          <w:p w14:paraId="5280D03E" w14:textId="77777777" w:rsidR="00E92642" w:rsidRPr="008C2226" w:rsidRDefault="00E92642" w:rsidP="00E92642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Lo Bianco</w:t>
            </w:r>
          </w:p>
          <w:p w14:paraId="32C1C6DF" w14:textId="77777777" w:rsidR="00E92642" w:rsidRPr="008C2226" w:rsidRDefault="00E92642" w:rsidP="00E92642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>C. Salmon-</w:t>
            </w:r>
            <w:proofErr w:type="spellStart"/>
            <w:r w:rsidRPr="008C2226">
              <w:rPr>
                <w:szCs w:val="22"/>
                <w:lang w:val="fr-FR"/>
              </w:rPr>
              <w:t>Legagneur</w:t>
            </w:r>
            <w:proofErr w:type="spellEnd"/>
          </w:p>
          <w:p w14:paraId="49D81240" w14:textId="0E1840F9" w:rsidR="00E61DAC" w:rsidRPr="005B217D" w:rsidRDefault="00E61DAC" w:rsidP="00E9264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057E87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AA7D94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8158CB">
              <w:rPr>
                <w:szCs w:val="22"/>
                <w:lang w:val="fr-FR"/>
              </w:rPr>
              <w:t>InterDigital</w:t>
            </w:r>
            <w:proofErr w:type="spellEnd"/>
            <w:r w:rsidRPr="008158CB">
              <w:rPr>
                <w:szCs w:val="22"/>
                <w:lang w:val="fr-FR"/>
              </w:rPr>
              <w:t xml:space="preserve">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CCCA69" w14:textId="1D868A08" w:rsidR="00353CF3" w:rsidRPr="00CA36CA" w:rsidRDefault="008158CB" w:rsidP="00353CF3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3B0DFB">
        <w:rPr>
          <w:lang w:val="en-CA"/>
        </w:rPr>
        <w:t>test EE2-5.1 of JVET-AG01</w:t>
      </w:r>
      <w:r w:rsidR="000F3146">
        <w:rPr>
          <w:lang w:val="en-CA"/>
        </w:rPr>
        <w:t>96, a full retraining of the CABAC models parameters of ECM-</w:t>
      </w:r>
      <w:proofErr w:type="gramStart"/>
      <w:r w:rsidR="000F3146">
        <w:rPr>
          <w:lang w:val="en-CA"/>
        </w:rPr>
        <w:t>1..</w:t>
      </w:r>
      <w:proofErr w:type="gramEnd"/>
      <w:r w:rsidR="000F3146">
        <w:rPr>
          <w:lang w:val="en-CA"/>
        </w:rPr>
        <w:t xml:space="preserve">0 was proposed and accepted for integration in ECM-12.0. The training of the parameters was done using all CTC sequences (including F and TGM) for all configurations (RA/AI/LDB/LDP) and </w:t>
      </w:r>
      <w:r w:rsidR="00582416">
        <w:rPr>
          <w:lang w:val="en-CA"/>
        </w:rPr>
        <w:t xml:space="preserve">4 QPs (22/27/32/37). In this contribution, we show the difference in performance of using a difference training set </w:t>
      </w:r>
      <w:r w:rsidR="00B421D0">
        <w:rPr>
          <w:lang w:val="en-CA"/>
        </w:rPr>
        <w:t>to compute the parameters of the models.</w:t>
      </w:r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A9C432" w14:textId="77777777" w:rsidR="007B68C3" w:rsidRDefault="00353CF3" w:rsidP="00196D96">
      <w:pPr>
        <w:rPr>
          <w:szCs w:val="22"/>
          <w:lang w:val="en-CA"/>
        </w:rPr>
      </w:pPr>
      <w:r>
        <w:rPr>
          <w:lang w:val="en-CA"/>
        </w:rPr>
        <w:t>In ECM</w:t>
      </w:r>
      <w:r w:rsidR="00196D96">
        <w:rPr>
          <w:lang w:val="en-CA"/>
        </w:rPr>
        <w:t>-11.0</w:t>
      </w:r>
      <w:r>
        <w:rPr>
          <w:lang w:val="en-CA"/>
        </w:rPr>
        <w:t>,</w:t>
      </w:r>
      <w:r w:rsidR="00196D96">
        <w:rPr>
          <w:lang w:val="en-CA"/>
        </w:rPr>
        <w:t xml:space="preserve"> </w:t>
      </w:r>
      <w:r w:rsidR="00196D96">
        <w:rPr>
          <w:szCs w:val="22"/>
          <w:lang w:val="en-CA"/>
        </w:rPr>
        <w:t xml:space="preserve">CABAC has the following parameters: probability states, short and long window sizes, weights, and offsets for short and long windows. In total, </w:t>
      </w:r>
      <w:r w:rsidR="00C364BB">
        <w:rPr>
          <w:szCs w:val="22"/>
          <w:lang w:val="en-CA"/>
        </w:rPr>
        <w:t xml:space="preserve">3*3+2=11 parameters </w:t>
      </w:r>
      <w:r w:rsidR="007B68C3">
        <w:rPr>
          <w:szCs w:val="22"/>
          <w:lang w:val="en-CA"/>
        </w:rPr>
        <w:t xml:space="preserve">are </w:t>
      </w:r>
      <w:r w:rsidR="00C364BB">
        <w:rPr>
          <w:szCs w:val="22"/>
          <w:lang w:val="en-CA"/>
        </w:rPr>
        <w:t>r</w:t>
      </w:r>
      <w:r w:rsidR="00196D96">
        <w:rPr>
          <w:szCs w:val="22"/>
          <w:lang w:val="en-CA"/>
        </w:rPr>
        <w:t>equired per context</w:t>
      </w:r>
      <w:r w:rsidR="007B68C3">
        <w:rPr>
          <w:szCs w:val="22"/>
          <w:lang w:val="en-CA"/>
        </w:rPr>
        <w:t xml:space="preserve"> for the 3 slices type B, </w:t>
      </w:r>
      <w:proofErr w:type="gramStart"/>
      <w:r w:rsidR="007B68C3">
        <w:rPr>
          <w:szCs w:val="22"/>
          <w:lang w:val="en-CA"/>
        </w:rPr>
        <w:t>P</w:t>
      </w:r>
      <w:proofErr w:type="gramEnd"/>
      <w:r w:rsidR="007B68C3">
        <w:rPr>
          <w:szCs w:val="22"/>
          <w:lang w:val="en-CA"/>
        </w:rPr>
        <w:t xml:space="preserve"> and I. </w:t>
      </w:r>
    </w:p>
    <w:p w14:paraId="27777D60" w14:textId="37D4CEF2" w:rsidR="00196D96" w:rsidRDefault="007B68C3" w:rsidP="00196D96">
      <w:pPr>
        <w:rPr>
          <w:lang w:val="en-CA"/>
        </w:rPr>
      </w:pPr>
      <w:r>
        <w:rPr>
          <w:lang w:val="en-CA"/>
        </w:rPr>
        <w:t xml:space="preserve">The training of the parameters is done using all CTC sequences (including F and TGM) for all configurations (RA/AI/LDB/LDP) and 4 QPs (22/27/32/37). </w:t>
      </w:r>
      <w:r w:rsidR="007619C7">
        <w:rPr>
          <w:lang w:val="en-CA"/>
        </w:rPr>
        <w:t xml:space="preserve">In total </w:t>
      </w:r>
      <w:r w:rsidR="00AA76EE">
        <w:rPr>
          <w:lang w:val="en-CA"/>
        </w:rPr>
        <w:t xml:space="preserve">30 sequences for a total of </w:t>
      </w:r>
      <w:r w:rsidR="007619C7">
        <w:rPr>
          <w:lang w:val="en-CA"/>
        </w:rPr>
        <w:t>420 bitstreams are used</w:t>
      </w:r>
      <w:r w:rsidR="00AA76EE">
        <w:rPr>
          <w:lang w:val="en-CA"/>
        </w:rPr>
        <w:t xml:space="preserve"> to train the model. The results of the training can be found </w:t>
      </w:r>
      <w:r w:rsidR="0026024C">
        <w:rPr>
          <w:lang w:val="en-CA"/>
        </w:rPr>
        <w:t>in JVET</w:t>
      </w:r>
      <w:r w:rsidR="00AA76EE">
        <w:rPr>
          <w:lang w:val="en-CA"/>
        </w:rPr>
        <w:t>-AG0196</w:t>
      </w:r>
      <w:r w:rsidR="0026024C">
        <w:rPr>
          <w:lang w:val="en-CA"/>
        </w:rPr>
        <w:t xml:space="preserve"> test 5.1.</w:t>
      </w:r>
    </w:p>
    <w:p w14:paraId="7894CC4B" w14:textId="3F597ACD" w:rsidR="0026024C" w:rsidRDefault="0026024C" w:rsidP="00196D96">
      <w:pPr>
        <w:rPr>
          <w:lang w:val="en-CA"/>
        </w:rPr>
      </w:pPr>
      <w:r>
        <w:rPr>
          <w:lang w:val="en-CA"/>
        </w:rPr>
        <w:t>In this contribution we show the impact of using a different dataset, namely the BVI dataset</w:t>
      </w:r>
      <w:r w:rsidR="006934C8">
        <w:rPr>
          <w:lang w:val="en-CA"/>
        </w:rPr>
        <w:t xml:space="preserve">. The dataset specification is defined in </w:t>
      </w:r>
      <w:r w:rsidR="00D249DC">
        <w:rPr>
          <w:lang w:val="en-CA"/>
        </w:rPr>
        <w:t xml:space="preserve">JVET-AF2016 and </w:t>
      </w:r>
      <w:r w:rsidR="00AA5F56">
        <w:rPr>
          <w:lang w:val="en-CA"/>
        </w:rPr>
        <w:t xml:space="preserve">details can be found at </w:t>
      </w:r>
      <w:hyperlink r:id="rId13" w:history="1">
        <w:proofErr w:type="spellStart"/>
        <w:r w:rsidR="00AA5F56">
          <w:rPr>
            <w:rStyle w:val="Hyperlink"/>
          </w:rPr>
          <w:t>jvet-ahg-nnvc</w:t>
        </w:r>
        <w:proofErr w:type="spellEnd"/>
        <w:r w:rsidR="00AA5F56">
          <w:rPr>
            <w:rStyle w:val="Hyperlink"/>
          </w:rPr>
          <w:t xml:space="preserve"> / </w:t>
        </w:r>
        <w:proofErr w:type="spellStart"/>
        <w:r w:rsidR="00AA5F56">
          <w:rPr>
            <w:rStyle w:val="Hyperlink"/>
          </w:rPr>
          <w:t>nnvc-ctc</w:t>
        </w:r>
        <w:proofErr w:type="spellEnd"/>
        <w:r w:rsidR="00AA5F56">
          <w:rPr>
            <w:rStyle w:val="Hyperlink"/>
          </w:rPr>
          <w:t xml:space="preserve"> · GitLab (fraunhofer.de)</w:t>
        </w:r>
      </w:hyperlink>
      <w:r w:rsidR="00617323">
        <w:t xml:space="preserve"> . The dataset</w:t>
      </w:r>
      <w:r w:rsidR="009D515B">
        <w:t xml:space="preserve"> is the one used by AhG11 and</w:t>
      </w:r>
      <w:r w:rsidR="00617323">
        <w:t xml:space="preserve"> is composed of </w:t>
      </w:r>
      <w:r w:rsidR="0050622F">
        <w:t xml:space="preserve">800 sequences </w:t>
      </w:r>
      <w:r w:rsidR="008C5F76">
        <w:t xml:space="preserve">of </w:t>
      </w:r>
      <w:r w:rsidR="009D515B">
        <w:t xml:space="preserve">64+1 frames </w:t>
      </w:r>
      <w:r w:rsidR="00C002BC">
        <w:t xml:space="preserve">for a total of 12800 bitstreams. </w:t>
      </w:r>
    </w:p>
    <w:p w14:paraId="6BDC480E" w14:textId="34CEF6D7" w:rsidR="00353CF3" w:rsidRPr="001C7F73" w:rsidRDefault="00353CF3" w:rsidP="00353CF3">
      <w:pPr>
        <w:rPr>
          <w:lang w:val="en-CA"/>
        </w:rPr>
      </w:pPr>
    </w:p>
    <w:p w14:paraId="7CC53A51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0336FE9B" w14:textId="7894DB81" w:rsidR="00AC2F33" w:rsidRDefault="00AC2F33" w:rsidP="009D515B">
      <w:pPr>
        <w:pStyle w:val="Heading2"/>
        <w:rPr>
          <w:lang w:val="en-CA"/>
        </w:rPr>
      </w:pPr>
      <w:r>
        <w:rPr>
          <w:lang w:val="en-CA"/>
        </w:rPr>
        <w:t>CTC results (from JVET-</w:t>
      </w:r>
      <w:r w:rsidR="00D64AD1">
        <w:rPr>
          <w:lang w:val="en-CA"/>
        </w:rPr>
        <w:t>AG0196)</w:t>
      </w:r>
    </w:p>
    <w:p w14:paraId="623D5345" w14:textId="745A0D60" w:rsidR="00D64AD1" w:rsidRDefault="00D64AD1" w:rsidP="00D64AD1">
      <w:pPr>
        <w:rPr>
          <w:lang w:val="en-CA"/>
        </w:rPr>
      </w:pPr>
      <w:r>
        <w:rPr>
          <w:lang w:val="en-CA"/>
        </w:rPr>
        <w:t xml:space="preserve">The results are </w:t>
      </w:r>
      <w:r w:rsidR="000E58C0">
        <w:rPr>
          <w:lang w:val="en-CA"/>
        </w:rPr>
        <w:t>the ones of JVET-AG0196 test 5.1.</w:t>
      </w:r>
    </w:p>
    <w:p w14:paraId="18BF0CC8" w14:textId="77777777" w:rsidR="000E58C0" w:rsidRPr="00D64AD1" w:rsidRDefault="000E58C0" w:rsidP="00D64AD1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64AD1" w:rsidRPr="00D64AD1" w14:paraId="0313080B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92B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5686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64AD1" w:rsidRPr="00D64AD1" w14:paraId="06C3AFF2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528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3F32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64AD1" w:rsidRPr="00D64AD1" w14:paraId="60D27762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958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87C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C54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F2C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986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CA3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54A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A53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64AD1" w:rsidRPr="00D64AD1" w14:paraId="2166FC72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CCF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A5F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5E2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10E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0E0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98F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98E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2AE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D64AD1" w:rsidRPr="00D64AD1" w14:paraId="12D3816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660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C2E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40D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C27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005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D5A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75F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0F5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64AD1" w:rsidRPr="00D64AD1" w14:paraId="1456EAF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611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FE2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04D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7A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813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01A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9DF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EF9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D64AD1" w:rsidRPr="00D64AD1" w14:paraId="1BB77EA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07E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302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69B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368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2F6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C2D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509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FB0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7D8EC05E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A67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74C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DE8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874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E10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7E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850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260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131BBE71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6D09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B67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31B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6F8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5D2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0D4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7D0F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060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00D7533C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B99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773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D8F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6C7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060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B4A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50A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ABF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3D4FAA48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E3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B47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A58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0E6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785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073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3E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170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64AD1" w:rsidRPr="00D64AD1" w14:paraId="78008278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693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53B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AE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EA4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59D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7C2E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DDEA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983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64AD1" w:rsidRPr="00D64AD1" w14:paraId="37FDB354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258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E0F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638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805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5F9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8AE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AD8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570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64AD1" w:rsidRPr="00D64AD1" w14:paraId="113AC4E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E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5FD8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D64AD1" w:rsidRPr="00D64AD1" w14:paraId="13CF2210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D4F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6FC0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64AD1" w:rsidRPr="00D64AD1" w14:paraId="6558ED1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75E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4B0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2E2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432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CA60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A2E3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AFE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284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64AD1" w:rsidRPr="00D64AD1" w14:paraId="27993ABC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CCDB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C6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F09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506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A24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2C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A1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141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64AD1" w:rsidRPr="00D64AD1" w14:paraId="4F4CC104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F97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D4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2A1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E95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025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1CA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49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8F9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D64AD1" w:rsidRPr="00D64AD1" w14:paraId="2877C540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878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0E0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18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FD5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DAC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0A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D7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208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1F0F7E0E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DDA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FCE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251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FB9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470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2DA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71A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010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0D3D8093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930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AF3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6B4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79B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D25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5FA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298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680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4AD1" w:rsidRPr="00D64AD1" w14:paraId="473816D0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403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B23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42C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686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A2A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218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4D1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B6A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64AD1" w:rsidRPr="00D64AD1" w14:paraId="1F97D519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0F1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C3E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CAB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A43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C45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84C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C6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162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64AD1" w:rsidRPr="00D64AD1" w14:paraId="15D4D3ED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EE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F85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500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3DF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BDB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24B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4C2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85E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</w:tr>
      <w:tr w:rsidR="00D64AD1" w:rsidRPr="00D64AD1" w14:paraId="70FB8E3C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D8E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08E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D659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9D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39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1A3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28D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764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</w:tr>
      <w:tr w:rsidR="00D64AD1" w:rsidRPr="00D64AD1" w14:paraId="629648AD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965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B1D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34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898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419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D1C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F22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65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64AD1" w:rsidRPr="00D64AD1" w14:paraId="0A8B2E56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FA2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F73D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D64AD1" w:rsidRPr="00D64AD1" w14:paraId="1E162AA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54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EB3D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64AD1" w:rsidRPr="00D64AD1" w14:paraId="3CD7537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2F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6B1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B82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955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472F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3C7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C10D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50B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64AD1" w:rsidRPr="00D64AD1" w14:paraId="752A3FD2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F84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C10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8EA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21C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1D2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C09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C6F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9E5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4AD1" w:rsidRPr="00D64AD1" w14:paraId="7206DD07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568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0B0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FBF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117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E64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187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C78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68E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4AD1" w:rsidRPr="00D64AD1" w14:paraId="50AE355F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57B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0EC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83D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AF7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63E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79E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DD1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FE4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104.9%</w:t>
            </w:r>
          </w:p>
        </w:tc>
      </w:tr>
      <w:tr w:rsidR="00D64AD1" w:rsidRPr="00D64AD1" w14:paraId="24B80A57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6B3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A71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319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463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85B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015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395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CD2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</w:tr>
      <w:tr w:rsidR="00D64AD1" w:rsidRPr="00D64AD1" w14:paraId="509B2DD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75D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52F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742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BCB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01E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44E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E07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A54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</w:tr>
      <w:tr w:rsidR="00D64AD1" w:rsidRPr="00D64AD1" w14:paraId="6C5DD1C3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9E8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F8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C94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78F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A94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C0B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333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1BF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103.6%</w:t>
            </w:r>
          </w:p>
        </w:tc>
      </w:tr>
      <w:tr w:rsidR="00D64AD1" w:rsidRPr="00D64AD1" w14:paraId="5035AB73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14A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63C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73B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4C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044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EE8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CAD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E98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D64AD1" w:rsidRPr="00D64AD1" w14:paraId="7D293C1E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43D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E8D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7AB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4BD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9D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A12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54E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AFF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</w:tr>
      <w:tr w:rsidR="00D64AD1" w:rsidRPr="00D64AD1" w14:paraId="27F57F4F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3D3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2E3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F04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E16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291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616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237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145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107.7%</w:t>
            </w:r>
          </w:p>
        </w:tc>
      </w:tr>
    </w:tbl>
    <w:p w14:paraId="3951997B" w14:textId="77777777" w:rsidR="00D64AD1" w:rsidRPr="00D64AD1" w:rsidRDefault="00D64AD1" w:rsidP="00D64AD1">
      <w:pPr>
        <w:rPr>
          <w:lang w:val="en-CA"/>
        </w:rPr>
      </w:pPr>
    </w:p>
    <w:p w14:paraId="7CEA8596" w14:textId="79D1DDCD" w:rsidR="009D515B" w:rsidRPr="009D515B" w:rsidRDefault="009D515B" w:rsidP="009D515B">
      <w:pPr>
        <w:pStyle w:val="Heading2"/>
        <w:rPr>
          <w:lang w:val="en-CA"/>
        </w:rPr>
      </w:pPr>
      <w:r>
        <w:rPr>
          <w:lang w:val="en-CA"/>
        </w:rPr>
        <w:t>BVI dataset</w:t>
      </w:r>
    </w:p>
    <w:p w14:paraId="1AB04F18" w14:textId="628BA2DD" w:rsidR="008F138C" w:rsidRDefault="009D515B" w:rsidP="008F138C">
      <w:pPr>
        <w:rPr>
          <w:lang w:val="en-CA"/>
        </w:rPr>
      </w:pPr>
      <w:r>
        <w:rPr>
          <w:lang w:val="en-CA"/>
        </w:rPr>
        <w:t>The results compare ECM-11.0 trained with CTC dataset (as anchor) vs ECM-11.0 trained with the BVI dataset</w:t>
      </w:r>
      <w:r w:rsidR="00716D9D">
        <w:rPr>
          <w:lang w:val="en-CA"/>
        </w:rPr>
        <w:t>.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5"/>
        <w:gridCol w:w="885"/>
        <w:gridCol w:w="885"/>
        <w:gridCol w:w="871"/>
        <w:gridCol w:w="871"/>
        <w:gridCol w:w="1504"/>
        <w:gridCol w:w="1519"/>
      </w:tblGrid>
      <w:tr w:rsidR="00E53701" w:rsidRPr="00E53701" w14:paraId="08CD69C0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F476" w14:textId="77777777" w:rsidR="00E53701" w:rsidRPr="00EA6E2F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F1C4D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53701" w:rsidRPr="00E53701" w14:paraId="578C63A8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B1E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CE6B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53701" w:rsidRPr="00E53701" w14:paraId="07F6AA2E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081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141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C51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048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B4F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4BB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180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AF3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E53701" w:rsidRPr="00E53701" w14:paraId="09B858C9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533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612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54B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5BA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02A4" w14:textId="02642A8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64504" w14:textId="6A70BF3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27276" w14:textId="2A3911E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DE1B2" w14:textId="1D78469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9FFE7B8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D8D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431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4EB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D3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5008" w14:textId="36F3AEE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406B7" w14:textId="259DEF5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28315" w14:textId="5B389AF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B85FC" w14:textId="57BF269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41B76CB4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492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FF5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59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E2A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17FC" w14:textId="257F278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F22B" w14:textId="3A53375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C2A5F" w14:textId="40272F6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254AE" w14:textId="3D88B22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50C99D6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18E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B6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6D1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0A0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C149" w14:textId="3E3C088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4CD49" w14:textId="6F0C198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3319" w14:textId="1FE6A9C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92E28" w14:textId="1A1B2EF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47A75CE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706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1B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2A7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7AB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983A3" w14:textId="028EAF6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F728" w14:textId="4C3E069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5856F" w14:textId="173AF7B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CCD3C" w14:textId="20206E7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4C328DDE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0ED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3D7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F53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500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C8DF" w14:textId="02E029AC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2E7AF" w14:textId="24B65B7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EE1CA" w14:textId="19DF406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8EB95" w14:textId="36EC149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1575FF8D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563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4A4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7EE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459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B97A" w14:textId="2B624792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D4E51" w14:textId="31F1FC2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260D3" w14:textId="033C0E0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971F8" w14:textId="6CAB507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FCAA6E3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907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54E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994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FD1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4EDDC" w14:textId="37A4CDD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60BF4" w14:textId="4A33934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5735F" w14:textId="35D1BC5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7D45D" w14:textId="746084C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5036AD53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27A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60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46E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9CA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B9360" w14:textId="0B26B8E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31770E" w14:textId="2055804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1423C" w14:textId="624586E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6ABB9" w14:textId="4878EDB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5AF71295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302D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253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591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7E3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230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1B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EE3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50B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53701" w:rsidRPr="00E53701" w14:paraId="308CC3E7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E5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9F01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E53701" w:rsidRPr="00E53701" w14:paraId="13708AA1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401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AD38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53701" w:rsidRPr="00E53701" w14:paraId="5A8CF8F2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EDA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C4C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1CF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3AE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1C6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60C0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6C3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995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E53701" w:rsidRPr="00E53701" w14:paraId="39188B0E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414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AAD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F19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4FA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C46F6" w14:textId="6252189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1E51" w14:textId="584175D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BFD2" w14:textId="4456FD5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9D68C" w14:textId="6791181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D68F23B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7BE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B19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FC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281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8FA28" w14:textId="5E1FE9B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8C41" w14:textId="30418F3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442D" w14:textId="6C8B1F6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A4369" w14:textId="028612C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5CFD9500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88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9F1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AAB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104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B5C1" w14:textId="5E63C90C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77AB" w14:textId="4695081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AAB2" w14:textId="2C15421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F44C1" w14:textId="0955652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30768A5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08A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C3F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569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F1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6520" w14:textId="49EFFFD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128E9" w14:textId="67D74E9E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B3389" w14:textId="5B04F27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4CDCA" w14:textId="3524ACC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F344EA0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468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7E0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CBF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CE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C830" w14:textId="55B3F37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393B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752E9" w14:textId="3E15644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96A6" w14:textId="1737431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3DE555D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0E5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0A2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392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6A9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B8331" w14:textId="49AD38F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C231" w14:textId="7424FA8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AD860" w14:textId="7BE7514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B970C" w14:textId="739024F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78E61F33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BED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AAE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52F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277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6211B" w14:textId="42F0EC5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BB9C" w14:textId="067B4AC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2F5B" w14:textId="5CECE0DC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8E2C" w14:textId="156EF65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280BB91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D30D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665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43B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CC5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0.95%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E9977" w14:textId="20E9854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5A19" w14:textId="03A6612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5231" w14:textId="2ABF3022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8E4DC" w14:textId="2FA6BD7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C21CB71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75E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082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8FB6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E84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8AC4E" w14:textId="27372FC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7154F" w14:textId="2680688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963E5" w14:textId="715A0BB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A2D20" w14:textId="39AB07E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D784D2E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64F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83C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D1D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049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DF1E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68A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DC58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E8F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53701" w:rsidRPr="00E53701" w14:paraId="79523DEF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993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434245" w14:textId="0B2FCCBE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93CE5A2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F71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A9542" w14:textId="43CE4F6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75662AE4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5DD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700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602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DCF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260DA" w14:textId="2CB6652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A529A" w14:textId="42C578C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FBBC1" w14:textId="1720075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2C4D6" w14:textId="5CC89C4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41CD4FCC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756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F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43D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FD4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75D86" w14:textId="15D7D23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9C65" w14:textId="4BDDC4E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A9CE" w14:textId="4BD52AF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E18E1" w14:textId="6C531EE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2F6BDAE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19B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EB0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C5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C02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7442" w14:textId="0665DE6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C49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3D308" w14:textId="20D0D41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3D59D" w14:textId="13A7A0C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3580496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874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FBD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79B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79C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5B883" w14:textId="100BA7E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3EAC" w14:textId="01CF7D6E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53875" w14:textId="0CF0829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3B088" w14:textId="0D122A6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4C5B520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A44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94C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A33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DBB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1669B" w14:textId="3DFF1C9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21B3" w14:textId="44A9B7D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9E41" w14:textId="26B3394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2EF5D" w14:textId="2A33F7B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15B858AF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6DA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8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90C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1.54%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476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A5CF" w14:textId="118D3C6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9F847" w14:textId="202DA12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BDB" w14:textId="1894D14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A6603" w14:textId="7EF859A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1CB403A6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F20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3F0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8C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0FE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1427" w14:textId="00A0E8E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CD052" w14:textId="59F3FF9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09D73" w14:textId="4EE8F46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51F71" w14:textId="7252007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271A6C8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C9B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B6E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20C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353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A761" w14:textId="76D6DC1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E085" w14:textId="75130C9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43590" w14:textId="3925AAB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7E10E" w14:textId="3812828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F458165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388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304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9A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A7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FCD4" w14:textId="442A80D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338C" w14:textId="2890557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563B" w14:textId="6DA330B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9DD25" w14:textId="2BC6331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17B69FD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FF4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C6F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D196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0B5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0F0E7" w14:textId="4FB6B7A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6C821" w14:textId="274CFDF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85747" w14:textId="012298C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92EF5" w14:textId="2D9D285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D036BFD" w14:textId="77777777" w:rsidR="00E53701" w:rsidRDefault="00E53701" w:rsidP="008F138C">
      <w:pPr>
        <w:rPr>
          <w:lang w:val="en-CA"/>
        </w:rPr>
      </w:pPr>
    </w:p>
    <w:p w14:paraId="5D1E2AF0" w14:textId="4A13CCC6" w:rsidR="00E53701" w:rsidRDefault="00E53701" w:rsidP="008F138C">
      <w:pPr>
        <w:rPr>
          <w:lang w:val="en-CA"/>
        </w:rPr>
      </w:pPr>
      <w:r>
        <w:rPr>
          <w:lang w:val="en-CA"/>
        </w:rPr>
        <w:t xml:space="preserve">The results show that the difference in performance is small except for class F and TGM. It can be explained since the BVI dataset does not contain any screen content </w:t>
      </w:r>
      <w:r w:rsidR="00D77C29">
        <w:rPr>
          <w:lang w:val="en-CA"/>
        </w:rPr>
        <w:t xml:space="preserve">sequences, hence the bins specific to the tools of screen content are </w:t>
      </w:r>
      <w:proofErr w:type="gramStart"/>
      <w:r w:rsidR="00516DCD">
        <w:rPr>
          <w:lang w:val="en-CA"/>
        </w:rPr>
        <w:t>let ”as</w:t>
      </w:r>
      <w:proofErr w:type="gramEnd"/>
      <w:r w:rsidR="00D77C29">
        <w:rPr>
          <w:lang w:val="en-CA"/>
        </w:rPr>
        <w:t>-is”.</w:t>
      </w:r>
    </w:p>
    <w:p w14:paraId="4F8F3A12" w14:textId="33987929" w:rsidR="00D77C29" w:rsidRDefault="000F2798" w:rsidP="000F2798">
      <w:pPr>
        <w:pStyle w:val="Heading2"/>
        <w:rPr>
          <w:ins w:id="2" w:author="Franck Galpin" w:date="2024-04-16T13:58:00Z"/>
          <w:lang w:val="en-CA"/>
        </w:rPr>
      </w:pPr>
      <w:r>
        <w:rPr>
          <w:lang w:val="en-CA"/>
        </w:rPr>
        <w:t>BVI dataset + screen content</w:t>
      </w:r>
    </w:p>
    <w:p w14:paraId="4E610C96" w14:textId="6CE8982C" w:rsidR="00BF11CC" w:rsidRPr="00BF11CC" w:rsidRDefault="00BF11CC" w:rsidP="00BF11CC">
      <w:pPr>
        <w:rPr>
          <w:lang w:val="en-CA"/>
        </w:rPr>
        <w:pPrChange w:id="3" w:author="Franck Galpin" w:date="2024-04-16T13:58:00Z">
          <w:pPr>
            <w:pStyle w:val="Heading2"/>
          </w:pPr>
        </w:pPrChange>
      </w:pPr>
      <w:ins w:id="4" w:author="Franck Galpin" w:date="2024-04-16T13:58:00Z">
        <w:r>
          <w:rPr>
            <w:lang w:val="en-CA"/>
          </w:rPr>
          <w:t xml:space="preserve">In this test, </w:t>
        </w:r>
      </w:ins>
      <w:ins w:id="5" w:author="Franck Galpin" w:date="2024-04-16T13:59:00Z">
        <w:r>
          <w:rPr>
            <w:lang w:val="en-CA"/>
          </w:rPr>
          <w:t xml:space="preserve">screen content </w:t>
        </w:r>
      </w:ins>
      <w:ins w:id="6" w:author="Franck Galpin" w:date="2024-04-16T13:58:00Z">
        <w:r>
          <w:rPr>
            <w:lang w:val="en-CA"/>
          </w:rPr>
          <w:t>UV</w:t>
        </w:r>
      </w:ins>
      <w:ins w:id="7" w:author="Franck Galpin" w:date="2024-04-16T13:59:00Z">
        <w:r>
          <w:rPr>
            <w:lang w:val="en-CA"/>
          </w:rPr>
          <w:t xml:space="preserve">G sequences are added to the BVI dataset for training the </w:t>
        </w:r>
        <w:proofErr w:type="spellStart"/>
        <w:r>
          <w:rPr>
            <w:lang w:val="en-CA"/>
          </w:rPr>
          <w:t>cabac</w:t>
        </w:r>
        <w:proofErr w:type="spellEnd"/>
        <w:r>
          <w:rPr>
            <w:lang w:val="en-CA"/>
          </w:rPr>
          <w:t xml:space="preserve"> model parameters. It is observed that </w:t>
        </w:r>
      </w:ins>
      <w:ins w:id="8" w:author="Franck Galpin" w:date="2024-04-16T14:00:00Z">
        <w:r>
          <w:rPr>
            <w:lang w:val="en-CA"/>
          </w:rPr>
          <w:t xml:space="preserve">the relative loss compared to training on the CTC is reduced for classes F and TGM: in AI </w:t>
        </w:r>
      </w:ins>
      <w:ins w:id="9" w:author="Franck Galpin" w:date="2024-04-16T14:01:00Z">
        <w:r>
          <w:rPr>
            <w:lang w:val="en-CA"/>
          </w:rPr>
          <w:t>the loss is reduced from 0.</w:t>
        </w:r>
      </w:ins>
      <w:ins w:id="10" w:author="Franck Galpin" w:date="2024-04-16T14:02:00Z">
        <w:r>
          <w:rPr>
            <w:lang w:val="en-CA"/>
          </w:rPr>
          <w:t>63</w:t>
        </w:r>
      </w:ins>
      <w:ins w:id="11" w:author="Franck Galpin" w:date="2024-04-16T14:01:00Z">
        <w:r>
          <w:rPr>
            <w:lang w:val="en-CA"/>
          </w:rPr>
          <w:t xml:space="preserve">% to 0.24%, in RA </w:t>
        </w:r>
      </w:ins>
      <w:ins w:id="12" w:author="Franck Galpin" w:date="2024-04-16T14:02:00Z">
        <w:r>
          <w:rPr>
            <w:lang w:val="en-CA"/>
          </w:rPr>
          <w:t xml:space="preserve">from 0.5% to </w:t>
        </w:r>
      </w:ins>
      <w:ins w:id="13" w:author="Franck Galpin" w:date="2024-04-16T14:03:00Z">
        <w:r>
          <w:rPr>
            <w:lang w:val="en-CA"/>
          </w:rPr>
          <w:t xml:space="preserve">0.33% and LDB from 0.35% to </w:t>
        </w:r>
        <w:r w:rsidRPr="00BF11CC">
          <w:rPr>
            <w:highlight w:val="yellow"/>
            <w:lang w:val="en-CA"/>
            <w:rPrChange w:id="14" w:author="Franck Galpin" w:date="2024-04-16T14:04:00Z">
              <w:rPr>
                <w:lang w:val="en-CA"/>
              </w:rPr>
            </w:rPrChange>
          </w:rPr>
          <w:t>xxx</w:t>
        </w:r>
        <w:r>
          <w:rPr>
            <w:lang w:val="en-CA"/>
          </w:rPr>
          <w:t>%.</w:t>
        </w:r>
      </w:ins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5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BF11CC" w:rsidRPr="00BF11CC" w14:paraId="729F192F" w14:textId="77777777" w:rsidTr="00BF11CC">
        <w:trPr>
          <w:trHeight w:val="255"/>
          <w:ins w:id="16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99C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Franck Galpin" w:date="2024-04-16T13:58:00Z"/>
                <w:sz w:val="20"/>
                <w:szCs w:val="24"/>
                <w:lang w:eastAsia="fr-FR"/>
                <w:rPrChange w:id="18" w:author="Franck Galpin" w:date="2024-04-16T13:59:00Z">
                  <w:rPr>
                    <w:ins w:id="19" w:author="Franck Galpin" w:date="2024-04-16T13:58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492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1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BF11CC" w:rsidRPr="00BF11CC" w14:paraId="328D77B3" w14:textId="77777777" w:rsidTr="00BF11CC">
        <w:trPr>
          <w:trHeight w:val="255"/>
          <w:ins w:id="22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0CF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76E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5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BF11CC" w:rsidRPr="00BF11CC" w14:paraId="64FCB838" w14:textId="77777777" w:rsidTr="00BF11CC">
        <w:trPr>
          <w:trHeight w:val="255"/>
          <w:ins w:id="26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EA9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7CA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F646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39F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0A0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8AE9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DC13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8BA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BF11CC" w:rsidRPr="00BF11CC" w14:paraId="519F939E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42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3" w:author="Franck Galpin" w:date="2024-04-16T13:58:00Z"/>
          <w:trPrChange w:id="44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Franck Galpin" w:date="2024-04-16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436D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29225C" w14:textId="1061938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8031A" w14:textId="64F1193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3BFAED" w14:textId="5FFF6C78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1620F3" w14:textId="72CDE60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AF5B9" w14:textId="2DC4D28B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B1A654" w14:textId="7FB0694E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46C27A" w14:textId="7E28D641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157B81F8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62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63" w:author="Franck Galpin" w:date="2024-04-16T13:58:00Z"/>
          <w:trPrChange w:id="64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Franck Galpin" w:date="2024-04-16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EF14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AC4687" w14:textId="36B0BE35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1A995C" w14:textId="02F61C85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7A430C" w14:textId="68A0FC2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B2163" w14:textId="4B53CB0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ECC0E3" w14:textId="05DEB1B3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B089DA" w14:textId="0DFEDFDC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A52B51" w14:textId="0A6634A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779D0666" w14:textId="77777777" w:rsidTr="00BF11CC">
        <w:trPr>
          <w:trHeight w:val="255"/>
          <w:ins w:id="82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BBC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59A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EA0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F02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020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5AF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1F4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C79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</w:tr>
      <w:tr w:rsidR="00BF11CC" w:rsidRPr="00BF11CC" w14:paraId="1B4B6133" w14:textId="77777777" w:rsidTr="00BF11CC">
        <w:trPr>
          <w:trHeight w:val="255"/>
          <w:ins w:id="99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79A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EC9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061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906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355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DD4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35F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604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</w:tr>
      <w:tr w:rsidR="00BF11CC" w:rsidRPr="00BF11CC" w14:paraId="0C469208" w14:textId="77777777" w:rsidTr="00BF11CC">
        <w:trPr>
          <w:trHeight w:val="255"/>
          <w:ins w:id="116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B53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216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24A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A3E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FC0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6E9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77F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01C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BF11CC" w:rsidRPr="00BF11CC" w14:paraId="08990896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133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4" w:author="Franck Galpin" w:date="2024-04-16T13:58:00Z"/>
          <w:trPrChange w:id="135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Franck Galpin" w:date="2024-04-16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CE2C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38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7388D0" w14:textId="5F467DB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545BB7" w14:textId="48C5973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4F789D" w14:textId="1672AF8E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Franck Galpin" w:date="2024-04-16T13:5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2DFB3" w14:textId="70981BE2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Franck Galpin" w:date="2024-04-16T13:5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CA681" w14:textId="7B72724E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9" w:author="Franck Galpin" w:date="2024-04-16T13:58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EC597D" w14:textId="5121096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Franck Galpin" w:date="2024-04-16T13:5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31D3D8" w14:textId="68B05E5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47595C5F" w14:textId="77777777" w:rsidTr="00BF11CC">
        <w:trPr>
          <w:trHeight w:val="255"/>
          <w:ins w:id="153" w:author="Franck Galpin" w:date="2024-04-16T13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283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FD3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D21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9AA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1FF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D12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81E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D9C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BF11CC" w:rsidRPr="00BF11CC" w14:paraId="6332C054" w14:textId="77777777" w:rsidTr="00BF11CC">
        <w:trPr>
          <w:trHeight w:val="255"/>
          <w:ins w:id="170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8C9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6A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029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032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31B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888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B83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2F4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</w:tr>
      <w:tr w:rsidR="00BF11CC" w:rsidRPr="00BF11CC" w14:paraId="336AE023" w14:textId="77777777" w:rsidTr="00BF11CC">
        <w:trPr>
          <w:trHeight w:val="255"/>
          <w:ins w:id="187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502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ADE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314F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1B5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E1A7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5DA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D27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0B2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</w:tr>
      <w:tr w:rsidR="00BF11CC" w:rsidRPr="00BF11CC" w14:paraId="0BF359B0" w14:textId="77777777" w:rsidTr="00BF11CC">
        <w:trPr>
          <w:trHeight w:val="255"/>
          <w:ins w:id="204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7A0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2EA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502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CA6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B00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29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313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658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04-16T13:58:00Z"/>
                <w:sz w:val="20"/>
                <w:lang w:val="fr-FR" w:eastAsia="fr-FR"/>
              </w:rPr>
            </w:pPr>
          </w:p>
        </w:tc>
      </w:tr>
      <w:tr w:rsidR="00BF11CC" w:rsidRPr="00BF11CC" w14:paraId="09A0AE1D" w14:textId="77777777" w:rsidTr="00BF11CC">
        <w:trPr>
          <w:trHeight w:val="255"/>
          <w:ins w:id="213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7B9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5B1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16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BF11CC" w:rsidRPr="00BF11CC" w14:paraId="552D5F43" w14:textId="77777777" w:rsidTr="00BF11CC">
        <w:trPr>
          <w:trHeight w:val="255"/>
          <w:ins w:id="217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499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91B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20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BF11CC" w:rsidRPr="00BF11CC" w14:paraId="11D76E1B" w14:textId="77777777" w:rsidTr="00BF11CC">
        <w:trPr>
          <w:trHeight w:val="255"/>
          <w:ins w:id="221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621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BAA2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C656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E1B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ED82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77CF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713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E76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BF11CC" w:rsidRPr="00BF11CC" w14:paraId="77057F49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237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38" w:author="Franck Galpin" w:date="2024-04-16T13:58:00Z"/>
          <w:trPrChange w:id="239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Franck Galpin" w:date="2024-04-16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7B5D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6A24A" w14:textId="5876E0CB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CAD6C" w14:textId="2B14CFDB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7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55FF73" w14:textId="7773A88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3591F5" w14:textId="2BF1D48B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2D19CE" w14:textId="062A9DBB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43B759" w14:textId="2F9BC6E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5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DD9E0F" w14:textId="2EBD4F6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7D752F8B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257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58" w:author="Franck Galpin" w:date="2024-04-16T13:58:00Z"/>
          <w:trPrChange w:id="259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Franck Galpin" w:date="2024-04-16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10B8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52020" w14:textId="238DED3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BE47C9" w14:textId="19BA850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7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D4D3E4" w14:textId="2AD71E8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D1C4EA" w14:textId="10B5D5C8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7C4535" w14:textId="6DDB4A1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77FA5D" w14:textId="4241B57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5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CCA225" w14:textId="639ABC9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59C0FED0" w14:textId="77777777" w:rsidTr="00BF11CC">
        <w:trPr>
          <w:trHeight w:val="255"/>
          <w:ins w:id="277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D9F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875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ED6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44F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885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15D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BC7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CF4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BF11CC" w:rsidRPr="00BF11CC" w14:paraId="0E1F44D1" w14:textId="77777777" w:rsidTr="00BF11CC">
        <w:trPr>
          <w:trHeight w:val="255"/>
          <w:ins w:id="294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47C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864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F0F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22F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CCF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45B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5E1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90E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BF11CC" w:rsidRPr="00BF11CC" w14:paraId="3A9323DD" w14:textId="77777777" w:rsidTr="00BF11CC">
        <w:trPr>
          <w:trHeight w:val="255"/>
          <w:ins w:id="311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B74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F9B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94C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8CE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8E7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EBF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CEF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420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F11CC" w:rsidRPr="00BF11CC" w14:paraId="690D7878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326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27" w:author="Franck Galpin" w:date="2024-04-16T13:58:00Z"/>
          <w:trPrChange w:id="328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Franck Galpin" w:date="2024-04-16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3A6A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31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D5EEA" w14:textId="6894F4E2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EEF5B" w14:textId="7AFA1F70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6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D14050" w14:textId="0B13358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Franck Galpin" w:date="2024-04-16T13:5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D1721" w14:textId="507DF455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Franck Galpin" w:date="2024-04-16T13:5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D0D35" w14:textId="6A68C5E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2" w:author="Franck Galpin" w:date="2024-04-16T13:58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4050EA" w14:textId="4BC54805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Franck Galpin" w:date="2024-04-16T13:5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6D16B8" w14:textId="653F62FC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15CCDE59" w14:textId="77777777" w:rsidTr="00BF11CC">
        <w:trPr>
          <w:trHeight w:val="255"/>
          <w:ins w:id="346" w:author="Franck Galpin" w:date="2024-04-16T13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58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7F0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183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ECB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0B0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6C8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490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137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BF11CC" w:rsidRPr="00BF11CC" w14:paraId="002533DF" w14:textId="77777777" w:rsidTr="00BF11CC">
        <w:trPr>
          <w:trHeight w:val="255"/>
          <w:ins w:id="363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BF6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4EF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72C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4C9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3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B89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325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803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</w:tr>
      <w:tr w:rsidR="00BF11CC" w:rsidRPr="00BF11CC" w14:paraId="170911F4" w14:textId="77777777" w:rsidTr="00BF11CC">
        <w:trPr>
          <w:trHeight w:val="255"/>
          <w:ins w:id="380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918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E07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7CC7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0.63%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B05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0.62%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378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93.1%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E16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C392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A659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97.4%</w:t>
              </w:r>
            </w:ins>
          </w:p>
        </w:tc>
      </w:tr>
      <w:tr w:rsidR="00BF11CC" w:rsidRPr="00BF11CC" w14:paraId="00A4DB88" w14:textId="77777777" w:rsidTr="00BF11CC">
        <w:trPr>
          <w:trHeight w:val="255"/>
          <w:ins w:id="397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6FE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5FA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E52E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DDF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444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874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71B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E81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4-04-16T13:58:00Z"/>
                <w:sz w:val="20"/>
                <w:lang w:val="fr-FR" w:eastAsia="fr-FR"/>
              </w:rPr>
            </w:pPr>
          </w:p>
        </w:tc>
      </w:tr>
      <w:tr w:rsidR="00BF11CC" w:rsidRPr="00BF11CC" w14:paraId="2FE496CB" w14:textId="77777777" w:rsidTr="00BF11CC">
        <w:trPr>
          <w:trHeight w:val="255"/>
          <w:ins w:id="406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98B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24-04-16T13:58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A58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09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BF11CC" w:rsidRPr="00BF11CC" w14:paraId="344C3B0E" w14:textId="77777777" w:rsidTr="00BF11CC">
        <w:trPr>
          <w:trHeight w:val="255"/>
          <w:ins w:id="410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C6B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DDB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13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BF11CC" w:rsidRPr="00BF11CC" w14:paraId="031C5163" w14:textId="77777777" w:rsidTr="00BF11CC">
        <w:trPr>
          <w:trHeight w:val="255"/>
          <w:ins w:id="414" w:author="Franck Galpin" w:date="2024-04-16T13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660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ABA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290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684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4B6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55978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484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C29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BF11CC" w:rsidRPr="00BF11CC" w14:paraId="513EB73F" w14:textId="77777777" w:rsidTr="00BF11CC">
        <w:trPr>
          <w:trHeight w:val="255"/>
          <w:ins w:id="430" w:author="Franck Galpin" w:date="2024-04-16T13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E25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C16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B4F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B5A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E76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8B2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DD89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BB7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F11CC" w:rsidRPr="00BF11CC" w14:paraId="00D4F950" w14:textId="77777777" w:rsidTr="00BF11CC">
        <w:trPr>
          <w:trHeight w:val="255"/>
          <w:ins w:id="447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BED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CE2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101F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555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FF6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2F36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17F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C8D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F11CC" w:rsidRPr="00BF11CC" w14:paraId="3C5EF58C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462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63" w:author="Franck Galpin" w:date="2024-04-16T13:58:00Z"/>
          <w:trPrChange w:id="464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Franck Galpin" w:date="2024-04-16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D2E9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1C128" w14:textId="2BD0B672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7C007F" w14:textId="3C8A970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2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2BBE03" w14:textId="5BC8AC65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4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54393" w14:textId="11DCB998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6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E0C25" w14:textId="7E800F6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8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44D04D" w14:textId="47D62CC3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0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F80EDC" w14:textId="672D16F2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43B13F69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482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83" w:author="Franck Galpin" w:date="2024-04-16T13:58:00Z"/>
          <w:trPrChange w:id="484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Franck Galpin" w:date="2024-04-16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EDDC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F77BB" w14:textId="6331F5B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0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1299C" w14:textId="0DA3E26C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2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D61600" w14:textId="45A6089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6A6B1" w14:textId="2915D55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05799E" w14:textId="6295D4E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177E67" w14:textId="297758C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0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590211" w14:textId="00F3F129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502B7397" w14:textId="77777777" w:rsidTr="00BF11CC">
        <w:trPr>
          <w:trHeight w:val="255"/>
          <w:ins w:id="502" w:author="Franck Galpin" w:date="2024-04-16T13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7517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B3F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146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44F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0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318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2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87.2%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6B9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4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BF25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6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7E43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8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BF11CC" w:rsidRPr="00BF11CC" w14:paraId="78BE5D74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519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20" w:author="Franck Galpin" w:date="2024-04-16T13:58:00Z"/>
          <w:trPrChange w:id="521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Franck Galpin" w:date="2024-04-16T13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3EB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4-04-16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24" w:author="Franck Galpin" w:date="2024-04-16T13:58:00Z">
              <w:r w:rsidRPr="00BF11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5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82083" w14:textId="74681D52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7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40001" w14:textId="4631827F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9" w:author="Franck Galpin" w:date="2024-04-16T13:5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410BF7" w14:textId="1524F75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1" w:author="Franck Galpin" w:date="2024-04-16T13:5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74E842" w14:textId="54CB450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3" w:author="Franck Galpin" w:date="2024-04-16T13:5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FF0A8A" w14:textId="784D9E9F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5" w:author="Franck Galpin" w:date="2024-04-16T13:58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440C72" w14:textId="15A1B94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37" w:author="Franck Galpin" w:date="2024-04-16T13:5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9E7A16" w14:textId="52EAD2B1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75128241" w14:textId="77777777" w:rsidTr="00BF11CC">
        <w:trPr>
          <w:trHeight w:val="255"/>
          <w:ins w:id="539" w:author="Franck Galpin" w:date="2024-04-16T13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2593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4AC0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7321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0.80%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887C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7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F28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9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446B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7DC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3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60DA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5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BF11CC" w:rsidRPr="00BF11CC" w14:paraId="67801633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556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57" w:author="Franck Galpin" w:date="2024-04-16T13:58:00Z"/>
          <w:trPrChange w:id="558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Franck Galpin" w:date="2024-04-16T13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BE994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CB73E" w14:textId="56EAB1FF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4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EB59E" w14:textId="512A1815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6" w:author="Franck Galpin" w:date="2024-04-16T13:5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3A3E0D" w14:textId="491BF8F1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8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B2F6C" w14:textId="4E08F7EC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0" w:author="Franck Galpin" w:date="2024-04-16T13:5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70CA4" w14:textId="567E8033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2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7CB137" w14:textId="548D9448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4" w:author="Franck Galpin" w:date="2024-04-16T13:5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A76951" w14:textId="003D8E6D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F11CC" w:rsidRPr="00BF11CC" w14:paraId="0EBAB736" w14:textId="77777777" w:rsidTr="00BF11CC">
        <w:tblPrEx>
          <w:tblW w:w="8480" w:type="dxa"/>
          <w:tblCellMar>
            <w:left w:w="70" w:type="dxa"/>
            <w:right w:w="70" w:type="dxa"/>
          </w:tblCellMar>
          <w:tblPrExChange w:id="576" w:author="Franck Galpin" w:date="2024-04-16T13:58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77" w:author="Franck Galpin" w:date="2024-04-16T13:58:00Z"/>
          <w:trPrChange w:id="578" w:author="Franck Galpin" w:date="2024-04-16T13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Franck Galpin" w:date="2024-04-16T13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09132" w14:textId="77777777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1" w:author="Franck Galpin" w:date="2024-04-16T13:58:00Z">
              <w:r w:rsidRPr="00BF11C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2" w:author="Franck Galpin" w:date="2024-04-16T13:5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F0FDE" w14:textId="7656F2DC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4" w:author="Franck Galpin" w:date="2024-04-16T13:5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09648" w14:textId="363DA7B1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6" w:author="Franck Galpin" w:date="2024-04-16T13:5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1231CE" w14:textId="39CADAEE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8" w:author="Franck Galpin" w:date="2024-04-16T13:5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0D8A05" w14:textId="0CE7F5BC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0" w:author="Franck Galpin" w:date="2024-04-16T13:5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4C804" w14:textId="4F3DB224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2" w:author="Franck Galpin" w:date="2024-04-16T13:58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A385E" w14:textId="26060013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4" w:author="Franck Galpin" w:date="2024-04-16T13:5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C12BD0" w14:textId="04BB71B6" w:rsidR="00BF11CC" w:rsidRPr="00BF11CC" w:rsidRDefault="00BF11CC" w:rsidP="00BF1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ranck Galpin" w:date="2024-04-16T13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E2860F6" w14:textId="75EA39C1" w:rsidR="000F2798" w:rsidRPr="000F2798" w:rsidRDefault="00516DCD" w:rsidP="000F2798">
      <w:pPr>
        <w:rPr>
          <w:lang w:val="en-CA"/>
        </w:rPr>
      </w:pPr>
      <w:del w:id="596" w:author="Franck Galpin" w:date="2024-04-16T13:58:00Z">
        <w:r w:rsidRPr="00516DCD" w:rsidDel="00BF11CC">
          <w:rPr>
            <w:highlight w:val="yellow"/>
            <w:lang w:val="en-CA"/>
          </w:rPr>
          <w:delText>TBA</w:delText>
        </w:r>
      </w:del>
    </w:p>
    <w:p w14:paraId="0B598DE2" w14:textId="77777777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6FA60E6F" w14:textId="0F79BBE1" w:rsidR="00D77C29" w:rsidRDefault="00525084" w:rsidP="00525084">
      <w:pPr>
        <w:rPr>
          <w:lang w:val="en-CA"/>
        </w:rPr>
      </w:pPr>
      <w:r>
        <w:rPr>
          <w:lang w:val="en-CA"/>
        </w:rPr>
        <w:t xml:space="preserve">This contribution </w:t>
      </w:r>
      <w:r w:rsidR="00D77C29">
        <w:rPr>
          <w:lang w:val="en-CA"/>
        </w:rPr>
        <w:t xml:space="preserve">shows that current entropy model parameters </w:t>
      </w:r>
      <w:r w:rsidR="00AF3CC4">
        <w:rPr>
          <w:lang w:val="en-CA"/>
        </w:rPr>
        <w:t xml:space="preserve">dataset </w:t>
      </w:r>
      <w:r w:rsidR="00D77C29">
        <w:rPr>
          <w:lang w:val="en-CA"/>
        </w:rPr>
        <w:t xml:space="preserve">training </w:t>
      </w:r>
      <w:r w:rsidR="00AF3CC4">
        <w:rPr>
          <w:lang w:val="en-CA"/>
        </w:rPr>
        <w:t xml:space="preserve">using the CTC sequences does not have a large impact </w:t>
      </w:r>
      <w:r w:rsidR="0075785D">
        <w:rPr>
          <w:lang w:val="en-CA"/>
        </w:rPr>
        <w:t>on the performance. It is proposed to continue to use the current process during the exploration phase</w:t>
      </w:r>
      <w:r w:rsidR="002F34D0">
        <w:rPr>
          <w:lang w:val="en-CA"/>
        </w:rPr>
        <w:t>.</w:t>
      </w:r>
      <w:r w:rsidR="00911AE6">
        <w:rPr>
          <w:lang w:val="en-CA"/>
        </w:rPr>
        <w:t xml:space="preserve"> For “final”</w:t>
      </w:r>
      <w:r w:rsidR="002F591F">
        <w:rPr>
          <w:lang w:val="en-CA"/>
        </w:rPr>
        <w:t xml:space="preserve"> training, a larger dataset is preferable to </w:t>
      </w:r>
      <w:r w:rsidR="00E96BAB">
        <w:rPr>
          <w:lang w:val="en-CA"/>
        </w:rPr>
        <w:t>cover all use cases of the final codec.</w:t>
      </w: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750176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3BFF" w14:textId="77777777" w:rsidR="00750176" w:rsidRDefault="00750176">
      <w:r>
        <w:separator/>
      </w:r>
    </w:p>
  </w:endnote>
  <w:endnote w:type="continuationSeparator" w:id="0">
    <w:p w14:paraId="2C384A72" w14:textId="77777777" w:rsidR="00750176" w:rsidRDefault="0075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D2B7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11CC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CBFDE" w14:textId="77777777" w:rsidR="00750176" w:rsidRDefault="00750176">
      <w:r>
        <w:separator/>
      </w:r>
    </w:p>
  </w:footnote>
  <w:footnote w:type="continuationSeparator" w:id="0">
    <w:p w14:paraId="448B8835" w14:textId="77777777" w:rsidR="00750176" w:rsidRDefault="00750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31344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606604">
    <w:abstractNumId w:val="10"/>
  </w:num>
  <w:num w:numId="3" w16cid:durableId="236791481">
    <w:abstractNumId w:val="9"/>
  </w:num>
  <w:num w:numId="4" w16cid:durableId="621234056">
    <w:abstractNumId w:val="7"/>
  </w:num>
  <w:num w:numId="5" w16cid:durableId="2147116482">
    <w:abstractNumId w:val="8"/>
  </w:num>
  <w:num w:numId="6" w16cid:durableId="1091656627">
    <w:abstractNumId w:val="5"/>
  </w:num>
  <w:num w:numId="7" w16cid:durableId="2043364886">
    <w:abstractNumId w:val="6"/>
  </w:num>
  <w:num w:numId="8" w16cid:durableId="1913849970">
    <w:abstractNumId w:val="5"/>
  </w:num>
  <w:num w:numId="9" w16cid:durableId="655182468">
    <w:abstractNumId w:val="1"/>
  </w:num>
  <w:num w:numId="10" w16cid:durableId="556086461">
    <w:abstractNumId w:val="4"/>
  </w:num>
  <w:num w:numId="11" w16cid:durableId="1048411827">
    <w:abstractNumId w:val="3"/>
  </w:num>
  <w:num w:numId="12" w16cid:durableId="17798304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A3EE7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E58C0"/>
    <w:rsid w:val="000F158C"/>
    <w:rsid w:val="000F2798"/>
    <w:rsid w:val="000F314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74F"/>
    <w:rsid w:val="00175A24"/>
    <w:rsid w:val="00187B4F"/>
    <w:rsid w:val="00187E58"/>
    <w:rsid w:val="00196D96"/>
    <w:rsid w:val="001A297E"/>
    <w:rsid w:val="001A368E"/>
    <w:rsid w:val="001A7329"/>
    <w:rsid w:val="001A792F"/>
    <w:rsid w:val="001B4E28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DE"/>
    <w:rsid w:val="002510C7"/>
    <w:rsid w:val="0026024C"/>
    <w:rsid w:val="00263398"/>
    <w:rsid w:val="00263B99"/>
    <w:rsid w:val="002647D8"/>
    <w:rsid w:val="00266F06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F0BA1"/>
    <w:rsid w:val="002F164D"/>
    <w:rsid w:val="002F34D0"/>
    <w:rsid w:val="002F591F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653D4"/>
    <w:rsid w:val="003659D1"/>
    <w:rsid w:val="003669EA"/>
    <w:rsid w:val="003706CC"/>
    <w:rsid w:val="00377710"/>
    <w:rsid w:val="003A25F5"/>
    <w:rsid w:val="003A2D8E"/>
    <w:rsid w:val="003A7CE6"/>
    <w:rsid w:val="003B0DFB"/>
    <w:rsid w:val="003C20E4"/>
    <w:rsid w:val="003D6342"/>
    <w:rsid w:val="003E6F90"/>
    <w:rsid w:val="003E73ED"/>
    <w:rsid w:val="003F5D0F"/>
    <w:rsid w:val="00412C70"/>
    <w:rsid w:val="00414101"/>
    <w:rsid w:val="004219CF"/>
    <w:rsid w:val="004234F0"/>
    <w:rsid w:val="00427EEC"/>
    <w:rsid w:val="00433DDB"/>
    <w:rsid w:val="00435A29"/>
    <w:rsid w:val="00437619"/>
    <w:rsid w:val="004576F4"/>
    <w:rsid w:val="00463403"/>
    <w:rsid w:val="00465A1E"/>
    <w:rsid w:val="00467B9A"/>
    <w:rsid w:val="00476AA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22F"/>
    <w:rsid w:val="0051015C"/>
    <w:rsid w:val="00512EBF"/>
    <w:rsid w:val="00516CF1"/>
    <w:rsid w:val="00516DCD"/>
    <w:rsid w:val="00525084"/>
    <w:rsid w:val="00531AE9"/>
    <w:rsid w:val="00536188"/>
    <w:rsid w:val="00550A66"/>
    <w:rsid w:val="00567EC7"/>
    <w:rsid w:val="00570013"/>
    <w:rsid w:val="005753EC"/>
    <w:rsid w:val="005801A2"/>
    <w:rsid w:val="00580EFD"/>
    <w:rsid w:val="00582416"/>
    <w:rsid w:val="005952A5"/>
    <w:rsid w:val="005A33A1"/>
    <w:rsid w:val="005B217D"/>
    <w:rsid w:val="005C385F"/>
    <w:rsid w:val="005C714F"/>
    <w:rsid w:val="005C7C26"/>
    <w:rsid w:val="005E1AC6"/>
    <w:rsid w:val="005E3F2B"/>
    <w:rsid w:val="005F6F1B"/>
    <w:rsid w:val="00615995"/>
    <w:rsid w:val="00616155"/>
    <w:rsid w:val="00617323"/>
    <w:rsid w:val="00624B33"/>
    <w:rsid w:val="0063041A"/>
    <w:rsid w:val="00630AA2"/>
    <w:rsid w:val="00631D8B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934C8"/>
    <w:rsid w:val="006A0E5C"/>
    <w:rsid w:val="006A48E6"/>
    <w:rsid w:val="006B093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6F41"/>
    <w:rsid w:val="00712F60"/>
    <w:rsid w:val="00716D9D"/>
    <w:rsid w:val="00720E3B"/>
    <w:rsid w:val="00735925"/>
    <w:rsid w:val="0074393F"/>
    <w:rsid w:val="00745F6B"/>
    <w:rsid w:val="00750176"/>
    <w:rsid w:val="0075175B"/>
    <w:rsid w:val="0075585E"/>
    <w:rsid w:val="0075785D"/>
    <w:rsid w:val="007619C7"/>
    <w:rsid w:val="007637A9"/>
    <w:rsid w:val="00770571"/>
    <w:rsid w:val="007768FF"/>
    <w:rsid w:val="007824D3"/>
    <w:rsid w:val="00785545"/>
    <w:rsid w:val="00796EE3"/>
    <w:rsid w:val="007A76AD"/>
    <w:rsid w:val="007A7D29"/>
    <w:rsid w:val="007B4AB8"/>
    <w:rsid w:val="007B68C3"/>
    <w:rsid w:val="007C081C"/>
    <w:rsid w:val="007C190F"/>
    <w:rsid w:val="007D1181"/>
    <w:rsid w:val="007D6C68"/>
    <w:rsid w:val="007E01A3"/>
    <w:rsid w:val="007F1F8B"/>
    <w:rsid w:val="007F6205"/>
    <w:rsid w:val="007F67A1"/>
    <w:rsid w:val="00801A7B"/>
    <w:rsid w:val="00811C05"/>
    <w:rsid w:val="008158CB"/>
    <w:rsid w:val="008206C8"/>
    <w:rsid w:val="008365B8"/>
    <w:rsid w:val="0086387C"/>
    <w:rsid w:val="00864CE6"/>
    <w:rsid w:val="00874A6C"/>
    <w:rsid w:val="00876C65"/>
    <w:rsid w:val="00882F72"/>
    <w:rsid w:val="00893DC4"/>
    <w:rsid w:val="008A147E"/>
    <w:rsid w:val="008A42F1"/>
    <w:rsid w:val="008A4B4C"/>
    <w:rsid w:val="008C239F"/>
    <w:rsid w:val="008C5F76"/>
    <w:rsid w:val="008E1B4A"/>
    <w:rsid w:val="008E480C"/>
    <w:rsid w:val="008F138C"/>
    <w:rsid w:val="00907757"/>
    <w:rsid w:val="00911AE6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1B7"/>
    <w:rsid w:val="00977C16"/>
    <w:rsid w:val="0098551D"/>
    <w:rsid w:val="00985DCB"/>
    <w:rsid w:val="00987FF3"/>
    <w:rsid w:val="0099518F"/>
    <w:rsid w:val="009A523D"/>
    <w:rsid w:val="009B02A1"/>
    <w:rsid w:val="009B3361"/>
    <w:rsid w:val="009B7F3F"/>
    <w:rsid w:val="009D515B"/>
    <w:rsid w:val="009D7CE6"/>
    <w:rsid w:val="009E448E"/>
    <w:rsid w:val="009F496B"/>
    <w:rsid w:val="00A01439"/>
    <w:rsid w:val="00A02E61"/>
    <w:rsid w:val="00A05CFF"/>
    <w:rsid w:val="00A13048"/>
    <w:rsid w:val="00A46843"/>
    <w:rsid w:val="00A54124"/>
    <w:rsid w:val="00A56B97"/>
    <w:rsid w:val="00A57D5E"/>
    <w:rsid w:val="00A6093D"/>
    <w:rsid w:val="00A703CE"/>
    <w:rsid w:val="00A72017"/>
    <w:rsid w:val="00A767DC"/>
    <w:rsid w:val="00A76A6D"/>
    <w:rsid w:val="00A83253"/>
    <w:rsid w:val="00A9047F"/>
    <w:rsid w:val="00AA5F56"/>
    <w:rsid w:val="00AA6E84"/>
    <w:rsid w:val="00AA76EE"/>
    <w:rsid w:val="00AB1A1C"/>
    <w:rsid w:val="00AB4721"/>
    <w:rsid w:val="00AB7405"/>
    <w:rsid w:val="00AC2F33"/>
    <w:rsid w:val="00AD05A8"/>
    <w:rsid w:val="00AE341B"/>
    <w:rsid w:val="00AF3CC4"/>
    <w:rsid w:val="00AF51C5"/>
    <w:rsid w:val="00B01905"/>
    <w:rsid w:val="00B07CA7"/>
    <w:rsid w:val="00B1279A"/>
    <w:rsid w:val="00B3640F"/>
    <w:rsid w:val="00B4194A"/>
    <w:rsid w:val="00B421D0"/>
    <w:rsid w:val="00B437E8"/>
    <w:rsid w:val="00B51F2C"/>
    <w:rsid w:val="00B5222E"/>
    <w:rsid w:val="00B52C7B"/>
    <w:rsid w:val="00B53179"/>
    <w:rsid w:val="00B532EA"/>
    <w:rsid w:val="00B57A23"/>
    <w:rsid w:val="00B600CD"/>
    <w:rsid w:val="00B61C96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CCF"/>
    <w:rsid w:val="00BF11CC"/>
    <w:rsid w:val="00C002BC"/>
    <w:rsid w:val="00C00DDE"/>
    <w:rsid w:val="00C04F43"/>
    <w:rsid w:val="00C05271"/>
    <w:rsid w:val="00C0609D"/>
    <w:rsid w:val="00C115AB"/>
    <w:rsid w:val="00C17382"/>
    <w:rsid w:val="00C24EDE"/>
    <w:rsid w:val="00C26CCB"/>
    <w:rsid w:val="00C30249"/>
    <w:rsid w:val="00C35F74"/>
    <w:rsid w:val="00C364BB"/>
    <w:rsid w:val="00C3723B"/>
    <w:rsid w:val="00C42466"/>
    <w:rsid w:val="00C606C9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6B9B"/>
    <w:rsid w:val="00CE424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49DC"/>
    <w:rsid w:val="00D3147A"/>
    <w:rsid w:val="00D33489"/>
    <w:rsid w:val="00D446EC"/>
    <w:rsid w:val="00D51BF0"/>
    <w:rsid w:val="00D531DB"/>
    <w:rsid w:val="00D55942"/>
    <w:rsid w:val="00D61B3D"/>
    <w:rsid w:val="00D64AD1"/>
    <w:rsid w:val="00D77C2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3701"/>
    <w:rsid w:val="00E54511"/>
    <w:rsid w:val="00E60EDC"/>
    <w:rsid w:val="00E61DAC"/>
    <w:rsid w:val="00E72B80"/>
    <w:rsid w:val="00E75FE3"/>
    <w:rsid w:val="00E86C4C"/>
    <w:rsid w:val="00E907A3"/>
    <w:rsid w:val="00E92642"/>
    <w:rsid w:val="00E96BAB"/>
    <w:rsid w:val="00EA5AE0"/>
    <w:rsid w:val="00EA6E2F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6FB"/>
    <w:rsid w:val="00FE595C"/>
    <w:rsid w:val="00FE7B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jvet-ahg-nnvc/nnvc-ct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08049-D246-43D9-A9BD-D48363EE3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680EA-9D14-4EA0-949F-26BFA75F227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1130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98</cp:revision>
  <cp:lastPrinted>1900-01-01T08:00:00Z</cp:lastPrinted>
  <dcterms:created xsi:type="dcterms:W3CDTF">2023-11-23T15:31:00Z</dcterms:created>
  <dcterms:modified xsi:type="dcterms:W3CDTF">2024-04-16T12:04:00Z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