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9395DDB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5A7AE9F5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8A42F1">
              <w:t>4th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proofErr w:type="spellStart"/>
            <w:proofErr w:type="gramStart"/>
            <w:r w:rsidR="008A42F1">
              <w:rPr>
                <w:lang w:val="en-CA"/>
              </w:rPr>
              <w:t>Rennes</w:t>
            </w:r>
            <w:r w:rsidR="00084393">
              <w:rPr>
                <w:lang w:val="en-CA"/>
              </w:rPr>
              <w:t>,</w:t>
            </w:r>
            <w:r w:rsidR="008A42F1">
              <w:rPr>
                <w:lang w:val="en-CA"/>
              </w:rPr>
              <w:t>FR</w:t>
            </w:r>
            <w:proofErr w:type="spellEnd"/>
            <w:proofErr w:type="gramEnd"/>
            <w:r w:rsidR="008A42F1">
              <w:rPr>
                <w:lang w:val="en-CA"/>
              </w:rPr>
              <w:t>,</w:t>
            </w:r>
            <w:r w:rsidR="00084393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1</w:t>
            </w:r>
            <w:r>
              <w:rPr>
                <w:lang w:val="en-CA"/>
              </w:rPr>
              <w:t>7</w:t>
            </w:r>
            <w:r w:rsidR="00084393"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 w:rsidR="008A42F1">
              <w:rPr>
                <w:lang w:val="en-CA"/>
              </w:rPr>
              <w:t>4</w:t>
            </w:r>
            <w:r w:rsidR="00084393" w:rsidRPr="00B648F1">
              <w:rPr>
                <w:lang w:val="en-CA"/>
              </w:rPr>
              <w:t xml:space="preserve"> </w:t>
            </w:r>
            <w:r w:rsidR="008A42F1">
              <w:rPr>
                <w:lang w:val="en-CA"/>
              </w:rPr>
              <w:t>April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09D1B312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8A42F1">
              <w:rPr>
                <w:lang w:val="en-CA"/>
              </w:rPr>
              <w:t>H</w:t>
            </w:r>
            <w:r w:rsidR="00D2174B">
              <w:rPr>
                <w:lang w:val="en-CA"/>
              </w:rPr>
              <w:t>0084</w:t>
            </w:r>
            <w:r w:rsidR="006A0E5C" w:rsidRPr="006A0E5C">
              <w:rPr>
                <w:lang w:val="en-CA"/>
              </w:rPr>
              <w:t>-</w:t>
            </w:r>
            <w:del w:id="0" w:author="Franck Galpin" w:date="2024-04-12T14:49:00Z">
              <w:r w:rsidR="006A0E5C" w:rsidRPr="006A0E5C" w:rsidDel="00D00BCD">
                <w:rPr>
                  <w:lang w:val="en-CA"/>
                </w:rPr>
                <w:delText>v</w:delText>
              </w:r>
              <w:r w:rsidR="00D2174B" w:rsidDel="00D00BCD">
                <w:rPr>
                  <w:lang w:val="en-CA"/>
                </w:rPr>
                <w:delText>1</w:delText>
              </w:r>
            </w:del>
            <w:ins w:id="1" w:author="Franck Galpin" w:date="2024-04-12T14:49:00Z">
              <w:r w:rsidR="00D00BCD" w:rsidRPr="006A0E5C">
                <w:rPr>
                  <w:lang w:val="en-CA"/>
                </w:rPr>
                <w:t>v</w:t>
              </w:r>
              <w:r w:rsidR="00D00BCD">
                <w:rPr>
                  <w:lang w:val="en-CA"/>
                </w:rPr>
                <w:t>2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0716D28" w:rsidR="00E61DAC" w:rsidRPr="005B217D" w:rsidRDefault="00FE7BA7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EE2-6.</w:t>
            </w:r>
            <w:r w:rsidR="00C26737">
              <w:rPr>
                <w:b/>
                <w:szCs w:val="22"/>
                <w:lang w:val="en-CA"/>
              </w:rPr>
              <w:t>3</w:t>
            </w:r>
            <w:r w:rsidR="00880F88">
              <w:rPr>
                <w:b/>
                <w:szCs w:val="22"/>
                <w:lang w:val="en-CA"/>
              </w:rPr>
              <w:t>:</w:t>
            </w:r>
            <w:r>
              <w:rPr>
                <w:b/>
                <w:szCs w:val="22"/>
                <w:lang w:val="en-CA"/>
              </w:rPr>
              <w:t xml:space="preserve"> </w:t>
            </w:r>
            <w:r w:rsidR="000F3251">
              <w:rPr>
                <w:b/>
                <w:szCs w:val="22"/>
                <w:lang w:val="en-CA"/>
              </w:rPr>
              <w:t>Combination of EE2-</w:t>
            </w:r>
            <w:r w:rsidR="00C26737">
              <w:rPr>
                <w:b/>
                <w:szCs w:val="22"/>
                <w:lang w:val="en-CA"/>
              </w:rPr>
              <w:t>6.1</w:t>
            </w:r>
            <w:r w:rsidR="000F3251">
              <w:rPr>
                <w:b/>
                <w:szCs w:val="22"/>
                <w:lang w:val="en-CA"/>
              </w:rPr>
              <w:t xml:space="preserve"> and EE2-</w:t>
            </w:r>
            <w:r w:rsidR="00C26737">
              <w:rPr>
                <w:b/>
                <w:szCs w:val="22"/>
                <w:lang w:val="en-CA"/>
              </w:rPr>
              <w:t xml:space="preserve">6.2 </w:t>
            </w:r>
            <w:r w:rsidR="000F3251">
              <w:rPr>
                <w:b/>
                <w:szCs w:val="22"/>
                <w:lang w:val="en-CA"/>
              </w:rPr>
              <w:t>on e</w:t>
            </w:r>
            <w:r w:rsidRPr="00FE7BA7">
              <w:rPr>
                <w:b/>
                <w:szCs w:val="22"/>
                <w:lang w:val="en-CA"/>
              </w:rPr>
              <w:t>ntropy coding extension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5965740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6899FE9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98BC7E8" w14:textId="77777777" w:rsidR="00E92642" w:rsidRPr="00246C45" w:rsidRDefault="00E92642" w:rsidP="00E92642">
            <w:pPr>
              <w:spacing w:before="60" w:after="60"/>
            </w:pPr>
            <w:r w:rsidRPr="00246C45">
              <w:t>F. Galpin,</w:t>
            </w:r>
          </w:p>
          <w:p w14:paraId="5280D03E" w14:textId="77777777" w:rsidR="00E92642" w:rsidRPr="00CD3D01" w:rsidRDefault="00E92642" w:rsidP="00E92642">
            <w:pPr>
              <w:spacing w:before="60" w:after="60"/>
            </w:pPr>
            <w:r w:rsidRPr="00CD3D01">
              <w:t>F. Lo Bianco</w:t>
            </w:r>
          </w:p>
          <w:p w14:paraId="32C1C6DF" w14:textId="77777777" w:rsidR="00E92642" w:rsidRPr="00CD3D01" w:rsidRDefault="00E92642" w:rsidP="00E92642">
            <w:pPr>
              <w:spacing w:before="60" w:after="60"/>
              <w:rPr>
                <w:szCs w:val="22"/>
              </w:rPr>
            </w:pPr>
            <w:r w:rsidRPr="00CD3D01">
              <w:rPr>
                <w:szCs w:val="22"/>
              </w:rPr>
              <w:t>C. Salmon-Legagneur</w:t>
            </w:r>
          </w:p>
          <w:p w14:paraId="297CDBAB" w14:textId="77777777" w:rsidR="00E61DAC" w:rsidRDefault="00E92642" w:rsidP="00E92642">
            <w:pPr>
              <w:spacing w:before="60" w:after="60"/>
              <w:rPr>
                <w:szCs w:val="22"/>
              </w:rPr>
            </w:pPr>
            <w:r w:rsidRPr="00CD3D01">
              <w:rPr>
                <w:szCs w:val="22"/>
              </w:rPr>
              <w:t xml:space="preserve">M. </w:t>
            </w:r>
            <w:proofErr w:type="spellStart"/>
            <w:r w:rsidRPr="00CD3D01">
              <w:rPr>
                <w:szCs w:val="22"/>
              </w:rPr>
              <w:t>Balcilar</w:t>
            </w:r>
            <w:proofErr w:type="spellEnd"/>
          </w:p>
          <w:p w14:paraId="51F5ACC4" w14:textId="77777777" w:rsidR="00AA270D" w:rsidRDefault="00AA270D" w:rsidP="00E92642">
            <w:pPr>
              <w:spacing w:before="60" w:after="60"/>
              <w:rPr>
                <w:szCs w:val="22"/>
              </w:rPr>
            </w:pPr>
          </w:p>
          <w:p w14:paraId="58F1B664" w14:textId="77777777" w:rsidR="00AA270D" w:rsidRDefault="00AA270D" w:rsidP="00AA270D">
            <w:pPr>
              <w:spacing w:before="60" w:after="60"/>
              <w:rPr>
                <w:szCs w:val="22"/>
                <w:lang w:eastAsia="zh-TW"/>
              </w:rPr>
            </w:pPr>
            <w:proofErr w:type="gramStart"/>
            <w:r>
              <w:rPr>
                <w:rFonts w:hint="eastAsia"/>
                <w:szCs w:val="22"/>
                <w:lang w:val="en-CA" w:eastAsia="zh-TW"/>
              </w:rPr>
              <w:t>R</w:t>
            </w:r>
            <w:r>
              <w:rPr>
                <w:szCs w:val="22"/>
                <w:lang w:eastAsia="zh-TW"/>
              </w:rPr>
              <w:t>u-Ling Liao</w:t>
            </w:r>
            <w:proofErr w:type="gramEnd"/>
          </w:p>
          <w:p w14:paraId="4BEEF657" w14:textId="77777777" w:rsidR="00AA270D" w:rsidRDefault="00AA270D" w:rsidP="00AA270D">
            <w:pPr>
              <w:spacing w:before="60" w:after="60"/>
              <w:rPr>
                <w:szCs w:val="22"/>
                <w:lang w:eastAsia="zh-TW"/>
              </w:rPr>
            </w:pPr>
            <w:r>
              <w:rPr>
                <w:szCs w:val="22"/>
                <w:lang w:eastAsia="zh-TW"/>
              </w:rPr>
              <w:t>Yan Ye</w:t>
            </w:r>
          </w:p>
          <w:p w14:paraId="296D438B" w14:textId="77777777" w:rsidR="00AA270D" w:rsidRDefault="00AA270D" w:rsidP="00AA270D">
            <w:pPr>
              <w:spacing w:before="60" w:after="60"/>
              <w:rPr>
                <w:szCs w:val="22"/>
                <w:lang w:eastAsia="zh-TW"/>
              </w:rPr>
            </w:pPr>
            <w:r>
              <w:rPr>
                <w:szCs w:val="22"/>
                <w:lang w:eastAsia="zh-TW"/>
              </w:rPr>
              <w:t>Jie Chen</w:t>
            </w:r>
          </w:p>
          <w:p w14:paraId="49D81240" w14:textId="5FC50077" w:rsidR="00AA270D" w:rsidRPr="005B217D" w:rsidRDefault="00AA270D" w:rsidP="00AA270D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rFonts w:hint="eastAsia"/>
                <w:szCs w:val="22"/>
                <w:lang w:eastAsia="zh-TW"/>
              </w:rPr>
              <w:t>X</w:t>
            </w:r>
            <w:r>
              <w:rPr>
                <w:szCs w:val="22"/>
                <w:lang w:eastAsia="zh-TW"/>
              </w:rPr>
              <w:t>inwei</w:t>
            </w:r>
            <w:proofErr w:type="spellEnd"/>
            <w:r>
              <w:rPr>
                <w:szCs w:val="22"/>
                <w:lang w:eastAsia="zh-TW"/>
              </w:rPr>
              <w:t xml:space="preserve"> Li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58FAB790" w14:textId="77777777" w:rsidR="008158CB" w:rsidRDefault="00E61DAC" w:rsidP="008158CB">
            <w:pPr>
              <w:spacing w:before="60" w:after="60"/>
              <w:rPr>
                <w:rStyle w:val="Hyperlink"/>
                <w:szCs w:val="22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hyperlink r:id="rId12" w:history="1">
              <w:r w:rsidR="008158CB" w:rsidRPr="00CF403B">
                <w:rPr>
                  <w:rStyle w:val="Hyperlink"/>
                  <w:szCs w:val="22"/>
                </w:rPr>
                <w:t>franck.galpin@interdigital.com</w:t>
              </w:r>
            </w:hyperlink>
          </w:p>
          <w:p w14:paraId="32C2ABFD" w14:textId="658D5CF8" w:rsidR="00E61DAC" w:rsidRPr="005B217D" w:rsidRDefault="00000000" w:rsidP="005952A5">
            <w:pPr>
              <w:spacing w:before="60" w:after="60"/>
              <w:rPr>
                <w:szCs w:val="22"/>
                <w:lang w:val="en-CA"/>
              </w:rPr>
            </w:pPr>
            <w:hyperlink r:id="rId13" w:history="1">
              <w:r w:rsidR="008566CB" w:rsidRPr="008566CB">
                <w:rPr>
                  <w:rStyle w:val="Hyperlink"/>
                  <w:szCs w:val="22"/>
                  <w:lang w:val="en-CA"/>
                </w:rPr>
                <w:t>ruling.lrl@alibaba-inc.com</w:t>
              </w:r>
            </w:hyperlink>
          </w:p>
        </w:tc>
      </w:tr>
      <w:tr w:rsidR="00E61DAC" w:rsidRPr="008158CB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A411DE9" w:rsidR="00E61DAC" w:rsidRPr="008158CB" w:rsidRDefault="008158CB">
            <w:pPr>
              <w:spacing w:before="60" w:after="60"/>
              <w:rPr>
                <w:szCs w:val="22"/>
                <w:lang w:val="fr-FR"/>
              </w:rPr>
            </w:pPr>
            <w:proofErr w:type="spellStart"/>
            <w:r w:rsidRPr="008158CB">
              <w:rPr>
                <w:szCs w:val="22"/>
                <w:lang w:val="fr-FR"/>
              </w:rPr>
              <w:t>InterDigital</w:t>
            </w:r>
            <w:proofErr w:type="spellEnd"/>
            <w:r w:rsidRPr="008158CB">
              <w:rPr>
                <w:szCs w:val="22"/>
                <w:lang w:val="fr-FR"/>
              </w:rPr>
              <w:t xml:space="preserve"> In</w:t>
            </w:r>
            <w:r>
              <w:rPr>
                <w:szCs w:val="22"/>
                <w:lang w:val="fr-FR"/>
              </w:rPr>
              <w:t>c</w:t>
            </w:r>
            <w:r w:rsidRPr="008158CB">
              <w:rPr>
                <w:szCs w:val="22"/>
                <w:lang w:val="fr-FR"/>
              </w:rPr>
              <w:t>.</w:t>
            </w:r>
            <w:r w:rsidR="00C26737">
              <w:rPr>
                <w:szCs w:val="22"/>
                <w:lang w:val="fr-FR"/>
              </w:rPr>
              <w:t>, Ali</w:t>
            </w:r>
            <w:r w:rsidR="00AA270D">
              <w:rPr>
                <w:szCs w:val="22"/>
                <w:lang w:val="fr-FR"/>
              </w:rPr>
              <w:t>b</w:t>
            </w:r>
            <w:r w:rsidR="00C26737">
              <w:rPr>
                <w:szCs w:val="22"/>
                <w:lang w:val="fr-FR"/>
              </w:rPr>
              <w:t>aba</w:t>
            </w:r>
            <w:r w:rsidR="00AA270D">
              <w:rPr>
                <w:szCs w:val="22"/>
                <w:lang w:val="fr-FR"/>
              </w:rPr>
              <w:t xml:space="preserve"> group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C9DEE53" w14:textId="77777777" w:rsidR="00353CF3" w:rsidRPr="005B217D" w:rsidRDefault="00353CF3" w:rsidP="00353CF3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1CCCA69" w14:textId="5A76A1EF" w:rsidR="00353CF3" w:rsidRPr="00CA36CA" w:rsidRDefault="009B6138" w:rsidP="00353CF3">
      <w:pPr>
        <w:spacing w:before="0"/>
        <w:rPr>
          <w:lang w:val="en-CA"/>
        </w:rPr>
      </w:pPr>
      <w:r>
        <w:rPr>
          <w:lang w:val="en-CA"/>
        </w:rPr>
        <w:t>Thi</w:t>
      </w:r>
      <w:r w:rsidR="00AA270D">
        <w:rPr>
          <w:lang w:val="en-CA"/>
        </w:rPr>
        <w:t>s</w:t>
      </w:r>
      <w:r>
        <w:rPr>
          <w:lang w:val="en-CA"/>
        </w:rPr>
        <w:t xml:space="preserve"> contribution shows the results of the combination of EE2 tests 6.1 and 6.2. </w:t>
      </w:r>
      <w:r w:rsidR="00FB5C50">
        <w:rPr>
          <w:lang w:val="en-CA"/>
        </w:rPr>
        <w:t xml:space="preserve">The entropy models are extended on 2 aspects: a </w:t>
      </w:r>
      <w:r w:rsidR="00AA270D">
        <w:rPr>
          <w:lang w:val="en-CA"/>
        </w:rPr>
        <w:t xml:space="preserve">fourth </w:t>
      </w:r>
      <w:r w:rsidR="00FB5C50">
        <w:rPr>
          <w:lang w:val="en-CA"/>
        </w:rPr>
        <w:t>type model</w:t>
      </w:r>
      <w:r w:rsidR="00AA270D">
        <w:rPr>
          <w:lang w:val="en-CA"/>
        </w:rPr>
        <w:t xml:space="preserve"> for low delay B slices</w:t>
      </w:r>
      <w:r w:rsidR="00FB5C50">
        <w:rPr>
          <w:lang w:val="en-CA"/>
        </w:rPr>
        <w:t xml:space="preserve"> is added to the </w:t>
      </w:r>
      <w:r w:rsidR="00501270">
        <w:rPr>
          <w:lang w:val="en-CA"/>
        </w:rPr>
        <w:t xml:space="preserve">B/P/I </w:t>
      </w:r>
      <w:proofErr w:type="gramStart"/>
      <w:r w:rsidR="00501270">
        <w:rPr>
          <w:lang w:val="en-CA"/>
        </w:rPr>
        <w:t>models</w:t>
      </w:r>
      <w:proofErr w:type="gramEnd"/>
      <w:r w:rsidR="00501270">
        <w:rPr>
          <w:lang w:val="en-CA"/>
        </w:rPr>
        <w:t xml:space="preserve"> and an additional NEP (constant probability model) is added</w:t>
      </w:r>
      <w:r w:rsidR="00C00BB2">
        <w:rPr>
          <w:lang w:val="en-CA"/>
        </w:rPr>
        <w:t xml:space="preserve">. EP bins are </w:t>
      </w:r>
      <w:r w:rsidR="00B64E74">
        <w:rPr>
          <w:lang w:val="en-CA"/>
        </w:rPr>
        <w:t xml:space="preserve">further </w:t>
      </w:r>
      <w:r w:rsidR="00C00BB2">
        <w:rPr>
          <w:lang w:val="en-CA"/>
        </w:rPr>
        <w:t>allowed to use NEP model</w:t>
      </w:r>
      <w:r w:rsidR="00B64E74">
        <w:rPr>
          <w:lang w:val="en-CA"/>
        </w:rPr>
        <w:t>. The results show …</w:t>
      </w:r>
    </w:p>
    <w:p w14:paraId="287DD31F" w14:textId="77777777" w:rsidR="00353CF3" w:rsidRDefault="00353CF3" w:rsidP="00353CF3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323F5DC4" w14:textId="3ACAD7BC" w:rsidR="00EA001E" w:rsidRDefault="00EA001E" w:rsidP="00EA001E">
      <w:pPr>
        <w:pStyle w:val="Caption"/>
        <w:rPr>
          <w:rFonts w:ascii="Times New Roman" w:eastAsiaTheme="minorEastAsia" w:hAnsi="Times New Roman" w:cs="Times New Roman"/>
          <w:sz w:val="22"/>
          <w:lang w:val="en-CA"/>
        </w:rPr>
      </w:pPr>
      <w:r>
        <w:rPr>
          <w:rFonts w:ascii="Times New Roman" w:eastAsiaTheme="minorEastAsia" w:hAnsi="Times New Roman" w:cs="Times New Roman"/>
          <w:sz w:val="22"/>
          <w:lang w:val="en-CA"/>
        </w:rPr>
        <w:t xml:space="preserve">In the EE2 test 6.1, a new type </w:t>
      </w:r>
      <w:r w:rsidR="008B3DA3">
        <w:rPr>
          <w:rFonts w:ascii="Times New Roman" w:eastAsiaTheme="minorEastAsia" w:hAnsi="Times New Roman" w:cs="Times New Roman"/>
          <w:sz w:val="22"/>
          <w:lang w:val="en-CA"/>
        </w:rPr>
        <w:t xml:space="preserve">of </w:t>
      </w:r>
      <w:r>
        <w:rPr>
          <w:rFonts w:ascii="Times New Roman" w:eastAsiaTheme="minorEastAsia" w:hAnsi="Times New Roman" w:cs="Times New Roman"/>
          <w:sz w:val="22"/>
          <w:lang w:val="en-CA"/>
        </w:rPr>
        <w:t xml:space="preserve">model (hereinafter referred to as L model) for B slices is proposed </w:t>
      </w:r>
      <w:r w:rsidRPr="00EA001E">
        <w:rPr>
          <w:rFonts w:ascii="Times New Roman" w:eastAsiaTheme="minorEastAsia" w:hAnsi="Times New Roman" w:cs="Times New Roman"/>
          <w:sz w:val="22"/>
          <w:lang w:val="en-CA"/>
        </w:rPr>
        <w:t>to differentiate between low-delay B and non-low delay B slices.</w:t>
      </w:r>
      <w:r>
        <w:rPr>
          <w:rFonts w:ascii="Times New Roman" w:eastAsiaTheme="minorEastAsia" w:hAnsi="Times New Roman" w:cs="Times New Roman"/>
          <w:sz w:val="22"/>
          <w:lang w:val="en-CA"/>
        </w:rPr>
        <w:t xml:space="preserve"> Each B slice initializes its context model according to the low delay condition. The L model is used for low delay B slices, whereas the B model is used for non-low delay B slices.</w:t>
      </w:r>
    </w:p>
    <w:p w14:paraId="6BDC480E" w14:textId="02E87DF5" w:rsidR="00353CF3" w:rsidRDefault="00EA001E" w:rsidP="00353CF3">
      <w:pPr>
        <w:rPr>
          <w:lang w:val="en-CA"/>
        </w:rPr>
      </w:pPr>
      <w:r w:rsidRPr="00C45541">
        <w:rPr>
          <w:lang w:val="en-CA"/>
        </w:rPr>
        <w:t xml:space="preserve">In the EE2 test 6.2, </w:t>
      </w:r>
      <w:r w:rsidR="00540759" w:rsidRPr="00C45541">
        <w:rPr>
          <w:lang w:val="en-CA"/>
        </w:rPr>
        <w:t>a</w:t>
      </w:r>
      <w:r w:rsidR="00540759">
        <w:rPr>
          <w:lang w:val="en-CA"/>
        </w:rPr>
        <w:t xml:space="preserve"> new entropy model </w:t>
      </w:r>
      <w:r w:rsidR="00C45541">
        <w:rPr>
          <w:lang w:val="en-CA"/>
        </w:rPr>
        <w:t>called NEP (</w:t>
      </w:r>
      <w:proofErr w:type="gramStart"/>
      <w:r w:rsidR="00C45541">
        <w:rPr>
          <w:lang w:val="en-CA"/>
        </w:rPr>
        <w:t>non EP</w:t>
      </w:r>
      <w:proofErr w:type="gramEnd"/>
      <w:r w:rsidR="00C45541">
        <w:rPr>
          <w:lang w:val="en-CA"/>
        </w:rPr>
        <w:t xml:space="preserve">) </w:t>
      </w:r>
      <w:r w:rsidR="00540759">
        <w:rPr>
          <w:lang w:val="en-CA"/>
        </w:rPr>
        <w:t>between EP (</w:t>
      </w:r>
      <w:r w:rsidR="00C45541">
        <w:rPr>
          <w:lang w:val="en-CA"/>
        </w:rPr>
        <w:t>equiprobable</w:t>
      </w:r>
      <w:r w:rsidR="00540759">
        <w:rPr>
          <w:lang w:val="en-CA"/>
        </w:rPr>
        <w:t>) and CABAC (</w:t>
      </w:r>
      <w:r w:rsidR="001C32A6">
        <w:rPr>
          <w:lang w:val="en-CA"/>
        </w:rPr>
        <w:t xml:space="preserve">contextual, </w:t>
      </w:r>
      <w:r w:rsidR="00540759">
        <w:rPr>
          <w:lang w:val="en-CA"/>
        </w:rPr>
        <w:t>ada</w:t>
      </w:r>
      <w:r w:rsidR="001C32A6">
        <w:rPr>
          <w:lang w:val="en-CA"/>
        </w:rPr>
        <w:t xml:space="preserve">ptive, arithmetic coding) is proposed. </w:t>
      </w:r>
      <w:r w:rsidR="00C45541">
        <w:rPr>
          <w:lang w:val="en-CA"/>
        </w:rPr>
        <w:t>Furthermore</w:t>
      </w:r>
      <w:r w:rsidR="001C32A6">
        <w:rPr>
          <w:lang w:val="en-CA"/>
        </w:rPr>
        <w:t xml:space="preserve">, </w:t>
      </w:r>
      <w:r w:rsidR="00C45541">
        <w:rPr>
          <w:lang w:val="en-CA"/>
        </w:rPr>
        <w:t>previously EP coded bins are given an associated context and can therefore uses the new NEP model.</w:t>
      </w:r>
    </w:p>
    <w:p w14:paraId="18B94022" w14:textId="77777777" w:rsidR="00C26737" w:rsidRPr="001C7F73" w:rsidRDefault="00C26737" w:rsidP="00353CF3">
      <w:pPr>
        <w:rPr>
          <w:lang w:val="en-CA"/>
        </w:rPr>
      </w:pPr>
    </w:p>
    <w:p w14:paraId="7CC53A51" w14:textId="77777777" w:rsidR="00353CF3" w:rsidRDefault="00353CF3" w:rsidP="00353CF3">
      <w:pPr>
        <w:pStyle w:val="Heading1"/>
        <w:rPr>
          <w:lang w:val="en-CA"/>
        </w:rPr>
      </w:pPr>
      <w:r>
        <w:rPr>
          <w:lang w:val="en-CA"/>
        </w:rPr>
        <w:t>Simulations</w:t>
      </w:r>
    </w:p>
    <w:p w14:paraId="1AB04F18" w14:textId="4B1B1397" w:rsidR="008F138C" w:rsidRPr="008F138C" w:rsidRDefault="008F138C" w:rsidP="008F138C">
      <w:pPr>
        <w:rPr>
          <w:lang w:val="en-CA"/>
        </w:rPr>
      </w:pPr>
      <w:r>
        <w:rPr>
          <w:lang w:val="en-CA"/>
        </w:rPr>
        <w:t xml:space="preserve">In both tests, full encoding in AI, RA, LDB and LDP configurations using the 4 CTCs QPs </w:t>
      </w:r>
      <w:r w:rsidR="002F0BA1">
        <w:rPr>
          <w:lang w:val="en-CA"/>
        </w:rPr>
        <w:t>is used.</w:t>
      </w:r>
    </w:p>
    <w:p w14:paraId="5DDA7F3D" w14:textId="2371F820" w:rsidR="007C190F" w:rsidRDefault="007C190F" w:rsidP="007C190F">
      <w:pPr>
        <w:pStyle w:val="Heading2"/>
        <w:rPr>
          <w:lang w:val="en-CA"/>
        </w:rPr>
      </w:pPr>
      <w:r>
        <w:rPr>
          <w:lang w:val="en-CA"/>
        </w:rPr>
        <w:t>Test 6.</w:t>
      </w:r>
      <w:r w:rsidR="00C26737">
        <w:rPr>
          <w:lang w:val="en-CA"/>
        </w:rPr>
        <w:t>3</w:t>
      </w:r>
      <w:r w:rsidR="002510C7">
        <w:rPr>
          <w:lang w:val="en-CA"/>
        </w:rPr>
        <w:t xml:space="preserve"> – using CTC </w:t>
      </w:r>
      <w:proofErr w:type="gramStart"/>
      <w:r w:rsidR="002510C7">
        <w:rPr>
          <w:lang w:val="en-CA"/>
        </w:rPr>
        <w:t>sequences</w:t>
      </w:r>
      <w:proofErr w:type="gramEnd"/>
    </w:p>
    <w:p w14:paraId="538C419B" w14:textId="1F567194" w:rsidR="007018A6" w:rsidRDefault="00580EFD" w:rsidP="00580EFD">
      <w:pPr>
        <w:rPr>
          <w:lang w:val="en-CA"/>
        </w:rPr>
      </w:pPr>
      <w:r>
        <w:rPr>
          <w:lang w:val="en-CA"/>
        </w:rPr>
        <w:t>All the CTC sequences including F and TGM are used.</w:t>
      </w:r>
    </w:p>
    <w:p w14:paraId="6483F7DE" w14:textId="522B6A33" w:rsidR="007018A6" w:rsidRDefault="007018A6" w:rsidP="00580EFD">
      <w:pPr>
        <w:rPr>
          <w:lang w:val="en-CA"/>
        </w:rPr>
      </w:pPr>
      <w:r>
        <w:rPr>
          <w:lang w:val="en-CA"/>
        </w:rPr>
        <w:t>The CABAC/NEP/EP models are taken as follow:</w:t>
      </w:r>
    </w:p>
    <w:p w14:paraId="26E321EE" w14:textId="0157CCC2" w:rsidR="007018A6" w:rsidRDefault="007018A6" w:rsidP="007018A6">
      <w:pPr>
        <w:pStyle w:val="ListParagraph"/>
        <w:numPr>
          <w:ilvl w:val="0"/>
          <w:numId w:val="13"/>
        </w:numPr>
        <w:rPr>
          <w:lang w:val="en-CA"/>
        </w:rPr>
      </w:pPr>
      <w:r>
        <w:rPr>
          <w:lang w:val="en-CA"/>
        </w:rPr>
        <w:t xml:space="preserve">BPI model </w:t>
      </w:r>
      <w:r w:rsidR="00E14A5C">
        <w:rPr>
          <w:lang w:val="en-CA"/>
        </w:rPr>
        <w:t>is taken from EE2-6.2</w:t>
      </w:r>
      <w:r w:rsidR="00F1726A">
        <w:rPr>
          <w:lang w:val="en-CA"/>
        </w:rPr>
        <w:t>: the models are retrained using all AI/RA/LDB/LDP sequences.</w:t>
      </w:r>
    </w:p>
    <w:p w14:paraId="1B2706D9" w14:textId="3813F0EA" w:rsidR="00E14A5C" w:rsidRDefault="00E14A5C" w:rsidP="007018A6">
      <w:pPr>
        <w:pStyle w:val="ListParagraph"/>
        <w:numPr>
          <w:ilvl w:val="0"/>
          <w:numId w:val="13"/>
        </w:numPr>
        <w:rPr>
          <w:lang w:val="en-CA"/>
        </w:rPr>
      </w:pPr>
      <w:r>
        <w:rPr>
          <w:lang w:val="en-CA"/>
        </w:rPr>
        <w:t>L model is taken from EE2-6.1 for CABAC bins</w:t>
      </w:r>
    </w:p>
    <w:p w14:paraId="66B5F92F" w14:textId="13145E5A" w:rsidR="00E14A5C" w:rsidRPr="007018A6" w:rsidRDefault="00E14A5C" w:rsidP="007018A6">
      <w:pPr>
        <w:pStyle w:val="ListParagraph"/>
        <w:numPr>
          <w:ilvl w:val="0"/>
          <w:numId w:val="13"/>
        </w:numPr>
        <w:rPr>
          <w:lang w:val="en-CA"/>
        </w:rPr>
      </w:pPr>
      <w:r>
        <w:rPr>
          <w:lang w:val="en-CA"/>
        </w:rPr>
        <w:t xml:space="preserve">B model </w:t>
      </w:r>
      <w:r w:rsidR="007D41CE">
        <w:rPr>
          <w:lang w:val="en-CA"/>
        </w:rPr>
        <w:t>is duplicated to L model for non CABAC bins</w:t>
      </w:r>
      <w:r w:rsidR="005B3FA8">
        <w:rPr>
          <w:lang w:val="en-CA"/>
        </w:rPr>
        <w:t xml:space="preserve"> (NEP bins).</w:t>
      </w:r>
    </w:p>
    <w:p w14:paraId="6BEC0F11" w14:textId="1ADD09F8" w:rsidR="008678A9" w:rsidRDefault="000C418B" w:rsidP="009631B7">
      <w:pPr>
        <w:rPr>
          <w:lang w:val="en-CA"/>
        </w:rPr>
      </w:pPr>
      <w:r>
        <w:rPr>
          <w:lang w:val="en-CA"/>
        </w:rPr>
        <w:lastRenderedPageBreak/>
        <w:t>The following statistics is obtained:</w:t>
      </w:r>
    </w:p>
    <w:p w14:paraId="17DE8988" w14:textId="77777777" w:rsidR="00175DAD" w:rsidRDefault="00175DAD" w:rsidP="009631B7">
      <w:pPr>
        <w:rPr>
          <w:lang w:val="en-CA"/>
        </w:rPr>
      </w:pPr>
    </w:p>
    <w:tbl>
      <w:tblPr>
        <w:tblStyle w:val="TableGrid"/>
        <w:tblW w:w="0" w:type="auto"/>
        <w:tblInd w:w="1555" w:type="dxa"/>
        <w:tblLook w:val="04A0" w:firstRow="1" w:lastRow="0" w:firstColumn="1" w:lastColumn="0" w:noHBand="0" w:noVBand="1"/>
      </w:tblPr>
      <w:tblGrid>
        <w:gridCol w:w="1546"/>
        <w:gridCol w:w="1289"/>
        <w:gridCol w:w="1134"/>
      </w:tblGrid>
      <w:tr w:rsidR="00686C13" w14:paraId="0C1608DA" w14:textId="77777777" w:rsidTr="00CD6B9B">
        <w:tc>
          <w:tcPr>
            <w:tcW w:w="1546" w:type="dxa"/>
          </w:tcPr>
          <w:p w14:paraId="55C89F51" w14:textId="72FEB88C" w:rsidR="00686C13" w:rsidRPr="00525084" w:rsidRDefault="00686C13" w:rsidP="00525084">
            <w:pPr>
              <w:jc w:val="center"/>
              <w:rPr>
                <w:b/>
                <w:bCs/>
                <w:lang w:val="en-CA"/>
              </w:rPr>
            </w:pPr>
            <w:r w:rsidRPr="00525084">
              <w:rPr>
                <w:b/>
                <w:bCs/>
                <w:lang w:val="en-CA"/>
              </w:rPr>
              <w:t>Model</w:t>
            </w:r>
          </w:p>
        </w:tc>
        <w:tc>
          <w:tcPr>
            <w:tcW w:w="1289" w:type="dxa"/>
          </w:tcPr>
          <w:p w14:paraId="0C94CAD5" w14:textId="62521264" w:rsidR="00686C13" w:rsidRPr="00525084" w:rsidRDefault="00686C13" w:rsidP="00525084">
            <w:pPr>
              <w:jc w:val="center"/>
              <w:rPr>
                <w:b/>
                <w:bCs/>
                <w:lang w:val="en-CA"/>
              </w:rPr>
            </w:pPr>
            <w:r w:rsidRPr="00525084">
              <w:rPr>
                <w:b/>
                <w:bCs/>
                <w:lang w:val="en-CA"/>
              </w:rPr>
              <w:t>Before</w:t>
            </w:r>
          </w:p>
        </w:tc>
        <w:tc>
          <w:tcPr>
            <w:tcW w:w="1134" w:type="dxa"/>
          </w:tcPr>
          <w:p w14:paraId="43361024" w14:textId="4D923050" w:rsidR="00686C13" w:rsidRPr="00525084" w:rsidRDefault="00686C13" w:rsidP="00525084">
            <w:pPr>
              <w:jc w:val="center"/>
              <w:rPr>
                <w:b/>
                <w:bCs/>
                <w:lang w:val="en-CA"/>
              </w:rPr>
            </w:pPr>
            <w:r w:rsidRPr="00525084">
              <w:rPr>
                <w:b/>
                <w:bCs/>
                <w:lang w:val="en-CA"/>
              </w:rPr>
              <w:t>After</w:t>
            </w:r>
          </w:p>
        </w:tc>
      </w:tr>
      <w:tr w:rsidR="00686C13" w14:paraId="2052E4BE" w14:textId="77777777" w:rsidTr="00CD6B9B">
        <w:tc>
          <w:tcPr>
            <w:tcW w:w="1546" w:type="dxa"/>
          </w:tcPr>
          <w:p w14:paraId="445E4985" w14:textId="759E0157" w:rsidR="00686C13" w:rsidRPr="00525084" w:rsidRDefault="00686C13" w:rsidP="00525084">
            <w:pPr>
              <w:jc w:val="center"/>
              <w:rPr>
                <w:b/>
                <w:bCs/>
                <w:lang w:val="en-CA"/>
              </w:rPr>
            </w:pPr>
            <w:r w:rsidRPr="00525084">
              <w:rPr>
                <w:b/>
                <w:bCs/>
                <w:lang w:val="en-CA"/>
              </w:rPr>
              <w:t>CABAC</w:t>
            </w:r>
          </w:p>
        </w:tc>
        <w:tc>
          <w:tcPr>
            <w:tcW w:w="1289" w:type="dxa"/>
          </w:tcPr>
          <w:p w14:paraId="7037413D" w14:textId="49961D43" w:rsidR="00686C13" w:rsidRDefault="00175DAD" w:rsidP="009631B7">
            <w:pPr>
              <w:rPr>
                <w:lang w:val="en-CA"/>
              </w:rPr>
            </w:pPr>
            <w:del w:id="2" w:author="Franck Galpin" w:date="2024-04-12T15:09:00Z">
              <w:r w:rsidRPr="00175DAD" w:rsidDel="00A52ED5">
                <w:rPr>
                  <w:highlight w:val="yellow"/>
                  <w:lang w:val="en-CA"/>
                </w:rPr>
                <w:delText>xxx</w:delText>
              </w:r>
            </w:del>
            <w:ins w:id="3" w:author="Franck Galpin" w:date="2024-04-12T15:09:00Z">
              <w:r w:rsidR="00A52ED5">
                <w:rPr>
                  <w:lang w:val="en-CA"/>
                </w:rPr>
                <w:t>6211</w:t>
              </w:r>
            </w:ins>
          </w:p>
        </w:tc>
        <w:tc>
          <w:tcPr>
            <w:tcW w:w="1134" w:type="dxa"/>
          </w:tcPr>
          <w:p w14:paraId="12CEBDC5" w14:textId="1AE89C0C" w:rsidR="00686C13" w:rsidRDefault="00686C13" w:rsidP="009631B7">
            <w:pPr>
              <w:rPr>
                <w:lang w:val="en-CA"/>
              </w:rPr>
            </w:pPr>
          </w:p>
        </w:tc>
      </w:tr>
      <w:tr w:rsidR="00686C13" w14:paraId="1A6F8FF7" w14:textId="77777777" w:rsidTr="00CD6B9B">
        <w:tc>
          <w:tcPr>
            <w:tcW w:w="1546" w:type="dxa"/>
          </w:tcPr>
          <w:p w14:paraId="271E0D04" w14:textId="100F6E4F" w:rsidR="00686C13" w:rsidRPr="00525084" w:rsidRDefault="00686C13" w:rsidP="00525084">
            <w:pPr>
              <w:jc w:val="center"/>
              <w:rPr>
                <w:b/>
                <w:bCs/>
                <w:lang w:val="en-CA"/>
              </w:rPr>
            </w:pPr>
            <w:r w:rsidRPr="00525084">
              <w:rPr>
                <w:b/>
                <w:bCs/>
                <w:lang w:val="en-CA"/>
              </w:rPr>
              <w:t>NEP</w:t>
            </w:r>
          </w:p>
        </w:tc>
        <w:tc>
          <w:tcPr>
            <w:tcW w:w="1289" w:type="dxa"/>
          </w:tcPr>
          <w:p w14:paraId="46E60A93" w14:textId="545BC836" w:rsidR="00686C13" w:rsidRDefault="00412C70" w:rsidP="009631B7">
            <w:pPr>
              <w:rPr>
                <w:lang w:val="en-CA"/>
              </w:rPr>
            </w:pPr>
            <w:r>
              <w:rPr>
                <w:lang w:val="en-CA"/>
              </w:rPr>
              <w:t>0</w:t>
            </w:r>
          </w:p>
        </w:tc>
        <w:tc>
          <w:tcPr>
            <w:tcW w:w="1134" w:type="dxa"/>
          </w:tcPr>
          <w:p w14:paraId="0230851E" w14:textId="68B73220" w:rsidR="00686C13" w:rsidRDefault="00686C13" w:rsidP="009631B7">
            <w:pPr>
              <w:rPr>
                <w:lang w:val="en-CA"/>
              </w:rPr>
            </w:pPr>
          </w:p>
        </w:tc>
      </w:tr>
      <w:tr w:rsidR="00686C13" w14:paraId="4738827F" w14:textId="77777777" w:rsidTr="00CD6B9B">
        <w:tc>
          <w:tcPr>
            <w:tcW w:w="1546" w:type="dxa"/>
          </w:tcPr>
          <w:p w14:paraId="44F2B5D3" w14:textId="2BAA3A8E" w:rsidR="00686C13" w:rsidRPr="00525084" w:rsidRDefault="00686C13" w:rsidP="00525084">
            <w:pPr>
              <w:jc w:val="center"/>
              <w:rPr>
                <w:b/>
                <w:bCs/>
                <w:lang w:val="en-CA"/>
              </w:rPr>
            </w:pPr>
            <w:r w:rsidRPr="00525084">
              <w:rPr>
                <w:b/>
                <w:bCs/>
                <w:lang w:val="en-CA"/>
              </w:rPr>
              <w:t>EP</w:t>
            </w:r>
          </w:p>
        </w:tc>
        <w:tc>
          <w:tcPr>
            <w:tcW w:w="1289" w:type="dxa"/>
          </w:tcPr>
          <w:p w14:paraId="2E3627E2" w14:textId="224A63EF" w:rsidR="00686C13" w:rsidRDefault="00686C13" w:rsidP="009631B7">
            <w:pPr>
              <w:rPr>
                <w:lang w:val="en-CA"/>
              </w:rPr>
            </w:pPr>
          </w:p>
        </w:tc>
        <w:tc>
          <w:tcPr>
            <w:tcW w:w="1134" w:type="dxa"/>
          </w:tcPr>
          <w:p w14:paraId="6EA4E6D6" w14:textId="570AF78D" w:rsidR="00686C13" w:rsidRDefault="00686C13" w:rsidP="009631B7">
            <w:pPr>
              <w:rPr>
                <w:lang w:val="en-CA"/>
              </w:rPr>
            </w:pPr>
          </w:p>
        </w:tc>
      </w:tr>
    </w:tbl>
    <w:p w14:paraId="5537A6DD" w14:textId="77777777" w:rsidR="000C418B" w:rsidRDefault="000C418B" w:rsidP="009631B7">
      <w:pPr>
        <w:rPr>
          <w:lang w:val="en-CA"/>
        </w:rPr>
      </w:pPr>
    </w:p>
    <w:tbl>
      <w:tblPr>
        <w:tblW w:w="848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60"/>
        <w:gridCol w:w="868"/>
        <w:gridCol w:w="868"/>
        <w:gridCol w:w="868"/>
        <w:gridCol w:w="926"/>
        <w:gridCol w:w="926"/>
        <w:gridCol w:w="1475"/>
        <w:gridCol w:w="1489"/>
      </w:tblGrid>
      <w:tr w:rsidR="00D00BCD" w:rsidRPr="00D00BCD" w14:paraId="54E03070" w14:textId="77777777" w:rsidTr="00D00BCD">
        <w:trPr>
          <w:trHeight w:val="255"/>
          <w:ins w:id="4" w:author="Franck Galpin" w:date="2024-04-12T14:49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84DD5C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" w:author="Franck Galpin" w:date="2024-04-12T14:49:00Z"/>
                <w:sz w:val="20"/>
                <w:szCs w:val="24"/>
                <w:lang w:val="fr-FR" w:eastAsia="fr-FR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2D0331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" w:author="Franck Galpin" w:date="2024-04-12T14:49:00Z"/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ins w:id="7" w:author="Franck Galpin" w:date="2024-04-12T14:49:00Z">
              <w:r w:rsidRPr="00D00BC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r-FR" w:eastAsia="fr-FR"/>
                </w:rPr>
                <w:t xml:space="preserve">All Intra Main 10 </w:t>
              </w:r>
            </w:ins>
          </w:p>
        </w:tc>
      </w:tr>
      <w:tr w:rsidR="00D00BCD" w:rsidRPr="00D00BCD" w14:paraId="1D319550" w14:textId="77777777" w:rsidTr="00D00BCD">
        <w:trPr>
          <w:trHeight w:val="255"/>
          <w:ins w:id="8" w:author="Franck Galpin" w:date="2024-04-12T14:49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AF1706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" w:author="Franck Galpin" w:date="2024-04-12T14:49:00Z"/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130EF4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" w:author="Franck Galpin" w:date="2024-04-12T14:49:00Z"/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ins w:id="11" w:author="Franck Galpin" w:date="2024-04-12T14:49:00Z">
              <w:r w:rsidRPr="00D00BC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r-FR" w:eastAsia="fr-FR"/>
                </w:rPr>
                <w:t>Over ECM-12.0</w:t>
              </w:r>
            </w:ins>
          </w:p>
        </w:tc>
      </w:tr>
      <w:tr w:rsidR="00D00BCD" w:rsidRPr="00D00BCD" w14:paraId="77128EF0" w14:textId="77777777" w:rsidTr="00D00BCD">
        <w:trPr>
          <w:trHeight w:val="255"/>
          <w:ins w:id="12" w:author="Franck Galpin" w:date="2024-04-12T14:49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39DC68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" w:author="Franck Galpin" w:date="2024-04-12T14:49:00Z"/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C93A0D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" w:author="Franck Galpin" w:date="2024-04-12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5" w:author="Franck Galpin" w:date="2024-04-12T14:49:00Z">
              <w:r w:rsidRPr="00D00BC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Y</w:t>
              </w:r>
            </w:ins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C4EE5F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" w:author="Franck Galpin" w:date="2024-04-12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7" w:author="Franck Galpin" w:date="2024-04-12T14:49:00Z">
              <w:r w:rsidRPr="00D00BC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U</w:t>
              </w:r>
            </w:ins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F990B2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" w:author="Franck Galpin" w:date="2024-04-12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9" w:author="Franck Galpin" w:date="2024-04-12T14:49:00Z">
              <w:r w:rsidRPr="00D00BC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V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30E2DD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" w:author="Franck Galpin" w:date="2024-04-12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ins w:id="21" w:author="Franck Galpin" w:date="2024-04-12T14:49:00Z">
              <w:r w:rsidRPr="00D00BC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EncT</w:t>
              </w:r>
              <w:proofErr w:type="spellEnd"/>
            </w:ins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7C2F33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" w:author="Franck Galpin" w:date="2024-04-12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ins w:id="23" w:author="Franck Galpin" w:date="2024-04-12T14:49:00Z">
              <w:r w:rsidRPr="00D00BC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DecT</w:t>
              </w:r>
              <w:proofErr w:type="spellEnd"/>
            </w:ins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2B7531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" w:author="Franck Galpin" w:date="2024-04-12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ins w:id="25" w:author="Franck Galpin" w:date="2024-04-12T14:49:00Z">
              <w:r w:rsidRPr="00D00BC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EncVmPeak</w:t>
              </w:r>
              <w:proofErr w:type="spellEnd"/>
            </w:ins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3BC573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" w:author="Franck Galpin" w:date="2024-04-12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ins w:id="27" w:author="Franck Galpin" w:date="2024-04-12T14:49:00Z">
              <w:r w:rsidRPr="00D00BC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DecVmPeak</w:t>
              </w:r>
              <w:proofErr w:type="spellEnd"/>
            </w:ins>
          </w:p>
        </w:tc>
      </w:tr>
      <w:tr w:rsidR="00D00BCD" w:rsidRPr="00D00BCD" w14:paraId="05407372" w14:textId="77777777" w:rsidTr="00D00BCD">
        <w:trPr>
          <w:trHeight w:val="255"/>
          <w:ins w:id="28" w:author="Franck Galpin" w:date="2024-04-12T14:49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0275F1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" w:author="Franck Galpin" w:date="2024-04-12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30" w:author="Franck Galpin" w:date="2024-04-12T14:49:00Z">
              <w:r w:rsidRPr="00D00BC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Class A1</w:t>
              </w:r>
            </w:ins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734FA1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" w:author="Franck Galpin" w:date="2024-04-12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32" w:author="Franck Galpin" w:date="2024-04-12T14:49:00Z">
              <w:r w:rsidRPr="00D00BC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-0.01%</w:t>
              </w:r>
            </w:ins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C2AC5A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" w:author="Franck Galpin" w:date="2024-04-12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34" w:author="Franck Galpin" w:date="2024-04-12T14:49:00Z">
              <w:r w:rsidRPr="00D00BC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0.00%</w:t>
              </w:r>
            </w:ins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5AE2DE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" w:author="Franck Galpin" w:date="2024-04-12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36" w:author="Franck Galpin" w:date="2024-04-12T14:49:00Z">
              <w:r w:rsidRPr="00D00BC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0.02%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BE473F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" w:author="Franck Galpin" w:date="2024-04-12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38" w:author="Franck Galpin" w:date="2024-04-12T14:49:00Z">
              <w:r w:rsidRPr="00D00BC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100.3%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C02B9C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" w:author="Franck Galpin" w:date="2024-04-12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40" w:author="Franck Galpin" w:date="2024-04-12T14:49:00Z">
              <w:r w:rsidRPr="00D00BC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100.1%</w:t>
              </w:r>
            </w:ins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55AC7A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" w:author="Franck Galpin" w:date="2024-04-12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42" w:author="Franck Galpin" w:date="2024-04-12T14:49:00Z">
              <w:r w:rsidRPr="00D00BC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100.2%</w:t>
              </w:r>
            </w:ins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C6B5FC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" w:author="Franck Galpin" w:date="2024-04-12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44" w:author="Franck Galpin" w:date="2024-04-12T14:49:00Z">
              <w:r w:rsidRPr="00D00BC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100.6%</w:t>
              </w:r>
            </w:ins>
          </w:p>
        </w:tc>
      </w:tr>
      <w:tr w:rsidR="00D00BCD" w:rsidRPr="00D00BCD" w14:paraId="365BBB9C" w14:textId="77777777" w:rsidTr="00D00BCD">
        <w:trPr>
          <w:trHeight w:val="255"/>
          <w:ins w:id="45" w:author="Franck Galpin" w:date="2024-04-12T14:49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99894D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" w:author="Franck Galpin" w:date="2024-04-12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47" w:author="Franck Galpin" w:date="2024-04-12T14:49:00Z">
              <w:r w:rsidRPr="00D00BC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Class A2</w:t>
              </w:r>
            </w:ins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34FAE1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" w:author="Franck Galpin" w:date="2024-04-12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49" w:author="Franck Galpin" w:date="2024-04-12T14:49:00Z">
              <w:r w:rsidRPr="00D00BC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-0.04%</w:t>
              </w:r>
            </w:ins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897483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" w:author="Franck Galpin" w:date="2024-04-12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51" w:author="Franck Galpin" w:date="2024-04-12T14:49:00Z">
              <w:r w:rsidRPr="00D00BC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-0.05%</w:t>
              </w:r>
            </w:ins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479935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" w:author="Franck Galpin" w:date="2024-04-12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53" w:author="Franck Galpin" w:date="2024-04-12T14:49:00Z">
              <w:r w:rsidRPr="00D00BC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-0.06%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CD7B5E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" w:author="Franck Galpin" w:date="2024-04-12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55" w:author="Franck Galpin" w:date="2024-04-12T14:49:00Z">
              <w:r w:rsidRPr="00D00BC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100.1%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029B52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" w:author="Franck Galpin" w:date="2024-04-12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57" w:author="Franck Galpin" w:date="2024-04-12T14:49:00Z">
              <w:r w:rsidRPr="00D00BC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101.7%</w:t>
              </w:r>
            </w:ins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0D47EC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" w:author="Franck Galpin" w:date="2024-04-12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59" w:author="Franck Galpin" w:date="2024-04-12T14:49:00Z">
              <w:r w:rsidRPr="00D00BC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100.3%</w:t>
              </w:r>
            </w:ins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8CE5E2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" w:author="Franck Galpin" w:date="2024-04-12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61" w:author="Franck Galpin" w:date="2024-04-12T14:49:00Z">
              <w:r w:rsidRPr="00D00BC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101.4%</w:t>
              </w:r>
            </w:ins>
          </w:p>
        </w:tc>
      </w:tr>
      <w:tr w:rsidR="00D00BCD" w:rsidRPr="00D00BCD" w14:paraId="0C30DCE2" w14:textId="77777777" w:rsidTr="00D00BCD">
        <w:trPr>
          <w:trHeight w:val="255"/>
          <w:ins w:id="62" w:author="Franck Galpin" w:date="2024-04-12T14:49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392576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" w:author="Franck Galpin" w:date="2024-04-12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64" w:author="Franck Galpin" w:date="2024-04-12T14:49:00Z">
              <w:r w:rsidRPr="00D00BC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Class B</w:t>
              </w:r>
            </w:ins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5F1F3F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" w:author="Franck Galpin" w:date="2024-04-12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66" w:author="Franck Galpin" w:date="2024-04-12T14:49:00Z">
              <w:r w:rsidRPr="00D00BC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-0.03%</w:t>
              </w:r>
            </w:ins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3E85A2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" w:author="Franck Galpin" w:date="2024-04-12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68" w:author="Franck Galpin" w:date="2024-04-12T14:49:00Z">
              <w:r w:rsidRPr="00D00BC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-0.03%</w:t>
              </w:r>
            </w:ins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997837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" w:author="Franck Galpin" w:date="2024-04-12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70" w:author="Franck Galpin" w:date="2024-04-12T14:49:00Z">
              <w:r w:rsidRPr="00D00BC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0.08%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A579B9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" w:author="Franck Galpin" w:date="2024-04-12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72" w:author="Franck Galpin" w:date="2024-04-12T14:49:00Z">
              <w:r w:rsidRPr="00D00BC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100.7%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3B7A56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" w:author="Franck Galpin" w:date="2024-04-12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74" w:author="Franck Galpin" w:date="2024-04-12T14:49:00Z">
              <w:r w:rsidRPr="00D00BC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100.2%</w:t>
              </w:r>
            </w:ins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D10933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" w:author="Franck Galpin" w:date="2024-04-12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76" w:author="Franck Galpin" w:date="2024-04-12T14:49:00Z">
              <w:r w:rsidRPr="00D00BC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96.8%</w:t>
              </w:r>
            </w:ins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5AC47E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" w:author="Franck Galpin" w:date="2024-04-12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78" w:author="Franck Galpin" w:date="2024-04-12T14:49:00Z">
              <w:r w:rsidRPr="00D00BC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101.0%</w:t>
              </w:r>
            </w:ins>
          </w:p>
        </w:tc>
      </w:tr>
      <w:tr w:rsidR="00D00BCD" w:rsidRPr="00D00BCD" w14:paraId="28C2B4DB" w14:textId="77777777" w:rsidTr="00D00BCD">
        <w:trPr>
          <w:trHeight w:val="255"/>
          <w:ins w:id="79" w:author="Franck Galpin" w:date="2024-04-12T14:49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968C0A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" w:author="Franck Galpin" w:date="2024-04-12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81" w:author="Franck Galpin" w:date="2024-04-12T14:49:00Z">
              <w:r w:rsidRPr="00D00BC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Class C</w:t>
              </w:r>
            </w:ins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872F7B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" w:author="Franck Galpin" w:date="2024-04-12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83" w:author="Franck Galpin" w:date="2024-04-12T14:49:00Z">
              <w:r w:rsidRPr="00D00BC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-0.03%</w:t>
              </w:r>
            </w:ins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353EF9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" w:author="Franck Galpin" w:date="2024-04-12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85" w:author="Franck Galpin" w:date="2024-04-12T14:49:00Z">
              <w:r w:rsidRPr="00D00BC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-0.17%</w:t>
              </w:r>
            </w:ins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BDC6A0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" w:author="Franck Galpin" w:date="2024-04-12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87" w:author="Franck Galpin" w:date="2024-04-12T14:49:00Z">
              <w:r w:rsidRPr="00D00BC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-0.10%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79BED2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" w:author="Franck Galpin" w:date="2024-04-12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89" w:author="Franck Galpin" w:date="2024-04-12T14:49:00Z">
              <w:r w:rsidRPr="00D00BC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100.4%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9A37D6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" w:author="Franck Galpin" w:date="2024-04-12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91" w:author="Franck Galpin" w:date="2024-04-12T14:49:00Z">
              <w:r w:rsidRPr="00D00BC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101.8%</w:t>
              </w:r>
            </w:ins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5CD367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" w:author="Franck Galpin" w:date="2024-04-12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93" w:author="Franck Galpin" w:date="2024-04-12T14:49:00Z">
              <w:r w:rsidRPr="00D00BC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100.5%</w:t>
              </w:r>
            </w:ins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26D4E8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" w:author="Franck Galpin" w:date="2024-04-12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95" w:author="Franck Galpin" w:date="2024-04-12T14:49:00Z">
              <w:r w:rsidRPr="00D00BC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100.2%</w:t>
              </w:r>
            </w:ins>
          </w:p>
        </w:tc>
      </w:tr>
      <w:tr w:rsidR="00D00BCD" w:rsidRPr="00D00BCD" w14:paraId="488F797A" w14:textId="77777777" w:rsidTr="00D00BCD">
        <w:trPr>
          <w:trHeight w:val="255"/>
          <w:ins w:id="96" w:author="Franck Galpin" w:date="2024-04-12T14:49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A0F0AD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" w:author="Franck Galpin" w:date="2024-04-12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98" w:author="Franck Galpin" w:date="2024-04-12T14:49:00Z">
              <w:r w:rsidRPr="00D00BC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Class E</w:t>
              </w:r>
            </w:ins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3E02C0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" w:author="Franck Galpin" w:date="2024-04-12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00" w:author="Franck Galpin" w:date="2024-04-12T14:49:00Z">
              <w:r w:rsidRPr="00D00BC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-0.03%</w:t>
              </w:r>
            </w:ins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FC5AC9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" w:author="Franck Galpin" w:date="2024-04-12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02" w:author="Franck Galpin" w:date="2024-04-12T14:49:00Z">
              <w:r w:rsidRPr="00D00BC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-0.04%</w:t>
              </w:r>
            </w:ins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33C575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" w:author="Franck Galpin" w:date="2024-04-12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04" w:author="Franck Galpin" w:date="2024-04-12T14:49:00Z">
              <w:r w:rsidRPr="00D00BC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-0.03%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2AFDD5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" w:author="Franck Galpin" w:date="2024-04-12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06" w:author="Franck Galpin" w:date="2024-04-12T14:49:00Z">
              <w:r w:rsidRPr="00D00BC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101.3%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58B69C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" w:author="Franck Galpin" w:date="2024-04-12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08" w:author="Franck Galpin" w:date="2024-04-12T14:49:00Z">
              <w:r w:rsidRPr="00D00BC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102.0%</w:t>
              </w:r>
            </w:ins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625D87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" w:author="Franck Galpin" w:date="2024-04-12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10" w:author="Franck Galpin" w:date="2024-04-12T14:49:00Z">
              <w:r w:rsidRPr="00D00BC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99.8%</w:t>
              </w:r>
            </w:ins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AB0298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" w:author="Franck Galpin" w:date="2024-04-12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12" w:author="Franck Galpin" w:date="2024-04-12T14:49:00Z">
              <w:r w:rsidRPr="00D00BC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100.6%</w:t>
              </w:r>
            </w:ins>
          </w:p>
        </w:tc>
      </w:tr>
      <w:tr w:rsidR="00D00BCD" w:rsidRPr="00D00BCD" w14:paraId="3D09C1C3" w14:textId="77777777" w:rsidTr="00D00BCD">
        <w:trPr>
          <w:trHeight w:val="255"/>
          <w:ins w:id="113" w:author="Franck Galpin" w:date="2024-04-12T14:49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342BB1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" w:author="Franck Galpin" w:date="2024-04-12T14:49:00Z"/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ins w:id="115" w:author="Franck Galpin" w:date="2024-04-12T14:49:00Z">
              <w:r w:rsidRPr="00D00BC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r-FR" w:eastAsia="fr-FR"/>
                </w:rPr>
                <w:t>Overall</w:t>
              </w:r>
              <w:proofErr w:type="spellEnd"/>
              <w:r w:rsidRPr="00D00BC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r-FR" w:eastAsia="fr-FR"/>
                </w:rPr>
                <w:t xml:space="preserve"> </w:t>
              </w:r>
            </w:ins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7CEE22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" w:author="Franck Galpin" w:date="2024-04-12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17" w:author="Franck Galpin" w:date="2024-04-12T14:49:00Z">
              <w:r w:rsidRPr="00D00BC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-0.03%</w:t>
              </w:r>
            </w:ins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C8571C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" w:author="Franck Galpin" w:date="2024-04-12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19" w:author="Franck Galpin" w:date="2024-04-12T14:49:00Z">
              <w:r w:rsidRPr="00D00BC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-0.06%</w:t>
              </w:r>
            </w:ins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C28EF5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" w:author="Franck Galpin" w:date="2024-04-12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21" w:author="Franck Galpin" w:date="2024-04-12T14:49:00Z">
              <w:r w:rsidRPr="00D00BC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-0.01%</w:t>
              </w:r>
            </w:ins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F33946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" w:author="Franck Galpin" w:date="2024-04-12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23" w:author="Franck Galpin" w:date="2024-04-12T14:49:00Z">
              <w:r w:rsidRPr="00D00BC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100.6%</w:t>
              </w:r>
            </w:ins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E91E53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" w:author="Franck Galpin" w:date="2024-04-12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25" w:author="Franck Galpin" w:date="2024-04-12T14:49:00Z">
              <w:r w:rsidRPr="00D00BC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101.1%</w:t>
              </w:r>
            </w:ins>
          </w:p>
        </w:tc>
        <w:tc>
          <w:tcPr>
            <w:tcW w:w="147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3D4591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" w:author="Franck Galpin" w:date="2024-04-12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27" w:author="Franck Galpin" w:date="2024-04-12T14:49:00Z">
              <w:r w:rsidRPr="00D00BC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99.3%</w:t>
              </w:r>
            </w:ins>
          </w:p>
        </w:tc>
        <w:tc>
          <w:tcPr>
            <w:tcW w:w="14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A2CFC6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" w:author="Franck Galpin" w:date="2024-04-12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29" w:author="Franck Galpin" w:date="2024-04-12T14:49:00Z">
              <w:r w:rsidRPr="00D00BC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100.8%</w:t>
              </w:r>
            </w:ins>
          </w:p>
        </w:tc>
      </w:tr>
      <w:tr w:rsidR="00D00BCD" w:rsidRPr="00D00BCD" w14:paraId="0D8053BD" w14:textId="77777777" w:rsidTr="00D00BCD">
        <w:trPr>
          <w:trHeight w:val="255"/>
          <w:ins w:id="130" w:author="Franck Galpin" w:date="2024-04-12T14:49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5B1FCB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" w:author="Franck Galpin" w:date="2024-04-12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32" w:author="Franck Galpin" w:date="2024-04-12T14:49:00Z">
              <w:r w:rsidRPr="00D00BC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Class D</w:t>
              </w:r>
            </w:ins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DF934D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" w:author="Franck Galpin" w:date="2024-04-12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34" w:author="Franck Galpin" w:date="2024-04-12T14:49:00Z">
              <w:r w:rsidRPr="00D00BC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-0.07%</w:t>
              </w:r>
            </w:ins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22C1AC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" w:author="Franck Galpin" w:date="2024-04-12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36" w:author="Franck Galpin" w:date="2024-04-12T14:49:00Z">
              <w:r w:rsidRPr="00D00BC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0.05%</w:t>
              </w:r>
            </w:ins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6CAF02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" w:author="Franck Galpin" w:date="2024-04-12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38" w:author="Franck Galpin" w:date="2024-04-12T14:49:00Z">
              <w:r w:rsidRPr="00D00BC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-0.40%</w:t>
              </w:r>
            </w:ins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82E387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" w:author="Franck Galpin" w:date="2024-04-12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40" w:author="Franck Galpin" w:date="2024-04-12T14:49:00Z">
              <w:r w:rsidRPr="00D00BC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99.7%</w:t>
              </w:r>
            </w:ins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5F78FF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" w:author="Franck Galpin" w:date="2024-04-12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42" w:author="Franck Galpin" w:date="2024-04-12T14:49:00Z">
              <w:r w:rsidRPr="00D00BC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101.4%</w:t>
              </w:r>
            </w:ins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B1CF5C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" w:author="Franck Galpin" w:date="2024-04-12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44" w:author="Franck Galpin" w:date="2024-04-12T14:49:00Z">
              <w:r w:rsidRPr="00D00BC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100.0%</w:t>
              </w:r>
            </w:ins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6CFF06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" w:author="Franck Galpin" w:date="2024-04-12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46" w:author="Franck Galpin" w:date="2024-04-12T14:49:00Z">
              <w:r w:rsidRPr="00D00BC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100.1%</w:t>
              </w:r>
            </w:ins>
          </w:p>
        </w:tc>
      </w:tr>
      <w:tr w:rsidR="00D00BCD" w:rsidRPr="00D00BCD" w14:paraId="0F69B523" w14:textId="77777777" w:rsidTr="00D00BCD">
        <w:trPr>
          <w:trHeight w:val="255"/>
          <w:ins w:id="147" w:author="Franck Galpin" w:date="2024-04-12T14:49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1922E0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" w:author="Franck Galpin" w:date="2024-04-12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49" w:author="Franck Galpin" w:date="2024-04-12T14:49:00Z">
              <w:r w:rsidRPr="00D00BC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Class F</w:t>
              </w:r>
            </w:ins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5B9B1B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" w:author="Franck Galpin" w:date="2024-04-12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51" w:author="Franck Galpin" w:date="2024-04-12T14:49:00Z">
              <w:r w:rsidRPr="00D00BC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-0.09%</w:t>
              </w:r>
            </w:ins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5A2956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" w:author="Franck Galpin" w:date="2024-04-12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53" w:author="Franck Galpin" w:date="2024-04-12T14:49:00Z">
              <w:r w:rsidRPr="00D00BC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-0.19%</w:t>
              </w:r>
            </w:ins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F08981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" w:author="Franck Galpin" w:date="2024-04-12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55" w:author="Franck Galpin" w:date="2024-04-12T14:49:00Z">
              <w:r w:rsidRPr="00D00BC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-0.20%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D7FBB9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" w:author="Franck Galpin" w:date="2024-04-12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57" w:author="Franck Galpin" w:date="2024-04-12T14:49:00Z">
              <w:r w:rsidRPr="00D00BC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99.2%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E0A43A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8" w:author="Franck Galpin" w:date="2024-04-12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59" w:author="Franck Galpin" w:date="2024-04-12T14:49:00Z">
              <w:r w:rsidRPr="00D00BC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100.5%</w:t>
              </w:r>
            </w:ins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090B82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0" w:author="Franck Galpin" w:date="2024-04-12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61" w:author="Franck Galpin" w:date="2024-04-12T14:49:00Z">
              <w:r w:rsidRPr="00D00BC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101.1%</w:t>
              </w:r>
            </w:ins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0B23CF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" w:author="Franck Galpin" w:date="2024-04-12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63" w:author="Franck Galpin" w:date="2024-04-12T14:49:00Z">
              <w:r w:rsidRPr="00D00BC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100.3%</w:t>
              </w:r>
            </w:ins>
          </w:p>
        </w:tc>
      </w:tr>
      <w:tr w:rsidR="00D00BCD" w:rsidRPr="00D00BCD" w14:paraId="3B0100DB" w14:textId="77777777" w:rsidTr="00D00BCD">
        <w:trPr>
          <w:trHeight w:val="255"/>
          <w:ins w:id="164" w:author="Franck Galpin" w:date="2024-04-12T14:49:00Z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56B9A2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5" w:author="Franck Galpin" w:date="2024-04-12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66" w:author="Franck Galpin" w:date="2024-04-12T14:49:00Z">
              <w:r w:rsidRPr="00D00BC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Class TGM</w:t>
              </w:r>
            </w:ins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1C655A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" w:author="Franck Galpin" w:date="2024-04-12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68" w:author="Franck Galpin" w:date="2024-04-12T14:49:00Z">
              <w:r w:rsidRPr="00D00BC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-0.26%</w:t>
              </w:r>
            </w:ins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68FDF2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9" w:author="Franck Galpin" w:date="2024-04-12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70" w:author="Franck Galpin" w:date="2024-04-12T14:49:00Z">
              <w:r w:rsidRPr="00D00BC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-0.16%</w:t>
              </w:r>
            </w:ins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E2F4FF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1" w:author="Franck Galpin" w:date="2024-04-12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72" w:author="Franck Galpin" w:date="2024-04-12T14:49:00Z">
              <w:r w:rsidRPr="00D00BC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-0.32%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DDAA70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3" w:author="Franck Galpin" w:date="2024-04-12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74" w:author="Franck Galpin" w:date="2024-04-12T14:49:00Z">
              <w:r w:rsidRPr="00D00BC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100.9%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E04F52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5" w:author="Franck Galpin" w:date="2024-04-12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76" w:author="Franck Galpin" w:date="2024-04-12T14:49:00Z">
              <w:r w:rsidRPr="00D00BC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89.9%</w:t>
              </w:r>
            </w:ins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4FE551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7" w:author="Franck Galpin" w:date="2024-04-12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78" w:author="Franck Galpin" w:date="2024-04-12T14:49:00Z">
              <w:r w:rsidRPr="00D00BC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99.7%</w:t>
              </w:r>
            </w:ins>
          </w:p>
        </w:tc>
        <w:tc>
          <w:tcPr>
            <w:tcW w:w="1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1D16D1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9" w:author="Franck Galpin" w:date="2024-04-12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80" w:author="Franck Galpin" w:date="2024-04-12T14:49:00Z">
              <w:r w:rsidRPr="00D00BC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100.5%</w:t>
              </w:r>
            </w:ins>
          </w:p>
        </w:tc>
      </w:tr>
      <w:tr w:rsidR="00D00BCD" w:rsidRPr="00D00BCD" w14:paraId="6879E8A3" w14:textId="77777777" w:rsidTr="00D00BCD">
        <w:trPr>
          <w:trHeight w:val="255"/>
          <w:ins w:id="181" w:author="Franck Galpin" w:date="2024-04-12T14:49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8AAADB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2" w:author="Franck Galpin" w:date="2024-04-12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C962AF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3" w:author="Franck Galpin" w:date="2024-04-12T14:49:00Z"/>
                <w:sz w:val="20"/>
                <w:lang w:val="fr-FR" w:eastAsia="fr-FR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DBA639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4" w:author="Franck Galpin" w:date="2024-04-12T14:49:00Z"/>
                <w:sz w:val="20"/>
                <w:lang w:val="fr-FR" w:eastAsia="fr-FR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849999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5" w:author="Franck Galpin" w:date="2024-04-12T14:49:00Z"/>
                <w:sz w:val="20"/>
                <w:lang w:val="fr-FR" w:eastAsia="fr-FR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054198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6" w:author="Franck Galpin" w:date="2024-04-12T14:49:00Z"/>
                <w:sz w:val="20"/>
                <w:lang w:val="fr-FR" w:eastAsia="fr-FR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B25B34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7" w:author="Franck Galpin" w:date="2024-04-12T14:49:00Z"/>
                <w:sz w:val="20"/>
                <w:lang w:val="fr-FR" w:eastAsia="fr-FR"/>
              </w:rPr>
            </w:pP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61C4D0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8" w:author="Franck Galpin" w:date="2024-04-12T14:49:00Z"/>
                <w:sz w:val="20"/>
                <w:lang w:val="fr-FR" w:eastAsia="fr-FR"/>
              </w:rPr>
            </w:pP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C84132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9" w:author="Franck Galpin" w:date="2024-04-12T14:49:00Z"/>
                <w:sz w:val="20"/>
                <w:lang w:val="fr-FR" w:eastAsia="fr-FR"/>
              </w:rPr>
            </w:pPr>
          </w:p>
        </w:tc>
      </w:tr>
      <w:tr w:rsidR="00D00BCD" w:rsidRPr="00D00BCD" w14:paraId="039B1B2B" w14:textId="77777777" w:rsidTr="00D00BCD">
        <w:trPr>
          <w:trHeight w:val="255"/>
          <w:ins w:id="190" w:author="Franck Galpin" w:date="2024-04-12T14:49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DEAE60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1" w:author="Franck Galpin" w:date="2024-04-12T14:49:00Z"/>
                <w:sz w:val="20"/>
                <w:lang w:val="fr-FR" w:eastAsia="fr-FR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D467B4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2" w:author="Franck Galpin" w:date="2024-04-12T14:49:00Z"/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ins w:id="193" w:author="Franck Galpin" w:date="2024-04-12T14:49:00Z">
              <w:r w:rsidRPr="00D00BC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r-FR" w:eastAsia="fr-FR"/>
                </w:rPr>
                <w:t>Random</w:t>
              </w:r>
              <w:proofErr w:type="spellEnd"/>
              <w:r w:rsidRPr="00D00BC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r-FR" w:eastAsia="fr-FR"/>
                </w:rPr>
                <w:t xml:space="preserve"> Access Main 10</w:t>
              </w:r>
            </w:ins>
          </w:p>
        </w:tc>
      </w:tr>
      <w:tr w:rsidR="00D00BCD" w:rsidRPr="00D00BCD" w14:paraId="37F1EBEF" w14:textId="77777777" w:rsidTr="00D00BCD">
        <w:trPr>
          <w:trHeight w:val="255"/>
          <w:ins w:id="194" w:author="Franck Galpin" w:date="2024-04-12T14:49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6DEBA1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5" w:author="Franck Galpin" w:date="2024-04-12T14:49:00Z"/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F5635E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6" w:author="Franck Galpin" w:date="2024-04-12T14:49:00Z"/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ins w:id="197" w:author="Franck Galpin" w:date="2024-04-12T14:49:00Z">
              <w:r w:rsidRPr="00D00BC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r-FR" w:eastAsia="fr-FR"/>
                </w:rPr>
                <w:t>Over ECM-12.0</w:t>
              </w:r>
            </w:ins>
          </w:p>
        </w:tc>
      </w:tr>
      <w:tr w:rsidR="00D00BCD" w:rsidRPr="00D00BCD" w14:paraId="567C8C1D" w14:textId="77777777" w:rsidTr="00D00BCD">
        <w:trPr>
          <w:trHeight w:val="255"/>
          <w:ins w:id="198" w:author="Franck Galpin" w:date="2024-04-12T14:49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F5010C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9" w:author="Franck Galpin" w:date="2024-04-12T14:49:00Z"/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35FF4E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0" w:author="Franck Galpin" w:date="2024-04-12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01" w:author="Franck Galpin" w:date="2024-04-12T14:49:00Z">
              <w:r w:rsidRPr="00D00BC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Y</w:t>
              </w:r>
            </w:ins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9013EE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2" w:author="Franck Galpin" w:date="2024-04-12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03" w:author="Franck Galpin" w:date="2024-04-12T14:49:00Z">
              <w:r w:rsidRPr="00D00BC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U</w:t>
              </w:r>
            </w:ins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59349A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4" w:author="Franck Galpin" w:date="2024-04-12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05" w:author="Franck Galpin" w:date="2024-04-12T14:49:00Z">
              <w:r w:rsidRPr="00D00BC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V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43D90E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6" w:author="Franck Galpin" w:date="2024-04-12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ins w:id="207" w:author="Franck Galpin" w:date="2024-04-12T14:49:00Z">
              <w:r w:rsidRPr="00D00BC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EncT</w:t>
              </w:r>
              <w:proofErr w:type="spellEnd"/>
            </w:ins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EAC83A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8" w:author="Franck Galpin" w:date="2024-04-12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ins w:id="209" w:author="Franck Galpin" w:date="2024-04-12T14:49:00Z">
              <w:r w:rsidRPr="00D00BC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DecT</w:t>
              </w:r>
              <w:proofErr w:type="spellEnd"/>
            </w:ins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102040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0" w:author="Franck Galpin" w:date="2024-04-12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ins w:id="211" w:author="Franck Galpin" w:date="2024-04-12T14:49:00Z">
              <w:r w:rsidRPr="00D00BC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EncVmPeak</w:t>
              </w:r>
              <w:proofErr w:type="spellEnd"/>
            </w:ins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B22685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2" w:author="Franck Galpin" w:date="2024-04-12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ins w:id="213" w:author="Franck Galpin" w:date="2024-04-12T14:49:00Z">
              <w:r w:rsidRPr="00D00BC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DecVmPeak</w:t>
              </w:r>
              <w:proofErr w:type="spellEnd"/>
            </w:ins>
          </w:p>
        </w:tc>
      </w:tr>
      <w:tr w:rsidR="00D00BCD" w:rsidRPr="00D00BCD" w14:paraId="6CB4EAFB" w14:textId="77777777" w:rsidTr="00D00BCD">
        <w:trPr>
          <w:trHeight w:val="255"/>
          <w:ins w:id="214" w:author="Franck Galpin" w:date="2024-04-12T14:49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181F89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5" w:author="Franck Galpin" w:date="2024-04-12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16" w:author="Franck Galpin" w:date="2024-04-12T14:49:00Z">
              <w:r w:rsidRPr="00D00BC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Class A1</w:t>
              </w:r>
            </w:ins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7E8CEE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7" w:author="Franck Galpin" w:date="2024-04-12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18" w:author="Franck Galpin" w:date="2024-04-12T14:49:00Z">
              <w:r w:rsidRPr="00D00BC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-0.14%</w:t>
              </w:r>
            </w:ins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F16F37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9" w:author="Franck Galpin" w:date="2024-04-12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20" w:author="Franck Galpin" w:date="2024-04-12T14:49:00Z">
              <w:r w:rsidRPr="00D00BC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-0.02%</w:t>
              </w:r>
            </w:ins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4458E9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1" w:author="Franck Galpin" w:date="2024-04-12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22" w:author="Franck Galpin" w:date="2024-04-12T14:49:00Z">
              <w:r w:rsidRPr="00D00BC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-0.10%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13CADF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3" w:author="Franck Galpin" w:date="2024-04-12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24" w:author="Franck Galpin" w:date="2024-04-12T14:49:00Z">
              <w:r w:rsidRPr="00D00BC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100.3%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5A99F7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5" w:author="Franck Galpin" w:date="2024-04-12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26" w:author="Franck Galpin" w:date="2024-04-12T14:49:00Z">
              <w:r w:rsidRPr="00D00BC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99.8%</w:t>
              </w:r>
            </w:ins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D1611D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7" w:author="Franck Galpin" w:date="2024-04-12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28" w:author="Franck Galpin" w:date="2024-04-12T14:49:00Z">
              <w:r w:rsidRPr="00D00BC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100.2%</w:t>
              </w:r>
            </w:ins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875AD9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9" w:author="Franck Galpin" w:date="2024-04-12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30" w:author="Franck Galpin" w:date="2024-04-12T14:49:00Z">
              <w:r w:rsidRPr="00D00BC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100.0%</w:t>
              </w:r>
            </w:ins>
          </w:p>
        </w:tc>
      </w:tr>
      <w:tr w:rsidR="00D00BCD" w:rsidRPr="00D00BCD" w14:paraId="627D8583" w14:textId="77777777" w:rsidTr="00D00BCD">
        <w:trPr>
          <w:trHeight w:val="255"/>
          <w:ins w:id="231" w:author="Franck Galpin" w:date="2024-04-12T14:49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A78934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2" w:author="Franck Galpin" w:date="2024-04-12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33" w:author="Franck Galpin" w:date="2024-04-12T14:49:00Z">
              <w:r w:rsidRPr="00D00BC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Class A2</w:t>
              </w:r>
            </w:ins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4790FD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4" w:author="Franck Galpin" w:date="2024-04-12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35" w:author="Franck Galpin" w:date="2024-04-12T14:49:00Z">
              <w:r w:rsidRPr="00D00BC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-0.01%</w:t>
              </w:r>
            </w:ins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9238EA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6" w:author="Franck Galpin" w:date="2024-04-12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37" w:author="Franck Galpin" w:date="2024-04-12T14:49:00Z">
              <w:r w:rsidRPr="00D00BC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-0.15%</w:t>
              </w:r>
            </w:ins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9E3E5A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8" w:author="Franck Galpin" w:date="2024-04-12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39" w:author="Franck Galpin" w:date="2024-04-12T14:49:00Z">
              <w:r w:rsidRPr="00D00BC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-0.14%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CAD844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0" w:author="Franck Galpin" w:date="2024-04-12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41" w:author="Franck Galpin" w:date="2024-04-12T14:49:00Z">
              <w:r w:rsidRPr="00D00BC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101.7%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D76CD0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2" w:author="Franck Galpin" w:date="2024-04-12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43" w:author="Franck Galpin" w:date="2024-04-12T14:49:00Z">
              <w:r w:rsidRPr="00D00BC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100.3%</w:t>
              </w:r>
            </w:ins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7645AC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4" w:author="Franck Galpin" w:date="2024-04-12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45" w:author="Franck Galpin" w:date="2024-04-12T14:49:00Z">
              <w:r w:rsidRPr="00D00BC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99.5%</w:t>
              </w:r>
            </w:ins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5BB6B8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6" w:author="Franck Galpin" w:date="2024-04-12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47" w:author="Franck Galpin" w:date="2024-04-12T14:49:00Z">
              <w:r w:rsidRPr="00D00BC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100.2%</w:t>
              </w:r>
            </w:ins>
          </w:p>
        </w:tc>
      </w:tr>
      <w:tr w:rsidR="00D00BCD" w:rsidRPr="00D00BCD" w14:paraId="7F1859D6" w14:textId="77777777" w:rsidTr="00D00BCD">
        <w:trPr>
          <w:trHeight w:val="255"/>
          <w:ins w:id="248" w:author="Franck Galpin" w:date="2024-04-12T14:49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77D62C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9" w:author="Franck Galpin" w:date="2024-04-12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50" w:author="Franck Galpin" w:date="2024-04-12T14:49:00Z">
              <w:r w:rsidRPr="00D00BC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Class B</w:t>
              </w:r>
            </w:ins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6018D3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1" w:author="Franck Galpin" w:date="2024-04-12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52" w:author="Franck Galpin" w:date="2024-04-12T14:49:00Z">
              <w:r w:rsidRPr="00D00BC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-0.19%</w:t>
              </w:r>
            </w:ins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A50B06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3" w:author="Franck Galpin" w:date="2024-04-12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54" w:author="Franck Galpin" w:date="2024-04-12T14:49:00Z">
              <w:r w:rsidRPr="00D00BC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-0.15%</w:t>
              </w:r>
            </w:ins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A4E41B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5" w:author="Franck Galpin" w:date="2024-04-12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56" w:author="Franck Galpin" w:date="2024-04-12T14:49:00Z">
              <w:r w:rsidRPr="00D00BC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-0.43%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CFD49F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7" w:author="Franck Galpin" w:date="2024-04-12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58" w:author="Franck Galpin" w:date="2024-04-12T14:49:00Z">
              <w:r w:rsidRPr="00D00BC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99.8%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1CB86C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9" w:author="Franck Galpin" w:date="2024-04-12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60" w:author="Franck Galpin" w:date="2024-04-12T14:49:00Z">
              <w:r w:rsidRPr="00D00BC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100.5%</w:t>
              </w:r>
            </w:ins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DBC700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1" w:author="Franck Galpin" w:date="2024-04-12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62" w:author="Franck Galpin" w:date="2024-04-12T14:49:00Z">
              <w:r w:rsidRPr="00D00BC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100.1%</w:t>
              </w:r>
            </w:ins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6E1495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3" w:author="Franck Galpin" w:date="2024-04-12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64" w:author="Franck Galpin" w:date="2024-04-12T14:49:00Z">
              <w:r w:rsidRPr="00D00BC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100.0%</w:t>
              </w:r>
            </w:ins>
          </w:p>
        </w:tc>
      </w:tr>
      <w:tr w:rsidR="00D00BCD" w:rsidRPr="00D00BCD" w14:paraId="3DEFC96E" w14:textId="77777777" w:rsidTr="00D00BCD">
        <w:trPr>
          <w:trHeight w:val="255"/>
          <w:ins w:id="265" w:author="Franck Galpin" w:date="2024-04-12T14:49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3B7268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6" w:author="Franck Galpin" w:date="2024-04-12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67" w:author="Franck Galpin" w:date="2024-04-12T14:49:00Z">
              <w:r w:rsidRPr="00D00BC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Class C</w:t>
              </w:r>
            </w:ins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A0EFCC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8" w:author="Franck Galpin" w:date="2024-04-12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69" w:author="Franck Galpin" w:date="2024-04-12T14:49:00Z">
              <w:r w:rsidRPr="00D00BC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-0.13%</w:t>
              </w:r>
            </w:ins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1C5427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0" w:author="Franck Galpin" w:date="2024-04-12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71" w:author="Franck Galpin" w:date="2024-04-12T14:49:00Z">
              <w:r w:rsidRPr="00D00BC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-0.43%</w:t>
              </w:r>
            </w:ins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D53D59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2" w:author="Franck Galpin" w:date="2024-04-12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73" w:author="Franck Galpin" w:date="2024-04-12T14:49:00Z">
              <w:r w:rsidRPr="00D00BC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-0.13%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9F6FB9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4" w:author="Franck Galpin" w:date="2024-04-12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75" w:author="Franck Galpin" w:date="2024-04-12T14:49:00Z">
              <w:r w:rsidRPr="00D00BC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97.7%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8DF7BA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6" w:author="Franck Galpin" w:date="2024-04-12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77" w:author="Franck Galpin" w:date="2024-04-12T14:49:00Z">
              <w:r w:rsidRPr="00D00BC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100.0%</w:t>
              </w:r>
            </w:ins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658D83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8" w:author="Franck Galpin" w:date="2024-04-12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79" w:author="Franck Galpin" w:date="2024-04-12T14:49:00Z">
              <w:r w:rsidRPr="00D00BC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99.6%</w:t>
              </w:r>
            </w:ins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F2A6A3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0" w:author="Franck Galpin" w:date="2024-04-12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81" w:author="Franck Galpin" w:date="2024-04-12T14:49:00Z">
              <w:r w:rsidRPr="00D00BC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99.8%</w:t>
              </w:r>
            </w:ins>
          </w:p>
        </w:tc>
      </w:tr>
      <w:tr w:rsidR="00D00BCD" w:rsidRPr="00D00BCD" w14:paraId="5EFBCB53" w14:textId="77777777" w:rsidTr="00D00BCD">
        <w:trPr>
          <w:trHeight w:val="255"/>
          <w:ins w:id="282" w:author="Franck Galpin" w:date="2024-04-12T14:49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0F5183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3" w:author="Franck Galpin" w:date="2024-04-12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84" w:author="Franck Galpin" w:date="2024-04-12T14:49:00Z">
              <w:r w:rsidRPr="00D00BC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Class E</w:t>
              </w:r>
            </w:ins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B6CC2E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5" w:author="Franck Galpin" w:date="2024-04-12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86" w:author="Franck Galpin" w:date="2024-04-12T14:49:00Z">
              <w:r w:rsidRPr="00D00BC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 </w:t>
              </w:r>
            </w:ins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C3E664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7" w:author="Franck Galpin" w:date="2024-04-12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6A508A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8" w:author="Franck Galpin" w:date="2024-04-12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89" w:author="Franck Galpin" w:date="2024-04-12T14:49:00Z">
              <w:r w:rsidRPr="00D00BC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 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A0792D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0" w:author="Franck Galpin" w:date="2024-04-12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91" w:author="Franck Galpin" w:date="2024-04-12T14:49:00Z">
              <w:r w:rsidRPr="00D00BC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 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559249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2" w:author="Franck Galpin" w:date="2024-04-12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D9B352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3" w:author="Franck Galpin" w:date="2024-04-12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94" w:author="Franck Galpin" w:date="2024-04-12T14:49:00Z">
              <w:r w:rsidRPr="00D00BC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 </w:t>
              </w:r>
            </w:ins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C0F821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5" w:author="Franck Galpin" w:date="2024-04-12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96" w:author="Franck Galpin" w:date="2024-04-12T14:49:00Z">
              <w:r w:rsidRPr="00D00BC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 </w:t>
              </w:r>
            </w:ins>
          </w:p>
        </w:tc>
      </w:tr>
      <w:tr w:rsidR="00D00BCD" w:rsidRPr="00D00BCD" w14:paraId="312772C8" w14:textId="77777777" w:rsidTr="00D00BCD">
        <w:trPr>
          <w:trHeight w:val="255"/>
          <w:ins w:id="297" w:author="Franck Galpin" w:date="2024-04-12T14:49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B417F9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8" w:author="Franck Galpin" w:date="2024-04-12T14:49:00Z"/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ins w:id="299" w:author="Franck Galpin" w:date="2024-04-12T14:49:00Z">
              <w:r w:rsidRPr="00D00BC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r-FR" w:eastAsia="fr-FR"/>
                </w:rPr>
                <w:t>Overall</w:t>
              </w:r>
              <w:proofErr w:type="spellEnd"/>
            </w:ins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08B015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0" w:author="Franck Galpin" w:date="2024-04-12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301" w:author="Franck Galpin" w:date="2024-04-12T14:49:00Z">
              <w:r w:rsidRPr="00D00BC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-0.13%</w:t>
              </w:r>
            </w:ins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57DC95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2" w:author="Franck Galpin" w:date="2024-04-12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303" w:author="Franck Galpin" w:date="2024-04-12T14:49:00Z">
              <w:r w:rsidRPr="00D00BC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-0.20%</w:t>
              </w:r>
            </w:ins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B640DB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4" w:author="Franck Galpin" w:date="2024-04-12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305" w:author="Franck Galpin" w:date="2024-04-12T14:49:00Z">
              <w:r w:rsidRPr="00D00BC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-0.23%</w:t>
              </w:r>
            </w:ins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E2EDCB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6" w:author="Franck Galpin" w:date="2024-04-12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307" w:author="Franck Galpin" w:date="2024-04-12T14:49:00Z">
              <w:r w:rsidRPr="00D00BC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99.7%</w:t>
              </w:r>
            </w:ins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C97597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8" w:author="Franck Galpin" w:date="2024-04-12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309" w:author="Franck Galpin" w:date="2024-04-12T14:49:00Z">
              <w:r w:rsidRPr="00D00BC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100.2%</w:t>
              </w:r>
            </w:ins>
          </w:p>
        </w:tc>
        <w:tc>
          <w:tcPr>
            <w:tcW w:w="147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B0EA76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0" w:author="Franck Galpin" w:date="2024-04-12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311" w:author="Franck Galpin" w:date="2024-04-12T14:49:00Z">
              <w:r w:rsidRPr="00D00BC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99.9%</w:t>
              </w:r>
            </w:ins>
          </w:p>
        </w:tc>
        <w:tc>
          <w:tcPr>
            <w:tcW w:w="14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1F8B16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2" w:author="Franck Galpin" w:date="2024-04-12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313" w:author="Franck Galpin" w:date="2024-04-12T14:49:00Z">
              <w:r w:rsidRPr="00D00BC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100.0%</w:t>
              </w:r>
            </w:ins>
          </w:p>
        </w:tc>
      </w:tr>
      <w:tr w:rsidR="00D00BCD" w:rsidRPr="00D00BCD" w14:paraId="4151AA21" w14:textId="77777777" w:rsidTr="00D00BCD">
        <w:trPr>
          <w:trHeight w:val="255"/>
          <w:ins w:id="314" w:author="Franck Galpin" w:date="2024-04-12T14:49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6B2771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5" w:author="Franck Galpin" w:date="2024-04-12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316" w:author="Franck Galpin" w:date="2024-04-12T14:49:00Z">
              <w:r w:rsidRPr="00D00BC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Class D</w:t>
              </w:r>
            </w:ins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D4EA27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7" w:author="Franck Galpin" w:date="2024-04-12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318" w:author="Franck Galpin" w:date="2024-04-12T14:49:00Z">
              <w:r w:rsidRPr="00D00BC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-0.21%</w:t>
              </w:r>
            </w:ins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279451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9" w:author="Franck Galpin" w:date="2024-04-12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320" w:author="Franck Galpin" w:date="2024-04-12T14:49:00Z">
              <w:r w:rsidRPr="00D00BC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-0.32%</w:t>
              </w:r>
            </w:ins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71991A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1" w:author="Franck Galpin" w:date="2024-04-12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322" w:author="Franck Galpin" w:date="2024-04-12T14:49:00Z">
              <w:r w:rsidRPr="00D00BC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-0.29%</w:t>
              </w:r>
            </w:ins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0B64B2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3" w:author="Franck Galpin" w:date="2024-04-12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324" w:author="Franck Galpin" w:date="2024-04-12T14:49:00Z">
              <w:r w:rsidRPr="00D00BC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95.6%</w:t>
              </w:r>
            </w:ins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22D555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5" w:author="Franck Galpin" w:date="2024-04-12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326" w:author="Franck Galpin" w:date="2024-04-12T14:49:00Z">
              <w:r w:rsidRPr="00D00BC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96.3%</w:t>
              </w:r>
            </w:ins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5F0175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7" w:author="Franck Galpin" w:date="2024-04-12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328" w:author="Franck Galpin" w:date="2024-04-12T14:49:00Z">
              <w:r w:rsidRPr="00D00BC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100.3%</w:t>
              </w:r>
            </w:ins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C7CEB4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9" w:author="Franck Galpin" w:date="2024-04-12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330" w:author="Franck Galpin" w:date="2024-04-12T14:49:00Z">
              <w:r w:rsidRPr="00D00BC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100.1%</w:t>
              </w:r>
            </w:ins>
          </w:p>
        </w:tc>
      </w:tr>
      <w:tr w:rsidR="00D00BCD" w:rsidRPr="00D00BCD" w14:paraId="560A9740" w14:textId="77777777" w:rsidTr="00D00BCD">
        <w:trPr>
          <w:trHeight w:val="255"/>
          <w:ins w:id="331" w:author="Franck Galpin" w:date="2024-04-12T14:49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F88C8D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2" w:author="Franck Galpin" w:date="2024-04-12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333" w:author="Franck Galpin" w:date="2024-04-12T14:49:00Z">
              <w:r w:rsidRPr="00D00BC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Class F</w:t>
              </w:r>
            </w:ins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34F1E2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4" w:author="Franck Galpin" w:date="2024-04-12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335" w:author="Franck Galpin" w:date="2024-04-12T14:49:00Z">
              <w:r w:rsidRPr="00D00BC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-0.11%</w:t>
              </w:r>
            </w:ins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306443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6" w:author="Franck Galpin" w:date="2024-04-12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337" w:author="Franck Galpin" w:date="2024-04-12T14:49:00Z">
              <w:r w:rsidRPr="00D00BC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-0.41%</w:t>
              </w:r>
            </w:ins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832D3D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8" w:author="Franck Galpin" w:date="2024-04-12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339" w:author="Franck Galpin" w:date="2024-04-12T14:49:00Z">
              <w:r w:rsidRPr="00D00BC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-0.37%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6B6144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0" w:author="Franck Galpin" w:date="2024-04-12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341" w:author="Franck Galpin" w:date="2024-04-12T14:49:00Z">
              <w:r w:rsidRPr="00D00BC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100.9%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7F3AF5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2" w:author="Franck Galpin" w:date="2024-04-12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343" w:author="Franck Galpin" w:date="2024-04-12T14:49:00Z">
              <w:r w:rsidRPr="00D00BC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102.0%</w:t>
              </w:r>
            </w:ins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0586E6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4" w:author="Franck Galpin" w:date="2024-04-12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345" w:author="Franck Galpin" w:date="2024-04-12T14:49:00Z">
              <w:r w:rsidRPr="00D00BC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100.0%</w:t>
              </w:r>
            </w:ins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14DA61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6" w:author="Franck Galpin" w:date="2024-04-12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347" w:author="Franck Galpin" w:date="2024-04-12T14:49:00Z">
              <w:r w:rsidRPr="00D00BC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100.3%</w:t>
              </w:r>
            </w:ins>
          </w:p>
        </w:tc>
      </w:tr>
      <w:tr w:rsidR="00D00BCD" w:rsidRPr="00D00BCD" w14:paraId="3B46A87B" w14:textId="77777777" w:rsidTr="00D00BCD">
        <w:trPr>
          <w:trHeight w:val="255"/>
          <w:ins w:id="348" w:author="Franck Galpin" w:date="2024-04-12T14:49:00Z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594E2F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9" w:author="Franck Galpin" w:date="2024-04-12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350" w:author="Franck Galpin" w:date="2024-04-12T14:49:00Z">
              <w:r w:rsidRPr="00D00BC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Class TGM</w:t>
              </w:r>
            </w:ins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195C68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1" w:author="Franck Galpin" w:date="2024-04-12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352" w:author="Franck Galpin" w:date="2024-04-12T14:49:00Z">
              <w:r w:rsidRPr="00D00BC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-0.60%</w:t>
              </w:r>
            </w:ins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FADB05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3" w:author="Franck Galpin" w:date="2024-04-12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354" w:author="Franck Galpin" w:date="2024-04-12T14:49:00Z">
              <w:r w:rsidRPr="00D00BC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-0.64%</w:t>
              </w:r>
            </w:ins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B13577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5" w:author="Franck Galpin" w:date="2024-04-12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356" w:author="Franck Galpin" w:date="2024-04-12T14:49:00Z">
              <w:r w:rsidRPr="00D00BC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-0.51%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5D10BD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7" w:author="Franck Galpin" w:date="2024-04-12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358" w:author="Franck Galpin" w:date="2024-04-12T14:49:00Z">
              <w:r w:rsidRPr="00D00BC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101.9%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57FBE7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9" w:author="Franck Galpin" w:date="2024-04-12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360" w:author="Franck Galpin" w:date="2024-04-12T14:49:00Z">
              <w:r w:rsidRPr="00D00BC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107.2%</w:t>
              </w:r>
            </w:ins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678D35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1" w:author="Franck Galpin" w:date="2024-04-12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362" w:author="Franck Galpin" w:date="2024-04-12T14:49:00Z">
              <w:r w:rsidRPr="00D00BC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99.6%</w:t>
              </w:r>
            </w:ins>
          </w:p>
        </w:tc>
        <w:tc>
          <w:tcPr>
            <w:tcW w:w="1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A0FE41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3" w:author="Franck Galpin" w:date="2024-04-12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364" w:author="Franck Galpin" w:date="2024-04-12T14:49:00Z">
              <w:r w:rsidRPr="00D00BC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100.2%</w:t>
              </w:r>
            </w:ins>
          </w:p>
        </w:tc>
      </w:tr>
      <w:tr w:rsidR="00D00BCD" w:rsidRPr="00D00BCD" w14:paraId="7689FB6F" w14:textId="77777777" w:rsidTr="00D00BCD">
        <w:trPr>
          <w:trHeight w:val="255"/>
          <w:ins w:id="365" w:author="Franck Galpin" w:date="2024-04-12T14:49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BA3840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6" w:author="Franck Galpin" w:date="2024-04-12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0CABB8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7" w:author="Franck Galpin" w:date="2024-04-12T14:49:00Z"/>
                <w:sz w:val="20"/>
                <w:lang w:val="fr-FR" w:eastAsia="fr-FR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247BB9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8" w:author="Franck Galpin" w:date="2024-04-12T14:49:00Z"/>
                <w:sz w:val="20"/>
                <w:lang w:val="fr-FR" w:eastAsia="fr-FR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AB45CA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9" w:author="Franck Galpin" w:date="2024-04-12T14:49:00Z"/>
                <w:sz w:val="20"/>
                <w:lang w:val="fr-FR" w:eastAsia="fr-FR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A15191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0" w:author="Franck Galpin" w:date="2024-04-12T14:49:00Z"/>
                <w:sz w:val="20"/>
                <w:lang w:val="fr-FR" w:eastAsia="fr-FR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C2F2D5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1" w:author="Franck Galpin" w:date="2024-04-12T14:49:00Z"/>
                <w:sz w:val="20"/>
                <w:lang w:val="fr-FR" w:eastAsia="fr-FR"/>
              </w:rPr>
            </w:pP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EA8FF9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2" w:author="Franck Galpin" w:date="2024-04-12T14:49:00Z"/>
                <w:sz w:val="20"/>
                <w:lang w:val="fr-FR" w:eastAsia="fr-FR"/>
              </w:rPr>
            </w:pP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A21EF2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3" w:author="Franck Galpin" w:date="2024-04-12T14:49:00Z"/>
                <w:sz w:val="20"/>
                <w:lang w:val="fr-FR" w:eastAsia="fr-FR"/>
              </w:rPr>
            </w:pPr>
          </w:p>
        </w:tc>
      </w:tr>
      <w:tr w:rsidR="00D00BCD" w:rsidRPr="00D00BCD" w14:paraId="2FCD2FBC" w14:textId="77777777" w:rsidTr="00D00BCD">
        <w:trPr>
          <w:trHeight w:val="255"/>
          <w:ins w:id="374" w:author="Franck Galpin" w:date="2024-04-12T14:49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7FC324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5" w:author="Franck Galpin" w:date="2024-04-12T14:49:00Z"/>
                <w:sz w:val="20"/>
                <w:lang w:val="fr-FR" w:eastAsia="fr-FR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6E12A0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6" w:author="Franck Galpin" w:date="2024-04-12T14:49:00Z"/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ins w:id="377" w:author="Franck Galpin" w:date="2024-04-12T14:49:00Z">
              <w:r w:rsidRPr="00D00BC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r-FR" w:eastAsia="fr-FR"/>
                </w:rPr>
                <w:t xml:space="preserve">Low </w:t>
              </w:r>
              <w:proofErr w:type="spellStart"/>
              <w:r w:rsidRPr="00D00BC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r-FR" w:eastAsia="fr-FR"/>
                </w:rPr>
                <w:t>delay</w:t>
              </w:r>
              <w:proofErr w:type="spellEnd"/>
              <w:r w:rsidRPr="00D00BC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r-FR" w:eastAsia="fr-FR"/>
                </w:rPr>
                <w:t xml:space="preserve"> B Main 10 </w:t>
              </w:r>
            </w:ins>
          </w:p>
        </w:tc>
      </w:tr>
      <w:tr w:rsidR="00D00BCD" w:rsidRPr="00D00BCD" w14:paraId="4A40BC51" w14:textId="77777777" w:rsidTr="00D00BCD">
        <w:trPr>
          <w:trHeight w:val="255"/>
          <w:ins w:id="378" w:author="Franck Galpin" w:date="2024-04-12T14:49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AD0E32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9" w:author="Franck Galpin" w:date="2024-04-12T14:49:00Z"/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067845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0" w:author="Franck Galpin" w:date="2024-04-12T14:49:00Z"/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ins w:id="381" w:author="Franck Galpin" w:date="2024-04-12T14:49:00Z">
              <w:r w:rsidRPr="00D00BC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r-FR" w:eastAsia="fr-FR"/>
                </w:rPr>
                <w:t>Over ECM-12.0</w:t>
              </w:r>
            </w:ins>
          </w:p>
        </w:tc>
      </w:tr>
      <w:tr w:rsidR="00D00BCD" w:rsidRPr="00D00BCD" w14:paraId="56C3FE16" w14:textId="77777777" w:rsidTr="00D00BCD">
        <w:trPr>
          <w:trHeight w:val="255"/>
          <w:ins w:id="382" w:author="Franck Galpin" w:date="2024-04-12T14:49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8553AE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3" w:author="Franck Galpin" w:date="2024-04-12T14:49:00Z"/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E81567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4" w:author="Franck Galpin" w:date="2024-04-12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385" w:author="Franck Galpin" w:date="2024-04-12T14:49:00Z">
              <w:r w:rsidRPr="00D00BC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Y</w:t>
              </w:r>
            </w:ins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89C611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6" w:author="Franck Galpin" w:date="2024-04-12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387" w:author="Franck Galpin" w:date="2024-04-12T14:49:00Z">
              <w:r w:rsidRPr="00D00BC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U</w:t>
              </w:r>
            </w:ins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80561D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8" w:author="Franck Galpin" w:date="2024-04-12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389" w:author="Franck Galpin" w:date="2024-04-12T14:49:00Z">
              <w:r w:rsidRPr="00D00BC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V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746B82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0" w:author="Franck Galpin" w:date="2024-04-12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ins w:id="391" w:author="Franck Galpin" w:date="2024-04-12T14:49:00Z">
              <w:r w:rsidRPr="00D00BC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EncT</w:t>
              </w:r>
              <w:proofErr w:type="spellEnd"/>
            </w:ins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4D0CF5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2" w:author="Franck Galpin" w:date="2024-04-12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ins w:id="393" w:author="Franck Galpin" w:date="2024-04-12T14:49:00Z">
              <w:r w:rsidRPr="00D00BC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DecT</w:t>
              </w:r>
              <w:proofErr w:type="spellEnd"/>
            </w:ins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F6C55B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4" w:author="Franck Galpin" w:date="2024-04-12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ins w:id="395" w:author="Franck Galpin" w:date="2024-04-12T14:49:00Z">
              <w:r w:rsidRPr="00D00BC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EncVmPeak</w:t>
              </w:r>
              <w:proofErr w:type="spellEnd"/>
            </w:ins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FE104C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6" w:author="Franck Galpin" w:date="2024-04-12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ins w:id="397" w:author="Franck Galpin" w:date="2024-04-12T14:49:00Z">
              <w:r w:rsidRPr="00D00BC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DecVmPeak</w:t>
              </w:r>
              <w:proofErr w:type="spellEnd"/>
            </w:ins>
          </w:p>
        </w:tc>
      </w:tr>
      <w:tr w:rsidR="00D00BCD" w:rsidRPr="00D00BCD" w14:paraId="02037BDF" w14:textId="77777777" w:rsidTr="00D00BCD">
        <w:trPr>
          <w:trHeight w:val="255"/>
          <w:ins w:id="398" w:author="Franck Galpin" w:date="2024-04-12T14:49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F780F6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9" w:author="Franck Galpin" w:date="2024-04-12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400" w:author="Franck Galpin" w:date="2024-04-12T14:49:00Z">
              <w:r w:rsidRPr="00D00BC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Class A1</w:t>
              </w:r>
            </w:ins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1B3795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1" w:author="Franck Galpin" w:date="2024-04-12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402" w:author="Franck Galpin" w:date="2024-04-12T14:49:00Z">
              <w:r w:rsidRPr="00D00BC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 </w:t>
              </w:r>
            </w:ins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301D48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3" w:author="Franck Galpin" w:date="2024-04-12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404" w:author="Franck Galpin" w:date="2024-04-12T14:49:00Z">
              <w:r w:rsidRPr="00D00BC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 </w:t>
              </w:r>
            </w:ins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E017F1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5" w:author="Franck Galpin" w:date="2024-04-12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406" w:author="Franck Galpin" w:date="2024-04-12T14:49:00Z">
              <w:r w:rsidRPr="00D00BC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 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0348A7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7" w:author="Franck Galpin" w:date="2024-04-12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408" w:author="Franck Galpin" w:date="2024-04-12T14:49:00Z">
              <w:r w:rsidRPr="00D00BC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 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06E8D1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9" w:author="Franck Galpin" w:date="2024-04-12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410" w:author="Franck Galpin" w:date="2024-04-12T14:49:00Z">
              <w:r w:rsidRPr="00D00BC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 </w:t>
              </w:r>
            </w:ins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1E4B9B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1" w:author="Franck Galpin" w:date="2024-04-12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412" w:author="Franck Galpin" w:date="2024-04-12T14:49:00Z">
              <w:r w:rsidRPr="00D00BC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 </w:t>
              </w:r>
            </w:ins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473D33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3" w:author="Franck Galpin" w:date="2024-04-12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414" w:author="Franck Galpin" w:date="2024-04-12T14:49:00Z">
              <w:r w:rsidRPr="00D00BC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 </w:t>
              </w:r>
            </w:ins>
          </w:p>
        </w:tc>
      </w:tr>
      <w:tr w:rsidR="00D00BCD" w:rsidRPr="00D00BCD" w14:paraId="44A53BF7" w14:textId="77777777" w:rsidTr="00D00BCD">
        <w:trPr>
          <w:trHeight w:val="255"/>
          <w:ins w:id="415" w:author="Franck Galpin" w:date="2024-04-12T14:49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B3D6E6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6" w:author="Franck Galpin" w:date="2024-04-12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417" w:author="Franck Galpin" w:date="2024-04-12T14:49:00Z">
              <w:r w:rsidRPr="00D00BC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Class A2</w:t>
              </w:r>
            </w:ins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4821D7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8" w:author="Franck Galpin" w:date="2024-04-12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419" w:author="Franck Galpin" w:date="2024-04-12T14:49:00Z">
              <w:r w:rsidRPr="00D00BC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 </w:t>
              </w:r>
            </w:ins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46FA91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0" w:author="Franck Galpin" w:date="2024-04-12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074EC4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1" w:author="Franck Galpin" w:date="2024-04-12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422" w:author="Franck Galpin" w:date="2024-04-12T14:49:00Z">
              <w:r w:rsidRPr="00D00BC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 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65709F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3" w:author="Franck Galpin" w:date="2024-04-12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424" w:author="Franck Galpin" w:date="2024-04-12T14:49:00Z">
              <w:r w:rsidRPr="00D00BC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 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9E5F2D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5" w:author="Franck Galpin" w:date="2024-04-12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B6198A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6" w:author="Franck Galpin" w:date="2024-04-12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427" w:author="Franck Galpin" w:date="2024-04-12T14:49:00Z">
              <w:r w:rsidRPr="00D00BC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 </w:t>
              </w:r>
            </w:ins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FE94F4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8" w:author="Franck Galpin" w:date="2024-04-12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429" w:author="Franck Galpin" w:date="2024-04-12T14:49:00Z">
              <w:r w:rsidRPr="00D00BC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 </w:t>
              </w:r>
            </w:ins>
          </w:p>
        </w:tc>
      </w:tr>
      <w:tr w:rsidR="00D00BCD" w:rsidRPr="00D00BCD" w14:paraId="29BA3E33" w14:textId="77777777" w:rsidTr="00D00BCD">
        <w:trPr>
          <w:trHeight w:val="255"/>
          <w:ins w:id="430" w:author="Franck Galpin" w:date="2024-04-12T14:49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FA5F14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1" w:author="Franck Galpin" w:date="2024-04-12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432" w:author="Franck Galpin" w:date="2024-04-12T14:49:00Z">
              <w:r w:rsidRPr="00D00BC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Class B</w:t>
              </w:r>
            </w:ins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1E4EC4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3" w:author="Franck Galpin" w:date="2024-04-12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434" w:author="Franck Galpin" w:date="2024-04-12T14:49:00Z">
              <w:r w:rsidRPr="00D00BC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-0.11%</w:t>
              </w:r>
            </w:ins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C0A081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5" w:author="Franck Galpin" w:date="2024-04-12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436" w:author="Franck Galpin" w:date="2024-04-12T14:49:00Z">
              <w:r w:rsidRPr="00D00BC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-0.17%</w:t>
              </w:r>
            </w:ins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DA2C89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7" w:author="Franck Galpin" w:date="2024-04-12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438" w:author="Franck Galpin" w:date="2024-04-12T14:49:00Z">
              <w:r w:rsidRPr="00D00BC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-0.10%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EB5C08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9" w:author="Franck Galpin" w:date="2024-04-12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440" w:author="Franck Galpin" w:date="2024-04-12T14:49:00Z">
              <w:r w:rsidRPr="00D00BC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101.4%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369E0F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1" w:author="Franck Galpin" w:date="2024-04-12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442" w:author="Franck Galpin" w:date="2024-04-12T14:49:00Z">
              <w:r w:rsidRPr="00D00BC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101.1%</w:t>
              </w:r>
            </w:ins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5A88BB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3" w:author="Franck Galpin" w:date="2024-04-12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444" w:author="Franck Galpin" w:date="2024-04-12T14:49:00Z">
              <w:r w:rsidRPr="00D00BC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99.5%</w:t>
              </w:r>
            </w:ins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3C3B43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5" w:author="Franck Galpin" w:date="2024-04-12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446" w:author="Franck Galpin" w:date="2024-04-12T14:49:00Z">
              <w:r w:rsidRPr="00D00BC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101.0%</w:t>
              </w:r>
            </w:ins>
          </w:p>
        </w:tc>
      </w:tr>
      <w:tr w:rsidR="00D00BCD" w:rsidRPr="00D00BCD" w14:paraId="20AF547B" w14:textId="77777777" w:rsidTr="00D00BCD">
        <w:trPr>
          <w:trHeight w:val="255"/>
          <w:ins w:id="447" w:author="Franck Galpin" w:date="2024-04-12T14:49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F10198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8" w:author="Franck Galpin" w:date="2024-04-12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449" w:author="Franck Galpin" w:date="2024-04-12T14:49:00Z">
              <w:r w:rsidRPr="00D00BC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Class C</w:t>
              </w:r>
            </w:ins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D7009C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0" w:author="Franck Galpin" w:date="2024-04-12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451" w:author="Franck Galpin" w:date="2024-04-12T14:49:00Z">
              <w:r w:rsidRPr="00D00BC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-0.11%</w:t>
              </w:r>
            </w:ins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3F12B9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2" w:author="Franck Galpin" w:date="2024-04-12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453" w:author="Franck Galpin" w:date="2024-04-12T14:49:00Z">
              <w:r w:rsidRPr="00D00BC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-0.45%</w:t>
              </w:r>
            </w:ins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BE29F0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4" w:author="Franck Galpin" w:date="2024-04-12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455" w:author="Franck Galpin" w:date="2024-04-12T14:49:00Z">
              <w:r w:rsidRPr="00D00BC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-0.12%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5B9C40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6" w:author="Franck Galpin" w:date="2024-04-12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457" w:author="Franck Galpin" w:date="2024-04-12T14:49:00Z">
              <w:r w:rsidRPr="00D00BC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98.4%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8628B3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8" w:author="Franck Galpin" w:date="2024-04-12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459" w:author="Franck Galpin" w:date="2024-04-12T14:49:00Z">
              <w:r w:rsidRPr="00D00BC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101.2%</w:t>
              </w:r>
            </w:ins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D458FC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0" w:author="Franck Galpin" w:date="2024-04-12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461" w:author="Franck Galpin" w:date="2024-04-12T14:49:00Z">
              <w:r w:rsidRPr="00D00BC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100.0%</w:t>
              </w:r>
            </w:ins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667BFD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2" w:author="Franck Galpin" w:date="2024-04-12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463" w:author="Franck Galpin" w:date="2024-04-12T14:49:00Z">
              <w:r w:rsidRPr="00D00BC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100.3%</w:t>
              </w:r>
            </w:ins>
          </w:p>
        </w:tc>
      </w:tr>
      <w:tr w:rsidR="00D00BCD" w:rsidRPr="00D00BCD" w14:paraId="18F77CD4" w14:textId="77777777" w:rsidTr="00D00BCD">
        <w:trPr>
          <w:trHeight w:val="255"/>
          <w:ins w:id="464" w:author="Franck Galpin" w:date="2024-04-12T14:49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48B5AC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5" w:author="Franck Galpin" w:date="2024-04-12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466" w:author="Franck Galpin" w:date="2024-04-12T14:49:00Z">
              <w:r w:rsidRPr="00D00BC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Class E</w:t>
              </w:r>
            </w:ins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6E49CB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7" w:author="Franck Galpin" w:date="2024-04-12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468" w:author="Franck Galpin" w:date="2024-04-12T14:49:00Z">
              <w:r w:rsidRPr="00D00BC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-0.08%</w:t>
              </w:r>
            </w:ins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11E76E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9" w:author="Franck Galpin" w:date="2024-04-12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470" w:author="Franck Galpin" w:date="2024-04-12T14:49:00Z">
              <w:r w:rsidRPr="00D00BC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1.18%</w:t>
              </w:r>
            </w:ins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E867D7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1" w:author="Franck Galpin" w:date="2024-04-12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472" w:author="Franck Galpin" w:date="2024-04-12T14:49:00Z">
              <w:r w:rsidRPr="00D00BC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0.41%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E466C3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3" w:author="Franck Galpin" w:date="2024-04-12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474" w:author="Franck Galpin" w:date="2024-04-12T14:49:00Z">
              <w:r w:rsidRPr="00D00BC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97.0%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4747DE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5" w:author="Franck Galpin" w:date="2024-04-12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476" w:author="Franck Galpin" w:date="2024-04-12T14:49:00Z">
              <w:r w:rsidRPr="00D00BC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98.6%</w:t>
              </w:r>
            </w:ins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9CE165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7" w:author="Franck Galpin" w:date="2024-04-12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478" w:author="Franck Galpin" w:date="2024-04-12T14:49:00Z">
              <w:r w:rsidRPr="00D00BC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100.4%</w:t>
              </w:r>
            </w:ins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7FC00D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9" w:author="Franck Galpin" w:date="2024-04-12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480" w:author="Franck Galpin" w:date="2024-04-12T14:49:00Z">
              <w:r w:rsidRPr="00D00BC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99.8%</w:t>
              </w:r>
            </w:ins>
          </w:p>
        </w:tc>
      </w:tr>
      <w:tr w:rsidR="00D00BCD" w:rsidRPr="00D00BCD" w14:paraId="7568AADA" w14:textId="77777777" w:rsidTr="00D00BCD">
        <w:trPr>
          <w:trHeight w:val="255"/>
          <w:ins w:id="481" w:author="Franck Galpin" w:date="2024-04-12T14:49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7C9D24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2" w:author="Franck Galpin" w:date="2024-04-12T14:49:00Z"/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ins w:id="483" w:author="Franck Galpin" w:date="2024-04-12T14:49:00Z">
              <w:r w:rsidRPr="00D00BC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r-FR" w:eastAsia="fr-FR"/>
                </w:rPr>
                <w:t>Overall</w:t>
              </w:r>
              <w:proofErr w:type="spellEnd"/>
            </w:ins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A55CE5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4" w:author="Franck Galpin" w:date="2024-04-12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485" w:author="Franck Galpin" w:date="2024-04-12T14:49:00Z">
              <w:r w:rsidRPr="00D00BC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-0.10%</w:t>
              </w:r>
            </w:ins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E9AFD6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6" w:author="Franck Galpin" w:date="2024-04-12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487" w:author="Franck Galpin" w:date="2024-04-12T14:49:00Z">
              <w:r w:rsidRPr="00D00BC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0.08%</w:t>
              </w:r>
            </w:ins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0B54ED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8" w:author="Franck Galpin" w:date="2024-04-12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489" w:author="Franck Galpin" w:date="2024-04-12T14:49:00Z">
              <w:r w:rsidRPr="00D00BC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0.02%</w:t>
              </w:r>
            </w:ins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C5B3B4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0" w:author="Franck Galpin" w:date="2024-04-12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491" w:author="Franck Galpin" w:date="2024-04-12T14:49:00Z">
              <w:r w:rsidRPr="00D00BC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99.3%</w:t>
              </w:r>
            </w:ins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8BF5A7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2" w:author="Franck Galpin" w:date="2024-04-12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493" w:author="Franck Galpin" w:date="2024-04-12T14:49:00Z">
              <w:r w:rsidRPr="00D00BC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100.5%</w:t>
              </w:r>
            </w:ins>
          </w:p>
        </w:tc>
        <w:tc>
          <w:tcPr>
            <w:tcW w:w="147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5BEBDA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4" w:author="Franck Galpin" w:date="2024-04-12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495" w:author="Franck Galpin" w:date="2024-04-12T14:49:00Z">
              <w:r w:rsidRPr="00D00BC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99.9%</w:t>
              </w:r>
            </w:ins>
          </w:p>
        </w:tc>
        <w:tc>
          <w:tcPr>
            <w:tcW w:w="14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73B80D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6" w:author="Franck Galpin" w:date="2024-04-12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497" w:author="Franck Galpin" w:date="2024-04-12T14:49:00Z">
              <w:r w:rsidRPr="00D00BC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100.5%</w:t>
              </w:r>
            </w:ins>
          </w:p>
        </w:tc>
      </w:tr>
      <w:tr w:rsidR="00D00BCD" w:rsidRPr="00D00BCD" w14:paraId="0C5AA0C6" w14:textId="77777777" w:rsidTr="00D00BCD">
        <w:trPr>
          <w:trHeight w:val="255"/>
          <w:ins w:id="498" w:author="Franck Galpin" w:date="2024-04-12T14:49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6F6F1F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9" w:author="Franck Galpin" w:date="2024-04-12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500" w:author="Franck Galpin" w:date="2024-04-12T14:49:00Z">
              <w:r w:rsidRPr="00D00BC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Class D</w:t>
              </w:r>
            </w:ins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06D0E8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1" w:author="Franck Galpin" w:date="2024-04-12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502" w:author="Franck Galpin" w:date="2024-04-12T14:49:00Z">
              <w:r w:rsidRPr="00D00BC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-0.33%</w:t>
              </w:r>
            </w:ins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89032F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3" w:author="Franck Galpin" w:date="2024-04-12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504" w:author="Franck Galpin" w:date="2024-04-12T14:49:00Z">
              <w:r w:rsidRPr="00D00BC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0.32%</w:t>
              </w:r>
            </w:ins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4C1709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5" w:author="Franck Galpin" w:date="2024-04-12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506" w:author="Franck Galpin" w:date="2024-04-12T14:49:00Z">
              <w:r w:rsidRPr="00D00BC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-1.06%</w:t>
              </w:r>
            </w:ins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1CA2DE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7" w:author="Franck Galpin" w:date="2024-04-12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508" w:author="Franck Galpin" w:date="2024-04-12T14:49:00Z">
              <w:r w:rsidRPr="00D00BC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94.6%</w:t>
              </w:r>
            </w:ins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A0D605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9" w:author="Franck Galpin" w:date="2024-04-12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510" w:author="Franck Galpin" w:date="2024-04-12T14:49:00Z">
              <w:r w:rsidRPr="00D00BC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99.1%</w:t>
              </w:r>
            </w:ins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3F6092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1" w:author="Franck Galpin" w:date="2024-04-12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512" w:author="Franck Galpin" w:date="2024-04-12T14:49:00Z">
              <w:r w:rsidRPr="00D00BC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100.0%</w:t>
              </w:r>
            </w:ins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68AA51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3" w:author="Franck Galpin" w:date="2024-04-12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514" w:author="Franck Galpin" w:date="2024-04-12T14:49:00Z">
              <w:r w:rsidRPr="00D00BC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100.0%</w:t>
              </w:r>
            </w:ins>
          </w:p>
        </w:tc>
      </w:tr>
      <w:tr w:rsidR="00D00BCD" w:rsidRPr="00D00BCD" w14:paraId="647AE341" w14:textId="77777777" w:rsidTr="00D00BCD">
        <w:trPr>
          <w:trHeight w:val="255"/>
          <w:ins w:id="515" w:author="Franck Galpin" w:date="2024-04-12T14:49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D67A04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6" w:author="Franck Galpin" w:date="2024-04-12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517" w:author="Franck Galpin" w:date="2024-04-12T14:49:00Z">
              <w:r w:rsidRPr="00D00BC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Class F</w:t>
              </w:r>
            </w:ins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1393C4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8" w:author="Franck Galpin" w:date="2024-04-12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519" w:author="Franck Galpin" w:date="2024-04-12T14:49:00Z">
              <w:r w:rsidRPr="00D00BC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-0.02%</w:t>
              </w:r>
            </w:ins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189568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0" w:author="Franck Galpin" w:date="2024-04-12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521" w:author="Franck Galpin" w:date="2024-04-12T14:49:00Z">
              <w:r w:rsidRPr="00D00BC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-0.16%</w:t>
              </w:r>
            </w:ins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286A09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2" w:author="Franck Galpin" w:date="2024-04-12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523" w:author="Franck Galpin" w:date="2024-04-12T14:49:00Z">
              <w:r w:rsidRPr="00D00BC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-0.72%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78980A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4" w:author="Franck Galpin" w:date="2024-04-12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525" w:author="Franck Galpin" w:date="2024-04-12T14:49:00Z">
              <w:r w:rsidRPr="00D00BC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99.1%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6D7705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6" w:author="Franck Galpin" w:date="2024-04-12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527" w:author="Franck Galpin" w:date="2024-04-12T14:49:00Z">
              <w:r w:rsidRPr="00D00BC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99.6%</w:t>
              </w:r>
            </w:ins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7BEE49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8" w:author="Franck Galpin" w:date="2024-04-12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529" w:author="Franck Galpin" w:date="2024-04-12T14:49:00Z">
              <w:r w:rsidRPr="00D00BC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101.5%</w:t>
              </w:r>
            </w:ins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71168C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0" w:author="Franck Galpin" w:date="2024-04-12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531" w:author="Franck Galpin" w:date="2024-04-12T14:49:00Z">
              <w:r w:rsidRPr="00D00BC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100.6%</w:t>
              </w:r>
            </w:ins>
          </w:p>
        </w:tc>
      </w:tr>
      <w:tr w:rsidR="00D00BCD" w:rsidRPr="00D00BCD" w14:paraId="0EE20326" w14:textId="77777777" w:rsidTr="00D00BCD">
        <w:trPr>
          <w:trHeight w:val="255"/>
          <w:ins w:id="532" w:author="Franck Galpin" w:date="2024-04-12T14:49:00Z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6D321E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3" w:author="Franck Galpin" w:date="2024-04-12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534" w:author="Franck Galpin" w:date="2024-04-12T14:49:00Z">
              <w:r w:rsidRPr="00D00BC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Class TGM</w:t>
              </w:r>
            </w:ins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288C41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5" w:author="Franck Galpin" w:date="2024-04-12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536" w:author="Franck Galpin" w:date="2024-04-12T14:49:00Z">
              <w:r w:rsidRPr="00D00BC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-1.22%</w:t>
              </w:r>
            </w:ins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996DE9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7" w:author="Franck Galpin" w:date="2024-04-12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538" w:author="Franck Galpin" w:date="2024-04-12T14:49:00Z">
              <w:r w:rsidRPr="00D00BC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-1.32%</w:t>
              </w:r>
            </w:ins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1A4462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9" w:author="Franck Galpin" w:date="2024-04-12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540" w:author="Franck Galpin" w:date="2024-04-12T14:49:00Z">
              <w:r w:rsidRPr="00D00BC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-1.14%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BE3B0B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1" w:author="Franck Galpin" w:date="2024-04-12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542" w:author="Franck Galpin" w:date="2024-04-12T14:49:00Z">
              <w:r w:rsidRPr="00D00BC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102.4%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EBEDDD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3" w:author="Franck Galpin" w:date="2024-04-12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544" w:author="Franck Galpin" w:date="2024-04-12T14:49:00Z">
              <w:r w:rsidRPr="00D00BC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100.5%</w:t>
              </w:r>
            </w:ins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10FB18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5" w:author="Franck Galpin" w:date="2024-04-12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546" w:author="Franck Galpin" w:date="2024-04-12T14:49:00Z">
              <w:r w:rsidRPr="00D00BC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99.9%</w:t>
              </w:r>
            </w:ins>
          </w:p>
        </w:tc>
        <w:tc>
          <w:tcPr>
            <w:tcW w:w="1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7DB052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7" w:author="Franck Galpin" w:date="2024-04-12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548" w:author="Franck Galpin" w:date="2024-04-12T14:49:00Z">
              <w:r w:rsidRPr="00D00BC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100.4%</w:t>
              </w:r>
            </w:ins>
          </w:p>
        </w:tc>
      </w:tr>
      <w:tr w:rsidR="00D00BCD" w:rsidRPr="00D00BCD" w14:paraId="46F0C9C6" w14:textId="77777777" w:rsidTr="00D00BCD">
        <w:trPr>
          <w:trHeight w:val="255"/>
          <w:ins w:id="549" w:author="Franck Galpin" w:date="2024-04-12T14:49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9F759D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0" w:author="Franck Galpin" w:date="2024-04-12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6FD356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1" w:author="Franck Galpin" w:date="2024-04-12T14:49:00Z"/>
                <w:sz w:val="20"/>
                <w:lang w:val="fr-FR" w:eastAsia="fr-FR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0B7923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2" w:author="Franck Galpin" w:date="2024-04-12T14:49:00Z"/>
                <w:sz w:val="20"/>
                <w:lang w:val="fr-FR" w:eastAsia="fr-FR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3306F5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3" w:author="Franck Galpin" w:date="2024-04-12T14:49:00Z"/>
                <w:sz w:val="20"/>
                <w:lang w:val="fr-FR" w:eastAsia="fr-FR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9EDDA4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4" w:author="Franck Galpin" w:date="2024-04-12T14:49:00Z"/>
                <w:sz w:val="20"/>
                <w:lang w:val="fr-FR" w:eastAsia="fr-FR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A9A0FE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5" w:author="Franck Galpin" w:date="2024-04-12T14:49:00Z"/>
                <w:sz w:val="20"/>
                <w:lang w:val="fr-FR" w:eastAsia="fr-FR"/>
              </w:rPr>
            </w:pP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91DD87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6" w:author="Franck Galpin" w:date="2024-04-12T14:49:00Z"/>
                <w:sz w:val="20"/>
                <w:lang w:val="fr-FR" w:eastAsia="fr-FR"/>
              </w:rPr>
            </w:pP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EC7927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7" w:author="Franck Galpin" w:date="2024-04-12T14:49:00Z"/>
                <w:sz w:val="20"/>
                <w:lang w:val="fr-FR" w:eastAsia="fr-FR"/>
              </w:rPr>
            </w:pPr>
          </w:p>
        </w:tc>
      </w:tr>
      <w:tr w:rsidR="00D00BCD" w:rsidRPr="00D00BCD" w14:paraId="6297D69D" w14:textId="77777777" w:rsidTr="00D00BCD">
        <w:trPr>
          <w:trHeight w:val="255"/>
          <w:ins w:id="558" w:author="Franck Galpin" w:date="2024-04-12T14:49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798D78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9" w:author="Franck Galpin" w:date="2024-04-12T14:49:00Z"/>
                <w:sz w:val="20"/>
                <w:lang w:val="fr-FR" w:eastAsia="fr-FR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34F495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0" w:author="Franck Galpin" w:date="2024-04-12T14:49:00Z"/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ins w:id="561" w:author="Franck Galpin" w:date="2024-04-12T14:49:00Z">
              <w:r w:rsidRPr="00D00BC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r-FR" w:eastAsia="fr-FR"/>
                </w:rPr>
                <w:t xml:space="preserve">Low </w:t>
              </w:r>
              <w:proofErr w:type="spellStart"/>
              <w:r w:rsidRPr="00D00BC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r-FR" w:eastAsia="fr-FR"/>
                </w:rPr>
                <w:t>delay</w:t>
              </w:r>
              <w:proofErr w:type="spellEnd"/>
              <w:r w:rsidRPr="00D00BC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r-FR" w:eastAsia="fr-FR"/>
                </w:rPr>
                <w:t xml:space="preserve"> P Main 10 </w:t>
              </w:r>
            </w:ins>
          </w:p>
        </w:tc>
      </w:tr>
      <w:tr w:rsidR="00D00BCD" w:rsidRPr="00D00BCD" w14:paraId="5B118217" w14:textId="77777777" w:rsidTr="00D00BCD">
        <w:trPr>
          <w:trHeight w:val="255"/>
          <w:ins w:id="562" w:author="Franck Galpin" w:date="2024-04-12T14:49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1120BF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3" w:author="Franck Galpin" w:date="2024-04-12T14:49:00Z"/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2225D1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4" w:author="Franck Galpin" w:date="2024-04-12T14:49:00Z"/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ins w:id="565" w:author="Franck Galpin" w:date="2024-04-12T14:49:00Z">
              <w:r w:rsidRPr="00D00BC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r-FR" w:eastAsia="fr-FR"/>
                </w:rPr>
                <w:t>Over ECM-12.0</w:t>
              </w:r>
            </w:ins>
          </w:p>
        </w:tc>
      </w:tr>
      <w:tr w:rsidR="00D00BCD" w:rsidRPr="00D00BCD" w14:paraId="308FE722" w14:textId="77777777" w:rsidTr="00D00BCD">
        <w:trPr>
          <w:trHeight w:val="255"/>
          <w:ins w:id="566" w:author="Franck Galpin" w:date="2024-04-12T14:49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B88AEA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7" w:author="Franck Galpin" w:date="2024-04-12T14:49:00Z"/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B615B0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8" w:author="Franck Galpin" w:date="2024-04-12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569" w:author="Franck Galpin" w:date="2024-04-12T14:49:00Z">
              <w:r w:rsidRPr="00D00BC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Y</w:t>
              </w:r>
            </w:ins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6AE33F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0" w:author="Franck Galpin" w:date="2024-04-12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571" w:author="Franck Galpin" w:date="2024-04-12T14:49:00Z">
              <w:r w:rsidRPr="00D00BC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U</w:t>
              </w:r>
            </w:ins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9CA75A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2" w:author="Franck Galpin" w:date="2024-04-12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573" w:author="Franck Galpin" w:date="2024-04-12T14:49:00Z">
              <w:r w:rsidRPr="00D00BC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V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CCFBC4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4" w:author="Franck Galpin" w:date="2024-04-12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ins w:id="575" w:author="Franck Galpin" w:date="2024-04-12T14:49:00Z">
              <w:r w:rsidRPr="00D00BC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EncT</w:t>
              </w:r>
              <w:proofErr w:type="spellEnd"/>
            </w:ins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E36066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6" w:author="Franck Galpin" w:date="2024-04-12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ins w:id="577" w:author="Franck Galpin" w:date="2024-04-12T14:49:00Z">
              <w:r w:rsidRPr="00D00BC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DecT</w:t>
              </w:r>
              <w:proofErr w:type="spellEnd"/>
            </w:ins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F60CDC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8" w:author="Franck Galpin" w:date="2024-04-12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ins w:id="579" w:author="Franck Galpin" w:date="2024-04-12T14:49:00Z">
              <w:r w:rsidRPr="00D00BC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EncVmPeak</w:t>
              </w:r>
              <w:proofErr w:type="spellEnd"/>
            </w:ins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582BA9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0" w:author="Franck Galpin" w:date="2024-04-12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ins w:id="581" w:author="Franck Galpin" w:date="2024-04-12T14:49:00Z">
              <w:r w:rsidRPr="00D00BC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DecVmPeak</w:t>
              </w:r>
              <w:proofErr w:type="spellEnd"/>
            </w:ins>
          </w:p>
        </w:tc>
      </w:tr>
      <w:tr w:rsidR="00D00BCD" w:rsidRPr="00D00BCD" w14:paraId="0F22383E" w14:textId="77777777" w:rsidTr="00D00BCD">
        <w:trPr>
          <w:trHeight w:val="255"/>
          <w:ins w:id="582" w:author="Franck Galpin" w:date="2024-04-12T14:49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A2DD31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3" w:author="Franck Galpin" w:date="2024-04-12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584" w:author="Franck Galpin" w:date="2024-04-12T14:49:00Z">
              <w:r w:rsidRPr="00D00BC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lastRenderedPageBreak/>
                <w:t>Class A1</w:t>
              </w:r>
            </w:ins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0C7279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5" w:author="Franck Galpin" w:date="2024-04-12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586" w:author="Franck Galpin" w:date="2024-04-12T14:49:00Z">
              <w:r w:rsidRPr="00D00BC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 </w:t>
              </w:r>
            </w:ins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906559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7" w:author="Franck Galpin" w:date="2024-04-12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588" w:author="Franck Galpin" w:date="2024-04-12T14:49:00Z">
              <w:r w:rsidRPr="00D00BC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 </w:t>
              </w:r>
            </w:ins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8CD58F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9" w:author="Franck Galpin" w:date="2024-04-12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590" w:author="Franck Galpin" w:date="2024-04-12T14:49:00Z">
              <w:r w:rsidRPr="00D00BC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 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E99AB5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1" w:author="Franck Galpin" w:date="2024-04-12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592" w:author="Franck Galpin" w:date="2024-04-12T14:49:00Z">
              <w:r w:rsidRPr="00D00BC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 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E0B75E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3" w:author="Franck Galpin" w:date="2024-04-12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594" w:author="Franck Galpin" w:date="2024-04-12T14:49:00Z">
              <w:r w:rsidRPr="00D00BC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 </w:t>
              </w:r>
            </w:ins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E77208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5" w:author="Franck Galpin" w:date="2024-04-12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596" w:author="Franck Galpin" w:date="2024-04-12T14:49:00Z">
              <w:r w:rsidRPr="00D00BC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 </w:t>
              </w:r>
            </w:ins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0E716D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7" w:author="Franck Galpin" w:date="2024-04-12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598" w:author="Franck Galpin" w:date="2024-04-12T14:49:00Z">
              <w:r w:rsidRPr="00D00BC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 </w:t>
              </w:r>
            </w:ins>
          </w:p>
        </w:tc>
      </w:tr>
      <w:tr w:rsidR="00D00BCD" w:rsidRPr="00D00BCD" w14:paraId="6A739CBD" w14:textId="77777777" w:rsidTr="00D00BCD">
        <w:trPr>
          <w:trHeight w:val="255"/>
          <w:ins w:id="599" w:author="Franck Galpin" w:date="2024-04-12T14:49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D46D9A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0" w:author="Franck Galpin" w:date="2024-04-12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601" w:author="Franck Galpin" w:date="2024-04-12T14:49:00Z">
              <w:r w:rsidRPr="00D00BC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Class A2</w:t>
              </w:r>
            </w:ins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7D86F0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2" w:author="Franck Galpin" w:date="2024-04-12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603" w:author="Franck Galpin" w:date="2024-04-12T14:49:00Z">
              <w:r w:rsidRPr="00D00BC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 </w:t>
              </w:r>
            </w:ins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AE5E6F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4" w:author="Franck Galpin" w:date="2024-04-12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699979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5" w:author="Franck Galpin" w:date="2024-04-12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606" w:author="Franck Galpin" w:date="2024-04-12T14:49:00Z">
              <w:r w:rsidRPr="00D00BC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 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3185EF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7" w:author="Franck Galpin" w:date="2024-04-12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608" w:author="Franck Galpin" w:date="2024-04-12T14:49:00Z">
              <w:r w:rsidRPr="00D00BC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 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EBE689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9" w:author="Franck Galpin" w:date="2024-04-12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F7DEE6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0" w:author="Franck Galpin" w:date="2024-04-12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611" w:author="Franck Galpin" w:date="2024-04-12T14:49:00Z">
              <w:r w:rsidRPr="00D00BC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 </w:t>
              </w:r>
            </w:ins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2F0230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2" w:author="Franck Galpin" w:date="2024-04-12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613" w:author="Franck Galpin" w:date="2024-04-12T14:49:00Z">
              <w:r w:rsidRPr="00D00BC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 </w:t>
              </w:r>
            </w:ins>
          </w:p>
        </w:tc>
      </w:tr>
      <w:tr w:rsidR="00D00BCD" w:rsidRPr="00D00BCD" w14:paraId="24FBF60E" w14:textId="77777777" w:rsidTr="00D00BCD">
        <w:trPr>
          <w:trHeight w:val="255"/>
          <w:ins w:id="614" w:author="Franck Galpin" w:date="2024-04-12T14:49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50EC6D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5" w:author="Franck Galpin" w:date="2024-04-12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616" w:author="Franck Galpin" w:date="2024-04-12T14:49:00Z">
              <w:r w:rsidRPr="00D00BC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Class B</w:t>
              </w:r>
            </w:ins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8B15C5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7" w:author="Franck Galpin" w:date="2024-04-12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618" w:author="Franck Galpin" w:date="2024-04-12T14:49:00Z">
              <w:r w:rsidRPr="00D00BC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-0.07%</w:t>
              </w:r>
            </w:ins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CF104A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9" w:author="Franck Galpin" w:date="2024-04-12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620" w:author="Franck Galpin" w:date="2024-04-12T14:49:00Z">
              <w:r w:rsidRPr="00D00BC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-0.40%</w:t>
              </w:r>
            </w:ins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B0CC1D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1" w:author="Franck Galpin" w:date="2024-04-12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622" w:author="Franck Galpin" w:date="2024-04-12T14:49:00Z">
              <w:r w:rsidRPr="00D00BC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0.06%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93373A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3" w:author="Franck Galpin" w:date="2024-04-12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624" w:author="Franck Galpin" w:date="2024-04-12T14:49:00Z">
              <w:r w:rsidRPr="00D00BC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102.5%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BA5283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5" w:author="Franck Galpin" w:date="2024-04-12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626" w:author="Franck Galpin" w:date="2024-04-12T14:49:00Z">
              <w:r w:rsidRPr="00D00BC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100.3%</w:t>
              </w:r>
            </w:ins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FC2609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7" w:author="Franck Galpin" w:date="2024-04-12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628" w:author="Franck Galpin" w:date="2024-04-12T14:49:00Z">
              <w:r w:rsidRPr="00D00BC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100.0%</w:t>
              </w:r>
            </w:ins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4BF4D2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9" w:author="Franck Galpin" w:date="2024-04-12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630" w:author="Franck Galpin" w:date="2024-04-12T14:49:00Z">
              <w:r w:rsidRPr="00D00BC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100.0%</w:t>
              </w:r>
            </w:ins>
          </w:p>
        </w:tc>
      </w:tr>
      <w:tr w:rsidR="00D00BCD" w:rsidRPr="00D00BCD" w14:paraId="38984E51" w14:textId="77777777" w:rsidTr="00D00BCD">
        <w:trPr>
          <w:trHeight w:val="255"/>
          <w:ins w:id="631" w:author="Franck Galpin" w:date="2024-04-12T14:49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1B41C9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2" w:author="Franck Galpin" w:date="2024-04-12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633" w:author="Franck Galpin" w:date="2024-04-12T14:49:00Z">
              <w:r w:rsidRPr="00D00BC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Class C</w:t>
              </w:r>
            </w:ins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B7BFE5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4" w:author="Franck Galpin" w:date="2024-04-12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635" w:author="Franck Galpin" w:date="2024-04-12T14:49:00Z">
              <w:r w:rsidRPr="00D00BC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-0.08%</w:t>
              </w:r>
            </w:ins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49820B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6" w:author="Franck Galpin" w:date="2024-04-12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637" w:author="Franck Galpin" w:date="2024-04-12T14:49:00Z">
              <w:r w:rsidRPr="00D00BC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-0.77%</w:t>
              </w:r>
            </w:ins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0EAF46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8" w:author="Franck Galpin" w:date="2024-04-12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639" w:author="Franck Galpin" w:date="2024-04-12T14:49:00Z">
              <w:r w:rsidRPr="00D00BC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-0.47%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66CAA7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0" w:author="Franck Galpin" w:date="2024-04-12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641" w:author="Franck Galpin" w:date="2024-04-12T14:49:00Z">
              <w:r w:rsidRPr="00D00BC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99.5%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792151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2" w:author="Franck Galpin" w:date="2024-04-12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643" w:author="Franck Galpin" w:date="2024-04-12T14:49:00Z">
              <w:r w:rsidRPr="00D00BC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100.4%</w:t>
              </w:r>
            </w:ins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FFE031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4" w:author="Franck Galpin" w:date="2024-04-12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645" w:author="Franck Galpin" w:date="2024-04-12T14:49:00Z">
              <w:r w:rsidRPr="00D00BC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100.1%</w:t>
              </w:r>
            </w:ins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488161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6" w:author="Franck Galpin" w:date="2024-04-12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647" w:author="Franck Galpin" w:date="2024-04-12T14:49:00Z">
              <w:r w:rsidRPr="00D00BC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100.2%</w:t>
              </w:r>
            </w:ins>
          </w:p>
        </w:tc>
      </w:tr>
      <w:tr w:rsidR="00D00BCD" w:rsidRPr="00D00BCD" w14:paraId="05C88A9C" w14:textId="77777777" w:rsidTr="00D00BCD">
        <w:trPr>
          <w:trHeight w:val="255"/>
          <w:ins w:id="648" w:author="Franck Galpin" w:date="2024-04-12T14:49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01385E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9" w:author="Franck Galpin" w:date="2024-04-12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650" w:author="Franck Galpin" w:date="2024-04-12T14:49:00Z">
              <w:r w:rsidRPr="00D00BC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Class E</w:t>
              </w:r>
            </w:ins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DC37CE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1" w:author="Franck Galpin" w:date="2024-04-12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652" w:author="Franck Galpin" w:date="2024-04-12T14:49:00Z">
              <w:r w:rsidRPr="00D00BC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-0.11%</w:t>
              </w:r>
            </w:ins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55A285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3" w:author="Franck Galpin" w:date="2024-04-12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654" w:author="Franck Galpin" w:date="2024-04-12T14:49:00Z">
              <w:r w:rsidRPr="00D00BC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0.13%</w:t>
              </w:r>
            </w:ins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488322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5" w:author="Franck Galpin" w:date="2024-04-12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656" w:author="Franck Galpin" w:date="2024-04-12T14:49:00Z">
              <w:r w:rsidRPr="00D00BC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0.52%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DB9FBE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7" w:author="Franck Galpin" w:date="2024-04-12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658" w:author="Franck Galpin" w:date="2024-04-12T14:49:00Z">
              <w:r w:rsidRPr="00D00BC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100.4%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8C278B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9" w:author="Franck Galpin" w:date="2024-04-12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660" w:author="Franck Galpin" w:date="2024-04-12T14:49:00Z">
              <w:r w:rsidRPr="00D00BC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103.9%</w:t>
              </w:r>
            </w:ins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D5F282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1" w:author="Franck Galpin" w:date="2024-04-12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662" w:author="Franck Galpin" w:date="2024-04-12T14:49:00Z">
              <w:r w:rsidRPr="00D00BC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99.0%</w:t>
              </w:r>
            </w:ins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C55E89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3" w:author="Franck Galpin" w:date="2024-04-12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664" w:author="Franck Galpin" w:date="2024-04-12T14:49:00Z">
              <w:r w:rsidRPr="00D00BC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100.2%</w:t>
              </w:r>
            </w:ins>
          </w:p>
        </w:tc>
      </w:tr>
      <w:tr w:rsidR="00D00BCD" w:rsidRPr="00D00BCD" w14:paraId="726CA784" w14:textId="77777777" w:rsidTr="00D00BCD">
        <w:trPr>
          <w:trHeight w:val="255"/>
          <w:ins w:id="665" w:author="Franck Galpin" w:date="2024-04-12T14:49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7A382B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6" w:author="Franck Galpin" w:date="2024-04-12T14:49:00Z"/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ins w:id="667" w:author="Franck Galpin" w:date="2024-04-12T14:49:00Z">
              <w:r w:rsidRPr="00D00BC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r-FR" w:eastAsia="fr-FR"/>
                </w:rPr>
                <w:t>Overall</w:t>
              </w:r>
              <w:proofErr w:type="spellEnd"/>
            </w:ins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C9BDFC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8" w:author="Franck Galpin" w:date="2024-04-12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669" w:author="Franck Galpin" w:date="2024-04-12T14:49:00Z">
              <w:r w:rsidRPr="00D00BC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-0.08%</w:t>
              </w:r>
            </w:ins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8A49D5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0" w:author="Franck Galpin" w:date="2024-04-12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671" w:author="Franck Galpin" w:date="2024-04-12T14:49:00Z">
              <w:r w:rsidRPr="00D00BC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-0.39%</w:t>
              </w:r>
            </w:ins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3F4FAF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2" w:author="Franck Galpin" w:date="2024-04-12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673" w:author="Franck Galpin" w:date="2024-04-12T14:49:00Z">
              <w:r w:rsidRPr="00D00BC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0.00%</w:t>
              </w:r>
            </w:ins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E0EE94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4" w:author="Franck Galpin" w:date="2024-04-12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675" w:author="Franck Galpin" w:date="2024-04-12T14:49:00Z">
              <w:r w:rsidRPr="00D00BC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101.0%</w:t>
              </w:r>
            </w:ins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2D5CF0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6" w:author="Franck Galpin" w:date="2024-04-12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677" w:author="Franck Galpin" w:date="2024-04-12T14:49:00Z">
              <w:r w:rsidRPr="00D00BC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101.2%</w:t>
              </w:r>
            </w:ins>
          </w:p>
        </w:tc>
        <w:tc>
          <w:tcPr>
            <w:tcW w:w="147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532D5F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8" w:author="Franck Galpin" w:date="2024-04-12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679" w:author="Franck Galpin" w:date="2024-04-12T14:49:00Z">
              <w:r w:rsidRPr="00D00BC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99.8%</w:t>
              </w:r>
            </w:ins>
          </w:p>
        </w:tc>
        <w:tc>
          <w:tcPr>
            <w:tcW w:w="14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00593F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0" w:author="Franck Galpin" w:date="2024-04-12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681" w:author="Franck Galpin" w:date="2024-04-12T14:49:00Z">
              <w:r w:rsidRPr="00D00BC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100.1%</w:t>
              </w:r>
            </w:ins>
          </w:p>
        </w:tc>
      </w:tr>
      <w:tr w:rsidR="00D00BCD" w:rsidRPr="00D00BCD" w14:paraId="56B3B3AC" w14:textId="77777777" w:rsidTr="00D00BCD">
        <w:trPr>
          <w:trHeight w:val="255"/>
          <w:ins w:id="682" w:author="Franck Galpin" w:date="2024-04-12T14:49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6366CB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3" w:author="Franck Galpin" w:date="2024-04-12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684" w:author="Franck Galpin" w:date="2024-04-12T14:49:00Z">
              <w:r w:rsidRPr="00D00BC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Class D</w:t>
              </w:r>
            </w:ins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6B4CB0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5" w:author="Franck Galpin" w:date="2024-04-12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686" w:author="Franck Galpin" w:date="2024-04-12T14:49:00Z">
              <w:r w:rsidRPr="00D00BC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-0.37%</w:t>
              </w:r>
            </w:ins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69FF10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7" w:author="Franck Galpin" w:date="2024-04-12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688" w:author="Franck Galpin" w:date="2024-04-12T14:49:00Z">
              <w:r w:rsidRPr="00D00BC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-1.88%</w:t>
              </w:r>
            </w:ins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6ADDDC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9" w:author="Franck Galpin" w:date="2024-04-12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690" w:author="Franck Galpin" w:date="2024-04-12T14:49:00Z">
              <w:r w:rsidRPr="00D00BC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-0.21%</w:t>
              </w:r>
            </w:ins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CDFA9E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1" w:author="Franck Galpin" w:date="2024-04-12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692" w:author="Franck Galpin" w:date="2024-04-12T14:49:00Z">
              <w:r w:rsidRPr="00D00BC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98.3%</w:t>
              </w:r>
            </w:ins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1453FE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3" w:author="Franck Galpin" w:date="2024-04-12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694" w:author="Franck Galpin" w:date="2024-04-12T14:49:00Z">
              <w:r w:rsidRPr="00D00BC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100.8%</w:t>
              </w:r>
            </w:ins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E713E2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5" w:author="Franck Galpin" w:date="2024-04-12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696" w:author="Franck Galpin" w:date="2024-04-12T14:49:00Z">
              <w:r w:rsidRPr="00D00BC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99.6%</w:t>
              </w:r>
            </w:ins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F2B26D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7" w:author="Franck Galpin" w:date="2024-04-12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698" w:author="Franck Galpin" w:date="2024-04-12T14:49:00Z">
              <w:r w:rsidRPr="00D00BC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100.1%</w:t>
              </w:r>
            </w:ins>
          </w:p>
        </w:tc>
      </w:tr>
      <w:tr w:rsidR="00D00BCD" w:rsidRPr="00D00BCD" w14:paraId="65FABEE4" w14:textId="77777777" w:rsidTr="00D00BCD">
        <w:trPr>
          <w:trHeight w:val="255"/>
          <w:ins w:id="699" w:author="Franck Galpin" w:date="2024-04-12T14:49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00B08B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0" w:author="Franck Galpin" w:date="2024-04-12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701" w:author="Franck Galpin" w:date="2024-04-12T14:49:00Z">
              <w:r w:rsidRPr="00D00BC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Class F</w:t>
              </w:r>
            </w:ins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8193ED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2" w:author="Franck Galpin" w:date="2024-04-12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703" w:author="Franck Galpin" w:date="2024-04-12T14:49:00Z">
              <w:r w:rsidRPr="00D00BC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-0.27%</w:t>
              </w:r>
            </w:ins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148CE5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4" w:author="Franck Galpin" w:date="2024-04-12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705" w:author="Franck Galpin" w:date="2024-04-12T14:49:00Z">
              <w:r w:rsidRPr="00D00BC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-0.32%</w:t>
              </w:r>
            </w:ins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6DDD98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6" w:author="Franck Galpin" w:date="2024-04-12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707" w:author="Franck Galpin" w:date="2024-04-12T14:49:00Z">
              <w:r w:rsidRPr="00D00BC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0.20%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DB0297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8" w:author="Franck Galpin" w:date="2024-04-12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709" w:author="Franck Galpin" w:date="2024-04-12T14:49:00Z">
              <w:r w:rsidRPr="00D00BC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100.4%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FF4ACD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0" w:author="Franck Galpin" w:date="2024-04-12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711" w:author="Franck Galpin" w:date="2024-04-12T14:49:00Z">
              <w:r w:rsidRPr="00D00BC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98.3%</w:t>
              </w:r>
            </w:ins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E55C2F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2" w:author="Franck Galpin" w:date="2024-04-12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713" w:author="Franck Galpin" w:date="2024-04-12T14:49:00Z">
              <w:r w:rsidRPr="00D00BC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101.0%</w:t>
              </w:r>
            </w:ins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0E5C60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4" w:author="Franck Galpin" w:date="2024-04-12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715" w:author="Franck Galpin" w:date="2024-04-12T14:49:00Z">
              <w:r w:rsidRPr="00D00BC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100.1%</w:t>
              </w:r>
            </w:ins>
          </w:p>
        </w:tc>
      </w:tr>
      <w:tr w:rsidR="00D00BCD" w:rsidRPr="00D00BCD" w14:paraId="2CB3F375" w14:textId="77777777" w:rsidTr="00D00BCD">
        <w:trPr>
          <w:trHeight w:val="255"/>
          <w:ins w:id="716" w:author="Franck Galpin" w:date="2024-04-12T14:49:00Z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7A1FF2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7" w:author="Franck Galpin" w:date="2024-04-12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718" w:author="Franck Galpin" w:date="2024-04-12T14:49:00Z">
              <w:r w:rsidRPr="00D00BC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Class TGM</w:t>
              </w:r>
            </w:ins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286F10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9" w:author="Franck Galpin" w:date="2024-04-12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720" w:author="Franck Galpin" w:date="2024-04-12T14:49:00Z">
              <w:r w:rsidRPr="00D00BC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-0.99%</w:t>
              </w:r>
            </w:ins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39A516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1" w:author="Franck Galpin" w:date="2024-04-12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722" w:author="Franck Galpin" w:date="2024-04-12T14:49:00Z">
              <w:r w:rsidRPr="00D00BC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-1.09%</w:t>
              </w:r>
            </w:ins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7F029B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3" w:author="Franck Galpin" w:date="2024-04-12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724" w:author="Franck Galpin" w:date="2024-04-12T14:49:00Z">
              <w:r w:rsidRPr="00D00BC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-1.15%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939DF8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5" w:author="Franck Galpin" w:date="2024-04-12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726" w:author="Franck Galpin" w:date="2024-04-12T14:49:00Z">
              <w:r w:rsidRPr="00D00BC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102.7%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200CA2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7" w:author="Franck Galpin" w:date="2024-04-12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728" w:author="Franck Galpin" w:date="2024-04-12T14:49:00Z">
              <w:r w:rsidRPr="00D00BC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102.0%</w:t>
              </w:r>
            </w:ins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917F04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9" w:author="Franck Galpin" w:date="2024-04-12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730" w:author="Franck Galpin" w:date="2024-04-12T14:49:00Z">
              <w:r w:rsidRPr="00D00BC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100.3%</w:t>
              </w:r>
            </w:ins>
          </w:p>
        </w:tc>
        <w:tc>
          <w:tcPr>
            <w:tcW w:w="1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C27FF6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1" w:author="Franck Galpin" w:date="2024-04-12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732" w:author="Franck Galpin" w:date="2024-04-12T14:49:00Z">
              <w:r w:rsidRPr="00D00BC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100.1%</w:t>
              </w:r>
            </w:ins>
          </w:p>
        </w:tc>
      </w:tr>
    </w:tbl>
    <w:p w14:paraId="3C8E3549" w14:textId="77777777" w:rsidR="00B90619" w:rsidRPr="00C3438D" w:rsidRDefault="00B90619" w:rsidP="009631B7"/>
    <w:p w14:paraId="171FC187" w14:textId="45B8CFC0" w:rsidR="00F60D99" w:rsidRDefault="00CD3D01" w:rsidP="00F60D99">
      <w:pPr>
        <w:pStyle w:val="Heading2"/>
        <w:rPr>
          <w:lang w:val="en-CA"/>
        </w:rPr>
      </w:pPr>
      <w:r>
        <w:rPr>
          <w:lang w:val="en-CA"/>
        </w:rPr>
        <w:t>Additional results - t</w:t>
      </w:r>
      <w:r w:rsidR="00F60D99">
        <w:rPr>
          <w:lang w:val="en-CA"/>
        </w:rPr>
        <w:t>est 6.</w:t>
      </w:r>
      <w:r w:rsidR="005B5158">
        <w:rPr>
          <w:lang w:val="en-CA"/>
        </w:rPr>
        <w:t>3</w:t>
      </w:r>
      <w:r w:rsidR="00F60D99">
        <w:rPr>
          <w:lang w:val="en-CA"/>
        </w:rPr>
        <w:t xml:space="preserve"> – using BVI </w:t>
      </w:r>
      <w:proofErr w:type="gramStart"/>
      <w:r w:rsidR="00F60D99">
        <w:rPr>
          <w:lang w:val="en-CA"/>
        </w:rPr>
        <w:t>sequences</w:t>
      </w:r>
      <w:proofErr w:type="gramEnd"/>
    </w:p>
    <w:p w14:paraId="75A7FDC4" w14:textId="4EAC0568" w:rsidR="005B5158" w:rsidRDefault="005B5158" w:rsidP="005B5158">
      <w:pPr>
        <w:rPr>
          <w:lang w:val="en-CA"/>
        </w:rPr>
      </w:pPr>
      <w:r>
        <w:rPr>
          <w:lang w:val="en-CA"/>
        </w:rPr>
        <w:t xml:space="preserve">Compared to </w:t>
      </w:r>
      <w:r w:rsidR="00DA31C2">
        <w:rPr>
          <w:lang w:val="en-CA"/>
        </w:rPr>
        <w:t>previous version, EP contexts have been trained using BVI training set as described in EE2-6.2</w:t>
      </w:r>
      <w:r>
        <w:rPr>
          <w:lang w:val="en-CA"/>
        </w:rPr>
        <w:t>.</w:t>
      </w:r>
    </w:p>
    <w:p w14:paraId="613CB2CC" w14:textId="53AAE14A" w:rsidR="00AA693A" w:rsidRDefault="00AA693A" w:rsidP="005B5158">
      <w:pPr>
        <w:rPr>
          <w:lang w:val="en-CA"/>
        </w:rPr>
      </w:pPr>
      <w:r>
        <w:rPr>
          <w:lang w:val="en-CA"/>
        </w:rPr>
        <w:t xml:space="preserve">Note: </w:t>
      </w:r>
      <w:r w:rsidR="005268D0">
        <w:rPr>
          <w:lang w:val="en-CA"/>
        </w:rPr>
        <w:t xml:space="preserve">encoding/decoding have been done on </w:t>
      </w:r>
      <w:proofErr w:type="gramStart"/>
      <w:r w:rsidR="005268D0">
        <w:rPr>
          <w:lang w:val="en-CA"/>
        </w:rPr>
        <w:t>non homogeneous</w:t>
      </w:r>
      <w:proofErr w:type="gramEnd"/>
      <w:r w:rsidR="005268D0">
        <w:rPr>
          <w:lang w:val="en-CA"/>
        </w:rPr>
        <w:t xml:space="preserve"> cluster, timings are removed from the results.</w:t>
      </w:r>
    </w:p>
    <w:tbl>
      <w:tblPr>
        <w:tblW w:w="848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60"/>
        <w:gridCol w:w="868"/>
        <w:gridCol w:w="868"/>
        <w:gridCol w:w="868"/>
        <w:gridCol w:w="926"/>
        <w:gridCol w:w="926"/>
        <w:gridCol w:w="1475"/>
        <w:gridCol w:w="1489"/>
        <w:tblGridChange w:id="733">
          <w:tblGrid>
            <w:gridCol w:w="1060"/>
            <w:gridCol w:w="868"/>
            <w:gridCol w:w="868"/>
            <w:gridCol w:w="868"/>
            <w:gridCol w:w="926"/>
            <w:gridCol w:w="926"/>
            <w:gridCol w:w="1475"/>
            <w:gridCol w:w="1489"/>
          </w:tblGrid>
        </w:tblGridChange>
      </w:tblGrid>
      <w:tr w:rsidR="007825E7" w:rsidRPr="007825E7" w14:paraId="720F3EEE" w14:textId="77777777" w:rsidTr="007825E7">
        <w:trPr>
          <w:trHeight w:val="255"/>
          <w:ins w:id="734" w:author="Franck Galpin" w:date="2024-04-12T14:51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30EEF5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735" w:author="Franck Galpin" w:date="2024-04-12T14:51:00Z"/>
                <w:sz w:val="20"/>
                <w:szCs w:val="24"/>
                <w:lang w:val="fr-FR" w:eastAsia="fr-FR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4BE14D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6" w:author="Franck Galpin" w:date="2024-04-12T14:51:00Z"/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ins w:id="737" w:author="Franck Galpin" w:date="2024-04-12T14:51:00Z">
              <w:r w:rsidRPr="007825E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r-FR" w:eastAsia="fr-FR"/>
                </w:rPr>
                <w:t xml:space="preserve">All Intra Main 10 </w:t>
              </w:r>
            </w:ins>
          </w:p>
        </w:tc>
      </w:tr>
      <w:tr w:rsidR="007825E7" w:rsidRPr="007825E7" w14:paraId="5B61512C" w14:textId="77777777" w:rsidTr="007825E7">
        <w:trPr>
          <w:trHeight w:val="255"/>
          <w:ins w:id="738" w:author="Franck Galpin" w:date="2024-04-12T14:51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EE293F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9" w:author="Franck Galpin" w:date="2024-04-12T14:51:00Z"/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B1283C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0" w:author="Franck Galpin" w:date="2024-04-12T14:51:00Z"/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ins w:id="741" w:author="Franck Galpin" w:date="2024-04-12T14:51:00Z">
              <w:r w:rsidRPr="007825E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r-FR" w:eastAsia="fr-FR"/>
                </w:rPr>
                <w:t>Over ECM-12.0</w:t>
              </w:r>
            </w:ins>
          </w:p>
        </w:tc>
      </w:tr>
      <w:tr w:rsidR="007825E7" w:rsidRPr="007825E7" w14:paraId="394AF7B7" w14:textId="77777777" w:rsidTr="007825E7">
        <w:trPr>
          <w:trHeight w:val="255"/>
          <w:ins w:id="742" w:author="Franck Galpin" w:date="2024-04-12T14:51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73FAD9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3" w:author="Franck Galpin" w:date="2024-04-12T14:51:00Z"/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6B25F4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4" w:author="Franck Galpin" w:date="2024-04-12T14:5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745" w:author="Franck Galpin" w:date="2024-04-12T14:51:00Z">
              <w:r w:rsidRPr="007825E7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Y</w:t>
              </w:r>
            </w:ins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9BFAA7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6" w:author="Franck Galpin" w:date="2024-04-12T14:5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747" w:author="Franck Galpin" w:date="2024-04-12T14:51:00Z">
              <w:r w:rsidRPr="007825E7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U</w:t>
              </w:r>
            </w:ins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EB998E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8" w:author="Franck Galpin" w:date="2024-04-12T14:5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749" w:author="Franck Galpin" w:date="2024-04-12T14:51:00Z">
              <w:r w:rsidRPr="007825E7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V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6EC1F7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0" w:author="Franck Galpin" w:date="2024-04-12T14:5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ins w:id="751" w:author="Franck Galpin" w:date="2024-04-12T14:51:00Z">
              <w:r w:rsidRPr="007825E7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EncT</w:t>
              </w:r>
              <w:proofErr w:type="spellEnd"/>
            </w:ins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13F16D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2" w:author="Franck Galpin" w:date="2024-04-12T14:5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ins w:id="753" w:author="Franck Galpin" w:date="2024-04-12T14:51:00Z">
              <w:r w:rsidRPr="007825E7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DecT</w:t>
              </w:r>
              <w:proofErr w:type="spellEnd"/>
            </w:ins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21D47D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4" w:author="Franck Galpin" w:date="2024-04-12T14:5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ins w:id="755" w:author="Franck Galpin" w:date="2024-04-12T14:51:00Z">
              <w:r w:rsidRPr="007825E7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EncVmPeak</w:t>
              </w:r>
              <w:proofErr w:type="spellEnd"/>
            </w:ins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E19CD9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6" w:author="Franck Galpin" w:date="2024-04-12T14:5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ins w:id="757" w:author="Franck Galpin" w:date="2024-04-12T14:51:00Z">
              <w:r w:rsidRPr="007825E7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DecVmPeak</w:t>
              </w:r>
              <w:proofErr w:type="spellEnd"/>
            </w:ins>
          </w:p>
        </w:tc>
      </w:tr>
      <w:tr w:rsidR="007825E7" w:rsidRPr="007825E7" w14:paraId="08439663" w14:textId="77777777" w:rsidTr="007825E7">
        <w:tblPrEx>
          <w:tblW w:w="8480" w:type="dxa"/>
          <w:tblCellMar>
            <w:left w:w="70" w:type="dxa"/>
            <w:right w:w="70" w:type="dxa"/>
          </w:tblCellMar>
          <w:tblPrExChange w:id="758" w:author="Franck Galpin" w:date="2024-04-12T14:51:00Z">
            <w:tblPrEx>
              <w:tblW w:w="8480" w:type="dxa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255"/>
          <w:ins w:id="759" w:author="Franck Galpin" w:date="2024-04-12T14:51:00Z"/>
          <w:trPrChange w:id="760" w:author="Franck Galpin" w:date="2024-04-12T14:51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61" w:author="Franck Galpin" w:date="2024-04-12T14:51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0DFAE1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2" w:author="Franck Galpin" w:date="2024-04-12T14:5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763" w:author="Franck Galpin" w:date="2024-04-12T14:51:00Z">
              <w:r w:rsidRPr="007825E7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Class A1</w:t>
              </w:r>
            </w:ins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64" w:author="Franck Galpin" w:date="2024-04-12T14:51:00Z">
              <w:tcPr>
                <w:tcW w:w="86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5E4396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5" w:author="Franck Galpin" w:date="2024-04-12T14:5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766" w:author="Franck Galpin" w:date="2024-04-12T14:51:00Z">
              <w:r w:rsidRPr="007825E7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0.00%</w:t>
              </w:r>
            </w:ins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67" w:author="Franck Galpin" w:date="2024-04-12T14:51:00Z">
              <w:tcPr>
                <w:tcW w:w="86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538DA9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8" w:author="Franck Galpin" w:date="2024-04-12T14:5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769" w:author="Franck Galpin" w:date="2024-04-12T14:51:00Z">
              <w:r w:rsidRPr="007825E7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0.06%</w:t>
              </w:r>
            </w:ins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70" w:author="Franck Galpin" w:date="2024-04-12T14:51:00Z">
              <w:tcPr>
                <w:tcW w:w="868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6E60C3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1" w:author="Franck Galpin" w:date="2024-04-12T14:5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772" w:author="Franck Galpin" w:date="2024-04-12T14:51:00Z">
              <w:r w:rsidRPr="007825E7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-0.03%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773" w:author="Franck Galpin" w:date="2024-04-12T14:51:00Z">
              <w:tcPr>
                <w:tcW w:w="92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38306E8" w14:textId="10528059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4" w:author="Franck Galpin" w:date="2024-04-12T14:5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775" w:author="Franck Galpin" w:date="2024-04-12T14:51:00Z">
              <w:tcPr>
                <w:tcW w:w="92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4ACEBF7" w14:textId="42FA1DB5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6" w:author="Franck Galpin" w:date="2024-04-12T14:5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77" w:author="Franck Galpin" w:date="2024-04-12T14:51:00Z">
              <w:tcPr>
                <w:tcW w:w="1475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E53BF8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8" w:author="Franck Galpin" w:date="2024-04-12T14:5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779" w:author="Franck Galpin" w:date="2024-04-12T14:51:00Z">
              <w:r w:rsidRPr="007825E7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99.7%</w:t>
              </w:r>
            </w:ins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80" w:author="Franck Galpin" w:date="2024-04-12T14:51:00Z">
              <w:tcPr>
                <w:tcW w:w="1489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3A7FBF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1" w:author="Franck Galpin" w:date="2024-04-12T14:5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782" w:author="Franck Galpin" w:date="2024-04-12T14:51:00Z">
              <w:r w:rsidRPr="007825E7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101.1%</w:t>
              </w:r>
            </w:ins>
          </w:p>
        </w:tc>
      </w:tr>
      <w:tr w:rsidR="007825E7" w:rsidRPr="007825E7" w14:paraId="3AE9BFFD" w14:textId="77777777" w:rsidTr="007825E7">
        <w:tblPrEx>
          <w:tblW w:w="8480" w:type="dxa"/>
          <w:tblCellMar>
            <w:left w:w="70" w:type="dxa"/>
            <w:right w:w="70" w:type="dxa"/>
          </w:tblCellMar>
          <w:tblPrExChange w:id="783" w:author="Franck Galpin" w:date="2024-04-12T14:51:00Z">
            <w:tblPrEx>
              <w:tblW w:w="8480" w:type="dxa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255"/>
          <w:ins w:id="784" w:author="Franck Galpin" w:date="2024-04-12T14:51:00Z"/>
          <w:trPrChange w:id="785" w:author="Franck Galpin" w:date="2024-04-12T14:51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86" w:author="Franck Galpin" w:date="2024-04-12T14:51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ECF8D5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7" w:author="Franck Galpin" w:date="2024-04-12T14:5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788" w:author="Franck Galpin" w:date="2024-04-12T14:51:00Z">
              <w:r w:rsidRPr="007825E7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Class A2</w:t>
              </w:r>
            </w:ins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89" w:author="Franck Galpin" w:date="2024-04-12T14:51:00Z">
              <w:tcPr>
                <w:tcW w:w="86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12C4F1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0" w:author="Franck Galpin" w:date="2024-04-12T14:5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791" w:author="Franck Galpin" w:date="2024-04-12T14:51:00Z">
              <w:r w:rsidRPr="007825E7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-0.03%</w:t>
              </w:r>
            </w:ins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92" w:author="Franck Galpin" w:date="2024-04-12T14:51:00Z">
              <w:tcPr>
                <w:tcW w:w="86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1A28EB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3" w:author="Franck Galpin" w:date="2024-04-12T14:5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794" w:author="Franck Galpin" w:date="2024-04-12T14:51:00Z">
              <w:r w:rsidRPr="007825E7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0.03%</w:t>
              </w:r>
            </w:ins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95" w:author="Franck Galpin" w:date="2024-04-12T14:51:00Z">
              <w:tcPr>
                <w:tcW w:w="868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A09145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6" w:author="Franck Galpin" w:date="2024-04-12T14:5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797" w:author="Franck Galpin" w:date="2024-04-12T14:51:00Z">
              <w:r w:rsidRPr="007825E7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-0.01%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798" w:author="Franck Galpin" w:date="2024-04-12T14:51:00Z">
              <w:tcPr>
                <w:tcW w:w="92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4F1CC00" w14:textId="0C2EE580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9" w:author="Franck Galpin" w:date="2024-04-12T14:5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800" w:author="Franck Galpin" w:date="2024-04-12T14:51:00Z">
              <w:tcPr>
                <w:tcW w:w="92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B2BDDDD" w14:textId="481296C5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1" w:author="Franck Galpin" w:date="2024-04-12T14:5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02" w:author="Franck Galpin" w:date="2024-04-12T14:51:00Z">
              <w:tcPr>
                <w:tcW w:w="1475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EB3429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3" w:author="Franck Galpin" w:date="2024-04-12T14:5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804" w:author="Franck Galpin" w:date="2024-04-12T14:51:00Z">
              <w:r w:rsidRPr="007825E7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101.4%</w:t>
              </w:r>
            </w:ins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05" w:author="Franck Galpin" w:date="2024-04-12T14:51:00Z">
              <w:tcPr>
                <w:tcW w:w="1489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3CF0AC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6" w:author="Franck Galpin" w:date="2024-04-12T14:5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807" w:author="Franck Galpin" w:date="2024-04-12T14:51:00Z">
              <w:r w:rsidRPr="007825E7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101.2%</w:t>
              </w:r>
            </w:ins>
          </w:p>
        </w:tc>
      </w:tr>
      <w:tr w:rsidR="007825E7" w:rsidRPr="007825E7" w14:paraId="7042ECCD" w14:textId="77777777" w:rsidTr="007825E7">
        <w:tblPrEx>
          <w:tblW w:w="8480" w:type="dxa"/>
          <w:tblCellMar>
            <w:left w:w="70" w:type="dxa"/>
            <w:right w:w="70" w:type="dxa"/>
          </w:tblCellMar>
          <w:tblPrExChange w:id="808" w:author="Franck Galpin" w:date="2024-04-12T14:51:00Z">
            <w:tblPrEx>
              <w:tblW w:w="8480" w:type="dxa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255"/>
          <w:ins w:id="809" w:author="Franck Galpin" w:date="2024-04-12T14:51:00Z"/>
          <w:trPrChange w:id="810" w:author="Franck Galpin" w:date="2024-04-12T14:51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11" w:author="Franck Galpin" w:date="2024-04-12T14:51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772E05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2" w:author="Franck Galpin" w:date="2024-04-12T14:5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813" w:author="Franck Galpin" w:date="2024-04-12T14:51:00Z">
              <w:r w:rsidRPr="007825E7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Class B</w:t>
              </w:r>
            </w:ins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14" w:author="Franck Galpin" w:date="2024-04-12T14:51:00Z">
              <w:tcPr>
                <w:tcW w:w="86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2D38E0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5" w:author="Franck Galpin" w:date="2024-04-12T14:5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816" w:author="Franck Galpin" w:date="2024-04-12T14:51:00Z">
              <w:r w:rsidRPr="007825E7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-0.01%</w:t>
              </w:r>
            </w:ins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17" w:author="Franck Galpin" w:date="2024-04-12T14:51:00Z">
              <w:tcPr>
                <w:tcW w:w="86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EBD904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8" w:author="Franck Galpin" w:date="2024-04-12T14:5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819" w:author="Franck Galpin" w:date="2024-04-12T14:51:00Z">
              <w:r w:rsidRPr="007825E7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-0.09%</w:t>
              </w:r>
            </w:ins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20" w:author="Franck Galpin" w:date="2024-04-12T14:51:00Z">
              <w:tcPr>
                <w:tcW w:w="868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F16105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1" w:author="Franck Galpin" w:date="2024-04-12T14:5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822" w:author="Franck Galpin" w:date="2024-04-12T14:51:00Z">
              <w:r w:rsidRPr="007825E7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-0.01%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823" w:author="Franck Galpin" w:date="2024-04-12T14:51:00Z">
              <w:tcPr>
                <w:tcW w:w="92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123CC51" w14:textId="3E62D7B9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4" w:author="Franck Galpin" w:date="2024-04-12T14:5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825" w:author="Franck Galpin" w:date="2024-04-12T14:51:00Z">
              <w:tcPr>
                <w:tcW w:w="92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5620E8C" w14:textId="7E27227C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6" w:author="Franck Galpin" w:date="2024-04-12T14:5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27" w:author="Franck Galpin" w:date="2024-04-12T14:51:00Z">
              <w:tcPr>
                <w:tcW w:w="1475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D509DE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8" w:author="Franck Galpin" w:date="2024-04-12T14:5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829" w:author="Franck Galpin" w:date="2024-04-12T14:51:00Z">
              <w:r w:rsidRPr="007825E7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100.3%</w:t>
              </w:r>
            </w:ins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30" w:author="Franck Galpin" w:date="2024-04-12T14:51:00Z">
              <w:tcPr>
                <w:tcW w:w="1489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E870FB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1" w:author="Franck Galpin" w:date="2024-04-12T14:5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832" w:author="Franck Galpin" w:date="2024-04-12T14:51:00Z">
              <w:r w:rsidRPr="007825E7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100.6%</w:t>
              </w:r>
            </w:ins>
          </w:p>
        </w:tc>
      </w:tr>
      <w:tr w:rsidR="007825E7" w:rsidRPr="007825E7" w14:paraId="48D4DFA9" w14:textId="77777777" w:rsidTr="007825E7">
        <w:tblPrEx>
          <w:tblW w:w="8480" w:type="dxa"/>
          <w:tblCellMar>
            <w:left w:w="70" w:type="dxa"/>
            <w:right w:w="70" w:type="dxa"/>
          </w:tblCellMar>
          <w:tblPrExChange w:id="833" w:author="Franck Galpin" w:date="2024-04-12T14:51:00Z">
            <w:tblPrEx>
              <w:tblW w:w="8480" w:type="dxa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255"/>
          <w:ins w:id="834" w:author="Franck Galpin" w:date="2024-04-12T14:51:00Z"/>
          <w:trPrChange w:id="835" w:author="Franck Galpin" w:date="2024-04-12T14:51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36" w:author="Franck Galpin" w:date="2024-04-12T14:51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836757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7" w:author="Franck Galpin" w:date="2024-04-12T14:5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838" w:author="Franck Galpin" w:date="2024-04-12T14:51:00Z">
              <w:r w:rsidRPr="007825E7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Class C</w:t>
              </w:r>
            </w:ins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39" w:author="Franck Galpin" w:date="2024-04-12T14:51:00Z">
              <w:tcPr>
                <w:tcW w:w="86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204528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0" w:author="Franck Galpin" w:date="2024-04-12T14:5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841" w:author="Franck Galpin" w:date="2024-04-12T14:51:00Z">
              <w:r w:rsidRPr="007825E7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-0.01%</w:t>
              </w:r>
            </w:ins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42" w:author="Franck Galpin" w:date="2024-04-12T14:51:00Z">
              <w:tcPr>
                <w:tcW w:w="86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09CD1F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3" w:author="Franck Galpin" w:date="2024-04-12T14:5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844" w:author="Franck Galpin" w:date="2024-04-12T14:51:00Z">
              <w:r w:rsidRPr="007825E7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-0.14%</w:t>
              </w:r>
            </w:ins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45" w:author="Franck Galpin" w:date="2024-04-12T14:51:00Z">
              <w:tcPr>
                <w:tcW w:w="868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0F03F0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6" w:author="Franck Galpin" w:date="2024-04-12T14:5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847" w:author="Franck Galpin" w:date="2024-04-12T14:51:00Z">
              <w:r w:rsidRPr="007825E7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0.00%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848" w:author="Franck Galpin" w:date="2024-04-12T14:51:00Z">
              <w:tcPr>
                <w:tcW w:w="92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916FAC2" w14:textId="5A89A453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9" w:author="Franck Galpin" w:date="2024-04-12T14:5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850" w:author="Franck Galpin" w:date="2024-04-12T14:51:00Z">
              <w:tcPr>
                <w:tcW w:w="92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19EC5E2" w14:textId="70FAA49A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1" w:author="Franck Galpin" w:date="2024-04-12T14:5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52" w:author="Franck Galpin" w:date="2024-04-12T14:51:00Z">
              <w:tcPr>
                <w:tcW w:w="1475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1A4E09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3" w:author="Franck Galpin" w:date="2024-04-12T14:5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854" w:author="Franck Galpin" w:date="2024-04-12T14:51:00Z">
              <w:r w:rsidRPr="007825E7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100.0%</w:t>
              </w:r>
            </w:ins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55" w:author="Franck Galpin" w:date="2024-04-12T14:51:00Z">
              <w:tcPr>
                <w:tcW w:w="1489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308E6E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6" w:author="Franck Galpin" w:date="2024-04-12T14:5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857" w:author="Franck Galpin" w:date="2024-04-12T14:51:00Z">
              <w:r w:rsidRPr="007825E7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100.2%</w:t>
              </w:r>
            </w:ins>
          </w:p>
        </w:tc>
      </w:tr>
      <w:tr w:rsidR="007825E7" w:rsidRPr="007825E7" w14:paraId="202FA221" w14:textId="77777777" w:rsidTr="007825E7">
        <w:tblPrEx>
          <w:tblW w:w="8480" w:type="dxa"/>
          <w:tblCellMar>
            <w:left w:w="70" w:type="dxa"/>
            <w:right w:w="70" w:type="dxa"/>
          </w:tblCellMar>
          <w:tblPrExChange w:id="858" w:author="Franck Galpin" w:date="2024-04-12T14:51:00Z">
            <w:tblPrEx>
              <w:tblW w:w="8480" w:type="dxa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255"/>
          <w:ins w:id="859" w:author="Franck Galpin" w:date="2024-04-12T14:51:00Z"/>
          <w:trPrChange w:id="860" w:author="Franck Galpin" w:date="2024-04-12T14:51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61" w:author="Franck Galpin" w:date="2024-04-12T14:51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953E19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2" w:author="Franck Galpin" w:date="2024-04-12T14:5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863" w:author="Franck Galpin" w:date="2024-04-12T14:51:00Z">
              <w:r w:rsidRPr="007825E7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Class E</w:t>
              </w:r>
            </w:ins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64" w:author="Franck Galpin" w:date="2024-04-12T14:51:00Z">
              <w:tcPr>
                <w:tcW w:w="86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7C078B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5" w:author="Franck Galpin" w:date="2024-04-12T14:5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866" w:author="Franck Galpin" w:date="2024-04-12T14:51:00Z">
              <w:r w:rsidRPr="007825E7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-0.04%</w:t>
              </w:r>
            </w:ins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67" w:author="Franck Galpin" w:date="2024-04-12T14:51:00Z">
              <w:tcPr>
                <w:tcW w:w="86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3A3DC1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8" w:author="Franck Galpin" w:date="2024-04-12T14:5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869" w:author="Franck Galpin" w:date="2024-04-12T14:51:00Z">
              <w:r w:rsidRPr="007825E7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-0.24%</w:t>
              </w:r>
            </w:ins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70" w:author="Franck Galpin" w:date="2024-04-12T14:51:00Z">
              <w:tcPr>
                <w:tcW w:w="868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600249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1" w:author="Franck Galpin" w:date="2024-04-12T14:5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872" w:author="Franck Galpin" w:date="2024-04-12T14:51:00Z">
              <w:r w:rsidRPr="007825E7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0.17%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873" w:author="Franck Galpin" w:date="2024-04-12T14:51:00Z">
              <w:tcPr>
                <w:tcW w:w="92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9447706" w14:textId="47608849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4" w:author="Franck Galpin" w:date="2024-04-12T14:5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875" w:author="Franck Galpin" w:date="2024-04-12T14:51:00Z">
              <w:tcPr>
                <w:tcW w:w="92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296E61D" w14:textId="6D71F212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6" w:author="Franck Galpin" w:date="2024-04-12T14:5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77" w:author="Franck Galpin" w:date="2024-04-12T14:51:00Z">
              <w:tcPr>
                <w:tcW w:w="1475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06C492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8" w:author="Franck Galpin" w:date="2024-04-12T14:5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879" w:author="Franck Galpin" w:date="2024-04-12T14:51:00Z">
              <w:r w:rsidRPr="007825E7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99.9%</w:t>
              </w:r>
            </w:ins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80" w:author="Franck Galpin" w:date="2024-04-12T14:51:00Z">
              <w:tcPr>
                <w:tcW w:w="1489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AFED4E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1" w:author="Franck Galpin" w:date="2024-04-12T14:5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882" w:author="Franck Galpin" w:date="2024-04-12T14:51:00Z">
              <w:r w:rsidRPr="007825E7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100.4%</w:t>
              </w:r>
            </w:ins>
          </w:p>
        </w:tc>
      </w:tr>
      <w:tr w:rsidR="007825E7" w:rsidRPr="007825E7" w14:paraId="21F34ABC" w14:textId="77777777" w:rsidTr="007825E7">
        <w:tblPrEx>
          <w:tblW w:w="8480" w:type="dxa"/>
          <w:tblCellMar>
            <w:left w:w="70" w:type="dxa"/>
            <w:right w:w="70" w:type="dxa"/>
          </w:tblCellMar>
          <w:tblPrExChange w:id="883" w:author="Franck Galpin" w:date="2024-04-12T14:51:00Z">
            <w:tblPrEx>
              <w:tblW w:w="8480" w:type="dxa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255"/>
          <w:ins w:id="884" w:author="Franck Galpin" w:date="2024-04-12T14:51:00Z"/>
          <w:trPrChange w:id="885" w:author="Franck Galpin" w:date="2024-04-12T14:51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86" w:author="Franck Galpin" w:date="2024-04-12T14:51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6B88D4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7" w:author="Franck Galpin" w:date="2024-04-12T14:51:00Z"/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ins w:id="888" w:author="Franck Galpin" w:date="2024-04-12T14:51:00Z">
              <w:r w:rsidRPr="007825E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r-FR" w:eastAsia="fr-FR"/>
                </w:rPr>
                <w:t>Overall</w:t>
              </w:r>
              <w:proofErr w:type="spellEnd"/>
              <w:r w:rsidRPr="007825E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r-FR" w:eastAsia="fr-FR"/>
                </w:rPr>
                <w:t xml:space="preserve"> </w:t>
              </w:r>
            </w:ins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89" w:author="Franck Galpin" w:date="2024-04-12T14:51:00Z">
              <w:tcPr>
                <w:tcW w:w="868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6D19BC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0" w:author="Franck Galpin" w:date="2024-04-12T14:5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891" w:author="Franck Galpin" w:date="2024-04-12T14:51:00Z">
              <w:r w:rsidRPr="007825E7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-0.02%</w:t>
              </w:r>
            </w:ins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92" w:author="Franck Galpin" w:date="2024-04-12T14:51:00Z">
              <w:tcPr>
                <w:tcW w:w="868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8130A5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3" w:author="Franck Galpin" w:date="2024-04-12T14:5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894" w:author="Franck Galpin" w:date="2024-04-12T14:51:00Z">
              <w:r w:rsidRPr="007825E7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-0.08%</w:t>
              </w:r>
            </w:ins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95" w:author="Franck Galpin" w:date="2024-04-12T14:51:00Z">
              <w:tcPr>
                <w:tcW w:w="868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33DA45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6" w:author="Franck Galpin" w:date="2024-04-12T14:5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897" w:author="Franck Galpin" w:date="2024-04-12T14:51:00Z">
              <w:r w:rsidRPr="007825E7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0.02%</w:t>
              </w:r>
            </w:ins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898" w:author="Franck Galpin" w:date="2024-04-12T14:51:00Z">
              <w:tcPr>
                <w:tcW w:w="92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54968FB" w14:textId="4318B7A5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9" w:author="Franck Galpin" w:date="2024-04-12T14:5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900" w:author="Franck Galpin" w:date="2024-04-12T14:51:00Z">
              <w:tcPr>
                <w:tcW w:w="92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C4D057A" w14:textId="5D593A26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1" w:author="Franck Galpin" w:date="2024-04-12T14:5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47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02" w:author="Franck Galpin" w:date="2024-04-12T14:51:00Z">
              <w:tcPr>
                <w:tcW w:w="1475" w:type="dxa"/>
                <w:tcBorders>
                  <w:top w:val="single" w:sz="8" w:space="0" w:color="auto"/>
                  <w:left w:val="single" w:sz="4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D7FE2C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3" w:author="Franck Galpin" w:date="2024-04-12T14:5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904" w:author="Franck Galpin" w:date="2024-04-12T14:51:00Z">
              <w:r w:rsidRPr="007825E7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100.2%</w:t>
              </w:r>
            </w:ins>
          </w:p>
        </w:tc>
        <w:tc>
          <w:tcPr>
            <w:tcW w:w="14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05" w:author="Franck Galpin" w:date="2024-04-12T14:51:00Z">
              <w:tcPr>
                <w:tcW w:w="1489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3ECAB5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6" w:author="Franck Galpin" w:date="2024-04-12T14:5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907" w:author="Franck Galpin" w:date="2024-04-12T14:51:00Z">
              <w:r w:rsidRPr="007825E7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100.7%</w:t>
              </w:r>
            </w:ins>
          </w:p>
        </w:tc>
      </w:tr>
      <w:tr w:rsidR="007825E7" w:rsidRPr="007825E7" w14:paraId="38F9E721" w14:textId="77777777" w:rsidTr="007825E7">
        <w:tblPrEx>
          <w:tblW w:w="8480" w:type="dxa"/>
          <w:tblCellMar>
            <w:left w:w="70" w:type="dxa"/>
            <w:right w:w="70" w:type="dxa"/>
          </w:tblCellMar>
          <w:tblPrExChange w:id="908" w:author="Franck Galpin" w:date="2024-04-12T14:51:00Z">
            <w:tblPrEx>
              <w:tblW w:w="8480" w:type="dxa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255"/>
          <w:ins w:id="909" w:author="Franck Galpin" w:date="2024-04-12T14:51:00Z"/>
          <w:trPrChange w:id="910" w:author="Franck Galpin" w:date="2024-04-12T14:51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11" w:author="Franck Galpin" w:date="2024-04-12T14:51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86E4FE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2" w:author="Franck Galpin" w:date="2024-04-12T14:5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913" w:author="Franck Galpin" w:date="2024-04-12T14:51:00Z">
              <w:r w:rsidRPr="007825E7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Class D</w:t>
              </w:r>
            </w:ins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14" w:author="Franck Galpin" w:date="2024-04-12T14:51:00Z">
              <w:tcPr>
                <w:tcW w:w="868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0B9DD2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5" w:author="Franck Galpin" w:date="2024-04-12T14:5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916" w:author="Franck Galpin" w:date="2024-04-12T14:51:00Z">
              <w:r w:rsidRPr="007825E7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-0.07%</w:t>
              </w:r>
            </w:ins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17" w:author="Franck Galpin" w:date="2024-04-12T14:51:00Z">
              <w:tcPr>
                <w:tcW w:w="868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B247F2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8" w:author="Franck Galpin" w:date="2024-04-12T14:5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919" w:author="Franck Galpin" w:date="2024-04-12T14:51:00Z">
              <w:r w:rsidRPr="007825E7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0.01%</w:t>
              </w:r>
            </w:ins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20" w:author="Franck Galpin" w:date="2024-04-12T14:51:00Z">
              <w:tcPr>
                <w:tcW w:w="868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7EF3C4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1" w:author="Franck Galpin" w:date="2024-04-12T14:5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922" w:author="Franck Galpin" w:date="2024-04-12T14:51:00Z">
              <w:r w:rsidRPr="007825E7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-0.34%</w:t>
              </w:r>
            </w:ins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923" w:author="Franck Galpin" w:date="2024-04-12T14:51:00Z">
              <w:tcPr>
                <w:tcW w:w="92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A5A92C6" w14:textId="0117AC7D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4" w:author="Franck Galpin" w:date="2024-04-12T14:5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925" w:author="Franck Galpin" w:date="2024-04-12T14:51:00Z">
              <w:tcPr>
                <w:tcW w:w="92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FBD9769" w14:textId="264A07BD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6" w:author="Franck Galpin" w:date="2024-04-12T14:5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27" w:author="Franck Galpin" w:date="2024-04-12T14:51:00Z">
              <w:tcPr>
                <w:tcW w:w="1475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667D0C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8" w:author="Franck Galpin" w:date="2024-04-12T14:5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929" w:author="Franck Galpin" w:date="2024-04-12T14:51:00Z">
              <w:r w:rsidRPr="007825E7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100.0%</w:t>
              </w:r>
            </w:ins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30" w:author="Franck Galpin" w:date="2024-04-12T14:51:00Z">
              <w:tcPr>
                <w:tcW w:w="1489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D81065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1" w:author="Franck Galpin" w:date="2024-04-12T14:5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932" w:author="Franck Galpin" w:date="2024-04-12T14:51:00Z">
              <w:r w:rsidRPr="007825E7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100.1%</w:t>
              </w:r>
            </w:ins>
          </w:p>
        </w:tc>
      </w:tr>
      <w:tr w:rsidR="007825E7" w:rsidRPr="007825E7" w14:paraId="0831F53E" w14:textId="77777777" w:rsidTr="007825E7">
        <w:tblPrEx>
          <w:tblW w:w="8480" w:type="dxa"/>
          <w:tblCellMar>
            <w:left w:w="70" w:type="dxa"/>
            <w:right w:w="70" w:type="dxa"/>
          </w:tblCellMar>
          <w:tblPrExChange w:id="933" w:author="Franck Galpin" w:date="2024-04-12T14:51:00Z">
            <w:tblPrEx>
              <w:tblW w:w="8480" w:type="dxa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255"/>
          <w:ins w:id="934" w:author="Franck Galpin" w:date="2024-04-12T14:51:00Z"/>
          <w:trPrChange w:id="935" w:author="Franck Galpin" w:date="2024-04-12T14:51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36" w:author="Franck Galpin" w:date="2024-04-12T14:51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24C12A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7" w:author="Franck Galpin" w:date="2024-04-12T14:5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938" w:author="Franck Galpin" w:date="2024-04-12T14:51:00Z">
              <w:r w:rsidRPr="007825E7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Class F</w:t>
              </w:r>
            </w:ins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39" w:author="Franck Galpin" w:date="2024-04-12T14:51:00Z">
              <w:tcPr>
                <w:tcW w:w="86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1362D8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0" w:author="Franck Galpin" w:date="2024-04-12T14:5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941" w:author="Franck Galpin" w:date="2024-04-12T14:51:00Z">
              <w:r w:rsidRPr="007825E7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-0.01%</w:t>
              </w:r>
            </w:ins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42" w:author="Franck Galpin" w:date="2024-04-12T14:51:00Z">
              <w:tcPr>
                <w:tcW w:w="86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C3B23E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3" w:author="Franck Galpin" w:date="2024-04-12T14:5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944" w:author="Franck Galpin" w:date="2024-04-12T14:51:00Z">
              <w:r w:rsidRPr="007825E7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0.00%</w:t>
              </w:r>
            </w:ins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45" w:author="Franck Galpin" w:date="2024-04-12T14:51:00Z">
              <w:tcPr>
                <w:tcW w:w="868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99A9B8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6" w:author="Franck Galpin" w:date="2024-04-12T14:5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947" w:author="Franck Galpin" w:date="2024-04-12T14:51:00Z">
              <w:r w:rsidRPr="007825E7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0.02%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948" w:author="Franck Galpin" w:date="2024-04-12T14:51:00Z">
              <w:tcPr>
                <w:tcW w:w="92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110F6B4" w14:textId="49FE5272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9" w:author="Franck Galpin" w:date="2024-04-12T14:5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950" w:author="Franck Galpin" w:date="2024-04-12T14:51:00Z">
              <w:tcPr>
                <w:tcW w:w="92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2D4F870" w14:textId="0440EE30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1" w:author="Franck Galpin" w:date="2024-04-12T14:5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52" w:author="Franck Galpin" w:date="2024-04-12T14:51:00Z">
              <w:tcPr>
                <w:tcW w:w="1475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4B9823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3" w:author="Franck Galpin" w:date="2024-04-12T14:5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954" w:author="Franck Galpin" w:date="2024-04-12T14:51:00Z">
              <w:r w:rsidRPr="007825E7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101.2%</w:t>
              </w:r>
            </w:ins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55" w:author="Franck Galpin" w:date="2024-04-12T14:51:00Z">
              <w:tcPr>
                <w:tcW w:w="1489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184593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6" w:author="Franck Galpin" w:date="2024-04-12T14:5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957" w:author="Franck Galpin" w:date="2024-04-12T14:51:00Z">
              <w:r w:rsidRPr="007825E7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100.6%</w:t>
              </w:r>
            </w:ins>
          </w:p>
        </w:tc>
      </w:tr>
      <w:tr w:rsidR="007825E7" w:rsidRPr="007825E7" w14:paraId="50ED201F" w14:textId="77777777" w:rsidTr="007825E7">
        <w:tblPrEx>
          <w:tblW w:w="8480" w:type="dxa"/>
          <w:tblCellMar>
            <w:left w:w="70" w:type="dxa"/>
            <w:right w:w="70" w:type="dxa"/>
          </w:tblCellMar>
          <w:tblPrExChange w:id="958" w:author="Franck Galpin" w:date="2024-04-12T14:51:00Z">
            <w:tblPrEx>
              <w:tblW w:w="8480" w:type="dxa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255"/>
          <w:ins w:id="959" w:author="Franck Galpin" w:date="2024-04-12T14:51:00Z"/>
          <w:trPrChange w:id="960" w:author="Franck Galpin" w:date="2024-04-12T14:51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61" w:author="Franck Galpin" w:date="2024-04-12T14:51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9A0105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2" w:author="Franck Galpin" w:date="2024-04-12T14:5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963" w:author="Franck Galpin" w:date="2024-04-12T14:51:00Z">
              <w:r w:rsidRPr="007825E7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Class TGM</w:t>
              </w:r>
            </w:ins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64" w:author="Franck Galpin" w:date="2024-04-12T14:51:00Z">
              <w:tcPr>
                <w:tcW w:w="868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26112E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5" w:author="Franck Galpin" w:date="2024-04-12T14:5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966" w:author="Franck Galpin" w:date="2024-04-12T14:51:00Z">
              <w:r w:rsidRPr="007825E7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-0.11%</w:t>
              </w:r>
            </w:ins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67" w:author="Franck Galpin" w:date="2024-04-12T14:51:00Z">
              <w:tcPr>
                <w:tcW w:w="868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6DEF00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8" w:author="Franck Galpin" w:date="2024-04-12T14:5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969" w:author="Franck Galpin" w:date="2024-04-12T14:51:00Z">
              <w:r w:rsidRPr="007825E7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-0.04%</w:t>
              </w:r>
            </w:ins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70" w:author="Franck Galpin" w:date="2024-04-12T14:51:00Z">
              <w:tcPr>
                <w:tcW w:w="868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768BF2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1" w:author="Franck Galpin" w:date="2024-04-12T14:5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972" w:author="Franck Galpin" w:date="2024-04-12T14:51:00Z">
              <w:r w:rsidRPr="007825E7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-0.14%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973" w:author="Franck Galpin" w:date="2024-04-12T14:51:00Z">
              <w:tcPr>
                <w:tcW w:w="926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3E39E8D" w14:textId="72E30122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4" w:author="Franck Galpin" w:date="2024-04-12T14:5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975" w:author="Franck Galpin" w:date="2024-04-12T14:51:00Z">
              <w:tcPr>
                <w:tcW w:w="926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E4666AF" w14:textId="3CADCECA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6" w:author="Franck Galpin" w:date="2024-04-12T14:5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77" w:author="Franck Galpin" w:date="2024-04-12T14:51:00Z">
              <w:tcPr>
                <w:tcW w:w="1475" w:type="dxa"/>
                <w:tcBorders>
                  <w:top w:val="nil"/>
                  <w:left w:val="single" w:sz="4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DE0AC9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8" w:author="Franck Galpin" w:date="2024-04-12T14:5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979" w:author="Franck Galpin" w:date="2024-04-12T14:51:00Z">
              <w:r w:rsidRPr="007825E7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97.4%</w:t>
              </w:r>
            </w:ins>
          </w:p>
        </w:tc>
        <w:tc>
          <w:tcPr>
            <w:tcW w:w="1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80" w:author="Franck Galpin" w:date="2024-04-12T14:51:00Z">
              <w:tcPr>
                <w:tcW w:w="1489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50983D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1" w:author="Franck Galpin" w:date="2024-04-12T14:5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982" w:author="Franck Galpin" w:date="2024-04-12T14:51:00Z">
              <w:r w:rsidRPr="007825E7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101.0%</w:t>
              </w:r>
            </w:ins>
          </w:p>
        </w:tc>
      </w:tr>
      <w:tr w:rsidR="007825E7" w:rsidRPr="007825E7" w14:paraId="68319E02" w14:textId="77777777" w:rsidTr="007825E7">
        <w:trPr>
          <w:trHeight w:val="255"/>
          <w:ins w:id="983" w:author="Franck Galpin" w:date="2024-04-12T14:51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F61570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4" w:author="Franck Galpin" w:date="2024-04-12T14:5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A12ACE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5" w:author="Franck Galpin" w:date="2024-04-12T14:51:00Z"/>
                <w:sz w:val="20"/>
                <w:lang w:val="fr-FR" w:eastAsia="fr-FR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F3CE64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6" w:author="Franck Galpin" w:date="2024-04-12T14:51:00Z"/>
                <w:sz w:val="20"/>
                <w:lang w:val="fr-FR" w:eastAsia="fr-FR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41BCF4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7" w:author="Franck Galpin" w:date="2024-04-12T14:51:00Z"/>
                <w:sz w:val="20"/>
                <w:lang w:val="fr-FR" w:eastAsia="fr-FR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FAB954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8" w:author="Franck Galpin" w:date="2024-04-12T14:51:00Z"/>
                <w:sz w:val="20"/>
                <w:lang w:val="fr-FR" w:eastAsia="fr-FR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A49970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9" w:author="Franck Galpin" w:date="2024-04-12T14:51:00Z"/>
                <w:sz w:val="20"/>
                <w:lang w:val="fr-FR" w:eastAsia="fr-FR"/>
              </w:rPr>
            </w:pP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9F5A4B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0" w:author="Franck Galpin" w:date="2024-04-12T14:51:00Z"/>
                <w:sz w:val="20"/>
                <w:lang w:val="fr-FR" w:eastAsia="fr-FR"/>
              </w:rPr>
            </w:pP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57CBC8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1" w:author="Franck Galpin" w:date="2024-04-12T14:51:00Z"/>
                <w:sz w:val="20"/>
                <w:lang w:val="fr-FR" w:eastAsia="fr-FR"/>
              </w:rPr>
            </w:pPr>
          </w:p>
        </w:tc>
      </w:tr>
      <w:tr w:rsidR="007825E7" w:rsidRPr="007825E7" w14:paraId="1F459CF2" w14:textId="77777777" w:rsidTr="007825E7">
        <w:trPr>
          <w:trHeight w:val="255"/>
          <w:ins w:id="992" w:author="Franck Galpin" w:date="2024-04-12T14:51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879136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3" w:author="Franck Galpin" w:date="2024-04-12T14:51:00Z"/>
                <w:sz w:val="20"/>
                <w:lang w:val="fr-FR" w:eastAsia="fr-FR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DAA055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4" w:author="Franck Galpin" w:date="2024-04-12T14:51:00Z"/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ins w:id="995" w:author="Franck Galpin" w:date="2024-04-12T14:51:00Z">
              <w:r w:rsidRPr="007825E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r-FR" w:eastAsia="fr-FR"/>
                </w:rPr>
                <w:t>Random</w:t>
              </w:r>
              <w:proofErr w:type="spellEnd"/>
              <w:r w:rsidRPr="007825E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r-FR" w:eastAsia="fr-FR"/>
                </w:rPr>
                <w:t xml:space="preserve"> Access Main 10</w:t>
              </w:r>
            </w:ins>
          </w:p>
        </w:tc>
      </w:tr>
      <w:tr w:rsidR="007825E7" w:rsidRPr="007825E7" w14:paraId="3465C771" w14:textId="77777777" w:rsidTr="007825E7">
        <w:trPr>
          <w:trHeight w:val="255"/>
          <w:ins w:id="996" w:author="Franck Galpin" w:date="2024-04-12T14:51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A2AF01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7" w:author="Franck Galpin" w:date="2024-04-12T14:51:00Z"/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2090F5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8" w:author="Franck Galpin" w:date="2024-04-12T14:51:00Z"/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ins w:id="999" w:author="Franck Galpin" w:date="2024-04-12T14:51:00Z">
              <w:r w:rsidRPr="007825E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r-FR" w:eastAsia="fr-FR"/>
                </w:rPr>
                <w:t>Over ECM-12.0</w:t>
              </w:r>
            </w:ins>
          </w:p>
        </w:tc>
      </w:tr>
      <w:tr w:rsidR="007825E7" w:rsidRPr="007825E7" w14:paraId="05226CC4" w14:textId="77777777" w:rsidTr="007825E7">
        <w:trPr>
          <w:trHeight w:val="255"/>
          <w:ins w:id="1000" w:author="Franck Galpin" w:date="2024-04-12T14:51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A11BFB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1" w:author="Franck Galpin" w:date="2024-04-12T14:51:00Z"/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BB5589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2" w:author="Franck Galpin" w:date="2024-04-12T14:5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003" w:author="Franck Galpin" w:date="2024-04-12T14:51:00Z">
              <w:r w:rsidRPr="007825E7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Y</w:t>
              </w:r>
            </w:ins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CD2B16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4" w:author="Franck Galpin" w:date="2024-04-12T14:5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005" w:author="Franck Galpin" w:date="2024-04-12T14:51:00Z">
              <w:r w:rsidRPr="007825E7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U</w:t>
              </w:r>
            </w:ins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FA94F3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6" w:author="Franck Galpin" w:date="2024-04-12T14:5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007" w:author="Franck Galpin" w:date="2024-04-12T14:51:00Z">
              <w:r w:rsidRPr="007825E7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V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3123B0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8" w:author="Franck Galpin" w:date="2024-04-12T14:5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ins w:id="1009" w:author="Franck Galpin" w:date="2024-04-12T14:51:00Z">
              <w:r w:rsidRPr="007825E7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EncT</w:t>
              </w:r>
              <w:proofErr w:type="spellEnd"/>
            </w:ins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3308FB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0" w:author="Franck Galpin" w:date="2024-04-12T14:5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ins w:id="1011" w:author="Franck Galpin" w:date="2024-04-12T14:51:00Z">
              <w:r w:rsidRPr="007825E7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DecT</w:t>
              </w:r>
              <w:proofErr w:type="spellEnd"/>
            </w:ins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EC4A58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2" w:author="Franck Galpin" w:date="2024-04-12T14:5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ins w:id="1013" w:author="Franck Galpin" w:date="2024-04-12T14:51:00Z">
              <w:r w:rsidRPr="007825E7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EncVmPeak</w:t>
              </w:r>
              <w:proofErr w:type="spellEnd"/>
            </w:ins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ECDE8B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4" w:author="Franck Galpin" w:date="2024-04-12T14:5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ins w:id="1015" w:author="Franck Galpin" w:date="2024-04-12T14:51:00Z">
              <w:r w:rsidRPr="007825E7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DecVmPeak</w:t>
              </w:r>
              <w:proofErr w:type="spellEnd"/>
            </w:ins>
          </w:p>
        </w:tc>
      </w:tr>
      <w:tr w:rsidR="007825E7" w:rsidRPr="007825E7" w14:paraId="48ADCD05" w14:textId="77777777" w:rsidTr="007825E7">
        <w:tblPrEx>
          <w:tblW w:w="8480" w:type="dxa"/>
          <w:tblCellMar>
            <w:left w:w="70" w:type="dxa"/>
            <w:right w:w="70" w:type="dxa"/>
          </w:tblCellMar>
          <w:tblPrExChange w:id="1016" w:author="Franck Galpin" w:date="2024-04-12T14:51:00Z">
            <w:tblPrEx>
              <w:tblW w:w="8480" w:type="dxa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255"/>
          <w:ins w:id="1017" w:author="Franck Galpin" w:date="2024-04-12T14:51:00Z"/>
          <w:trPrChange w:id="1018" w:author="Franck Galpin" w:date="2024-04-12T14:51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19" w:author="Franck Galpin" w:date="2024-04-12T14:51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B34EC2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0" w:author="Franck Galpin" w:date="2024-04-12T14:5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021" w:author="Franck Galpin" w:date="2024-04-12T14:51:00Z">
              <w:r w:rsidRPr="007825E7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Class A1</w:t>
              </w:r>
            </w:ins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22" w:author="Franck Galpin" w:date="2024-04-12T14:51:00Z">
              <w:tcPr>
                <w:tcW w:w="86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E11AC1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3" w:author="Franck Galpin" w:date="2024-04-12T14:5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024" w:author="Franck Galpin" w:date="2024-04-12T14:51:00Z">
              <w:r w:rsidRPr="007825E7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-0.09%</w:t>
              </w:r>
            </w:ins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25" w:author="Franck Galpin" w:date="2024-04-12T14:51:00Z">
              <w:tcPr>
                <w:tcW w:w="86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CC3361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6" w:author="Franck Galpin" w:date="2024-04-12T14:5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027" w:author="Franck Galpin" w:date="2024-04-12T14:51:00Z">
              <w:r w:rsidRPr="007825E7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-0.20%</w:t>
              </w:r>
            </w:ins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28" w:author="Franck Galpin" w:date="2024-04-12T14:51:00Z">
              <w:tcPr>
                <w:tcW w:w="868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DC0533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9" w:author="Franck Galpin" w:date="2024-04-12T14:5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030" w:author="Franck Galpin" w:date="2024-04-12T14:51:00Z">
              <w:r w:rsidRPr="007825E7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0.04%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031" w:author="Franck Galpin" w:date="2024-04-12T14:51:00Z">
              <w:tcPr>
                <w:tcW w:w="92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EC06433" w14:textId="7AC03FA4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2" w:author="Franck Galpin" w:date="2024-04-12T14:5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033" w:author="Franck Galpin" w:date="2024-04-12T14:51:00Z">
              <w:tcPr>
                <w:tcW w:w="92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5D0B6DF" w14:textId="0B70A03F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4" w:author="Franck Galpin" w:date="2024-04-12T14:5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35" w:author="Franck Galpin" w:date="2024-04-12T14:51:00Z">
              <w:tcPr>
                <w:tcW w:w="1475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044148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6" w:author="Franck Galpin" w:date="2024-04-12T14:5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037" w:author="Franck Galpin" w:date="2024-04-12T14:51:00Z">
              <w:r w:rsidRPr="007825E7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100.0%</w:t>
              </w:r>
            </w:ins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38" w:author="Franck Galpin" w:date="2024-04-12T14:51:00Z">
              <w:tcPr>
                <w:tcW w:w="1489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4950CE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9" w:author="Franck Galpin" w:date="2024-04-12T14:5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040" w:author="Franck Galpin" w:date="2024-04-12T14:51:00Z">
              <w:r w:rsidRPr="007825E7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99.7%</w:t>
              </w:r>
            </w:ins>
          </w:p>
        </w:tc>
      </w:tr>
      <w:tr w:rsidR="007825E7" w:rsidRPr="007825E7" w14:paraId="0E64A690" w14:textId="77777777" w:rsidTr="007825E7">
        <w:tblPrEx>
          <w:tblW w:w="8480" w:type="dxa"/>
          <w:tblCellMar>
            <w:left w:w="70" w:type="dxa"/>
            <w:right w:w="70" w:type="dxa"/>
          </w:tblCellMar>
          <w:tblPrExChange w:id="1041" w:author="Franck Galpin" w:date="2024-04-12T14:51:00Z">
            <w:tblPrEx>
              <w:tblW w:w="8480" w:type="dxa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255"/>
          <w:ins w:id="1042" w:author="Franck Galpin" w:date="2024-04-12T14:51:00Z"/>
          <w:trPrChange w:id="1043" w:author="Franck Galpin" w:date="2024-04-12T14:51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44" w:author="Franck Galpin" w:date="2024-04-12T14:51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9F1F05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5" w:author="Franck Galpin" w:date="2024-04-12T14:5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046" w:author="Franck Galpin" w:date="2024-04-12T14:51:00Z">
              <w:r w:rsidRPr="007825E7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Class A2</w:t>
              </w:r>
            </w:ins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47" w:author="Franck Galpin" w:date="2024-04-12T14:51:00Z">
              <w:tcPr>
                <w:tcW w:w="86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75D35D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8" w:author="Franck Galpin" w:date="2024-04-12T14:5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049" w:author="Franck Galpin" w:date="2024-04-12T14:51:00Z">
              <w:r w:rsidRPr="007825E7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-0.01%</w:t>
              </w:r>
            </w:ins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50" w:author="Franck Galpin" w:date="2024-04-12T14:51:00Z">
              <w:tcPr>
                <w:tcW w:w="86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3A7ABD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1" w:author="Franck Galpin" w:date="2024-04-12T14:5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052" w:author="Franck Galpin" w:date="2024-04-12T14:51:00Z">
              <w:r w:rsidRPr="007825E7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-0.05%</w:t>
              </w:r>
            </w:ins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53" w:author="Franck Galpin" w:date="2024-04-12T14:51:00Z">
              <w:tcPr>
                <w:tcW w:w="868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838A57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4" w:author="Franck Galpin" w:date="2024-04-12T14:5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055" w:author="Franck Galpin" w:date="2024-04-12T14:51:00Z">
              <w:r w:rsidRPr="007825E7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-0.07%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056" w:author="Franck Galpin" w:date="2024-04-12T14:51:00Z">
              <w:tcPr>
                <w:tcW w:w="92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F5EF1BC" w14:textId="5851D3DB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7" w:author="Franck Galpin" w:date="2024-04-12T14:5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058" w:author="Franck Galpin" w:date="2024-04-12T14:51:00Z">
              <w:tcPr>
                <w:tcW w:w="92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86CBA18" w14:textId="3C565D9B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9" w:author="Franck Galpin" w:date="2024-04-12T14:5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60" w:author="Franck Galpin" w:date="2024-04-12T14:51:00Z">
              <w:tcPr>
                <w:tcW w:w="1475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2C3435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1" w:author="Franck Galpin" w:date="2024-04-12T14:5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062" w:author="Franck Galpin" w:date="2024-04-12T14:51:00Z">
              <w:r w:rsidRPr="007825E7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100.0%</w:t>
              </w:r>
            </w:ins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63" w:author="Franck Galpin" w:date="2024-04-12T14:51:00Z">
              <w:tcPr>
                <w:tcW w:w="1489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DBE173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4" w:author="Franck Galpin" w:date="2024-04-12T14:5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065" w:author="Franck Galpin" w:date="2024-04-12T14:51:00Z">
              <w:r w:rsidRPr="007825E7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99.9%</w:t>
              </w:r>
            </w:ins>
          </w:p>
        </w:tc>
      </w:tr>
      <w:tr w:rsidR="007825E7" w:rsidRPr="007825E7" w14:paraId="592A2A56" w14:textId="77777777" w:rsidTr="007825E7">
        <w:tblPrEx>
          <w:tblW w:w="8480" w:type="dxa"/>
          <w:tblCellMar>
            <w:left w:w="70" w:type="dxa"/>
            <w:right w:w="70" w:type="dxa"/>
          </w:tblCellMar>
          <w:tblPrExChange w:id="1066" w:author="Franck Galpin" w:date="2024-04-12T14:51:00Z">
            <w:tblPrEx>
              <w:tblW w:w="8480" w:type="dxa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255"/>
          <w:ins w:id="1067" w:author="Franck Galpin" w:date="2024-04-12T14:51:00Z"/>
          <w:trPrChange w:id="1068" w:author="Franck Galpin" w:date="2024-04-12T14:51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69" w:author="Franck Galpin" w:date="2024-04-12T14:51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56951D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0" w:author="Franck Galpin" w:date="2024-04-12T14:5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071" w:author="Franck Galpin" w:date="2024-04-12T14:51:00Z">
              <w:r w:rsidRPr="007825E7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Class B</w:t>
              </w:r>
            </w:ins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72" w:author="Franck Galpin" w:date="2024-04-12T14:51:00Z">
              <w:tcPr>
                <w:tcW w:w="86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A364B9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3" w:author="Franck Galpin" w:date="2024-04-12T14:5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074" w:author="Franck Galpin" w:date="2024-04-12T14:51:00Z">
              <w:r w:rsidRPr="007825E7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-0.20%</w:t>
              </w:r>
            </w:ins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75" w:author="Franck Galpin" w:date="2024-04-12T14:51:00Z">
              <w:tcPr>
                <w:tcW w:w="86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5BCDA5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6" w:author="Franck Galpin" w:date="2024-04-12T14:5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077" w:author="Franck Galpin" w:date="2024-04-12T14:51:00Z">
              <w:r w:rsidRPr="007825E7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-0.29%</w:t>
              </w:r>
            </w:ins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78" w:author="Franck Galpin" w:date="2024-04-12T14:51:00Z">
              <w:tcPr>
                <w:tcW w:w="868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ED14E0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9" w:author="Franck Galpin" w:date="2024-04-12T14:5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080" w:author="Franck Galpin" w:date="2024-04-12T14:51:00Z">
              <w:r w:rsidRPr="007825E7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-0.18%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081" w:author="Franck Galpin" w:date="2024-04-12T14:51:00Z">
              <w:tcPr>
                <w:tcW w:w="92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746AF5E" w14:textId="719EF344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2" w:author="Franck Galpin" w:date="2024-04-12T14:5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083" w:author="Franck Galpin" w:date="2024-04-12T14:51:00Z">
              <w:tcPr>
                <w:tcW w:w="92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DC26264" w14:textId="56395C83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4" w:author="Franck Galpin" w:date="2024-04-12T14:5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85" w:author="Franck Galpin" w:date="2024-04-12T14:51:00Z">
              <w:tcPr>
                <w:tcW w:w="1475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458DD8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6" w:author="Franck Galpin" w:date="2024-04-12T14:5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087" w:author="Franck Galpin" w:date="2024-04-12T14:51:00Z">
              <w:r w:rsidRPr="007825E7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100.0%</w:t>
              </w:r>
            </w:ins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88" w:author="Franck Galpin" w:date="2024-04-12T14:51:00Z">
              <w:tcPr>
                <w:tcW w:w="1489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5F4014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9" w:author="Franck Galpin" w:date="2024-04-12T14:5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090" w:author="Franck Galpin" w:date="2024-04-12T14:51:00Z">
              <w:r w:rsidRPr="007825E7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100.0%</w:t>
              </w:r>
            </w:ins>
          </w:p>
        </w:tc>
      </w:tr>
      <w:tr w:rsidR="007825E7" w:rsidRPr="007825E7" w14:paraId="59775447" w14:textId="77777777" w:rsidTr="007825E7">
        <w:tblPrEx>
          <w:tblW w:w="8480" w:type="dxa"/>
          <w:tblCellMar>
            <w:left w:w="70" w:type="dxa"/>
            <w:right w:w="70" w:type="dxa"/>
          </w:tblCellMar>
          <w:tblPrExChange w:id="1091" w:author="Franck Galpin" w:date="2024-04-12T14:51:00Z">
            <w:tblPrEx>
              <w:tblW w:w="8480" w:type="dxa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255"/>
          <w:ins w:id="1092" w:author="Franck Galpin" w:date="2024-04-12T14:51:00Z"/>
          <w:trPrChange w:id="1093" w:author="Franck Galpin" w:date="2024-04-12T14:51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94" w:author="Franck Galpin" w:date="2024-04-12T14:51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A714BC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5" w:author="Franck Galpin" w:date="2024-04-12T14:5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096" w:author="Franck Galpin" w:date="2024-04-12T14:51:00Z">
              <w:r w:rsidRPr="007825E7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Class C</w:t>
              </w:r>
            </w:ins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97" w:author="Franck Galpin" w:date="2024-04-12T14:51:00Z">
              <w:tcPr>
                <w:tcW w:w="86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D354ED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8" w:author="Franck Galpin" w:date="2024-04-12T14:5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099" w:author="Franck Galpin" w:date="2024-04-12T14:51:00Z">
              <w:r w:rsidRPr="007825E7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-0.06%</w:t>
              </w:r>
            </w:ins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00" w:author="Franck Galpin" w:date="2024-04-12T14:51:00Z">
              <w:tcPr>
                <w:tcW w:w="86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6DDFC3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1" w:author="Franck Galpin" w:date="2024-04-12T14:5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102" w:author="Franck Galpin" w:date="2024-04-12T14:51:00Z">
              <w:r w:rsidRPr="007825E7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-0.30%</w:t>
              </w:r>
            </w:ins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103" w:author="Franck Galpin" w:date="2024-04-12T14:51:00Z">
              <w:tcPr>
                <w:tcW w:w="868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2E299D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4" w:author="Franck Galpin" w:date="2024-04-12T14:5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105" w:author="Franck Galpin" w:date="2024-04-12T14:51:00Z">
              <w:r w:rsidRPr="007825E7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-0.07%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106" w:author="Franck Galpin" w:date="2024-04-12T14:51:00Z">
              <w:tcPr>
                <w:tcW w:w="92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AFF237B" w14:textId="3CFBD2F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7" w:author="Franck Galpin" w:date="2024-04-12T14:5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108" w:author="Franck Galpin" w:date="2024-04-12T14:51:00Z">
              <w:tcPr>
                <w:tcW w:w="92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9010F68" w14:textId="79E76432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9" w:author="Franck Galpin" w:date="2024-04-12T14:5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10" w:author="Franck Galpin" w:date="2024-04-12T14:51:00Z">
              <w:tcPr>
                <w:tcW w:w="1475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B8EDEE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1" w:author="Franck Galpin" w:date="2024-04-12T14:5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112" w:author="Franck Galpin" w:date="2024-04-12T14:51:00Z">
              <w:r w:rsidRPr="007825E7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100.0%</w:t>
              </w:r>
            </w:ins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13" w:author="Franck Galpin" w:date="2024-04-12T14:51:00Z">
              <w:tcPr>
                <w:tcW w:w="1489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8CCBE7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4" w:author="Franck Galpin" w:date="2024-04-12T14:5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115" w:author="Franck Galpin" w:date="2024-04-12T14:51:00Z">
              <w:r w:rsidRPr="007825E7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99.8%</w:t>
              </w:r>
            </w:ins>
          </w:p>
        </w:tc>
      </w:tr>
      <w:tr w:rsidR="007825E7" w:rsidRPr="007825E7" w14:paraId="04C27A9B" w14:textId="77777777" w:rsidTr="007825E7">
        <w:tblPrEx>
          <w:tblW w:w="8480" w:type="dxa"/>
          <w:tblCellMar>
            <w:left w:w="70" w:type="dxa"/>
            <w:right w:w="70" w:type="dxa"/>
          </w:tblCellMar>
          <w:tblPrExChange w:id="1116" w:author="Franck Galpin" w:date="2024-04-12T14:51:00Z">
            <w:tblPrEx>
              <w:tblW w:w="8480" w:type="dxa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255"/>
          <w:ins w:id="1117" w:author="Franck Galpin" w:date="2024-04-12T14:51:00Z"/>
          <w:trPrChange w:id="1118" w:author="Franck Galpin" w:date="2024-04-12T14:51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19" w:author="Franck Galpin" w:date="2024-04-12T14:51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E90F31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0" w:author="Franck Galpin" w:date="2024-04-12T14:5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121" w:author="Franck Galpin" w:date="2024-04-12T14:51:00Z">
              <w:r w:rsidRPr="007825E7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Class E</w:t>
              </w:r>
            </w:ins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22" w:author="Franck Galpin" w:date="2024-04-12T14:51:00Z">
              <w:tcPr>
                <w:tcW w:w="86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F8BE1D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3" w:author="Franck Galpin" w:date="2024-04-12T14:5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124" w:author="Franck Galpin" w:date="2024-04-12T14:51:00Z">
              <w:r w:rsidRPr="007825E7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 </w:t>
              </w:r>
            </w:ins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25" w:author="Franck Galpin" w:date="2024-04-12T14:51:00Z">
              <w:tcPr>
                <w:tcW w:w="86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A24D48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6" w:author="Franck Galpin" w:date="2024-04-12T14:5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127" w:author="Franck Galpin" w:date="2024-04-12T14:51:00Z">
              <w:tcPr>
                <w:tcW w:w="868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7B889D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8" w:author="Franck Galpin" w:date="2024-04-12T14:5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129" w:author="Franck Galpin" w:date="2024-04-12T14:51:00Z">
              <w:r w:rsidRPr="007825E7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 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130" w:author="Franck Galpin" w:date="2024-04-12T14:51:00Z">
              <w:tcPr>
                <w:tcW w:w="92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434D77D" w14:textId="23D930DD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1" w:author="Franck Galpin" w:date="2024-04-12T14:5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132" w:author="Franck Galpin" w:date="2024-04-12T14:51:00Z">
              <w:tcPr>
                <w:tcW w:w="92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A3B91D5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3" w:author="Franck Galpin" w:date="2024-04-12T14:5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34" w:author="Franck Galpin" w:date="2024-04-12T14:51:00Z">
              <w:tcPr>
                <w:tcW w:w="1475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564D6D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5" w:author="Franck Galpin" w:date="2024-04-12T14:5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136" w:author="Franck Galpin" w:date="2024-04-12T14:51:00Z">
              <w:r w:rsidRPr="007825E7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 </w:t>
              </w:r>
            </w:ins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37" w:author="Franck Galpin" w:date="2024-04-12T14:51:00Z">
              <w:tcPr>
                <w:tcW w:w="1489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E53F83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8" w:author="Franck Galpin" w:date="2024-04-12T14:5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139" w:author="Franck Galpin" w:date="2024-04-12T14:51:00Z">
              <w:r w:rsidRPr="007825E7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 </w:t>
              </w:r>
            </w:ins>
          </w:p>
        </w:tc>
      </w:tr>
      <w:tr w:rsidR="007825E7" w:rsidRPr="007825E7" w14:paraId="616C7D08" w14:textId="77777777" w:rsidTr="007825E7">
        <w:tblPrEx>
          <w:tblW w:w="8480" w:type="dxa"/>
          <w:tblCellMar>
            <w:left w:w="70" w:type="dxa"/>
            <w:right w:w="70" w:type="dxa"/>
          </w:tblCellMar>
          <w:tblPrExChange w:id="1140" w:author="Franck Galpin" w:date="2024-04-12T14:51:00Z">
            <w:tblPrEx>
              <w:tblW w:w="8480" w:type="dxa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255"/>
          <w:ins w:id="1141" w:author="Franck Galpin" w:date="2024-04-12T14:51:00Z"/>
          <w:trPrChange w:id="1142" w:author="Franck Galpin" w:date="2024-04-12T14:51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43" w:author="Franck Galpin" w:date="2024-04-12T14:51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E64302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4" w:author="Franck Galpin" w:date="2024-04-12T14:51:00Z"/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ins w:id="1145" w:author="Franck Galpin" w:date="2024-04-12T14:51:00Z">
              <w:r w:rsidRPr="007825E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r-FR" w:eastAsia="fr-FR"/>
                </w:rPr>
                <w:t>Overall</w:t>
              </w:r>
              <w:proofErr w:type="spellEnd"/>
            </w:ins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46" w:author="Franck Galpin" w:date="2024-04-12T14:51:00Z">
              <w:tcPr>
                <w:tcW w:w="868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A56E22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7" w:author="Franck Galpin" w:date="2024-04-12T14:5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148" w:author="Franck Galpin" w:date="2024-04-12T14:51:00Z">
              <w:r w:rsidRPr="007825E7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-0.10%</w:t>
              </w:r>
            </w:ins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49" w:author="Franck Galpin" w:date="2024-04-12T14:51:00Z">
              <w:tcPr>
                <w:tcW w:w="868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7ECFFE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0" w:author="Franck Galpin" w:date="2024-04-12T14:5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151" w:author="Franck Galpin" w:date="2024-04-12T14:51:00Z">
              <w:r w:rsidRPr="007825E7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-0.23%</w:t>
              </w:r>
            </w:ins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152" w:author="Franck Galpin" w:date="2024-04-12T14:51:00Z">
              <w:tcPr>
                <w:tcW w:w="868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FDFB3F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3" w:author="Franck Galpin" w:date="2024-04-12T14:5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154" w:author="Franck Galpin" w:date="2024-04-12T14:51:00Z">
              <w:r w:rsidRPr="007825E7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-0.08%</w:t>
              </w:r>
            </w:ins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155" w:author="Franck Galpin" w:date="2024-04-12T14:51:00Z">
              <w:tcPr>
                <w:tcW w:w="92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59C6DA9" w14:textId="1794B2F4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6" w:author="Franck Galpin" w:date="2024-04-12T14:5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157" w:author="Franck Galpin" w:date="2024-04-12T14:51:00Z">
              <w:tcPr>
                <w:tcW w:w="92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D27DB11" w14:textId="5E344DAC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8" w:author="Franck Galpin" w:date="2024-04-12T14:5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47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159" w:author="Franck Galpin" w:date="2024-04-12T14:51:00Z">
              <w:tcPr>
                <w:tcW w:w="1475" w:type="dxa"/>
                <w:tcBorders>
                  <w:top w:val="single" w:sz="8" w:space="0" w:color="auto"/>
                  <w:left w:val="single" w:sz="4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0BD997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0" w:author="Franck Galpin" w:date="2024-04-12T14:5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161" w:author="Franck Galpin" w:date="2024-04-12T14:51:00Z">
              <w:r w:rsidRPr="007825E7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100.0%</w:t>
              </w:r>
            </w:ins>
          </w:p>
        </w:tc>
        <w:tc>
          <w:tcPr>
            <w:tcW w:w="14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62" w:author="Franck Galpin" w:date="2024-04-12T14:51:00Z">
              <w:tcPr>
                <w:tcW w:w="1489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A75B75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3" w:author="Franck Galpin" w:date="2024-04-12T14:5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164" w:author="Franck Galpin" w:date="2024-04-12T14:51:00Z">
              <w:r w:rsidRPr="007825E7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99.9%</w:t>
              </w:r>
            </w:ins>
          </w:p>
        </w:tc>
      </w:tr>
      <w:tr w:rsidR="007825E7" w:rsidRPr="007825E7" w14:paraId="7CAF2736" w14:textId="77777777" w:rsidTr="007825E7">
        <w:tblPrEx>
          <w:tblW w:w="8480" w:type="dxa"/>
          <w:tblCellMar>
            <w:left w:w="70" w:type="dxa"/>
            <w:right w:w="70" w:type="dxa"/>
          </w:tblCellMar>
          <w:tblPrExChange w:id="1165" w:author="Franck Galpin" w:date="2024-04-12T14:51:00Z">
            <w:tblPrEx>
              <w:tblW w:w="8480" w:type="dxa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255"/>
          <w:ins w:id="1166" w:author="Franck Galpin" w:date="2024-04-12T14:51:00Z"/>
          <w:trPrChange w:id="1167" w:author="Franck Galpin" w:date="2024-04-12T14:51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68" w:author="Franck Galpin" w:date="2024-04-12T14:51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057A78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9" w:author="Franck Galpin" w:date="2024-04-12T14:5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170" w:author="Franck Galpin" w:date="2024-04-12T14:51:00Z">
              <w:r w:rsidRPr="007825E7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Class D</w:t>
              </w:r>
            </w:ins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71" w:author="Franck Galpin" w:date="2024-04-12T14:51:00Z">
              <w:tcPr>
                <w:tcW w:w="868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3809E9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2" w:author="Franck Galpin" w:date="2024-04-12T14:5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173" w:author="Franck Galpin" w:date="2024-04-12T14:51:00Z">
              <w:r w:rsidRPr="007825E7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-0.20%</w:t>
              </w:r>
            </w:ins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74" w:author="Franck Galpin" w:date="2024-04-12T14:51:00Z">
              <w:tcPr>
                <w:tcW w:w="868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E111F4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5" w:author="Franck Galpin" w:date="2024-04-12T14:5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176" w:author="Franck Galpin" w:date="2024-04-12T14:51:00Z">
              <w:r w:rsidRPr="007825E7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-0.03%</w:t>
              </w:r>
            </w:ins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177" w:author="Franck Galpin" w:date="2024-04-12T14:51:00Z">
              <w:tcPr>
                <w:tcW w:w="868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7A7D1A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8" w:author="Franck Galpin" w:date="2024-04-12T14:5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179" w:author="Franck Galpin" w:date="2024-04-12T14:51:00Z">
              <w:r w:rsidRPr="007825E7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0.07%</w:t>
              </w:r>
            </w:ins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180" w:author="Franck Galpin" w:date="2024-04-12T14:51:00Z">
              <w:tcPr>
                <w:tcW w:w="92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21E48E1" w14:textId="64B1ACA6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1" w:author="Franck Galpin" w:date="2024-04-12T14:5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182" w:author="Franck Galpin" w:date="2024-04-12T14:51:00Z">
              <w:tcPr>
                <w:tcW w:w="92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EDEB215" w14:textId="3EA1EA98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3" w:author="Franck Galpin" w:date="2024-04-12T14:5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84" w:author="Franck Galpin" w:date="2024-04-12T14:51:00Z">
              <w:tcPr>
                <w:tcW w:w="1475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62C15F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5" w:author="Franck Galpin" w:date="2024-04-12T14:5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186" w:author="Franck Galpin" w:date="2024-04-12T14:51:00Z">
              <w:r w:rsidRPr="007825E7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100.1%</w:t>
              </w:r>
            </w:ins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87" w:author="Franck Galpin" w:date="2024-04-12T14:51:00Z">
              <w:tcPr>
                <w:tcW w:w="1489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A12902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8" w:author="Franck Galpin" w:date="2024-04-12T14:5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189" w:author="Franck Galpin" w:date="2024-04-12T14:51:00Z">
              <w:r w:rsidRPr="007825E7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100.1%</w:t>
              </w:r>
            </w:ins>
          </w:p>
        </w:tc>
      </w:tr>
      <w:tr w:rsidR="007825E7" w:rsidRPr="007825E7" w14:paraId="6E517AD3" w14:textId="77777777" w:rsidTr="007825E7">
        <w:tblPrEx>
          <w:tblW w:w="8480" w:type="dxa"/>
          <w:tblCellMar>
            <w:left w:w="70" w:type="dxa"/>
            <w:right w:w="70" w:type="dxa"/>
          </w:tblCellMar>
          <w:tblPrExChange w:id="1190" w:author="Franck Galpin" w:date="2024-04-12T14:51:00Z">
            <w:tblPrEx>
              <w:tblW w:w="8480" w:type="dxa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255"/>
          <w:ins w:id="1191" w:author="Franck Galpin" w:date="2024-04-12T14:51:00Z"/>
          <w:trPrChange w:id="1192" w:author="Franck Galpin" w:date="2024-04-12T14:51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93" w:author="Franck Galpin" w:date="2024-04-12T14:51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803BA0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4" w:author="Franck Galpin" w:date="2024-04-12T14:5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195" w:author="Franck Galpin" w:date="2024-04-12T14:51:00Z">
              <w:r w:rsidRPr="007825E7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Class F</w:t>
              </w:r>
            </w:ins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96" w:author="Franck Galpin" w:date="2024-04-12T14:51:00Z">
              <w:tcPr>
                <w:tcW w:w="86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7C5073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7" w:author="Franck Galpin" w:date="2024-04-12T14:5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198" w:author="Franck Galpin" w:date="2024-04-12T14:51:00Z">
              <w:r w:rsidRPr="007825E7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-0.06%</w:t>
              </w:r>
            </w:ins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99" w:author="Franck Galpin" w:date="2024-04-12T14:51:00Z">
              <w:tcPr>
                <w:tcW w:w="86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273820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0" w:author="Franck Galpin" w:date="2024-04-12T14:5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201" w:author="Franck Galpin" w:date="2024-04-12T14:51:00Z">
              <w:r w:rsidRPr="007825E7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-0.22%</w:t>
              </w:r>
            </w:ins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202" w:author="Franck Galpin" w:date="2024-04-12T14:51:00Z">
              <w:tcPr>
                <w:tcW w:w="868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A0F021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3" w:author="Franck Galpin" w:date="2024-04-12T14:5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204" w:author="Franck Galpin" w:date="2024-04-12T14:51:00Z">
              <w:r w:rsidRPr="007825E7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-0.27%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205" w:author="Franck Galpin" w:date="2024-04-12T14:51:00Z">
              <w:tcPr>
                <w:tcW w:w="92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428E6EC" w14:textId="211598A9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6" w:author="Franck Galpin" w:date="2024-04-12T14:5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207" w:author="Franck Galpin" w:date="2024-04-12T14:51:00Z">
              <w:tcPr>
                <w:tcW w:w="92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02FC9C6" w14:textId="0F393792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8" w:author="Franck Galpin" w:date="2024-04-12T14:5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09" w:author="Franck Galpin" w:date="2024-04-12T14:51:00Z">
              <w:tcPr>
                <w:tcW w:w="1475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5C62D6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0" w:author="Franck Galpin" w:date="2024-04-12T14:5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211" w:author="Franck Galpin" w:date="2024-04-12T14:51:00Z">
              <w:r w:rsidRPr="007825E7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99.9%</w:t>
              </w:r>
            </w:ins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12" w:author="Franck Galpin" w:date="2024-04-12T14:51:00Z">
              <w:tcPr>
                <w:tcW w:w="1489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485E2B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3" w:author="Franck Galpin" w:date="2024-04-12T14:5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214" w:author="Franck Galpin" w:date="2024-04-12T14:51:00Z">
              <w:r w:rsidRPr="007825E7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100.2%</w:t>
              </w:r>
            </w:ins>
          </w:p>
        </w:tc>
      </w:tr>
      <w:tr w:rsidR="007825E7" w:rsidRPr="007825E7" w14:paraId="73354FA4" w14:textId="77777777" w:rsidTr="007825E7">
        <w:tblPrEx>
          <w:tblW w:w="8480" w:type="dxa"/>
          <w:tblCellMar>
            <w:left w:w="70" w:type="dxa"/>
            <w:right w:w="70" w:type="dxa"/>
          </w:tblCellMar>
          <w:tblPrExChange w:id="1215" w:author="Franck Galpin" w:date="2024-04-12T14:51:00Z">
            <w:tblPrEx>
              <w:tblW w:w="8480" w:type="dxa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255"/>
          <w:ins w:id="1216" w:author="Franck Galpin" w:date="2024-04-12T14:51:00Z"/>
          <w:trPrChange w:id="1217" w:author="Franck Galpin" w:date="2024-04-12T14:51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18" w:author="Franck Galpin" w:date="2024-04-12T14:51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E1DD60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9" w:author="Franck Galpin" w:date="2024-04-12T14:5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220" w:author="Franck Galpin" w:date="2024-04-12T14:51:00Z">
              <w:r w:rsidRPr="007825E7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Class TGM</w:t>
              </w:r>
            </w:ins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221" w:author="Franck Galpin" w:date="2024-04-12T14:51:00Z">
              <w:tcPr>
                <w:tcW w:w="868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F674EE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2" w:author="Franck Galpin" w:date="2024-04-12T14:5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223" w:author="Franck Galpin" w:date="2024-04-12T14:51:00Z">
              <w:r w:rsidRPr="007825E7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-0.21%</w:t>
              </w:r>
            </w:ins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224" w:author="Franck Galpin" w:date="2024-04-12T14:51:00Z">
              <w:tcPr>
                <w:tcW w:w="868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F0AC1F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5" w:author="Franck Galpin" w:date="2024-04-12T14:5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226" w:author="Franck Galpin" w:date="2024-04-12T14:51:00Z">
              <w:r w:rsidRPr="007825E7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-0.19%</w:t>
              </w:r>
            </w:ins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227" w:author="Franck Galpin" w:date="2024-04-12T14:51:00Z">
              <w:tcPr>
                <w:tcW w:w="868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07FD0D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8" w:author="Franck Galpin" w:date="2024-04-12T14:5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229" w:author="Franck Galpin" w:date="2024-04-12T14:51:00Z">
              <w:r w:rsidRPr="007825E7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-0.11%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230" w:author="Franck Galpin" w:date="2024-04-12T14:51:00Z">
              <w:tcPr>
                <w:tcW w:w="926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F83A2C1" w14:textId="6FC1262C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1" w:author="Franck Galpin" w:date="2024-04-12T14:5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232" w:author="Franck Galpin" w:date="2024-04-12T14:51:00Z">
              <w:tcPr>
                <w:tcW w:w="926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807A772" w14:textId="548E3CD9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3" w:author="Franck Galpin" w:date="2024-04-12T14:5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234" w:author="Franck Galpin" w:date="2024-04-12T14:51:00Z">
              <w:tcPr>
                <w:tcW w:w="1475" w:type="dxa"/>
                <w:tcBorders>
                  <w:top w:val="nil"/>
                  <w:left w:val="single" w:sz="4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AF9862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5" w:author="Franck Galpin" w:date="2024-04-12T14:5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236" w:author="Franck Galpin" w:date="2024-04-12T14:51:00Z">
              <w:r w:rsidRPr="007825E7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99.9%</w:t>
              </w:r>
            </w:ins>
          </w:p>
        </w:tc>
        <w:tc>
          <w:tcPr>
            <w:tcW w:w="1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37" w:author="Franck Galpin" w:date="2024-04-12T14:51:00Z">
              <w:tcPr>
                <w:tcW w:w="1489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75A485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8" w:author="Franck Galpin" w:date="2024-04-12T14:5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239" w:author="Franck Galpin" w:date="2024-04-12T14:51:00Z">
              <w:r w:rsidRPr="007825E7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99.8%</w:t>
              </w:r>
            </w:ins>
          </w:p>
        </w:tc>
      </w:tr>
      <w:tr w:rsidR="007825E7" w:rsidRPr="007825E7" w14:paraId="06EA351C" w14:textId="77777777" w:rsidTr="007825E7">
        <w:trPr>
          <w:trHeight w:val="255"/>
          <w:ins w:id="1240" w:author="Franck Galpin" w:date="2024-04-12T14:51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3D31CD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1" w:author="Franck Galpin" w:date="2024-04-12T14:5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AC5C9D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2" w:author="Franck Galpin" w:date="2024-04-12T14:51:00Z"/>
                <w:sz w:val="20"/>
                <w:lang w:val="fr-FR" w:eastAsia="fr-FR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69D663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3" w:author="Franck Galpin" w:date="2024-04-12T14:51:00Z"/>
                <w:sz w:val="20"/>
                <w:lang w:val="fr-FR" w:eastAsia="fr-FR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528EA0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4" w:author="Franck Galpin" w:date="2024-04-12T14:51:00Z"/>
                <w:sz w:val="20"/>
                <w:lang w:val="fr-FR" w:eastAsia="fr-FR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3650F0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5" w:author="Franck Galpin" w:date="2024-04-12T14:51:00Z"/>
                <w:sz w:val="20"/>
                <w:lang w:val="fr-FR" w:eastAsia="fr-FR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CBE599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6" w:author="Franck Galpin" w:date="2024-04-12T14:51:00Z"/>
                <w:sz w:val="20"/>
                <w:lang w:val="fr-FR" w:eastAsia="fr-FR"/>
              </w:rPr>
            </w:pP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33F355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7" w:author="Franck Galpin" w:date="2024-04-12T14:51:00Z"/>
                <w:sz w:val="20"/>
                <w:lang w:val="fr-FR" w:eastAsia="fr-FR"/>
              </w:rPr>
            </w:pP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0AA1B3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8" w:author="Franck Galpin" w:date="2024-04-12T14:51:00Z"/>
                <w:sz w:val="20"/>
                <w:lang w:val="fr-FR" w:eastAsia="fr-FR"/>
              </w:rPr>
            </w:pPr>
          </w:p>
        </w:tc>
      </w:tr>
      <w:tr w:rsidR="007825E7" w:rsidRPr="007825E7" w14:paraId="76F5E65B" w14:textId="77777777" w:rsidTr="007825E7">
        <w:trPr>
          <w:trHeight w:val="255"/>
          <w:ins w:id="1249" w:author="Franck Galpin" w:date="2024-04-12T14:51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04364E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0" w:author="Franck Galpin" w:date="2024-04-12T14:51:00Z"/>
                <w:sz w:val="20"/>
                <w:lang w:val="fr-FR" w:eastAsia="fr-FR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A444F2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1" w:author="Franck Galpin" w:date="2024-04-12T14:51:00Z"/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ins w:id="1252" w:author="Franck Galpin" w:date="2024-04-12T14:51:00Z">
              <w:r w:rsidRPr="007825E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r-FR" w:eastAsia="fr-FR"/>
                </w:rPr>
                <w:t xml:space="preserve">Low </w:t>
              </w:r>
              <w:proofErr w:type="spellStart"/>
              <w:r w:rsidRPr="007825E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r-FR" w:eastAsia="fr-FR"/>
                </w:rPr>
                <w:t>delay</w:t>
              </w:r>
              <w:proofErr w:type="spellEnd"/>
              <w:r w:rsidRPr="007825E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r-FR" w:eastAsia="fr-FR"/>
                </w:rPr>
                <w:t xml:space="preserve"> B Main 10 </w:t>
              </w:r>
            </w:ins>
          </w:p>
        </w:tc>
      </w:tr>
      <w:tr w:rsidR="007825E7" w:rsidRPr="007825E7" w14:paraId="2DE92401" w14:textId="77777777" w:rsidTr="007825E7">
        <w:trPr>
          <w:trHeight w:val="255"/>
          <w:ins w:id="1253" w:author="Franck Galpin" w:date="2024-04-12T14:51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932738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4" w:author="Franck Galpin" w:date="2024-04-12T14:51:00Z"/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547A6A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5" w:author="Franck Galpin" w:date="2024-04-12T14:51:00Z"/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ins w:id="1256" w:author="Franck Galpin" w:date="2024-04-12T14:51:00Z">
              <w:r w:rsidRPr="007825E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r-FR" w:eastAsia="fr-FR"/>
                </w:rPr>
                <w:t>Over ECM-12.0</w:t>
              </w:r>
            </w:ins>
          </w:p>
        </w:tc>
      </w:tr>
      <w:tr w:rsidR="007825E7" w:rsidRPr="007825E7" w14:paraId="26240387" w14:textId="77777777" w:rsidTr="007825E7">
        <w:trPr>
          <w:trHeight w:val="255"/>
          <w:ins w:id="1257" w:author="Franck Galpin" w:date="2024-04-12T14:51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16F8A0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8" w:author="Franck Galpin" w:date="2024-04-12T14:51:00Z"/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4D1027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9" w:author="Franck Galpin" w:date="2024-04-12T14:5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260" w:author="Franck Galpin" w:date="2024-04-12T14:51:00Z">
              <w:r w:rsidRPr="007825E7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Y</w:t>
              </w:r>
            </w:ins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7195F1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1" w:author="Franck Galpin" w:date="2024-04-12T14:5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262" w:author="Franck Galpin" w:date="2024-04-12T14:51:00Z">
              <w:r w:rsidRPr="007825E7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U</w:t>
              </w:r>
            </w:ins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91F600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3" w:author="Franck Galpin" w:date="2024-04-12T14:5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264" w:author="Franck Galpin" w:date="2024-04-12T14:51:00Z">
              <w:r w:rsidRPr="007825E7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V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97215D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5" w:author="Franck Galpin" w:date="2024-04-12T14:5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ins w:id="1266" w:author="Franck Galpin" w:date="2024-04-12T14:51:00Z">
              <w:r w:rsidRPr="007825E7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EncT</w:t>
              </w:r>
              <w:proofErr w:type="spellEnd"/>
            </w:ins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E7AB93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7" w:author="Franck Galpin" w:date="2024-04-12T14:5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ins w:id="1268" w:author="Franck Galpin" w:date="2024-04-12T14:51:00Z">
              <w:r w:rsidRPr="007825E7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DecT</w:t>
              </w:r>
              <w:proofErr w:type="spellEnd"/>
            </w:ins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AE087C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9" w:author="Franck Galpin" w:date="2024-04-12T14:5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ins w:id="1270" w:author="Franck Galpin" w:date="2024-04-12T14:51:00Z">
              <w:r w:rsidRPr="007825E7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EncVmPeak</w:t>
              </w:r>
              <w:proofErr w:type="spellEnd"/>
            </w:ins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884DF8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1" w:author="Franck Galpin" w:date="2024-04-12T14:5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ins w:id="1272" w:author="Franck Galpin" w:date="2024-04-12T14:51:00Z">
              <w:r w:rsidRPr="007825E7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DecVmPeak</w:t>
              </w:r>
              <w:proofErr w:type="spellEnd"/>
            </w:ins>
          </w:p>
        </w:tc>
      </w:tr>
      <w:tr w:rsidR="007825E7" w:rsidRPr="007825E7" w14:paraId="5B251F19" w14:textId="77777777" w:rsidTr="007825E7">
        <w:trPr>
          <w:trHeight w:val="255"/>
          <w:ins w:id="1273" w:author="Franck Galpin" w:date="2024-04-12T14:51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A8231D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4" w:author="Franck Galpin" w:date="2024-04-12T14:5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275" w:author="Franck Galpin" w:date="2024-04-12T14:51:00Z">
              <w:r w:rsidRPr="007825E7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Class A1</w:t>
              </w:r>
            </w:ins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57FDE8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6" w:author="Franck Galpin" w:date="2024-04-12T14:5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277" w:author="Franck Galpin" w:date="2024-04-12T14:51:00Z">
              <w:r w:rsidRPr="007825E7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 </w:t>
              </w:r>
            </w:ins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B4761E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8" w:author="Franck Galpin" w:date="2024-04-12T14:5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279" w:author="Franck Galpin" w:date="2024-04-12T14:51:00Z">
              <w:r w:rsidRPr="007825E7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 </w:t>
              </w:r>
            </w:ins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23FF4B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0" w:author="Franck Galpin" w:date="2024-04-12T14:5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281" w:author="Franck Galpin" w:date="2024-04-12T14:51:00Z">
              <w:r w:rsidRPr="007825E7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 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05A20A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2" w:author="Franck Galpin" w:date="2024-04-12T14:5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283" w:author="Franck Galpin" w:date="2024-04-12T14:51:00Z">
              <w:r w:rsidRPr="007825E7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 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26102D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4" w:author="Franck Galpin" w:date="2024-04-12T14:5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285" w:author="Franck Galpin" w:date="2024-04-12T14:51:00Z">
              <w:r w:rsidRPr="007825E7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 </w:t>
              </w:r>
            </w:ins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47698E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6" w:author="Franck Galpin" w:date="2024-04-12T14:5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287" w:author="Franck Galpin" w:date="2024-04-12T14:51:00Z">
              <w:r w:rsidRPr="007825E7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 </w:t>
              </w:r>
            </w:ins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A940BB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8" w:author="Franck Galpin" w:date="2024-04-12T14:5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289" w:author="Franck Galpin" w:date="2024-04-12T14:51:00Z">
              <w:r w:rsidRPr="007825E7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 </w:t>
              </w:r>
            </w:ins>
          </w:p>
        </w:tc>
      </w:tr>
      <w:tr w:rsidR="007825E7" w:rsidRPr="007825E7" w14:paraId="3C25C6E7" w14:textId="77777777" w:rsidTr="007825E7">
        <w:trPr>
          <w:trHeight w:val="255"/>
          <w:ins w:id="1290" w:author="Franck Galpin" w:date="2024-04-12T14:51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26E1C4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1" w:author="Franck Galpin" w:date="2024-04-12T14:5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292" w:author="Franck Galpin" w:date="2024-04-12T14:51:00Z">
              <w:r w:rsidRPr="007825E7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Class A2</w:t>
              </w:r>
            </w:ins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AFF453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3" w:author="Franck Galpin" w:date="2024-04-12T14:5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294" w:author="Franck Galpin" w:date="2024-04-12T14:51:00Z">
              <w:r w:rsidRPr="007825E7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 </w:t>
              </w:r>
            </w:ins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3CB8A4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5" w:author="Franck Galpin" w:date="2024-04-12T14:5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845707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6" w:author="Franck Galpin" w:date="2024-04-12T14:5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297" w:author="Franck Galpin" w:date="2024-04-12T14:51:00Z">
              <w:r w:rsidRPr="007825E7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 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0B78B0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8" w:author="Franck Galpin" w:date="2024-04-12T14:5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299" w:author="Franck Galpin" w:date="2024-04-12T14:51:00Z">
              <w:r w:rsidRPr="007825E7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 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21ED47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0" w:author="Franck Galpin" w:date="2024-04-12T14:5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988181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1" w:author="Franck Galpin" w:date="2024-04-12T14:5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302" w:author="Franck Galpin" w:date="2024-04-12T14:51:00Z">
              <w:r w:rsidRPr="007825E7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 </w:t>
              </w:r>
            </w:ins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ACFAFE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3" w:author="Franck Galpin" w:date="2024-04-12T14:5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304" w:author="Franck Galpin" w:date="2024-04-12T14:51:00Z">
              <w:r w:rsidRPr="007825E7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 </w:t>
              </w:r>
            </w:ins>
          </w:p>
        </w:tc>
      </w:tr>
      <w:tr w:rsidR="007825E7" w:rsidRPr="007825E7" w14:paraId="46770BB3" w14:textId="77777777" w:rsidTr="007825E7">
        <w:tblPrEx>
          <w:tblW w:w="8480" w:type="dxa"/>
          <w:tblCellMar>
            <w:left w:w="70" w:type="dxa"/>
            <w:right w:w="70" w:type="dxa"/>
          </w:tblCellMar>
          <w:tblPrExChange w:id="1305" w:author="Franck Galpin" w:date="2024-04-12T14:51:00Z">
            <w:tblPrEx>
              <w:tblW w:w="8480" w:type="dxa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255"/>
          <w:ins w:id="1306" w:author="Franck Galpin" w:date="2024-04-12T14:51:00Z"/>
          <w:trPrChange w:id="1307" w:author="Franck Galpin" w:date="2024-04-12T14:51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08" w:author="Franck Galpin" w:date="2024-04-12T14:51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4C6396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9" w:author="Franck Galpin" w:date="2024-04-12T14:5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310" w:author="Franck Galpin" w:date="2024-04-12T14:51:00Z">
              <w:r w:rsidRPr="007825E7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Class B</w:t>
              </w:r>
            </w:ins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11" w:author="Franck Galpin" w:date="2024-04-12T14:51:00Z">
              <w:tcPr>
                <w:tcW w:w="86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9538E6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2" w:author="Franck Galpin" w:date="2024-04-12T14:5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313" w:author="Franck Galpin" w:date="2024-04-12T14:51:00Z">
              <w:r w:rsidRPr="007825E7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-0.12%</w:t>
              </w:r>
            </w:ins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14" w:author="Franck Galpin" w:date="2024-04-12T14:51:00Z">
              <w:tcPr>
                <w:tcW w:w="86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B4AD5D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5" w:author="Franck Galpin" w:date="2024-04-12T14:5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316" w:author="Franck Galpin" w:date="2024-04-12T14:51:00Z">
              <w:r w:rsidRPr="007825E7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-0.34%</w:t>
              </w:r>
            </w:ins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17" w:author="Franck Galpin" w:date="2024-04-12T14:51:00Z">
              <w:tcPr>
                <w:tcW w:w="868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6BB282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8" w:author="Franck Galpin" w:date="2024-04-12T14:5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319" w:author="Franck Galpin" w:date="2024-04-12T14:51:00Z">
              <w:r w:rsidRPr="007825E7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-0.23%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320" w:author="Franck Galpin" w:date="2024-04-12T14:51:00Z">
              <w:tcPr>
                <w:tcW w:w="92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4AC0A61" w14:textId="3DC32980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1" w:author="Franck Galpin" w:date="2024-04-12T14:5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322" w:author="Franck Galpin" w:date="2024-04-12T14:51:00Z">
              <w:tcPr>
                <w:tcW w:w="92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7170D78" w14:textId="43FF8CA3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3" w:author="Franck Galpin" w:date="2024-04-12T14:5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24" w:author="Franck Galpin" w:date="2024-04-12T14:51:00Z">
              <w:tcPr>
                <w:tcW w:w="1475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6C9374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5" w:author="Franck Galpin" w:date="2024-04-12T14:5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326" w:author="Franck Galpin" w:date="2024-04-12T14:51:00Z">
              <w:r w:rsidRPr="007825E7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99.8%</w:t>
              </w:r>
            </w:ins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27" w:author="Franck Galpin" w:date="2024-04-12T14:51:00Z">
              <w:tcPr>
                <w:tcW w:w="1489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61A156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8" w:author="Franck Galpin" w:date="2024-04-12T14:5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329" w:author="Franck Galpin" w:date="2024-04-12T14:51:00Z">
              <w:r w:rsidRPr="007825E7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100.2%</w:t>
              </w:r>
            </w:ins>
          </w:p>
        </w:tc>
      </w:tr>
      <w:tr w:rsidR="007825E7" w:rsidRPr="007825E7" w14:paraId="6801BEA6" w14:textId="77777777" w:rsidTr="007825E7">
        <w:tblPrEx>
          <w:tblW w:w="8480" w:type="dxa"/>
          <w:tblCellMar>
            <w:left w:w="70" w:type="dxa"/>
            <w:right w:w="70" w:type="dxa"/>
          </w:tblCellMar>
          <w:tblPrExChange w:id="1330" w:author="Franck Galpin" w:date="2024-04-12T14:51:00Z">
            <w:tblPrEx>
              <w:tblW w:w="8480" w:type="dxa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255"/>
          <w:ins w:id="1331" w:author="Franck Galpin" w:date="2024-04-12T14:51:00Z"/>
          <w:trPrChange w:id="1332" w:author="Franck Galpin" w:date="2024-04-12T14:51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33" w:author="Franck Galpin" w:date="2024-04-12T14:51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08B95A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4" w:author="Franck Galpin" w:date="2024-04-12T14:5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335" w:author="Franck Galpin" w:date="2024-04-12T14:51:00Z">
              <w:r w:rsidRPr="007825E7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Class C</w:t>
              </w:r>
            </w:ins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36" w:author="Franck Galpin" w:date="2024-04-12T14:51:00Z">
              <w:tcPr>
                <w:tcW w:w="86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BB9E0B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7" w:author="Franck Galpin" w:date="2024-04-12T14:5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338" w:author="Franck Galpin" w:date="2024-04-12T14:51:00Z">
              <w:r w:rsidRPr="007825E7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-0.07%</w:t>
              </w:r>
            </w:ins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39" w:author="Franck Galpin" w:date="2024-04-12T14:51:00Z">
              <w:tcPr>
                <w:tcW w:w="86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AAD880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0" w:author="Franck Galpin" w:date="2024-04-12T14:5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341" w:author="Franck Galpin" w:date="2024-04-12T14:51:00Z">
              <w:r w:rsidRPr="007825E7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-0.15%</w:t>
              </w:r>
            </w:ins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42" w:author="Franck Galpin" w:date="2024-04-12T14:51:00Z">
              <w:tcPr>
                <w:tcW w:w="868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406B6F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3" w:author="Franck Galpin" w:date="2024-04-12T14:5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344" w:author="Franck Galpin" w:date="2024-04-12T14:51:00Z">
              <w:r w:rsidRPr="007825E7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0.11%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345" w:author="Franck Galpin" w:date="2024-04-12T14:51:00Z">
              <w:tcPr>
                <w:tcW w:w="92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8665F5B" w14:textId="5E05FB76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6" w:author="Franck Galpin" w:date="2024-04-12T14:5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347" w:author="Franck Galpin" w:date="2024-04-12T14:51:00Z">
              <w:tcPr>
                <w:tcW w:w="92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A6524B0" w14:textId="031BD6A4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8" w:author="Franck Galpin" w:date="2024-04-12T14:5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49" w:author="Franck Galpin" w:date="2024-04-12T14:51:00Z">
              <w:tcPr>
                <w:tcW w:w="1475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3D4CBA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0" w:author="Franck Galpin" w:date="2024-04-12T14:5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351" w:author="Franck Galpin" w:date="2024-04-12T14:51:00Z">
              <w:r w:rsidRPr="007825E7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100.0%</w:t>
              </w:r>
            </w:ins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52" w:author="Franck Galpin" w:date="2024-04-12T14:51:00Z">
              <w:tcPr>
                <w:tcW w:w="1489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B55EC7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3" w:author="Franck Galpin" w:date="2024-04-12T14:5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354" w:author="Franck Galpin" w:date="2024-04-12T14:51:00Z">
              <w:r w:rsidRPr="007825E7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100.3%</w:t>
              </w:r>
            </w:ins>
          </w:p>
        </w:tc>
      </w:tr>
      <w:tr w:rsidR="007825E7" w:rsidRPr="007825E7" w14:paraId="538073AB" w14:textId="77777777" w:rsidTr="007825E7">
        <w:tblPrEx>
          <w:tblW w:w="8480" w:type="dxa"/>
          <w:tblCellMar>
            <w:left w:w="70" w:type="dxa"/>
            <w:right w:w="70" w:type="dxa"/>
          </w:tblCellMar>
          <w:tblPrExChange w:id="1355" w:author="Franck Galpin" w:date="2024-04-12T14:51:00Z">
            <w:tblPrEx>
              <w:tblW w:w="8480" w:type="dxa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255"/>
          <w:ins w:id="1356" w:author="Franck Galpin" w:date="2024-04-12T14:51:00Z"/>
          <w:trPrChange w:id="1357" w:author="Franck Galpin" w:date="2024-04-12T14:51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58" w:author="Franck Galpin" w:date="2024-04-12T14:51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FBD5A6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9" w:author="Franck Galpin" w:date="2024-04-12T14:5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360" w:author="Franck Galpin" w:date="2024-04-12T14:51:00Z">
              <w:r w:rsidRPr="007825E7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Class E</w:t>
              </w:r>
            </w:ins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61" w:author="Franck Galpin" w:date="2024-04-12T14:51:00Z">
              <w:tcPr>
                <w:tcW w:w="86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4017FF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2" w:author="Franck Galpin" w:date="2024-04-12T14:5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363" w:author="Franck Galpin" w:date="2024-04-12T14:51:00Z">
              <w:r w:rsidRPr="007825E7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0.02%</w:t>
              </w:r>
            </w:ins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64" w:author="Franck Galpin" w:date="2024-04-12T14:51:00Z">
              <w:tcPr>
                <w:tcW w:w="86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E5718C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5" w:author="Franck Galpin" w:date="2024-04-12T14:5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366" w:author="Franck Galpin" w:date="2024-04-12T14:51:00Z">
              <w:r w:rsidRPr="007825E7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0.58%</w:t>
              </w:r>
            </w:ins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67" w:author="Franck Galpin" w:date="2024-04-12T14:51:00Z">
              <w:tcPr>
                <w:tcW w:w="868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41CE85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8" w:author="Franck Galpin" w:date="2024-04-12T14:5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369" w:author="Franck Galpin" w:date="2024-04-12T14:51:00Z">
              <w:r w:rsidRPr="007825E7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-0.32%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370" w:author="Franck Galpin" w:date="2024-04-12T14:51:00Z">
              <w:tcPr>
                <w:tcW w:w="92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A9C82CE" w14:textId="0286FFDE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1" w:author="Franck Galpin" w:date="2024-04-12T14:5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372" w:author="Franck Galpin" w:date="2024-04-12T14:51:00Z">
              <w:tcPr>
                <w:tcW w:w="92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1530569" w14:textId="268CCC51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3" w:author="Franck Galpin" w:date="2024-04-12T14:5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74" w:author="Franck Galpin" w:date="2024-04-12T14:51:00Z">
              <w:tcPr>
                <w:tcW w:w="1475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034830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5" w:author="Franck Galpin" w:date="2024-04-12T14:5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376" w:author="Franck Galpin" w:date="2024-04-12T14:51:00Z">
              <w:r w:rsidRPr="007825E7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99.6%</w:t>
              </w:r>
            </w:ins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77" w:author="Franck Galpin" w:date="2024-04-12T14:51:00Z">
              <w:tcPr>
                <w:tcW w:w="1489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F5385F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8" w:author="Franck Galpin" w:date="2024-04-12T14:5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379" w:author="Franck Galpin" w:date="2024-04-12T14:51:00Z">
              <w:r w:rsidRPr="007825E7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99.6%</w:t>
              </w:r>
            </w:ins>
          </w:p>
        </w:tc>
      </w:tr>
      <w:tr w:rsidR="007825E7" w:rsidRPr="007825E7" w14:paraId="7396028A" w14:textId="77777777" w:rsidTr="007825E7">
        <w:tblPrEx>
          <w:tblW w:w="8480" w:type="dxa"/>
          <w:tblCellMar>
            <w:left w:w="70" w:type="dxa"/>
            <w:right w:w="70" w:type="dxa"/>
          </w:tblCellMar>
          <w:tblPrExChange w:id="1380" w:author="Franck Galpin" w:date="2024-04-12T14:51:00Z">
            <w:tblPrEx>
              <w:tblW w:w="8480" w:type="dxa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255"/>
          <w:ins w:id="1381" w:author="Franck Galpin" w:date="2024-04-12T14:51:00Z"/>
          <w:trPrChange w:id="1382" w:author="Franck Galpin" w:date="2024-04-12T14:51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83" w:author="Franck Galpin" w:date="2024-04-12T14:51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E25B30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4" w:author="Franck Galpin" w:date="2024-04-12T14:51:00Z"/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ins w:id="1385" w:author="Franck Galpin" w:date="2024-04-12T14:51:00Z">
              <w:r w:rsidRPr="007825E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r-FR" w:eastAsia="fr-FR"/>
                </w:rPr>
                <w:t>Overall</w:t>
              </w:r>
              <w:proofErr w:type="spellEnd"/>
            </w:ins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86" w:author="Franck Galpin" w:date="2024-04-12T14:51:00Z">
              <w:tcPr>
                <w:tcW w:w="868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D101C6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7" w:author="Franck Galpin" w:date="2024-04-12T14:5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388" w:author="Franck Galpin" w:date="2024-04-12T14:51:00Z">
              <w:r w:rsidRPr="007825E7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-0.07%</w:t>
              </w:r>
            </w:ins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89" w:author="Franck Galpin" w:date="2024-04-12T14:51:00Z">
              <w:tcPr>
                <w:tcW w:w="868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3DF1C1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0" w:author="Franck Galpin" w:date="2024-04-12T14:5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391" w:author="Franck Galpin" w:date="2024-04-12T14:51:00Z">
              <w:r w:rsidRPr="007825E7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-0.05%</w:t>
              </w:r>
            </w:ins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92" w:author="Franck Galpin" w:date="2024-04-12T14:51:00Z">
              <w:tcPr>
                <w:tcW w:w="868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706E60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3" w:author="Franck Galpin" w:date="2024-04-12T14:5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394" w:author="Franck Galpin" w:date="2024-04-12T14:51:00Z">
              <w:r w:rsidRPr="007825E7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-0.14%</w:t>
              </w:r>
            </w:ins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395" w:author="Franck Galpin" w:date="2024-04-12T14:51:00Z">
              <w:tcPr>
                <w:tcW w:w="92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F473CFA" w14:textId="360C5E55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6" w:author="Franck Galpin" w:date="2024-04-12T14:5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397" w:author="Franck Galpin" w:date="2024-04-12T14:51:00Z">
              <w:tcPr>
                <w:tcW w:w="92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AFB3670" w14:textId="1012A338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8" w:author="Franck Galpin" w:date="2024-04-12T14:5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47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399" w:author="Franck Galpin" w:date="2024-04-12T14:51:00Z">
              <w:tcPr>
                <w:tcW w:w="1475" w:type="dxa"/>
                <w:tcBorders>
                  <w:top w:val="single" w:sz="8" w:space="0" w:color="auto"/>
                  <w:left w:val="single" w:sz="4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6424A8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0" w:author="Franck Galpin" w:date="2024-04-12T14:5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401" w:author="Franck Galpin" w:date="2024-04-12T14:51:00Z">
              <w:r w:rsidRPr="007825E7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99.8%</w:t>
              </w:r>
            </w:ins>
          </w:p>
        </w:tc>
        <w:tc>
          <w:tcPr>
            <w:tcW w:w="14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02" w:author="Franck Galpin" w:date="2024-04-12T14:51:00Z">
              <w:tcPr>
                <w:tcW w:w="1489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DEFCD3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3" w:author="Franck Galpin" w:date="2024-04-12T14:5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404" w:author="Franck Galpin" w:date="2024-04-12T14:51:00Z">
              <w:r w:rsidRPr="007825E7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100.1%</w:t>
              </w:r>
            </w:ins>
          </w:p>
        </w:tc>
      </w:tr>
      <w:tr w:rsidR="007825E7" w:rsidRPr="007825E7" w14:paraId="3B6D17BA" w14:textId="77777777" w:rsidTr="007825E7">
        <w:tblPrEx>
          <w:tblW w:w="8480" w:type="dxa"/>
          <w:tblCellMar>
            <w:left w:w="70" w:type="dxa"/>
            <w:right w:w="70" w:type="dxa"/>
          </w:tblCellMar>
          <w:tblPrExChange w:id="1405" w:author="Franck Galpin" w:date="2024-04-12T14:51:00Z">
            <w:tblPrEx>
              <w:tblW w:w="8480" w:type="dxa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255"/>
          <w:ins w:id="1406" w:author="Franck Galpin" w:date="2024-04-12T14:51:00Z"/>
          <w:trPrChange w:id="1407" w:author="Franck Galpin" w:date="2024-04-12T14:51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08" w:author="Franck Galpin" w:date="2024-04-12T14:51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EC6ACE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9" w:author="Franck Galpin" w:date="2024-04-12T14:5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410" w:author="Franck Galpin" w:date="2024-04-12T14:51:00Z">
              <w:r w:rsidRPr="007825E7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lastRenderedPageBreak/>
                <w:t>Class D</w:t>
              </w:r>
            </w:ins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11" w:author="Franck Galpin" w:date="2024-04-12T14:51:00Z">
              <w:tcPr>
                <w:tcW w:w="868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CA58A5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2" w:author="Franck Galpin" w:date="2024-04-12T14:5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413" w:author="Franck Galpin" w:date="2024-04-12T14:51:00Z">
              <w:r w:rsidRPr="007825E7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-0.26%</w:t>
              </w:r>
            </w:ins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14" w:author="Franck Galpin" w:date="2024-04-12T14:51:00Z">
              <w:tcPr>
                <w:tcW w:w="868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B79CCB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5" w:author="Franck Galpin" w:date="2024-04-12T14:5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416" w:author="Franck Galpin" w:date="2024-04-12T14:51:00Z">
              <w:r w:rsidRPr="007825E7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0.43%</w:t>
              </w:r>
            </w:ins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417" w:author="Franck Galpin" w:date="2024-04-12T14:51:00Z">
              <w:tcPr>
                <w:tcW w:w="868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06CC1F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8" w:author="Franck Galpin" w:date="2024-04-12T14:5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419" w:author="Franck Galpin" w:date="2024-04-12T14:51:00Z">
              <w:r w:rsidRPr="007825E7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-0.15%</w:t>
              </w:r>
            </w:ins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420" w:author="Franck Galpin" w:date="2024-04-12T14:51:00Z">
              <w:tcPr>
                <w:tcW w:w="92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BD199D4" w14:textId="72BF916B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1" w:author="Franck Galpin" w:date="2024-04-12T14:5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422" w:author="Franck Galpin" w:date="2024-04-12T14:51:00Z">
              <w:tcPr>
                <w:tcW w:w="92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3072850" w14:textId="138BBC32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3" w:author="Franck Galpin" w:date="2024-04-12T14:5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24" w:author="Franck Galpin" w:date="2024-04-12T14:51:00Z">
              <w:tcPr>
                <w:tcW w:w="1475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A27E25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5" w:author="Franck Galpin" w:date="2024-04-12T14:5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426" w:author="Franck Galpin" w:date="2024-04-12T14:51:00Z">
              <w:r w:rsidRPr="007825E7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100.2%</w:t>
              </w:r>
            </w:ins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27" w:author="Franck Galpin" w:date="2024-04-12T14:51:00Z">
              <w:tcPr>
                <w:tcW w:w="1489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CE3FAA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8" w:author="Franck Galpin" w:date="2024-04-12T14:5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429" w:author="Franck Galpin" w:date="2024-04-12T14:51:00Z">
              <w:r w:rsidRPr="007825E7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100.2%</w:t>
              </w:r>
            </w:ins>
          </w:p>
        </w:tc>
      </w:tr>
      <w:tr w:rsidR="007825E7" w:rsidRPr="007825E7" w14:paraId="3172C197" w14:textId="77777777" w:rsidTr="007825E7">
        <w:tblPrEx>
          <w:tblW w:w="8480" w:type="dxa"/>
          <w:tblCellMar>
            <w:left w:w="70" w:type="dxa"/>
            <w:right w:w="70" w:type="dxa"/>
          </w:tblCellMar>
          <w:tblPrExChange w:id="1430" w:author="Franck Galpin" w:date="2024-04-12T14:51:00Z">
            <w:tblPrEx>
              <w:tblW w:w="8480" w:type="dxa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255"/>
          <w:ins w:id="1431" w:author="Franck Galpin" w:date="2024-04-12T14:51:00Z"/>
          <w:trPrChange w:id="1432" w:author="Franck Galpin" w:date="2024-04-12T14:51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33" w:author="Franck Galpin" w:date="2024-04-12T14:51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341289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4" w:author="Franck Galpin" w:date="2024-04-12T14:5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435" w:author="Franck Galpin" w:date="2024-04-12T14:51:00Z">
              <w:r w:rsidRPr="007825E7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Class F</w:t>
              </w:r>
            </w:ins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36" w:author="Franck Galpin" w:date="2024-04-12T14:51:00Z">
              <w:tcPr>
                <w:tcW w:w="86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B7F50C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7" w:author="Franck Galpin" w:date="2024-04-12T14:5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438" w:author="Franck Galpin" w:date="2024-04-12T14:51:00Z">
              <w:r w:rsidRPr="007825E7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0.08%</w:t>
              </w:r>
            </w:ins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39" w:author="Franck Galpin" w:date="2024-04-12T14:51:00Z">
              <w:tcPr>
                <w:tcW w:w="86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40C10D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0" w:author="Franck Galpin" w:date="2024-04-12T14:5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441" w:author="Franck Galpin" w:date="2024-04-12T14:51:00Z">
              <w:r w:rsidRPr="007825E7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-0.18%</w:t>
              </w:r>
            </w:ins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442" w:author="Franck Galpin" w:date="2024-04-12T14:51:00Z">
              <w:tcPr>
                <w:tcW w:w="868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3AD494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3" w:author="Franck Galpin" w:date="2024-04-12T14:5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444" w:author="Franck Galpin" w:date="2024-04-12T14:51:00Z">
              <w:r w:rsidRPr="007825E7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-1.04%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445" w:author="Franck Galpin" w:date="2024-04-12T14:51:00Z">
              <w:tcPr>
                <w:tcW w:w="92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5FA2F33" w14:textId="77E979EC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6" w:author="Franck Galpin" w:date="2024-04-12T14:5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447" w:author="Franck Galpin" w:date="2024-04-12T14:51:00Z">
              <w:tcPr>
                <w:tcW w:w="92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9F16D8C" w14:textId="3A3AAC1C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8" w:author="Franck Galpin" w:date="2024-04-12T14:5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49" w:author="Franck Galpin" w:date="2024-04-12T14:51:00Z">
              <w:tcPr>
                <w:tcW w:w="1475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0492A3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0" w:author="Franck Galpin" w:date="2024-04-12T14:5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451" w:author="Franck Galpin" w:date="2024-04-12T14:51:00Z">
              <w:r w:rsidRPr="007825E7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100.4%</w:t>
              </w:r>
            </w:ins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52" w:author="Franck Galpin" w:date="2024-04-12T14:51:00Z">
              <w:tcPr>
                <w:tcW w:w="1489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7A5DF1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3" w:author="Franck Galpin" w:date="2024-04-12T14:5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454" w:author="Franck Galpin" w:date="2024-04-12T14:51:00Z">
              <w:r w:rsidRPr="007825E7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101.0%</w:t>
              </w:r>
            </w:ins>
          </w:p>
        </w:tc>
      </w:tr>
      <w:tr w:rsidR="007825E7" w:rsidRPr="007825E7" w14:paraId="0D0B447C" w14:textId="77777777" w:rsidTr="007825E7">
        <w:tblPrEx>
          <w:tblW w:w="8480" w:type="dxa"/>
          <w:tblCellMar>
            <w:left w:w="70" w:type="dxa"/>
            <w:right w:w="70" w:type="dxa"/>
          </w:tblCellMar>
          <w:tblPrExChange w:id="1455" w:author="Franck Galpin" w:date="2024-04-12T14:51:00Z">
            <w:tblPrEx>
              <w:tblW w:w="8480" w:type="dxa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255"/>
          <w:ins w:id="1456" w:author="Franck Galpin" w:date="2024-04-12T14:51:00Z"/>
          <w:trPrChange w:id="1457" w:author="Franck Galpin" w:date="2024-04-12T14:51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58" w:author="Franck Galpin" w:date="2024-04-12T14:51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798BEF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9" w:author="Franck Galpin" w:date="2024-04-12T14:5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460" w:author="Franck Galpin" w:date="2024-04-12T14:51:00Z">
              <w:r w:rsidRPr="007825E7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Class TGM</w:t>
              </w:r>
            </w:ins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461" w:author="Franck Galpin" w:date="2024-04-12T14:51:00Z">
              <w:tcPr>
                <w:tcW w:w="868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FA0DA4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2" w:author="Franck Galpin" w:date="2024-04-12T14:5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463" w:author="Franck Galpin" w:date="2024-04-12T14:51:00Z">
              <w:r w:rsidRPr="007825E7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-0.57%</w:t>
              </w:r>
            </w:ins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464" w:author="Franck Galpin" w:date="2024-04-12T14:51:00Z">
              <w:tcPr>
                <w:tcW w:w="868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EA20CC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5" w:author="Franck Galpin" w:date="2024-04-12T14:5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466" w:author="Franck Galpin" w:date="2024-04-12T14:51:00Z">
              <w:r w:rsidRPr="007825E7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-0.60%</w:t>
              </w:r>
            </w:ins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467" w:author="Franck Galpin" w:date="2024-04-12T14:51:00Z">
              <w:tcPr>
                <w:tcW w:w="868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F9123E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8" w:author="Franck Galpin" w:date="2024-04-12T14:5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469" w:author="Franck Galpin" w:date="2024-04-12T14:51:00Z">
              <w:r w:rsidRPr="007825E7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-0.46%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470" w:author="Franck Galpin" w:date="2024-04-12T14:51:00Z">
              <w:tcPr>
                <w:tcW w:w="926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83DB02A" w14:textId="7321CAEF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1" w:author="Franck Galpin" w:date="2024-04-12T14:5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472" w:author="Franck Galpin" w:date="2024-04-12T14:51:00Z">
              <w:tcPr>
                <w:tcW w:w="926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19BF45B" w14:textId="52F74513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3" w:author="Franck Galpin" w:date="2024-04-12T14:5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474" w:author="Franck Galpin" w:date="2024-04-12T14:51:00Z">
              <w:tcPr>
                <w:tcW w:w="1475" w:type="dxa"/>
                <w:tcBorders>
                  <w:top w:val="nil"/>
                  <w:left w:val="single" w:sz="4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FA0A45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5" w:author="Franck Galpin" w:date="2024-04-12T14:5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476" w:author="Franck Galpin" w:date="2024-04-12T14:51:00Z">
              <w:r w:rsidRPr="007825E7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100.0%</w:t>
              </w:r>
            </w:ins>
          </w:p>
        </w:tc>
        <w:tc>
          <w:tcPr>
            <w:tcW w:w="1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77" w:author="Franck Galpin" w:date="2024-04-12T14:51:00Z">
              <w:tcPr>
                <w:tcW w:w="1489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68D048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8" w:author="Franck Galpin" w:date="2024-04-12T14:5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479" w:author="Franck Galpin" w:date="2024-04-12T14:51:00Z">
              <w:r w:rsidRPr="007825E7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98.8%</w:t>
              </w:r>
            </w:ins>
          </w:p>
        </w:tc>
      </w:tr>
      <w:tr w:rsidR="007825E7" w:rsidRPr="007825E7" w14:paraId="69BC83ED" w14:textId="77777777" w:rsidTr="007825E7">
        <w:trPr>
          <w:trHeight w:val="255"/>
          <w:ins w:id="1480" w:author="Franck Galpin" w:date="2024-04-12T14:51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4EF2DC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1" w:author="Franck Galpin" w:date="2024-04-12T14:5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C7A308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2" w:author="Franck Galpin" w:date="2024-04-12T14:51:00Z"/>
                <w:sz w:val="20"/>
                <w:lang w:val="fr-FR" w:eastAsia="fr-FR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C66430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3" w:author="Franck Galpin" w:date="2024-04-12T14:51:00Z"/>
                <w:sz w:val="20"/>
                <w:lang w:val="fr-FR" w:eastAsia="fr-FR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FE700F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4" w:author="Franck Galpin" w:date="2024-04-12T14:51:00Z"/>
                <w:sz w:val="20"/>
                <w:lang w:val="fr-FR" w:eastAsia="fr-FR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1DDB91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5" w:author="Franck Galpin" w:date="2024-04-12T14:51:00Z"/>
                <w:sz w:val="20"/>
                <w:lang w:val="fr-FR" w:eastAsia="fr-FR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7D4E01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6" w:author="Franck Galpin" w:date="2024-04-12T14:51:00Z"/>
                <w:sz w:val="20"/>
                <w:lang w:val="fr-FR" w:eastAsia="fr-FR"/>
              </w:rPr>
            </w:pP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262773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7" w:author="Franck Galpin" w:date="2024-04-12T14:51:00Z"/>
                <w:sz w:val="20"/>
                <w:lang w:val="fr-FR" w:eastAsia="fr-FR"/>
              </w:rPr>
            </w:pP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C42B42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8" w:author="Franck Galpin" w:date="2024-04-12T14:51:00Z"/>
                <w:sz w:val="20"/>
                <w:lang w:val="fr-FR" w:eastAsia="fr-FR"/>
              </w:rPr>
            </w:pPr>
          </w:p>
        </w:tc>
      </w:tr>
      <w:tr w:rsidR="007825E7" w:rsidRPr="007825E7" w14:paraId="0383476C" w14:textId="77777777" w:rsidTr="007825E7">
        <w:trPr>
          <w:trHeight w:val="255"/>
          <w:ins w:id="1489" w:author="Franck Galpin" w:date="2024-04-12T14:51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1E0C2B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0" w:author="Franck Galpin" w:date="2024-04-12T14:51:00Z"/>
                <w:sz w:val="20"/>
                <w:lang w:val="fr-FR" w:eastAsia="fr-FR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C584C5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1" w:author="Franck Galpin" w:date="2024-04-12T14:51:00Z"/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ins w:id="1492" w:author="Franck Galpin" w:date="2024-04-12T14:51:00Z">
              <w:r w:rsidRPr="007825E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r-FR" w:eastAsia="fr-FR"/>
                </w:rPr>
                <w:t xml:space="preserve">Low </w:t>
              </w:r>
              <w:proofErr w:type="spellStart"/>
              <w:r w:rsidRPr="007825E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r-FR" w:eastAsia="fr-FR"/>
                </w:rPr>
                <w:t>delay</w:t>
              </w:r>
              <w:proofErr w:type="spellEnd"/>
              <w:r w:rsidRPr="007825E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r-FR" w:eastAsia="fr-FR"/>
                </w:rPr>
                <w:t xml:space="preserve"> P Main 10 </w:t>
              </w:r>
            </w:ins>
          </w:p>
        </w:tc>
      </w:tr>
      <w:tr w:rsidR="007825E7" w:rsidRPr="007825E7" w14:paraId="44BC6732" w14:textId="77777777" w:rsidTr="007825E7">
        <w:trPr>
          <w:trHeight w:val="255"/>
          <w:ins w:id="1493" w:author="Franck Galpin" w:date="2024-04-12T14:51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57B188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4" w:author="Franck Galpin" w:date="2024-04-12T14:51:00Z"/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428A31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5" w:author="Franck Galpin" w:date="2024-04-12T14:51:00Z"/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ins w:id="1496" w:author="Franck Galpin" w:date="2024-04-12T14:51:00Z">
              <w:r w:rsidRPr="007825E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r-FR" w:eastAsia="fr-FR"/>
                </w:rPr>
                <w:t>Over ECM-12.0</w:t>
              </w:r>
            </w:ins>
          </w:p>
        </w:tc>
      </w:tr>
      <w:tr w:rsidR="007825E7" w:rsidRPr="007825E7" w14:paraId="792C5409" w14:textId="77777777" w:rsidTr="007825E7">
        <w:trPr>
          <w:trHeight w:val="255"/>
          <w:ins w:id="1497" w:author="Franck Galpin" w:date="2024-04-12T14:51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CFCA80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8" w:author="Franck Galpin" w:date="2024-04-12T14:51:00Z"/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98421A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9" w:author="Franck Galpin" w:date="2024-04-12T14:5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500" w:author="Franck Galpin" w:date="2024-04-12T14:51:00Z">
              <w:r w:rsidRPr="007825E7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Y</w:t>
              </w:r>
            </w:ins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2CC2BA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1" w:author="Franck Galpin" w:date="2024-04-12T14:5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502" w:author="Franck Galpin" w:date="2024-04-12T14:51:00Z">
              <w:r w:rsidRPr="007825E7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U</w:t>
              </w:r>
            </w:ins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3726E5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3" w:author="Franck Galpin" w:date="2024-04-12T14:5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504" w:author="Franck Galpin" w:date="2024-04-12T14:51:00Z">
              <w:r w:rsidRPr="007825E7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V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DC0A6B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5" w:author="Franck Galpin" w:date="2024-04-12T14:5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ins w:id="1506" w:author="Franck Galpin" w:date="2024-04-12T14:51:00Z">
              <w:r w:rsidRPr="007825E7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EncT</w:t>
              </w:r>
              <w:proofErr w:type="spellEnd"/>
            </w:ins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885BA7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7" w:author="Franck Galpin" w:date="2024-04-12T14:5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ins w:id="1508" w:author="Franck Galpin" w:date="2024-04-12T14:51:00Z">
              <w:r w:rsidRPr="007825E7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DecT</w:t>
              </w:r>
              <w:proofErr w:type="spellEnd"/>
            </w:ins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30D2A9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9" w:author="Franck Galpin" w:date="2024-04-12T14:5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ins w:id="1510" w:author="Franck Galpin" w:date="2024-04-12T14:51:00Z">
              <w:r w:rsidRPr="007825E7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EncVmPeak</w:t>
              </w:r>
              <w:proofErr w:type="spellEnd"/>
            </w:ins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0E71B0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1" w:author="Franck Galpin" w:date="2024-04-12T14:5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ins w:id="1512" w:author="Franck Galpin" w:date="2024-04-12T14:51:00Z">
              <w:r w:rsidRPr="007825E7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DecVmPeak</w:t>
              </w:r>
              <w:proofErr w:type="spellEnd"/>
            </w:ins>
          </w:p>
        </w:tc>
      </w:tr>
      <w:tr w:rsidR="007825E7" w:rsidRPr="007825E7" w14:paraId="279DD8A8" w14:textId="77777777" w:rsidTr="007825E7">
        <w:trPr>
          <w:trHeight w:val="255"/>
          <w:ins w:id="1513" w:author="Franck Galpin" w:date="2024-04-12T14:51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A0DB13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4" w:author="Franck Galpin" w:date="2024-04-12T14:5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515" w:author="Franck Galpin" w:date="2024-04-12T14:51:00Z">
              <w:r w:rsidRPr="007825E7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Class A1</w:t>
              </w:r>
            </w:ins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0140D8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6" w:author="Franck Galpin" w:date="2024-04-12T14:5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517" w:author="Franck Galpin" w:date="2024-04-12T14:51:00Z">
              <w:r w:rsidRPr="007825E7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 </w:t>
              </w:r>
            </w:ins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21693F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8" w:author="Franck Galpin" w:date="2024-04-12T14:5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519" w:author="Franck Galpin" w:date="2024-04-12T14:51:00Z">
              <w:r w:rsidRPr="007825E7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 </w:t>
              </w:r>
            </w:ins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CF7A5E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0" w:author="Franck Galpin" w:date="2024-04-12T14:5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521" w:author="Franck Galpin" w:date="2024-04-12T14:51:00Z">
              <w:r w:rsidRPr="007825E7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 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9631E1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2" w:author="Franck Galpin" w:date="2024-04-12T14:5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523" w:author="Franck Galpin" w:date="2024-04-12T14:51:00Z">
              <w:r w:rsidRPr="007825E7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 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045462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4" w:author="Franck Galpin" w:date="2024-04-12T14:5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525" w:author="Franck Galpin" w:date="2024-04-12T14:51:00Z">
              <w:r w:rsidRPr="007825E7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 </w:t>
              </w:r>
            </w:ins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263706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6" w:author="Franck Galpin" w:date="2024-04-12T14:5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527" w:author="Franck Galpin" w:date="2024-04-12T14:51:00Z">
              <w:r w:rsidRPr="007825E7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 </w:t>
              </w:r>
            </w:ins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19D21A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8" w:author="Franck Galpin" w:date="2024-04-12T14:5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529" w:author="Franck Galpin" w:date="2024-04-12T14:51:00Z">
              <w:r w:rsidRPr="007825E7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 </w:t>
              </w:r>
            </w:ins>
          </w:p>
        </w:tc>
      </w:tr>
      <w:tr w:rsidR="007825E7" w:rsidRPr="007825E7" w14:paraId="1175D4C8" w14:textId="77777777" w:rsidTr="007825E7">
        <w:trPr>
          <w:trHeight w:val="255"/>
          <w:ins w:id="1530" w:author="Franck Galpin" w:date="2024-04-12T14:51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8D7B1F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1" w:author="Franck Galpin" w:date="2024-04-12T14:5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532" w:author="Franck Galpin" w:date="2024-04-12T14:51:00Z">
              <w:r w:rsidRPr="007825E7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Class A2</w:t>
              </w:r>
            </w:ins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B94926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3" w:author="Franck Galpin" w:date="2024-04-12T14:5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534" w:author="Franck Galpin" w:date="2024-04-12T14:51:00Z">
              <w:r w:rsidRPr="007825E7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 </w:t>
              </w:r>
            </w:ins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381E6E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5" w:author="Franck Galpin" w:date="2024-04-12T14:5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F443D1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6" w:author="Franck Galpin" w:date="2024-04-12T14:5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537" w:author="Franck Galpin" w:date="2024-04-12T14:51:00Z">
              <w:r w:rsidRPr="007825E7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 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DA8B4E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8" w:author="Franck Galpin" w:date="2024-04-12T14:5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539" w:author="Franck Galpin" w:date="2024-04-12T14:51:00Z">
              <w:r w:rsidRPr="007825E7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 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1F1C21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0" w:author="Franck Galpin" w:date="2024-04-12T14:5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87144C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1" w:author="Franck Galpin" w:date="2024-04-12T14:5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542" w:author="Franck Galpin" w:date="2024-04-12T14:51:00Z">
              <w:r w:rsidRPr="007825E7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 </w:t>
              </w:r>
            </w:ins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22A08A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3" w:author="Franck Galpin" w:date="2024-04-12T14:5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544" w:author="Franck Galpin" w:date="2024-04-12T14:51:00Z">
              <w:r w:rsidRPr="007825E7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 </w:t>
              </w:r>
            </w:ins>
          </w:p>
        </w:tc>
      </w:tr>
      <w:tr w:rsidR="007825E7" w:rsidRPr="007825E7" w14:paraId="0F8F9B3A" w14:textId="77777777" w:rsidTr="007825E7">
        <w:tblPrEx>
          <w:tblW w:w="8480" w:type="dxa"/>
          <w:tblCellMar>
            <w:left w:w="70" w:type="dxa"/>
            <w:right w:w="70" w:type="dxa"/>
          </w:tblCellMar>
          <w:tblPrExChange w:id="1545" w:author="Franck Galpin" w:date="2024-04-12T14:51:00Z">
            <w:tblPrEx>
              <w:tblW w:w="8480" w:type="dxa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255"/>
          <w:ins w:id="1546" w:author="Franck Galpin" w:date="2024-04-12T14:51:00Z"/>
          <w:trPrChange w:id="1547" w:author="Franck Galpin" w:date="2024-04-12T14:51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48" w:author="Franck Galpin" w:date="2024-04-12T14:51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70BFDD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9" w:author="Franck Galpin" w:date="2024-04-12T14:5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550" w:author="Franck Galpin" w:date="2024-04-12T14:51:00Z">
              <w:r w:rsidRPr="007825E7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Class B</w:t>
              </w:r>
            </w:ins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51" w:author="Franck Galpin" w:date="2024-04-12T14:51:00Z">
              <w:tcPr>
                <w:tcW w:w="86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7D7EDE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2" w:author="Franck Galpin" w:date="2024-04-12T14:5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553" w:author="Franck Galpin" w:date="2024-04-12T14:51:00Z">
              <w:r w:rsidRPr="007825E7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-0.08%</w:t>
              </w:r>
            </w:ins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54" w:author="Franck Galpin" w:date="2024-04-12T14:51:00Z">
              <w:tcPr>
                <w:tcW w:w="86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78CE9B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5" w:author="Franck Galpin" w:date="2024-04-12T14:5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556" w:author="Franck Galpin" w:date="2024-04-12T14:51:00Z">
              <w:r w:rsidRPr="007825E7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-0.74%</w:t>
              </w:r>
            </w:ins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557" w:author="Franck Galpin" w:date="2024-04-12T14:51:00Z">
              <w:tcPr>
                <w:tcW w:w="868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9B06D9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8" w:author="Franck Galpin" w:date="2024-04-12T14:5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559" w:author="Franck Galpin" w:date="2024-04-12T14:51:00Z">
              <w:r w:rsidRPr="007825E7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-0.51%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560" w:author="Franck Galpin" w:date="2024-04-12T14:51:00Z">
              <w:tcPr>
                <w:tcW w:w="92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86273F1" w14:textId="6E53D35E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1" w:author="Franck Galpin" w:date="2024-04-12T14:5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562" w:author="Franck Galpin" w:date="2024-04-12T14:51:00Z">
              <w:tcPr>
                <w:tcW w:w="92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406DED5" w14:textId="243708A8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3" w:author="Franck Galpin" w:date="2024-04-12T14:5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64" w:author="Franck Galpin" w:date="2024-04-12T14:51:00Z">
              <w:tcPr>
                <w:tcW w:w="1475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9F7C00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5" w:author="Franck Galpin" w:date="2024-04-12T14:5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566" w:author="Franck Galpin" w:date="2024-04-12T14:51:00Z">
              <w:r w:rsidRPr="007825E7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100.0%</w:t>
              </w:r>
            </w:ins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67" w:author="Franck Galpin" w:date="2024-04-12T14:51:00Z">
              <w:tcPr>
                <w:tcW w:w="1489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64F81E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8" w:author="Franck Galpin" w:date="2024-04-12T14:5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569" w:author="Franck Galpin" w:date="2024-04-12T14:51:00Z">
              <w:r w:rsidRPr="007825E7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100.3%</w:t>
              </w:r>
            </w:ins>
          </w:p>
        </w:tc>
      </w:tr>
      <w:tr w:rsidR="007825E7" w:rsidRPr="007825E7" w14:paraId="51E98905" w14:textId="77777777" w:rsidTr="007825E7">
        <w:tblPrEx>
          <w:tblW w:w="8480" w:type="dxa"/>
          <w:tblCellMar>
            <w:left w:w="70" w:type="dxa"/>
            <w:right w:w="70" w:type="dxa"/>
          </w:tblCellMar>
          <w:tblPrExChange w:id="1570" w:author="Franck Galpin" w:date="2024-04-12T14:51:00Z">
            <w:tblPrEx>
              <w:tblW w:w="8480" w:type="dxa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255"/>
          <w:ins w:id="1571" w:author="Franck Galpin" w:date="2024-04-12T14:51:00Z"/>
          <w:trPrChange w:id="1572" w:author="Franck Galpin" w:date="2024-04-12T14:51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73" w:author="Franck Galpin" w:date="2024-04-12T14:51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42AB28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74" w:author="Franck Galpin" w:date="2024-04-12T14:5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575" w:author="Franck Galpin" w:date="2024-04-12T14:51:00Z">
              <w:r w:rsidRPr="007825E7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Class C</w:t>
              </w:r>
            </w:ins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76" w:author="Franck Galpin" w:date="2024-04-12T14:51:00Z">
              <w:tcPr>
                <w:tcW w:w="86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ACE203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77" w:author="Franck Galpin" w:date="2024-04-12T14:5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578" w:author="Franck Galpin" w:date="2024-04-12T14:51:00Z">
              <w:r w:rsidRPr="007825E7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0.00%</w:t>
              </w:r>
            </w:ins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79" w:author="Franck Galpin" w:date="2024-04-12T14:51:00Z">
              <w:tcPr>
                <w:tcW w:w="86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678E0B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80" w:author="Franck Galpin" w:date="2024-04-12T14:5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581" w:author="Franck Galpin" w:date="2024-04-12T14:51:00Z">
              <w:r w:rsidRPr="007825E7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-0.96%</w:t>
              </w:r>
            </w:ins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582" w:author="Franck Galpin" w:date="2024-04-12T14:51:00Z">
              <w:tcPr>
                <w:tcW w:w="868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C106B2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83" w:author="Franck Galpin" w:date="2024-04-12T14:5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584" w:author="Franck Galpin" w:date="2024-04-12T14:51:00Z">
              <w:r w:rsidRPr="007825E7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-0.69%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585" w:author="Franck Galpin" w:date="2024-04-12T14:51:00Z">
              <w:tcPr>
                <w:tcW w:w="92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12ADE8A" w14:textId="6984EF2A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86" w:author="Franck Galpin" w:date="2024-04-12T14:5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587" w:author="Franck Galpin" w:date="2024-04-12T14:51:00Z">
              <w:tcPr>
                <w:tcW w:w="92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4A821FD" w14:textId="20E0C226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88" w:author="Franck Galpin" w:date="2024-04-12T14:5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89" w:author="Franck Galpin" w:date="2024-04-12T14:51:00Z">
              <w:tcPr>
                <w:tcW w:w="1475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2C8FD2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90" w:author="Franck Galpin" w:date="2024-04-12T14:5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591" w:author="Franck Galpin" w:date="2024-04-12T14:51:00Z">
              <w:r w:rsidRPr="007825E7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100.1%</w:t>
              </w:r>
            </w:ins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92" w:author="Franck Galpin" w:date="2024-04-12T14:51:00Z">
              <w:tcPr>
                <w:tcW w:w="1489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964BDF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93" w:author="Franck Galpin" w:date="2024-04-12T14:5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594" w:author="Franck Galpin" w:date="2024-04-12T14:51:00Z">
              <w:r w:rsidRPr="007825E7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100.1%</w:t>
              </w:r>
            </w:ins>
          </w:p>
        </w:tc>
      </w:tr>
      <w:tr w:rsidR="007825E7" w:rsidRPr="007825E7" w14:paraId="158942ED" w14:textId="77777777" w:rsidTr="007825E7">
        <w:tblPrEx>
          <w:tblW w:w="8480" w:type="dxa"/>
          <w:tblCellMar>
            <w:left w:w="70" w:type="dxa"/>
            <w:right w:w="70" w:type="dxa"/>
          </w:tblCellMar>
          <w:tblPrExChange w:id="1595" w:author="Franck Galpin" w:date="2024-04-12T14:51:00Z">
            <w:tblPrEx>
              <w:tblW w:w="8480" w:type="dxa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255"/>
          <w:ins w:id="1596" w:author="Franck Galpin" w:date="2024-04-12T14:51:00Z"/>
          <w:trPrChange w:id="1597" w:author="Franck Galpin" w:date="2024-04-12T14:51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98" w:author="Franck Galpin" w:date="2024-04-12T14:51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3A6AF3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99" w:author="Franck Galpin" w:date="2024-04-12T14:5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600" w:author="Franck Galpin" w:date="2024-04-12T14:51:00Z">
              <w:r w:rsidRPr="007825E7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Class E</w:t>
              </w:r>
            </w:ins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01" w:author="Franck Galpin" w:date="2024-04-12T14:51:00Z">
              <w:tcPr>
                <w:tcW w:w="86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258F7E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02" w:author="Franck Galpin" w:date="2024-04-12T14:5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603" w:author="Franck Galpin" w:date="2024-04-12T14:51:00Z">
              <w:r w:rsidRPr="007825E7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-0.19%</w:t>
              </w:r>
            </w:ins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04" w:author="Franck Galpin" w:date="2024-04-12T14:51:00Z">
              <w:tcPr>
                <w:tcW w:w="86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FEBCDA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05" w:author="Franck Galpin" w:date="2024-04-12T14:5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606" w:author="Franck Galpin" w:date="2024-04-12T14:51:00Z">
              <w:r w:rsidRPr="007825E7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-0.58%</w:t>
              </w:r>
            </w:ins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607" w:author="Franck Galpin" w:date="2024-04-12T14:51:00Z">
              <w:tcPr>
                <w:tcW w:w="868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9FB623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08" w:author="Franck Galpin" w:date="2024-04-12T14:5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609" w:author="Franck Galpin" w:date="2024-04-12T14:51:00Z">
              <w:r w:rsidRPr="007825E7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0.25%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610" w:author="Franck Galpin" w:date="2024-04-12T14:51:00Z">
              <w:tcPr>
                <w:tcW w:w="92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B1B265F" w14:textId="1907B53A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11" w:author="Franck Galpin" w:date="2024-04-12T14:5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612" w:author="Franck Galpin" w:date="2024-04-12T14:51:00Z">
              <w:tcPr>
                <w:tcW w:w="92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B9BD331" w14:textId="2BD8036A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13" w:author="Franck Galpin" w:date="2024-04-12T14:5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14" w:author="Franck Galpin" w:date="2024-04-12T14:51:00Z">
              <w:tcPr>
                <w:tcW w:w="1475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01DFFC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15" w:author="Franck Galpin" w:date="2024-04-12T14:5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616" w:author="Franck Galpin" w:date="2024-04-12T14:51:00Z">
              <w:r w:rsidRPr="007825E7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100.0%</w:t>
              </w:r>
            </w:ins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17" w:author="Franck Galpin" w:date="2024-04-12T14:51:00Z">
              <w:tcPr>
                <w:tcW w:w="1489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FA9093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18" w:author="Franck Galpin" w:date="2024-04-12T14:5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619" w:author="Franck Galpin" w:date="2024-04-12T14:51:00Z">
              <w:r w:rsidRPr="007825E7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99.9%</w:t>
              </w:r>
            </w:ins>
          </w:p>
        </w:tc>
      </w:tr>
      <w:tr w:rsidR="007825E7" w:rsidRPr="007825E7" w14:paraId="1A35FFD1" w14:textId="77777777" w:rsidTr="007825E7">
        <w:tblPrEx>
          <w:tblW w:w="8480" w:type="dxa"/>
          <w:tblCellMar>
            <w:left w:w="70" w:type="dxa"/>
            <w:right w:w="70" w:type="dxa"/>
          </w:tblCellMar>
          <w:tblPrExChange w:id="1620" w:author="Franck Galpin" w:date="2024-04-12T14:51:00Z">
            <w:tblPrEx>
              <w:tblW w:w="8480" w:type="dxa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255"/>
          <w:ins w:id="1621" w:author="Franck Galpin" w:date="2024-04-12T14:51:00Z"/>
          <w:trPrChange w:id="1622" w:author="Franck Galpin" w:date="2024-04-12T14:51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23" w:author="Franck Galpin" w:date="2024-04-12T14:51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D94AAD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4" w:author="Franck Galpin" w:date="2024-04-12T14:51:00Z"/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ins w:id="1625" w:author="Franck Galpin" w:date="2024-04-12T14:51:00Z">
              <w:r w:rsidRPr="007825E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r-FR" w:eastAsia="fr-FR"/>
                </w:rPr>
                <w:t>Overall</w:t>
              </w:r>
              <w:proofErr w:type="spellEnd"/>
            </w:ins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26" w:author="Franck Galpin" w:date="2024-04-12T14:51:00Z">
              <w:tcPr>
                <w:tcW w:w="868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129AC1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7" w:author="Franck Galpin" w:date="2024-04-12T14:5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628" w:author="Franck Galpin" w:date="2024-04-12T14:51:00Z">
              <w:r w:rsidRPr="007825E7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-0.08%</w:t>
              </w:r>
            </w:ins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29" w:author="Franck Galpin" w:date="2024-04-12T14:51:00Z">
              <w:tcPr>
                <w:tcW w:w="868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C791A9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30" w:author="Franck Galpin" w:date="2024-04-12T14:5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631" w:author="Franck Galpin" w:date="2024-04-12T14:51:00Z">
              <w:r w:rsidRPr="007825E7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-0.77%</w:t>
              </w:r>
            </w:ins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632" w:author="Franck Galpin" w:date="2024-04-12T14:51:00Z">
              <w:tcPr>
                <w:tcW w:w="868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2BFF67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33" w:author="Franck Galpin" w:date="2024-04-12T14:5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634" w:author="Franck Galpin" w:date="2024-04-12T14:51:00Z">
              <w:r w:rsidRPr="007825E7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-0.38%</w:t>
              </w:r>
            </w:ins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635" w:author="Franck Galpin" w:date="2024-04-12T14:51:00Z">
              <w:tcPr>
                <w:tcW w:w="92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1F1C167" w14:textId="05D6EAB6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36" w:author="Franck Galpin" w:date="2024-04-12T14:5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637" w:author="Franck Galpin" w:date="2024-04-12T14:51:00Z">
              <w:tcPr>
                <w:tcW w:w="92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2953BA0" w14:textId="57C042FE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38" w:author="Franck Galpin" w:date="2024-04-12T14:5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47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639" w:author="Franck Galpin" w:date="2024-04-12T14:51:00Z">
              <w:tcPr>
                <w:tcW w:w="1475" w:type="dxa"/>
                <w:tcBorders>
                  <w:top w:val="single" w:sz="8" w:space="0" w:color="auto"/>
                  <w:left w:val="single" w:sz="4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1D2D3D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0" w:author="Franck Galpin" w:date="2024-04-12T14:5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641" w:author="Franck Galpin" w:date="2024-04-12T14:51:00Z">
              <w:r w:rsidRPr="007825E7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100.0%</w:t>
              </w:r>
            </w:ins>
          </w:p>
        </w:tc>
        <w:tc>
          <w:tcPr>
            <w:tcW w:w="14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42" w:author="Franck Galpin" w:date="2024-04-12T14:51:00Z">
              <w:tcPr>
                <w:tcW w:w="1489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5D4BE9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3" w:author="Franck Galpin" w:date="2024-04-12T14:5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644" w:author="Franck Galpin" w:date="2024-04-12T14:51:00Z">
              <w:r w:rsidRPr="007825E7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100.1%</w:t>
              </w:r>
            </w:ins>
          </w:p>
        </w:tc>
      </w:tr>
      <w:tr w:rsidR="007825E7" w:rsidRPr="007825E7" w14:paraId="0ED184EE" w14:textId="77777777" w:rsidTr="007825E7">
        <w:tblPrEx>
          <w:tblW w:w="8480" w:type="dxa"/>
          <w:tblCellMar>
            <w:left w:w="70" w:type="dxa"/>
            <w:right w:w="70" w:type="dxa"/>
          </w:tblCellMar>
          <w:tblPrExChange w:id="1645" w:author="Franck Galpin" w:date="2024-04-12T14:51:00Z">
            <w:tblPrEx>
              <w:tblW w:w="8480" w:type="dxa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255"/>
          <w:ins w:id="1646" w:author="Franck Galpin" w:date="2024-04-12T14:51:00Z"/>
          <w:trPrChange w:id="1647" w:author="Franck Galpin" w:date="2024-04-12T14:51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48" w:author="Franck Galpin" w:date="2024-04-12T14:51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A3A40F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9" w:author="Franck Galpin" w:date="2024-04-12T14:5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650" w:author="Franck Galpin" w:date="2024-04-12T14:51:00Z">
              <w:r w:rsidRPr="007825E7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Class D</w:t>
              </w:r>
            </w:ins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51" w:author="Franck Galpin" w:date="2024-04-12T14:51:00Z">
              <w:tcPr>
                <w:tcW w:w="868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D99097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52" w:author="Franck Galpin" w:date="2024-04-12T14:5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653" w:author="Franck Galpin" w:date="2024-04-12T14:51:00Z">
              <w:r w:rsidRPr="007825E7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-0.32%</w:t>
              </w:r>
            </w:ins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54" w:author="Franck Galpin" w:date="2024-04-12T14:51:00Z">
              <w:tcPr>
                <w:tcW w:w="868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8CD317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55" w:author="Franck Galpin" w:date="2024-04-12T14:5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656" w:author="Franck Galpin" w:date="2024-04-12T14:51:00Z">
              <w:r w:rsidRPr="007825E7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-1.48%</w:t>
              </w:r>
            </w:ins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657" w:author="Franck Galpin" w:date="2024-04-12T14:51:00Z">
              <w:tcPr>
                <w:tcW w:w="868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8AD1DA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58" w:author="Franck Galpin" w:date="2024-04-12T14:5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659" w:author="Franck Galpin" w:date="2024-04-12T14:51:00Z">
              <w:r w:rsidRPr="007825E7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0.13%</w:t>
              </w:r>
            </w:ins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660" w:author="Franck Galpin" w:date="2024-04-12T14:51:00Z">
              <w:tcPr>
                <w:tcW w:w="92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AA17063" w14:textId="3CCE7706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1" w:author="Franck Galpin" w:date="2024-04-12T14:5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662" w:author="Franck Galpin" w:date="2024-04-12T14:51:00Z">
              <w:tcPr>
                <w:tcW w:w="92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E6157CA" w14:textId="20F6F2D4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3" w:author="Franck Galpin" w:date="2024-04-12T14:5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64" w:author="Franck Galpin" w:date="2024-04-12T14:51:00Z">
              <w:tcPr>
                <w:tcW w:w="1475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71A158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5" w:author="Franck Galpin" w:date="2024-04-12T14:5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666" w:author="Franck Galpin" w:date="2024-04-12T14:51:00Z">
              <w:r w:rsidRPr="007825E7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100.0%</w:t>
              </w:r>
            </w:ins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67" w:author="Franck Galpin" w:date="2024-04-12T14:51:00Z">
              <w:tcPr>
                <w:tcW w:w="1489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479952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8" w:author="Franck Galpin" w:date="2024-04-12T14:5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669" w:author="Franck Galpin" w:date="2024-04-12T14:51:00Z">
              <w:r w:rsidRPr="007825E7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100.0%</w:t>
              </w:r>
            </w:ins>
          </w:p>
        </w:tc>
      </w:tr>
      <w:tr w:rsidR="007825E7" w:rsidRPr="007825E7" w14:paraId="1B2F7912" w14:textId="77777777" w:rsidTr="007825E7">
        <w:tblPrEx>
          <w:tblW w:w="8480" w:type="dxa"/>
          <w:tblCellMar>
            <w:left w:w="70" w:type="dxa"/>
            <w:right w:w="70" w:type="dxa"/>
          </w:tblCellMar>
          <w:tblPrExChange w:id="1670" w:author="Franck Galpin" w:date="2024-04-12T14:51:00Z">
            <w:tblPrEx>
              <w:tblW w:w="8480" w:type="dxa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255"/>
          <w:ins w:id="1671" w:author="Franck Galpin" w:date="2024-04-12T14:51:00Z"/>
          <w:trPrChange w:id="1672" w:author="Franck Galpin" w:date="2024-04-12T14:51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73" w:author="Franck Galpin" w:date="2024-04-12T14:51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E56366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4" w:author="Franck Galpin" w:date="2024-04-12T14:5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675" w:author="Franck Galpin" w:date="2024-04-12T14:51:00Z">
              <w:r w:rsidRPr="007825E7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Class F</w:t>
              </w:r>
            </w:ins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76" w:author="Franck Galpin" w:date="2024-04-12T14:51:00Z">
              <w:tcPr>
                <w:tcW w:w="86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22F7B9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7" w:author="Franck Galpin" w:date="2024-04-12T14:5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678" w:author="Franck Galpin" w:date="2024-04-12T14:51:00Z">
              <w:r w:rsidRPr="007825E7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-0.17%</w:t>
              </w:r>
            </w:ins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79" w:author="Franck Galpin" w:date="2024-04-12T14:51:00Z">
              <w:tcPr>
                <w:tcW w:w="86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8672D6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0" w:author="Franck Galpin" w:date="2024-04-12T14:5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681" w:author="Franck Galpin" w:date="2024-04-12T14:51:00Z">
              <w:r w:rsidRPr="007825E7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-0.09%</w:t>
              </w:r>
            </w:ins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682" w:author="Franck Galpin" w:date="2024-04-12T14:51:00Z">
              <w:tcPr>
                <w:tcW w:w="868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F054AF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3" w:author="Franck Galpin" w:date="2024-04-12T14:5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684" w:author="Franck Galpin" w:date="2024-04-12T14:51:00Z">
              <w:r w:rsidRPr="007825E7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0.27%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685" w:author="Franck Galpin" w:date="2024-04-12T14:51:00Z">
              <w:tcPr>
                <w:tcW w:w="92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3ED885A" w14:textId="6BF63DD8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6" w:author="Franck Galpin" w:date="2024-04-12T14:5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687" w:author="Franck Galpin" w:date="2024-04-12T14:51:00Z">
              <w:tcPr>
                <w:tcW w:w="92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A94C92C" w14:textId="57B8EA02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8" w:author="Franck Galpin" w:date="2024-04-12T14:5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89" w:author="Franck Galpin" w:date="2024-04-12T14:51:00Z">
              <w:tcPr>
                <w:tcW w:w="1475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F68D14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90" w:author="Franck Galpin" w:date="2024-04-12T14:5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691" w:author="Franck Galpin" w:date="2024-04-12T14:51:00Z">
              <w:r w:rsidRPr="007825E7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101.4%</w:t>
              </w:r>
            </w:ins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92" w:author="Franck Galpin" w:date="2024-04-12T14:51:00Z">
              <w:tcPr>
                <w:tcW w:w="1489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8F07EA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93" w:author="Franck Galpin" w:date="2024-04-12T14:5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694" w:author="Franck Galpin" w:date="2024-04-12T14:51:00Z">
              <w:r w:rsidRPr="007825E7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100.0%</w:t>
              </w:r>
            </w:ins>
          </w:p>
        </w:tc>
      </w:tr>
      <w:tr w:rsidR="007825E7" w:rsidRPr="007825E7" w14:paraId="6C421013" w14:textId="77777777" w:rsidTr="007825E7">
        <w:tblPrEx>
          <w:tblW w:w="8480" w:type="dxa"/>
          <w:tblCellMar>
            <w:left w:w="70" w:type="dxa"/>
            <w:right w:w="70" w:type="dxa"/>
          </w:tblCellMar>
          <w:tblPrExChange w:id="1695" w:author="Franck Galpin" w:date="2024-04-12T14:51:00Z">
            <w:tblPrEx>
              <w:tblW w:w="8480" w:type="dxa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255"/>
          <w:ins w:id="1696" w:author="Franck Galpin" w:date="2024-04-12T14:51:00Z"/>
          <w:trPrChange w:id="1697" w:author="Franck Galpin" w:date="2024-04-12T14:51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98" w:author="Franck Galpin" w:date="2024-04-12T14:51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4471F2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99" w:author="Franck Galpin" w:date="2024-04-12T14:5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700" w:author="Franck Galpin" w:date="2024-04-12T14:51:00Z">
              <w:r w:rsidRPr="007825E7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Class TGM</w:t>
              </w:r>
            </w:ins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701" w:author="Franck Galpin" w:date="2024-04-12T14:51:00Z">
              <w:tcPr>
                <w:tcW w:w="868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D4128D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2" w:author="Franck Galpin" w:date="2024-04-12T14:5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703" w:author="Franck Galpin" w:date="2024-04-12T14:51:00Z">
              <w:r w:rsidRPr="007825E7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-0.40%</w:t>
              </w:r>
            </w:ins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704" w:author="Franck Galpin" w:date="2024-04-12T14:51:00Z">
              <w:tcPr>
                <w:tcW w:w="868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D8898F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5" w:author="Franck Galpin" w:date="2024-04-12T14:5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706" w:author="Franck Galpin" w:date="2024-04-12T14:51:00Z">
              <w:r w:rsidRPr="007825E7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-0.58%</w:t>
              </w:r>
            </w:ins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707" w:author="Franck Galpin" w:date="2024-04-12T14:51:00Z">
              <w:tcPr>
                <w:tcW w:w="868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2200BB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8" w:author="Franck Galpin" w:date="2024-04-12T14:5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709" w:author="Franck Galpin" w:date="2024-04-12T14:51:00Z">
              <w:r w:rsidRPr="007825E7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-0.45%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710" w:author="Franck Galpin" w:date="2024-04-12T14:51:00Z">
              <w:tcPr>
                <w:tcW w:w="926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E82A7E0" w14:textId="4559ECD2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11" w:author="Franck Galpin" w:date="2024-04-12T14:5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712" w:author="Franck Galpin" w:date="2024-04-12T14:51:00Z">
              <w:tcPr>
                <w:tcW w:w="926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56F2114" w14:textId="60AF6F9E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13" w:author="Franck Galpin" w:date="2024-04-12T14:5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714" w:author="Franck Galpin" w:date="2024-04-12T14:51:00Z">
              <w:tcPr>
                <w:tcW w:w="1475" w:type="dxa"/>
                <w:tcBorders>
                  <w:top w:val="nil"/>
                  <w:left w:val="single" w:sz="4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54DAE7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15" w:author="Franck Galpin" w:date="2024-04-12T14:5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716" w:author="Franck Galpin" w:date="2024-04-12T14:51:00Z">
              <w:r w:rsidRPr="007825E7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99.4%</w:t>
              </w:r>
            </w:ins>
          </w:p>
        </w:tc>
        <w:tc>
          <w:tcPr>
            <w:tcW w:w="1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17" w:author="Franck Galpin" w:date="2024-04-12T14:51:00Z">
              <w:tcPr>
                <w:tcW w:w="1489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5E9334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18" w:author="Franck Galpin" w:date="2024-04-12T14:5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719" w:author="Franck Galpin" w:date="2024-04-12T14:51:00Z">
              <w:r w:rsidRPr="007825E7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99.9%</w:t>
              </w:r>
            </w:ins>
          </w:p>
        </w:tc>
      </w:tr>
    </w:tbl>
    <w:p w14:paraId="47F5C41A" w14:textId="77777777" w:rsidR="005268D0" w:rsidRDefault="005268D0" w:rsidP="005B5158">
      <w:pPr>
        <w:rPr>
          <w:lang w:val="en-CA"/>
        </w:rPr>
      </w:pPr>
    </w:p>
    <w:tbl>
      <w:tblPr>
        <w:tblW w:w="848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60"/>
        <w:gridCol w:w="1013"/>
        <w:gridCol w:w="1013"/>
        <w:gridCol w:w="1013"/>
        <w:gridCol w:w="842"/>
        <w:gridCol w:w="842"/>
        <w:gridCol w:w="1342"/>
        <w:gridCol w:w="1355"/>
      </w:tblGrid>
      <w:tr w:rsidR="005268D0" w:rsidRPr="005268D0" w:rsidDel="00D00BCD" w14:paraId="093B61D8" w14:textId="71C3AE22" w:rsidTr="005268D0">
        <w:trPr>
          <w:trHeight w:val="255"/>
          <w:del w:id="1720" w:author="Franck Galpin" w:date="2024-04-12T14:49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3D18C3" w14:textId="018258DB" w:rsidR="005268D0" w:rsidRPr="005268D0" w:rsidDel="00D00BCD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721" w:author="Franck Galpin" w:date="2024-04-12T14:49:00Z"/>
                <w:sz w:val="20"/>
                <w:szCs w:val="24"/>
                <w:lang w:eastAsia="fr-FR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EBCD99" w14:textId="4CB90A0F" w:rsidR="005268D0" w:rsidRPr="005268D0" w:rsidDel="00D00BCD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22" w:author="Franck Galpin" w:date="2024-04-12T14:49:00Z"/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del w:id="1723" w:author="Franck Galpin" w:date="2024-04-12T14:49:00Z">
              <w:r w:rsidRPr="005268D0" w:rsidDel="00D00BC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r-FR" w:eastAsia="fr-FR"/>
                </w:rPr>
                <w:delText xml:space="preserve">All Intra Main 10 </w:delText>
              </w:r>
            </w:del>
          </w:p>
        </w:tc>
      </w:tr>
      <w:tr w:rsidR="005268D0" w:rsidRPr="005268D0" w:rsidDel="00D00BCD" w14:paraId="24E80209" w14:textId="5E29045B" w:rsidTr="005268D0">
        <w:trPr>
          <w:trHeight w:val="255"/>
          <w:del w:id="1724" w:author="Franck Galpin" w:date="2024-04-12T14:49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25474D" w14:textId="7AFC4748" w:rsidR="005268D0" w:rsidRPr="005268D0" w:rsidDel="00D00BCD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25" w:author="Franck Galpin" w:date="2024-04-12T14:49:00Z"/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2D38C8" w14:textId="4536B0CA" w:rsidR="005268D0" w:rsidRPr="005268D0" w:rsidDel="00D00BCD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26" w:author="Franck Galpin" w:date="2024-04-12T14:49:00Z"/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del w:id="1727" w:author="Franck Galpin" w:date="2024-04-12T14:49:00Z">
              <w:r w:rsidRPr="005268D0" w:rsidDel="00D00BC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r-FR" w:eastAsia="fr-FR"/>
                </w:rPr>
                <w:delText>Over ECM-12.0</w:delText>
              </w:r>
            </w:del>
          </w:p>
        </w:tc>
      </w:tr>
      <w:tr w:rsidR="005268D0" w:rsidRPr="005268D0" w:rsidDel="00D00BCD" w14:paraId="5DDCEC1E" w14:textId="61D4DFC3" w:rsidTr="005268D0">
        <w:trPr>
          <w:trHeight w:val="255"/>
          <w:del w:id="1728" w:author="Franck Galpin" w:date="2024-04-12T14:49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A2E1A4" w14:textId="66990221" w:rsidR="005268D0" w:rsidRPr="005268D0" w:rsidDel="00D00BCD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29" w:author="Franck Galpin" w:date="2024-04-12T14:49:00Z"/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1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B750A1" w14:textId="1AA0A251" w:rsidR="005268D0" w:rsidRPr="005268D0" w:rsidDel="00D00BCD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30" w:author="Franck Galpin" w:date="2024-04-12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1731" w:author="Franck Galpin" w:date="2024-04-12T14:49:00Z">
              <w:r w:rsidRPr="005268D0" w:rsidDel="00D00BC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Y</w:delText>
              </w:r>
            </w:del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9D1AA9" w14:textId="005F0358" w:rsidR="005268D0" w:rsidRPr="005268D0" w:rsidDel="00D00BCD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32" w:author="Franck Galpin" w:date="2024-04-12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1733" w:author="Franck Galpin" w:date="2024-04-12T14:49:00Z">
              <w:r w:rsidRPr="005268D0" w:rsidDel="00D00BC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U</w:delText>
              </w:r>
            </w:del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14ADFF" w14:textId="78A0123B" w:rsidR="005268D0" w:rsidRPr="005268D0" w:rsidDel="00D00BCD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34" w:author="Franck Galpin" w:date="2024-04-12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1735" w:author="Franck Galpin" w:date="2024-04-12T14:49:00Z">
              <w:r w:rsidRPr="005268D0" w:rsidDel="00D00BC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V</w:delText>
              </w:r>
            </w:del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63D8FD" w14:textId="7F10B1E4" w:rsidR="005268D0" w:rsidRPr="005268D0" w:rsidDel="00D00BCD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36" w:author="Franck Galpin" w:date="2024-04-12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1737" w:author="Franck Galpin" w:date="2024-04-12T14:49:00Z">
              <w:r w:rsidRPr="005268D0" w:rsidDel="00D00BC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EncT</w:delText>
              </w:r>
            </w:del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885B72" w14:textId="1E835D73" w:rsidR="005268D0" w:rsidRPr="005268D0" w:rsidDel="00D00BCD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38" w:author="Franck Galpin" w:date="2024-04-12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1739" w:author="Franck Galpin" w:date="2024-04-12T14:49:00Z">
              <w:r w:rsidRPr="005268D0" w:rsidDel="00D00BC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DecT</w:delText>
              </w:r>
            </w:del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28EFB7" w14:textId="3D48643D" w:rsidR="005268D0" w:rsidRPr="005268D0" w:rsidDel="00D00BCD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40" w:author="Franck Galpin" w:date="2024-04-12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1741" w:author="Franck Galpin" w:date="2024-04-12T14:49:00Z">
              <w:r w:rsidRPr="005268D0" w:rsidDel="00D00BC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EncVmPeak</w:delText>
              </w:r>
            </w:del>
          </w:p>
        </w:tc>
        <w:tc>
          <w:tcPr>
            <w:tcW w:w="135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812E61" w14:textId="60B383D1" w:rsidR="005268D0" w:rsidRPr="005268D0" w:rsidDel="00D00BCD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42" w:author="Franck Galpin" w:date="2024-04-12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1743" w:author="Franck Galpin" w:date="2024-04-12T14:49:00Z">
              <w:r w:rsidRPr="005268D0" w:rsidDel="00D00BC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DecVmPeak</w:delText>
              </w:r>
            </w:del>
          </w:p>
        </w:tc>
      </w:tr>
      <w:tr w:rsidR="005268D0" w:rsidRPr="005268D0" w:rsidDel="00D00BCD" w14:paraId="6D50AA00" w14:textId="0E3E8558" w:rsidTr="005268D0">
        <w:trPr>
          <w:trHeight w:val="255"/>
          <w:del w:id="1744" w:author="Franck Galpin" w:date="2024-04-12T14:49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5B3388" w14:textId="125A4074" w:rsidR="005268D0" w:rsidRPr="005268D0" w:rsidDel="00D00BCD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45" w:author="Franck Galpin" w:date="2024-04-12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1746" w:author="Franck Galpin" w:date="2024-04-12T14:49:00Z">
              <w:r w:rsidRPr="005268D0" w:rsidDel="00D00BC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Class A1</w:delText>
              </w:r>
            </w:del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D4D32D" w14:textId="3909C084" w:rsidR="005268D0" w:rsidRPr="005268D0" w:rsidDel="00D00BCD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47" w:author="Franck Galpin" w:date="2024-04-12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1748" w:author="Franck Galpin" w:date="2024-04-12T14:49:00Z">
              <w:r w:rsidRPr="005268D0" w:rsidDel="00D00BC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0.00%</w:delText>
              </w:r>
            </w:del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B65F68" w14:textId="080BC92A" w:rsidR="005268D0" w:rsidRPr="005268D0" w:rsidDel="00D00BCD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49" w:author="Franck Galpin" w:date="2024-04-12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1750" w:author="Franck Galpin" w:date="2024-04-12T14:49:00Z">
              <w:r w:rsidRPr="005268D0" w:rsidDel="00D00BC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0.06%</w:delText>
              </w:r>
            </w:del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76EE80" w14:textId="3FC20573" w:rsidR="005268D0" w:rsidRPr="005268D0" w:rsidDel="00D00BCD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51" w:author="Franck Galpin" w:date="2024-04-12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1752" w:author="Franck Galpin" w:date="2024-04-12T14:49:00Z">
              <w:r w:rsidRPr="005268D0" w:rsidDel="00D00BC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-0.03%</w:delText>
              </w:r>
            </w:del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A8768B" w14:textId="1157EA5E" w:rsidR="005268D0" w:rsidRPr="005268D0" w:rsidDel="00D00BCD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53" w:author="Franck Galpin" w:date="2024-04-12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D8AEB9" w14:textId="74C6C69A" w:rsidR="005268D0" w:rsidRPr="005268D0" w:rsidDel="00D00BCD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54" w:author="Franck Galpin" w:date="2024-04-12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B3F5B5" w14:textId="7A31D6E5" w:rsidR="005268D0" w:rsidRPr="005268D0" w:rsidDel="00D00BCD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55" w:author="Franck Galpin" w:date="2024-04-12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1756" w:author="Franck Galpin" w:date="2024-04-12T14:49:00Z">
              <w:r w:rsidRPr="005268D0" w:rsidDel="00D00BC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99.7%</w:delText>
              </w:r>
            </w:del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E5D607" w14:textId="68BBF8A3" w:rsidR="005268D0" w:rsidRPr="005268D0" w:rsidDel="00D00BCD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57" w:author="Franck Galpin" w:date="2024-04-12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1758" w:author="Franck Galpin" w:date="2024-04-12T14:49:00Z">
              <w:r w:rsidRPr="005268D0" w:rsidDel="00D00BC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101.1%</w:delText>
              </w:r>
            </w:del>
          </w:p>
        </w:tc>
      </w:tr>
      <w:tr w:rsidR="005268D0" w:rsidRPr="005268D0" w:rsidDel="00D00BCD" w14:paraId="68435D1B" w14:textId="36E7B8CD" w:rsidTr="005268D0">
        <w:trPr>
          <w:trHeight w:val="255"/>
          <w:del w:id="1759" w:author="Franck Galpin" w:date="2024-04-12T14:49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96AB93" w14:textId="60F9E2FE" w:rsidR="005268D0" w:rsidRPr="005268D0" w:rsidDel="00D00BCD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60" w:author="Franck Galpin" w:date="2024-04-12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1761" w:author="Franck Galpin" w:date="2024-04-12T14:49:00Z">
              <w:r w:rsidRPr="005268D0" w:rsidDel="00D00BC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Class A2</w:delText>
              </w:r>
            </w:del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40FDB2" w14:textId="4D4C70AF" w:rsidR="005268D0" w:rsidRPr="005268D0" w:rsidDel="00D00BCD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62" w:author="Franck Galpin" w:date="2024-04-12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1763" w:author="Franck Galpin" w:date="2024-04-12T14:49:00Z">
              <w:r w:rsidRPr="005268D0" w:rsidDel="00D00BC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-0.03%</w:delText>
              </w:r>
            </w:del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516099" w14:textId="75DCFF47" w:rsidR="005268D0" w:rsidRPr="005268D0" w:rsidDel="00D00BCD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64" w:author="Franck Galpin" w:date="2024-04-12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1765" w:author="Franck Galpin" w:date="2024-04-12T14:49:00Z">
              <w:r w:rsidRPr="005268D0" w:rsidDel="00D00BC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0.03%</w:delText>
              </w:r>
            </w:del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F37346" w14:textId="695DAF66" w:rsidR="005268D0" w:rsidRPr="005268D0" w:rsidDel="00D00BCD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66" w:author="Franck Galpin" w:date="2024-04-12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1767" w:author="Franck Galpin" w:date="2024-04-12T14:49:00Z">
              <w:r w:rsidRPr="005268D0" w:rsidDel="00D00BC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-0.01%</w:delText>
              </w:r>
            </w:del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9A05EB" w14:textId="4A1EC40E" w:rsidR="005268D0" w:rsidRPr="005268D0" w:rsidDel="00D00BCD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68" w:author="Franck Galpin" w:date="2024-04-12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E1D8C4" w14:textId="19542B6C" w:rsidR="005268D0" w:rsidRPr="005268D0" w:rsidDel="00D00BCD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69" w:author="Franck Galpin" w:date="2024-04-12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45D395" w14:textId="5DF7E765" w:rsidR="005268D0" w:rsidRPr="005268D0" w:rsidDel="00D00BCD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70" w:author="Franck Galpin" w:date="2024-04-12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1771" w:author="Franck Galpin" w:date="2024-04-12T14:49:00Z">
              <w:r w:rsidRPr="005268D0" w:rsidDel="00D00BC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101.4%</w:delText>
              </w:r>
            </w:del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D2E90C" w14:textId="4383EB53" w:rsidR="005268D0" w:rsidRPr="005268D0" w:rsidDel="00D00BCD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72" w:author="Franck Galpin" w:date="2024-04-12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1773" w:author="Franck Galpin" w:date="2024-04-12T14:49:00Z">
              <w:r w:rsidRPr="005268D0" w:rsidDel="00D00BC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101.2%</w:delText>
              </w:r>
            </w:del>
          </w:p>
        </w:tc>
      </w:tr>
      <w:tr w:rsidR="005268D0" w:rsidRPr="005268D0" w:rsidDel="00D00BCD" w14:paraId="38F1E700" w14:textId="280496CA" w:rsidTr="005268D0">
        <w:trPr>
          <w:trHeight w:val="255"/>
          <w:del w:id="1774" w:author="Franck Galpin" w:date="2024-04-12T14:49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57B649" w14:textId="6907093B" w:rsidR="005268D0" w:rsidRPr="005268D0" w:rsidDel="00D00BCD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75" w:author="Franck Galpin" w:date="2024-04-12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1776" w:author="Franck Galpin" w:date="2024-04-12T14:49:00Z">
              <w:r w:rsidRPr="005268D0" w:rsidDel="00D00BC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Class B</w:delText>
              </w:r>
            </w:del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F91AC8" w14:textId="0DC4FAED" w:rsidR="005268D0" w:rsidRPr="005268D0" w:rsidDel="00D00BCD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77" w:author="Franck Galpin" w:date="2024-04-12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1778" w:author="Franck Galpin" w:date="2024-04-12T14:49:00Z">
              <w:r w:rsidRPr="005268D0" w:rsidDel="00D00BC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-0.01%</w:delText>
              </w:r>
            </w:del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856C0E" w14:textId="67D149A3" w:rsidR="005268D0" w:rsidRPr="005268D0" w:rsidDel="00D00BCD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79" w:author="Franck Galpin" w:date="2024-04-12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1780" w:author="Franck Galpin" w:date="2024-04-12T14:49:00Z">
              <w:r w:rsidRPr="005268D0" w:rsidDel="00D00BC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-0.09%</w:delText>
              </w:r>
            </w:del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8F4999" w14:textId="0331C383" w:rsidR="005268D0" w:rsidRPr="005268D0" w:rsidDel="00D00BCD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81" w:author="Franck Galpin" w:date="2024-04-12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1782" w:author="Franck Galpin" w:date="2024-04-12T14:49:00Z">
              <w:r w:rsidRPr="005268D0" w:rsidDel="00D00BC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-0.01%</w:delText>
              </w:r>
            </w:del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075DBA" w14:textId="27263103" w:rsidR="005268D0" w:rsidRPr="005268D0" w:rsidDel="00D00BCD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83" w:author="Franck Galpin" w:date="2024-04-12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A39F09" w14:textId="7F331150" w:rsidR="005268D0" w:rsidRPr="005268D0" w:rsidDel="00D00BCD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84" w:author="Franck Galpin" w:date="2024-04-12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18D67E" w14:textId="677B85C2" w:rsidR="005268D0" w:rsidRPr="005268D0" w:rsidDel="00D00BCD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85" w:author="Franck Galpin" w:date="2024-04-12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1786" w:author="Franck Galpin" w:date="2024-04-12T14:49:00Z">
              <w:r w:rsidRPr="005268D0" w:rsidDel="00D00BC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100.3%</w:delText>
              </w:r>
            </w:del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E9586B" w14:textId="640B7E99" w:rsidR="005268D0" w:rsidRPr="005268D0" w:rsidDel="00D00BCD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87" w:author="Franck Galpin" w:date="2024-04-12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1788" w:author="Franck Galpin" w:date="2024-04-12T14:49:00Z">
              <w:r w:rsidRPr="005268D0" w:rsidDel="00D00BC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100.6%</w:delText>
              </w:r>
            </w:del>
          </w:p>
        </w:tc>
      </w:tr>
      <w:tr w:rsidR="005268D0" w:rsidRPr="005268D0" w:rsidDel="00D00BCD" w14:paraId="781237CE" w14:textId="7EC4B973" w:rsidTr="005268D0">
        <w:trPr>
          <w:trHeight w:val="255"/>
          <w:del w:id="1789" w:author="Franck Galpin" w:date="2024-04-12T14:49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37B495" w14:textId="15C60702" w:rsidR="005268D0" w:rsidRPr="005268D0" w:rsidDel="00D00BCD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90" w:author="Franck Galpin" w:date="2024-04-12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1791" w:author="Franck Galpin" w:date="2024-04-12T14:49:00Z">
              <w:r w:rsidRPr="005268D0" w:rsidDel="00D00BC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Class C</w:delText>
              </w:r>
            </w:del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1779D6" w14:textId="60FB60FE" w:rsidR="005268D0" w:rsidRPr="005268D0" w:rsidDel="00D00BCD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92" w:author="Franck Galpin" w:date="2024-04-12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1793" w:author="Franck Galpin" w:date="2024-04-12T14:49:00Z">
              <w:r w:rsidRPr="005268D0" w:rsidDel="00D00BC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-0.01%</w:delText>
              </w:r>
            </w:del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AA1268" w14:textId="696A6B19" w:rsidR="005268D0" w:rsidRPr="005268D0" w:rsidDel="00D00BCD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94" w:author="Franck Galpin" w:date="2024-04-12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1795" w:author="Franck Galpin" w:date="2024-04-12T14:49:00Z">
              <w:r w:rsidRPr="005268D0" w:rsidDel="00D00BC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-0.14%</w:delText>
              </w:r>
            </w:del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910FCC" w14:textId="14230A14" w:rsidR="005268D0" w:rsidRPr="005268D0" w:rsidDel="00D00BCD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96" w:author="Franck Galpin" w:date="2024-04-12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1797" w:author="Franck Galpin" w:date="2024-04-12T14:49:00Z">
              <w:r w:rsidRPr="005268D0" w:rsidDel="00D00BC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0.00%</w:delText>
              </w:r>
            </w:del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17F427" w14:textId="1F4659D7" w:rsidR="005268D0" w:rsidRPr="005268D0" w:rsidDel="00D00BCD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98" w:author="Franck Galpin" w:date="2024-04-12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FE5D80" w14:textId="68F145E6" w:rsidR="005268D0" w:rsidRPr="005268D0" w:rsidDel="00D00BCD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99" w:author="Franck Galpin" w:date="2024-04-12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55CF8B" w14:textId="05A0A11A" w:rsidR="005268D0" w:rsidRPr="005268D0" w:rsidDel="00D00BCD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00" w:author="Franck Galpin" w:date="2024-04-12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1801" w:author="Franck Galpin" w:date="2024-04-12T14:49:00Z">
              <w:r w:rsidRPr="005268D0" w:rsidDel="00D00BC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100.0%</w:delText>
              </w:r>
            </w:del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07CB61" w14:textId="0A01B68B" w:rsidR="005268D0" w:rsidRPr="005268D0" w:rsidDel="00D00BCD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02" w:author="Franck Galpin" w:date="2024-04-12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1803" w:author="Franck Galpin" w:date="2024-04-12T14:49:00Z">
              <w:r w:rsidRPr="005268D0" w:rsidDel="00D00BC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100.2%</w:delText>
              </w:r>
            </w:del>
          </w:p>
        </w:tc>
      </w:tr>
      <w:tr w:rsidR="005268D0" w:rsidRPr="005268D0" w:rsidDel="00D00BCD" w14:paraId="27233A77" w14:textId="72E40D23" w:rsidTr="005268D0">
        <w:trPr>
          <w:trHeight w:val="255"/>
          <w:del w:id="1804" w:author="Franck Galpin" w:date="2024-04-12T14:49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F3C56E" w14:textId="3E0E3E1A" w:rsidR="005268D0" w:rsidRPr="005268D0" w:rsidDel="00D00BCD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05" w:author="Franck Galpin" w:date="2024-04-12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1806" w:author="Franck Galpin" w:date="2024-04-12T14:49:00Z">
              <w:r w:rsidRPr="005268D0" w:rsidDel="00D00BC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Class E</w:delText>
              </w:r>
            </w:del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EA06DF" w14:textId="692E8DB3" w:rsidR="005268D0" w:rsidRPr="005268D0" w:rsidDel="00D00BCD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07" w:author="Franck Galpin" w:date="2024-04-12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1808" w:author="Franck Galpin" w:date="2024-04-12T14:49:00Z">
              <w:r w:rsidRPr="005268D0" w:rsidDel="00D00BC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-0.04%</w:delText>
              </w:r>
            </w:del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1660DF" w14:textId="08936476" w:rsidR="005268D0" w:rsidRPr="005268D0" w:rsidDel="00D00BCD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09" w:author="Franck Galpin" w:date="2024-04-12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1810" w:author="Franck Galpin" w:date="2024-04-12T14:49:00Z">
              <w:r w:rsidRPr="005268D0" w:rsidDel="00D00BC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-0.24%</w:delText>
              </w:r>
            </w:del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8F05E8" w14:textId="22D521C5" w:rsidR="005268D0" w:rsidRPr="005268D0" w:rsidDel="00D00BCD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11" w:author="Franck Galpin" w:date="2024-04-12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1812" w:author="Franck Galpin" w:date="2024-04-12T14:49:00Z">
              <w:r w:rsidRPr="005268D0" w:rsidDel="00D00BC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0.17%</w:delText>
              </w:r>
            </w:del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E26648" w14:textId="657D3CB5" w:rsidR="005268D0" w:rsidRPr="005268D0" w:rsidDel="00D00BCD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13" w:author="Franck Galpin" w:date="2024-04-12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7A9932" w14:textId="108EEA29" w:rsidR="005268D0" w:rsidRPr="005268D0" w:rsidDel="00D00BCD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14" w:author="Franck Galpin" w:date="2024-04-12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53E01E" w14:textId="5870C3DC" w:rsidR="005268D0" w:rsidRPr="005268D0" w:rsidDel="00D00BCD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15" w:author="Franck Galpin" w:date="2024-04-12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1816" w:author="Franck Galpin" w:date="2024-04-12T14:49:00Z">
              <w:r w:rsidRPr="005268D0" w:rsidDel="00D00BC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99.9%</w:delText>
              </w:r>
            </w:del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C9A747" w14:textId="77FE53DC" w:rsidR="005268D0" w:rsidRPr="005268D0" w:rsidDel="00D00BCD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17" w:author="Franck Galpin" w:date="2024-04-12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1818" w:author="Franck Galpin" w:date="2024-04-12T14:49:00Z">
              <w:r w:rsidRPr="005268D0" w:rsidDel="00D00BC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100.4%</w:delText>
              </w:r>
            </w:del>
          </w:p>
        </w:tc>
      </w:tr>
      <w:tr w:rsidR="005268D0" w:rsidRPr="005268D0" w:rsidDel="00D00BCD" w14:paraId="397DDEF7" w14:textId="36D3F727" w:rsidTr="005268D0">
        <w:trPr>
          <w:trHeight w:val="255"/>
          <w:del w:id="1819" w:author="Franck Galpin" w:date="2024-04-12T14:49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86C1BF" w14:textId="6CCB372F" w:rsidR="005268D0" w:rsidRPr="005268D0" w:rsidDel="00D00BCD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20" w:author="Franck Galpin" w:date="2024-04-12T14:49:00Z"/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del w:id="1821" w:author="Franck Galpin" w:date="2024-04-12T14:49:00Z">
              <w:r w:rsidRPr="005268D0" w:rsidDel="00D00BC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r-FR" w:eastAsia="fr-FR"/>
                </w:rPr>
                <w:delText xml:space="preserve">Overall </w:delText>
              </w:r>
            </w:del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C3800D" w14:textId="63E06981" w:rsidR="005268D0" w:rsidRPr="005268D0" w:rsidDel="00D00BCD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22" w:author="Franck Galpin" w:date="2024-04-12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1823" w:author="Franck Galpin" w:date="2024-04-12T14:49:00Z">
              <w:r w:rsidRPr="005268D0" w:rsidDel="00D00BC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-0.02%</w:delText>
              </w:r>
            </w:del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142706" w14:textId="3123DB5C" w:rsidR="005268D0" w:rsidRPr="005268D0" w:rsidDel="00D00BCD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24" w:author="Franck Galpin" w:date="2024-04-12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1825" w:author="Franck Galpin" w:date="2024-04-12T14:49:00Z">
              <w:r w:rsidRPr="005268D0" w:rsidDel="00D00BC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-0.08%</w:delText>
              </w:r>
            </w:del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29E2C6" w14:textId="583403E3" w:rsidR="005268D0" w:rsidRPr="005268D0" w:rsidDel="00D00BCD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26" w:author="Franck Galpin" w:date="2024-04-12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1827" w:author="Franck Galpin" w:date="2024-04-12T14:49:00Z">
              <w:r w:rsidRPr="005268D0" w:rsidDel="00D00BC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0.02%</w:delText>
              </w:r>
            </w:del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EDBEB6" w14:textId="5E85EDBC" w:rsidR="005268D0" w:rsidRPr="005268D0" w:rsidDel="00D00BCD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28" w:author="Franck Galpin" w:date="2024-04-12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BA44D4" w14:textId="52FE3012" w:rsidR="005268D0" w:rsidRPr="005268D0" w:rsidDel="00D00BCD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29" w:author="Franck Galpin" w:date="2024-04-12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34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EF4477" w14:textId="609E51A4" w:rsidR="005268D0" w:rsidRPr="005268D0" w:rsidDel="00D00BCD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30" w:author="Franck Galpin" w:date="2024-04-12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1831" w:author="Franck Galpin" w:date="2024-04-12T14:49:00Z">
              <w:r w:rsidRPr="005268D0" w:rsidDel="00D00BC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100.2%</w:delText>
              </w:r>
            </w:del>
          </w:p>
        </w:tc>
        <w:tc>
          <w:tcPr>
            <w:tcW w:w="13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228610" w14:textId="3833D089" w:rsidR="005268D0" w:rsidRPr="005268D0" w:rsidDel="00D00BCD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32" w:author="Franck Galpin" w:date="2024-04-12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1833" w:author="Franck Galpin" w:date="2024-04-12T14:49:00Z">
              <w:r w:rsidRPr="005268D0" w:rsidDel="00D00BC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100.7%</w:delText>
              </w:r>
            </w:del>
          </w:p>
        </w:tc>
      </w:tr>
      <w:tr w:rsidR="005268D0" w:rsidRPr="005268D0" w:rsidDel="00D00BCD" w14:paraId="33DAFA0A" w14:textId="59B3154A" w:rsidTr="005268D0">
        <w:trPr>
          <w:trHeight w:val="255"/>
          <w:del w:id="1834" w:author="Franck Galpin" w:date="2024-04-12T14:49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DF8AB0" w14:textId="0B5C0845" w:rsidR="005268D0" w:rsidRPr="005268D0" w:rsidDel="00D00BCD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35" w:author="Franck Galpin" w:date="2024-04-12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1836" w:author="Franck Galpin" w:date="2024-04-12T14:49:00Z">
              <w:r w:rsidRPr="005268D0" w:rsidDel="00D00BC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Class D</w:delText>
              </w:r>
            </w:del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D85D6E" w14:textId="3593743C" w:rsidR="005268D0" w:rsidRPr="005268D0" w:rsidDel="00D00BCD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37" w:author="Franck Galpin" w:date="2024-04-12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1838" w:author="Franck Galpin" w:date="2024-04-12T14:49:00Z">
              <w:r w:rsidRPr="005268D0" w:rsidDel="00D00BC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-0.07%</w:delText>
              </w:r>
            </w:del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84F020" w14:textId="282C3C1D" w:rsidR="005268D0" w:rsidRPr="005268D0" w:rsidDel="00D00BCD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39" w:author="Franck Galpin" w:date="2024-04-12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1840" w:author="Franck Galpin" w:date="2024-04-12T14:49:00Z">
              <w:r w:rsidRPr="005268D0" w:rsidDel="00D00BC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0.01%</w:delText>
              </w:r>
            </w:del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FCA0B7" w14:textId="73AE077A" w:rsidR="005268D0" w:rsidRPr="005268D0" w:rsidDel="00D00BCD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41" w:author="Franck Galpin" w:date="2024-04-12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1842" w:author="Franck Galpin" w:date="2024-04-12T14:49:00Z">
              <w:r w:rsidRPr="005268D0" w:rsidDel="00D00BC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-0.34%</w:delText>
              </w:r>
            </w:del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AE62F3" w14:textId="7661C92E" w:rsidR="005268D0" w:rsidRPr="005268D0" w:rsidDel="00D00BCD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43" w:author="Franck Galpin" w:date="2024-04-12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16CF47" w14:textId="206FDF47" w:rsidR="005268D0" w:rsidRPr="005268D0" w:rsidDel="00D00BCD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44" w:author="Franck Galpin" w:date="2024-04-12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1AD02E" w14:textId="59EF1AFF" w:rsidR="005268D0" w:rsidRPr="005268D0" w:rsidDel="00D00BCD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45" w:author="Franck Galpin" w:date="2024-04-12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1846" w:author="Franck Galpin" w:date="2024-04-12T14:49:00Z">
              <w:r w:rsidRPr="005268D0" w:rsidDel="00D00BC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100.0%</w:delText>
              </w:r>
            </w:del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B13215" w14:textId="1B24468B" w:rsidR="005268D0" w:rsidRPr="005268D0" w:rsidDel="00D00BCD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47" w:author="Franck Galpin" w:date="2024-04-12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1848" w:author="Franck Galpin" w:date="2024-04-12T14:49:00Z">
              <w:r w:rsidRPr="005268D0" w:rsidDel="00D00BC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100.1%</w:delText>
              </w:r>
            </w:del>
          </w:p>
        </w:tc>
      </w:tr>
      <w:tr w:rsidR="005268D0" w:rsidRPr="005268D0" w:rsidDel="00D00BCD" w14:paraId="4DB18889" w14:textId="16CC4D3D" w:rsidTr="005268D0">
        <w:trPr>
          <w:trHeight w:val="255"/>
          <w:del w:id="1849" w:author="Franck Galpin" w:date="2024-04-12T14:49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B72420" w14:textId="53B068AD" w:rsidR="005268D0" w:rsidRPr="005268D0" w:rsidDel="00D00BCD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50" w:author="Franck Galpin" w:date="2024-04-12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1851" w:author="Franck Galpin" w:date="2024-04-12T14:49:00Z">
              <w:r w:rsidRPr="005268D0" w:rsidDel="00D00BC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Class F</w:delText>
              </w:r>
            </w:del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F1DF4D" w14:textId="42A5F639" w:rsidR="005268D0" w:rsidRPr="005268D0" w:rsidDel="00D00BCD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52" w:author="Franck Galpin" w:date="2024-04-12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1853" w:author="Franck Galpin" w:date="2024-04-12T14:49:00Z">
              <w:r w:rsidRPr="005268D0" w:rsidDel="00D00BC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-0.01%</w:delText>
              </w:r>
            </w:del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107A98" w14:textId="04661E21" w:rsidR="005268D0" w:rsidRPr="005268D0" w:rsidDel="00D00BCD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54" w:author="Franck Galpin" w:date="2024-04-12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1855" w:author="Franck Galpin" w:date="2024-04-12T14:49:00Z">
              <w:r w:rsidRPr="005268D0" w:rsidDel="00D00BC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0.00%</w:delText>
              </w:r>
            </w:del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3BE92A" w14:textId="4964A562" w:rsidR="005268D0" w:rsidRPr="005268D0" w:rsidDel="00D00BCD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56" w:author="Franck Galpin" w:date="2024-04-12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1857" w:author="Franck Galpin" w:date="2024-04-12T14:49:00Z">
              <w:r w:rsidRPr="005268D0" w:rsidDel="00D00BC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0.02%</w:delText>
              </w:r>
            </w:del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6CE930" w14:textId="35298FDF" w:rsidR="005268D0" w:rsidRPr="005268D0" w:rsidDel="00D00BCD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58" w:author="Franck Galpin" w:date="2024-04-12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3ADD3D" w14:textId="16812DBD" w:rsidR="005268D0" w:rsidRPr="005268D0" w:rsidDel="00D00BCD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59" w:author="Franck Galpin" w:date="2024-04-12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4617F2" w14:textId="2E0981CD" w:rsidR="005268D0" w:rsidRPr="005268D0" w:rsidDel="00D00BCD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60" w:author="Franck Galpin" w:date="2024-04-12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1861" w:author="Franck Galpin" w:date="2024-04-12T14:49:00Z">
              <w:r w:rsidRPr="005268D0" w:rsidDel="00D00BC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101.2%</w:delText>
              </w:r>
            </w:del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116DE4" w14:textId="56BFCA9A" w:rsidR="005268D0" w:rsidRPr="005268D0" w:rsidDel="00D00BCD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62" w:author="Franck Galpin" w:date="2024-04-12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1863" w:author="Franck Galpin" w:date="2024-04-12T14:49:00Z">
              <w:r w:rsidRPr="005268D0" w:rsidDel="00D00BC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100.6%</w:delText>
              </w:r>
            </w:del>
          </w:p>
        </w:tc>
      </w:tr>
      <w:tr w:rsidR="005268D0" w:rsidRPr="005268D0" w:rsidDel="00D00BCD" w14:paraId="445CF84A" w14:textId="27A8B55D" w:rsidTr="005268D0">
        <w:trPr>
          <w:trHeight w:val="255"/>
          <w:del w:id="1864" w:author="Franck Galpin" w:date="2024-04-12T14:49:00Z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CFDF44" w14:textId="61C38668" w:rsidR="005268D0" w:rsidRPr="005268D0" w:rsidDel="00D00BCD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65" w:author="Franck Galpin" w:date="2024-04-12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1866" w:author="Franck Galpin" w:date="2024-04-12T14:49:00Z">
              <w:r w:rsidRPr="005268D0" w:rsidDel="00D00BC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Class TGM</w:delText>
              </w:r>
            </w:del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B4F1F7" w14:textId="457EB640" w:rsidR="005268D0" w:rsidRPr="005268D0" w:rsidDel="00D00BCD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67" w:author="Franck Galpin" w:date="2024-04-12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1868" w:author="Franck Galpin" w:date="2024-04-12T14:49:00Z">
              <w:r w:rsidRPr="005268D0" w:rsidDel="00D00BC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-0.11%</w:delText>
              </w:r>
            </w:del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B38EC2" w14:textId="2D459DA0" w:rsidR="005268D0" w:rsidRPr="005268D0" w:rsidDel="00D00BCD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69" w:author="Franck Galpin" w:date="2024-04-12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1870" w:author="Franck Galpin" w:date="2024-04-12T14:49:00Z">
              <w:r w:rsidRPr="005268D0" w:rsidDel="00D00BC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-0.04%</w:delText>
              </w:r>
            </w:del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789665" w14:textId="7F6504B4" w:rsidR="005268D0" w:rsidRPr="005268D0" w:rsidDel="00D00BCD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71" w:author="Franck Galpin" w:date="2024-04-12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1872" w:author="Franck Galpin" w:date="2024-04-12T14:49:00Z">
              <w:r w:rsidRPr="005268D0" w:rsidDel="00D00BC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-0.14%</w:delText>
              </w:r>
            </w:del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F2E8C84" w14:textId="617279A8" w:rsidR="005268D0" w:rsidRPr="005268D0" w:rsidDel="00D00BCD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73" w:author="Franck Galpin" w:date="2024-04-12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7D1660B" w14:textId="7FB1FD11" w:rsidR="005268D0" w:rsidRPr="005268D0" w:rsidDel="00D00BCD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74" w:author="Franck Galpin" w:date="2024-04-12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446F6B" w14:textId="2A4E905E" w:rsidR="005268D0" w:rsidRPr="005268D0" w:rsidDel="00D00BCD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75" w:author="Franck Galpin" w:date="2024-04-12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1876" w:author="Franck Galpin" w:date="2024-04-12T14:49:00Z">
              <w:r w:rsidRPr="005268D0" w:rsidDel="00D00BC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97.4%</w:delText>
              </w:r>
            </w:del>
          </w:p>
        </w:tc>
        <w:tc>
          <w:tcPr>
            <w:tcW w:w="13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7310EB" w14:textId="16F3F272" w:rsidR="005268D0" w:rsidRPr="005268D0" w:rsidDel="00D00BCD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77" w:author="Franck Galpin" w:date="2024-04-12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1878" w:author="Franck Galpin" w:date="2024-04-12T14:49:00Z">
              <w:r w:rsidRPr="005268D0" w:rsidDel="00D00BC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101.0%</w:delText>
              </w:r>
            </w:del>
          </w:p>
        </w:tc>
      </w:tr>
      <w:tr w:rsidR="005268D0" w:rsidRPr="005268D0" w:rsidDel="00D00BCD" w14:paraId="75745E77" w14:textId="73D669B1" w:rsidTr="005268D0">
        <w:trPr>
          <w:trHeight w:val="255"/>
          <w:del w:id="1879" w:author="Franck Galpin" w:date="2024-04-12T14:49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ADFE75" w14:textId="0E42823C" w:rsidR="005268D0" w:rsidRPr="005268D0" w:rsidDel="00D00BCD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80" w:author="Franck Galpin" w:date="2024-04-12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07A498" w14:textId="288AFC48" w:rsidR="005268D0" w:rsidRPr="005268D0" w:rsidDel="00D00BCD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81" w:author="Franck Galpin" w:date="2024-04-12T14:49:00Z"/>
                <w:sz w:val="20"/>
                <w:lang w:val="fr-FR" w:eastAsia="fr-FR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42501B" w14:textId="76FD30BE" w:rsidR="005268D0" w:rsidRPr="005268D0" w:rsidDel="00D00BCD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82" w:author="Franck Galpin" w:date="2024-04-12T14:49:00Z"/>
                <w:sz w:val="20"/>
                <w:lang w:val="fr-FR" w:eastAsia="fr-FR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080370" w14:textId="6A43DA03" w:rsidR="005268D0" w:rsidRPr="005268D0" w:rsidDel="00D00BCD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83" w:author="Franck Galpin" w:date="2024-04-12T14:49:00Z"/>
                <w:sz w:val="20"/>
                <w:lang w:val="fr-FR" w:eastAsia="fr-FR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789B2E" w14:textId="480FA1FF" w:rsidR="005268D0" w:rsidRPr="005268D0" w:rsidDel="00D00BCD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84" w:author="Franck Galpin" w:date="2024-04-12T14:49:00Z"/>
                <w:sz w:val="20"/>
                <w:lang w:val="fr-FR" w:eastAsia="fr-FR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E61617" w14:textId="1AC6859C" w:rsidR="005268D0" w:rsidRPr="005268D0" w:rsidDel="00D00BCD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85" w:author="Franck Galpin" w:date="2024-04-12T14:49:00Z"/>
                <w:sz w:val="20"/>
                <w:lang w:val="fr-FR" w:eastAsia="fr-FR"/>
              </w:rPr>
            </w:pP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EA5D27" w14:textId="4D008092" w:rsidR="005268D0" w:rsidRPr="005268D0" w:rsidDel="00D00BCD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86" w:author="Franck Galpin" w:date="2024-04-12T14:49:00Z"/>
                <w:sz w:val="20"/>
                <w:lang w:val="fr-FR" w:eastAsia="fr-FR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04711D" w14:textId="27514525" w:rsidR="005268D0" w:rsidRPr="005268D0" w:rsidDel="00D00BCD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87" w:author="Franck Galpin" w:date="2024-04-12T14:49:00Z"/>
                <w:sz w:val="20"/>
                <w:lang w:val="fr-FR" w:eastAsia="fr-FR"/>
              </w:rPr>
            </w:pPr>
          </w:p>
        </w:tc>
      </w:tr>
      <w:tr w:rsidR="005268D0" w:rsidRPr="005268D0" w:rsidDel="00D00BCD" w14:paraId="645B3046" w14:textId="2C015545" w:rsidTr="005268D0">
        <w:trPr>
          <w:trHeight w:val="255"/>
          <w:del w:id="1888" w:author="Franck Galpin" w:date="2024-04-12T14:49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590208" w14:textId="03A18F8F" w:rsidR="005268D0" w:rsidRPr="005268D0" w:rsidDel="00D00BCD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89" w:author="Franck Galpin" w:date="2024-04-12T14:49:00Z"/>
                <w:sz w:val="20"/>
                <w:lang w:val="fr-FR" w:eastAsia="fr-FR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AF97B1" w14:textId="590EE8AF" w:rsidR="005268D0" w:rsidRPr="005268D0" w:rsidDel="00D00BCD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90" w:author="Franck Galpin" w:date="2024-04-12T14:49:00Z"/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del w:id="1891" w:author="Franck Galpin" w:date="2024-04-12T14:49:00Z">
              <w:r w:rsidRPr="005268D0" w:rsidDel="00D00BC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r-FR" w:eastAsia="fr-FR"/>
                </w:rPr>
                <w:delText>Random Access Main 10</w:delText>
              </w:r>
            </w:del>
          </w:p>
        </w:tc>
      </w:tr>
      <w:tr w:rsidR="005268D0" w:rsidRPr="005268D0" w:rsidDel="00D00BCD" w14:paraId="229C15E7" w14:textId="0BF299FC" w:rsidTr="005268D0">
        <w:trPr>
          <w:trHeight w:val="255"/>
          <w:del w:id="1892" w:author="Franck Galpin" w:date="2024-04-12T14:49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57D881" w14:textId="4A310DC9" w:rsidR="005268D0" w:rsidRPr="005268D0" w:rsidDel="00D00BCD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93" w:author="Franck Galpin" w:date="2024-04-12T14:49:00Z"/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1995FE" w14:textId="038B240C" w:rsidR="005268D0" w:rsidRPr="005268D0" w:rsidDel="00D00BCD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94" w:author="Franck Galpin" w:date="2024-04-12T14:49:00Z"/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del w:id="1895" w:author="Franck Galpin" w:date="2024-04-12T14:49:00Z">
              <w:r w:rsidRPr="005268D0" w:rsidDel="00D00BC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r-FR" w:eastAsia="fr-FR"/>
                </w:rPr>
                <w:delText>Over ECM-12.0</w:delText>
              </w:r>
            </w:del>
          </w:p>
        </w:tc>
      </w:tr>
      <w:tr w:rsidR="005268D0" w:rsidRPr="005268D0" w:rsidDel="00D00BCD" w14:paraId="2B8AFE4C" w14:textId="516B8312" w:rsidTr="005268D0">
        <w:trPr>
          <w:trHeight w:val="255"/>
          <w:del w:id="1896" w:author="Franck Galpin" w:date="2024-04-12T14:49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011695" w14:textId="7509FFCE" w:rsidR="005268D0" w:rsidRPr="005268D0" w:rsidDel="00D00BCD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97" w:author="Franck Galpin" w:date="2024-04-12T14:49:00Z"/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1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CC3FE7" w14:textId="053CFF7C" w:rsidR="005268D0" w:rsidRPr="005268D0" w:rsidDel="00D00BCD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98" w:author="Franck Galpin" w:date="2024-04-12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1899" w:author="Franck Galpin" w:date="2024-04-12T14:49:00Z">
              <w:r w:rsidRPr="005268D0" w:rsidDel="00D00BC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Y</w:delText>
              </w:r>
            </w:del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BC385D" w14:textId="01FBD258" w:rsidR="005268D0" w:rsidRPr="005268D0" w:rsidDel="00D00BCD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00" w:author="Franck Galpin" w:date="2024-04-12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1901" w:author="Franck Galpin" w:date="2024-04-12T14:49:00Z">
              <w:r w:rsidRPr="005268D0" w:rsidDel="00D00BC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U</w:delText>
              </w:r>
            </w:del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CB3183" w14:textId="731B9306" w:rsidR="005268D0" w:rsidRPr="005268D0" w:rsidDel="00D00BCD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02" w:author="Franck Galpin" w:date="2024-04-12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1903" w:author="Franck Galpin" w:date="2024-04-12T14:49:00Z">
              <w:r w:rsidRPr="005268D0" w:rsidDel="00D00BC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V</w:delText>
              </w:r>
            </w:del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372D62" w14:textId="66F84BAD" w:rsidR="005268D0" w:rsidRPr="005268D0" w:rsidDel="00D00BCD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04" w:author="Franck Galpin" w:date="2024-04-12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1905" w:author="Franck Galpin" w:date="2024-04-12T14:49:00Z">
              <w:r w:rsidRPr="005268D0" w:rsidDel="00D00BC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EncT</w:delText>
              </w:r>
            </w:del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D4C451" w14:textId="5A31BD3C" w:rsidR="005268D0" w:rsidRPr="005268D0" w:rsidDel="00D00BCD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06" w:author="Franck Galpin" w:date="2024-04-12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1907" w:author="Franck Galpin" w:date="2024-04-12T14:49:00Z">
              <w:r w:rsidRPr="005268D0" w:rsidDel="00D00BC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DecT</w:delText>
              </w:r>
            </w:del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7C4EB6" w14:textId="3C4162A3" w:rsidR="005268D0" w:rsidRPr="005268D0" w:rsidDel="00D00BCD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08" w:author="Franck Galpin" w:date="2024-04-12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1909" w:author="Franck Galpin" w:date="2024-04-12T14:49:00Z">
              <w:r w:rsidRPr="005268D0" w:rsidDel="00D00BC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EncVmPeak</w:delText>
              </w:r>
            </w:del>
          </w:p>
        </w:tc>
        <w:tc>
          <w:tcPr>
            <w:tcW w:w="135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E47C8C" w14:textId="336C00E8" w:rsidR="005268D0" w:rsidRPr="005268D0" w:rsidDel="00D00BCD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10" w:author="Franck Galpin" w:date="2024-04-12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1911" w:author="Franck Galpin" w:date="2024-04-12T14:49:00Z">
              <w:r w:rsidRPr="005268D0" w:rsidDel="00D00BC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DecVmPeak</w:delText>
              </w:r>
            </w:del>
          </w:p>
        </w:tc>
      </w:tr>
      <w:tr w:rsidR="005268D0" w:rsidRPr="005268D0" w:rsidDel="00D00BCD" w14:paraId="74279F75" w14:textId="3890107F" w:rsidTr="005268D0">
        <w:trPr>
          <w:trHeight w:val="255"/>
          <w:del w:id="1912" w:author="Franck Galpin" w:date="2024-04-12T14:49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4A71C5" w14:textId="49E643AF" w:rsidR="005268D0" w:rsidRPr="005268D0" w:rsidDel="00D00BCD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13" w:author="Franck Galpin" w:date="2024-04-12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1914" w:author="Franck Galpin" w:date="2024-04-12T14:49:00Z">
              <w:r w:rsidRPr="005268D0" w:rsidDel="00D00BC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Class A1</w:delText>
              </w:r>
            </w:del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FB42F8" w14:textId="485F2ACC" w:rsidR="005268D0" w:rsidRPr="005268D0" w:rsidDel="00D00BCD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15" w:author="Franck Galpin" w:date="2024-04-12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1916" w:author="Franck Galpin" w:date="2024-04-12T14:49:00Z">
              <w:r w:rsidRPr="005268D0" w:rsidDel="00D00BC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-0.09%</w:delText>
              </w:r>
            </w:del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450AF9" w14:textId="59A6B183" w:rsidR="005268D0" w:rsidRPr="005268D0" w:rsidDel="00D00BCD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17" w:author="Franck Galpin" w:date="2024-04-12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1918" w:author="Franck Galpin" w:date="2024-04-12T14:49:00Z">
              <w:r w:rsidRPr="005268D0" w:rsidDel="00D00BC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-0.20%</w:delText>
              </w:r>
            </w:del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C2B4FF" w14:textId="4EEA50E7" w:rsidR="005268D0" w:rsidRPr="005268D0" w:rsidDel="00D00BCD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19" w:author="Franck Galpin" w:date="2024-04-12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1920" w:author="Franck Galpin" w:date="2024-04-12T14:49:00Z">
              <w:r w:rsidRPr="005268D0" w:rsidDel="00D00BC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0.04%</w:delText>
              </w:r>
            </w:del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A65981" w14:textId="0E2E9A58" w:rsidR="005268D0" w:rsidRPr="005268D0" w:rsidDel="00D00BCD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21" w:author="Franck Galpin" w:date="2024-04-12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C46C8D" w14:textId="2CE3CF14" w:rsidR="005268D0" w:rsidRPr="005268D0" w:rsidDel="00D00BCD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22" w:author="Franck Galpin" w:date="2024-04-12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852A07" w14:textId="25F924AD" w:rsidR="005268D0" w:rsidRPr="005268D0" w:rsidDel="00D00BCD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23" w:author="Franck Galpin" w:date="2024-04-12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1924" w:author="Franck Galpin" w:date="2024-04-12T14:49:00Z">
              <w:r w:rsidRPr="005268D0" w:rsidDel="00D00BC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100.0%</w:delText>
              </w:r>
            </w:del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AA08FC" w14:textId="550EEC67" w:rsidR="005268D0" w:rsidRPr="005268D0" w:rsidDel="00D00BCD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25" w:author="Franck Galpin" w:date="2024-04-12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1926" w:author="Franck Galpin" w:date="2024-04-12T14:49:00Z">
              <w:r w:rsidRPr="005268D0" w:rsidDel="00D00BC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99.7%</w:delText>
              </w:r>
            </w:del>
          </w:p>
        </w:tc>
      </w:tr>
      <w:tr w:rsidR="005268D0" w:rsidRPr="005268D0" w:rsidDel="00D00BCD" w14:paraId="5941EDC0" w14:textId="0B6B3AA6" w:rsidTr="005268D0">
        <w:trPr>
          <w:trHeight w:val="255"/>
          <w:del w:id="1927" w:author="Franck Galpin" w:date="2024-04-12T14:49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1D4BB5" w14:textId="664A734B" w:rsidR="005268D0" w:rsidRPr="005268D0" w:rsidDel="00D00BCD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28" w:author="Franck Galpin" w:date="2024-04-12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1929" w:author="Franck Galpin" w:date="2024-04-12T14:49:00Z">
              <w:r w:rsidRPr="005268D0" w:rsidDel="00D00BC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Class A2</w:delText>
              </w:r>
            </w:del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EE3081" w14:textId="1B8458EF" w:rsidR="005268D0" w:rsidRPr="005268D0" w:rsidDel="00D00BCD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30" w:author="Franck Galpin" w:date="2024-04-12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1931" w:author="Franck Galpin" w:date="2024-04-12T14:49:00Z">
              <w:r w:rsidRPr="005268D0" w:rsidDel="00D00BC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#VALUE!</w:delText>
              </w:r>
            </w:del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C77EDB" w14:textId="279BC2DC" w:rsidR="005268D0" w:rsidRPr="005268D0" w:rsidDel="00D00BCD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32" w:author="Franck Galpin" w:date="2024-04-12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1933" w:author="Franck Galpin" w:date="2024-04-12T14:49:00Z">
              <w:r w:rsidRPr="005268D0" w:rsidDel="00D00BC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#VALUE!</w:delText>
              </w:r>
            </w:del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5A8806" w14:textId="1D6E689C" w:rsidR="005268D0" w:rsidRPr="005268D0" w:rsidDel="00D00BCD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34" w:author="Franck Galpin" w:date="2024-04-12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1935" w:author="Franck Galpin" w:date="2024-04-12T14:49:00Z">
              <w:r w:rsidRPr="005268D0" w:rsidDel="00D00BC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#VALUE!</w:delText>
              </w:r>
            </w:del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2140BF" w14:textId="2FAFE537" w:rsidR="005268D0" w:rsidRPr="005268D0" w:rsidDel="00D00BCD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36" w:author="Franck Galpin" w:date="2024-04-12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BDAEE2" w14:textId="09F93FD5" w:rsidR="005268D0" w:rsidRPr="005268D0" w:rsidDel="00D00BCD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37" w:author="Franck Galpin" w:date="2024-04-12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EB0996" w14:textId="72FE20E0" w:rsidR="005268D0" w:rsidRPr="005268D0" w:rsidDel="00D00BCD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38" w:author="Franck Galpin" w:date="2024-04-12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1939" w:author="Franck Galpin" w:date="2024-04-12T14:49:00Z">
              <w:r w:rsidRPr="005268D0" w:rsidDel="00D00BC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#NUM!</w:delText>
              </w:r>
            </w:del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DBB881" w14:textId="29004BDE" w:rsidR="005268D0" w:rsidRPr="005268D0" w:rsidDel="00D00BCD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40" w:author="Franck Galpin" w:date="2024-04-12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1941" w:author="Franck Galpin" w:date="2024-04-12T14:49:00Z">
              <w:r w:rsidRPr="005268D0" w:rsidDel="00D00BC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#NUM!</w:delText>
              </w:r>
            </w:del>
          </w:p>
        </w:tc>
      </w:tr>
      <w:tr w:rsidR="005268D0" w:rsidRPr="005268D0" w:rsidDel="00D00BCD" w14:paraId="56636E68" w14:textId="582BEBB9" w:rsidTr="005268D0">
        <w:trPr>
          <w:trHeight w:val="255"/>
          <w:del w:id="1942" w:author="Franck Galpin" w:date="2024-04-12T14:49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4AC421" w14:textId="7482E5DB" w:rsidR="005268D0" w:rsidRPr="005268D0" w:rsidDel="00D00BCD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43" w:author="Franck Galpin" w:date="2024-04-12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1944" w:author="Franck Galpin" w:date="2024-04-12T14:49:00Z">
              <w:r w:rsidRPr="005268D0" w:rsidDel="00D00BC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Class B</w:delText>
              </w:r>
            </w:del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52F69D" w14:textId="4191BA3E" w:rsidR="005268D0" w:rsidRPr="005268D0" w:rsidDel="00D00BCD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45" w:author="Franck Galpin" w:date="2024-04-12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1946" w:author="Franck Galpin" w:date="2024-04-12T14:49:00Z">
              <w:r w:rsidRPr="005268D0" w:rsidDel="00D00BC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-0.20%</w:delText>
              </w:r>
            </w:del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CBA998" w14:textId="10CB1B86" w:rsidR="005268D0" w:rsidRPr="005268D0" w:rsidDel="00D00BCD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47" w:author="Franck Galpin" w:date="2024-04-12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1948" w:author="Franck Galpin" w:date="2024-04-12T14:49:00Z">
              <w:r w:rsidRPr="005268D0" w:rsidDel="00D00BC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-0.29%</w:delText>
              </w:r>
            </w:del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360DC8" w14:textId="1CCA776B" w:rsidR="005268D0" w:rsidRPr="005268D0" w:rsidDel="00D00BCD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49" w:author="Franck Galpin" w:date="2024-04-12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1950" w:author="Franck Galpin" w:date="2024-04-12T14:49:00Z">
              <w:r w:rsidRPr="005268D0" w:rsidDel="00D00BC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-0.18%</w:delText>
              </w:r>
            </w:del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BB51CE" w14:textId="1E540C8E" w:rsidR="005268D0" w:rsidRPr="005268D0" w:rsidDel="00D00BCD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51" w:author="Franck Galpin" w:date="2024-04-12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3DFC64" w14:textId="19725E68" w:rsidR="005268D0" w:rsidRPr="005268D0" w:rsidDel="00D00BCD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52" w:author="Franck Galpin" w:date="2024-04-12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086248" w14:textId="36C641B9" w:rsidR="005268D0" w:rsidRPr="005268D0" w:rsidDel="00D00BCD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53" w:author="Franck Galpin" w:date="2024-04-12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1954" w:author="Franck Galpin" w:date="2024-04-12T14:49:00Z">
              <w:r w:rsidRPr="005268D0" w:rsidDel="00D00BC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100.0%</w:delText>
              </w:r>
            </w:del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AF2D23" w14:textId="5B4744EC" w:rsidR="005268D0" w:rsidRPr="005268D0" w:rsidDel="00D00BCD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55" w:author="Franck Galpin" w:date="2024-04-12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1956" w:author="Franck Galpin" w:date="2024-04-12T14:49:00Z">
              <w:r w:rsidRPr="005268D0" w:rsidDel="00D00BC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100.0%</w:delText>
              </w:r>
            </w:del>
          </w:p>
        </w:tc>
      </w:tr>
      <w:tr w:rsidR="005268D0" w:rsidRPr="005268D0" w:rsidDel="00D00BCD" w14:paraId="4710E83A" w14:textId="5578B093" w:rsidTr="005268D0">
        <w:trPr>
          <w:trHeight w:val="255"/>
          <w:del w:id="1957" w:author="Franck Galpin" w:date="2024-04-12T14:49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8F6BB1" w14:textId="7B75DE12" w:rsidR="005268D0" w:rsidRPr="005268D0" w:rsidDel="00D00BCD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58" w:author="Franck Galpin" w:date="2024-04-12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1959" w:author="Franck Galpin" w:date="2024-04-12T14:49:00Z">
              <w:r w:rsidRPr="005268D0" w:rsidDel="00D00BC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Class C</w:delText>
              </w:r>
            </w:del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232BF4" w14:textId="59197599" w:rsidR="005268D0" w:rsidRPr="005268D0" w:rsidDel="00D00BCD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60" w:author="Franck Galpin" w:date="2024-04-12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1961" w:author="Franck Galpin" w:date="2024-04-12T14:49:00Z">
              <w:r w:rsidRPr="005268D0" w:rsidDel="00D00BC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-0.06%</w:delText>
              </w:r>
            </w:del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5A3ADB" w14:textId="519CAD90" w:rsidR="005268D0" w:rsidRPr="005268D0" w:rsidDel="00D00BCD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62" w:author="Franck Galpin" w:date="2024-04-12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1963" w:author="Franck Galpin" w:date="2024-04-12T14:49:00Z">
              <w:r w:rsidRPr="005268D0" w:rsidDel="00D00BC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-0.30%</w:delText>
              </w:r>
            </w:del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90D047" w14:textId="64D0BE68" w:rsidR="005268D0" w:rsidRPr="005268D0" w:rsidDel="00D00BCD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64" w:author="Franck Galpin" w:date="2024-04-12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1965" w:author="Franck Galpin" w:date="2024-04-12T14:49:00Z">
              <w:r w:rsidRPr="005268D0" w:rsidDel="00D00BC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-0.07%</w:delText>
              </w:r>
            </w:del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932336" w14:textId="37259997" w:rsidR="005268D0" w:rsidRPr="005268D0" w:rsidDel="00D00BCD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66" w:author="Franck Galpin" w:date="2024-04-12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BAAC47" w14:textId="3881FF5C" w:rsidR="005268D0" w:rsidRPr="005268D0" w:rsidDel="00D00BCD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67" w:author="Franck Galpin" w:date="2024-04-12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6FFB94" w14:textId="01611D79" w:rsidR="005268D0" w:rsidRPr="005268D0" w:rsidDel="00D00BCD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68" w:author="Franck Galpin" w:date="2024-04-12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1969" w:author="Franck Galpin" w:date="2024-04-12T14:49:00Z">
              <w:r w:rsidRPr="005268D0" w:rsidDel="00D00BC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100.0%</w:delText>
              </w:r>
            </w:del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134A29" w14:textId="711F3672" w:rsidR="005268D0" w:rsidRPr="005268D0" w:rsidDel="00D00BCD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70" w:author="Franck Galpin" w:date="2024-04-12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1971" w:author="Franck Galpin" w:date="2024-04-12T14:49:00Z">
              <w:r w:rsidRPr="005268D0" w:rsidDel="00D00BC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99.8%</w:delText>
              </w:r>
            </w:del>
          </w:p>
        </w:tc>
      </w:tr>
      <w:tr w:rsidR="005268D0" w:rsidRPr="005268D0" w:rsidDel="00D00BCD" w14:paraId="74D33009" w14:textId="297181EC" w:rsidTr="005268D0">
        <w:trPr>
          <w:trHeight w:val="255"/>
          <w:del w:id="1972" w:author="Franck Galpin" w:date="2024-04-12T14:49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A9D109" w14:textId="2E12D892" w:rsidR="005268D0" w:rsidRPr="005268D0" w:rsidDel="00D00BCD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73" w:author="Franck Galpin" w:date="2024-04-12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1974" w:author="Franck Galpin" w:date="2024-04-12T14:49:00Z">
              <w:r w:rsidRPr="005268D0" w:rsidDel="00D00BC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Class E</w:delText>
              </w:r>
            </w:del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C5298E" w14:textId="5A5B8E0D" w:rsidR="005268D0" w:rsidRPr="005268D0" w:rsidDel="00D00BCD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75" w:author="Franck Galpin" w:date="2024-04-12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1976" w:author="Franck Galpin" w:date="2024-04-12T14:49:00Z">
              <w:r w:rsidRPr="005268D0" w:rsidDel="00D00BC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 </w:delText>
              </w:r>
            </w:del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D7D3A0" w14:textId="05656710" w:rsidR="005268D0" w:rsidRPr="005268D0" w:rsidDel="00D00BCD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77" w:author="Franck Galpin" w:date="2024-04-12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DE6CF4" w14:textId="1E241161" w:rsidR="005268D0" w:rsidRPr="005268D0" w:rsidDel="00D00BCD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78" w:author="Franck Galpin" w:date="2024-04-12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1979" w:author="Franck Galpin" w:date="2024-04-12T14:49:00Z">
              <w:r w:rsidRPr="005268D0" w:rsidDel="00D00BC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 </w:delText>
              </w:r>
            </w:del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069F96" w14:textId="68BB7494" w:rsidR="005268D0" w:rsidRPr="005268D0" w:rsidDel="00D00BCD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80" w:author="Franck Galpin" w:date="2024-04-12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251A40" w14:textId="7A743066" w:rsidR="005268D0" w:rsidRPr="005268D0" w:rsidDel="00D00BCD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81" w:author="Franck Galpin" w:date="2024-04-12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6D0482" w14:textId="607BB1B9" w:rsidR="005268D0" w:rsidRPr="005268D0" w:rsidDel="00D00BCD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82" w:author="Franck Galpin" w:date="2024-04-12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1983" w:author="Franck Galpin" w:date="2024-04-12T14:49:00Z">
              <w:r w:rsidRPr="005268D0" w:rsidDel="00D00BC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 </w:delText>
              </w:r>
            </w:del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52C16D" w14:textId="2459F0A4" w:rsidR="005268D0" w:rsidRPr="005268D0" w:rsidDel="00D00BCD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84" w:author="Franck Galpin" w:date="2024-04-12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1985" w:author="Franck Galpin" w:date="2024-04-12T14:49:00Z">
              <w:r w:rsidRPr="005268D0" w:rsidDel="00D00BC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 </w:delText>
              </w:r>
            </w:del>
          </w:p>
        </w:tc>
      </w:tr>
      <w:tr w:rsidR="005268D0" w:rsidRPr="005268D0" w:rsidDel="00D00BCD" w14:paraId="70251C2E" w14:textId="3E2040B0" w:rsidTr="005268D0">
        <w:trPr>
          <w:trHeight w:val="255"/>
          <w:del w:id="1986" w:author="Franck Galpin" w:date="2024-04-12T14:49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E6C75F" w14:textId="34245703" w:rsidR="005268D0" w:rsidRPr="005268D0" w:rsidDel="00D00BCD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87" w:author="Franck Galpin" w:date="2024-04-12T14:49:00Z"/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del w:id="1988" w:author="Franck Galpin" w:date="2024-04-12T14:49:00Z">
              <w:r w:rsidRPr="005268D0" w:rsidDel="00D00BC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r-FR" w:eastAsia="fr-FR"/>
                </w:rPr>
                <w:delText>Overall</w:delText>
              </w:r>
            </w:del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7B7C54" w14:textId="16B736A3" w:rsidR="005268D0" w:rsidRPr="005268D0" w:rsidDel="00D00BCD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89" w:author="Franck Galpin" w:date="2024-04-12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1990" w:author="Franck Galpin" w:date="2024-04-12T14:49:00Z">
              <w:r w:rsidRPr="005268D0" w:rsidDel="00D00BC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#VALUE!</w:delText>
              </w:r>
            </w:del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5D5CD0" w14:textId="601DBB50" w:rsidR="005268D0" w:rsidRPr="005268D0" w:rsidDel="00D00BCD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91" w:author="Franck Galpin" w:date="2024-04-12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1992" w:author="Franck Galpin" w:date="2024-04-12T14:49:00Z">
              <w:r w:rsidRPr="005268D0" w:rsidDel="00D00BC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#VALUE!</w:delText>
              </w:r>
            </w:del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BE572D" w14:textId="13853367" w:rsidR="005268D0" w:rsidRPr="005268D0" w:rsidDel="00D00BCD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93" w:author="Franck Galpin" w:date="2024-04-12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1994" w:author="Franck Galpin" w:date="2024-04-12T14:49:00Z">
              <w:r w:rsidRPr="005268D0" w:rsidDel="00D00BC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#VALUE!</w:delText>
              </w:r>
            </w:del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233B5A" w14:textId="7811AB17" w:rsidR="005268D0" w:rsidRPr="005268D0" w:rsidDel="00D00BCD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95" w:author="Franck Galpin" w:date="2024-04-12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A8DC04" w14:textId="58DD85CB" w:rsidR="005268D0" w:rsidRPr="005268D0" w:rsidDel="00D00BCD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96" w:author="Franck Galpin" w:date="2024-04-12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34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0D43A4" w14:textId="73CA380E" w:rsidR="005268D0" w:rsidRPr="005268D0" w:rsidDel="00D00BCD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97" w:author="Franck Galpin" w:date="2024-04-12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1998" w:author="Franck Galpin" w:date="2024-04-12T14:49:00Z">
              <w:r w:rsidRPr="005268D0" w:rsidDel="00D00BC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#NUM!</w:delText>
              </w:r>
            </w:del>
          </w:p>
        </w:tc>
        <w:tc>
          <w:tcPr>
            <w:tcW w:w="13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E8E1A4" w14:textId="2A1D38FE" w:rsidR="005268D0" w:rsidRPr="005268D0" w:rsidDel="00D00BCD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99" w:author="Franck Galpin" w:date="2024-04-12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2000" w:author="Franck Galpin" w:date="2024-04-12T14:49:00Z">
              <w:r w:rsidRPr="005268D0" w:rsidDel="00D00BC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#NUM!</w:delText>
              </w:r>
            </w:del>
          </w:p>
        </w:tc>
      </w:tr>
      <w:tr w:rsidR="005268D0" w:rsidRPr="005268D0" w:rsidDel="00D00BCD" w14:paraId="5A2AD098" w14:textId="2D24B4AA" w:rsidTr="005268D0">
        <w:trPr>
          <w:trHeight w:val="255"/>
          <w:del w:id="2001" w:author="Franck Galpin" w:date="2024-04-12T14:49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B6F51D" w14:textId="236102B9" w:rsidR="005268D0" w:rsidRPr="005268D0" w:rsidDel="00D00BCD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02" w:author="Franck Galpin" w:date="2024-04-12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2003" w:author="Franck Galpin" w:date="2024-04-12T14:49:00Z">
              <w:r w:rsidRPr="005268D0" w:rsidDel="00D00BC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Class D</w:delText>
              </w:r>
            </w:del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E642A9" w14:textId="5F79B71A" w:rsidR="005268D0" w:rsidRPr="005268D0" w:rsidDel="00D00BCD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04" w:author="Franck Galpin" w:date="2024-04-12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2005" w:author="Franck Galpin" w:date="2024-04-12T14:49:00Z">
              <w:r w:rsidRPr="005268D0" w:rsidDel="00D00BC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-0.20%</w:delText>
              </w:r>
            </w:del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98212B" w14:textId="4BD06A8C" w:rsidR="005268D0" w:rsidRPr="005268D0" w:rsidDel="00D00BCD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06" w:author="Franck Galpin" w:date="2024-04-12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2007" w:author="Franck Galpin" w:date="2024-04-12T14:49:00Z">
              <w:r w:rsidRPr="005268D0" w:rsidDel="00D00BC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-0.03%</w:delText>
              </w:r>
            </w:del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3D24F2" w14:textId="79194850" w:rsidR="005268D0" w:rsidRPr="005268D0" w:rsidDel="00D00BCD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08" w:author="Franck Galpin" w:date="2024-04-12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2009" w:author="Franck Galpin" w:date="2024-04-12T14:49:00Z">
              <w:r w:rsidRPr="005268D0" w:rsidDel="00D00BC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0.07%</w:delText>
              </w:r>
            </w:del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BF25D7" w14:textId="59F8281C" w:rsidR="005268D0" w:rsidRPr="005268D0" w:rsidDel="00D00BCD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10" w:author="Franck Galpin" w:date="2024-04-12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1B7F59" w14:textId="2027AE8A" w:rsidR="005268D0" w:rsidRPr="005268D0" w:rsidDel="00D00BCD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11" w:author="Franck Galpin" w:date="2024-04-12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F155CC" w14:textId="47C96786" w:rsidR="005268D0" w:rsidRPr="005268D0" w:rsidDel="00D00BCD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12" w:author="Franck Galpin" w:date="2024-04-12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2013" w:author="Franck Galpin" w:date="2024-04-12T14:49:00Z">
              <w:r w:rsidRPr="005268D0" w:rsidDel="00D00BC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100.1%</w:delText>
              </w:r>
            </w:del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752C21" w14:textId="417B2AC6" w:rsidR="005268D0" w:rsidRPr="005268D0" w:rsidDel="00D00BCD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14" w:author="Franck Galpin" w:date="2024-04-12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2015" w:author="Franck Galpin" w:date="2024-04-12T14:49:00Z">
              <w:r w:rsidRPr="005268D0" w:rsidDel="00D00BC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100.1%</w:delText>
              </w:r>
            </w:del>
          </w:p>
        </w:tc>
      </w:tr>
      <w:tr w:rsidR="005268D0" w:rsidRPr="005268D0" w:rsidDel="00D00BCD" w14:paraId="04C50E9A" w14:textId="017AF309" w:rsidTr="005268D0">
        <w:trPr>
          <w:trHeight w:val="255"/>
          <w:del w:id="2016" w:author="Franck Galpin" w:date="2024-04-12T14:49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91328F" w14:textId="7C095D6D" w:rsidR="005268D0" w:rsidRPr="005268D0" w:rsidDel="00D00BCD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17" w:author="Franck Galpin" w:date="2024-04-12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2018" w:author="Franck Galpin" w:date="2024-04-12T14:49:00Z">
              <w:r w:rsidRPr="005268D0" w:rsidDel="00D00BC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Class F</w:delText>
              </w:r>
            </w:del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4D5B89" w14:textId="00AAE242" w:rsidR="005268D0" w:rsidRPr="005268D0" w:rsidDel="00D00BCD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19" w:author="Franck Galpin" w:date="2024-04-12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2020" w:author="Franck Galpin" w:date="2024-04-12T14:49:00Z">
              <w:r w:rsidRPr="005268D0" w:rsidDel="00D00BC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-0.06%</w:delText>
              </w:r>
            </w:del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BD6A77" w14:textId="17473D66" w:rsidR="005268D0" w:rsidRPr="005268D0" w:rsidDel="00D00BCD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21" w:author="Franck Galpin" w:date="2024-04-12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2022" w:author="Franck Galpin" w:date="2024-04-12T14:49:00Z">
              <w:r w:rsidRPr="005268D0" w:rsidDel="00D00BC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-0.22%</w:delText>
              </w:r>
            </w:del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AA2CF3" w14:textId="7DD3E244" w:rsidR="005268D0" w:rsidRPr="005268D0" w:rsidDel="00D00BCD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23" w:author="Franck Galpin" w:date="2024-04-12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2024" w:author="Franck Galpin" w:date="2024-04-12T14:49:00Z">
              <w:r w:rsidRPr="005268D0" w:rsidDel="00D00BC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-0.27%</w:delText>
              </w:r>
            </w:del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8B3852" w14:textId="449C3720" w:rsidR="005268D0" w:rsidRPr="005268D0" w:rsidDel="00D00BCD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25" w:author="Franck Galpin" w:date="2024-04-12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FC9E05" w14:textId="37FB9A2C" w:rsidR="005268D0" w:rsidRPr="005268D0" w:rsidDel="00D00BCD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26" w:author="Franck Galpin" w:date="2024-04-12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4705F4" w14:textId="6C8BA67D" w:rsidR="005268D0" w:rsidRPr="005268D0" w:rsidDel="00D00BCD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27" w:author="Franck Galpin" w:date="2024-04-12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2028" w:author="Franck Galpin" w:date="2024-04-12T14:49:00Z">
              <w:r w:rsidRPr="005268D0" w:rsidDel="00D00BC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99.9%</w:delText>
              </w:r>
            </w:del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BC16D8" w14:textId="57EB85DA" w:rsidR="005268D0" w:rsidRPr="005268D0" w:rsidDel="00D00BCD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29" w:author="Franck Galpin" w:date="2024-04-12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2030" w:author="Franck Galpin" w:date="2024-04-12T14:49:00Z">
              <w:r w:rsidRPr="005268D0" w:rsidDel="00D00BC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100.2%</w:delText>
              </w:r>
            </w:del>
          </w:p>
        </w:tc>
      </w:tr>
      <w:tr w:rsidR="005268D0" w:rsidRPr="005268D0" w:rsidDel="00D00BCD" w14:paraId="03409089" w14:textId="16D5035A" w:rsidTr="005268D0">
        <w:trPr>
          <w:trHeight w:val="255"/>
          <w:del w:id="2031" w:author="Franck Galpin" w:date="2024-04-12T14:49:00Z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CDCAEB" w14:textId="417452A1" w:rsidR="005268D0" w:rsidRPr="005268D0" w:rsidDel="00D00BCD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32" w:author="Franck Galpin" w:date="2024-04-12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2033" w:author="Franck Galpin" w:date="2024-04-12T14:49:00Z">
              <w:r w:rsidRPr="005268D0" w:rsidDel="00D00BC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Class TGM</w:delText>
              </w:r>
            </w:del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EE60D7" w14:textId="66380B0F" w:rsidR="005268D0" w:rsidRPr="005268D0" w:rsidDel="00D00BCD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34" w:author="Franck Galpin" w:date="2024-04-12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2035" w:author="Franck Galpin" w:date="2024-04-12T14:49:00Z">
              <w:r w:rsidRPr="005268D0" w:rsidDel="00D00BC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-0.21%</w:delText>
              </w:r>
            </w:del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061400" w14:textId="0660A9ED" w:rsidR="005268D0" w:rsidRPr="005268D0" w:rsidDel="00D00BCD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36" w:author="Franck Galpin" w:date="2024-04-12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2037" w:author="Franck Galpin" w:date="2024-04-12T14:49:00Z">
              <w:r w:rsidRPr="005268D0" w:rsidDel="00D00BC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-0.19%</w:delText>
              </w:r>
            </w:del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3A17D9" w14:textId="1A915888" w:rsidR="005268D0" w:rsidRPr="005268D0" w:rsidDel="00D00BCD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38" w:author="Franck Galpin" w:date="2024-04-12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2039" w:author="Franck Galpin" w:date="2024-04-12T14:49:00Z">
              <w:r w:rsidRPr="005268D0" w:rsidDel="00D00BC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-0.11%</w:delText>
              </w:r>
            </w:del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2B19D1F" w14:textId="54FE22AF" w:rsidR="005268D0" w:rsidRPr="005268D0" w:rsidDel="00D00BCD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40" w:author="Franck Galpin" w:date="2024-04-12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2E59E6E" w14:textId="34858624" w:rsidR="005268D0" w:rsidRPr="005268D0" w:rsidDel="00D00BCD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41" w:author="Franck Galpin" w:date="2024-04-12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FBB894" w14:textId="6F393704" w:rsidR="005268D0" w:rsidRPr="005268D0" w:rsidDel="00D00BCD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42" w:author="Franck Galpin" w:date="2024-04-12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2043" w:author="Franck Galpin" w:date="2024-04-12T14:49:00Z">
              <w:r w:rsidRPr="005268D0" w:rsidDel="00D00BC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99.9%</w:delText>
              </w:r>
            </w:del>
          </w:p>
        </w:tc>
        <w:tc>
          <w:tcPr>
            <w:tcW w:w="13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E4DEB4" w14:textId="0DDDF38C" w:rsidR="005268D0" w:rsidRPr="005268D0" w:rsidDel="00D00BCD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44" w:author="Franck Galpin" w:date="2024-04-12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2045" w:author="Franck Galpin" w:date="2024-04-12T14:49:00Z">
              <w:r w:rsidRPr="005268D0" w:rsidDel="00D00BC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99.8%</w:delText>
              </w:r>
            </w:del>
          </w:p>
        </w:tc>
      </w:tr>
      <w:tr w:rsidR="005268D0" w:rsidRPr="005268D0" w:rsidDel="00D00BCD" w14:paraId="01E63D21" w14:textId="75B10698" w:rsidTr="005268D0">
        <w:trPr>
          <w:trHeight w:val="255"/>
          <w:del w:id="2046" w:author="Franck Galpin" w:date="2024-04-12T14:49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F595E2" w14:textId="04EE493C" w:rsidR="005268D0" w:rsidRPr="005268D0" w:rsidDel="00D00BCD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47" w:author="Franck Galpin" w:date="2024-04-12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83EF33" w14:textId="447C411A" w:rsidR="005268D0" w:rsidRPr="005268D0" w:rsidDel="00D00BCD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48" w:author="Franck Galpin" w:date="2024-04-12T14:49:00Z"/>
                <w:sz w:val="20"/>
                <w:lang w:val="fr-FR" w:eastAsia="fr-FR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7C37D0" w14:textId="6DDA4A69" w:rsidR="005268D0" w:rsidRPr="005268D0" w:rsidDel="00D00BCD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49" w:author="Franck Galpin" w:date="2024-04-12T14:49:00Z"/>
                <w:sz w:val="20"/>
                <w:lang w:val="fr-FR" w:eastAsia="fr-FR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7620EC" w14:textId="6A659D12" w:rsidR="005268D0" w:rsidRPr="005268D0" w:rsidDel="00D00BCD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50" w:author="Franck Galpin" w:date="2024-04-12T14:49:00Z"/>
                <w:sz w:val="20"/>
                <w:lang w:val="fr-FR" w:eastAsia="fr-FR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D9C909" w14:textId="5747B05A" w:rsidR="005268D0" w:rsidRPr="005268D0" w:rsidDel="00D00BCD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51" w:author="Franck Galpin" w:date="2024-04-12T14:49:00Z"/>
                <w:sz w:val="20"/>
                <w:lang w:val="fr-FR" w:eastAsia="fr-FR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024D2A" w14:textId="74454D5A" w:rsidR="005268D0" w:rsidRPr="005268D0" w:rsidDel="00D00BCD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52" w:author="Franck Galpin" w:date="2024-04-12T14:49:00Z"/>
                <w:sz w:val="20"/>
                <w:lang w:val="fr-FR" w:eastAsia="fr-FR"/>
              </w:rPr>
            </w:pP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571781" w14:textId="21B55BAD" w:rsidR="005268D0" w:rsidRPr="005268D0" w:rsidDel="00D00BCD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53" w:author="Franck Galpin" w:date="2024-04-12T14:49:00Z"/>
                <w:sz w:val="20"/>
                <w:lang w:val="fr-FR" w:eastAsia="fr-FR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2D8223" w14:textId="458AB791" w:rsidR="005268D0" w:rsidRPr="005268D0" w:rsidDel="00D00BCD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54" w:author="Franck Galpin" w:date="2024-04-12T14:49:00Z"/>
                <w:sz w:val="20"/>
                <w:lang w:val="fr-FR" w:eastAsia="fr-FR"/>
              </w:rPr>
            </w:pPr>
          </w:p>
        </w:tc>
      </w:tr>
      <w:tr w:rsidR="005268D0" w:rsidRPr="005268D0" w:rsidDel="00D00BCD" w14:paraId="53F44562" w14:textId="5F226271" w:rsidTr="005268D0">
        <w:trPr>
          <w:trHeight w:val="255"/>
          <w:del w:id="2055" w:author="Franck Galpin" w:date="2024-04-12T14:49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C3C83E" w14:textId="2356FC04" w:rsidR="005268D0" w:rsidRPr="005268D0" w:rsidDel="00D00BCD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56" w:author="Franck Galpin" w:date="2024-04-12T14:49:00Z"/>
                <w:sz w:val="20"/>
                <w:lang w:val="fr-FR" w:eastAsia="fr-FR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E5E7A4" w14:textId="681740EB" w:rsidR="005268D0" w:rsidRPr="005268D0" w:rsidDel="00D00BCD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57" w:author="Franck Galpin" w:date="2024-04-12T14:49:00Z"/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del w:id="2058" w:author="Franck Galpin" w:date="2024-04-12T14:49:00Z">
              <w:r w:rsidRPr="005268D0" w:rsidDel="00D00BC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r-FR" w:eastAsia="fr-FR"/>
                </w:rPr>
                <w:delText xml:space="preserve">Low delay B Main 10 </w:delText>
              </w:r>
            </w:del>
          </w:p>
        </w:tc>
      </w:tr>
      <w:tr w:rsidR="005268D0" w:rsidRPr="005268D0" w:rsidDel="00D00BCD" w14:paraId="7D7FFA2F" w14:textId="6046D4A7" w:rsidTr="005268D0">
        <w:trPr>
          <w:trHeight w:val="255"/>
          <w:del w:id="2059" w:author="Franck Galpin" w:date="2024-04-12T14:49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16B364" w14:textId="4527788B" w:rsidR="005268D0" w:rsidRPr="005268D0" w:rsidDel="00D00BCD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60" w:author="Franck Galpin" w:date="2024-04-12T14:49:00Z"/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ECE7A8" w14:textId="6F5D104A" w:rsidR="005268D0" w:rsidRPr="005268D0" w:rsidDel="00D00BCD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61" w:author="Franck Galpin" w:date="2024-04-12T14:49:00Z"/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del w:id="2062" w:author="Franck Galpin" w:date="2024-04-12T14:49:00Z">
              <w:r w:rsidRPr="005268D0" w:rsidDel="00D00BC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r-FR" w:eastAsia="fr-FR"/>
                </w:rPr>
                <w:delText>Over ECM-12.0</w:delText>
              </w:r>
            </w:del>
          </w:p>
        </w:tc>
      </w:tr>
      <w:tr w:rsidR="005268D0" w:rsidRPr="005268D0" w:rsidDel="00D00BCD" w14:paraId="2F99BDB8" w14:textId="7B2E0EE8" w:rsidTr="005268D0">
        <w:trPr>
          <w:trHeight w:val="255"/>
          <w:del w:id="2063" w:author="Franck Galpin" w:date="2024-04-12T14:49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ADDB54" w14:textId="1858E88E" w:rsidR="005268D0" w:rsidRPr="005268D0" w:rsidDel="00D00BCD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64" w:author="Franck Galpin" w:date="2024-04-12T14:49:00Z"/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1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C401E6" w14:textId="5E2C470A" w:rsidR="005268D0" w:rsidRPr="005268D0" w:rsidDel="00D00BCD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65" w:author="Franck Galpin" w:date="2024-04-12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2066" w:author="Franck Galpin" w:date="2024-04-12T14:49:00Z">
              <w:r w:rsidRPr="005268D0" w:rsidDel="00D00BC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Y</w:delText>
              </w:r>
            </w:del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89D354" w14:textId="2C0498C2" w:rsidR="005268D0" w:rsidRPr="005268D0" w:rsidDel="00D00BCD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67" w:author="Franck Galpin" w:date="2024-04-12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2068" w:author="Franck Galpin" w:date="2024-04-12T14:49:00Z">
              <w:r w:rsidRPr="005268D0" w:rsidDel="00D00BC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U</w:delText>
              </w:r>
            </w:del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7D4A9A" w14:textId="0C158149" w:rsidR="005268D0" w:rsidRPr="005268D0" w:rsidDel="00D00BCD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69" w:author="Franck Galpin" w:date="2024-04-12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2070" w:author="Franck Galpin" w:date="2024-04-12T14:49:00Z">
              <w:r w:rsidRPr="005268D0" w:rsidDel="00D00BC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V</w:delText>
              </w:r>
            </w:del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A3F758" w14:textId="118AA345" w:rsidR="005268D0" w:rsidRPr="005268D0" w:rsidDel="00D00BCD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71" w:author="Franck Galpin" w:date="2024-04-12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2072" w:author="Franck Galpin" w:date="2024-04-12T14:49:00Z">
              <w:r w:rsidRPr="005268D0" w:rsidDel="00D00BC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EncT</w:delText>
              </w:r>
            </w:del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54DF7C" w14:textId="1A05307E" w:rsidR="005268D0" w:rsidRPr="005268D0" w:rsidDel="00D00BCD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73" w:author="Franck Galpin" w:date="2024-04-12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2074" w:author="Franck Galpin" w:date="2024-04-12T14:49:00Z">
              <w:r w:rsidRPr="005268D0" w:rsidDel="00D00BC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DecT</w:delText>
              </w:r>
            </w:del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0E5CE9" w14:textId="387DD66E" w:rsidR="005268D0" w:rsidRPr="005268D0" w:rsidDel="00D00BCD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75" w:author="Franck Galpin" w:date="2024-04-12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2076" w:author="Franck Galpin" w:date="2024-04-12T14:49:00Z">
              <w:r w:rsidRPr="005268D0" w:rsidDel="00D00BC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EncVmPeak</w:delText>
              </w:r>
            </w:del>
          </w:p>
        </w:tc>
        <w:tc>
          <w:tcPr>
            <w:tcW w:w="135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0F0759" w14:textId="3BBDCB53" w:rsidR="005268D0" w:rsidRPr="005268D0" w:rsidDel="00D00BCD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77" w:author="Franck Galpin" w:date="2024-04-12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2078" w:author="Franck Galpin" w:date="2024-04-12T14:49:00Z">
              <w:r w:rsidRPr="005268D0" w:rsidDel="00D00BC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DecVmPeak</w:delText>
              </w:r>
            </w:del>
          </w:p>
        </w:tc>
      </w:tr>
      <w:tr w:rsidR="005268D0" w:rsidRPr="005268D0" w:rsidDel="00D00BCD" w14:paraId="2E660153" w14:textId="0748629D" w:rsidTr="005268D0">
        <w:trPr>
          <w:trHeight w:val="255"/>
          <w:del w:id="2079" w:author="Franck Galpin" w:date="2024-04-12T14:49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101443" w14:textId="3CD9CFBE" w:rsidR="005268D0" w:rsidRPr="005268D0" w:rsidDel="00D00BCD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80" w:author="Franck Galpin" w:date="2024-04-12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2081" w:author="Franck Galpin" w:date="2024-04-12T14:49:00Z">
              <w:r w:rsidRPr="005268D0" w:rsidDel="00D00BC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Class A1</w:delText>
              </w:r>
            </w:del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E60EB4" w14:textId="1F30B81C" w:rsidR="005268D0" w:rsidRPr="005268D0" w:rsidDel="00D00BCD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82" w:author="Franck Galpin" w:date="2024-04-12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2083" w:author="Franck Galpin" w:date="2024-04-12T14:49:00Z">
              <w:r w:rsidRPr="005268D0" w:rsidDel="00D00BC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 </w:delText>
              </w:r>
            </w:del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CEEA5B" w14:textId="309E6C9F" w:rsidR="005268D0" w:rsidRPr="005268D0" w:rsidDel="00D00BCD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84" w:author="Franck Galpin" w:date="2024-04-12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2085" w:author="Franck Galpin" w:date="2024-04-12T14:49:00Z">
              <w:r w:rsidRPr="005268D0" w:rsidDel="00D00BC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 </w:delText>
              </w:r>
            </w:del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016C2A" w14:textId="1FA2665A" w:rsidR="005268D0" w:rsidRPr="005268D0" w:rsidDel="00D00BCD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86" w:author="Franck Galpin" w:date="2024-04-12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2087" w:author="Franck Galpin" w:date="2024-04-12T14:49:00Z">
              <w:r w:rsidRPr="005268D0" w:rsidDel="00D00BC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 </w:delText>
              </w:r>
            </w:del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9F6F8F" w14:textId="2F13724D" w:rsidR="005268D0" w:rsidRPr="005268D0" w:rsidDel="00D00BCD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88" w:author="Franck Galpin" w:date="2024-04-12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2089" w:author="Franck Galpin" w:date="2024-04-12T14:49:00Z">
              <w:r w:rsidRPr="005268D0" w:rsidDel="00D00BC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 </w:delText>
              </w:r>
            </w:del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8794CB" w14:textId="6EE0F07C" w:rsidR="005268D0" w:rsidRPr="005268D0" w:rsidDel="00D00BCD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90" w:author="Franck Galpin" w:date="2024-04-12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2091" w:author="Franck Galpin" w:date="2024-04-12T14:49:00Z">
              <w:r w:rsidRPr="005268D0" w:rsidDel="00D00BC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 </w:delText>
              </w:r>
            </w:del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641366" w14:textId="544C27A6" w:rsidR="005268D0" w:rsidRPr="005268D0" w:rsidDel="00D00BCD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92" w:author="Franck Galpin" w:date="2024-04-12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2093" w:author="Franck Galpin" w:date="2024-04-12T14:49:00Z">
              <w:r w:rsidRPr="005268D0" w:rsidDel="00D00BC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 </w:delText>
              </w:r>
            </w:del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492039" w14:textId="16990458" w:rsidR="005268D0" w:rsidRPr="005268D0" w:rsidDel="00D00BCD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94" w:author="Franck Galpin" w:date="2024-04-12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2095" w:author="Franck Galpin" w:date="2024-04-12T14:49:00Z">
              <w:r w:rsidRPr="005268D0" w:rsidDel="00D00BC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 </w:delText>
              </w:r>
            </w:del>
          </w:p>
        </w:tc>
      </w:tr>
      <w:tr w:rsidR="005268D0" w:rsidRPr="005268D0" w:rsidDel="00D00BCD" w14:paraId="29BA5498" w14:textId="0856D28C" w:rsidTr="005268D0">
        <w:trPr>
          <w:trHeight w:val="255"/>
          <w:del w:id="2096" w:author="Franck Galpin" w:date="2024-04-12T14:49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4DA618" w14:textId="1D3A0118" w:rsidR="005268D0" w:rsidRPr="005268D0" w:rsidDel="00D00BCD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97" w:author="Franck Galpin" w:date="2024-04-12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2098" w:author="Franck Galpin" w:date="2024-04-12T14:49:00Z">
              <w:r w:rsidRPr="005268D0" w:rsidDel="00D00BC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Class A2</w:delText>
              </w:r>
            </w:del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E9B180" w14:textId="6075AA7D" w:rsidR="005268D0" w:rsidRPr="005268D0" w:rsidDel="00D00BCD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99" w:author="Franck Galpin" w:date="2024-04-12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2100" w:author="Franck Galpin" w:date="2024-04-12T14:49:00Z">
              <w:r w:rsidRPr="005268D0" w:rsidDel="00D00BC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 </w:delText>
              </w:r>
            </w:del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4B399E" w14:textId="1D1A6663" w:rsidR="005268D0" w:rsidRPr="005268D0" w:rsidDel="00D00BCD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01" w:author="Franck Galpin" w:date="2024-04-12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EE2C20" w14:textId="7E3CDC09" w:rsidR="005268D0" w:rsidRPr="005268D0" w:rsidDel="00D00BCD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02" w:author="Franck Galpin" w:date="2024-04-12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2103" w:author="Franck Galpin" w:date="2024-04-12T14:49:00Z">
              <w:r w:rsidRPr="005268D0" w:rsidDel="00D00BC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 </w:delText>
              </w:r>
            </w:del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1FBDA3" w14:textId="3EDA3AA3" w:rsidR="005268D0" w:rsidRPr="005268D0" w:rsidDel="00D00BCD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04" w:author="Franck Galpin" w:date="2024-04-12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2105" w:author="Franck Galpin" w:date="2024-04-12T14:49:00Z">
              <w:r w:rsidRPr="005268D0" w:rsidDel="00D00BC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 </w:delText>
              </w:r>
            </w:del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BAF346" w14:textId="5508462C" w:rsidR="005268D0" w:rsidRPr="005268D0" w:rsidDel="00D00BCD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06" w:author="Franck Galpin" w:date="2024-04-12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13B533" w14:textId="6D43926B" w:rsidR="005268D0" w:rsidRPr="005268D0" w:rsidDel="00D00BCD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07" w:author="Franck Galpin" w:date="2024-04-12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2108" w:author="Franck Galpin" w:date="2024-04-12T14:49:00Z">
              <w:r w:rsidRPr="005268D0" w:rsidDel="00D00BC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 </w:delText>
              </w:r>
            </w:del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1B272B" w14:textId="5A65A424" w:rsidR="005268D0" w:rsidRPr="005268D0" w:rsidDel="00D00BCD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09" w:author="Franck Galpin" w:date="2024-04-12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2110" w:author="Franck Galpin" w:date="2024-04-12T14:49:00Z">
              <w:r w:rsidRPr="005268D0" w:rsidDel="00D00BC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 </w:delText>
              </w:r>
            </w:del>
          </w:p>
        </w:tc>
      </w:tr>
      <w:tr w:rsidR="005268D0" w:rsidRPr="005268D0" w:rsidDel="00D00BCD" w14:paraId="288411EC" w14:textId="0B114E48" w:rsidTr="005268D0">
        <w:trPr>
          <w:trHeight w:val="255"/>
          <w:del w:id="2111" w:author="Franck Galpin" w:date="2024-04-12T14:49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4C18FE" w14:textId="48AC94EF" w:rsidR="005268D0" w:rsidRPr="005268D0" w:rsidDel="00D00BCD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12" w:author="Franck Galpin" w:date="2024-04-12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2113" w:author="Franck Galpin" w:date="2024-04-12T14:49:00Z">
              <w:r w:rsidRPr="005268D0" w:rsidDel="00D00BC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Class B</w:delText>
              </w:r>
            </w:del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67B6F1" w14:textId="17CED8B6" w:rsidR="005268D0" w:rsidRPr="005268D0" w:rsidDel="00D00BCD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14" w:author="Franck Galpin" w:date="2024-04-12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2115" w:author="Franck Galpin" w:date="2024-04-12T14:49:00Z">
              <w:r w:rsidRPr="005268D0" w:rsidDel="00D00BC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-0.12%</w:delText>
              </w:r>
            </w:del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E22055" w14:textId="785BD06B" w:rsidR="005268D0" w:rsidRPr="005268D0" w:rsidDel="00D00BCD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16" w:author="Franck Galpin" w:date="2024-04-12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2117" w:author="Franck Galpin" w:date="2024-04-12T14:49:00Z">
              <w:r w:rsidRPr="005268D0" w:rsidDel="00D00BC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-0.34%</w:delText>
              </w:r>
            </w:del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FF1C1F" w14:textId="3D7E354E" w:rsidR="005268D0" w:rsidRPr="005268D0" w:rsidDel="00D00BCD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18" w:author="Franck Galpin" w:date="2024-04-12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2119" w:author="Franck Galpin" w:date="2024-04-12T14:49:00Z">
              <w:r w:rsidRPr="005268D0" w:rsidDel="00D00BC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-0.23%</w:delText>
              </w:r>
            </w:del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E6906E" w14:textId="2DCFBAFE" w:rsidR="005268D0" w:rsidRPr="005268D0" w:rsidDel="00D00BCD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20" w:author="Franck Galpin" w:date="2024-04-12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3F8429" w14:textId="15456AF5" w:rsidR="005268D0" w:rsidRPr="005268D0" w:rsidDel="00D00BCD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21" w:author="Franck Galpin" w:date="2024-04-12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BDD536" w14:textId="5BAAAFAE" w:rsidR="005268D0" w:rsidRPr="005268D0" w:rsidDel="00D00BCD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22" w:author="Franck Galpin" w:date="2024-04-12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2123" w:author="Franck Galpin" w:date="2024-04-12T14:49:00Z">
              <w:r w:rsidRPr="005268D0" w:rsidDel="00D00BC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99.8%</w:delText>
              </w:r>
            </w:del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A971EB" w14:textId="4F3DA5DF" w:rsidR="005268D0" w:rsidRPr="005268D0" w:rsidDel="00D00BCD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24" w:author="Franck Galpin" w:date="2024-04-12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2125" w:author="Franck Galpin" w:date="2024-04-12T14:49:00Z">
              <w:r w:rsidRPr="005268D0" w:rsidDel="00D00BC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100.2%</w:delText>
              </w:r>
            </w:del>
          </w:p>
        </w:tc>
      </w:tr>
      <w:tr w:rsidR="005268D0" w:rsidRPr="005268D0" w:rsidDel="00D00BCD" w14:paraId="65A8E73A" w14:textId="731EF1C6" w:rsidTr="005268D0">
        <w:trPr>
          <w:trHeight w:val="255"/>
          <w:del w:id="2126" w:author="Franck Galpin" w:date="2024-04-12T14:49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B0647F" w14:textId="186A9F66" w:rsidR="005268D0" w:rsidRPr="005268D0" w:rsidDel="00D00BCD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27" w:author="Franck Galpin" w:date="2024-04-12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2128" w:author="Franck Galpin" w:date="2024-04-12T14:49:00Z">
              <w:r w:rsidRPr="005268D0" w:rsidDel="00D00BC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Class C</w:delText>
              </w:r>
            </w:del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0C4D35" w14:textId="1F1E3DF8" w:rsidR="005268D0" w:rsidRPr="005268D0" w:rsidDel="00D00BCD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29" w:author="Franck Galpin" w:date="2024-04-12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2130" w:author="Franck Galpin" w:date="2024-04-12T14:49:00Z">
              <w:r w:rsidRPr="005268D0" w:rsidDel="00D00BC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-0.07%</w:delText>
              </w:r>
            </w:del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FAA17A" w14:textId="2AF11CE4" w:rsidR="005268D0" w:rsidRPr="005268D0" w:rsidDel="00D00BCD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31" w:author="Franck Galpin" w:date="2024-04-12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2132" w:author="Franck Galpin" w:date="2024-04-12T14:49:00Z">
              <w:r w:rsidRPr="005268D0" w:rsidDel="00D00BC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-0.15%</w:delText>
              </w:r>
            </w:del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119A24" w14:textId="0E64349F" w:rsidR="005268D0" w:rsidRPr="005268D0" w:rsidDel="00D00BCD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33" w:author="Franck Galpin" w:date="2024-04-12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2134" w:author="Franck Galpin" w:date="2024-04-12T14:49:00Z">
              <w:r w:rsidRPr="005268D0" w:rsidDel="00D00BC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0.11%</w:delText>
              </w:r>
            </w:del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53223C" w14:textId="3543732E" w:rsidR="005268D0" w:rsidRPr="005268D0" w:rsidDel="00D00BCD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35" w:author="Franck Galpin" w:date="2024-04-12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551264" w14:textId="77A6871F" w:rsidR="005268D0" w:rsidRPr="005268D0" w:rsidDel="00D00BCD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36" w:author="Franck Galpin" w:date="2024-04-12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AF61D1" w14:textId="2926315D" w:rsidR="005268D0" w:rsidRPr="005268D0" w:rsidDel="00D00BCD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37" w:author="Franck Galpin" w:date="2024-04-12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2138" w:author="Franck Galpin" w:date="2024-04-12T14:49:00Z">
              <w:r w:rsidRPr="005268D0" w:rsidDel="00D00BC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100.0%</w:delText>
              </w:r>
            </w:del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486073" w14:textId="789B2673" w:rsidR="005268D0" w:rsidRPr="005268D0" w:rsidDel="00D00BCD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39" w:author="Franck Galpin" w:date="2024-04-12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2140" w:author="Franck Galpin" w:date="2024-04-12T14:49:00Z">
              <w:r w:rsidRPr="005268D0" w:rsidDel="00D00BC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100.3%</w:delText>
              </w:r>
            </w:del>
          </w:p>
        </w:tc>
      </w:tr>
      <w:tr w:rsidR="005268D0" w:rsidRPr="005268D0" w:rsidDel="00D00BCD" w14:paraId="377D57F4" w14:textId="011C7D23" w:rsidTr="005268D0">
        <w:trPr>
          <w:trHeight w:val="255"/>
          <w:del w:id="2141" w:author="Franck Galpin" w:date="2024-04-12T14:49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BB98E7" w14:textId="59FF1756" w:rsidR="005268D0" w:rsidRPr="005268D0" w:rsidDel="00D00BCD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42" w:author="Franck Galpin" w:date="2024-04-12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2143" w:author="Franck Galpin" w:date="2024-04-12T14:49:00Z">
              <w:r w:rsidRPr="005268D0" w:rsidDel="00D00BC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Class E</w:delText>
              </w:r>
            </w:del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E5A0ED" w14:textId="6FE61F51" w:rsidR="005268D0" w:rsidRPr="005268D0" w:rsidDel="00D00BCD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44" w:author="Franck Galpin" w:date="2024-04-12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2145" w:author="Franck Galpin" w:date="2024-04-12T14:49:00Z">
              <w:r w:rsidRPr="005268D0" w:rsidDel="00D00BC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0.02%</w:delText>
              </w:r>
            </w:del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5B50C2" w14:textId="10D0573D" w:rsidR="005268D0" w:rsidRPr="005268D0" w:rsidDel="00D00BCD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46" w:author="Franck Galpin" w:date="2024-04-12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2147" w:author="Franck Galpin" w:date="2024-04-12T14:49:00Z">
              <w:r w:rsidRPr="005268D0" w:rsidDel="00D00BC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0.58%</w:delText>
              </w:r>
            </w:del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35DFD7" w14:textId="201DA2BD" w:rsidR="005268D0" w:rsidRPr="005268D0" w:rsidDel="00D00BCD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48" w:author="Franck Galpin" w:date="2024-04-12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2149" w:author="Franck Galpin" w:date="2024-04-12T14:49:00Z">
              <w:r w:rsidRPr="005268D0" w:rsidDel="00D00BC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-0.32%</w:delText>
              </w:r>
            </w:del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D9323E" w14:textId="2BF8EB9A" w:rsidR="005268D0" w:rsidRPr="005268D0" w:rsidDel="00D00BCD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50" w:author="Franck Galpin" w:date="2024-04-12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69472C" w14:textId="07733C9B" w:rsidR="005268D0" w:rsidRPr="005268D0" w:rsidDel="00D00BCD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51" w:author="Franck Galpin" w:date="2024-04-12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DC23E0" w14:textId="7A99E34E" w:rsidR="005268D0" w:rsidRPr="005268D0" w:rsidDel="00D00BCD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52" w:author="Franck Galpin" w:date="2024-04-12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2153" w:author="Franck Galpin" w:date="2024-04-12T14:49:00Z">
              <w:r w:rsidRPr="005268D0" w:rsidDel="00D00BC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99.6%</w:delText>
              </w:r>
            </w:del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590765" w14:textId="57480609" w:rsidR="005268D0" w:rsidRPr="005268D0" w:rsidDel="00D00BCD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54" w:author="Franck Galpin" w:date="2024-04-12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2155" w:author="Franck Galpin" w:date="2024-04-12T14:49:00Z">
              <w:r w:rsidRPr="005268D0" w:rsidDel="00D00BC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99.6%</w:delText>
              </w:r>
            </w:del>
          </w:p>
        </w:tc>
      </w:tr>
      <w:tr w:rsidR="005268D0" w:rsidRPr="005268D0" w:rsidDel="00D00BCD" w14:paraId="0F18CA4B" w14:textId="736A5D21" w:rsidTr="005268D0">
        <w:trPr>
          <w:trHeight w:val="255"/>
          <w:del w:id="2156" w:author="Franck Galpin" w:date="2024-04-12T14:49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A3F033" w14:textId="43912AF8" w:rsidR="005268D0" w:rsidRPr="005268D0" w:rsidDel="00D00BCD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57" w:author="Franck Galpin" w:date="2024-04-12T14:49:00Z"/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del w:id="2158" w:author="Franck Galpin" w:date="2024-04-12T14:49:00Z">
              <w:r w:rsidRPr="005268D0" w:rsidDel="00D00BC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r-FR" w:eastAsia="fr-FR"/>
                </w:rPr>
                <w:delText>Overall</w:delText>
              </w:r>
            </w:del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42B615" w14:textId="75C44AC6" w:rsidR="005268D0" w:rsidRPr="005268D0" w:rsidDel="00D00BCD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59" w:author="Franck Galpin" w:date="2024-04-12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2160" w:author="Franck Galpin" w:date="2024-04-12T14:49:00Z">
              <w:r w:rsidRPr="005268D0" w:rsidDel="00D00BC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-0.07%</w:delText>
              </w:r>
            </w:del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50307F" w14:textId="62F7ECD8" w:rsidR="005268D0" w:rsidRPr="005268D0" w:rsidDel="00D00BCD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61" w:author="Franck Galpin" w:date="2024-04-12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2162" w:author="Franck Galpin" w:date="2024-04-12T14:49:00Z">
              <w:r w:rsidRPr="005268D0" w:rsidDel="00D00BC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-0.05%</w:delText>
              </w:r>
            </w:del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61756A" w14:textId="04AB9600" w:rsidR="005268D0" w:rsidRPr="005268D0" w:rsidDel="00D00BCD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63" w:author="Franck Galpin" w:date="2024-04-12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2164" w:author="Franck Galpin" w:date="2024-04-12T14:49:00Z">
              <w:r w:rsidRPr="005268D0" w:rsidDel="00D00BC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-0.14%</w:delText>
              </w:r>
            </w:del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E25851" w14:textId="45A640FC" w:rsidR="005268D0" w:rsidRPr="005268D0" w:rsidDel="00D00BCD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65" w:author="Franck Galpin" w:date="2024-04-12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632286" w14:textId="1617EC39" w:rsidR="005268D0" w:rsidRPr="005268D0" w:rsidDel="00D00BCD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66" w:author="Franck Galpin" w:date="2024-04-12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34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303557" w14:textId="33565CF5" w:rsidR="005268D0" w:rsidRPr="005268D0" w:rsidDel="00D00BCD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67" w:author="Franck Galpin" w:date="2024-04-12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2168" w:author="Franck Galpin" w:date="2024-04-12T14:49:00Z">
              <w:r w:rsidRPr="005268D0" w:rsidDel="00D00BC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99.8%</w:delText>
              </w:r>
            </w:del>
          </w:p>
        </w:tc>
        <w:tc>
          <w:tcPr>
            <w:tcW w:w="13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7B0918" w14:textId="0A297496" w:rsidR="005268D0" w:rsidRPr="005268D0" w:rsidDel="00D00BCD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69" w:author="Franck Galpin" w:date="2024-04-12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2170" w:author="Franck Galpin" w:date="2024-04-12T14:49:00Z">
              <w:r w:rsidRPr="005268D0" w:rsidDel="00D00BC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100.1%</w:delText>
              </w:r>
            </w:del>
          </w:p>
        </w:tc>
      </w:tr>
      <w:tr w:rsidR="005268D0" w:rsidRPr="005268D0" w:rsidDel="00D00BCD" w14:paraId="69E3E589" w14:textId="3557B4B7" w:rsidTr="005268D0">
        <w:trPr>
          <w:trHeight w:val="255"/>
          <w:del w:id="2171" w:author="Franck Galpin" w:date="2024-04-12T14:49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1568AD" w14:textId="21D6A261" w:rsidR="005268D0" w:rsidRPr="005268D0" w:rsidDel="00D00BCD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72" w:author="Franck Galpin" w:date="2024-04-12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2173" w:author="Franck Galpin" w:date="2024-04-12T14:49:00Z">
              <w:r w:rsidRPr="005268D0" w:rsidDel="00D00BC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Class D</w:delText>
              </w:r>
            </w:del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5D8EFC" w14:textId="65FFC609" w:rsidR="005268D0" w:rsidRPr="005268D0" w:rsidDel="00D00BCD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74" w:author="Franck Galpin" w:date="2024-04-12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2175" w:author="Franck Galpin" w:date="2024-04-12T14:49:00Z">
              <w:r w:rsidRPr="005268D0" w:rsidDel="00D00BC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-0.26%</w:delText>
              </w:r>
            </w:del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434717" w14:textId="335B37D9" w:rsidR="005268D0" w:rsidRPr="005268D0" w:rsidDel="00D00BCD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76" w:author="Franck Galpin" w:date="2024-04-12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2177" w:author="Franck Galpin" w:date="2024-04-12T14:49:00Z">
              <w:r w:rsidRPr="005268D0" w:rsidDel="00D00BC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0.43%</w:delText>
              </w:r>
            </w:del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0B2C9F" w14:textId="6970116C" w:rsidR="005268D0" w:rsidRPr="005268D0" w:rsidDel="00D00BCD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78" w:author="Franck Galpin" w:date="2024-04-12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2179" w:author="Franck Galpin" w:date="2024-04-12T14:49:00Z">
              <w:r w:rsidRPr="005268D0" w:rsidDel="00D00BC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-0.15%</w:delText>
              </w:r>
            </w:del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BBC5D9" w14:textId="0B594A88" w:rsidR="005268D0" w:rsidRPr="005268D0" w:rsidDel="00D00BCD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80" w:author="Franck Galpin" w:date="2024-04-12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A1F9DD" w14:textId="7B8D0544" w:rsidR="005268D0" w:rsidRPr="005268D0" w:rsidDel="00D00BCD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81" w:author="Franck Galpin" w:date="2024-04-12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FB5992" w14:textId="3B34A97A" w:rsidR="005268D0" w:rsidRPr="005268D0" w:rsidDel="00D00BCD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82" w:author="Franck Galpin" w:date="2024-04-12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2183" w:author="Franck Galpin" w:date="2024-04-12T14:49:00Z">
              <w:r w:rsidRPr="005268D0" w:rsidDel="00D00BC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100.2%</w:delText>
              </w:r>
            </w:del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A7F80C" w14:textId="083005B5" w:rsidR="005268D0" w:rsidRPr="005268D0" w:rsidDel="00D00BCD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84" w:author="Franck Galpin" w:date="2024-04-12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2185" w:author="Franck Galpin" w:date="2024-04-12T14:49:00Z">
              <w:r w:rsidRPr="005268D0" w:rsidDel="00D00BC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100.2%</w:delText>
              </w:r>
            </w:del>
          </w:p>
        </w:tc>
      </w:tr>
      <w:tr w:rsidR="005268D0" w:rsidRPr="005268D0" w:rsidDel="00D00BCD" w14:paraId="25849B1B" w14:textId="728DA63D" w:rsidTr="005268D0">
        <w:trPr>
          <w:trHeight w:val="255"/>
          <w:del w:id="2186" w:author="Franck Galpin" w:date="2024-04-12T14:49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E9AF61" w14:textId="5F6C0E24" w:rsidR="005268D0" w:rsidRPr="005268D0" w:rsidDel="00D00BCD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87" w:author="Franck Galpin" w:date="2024-04-12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2188" w:author="Franck Galpin" w:date="2024-04-12T14:49:00Z">
              <w:r w:rsidRPr="005268D0" w:rsidDel="00D00BC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Class F</w:delText>
              </w:r>
            </w:del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FA0AAF" w14:textId="4F0E4082" w:rsidR="005268D0" w:rsidRPr="005268D0" w:rsidDel="00D00BCD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89" w:author="Franck Galpin" w:date="2024-04-12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2190" w:author="Franck Galpin" w:date="2024-04-12T14:49:00Z">
              <w:r w:rsidRPr="005268D0" w:rsidDel="00D00BC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0.08%</w:delText>
              </w:r>
            </w:del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78AB5F" w14:textId="1B636D43" w:rsidR="005268D0" w:rsidRPr="005268D0" w:rsidDel="00D00BCD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91" w:author="Franck Galpin" w:date="2024-04-12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2192" w:author="Franck Galpin" w:date="2024-04-12T14:49:00Z">
              <w:r w:rsidRPr="005268D0" w:rsidDel="00D00BC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-0.18%</w:delText>
              </w:r>
            </w:del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534682" w14:textId="1039C841" w:rsidR="005268D0" w:rsidRPr="005268D0" w:rsidDel="00D00BCD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93" w:author="Franck Galpin" w:date="2024-04-12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2194" w:author="Franck Galpin" w:date="2024-04-12T14:49:00Z">
              <w:r w:rsidRPr="005268D0" w:rsidDel="00D00BC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-1.04%</w:delText>
              </w:r>
            </w:del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C4D1C0" w14:textId="13C4168B" w:rsidR="005268D0" w:rsidRPr="005268D0" w:rsidDel="00D00BCD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95" w:author="Franck Galpin" w:date="2024-04-12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AF9B94" w14:textId="64A19D6C" w:rsidR="005268D0" w:rsidRPr="005268D0" w:rsidDel="00D00BCD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96" w:author="Franck Galpin" w:date="2024-04-12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F034AA" w14:textId="3E6E0A28" w:rsidR="005268D0" w:rsidRPr="005268D0" w:rsidDel="00D00BCD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97" w:author="Franck Galpin" w:date="2024-04-12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2198" w:author="Franck Galpin" w:date="2024-04-12T14:49:00Z">
              <w:r w:rsidRPr="005268D0" w:rsidDel="00D00BC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100.4%</w:delText>
              </w:r>
            </w:del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212491" w14:textId="7361307A" w:rsidR="005268D0" w:rsidRPr="005268D0" w:rsidDel="00D00BCD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99" w:author="Franck Galpin" w:date="2024-04-12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2200" w:author="Franck Galpin" w:date="2024-04-12T14:49:00Z">
              <w:r w:rsidRPr="005268D0" w:rsidDel="00D00BC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101.0%</w:delText>
              </w:r>
            </w:del>
          </w:p>
        </w:tc>
      </w:tr>
      <w:tr w:rsidR="005268D0" w:rsidRPr="005268D0" w:rsidDel="00D00BCD" w14:paraId="7B1F9E9D" w14:textId="6EB63C3B" w:rsidTr="005268D0">
        <w:trPr>
          <w:trHeight w:val="255"/>
          <w:del w:id="2201" w:author="Franck Galpin" w:date="2024-04-12T14:49:00Z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3F18C6" w14:textId="17354EB6" w:rsidR="005268D0" w:rsidRPr="005268D0" w:rsidDel="00D00BCD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02" w:author="Franck Galpin" w:date="2024-04-12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2203" w:author="Franck Galpin" w:date="2024-04-12T14:49:00Z">
              <w:r w:rsidRPr="005268D0" w:rsidDel="00D00BC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Class TGM</w:delText>
              </w:r>
            </w:del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A64615" w14:textId="2F4B5228" w:rsidR="005268D0" w:rsidRPr="005268D0" w:rsidDel="00D00BCD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04" w:author="Franck Galpin" w:date="2024-04-12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2205" w:author="Franck Galpin" w:date="2024-04-12T14:49:00Z">
              <w:r w:rsidRPr="005268D0" w:rsidDel="00D00BC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-0.57%</w:delText>
              </w:r>
            </w:del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DB9208" w14:textId="2677C1CB" w:rsidR="005268D0" w:rsidRPr="005268D0" w:rsidDel="00D00BCD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06" w:author="Franck Galpin" w:date="2024-04-12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2207" w:author="Franck Galpin" w:date="2024-04-12T14:49:00Z">
              <w:r w:rsidRPr="005268D0" w:rsidDel="00D00BC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-0.60%</w:delText>
              </w:r>
            </w:del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7E273B" w14:textId="7E58974E" w:rsidR="005268D0" w:rsidRPr="005268D0" w:rsidDel="00D00BCD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08" w:author="Franck Galpin" w:date="2024-04-12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2209" w:author="Franck Galpin" w:date="2024-04-12T14:49:00Z">
              <w:r w:rsidRPr="005268D0" w:rsidDel="00D00BC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-0.46%</w:delText>
              </w:r>
            </w:del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FB3D2AE" w14:textId="27B18432" w:rsidR="005268D0" w:rsidRPr="005268D0" w:rsidDel="00D00BCD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10" w:author="Franck Galpin" w:date="2024-04-12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0A64BA8" w14:textId="60294B8D" w:rsidR="005268D0" w:rsidRPr="005268D0" w:rsidDel="00D00BCD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11" w:author="Franck Galpin" w:date="2024-04-12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B13BD4" w14:textId="77767B50" w:rsidR="005268D0" w:rsidRPr="005268D0" w:rsidDel="00D00BCD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12" w:author="Franck Galpin" w:date="2024-04-12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2213" w:author="Franck Galpin" w:date="2024-04-12T14:49:00Z">
              <w:r w:rsidRPr="005268D0" w:rsidDel="00D00BC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100.0%</w:delText>
              </w:r>
            </w:del>
          </w:p>
        </w:tc>
        <w:tc>
          <w:tcPr>
            <w:tcW w:w="13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511F04" w14:textId="307AB674" w:rsidR="005268D0" w:rsidRPr="005268D0" w:rsidDel="00D00BCD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14" w:author="Franck Galpin" w:date="2024-04-12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2215" w:author="Franck Galpin" w:date="2024-04-12T14:49:00Z">
              <w:r w:rsidRPr="005268D0" w:rsidDel="00D00BC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98.8%</w:delText>
              </w:r>
            </w:del>
          </w:p>
        </w:tc>
      </w:tr>
      <w:tr w:rsidR="005268D0" w:rsidRPr="005268D0" w:rsidDel="00D00BCD" w14:paraId="341ED2EA" w14:textId="6ED1E06B" w:rsidTr="005268D0">
        <w:trPr>
          <w:trHeight w:val="255"/>
          <w:del w:id="2216" w:author="Franck Galpin" w:date="2024-04-12T14:49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14D5CA" w14:textId="60319732" w:rsidR="005268D0" w:rsidRPr="005268D0" w:rsidDel="00D00BCD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17" w:author="Franck Galpin" w:date="2024-04-12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5A5776" w14:textId="69824B6D" w:rsidR="005268D0" w:rsidRPr="005268D0" w:rsidDel="00D00BCD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18" w:author="Franck Galpin" w:date="2024-04-12T14:49:00Z"/>
                <w:sz w:val="20"/>
                <w:lang w:val="fr-FR" w:eastAsia="fr-FR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DA22BC" w14:textId="469494E0" w:rsidR="005268D0" w:rsidRPr="005268D0" w:rsidDel="00D00BCD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19" w:author="Franck Galpin" w:date="2024-04-12T14:49:00Z"/>
                <w:sz w:val="20"/>
                <w:lang w:val="fr-FR" w:eastAsia="fr-FR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734A1C" w14:textId="4D202E04" w:rsidR="005268D0" w:rsidRPr="005268D0" w:rsidDel="00D00BCD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20" w:author="Franck Galpin" w:date="2024-04-12T14:49:00Z"/>
                <w:sz w:val="20"/>
                <w:lang w:val="fr-FR" w:eastAsia="fr-FR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EED669" w14:textId="669224B8" w:rsidR="005268D0" w:rsidRPr="005268D0" w:rsidDel="00D00BCD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21" w:author="Franck Galpin" w:date="2024-04-12T14:49:00Z"/>
                <w:sz w:val="20"/>
                <w:lang w:val="fr-FR" w:eastAsia="fr-FR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A44381" w14:textId="0F979BCF" w:rsidR="005268D0" w:rsidRPr="005268D0" w:rsidDel="00D00BCD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22" w:author="Franck Galpin" w:date="2024-04-12T14:49:00Z"/>
                <w:sz w:val="20"/>
                <w:lang w:val="fr-FR" w:eastAsia="fr-FR"/>
              </w:rPr>
            </w:pP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BE58AB" w14:textId="46411C6E" w:rsidR="005268D0" w:rsidRPr="005268D0" w:rsidDel="00D00BCD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23" w:author="Franck Galpin" w:date="2024-04-12T14:49:00Z"/>
                <w:sz w:val="20"/>
                <w:lang w:val="fr-FR" w:eastAsia="fr-FR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5C89C9" w14:textId="4AEC85B2" w:rsidR="005268D0" w:rsidRPr="005268D0" w:rsidDel="00D00BCD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24" w:author="Franck Galpin" w:date="2024-04-12T14:49:00Z"/>
                <w:sz w:val="20"/>
                <w:lang w:val="fr-FR" w:eastAsia="fr-FR"/>
              </w:rPr>
            </w:pPr>
          </w:p>
        </w:tc>
      </w:tr>
      <w:tr w:rsidR="005268D0" w:rsidRPr="005268D0" w:rsidDel="00D00BCD" w14:paraId="4A32D9E0" w14:textId="5304ACD1" w:rsidTr="005268D0">
        <w:trPr>
          <w:trHeight w:val="255"/>
          <w:del w:id="2225" w:author="Franck Galpin" w:date="2024-04-12T14:49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8E2E41" w14:textId="049B5226" w:rsidR="005268D0" w:rsidRPr="005268D0" w:rsidDel="00D00BCD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26" w:author="Franck Galpin" w:date="2024-04-12T14:49:00Z"/>
                <w:sz w:val="20"/>
                <w:lang w:val="fr-FR" w:eastAsia="fr-FR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9145E2" w14:textId="2472611F" w:rsidR="005268D0" w:rsidRPr="005268D0" w:rsidDel="00D00BCD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27" w:author="Franck Galpin" w:date="2024-04-12T14:49:00Z"/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del w:id="2228" w:author="Franck Galpin" w:date="2024-04-12T14:49:00Z">
              <w:r w:rsidRPr="005268D0" w:rsidDel="00D00BC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r-FR" w:eastAsia="fr-FR"/>
                </w:rPr>
                <w:delText xml:space="preserve">Low delay P Main 10 </w:delText>
              </w:r>
            </w:del>
          </w:p>
        </w:tc>
      </w:tr>
      <w:tr w:rsidR="005268D0" w:rsidRPr="005268D0" w:rsidDel="00D00BCD" w14:paraId="386FA806" w14:textId="06F79699" w:rsidTr="005268D0">
        <w:trPr>
          <w:trHeight w:val="255"/>
          <w:del w:id="2229" w:author="Franck Galpin" w:date="2024-04-12T14:49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DD3A13" w14:textId="75669D7F" w:rsidR="005268D0" w:rsidRPr="005268D0" w:rsidDel="00D00BCD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30" w:author="Franck Galpin" w:date="2024-04-12T14:49:00Z"/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099A43" w14:textId="48D74ED1" w:rsidR="005268D0" w:rsidRPr="005268D0" w:rsidDel="00D00BCD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31" w:author="Franck Galpin" w:date="2024-04-12T14:49:00Z"/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del w:id="2232" w:author="Franck Galpin" w:date="2024-04-12T14:49:00Z">
              <w:r w:rsidRPr="005268D0" w:rsidDel="00D00BC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r-FR" w:eastAsia="fr-FR"/>
                </w:rPr>
                <w:delText>Over ECM-12.0</w:delText>
              </w:r>
            </w:del>
          </w:p>
        </w:tc>
      </w:tr>
      <w:tr w:rsidR="005268D0" w:rsidRPr="005268D0" w:rsidDel="00D00BCD" w14:paraId="7613D4B0" w14:textId="6CE1B51E" w:rsidTr="005268D0">
        <w:trPr>
          <w:trHeight w:val="255"/>
          <w:del w:id="2233" w:author="Franck Galpin" w:date="2024-04-12T14:49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8DC40D" w14:textId="635929EC" w:rsidR="005268D0" w:rsidRPr="005268D0" w:rsidDel="00D00BCD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34" w:author="Franck Galpin" w:date="2024-04-12T14:49:00Z"/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1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A6E059" w14:textId="0FCEFCCD" w:rsidR="005268D0" w:rsidRPr="005268D0" w:rsidDel="00D00BCD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35" w:author="Franck Galpin" w:date="2024-04-12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2236" w:author="Franck Galpin" w:date="2024-04-12T14:49:00Z">
              <w:r w:rsidRPr="005268D0" w:rsidDel="00D00BC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Y</w:delText>
              </w:r>
            </w:del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F95D99" w14:textId="2A156F31" w:rsidR="005268D0" w:rsidRPr="005268D0" w:rsidDel="00D00BCD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37" w:author="Franck Galpin" w:date="2024-04-12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2238" w:author="Franck Galpin" w:date="2024-04-12T14:49:00Z">
              <w:r w:rsidRPr="005268D0" w:rsidDel="00D00BC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U</w:delText>
              </w:r>
            </w:del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8870F3" w14:textId="1CE7B784" w:rsidR="005268D0" w:rsidRPr="005268D0" w:rsidDel="00D00BCD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39" w:author="Franck Galpin" w:date="2024-04-12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2240" w:author="Franck Galpin" w:date="2024-04-12T14:49:00Z">
              <w:r w:rsidRPr="005268D0" w:rsidDel="00D00BC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V</w:delText>
              </w:r>
            </w:del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620739" w14:textId="15EDA35C" w:rsidR="005268D0" w:rsidRPr="005268D0" w:rsidDel="00D00BCD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41" w:author="Franck Galpin" w:date="2024-04-12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2242" w:author="Franck Galpin" w:date="2024-04-12T14:49:00Z">
              <w:r w:rsidRPr="005268D0" w:rsidDel="00D00BC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EncT</w:delText>
              </w:r>
            </w:del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BBF3BE" w14:textId="28C9143B" w:rsidR="005268D0" w:rsidRPr="005268D0" w:rsidDel="00D00BCD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43" w:author="Franck Galpin" w:date="2024-04-12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2244" w:author="Franck Galpin" w:date="2024-04-12T14:49:00Z">
              <w:r w:rsidRPr="005268D0" w:rsidDel="00D00BC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DecT</w:delText>
              </w:r>
            </w:del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82984A" w14:textId="0AEFA923" w:rsidR="005268D0" w:rsidRPr="005268D0" w:rsidDel="00D00BCD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45" w:author="Franck Galpin" w:date="2024-04-12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2246" w:author="Franck Galpin" w:date="2024-04-12T14:49:00Z">
              <w:r w:rsidRPr="005268D0" w:rsidDel="00D00BC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EncVmPeak</w:delText>
              </w:r>
            </w:del>
          </w:p>
        </w:tc>
        <w:tc>
          <w:tcPr>
            <w:tcW w:w="135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1927AD" w14:textId="39898C8C" w:rsidR="005268D0" w:rsidRPr="005268D0" w:rsidDel="00D00BCD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47" w:author="Franck Galpin" w:date="2024-04-12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2248" w:author="Franck Galpin" w:date="2024-04-12T14:49:00Z">
              <w:r w:rsidRPr="005268D0" w:rsidDel="00D00BC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DecVmPeak</w:delText>
              </w:r>
            </w:del>
          </w:p>
        </w:tc>
      </w:tr>
      <w:tr w:rsidR="005268D0" w:rsidRPr="005268D0" w:rsidDel="00D00BCD" w14:paraId="14CA28B6" w14:textId="7AD19071" w:rsidTr="005268D0">
        <w:trPr>
          <w:trHeight w:val="255"/>
          <w:del w:id="2249" w:author="Franck Galpin" w:date="2024-04-12T14:49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D350A8" w14:textId="3143D80B" w:rsidR="005268D0" w:rsidRPr="005268D0" w:rsidDel="00D00BCD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50" w:author="Franck Galpin" w:date="2024-04-12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2251" w:author="Franck Galpin" w:date="2024-04-12T14:49:00Z">
              <w:r w:rsidRPr="005268D0" w:rsidDel="00D00BC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Class A1</w:delText>
              </w:r>
            </w:del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CA2C73" w14:textId="7FE5A27E" w:rsidR="005268D0" w:rsidRPr="005268D0" w:rsidDel="00D00BCD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52" w:author="Franck Galpin" w:date="2024-04-12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2253" w:author="Franck Galpin" w:date="2024-04-12T14:49:00Z">
              <w:r w:rsidRPr="005268D0" w:rsidDel="00D00BC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 </w:delText>
              </w:r>
            </w:del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181584" w14:textId="02D6DA5D" w:rsidR="005268D0" w:rsidRPr="005268D0" w:rsidDel="00D00BCD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54" w:author="Franck Galpin" w:date="2024-04-12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2255" w:author="Franck Galpin" w:date="2024-04-12T14:49:00Z">
              <w:r w:rsidRPr="005268D0" w:rsidDel="00D00BC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 </w:delText>
              </w:r>
            </w:del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FE2559" w14:textId="65577702" w:rsidR="005268D0" w:rsidRPr="005268D0" w:rsidDel="00D00BCD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56" w:author="Franck Galpin" w:date="2024-04-12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2257" w:author="Franck Galpin" w:date="2024-04-12T14:49:00Z">
              <w:r w:rsidRPr="005268D0" w:rsidDel="00D00BC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 </w:delText>
              </w:r>
            </w:del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EB8A3E" w14:textId="511CE170" w:rsidR="005268D0" w:rsidRPr="005268D0" w:rsidDel="00D00BCD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58" w:author="Franck Galpin" w:date="2024-04-12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2259" w:author="Franck Galpin" w:date="2024-04-12T14:49:00Z">
              <w:r w:rsidRPr="005268D0" w:rsidDel="00D00BC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 </w:delText>
              </w:r>
            </w:del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234E3B" w14:textId="3C054C5A" w:rsidR="005268D0" w:rsidRPr="005268D0" w:rsidDel="00D00BCD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60" w:author="Franck Galpin" w:date="2024-04-12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2261" w:author="Franck Galpin" w:date="2024-04-12T14:49:00Z">
              <w:r w:rsidRPr="005268D0" w:rsidDel="00D00BC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 </w:delText>
              </w:r>
            </w:del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7D01E2" w14:textId="1ADAB683" w:rsidR="005268D0" w:rsidRPr="005268D0" w:rsidDel="00D00BCD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62" w:author="Franck Galpin" w:date="2024-04-12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2263" w:author="Franck Galpin" w:date="2024-04-12T14:49:00Z">
              <w:r w:rsidRPr="005268D0" w:rsidDel="00D00BC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 </w:delText>
              </w:r>
            </w:del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BDE36A" w14:textId="1BED548E" w:rsidR="005268D0" w:rsidRPr="005268D0" w:rsidDel="00D00BCD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64" w:author="Franck Galpin" w:date="2024-04-12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2265" w:author="Franck Galpin" w:date="2024-04-12T14:49:00Z">
              <w:r w:rsidRPr="005268D0" w:rsidDel="00D00BC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 </w:delText>
              </w:r>
            </w:del>
          </w:p>
        </w:tc>
      </w:tr>
      <w:tr w:rsidR="005268D0" w:rsidRPr="005268D0" w:rsidDel="00D00BCD" w14:paraId="76443D83" w14:textId="19A08954" w:rsidTr="005268D0">
        <w:trPr>
          <w:trHeight w:val="255"/>
          <w:del w:id="2266" w:author="Franck Galpin" w:date="2024-04-12T14:49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88815F" w14:textId="7BE01737" w:rsidR="005268D0" w:rsidRPr="005268D0" w:rsidDel="00D00BCD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67" w:author="Franck Galpin" w:date="2024-04-12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2268" w:author="Franck Galpin" w:date="2024-04-12T14:49:00Z">
              <w:r w:rsidRPr="005268D0" w:rsidDel="00D00BC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Class A2</w:delText>
              </w:r>
            </w:del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D7D647" w14:textId="77CC7C4C" w:rsidR="005268D0" w:rsidRPr="005268D0" w:rsidDel="00D00BCD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69" w:author="Franck Galpin" w:date="2024-04-12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2270" w:author="Franck Galpin" w:date="2024-04-12T14:49:00Z">
              <w:r w:rsidRPr="005268D0" w:rsidDel="00D00BC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 </w:delText>
              </w:r>
            </w:del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44478B" w14:textId="7AC95941" w:rsidR="005268D0" w:rsidRPr="005268D0" w:rsidDel="00D00BCD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71" w:author="Franck Galpin" w:date="2024-04-12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7992F6" w14:textId="48F525EA" w:rsidR="005268D0" w:rsidRPr="005268D0" w:rsidDel="00D00BCD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72" w:author="Franck Galpin" w:date="2024-04-12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2273" w:author="Franck Galpin" w:date="2024-04-12T14:49:00Z">
              <w:r w:rsidRPr="005268D0" w:rsidDel="00D00BC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 </w:delText>
              </w:r>
            </w:del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07BDAF" w14:textId="768717BC" w:rsidR="005268D0" w:rsidRPr="005268D0" w:rsidDel="00D00BCD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74" w:author="Franck Galpin" w:date="2024-04-12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2275" w:author="Franck Galpin" w:date="2024-04-12T14:49:00Z">
              <w:r w:rsidRPr="005268D0" w:rsidDel="00D00BC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 </w:delText>
              </w:r>
            </w:del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04C601" w14:textId="37A68CBF" w:rsidR="005268D0" w:rsidRPr="005268D0" w:rsidDel="00D00BCD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76" w:author="Franck Galpin" w:date="2024-04-12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2CEFB4" w14:textId="39624497" w:rsidR="005268D0" w:rsidRPr="005268D0" w:rsidDel="00D00BCD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77" w:author="Franck Galpin" w:date="2024-04-12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2278" w:author="Franck Galpin" w:date="2024-04-12T14:49:00Z">
              <w:r w:rsidRPr="005268D0" w:rsidDel="00D00BC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 </w:delText>
              </w:r>
            </w:del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F48FFA" w14:textId="1314A23C" w:rsidR="005268D0" w:rsidRPr="005268D0" w:rsidDel="00D00BCD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79" w:author="Franck Galpin" w:date="2024-04-12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2280" w:author="Franck Galpin" w:date="2024-04-12T14:49:00Z">
              <w:r w:rsidRPr="005268D0" w:rsidDel="00D00BC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 </w:delText>
              </w:r>
            </w:del>
          </w:p>
        </w:tc>
      </w:tr>
      <w:tr w:rsidR="005268D0" w:rsidRPr="005268D0" w:rsidDel="00D00BCD" w14:paraId="413B3749" w14:textId="16987895" w:rsidTr="005268D0">
        <w:trPr>
          <w:trHeight w:val="255"/>
          <w:del w:id="2281" w:author="Franck Galpin" w:date="2024-04-12T14:49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F8C6AC" w14:textId="0FC7D3AE" w:rsidR="005268D0" w:rsidRPr="005268D0" w:rsidDel="00D00BCD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82" w:author="Franck Galpin" w:date="2024-04-12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2283" w:author="Franck Galpin" w:date="2024-04-12T14:49:00Z">
              <w:r w:rsidRPr="005268D0" w:rsidDel="00D00BC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Class B</w:delText>
              </w:r>
            </w:del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EA8689" w14:textId="13D94D41" w:rsidR="005268D0" w:rsidRPr="005268D0" w:rsidDel="00D00BCD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84" w:author="Franck Galpin" w:date="2024-04-12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2285" w:author="Franck Galpin" w:date="2024-04-12T14:49:00Z">
              <w:r w:rsidRPr="005268D0" w:rsidDel="00D00BC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-0.08%</w:delText>
              </w:r>
            </w:del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37E547" w14:textId="40EC0BB9" w:rsidR="005268D0" w:rsidRPr="005268D0" w:rsidDel="00D00BCD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86" w:author="Franck Galpin" w:date="2024-04-12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2287" w:author="Franck Galpin" w:date="2024-04-12T14:49:00Z">
              <w:r w:rsidRPr="005268D0" w:rsidDel="00D00BC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-0.74%</w:delText>
              </w:r>
            </w:del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638E6A" w14:textId="6F0CF742" w:rsidR="005268D0" w:rsidRPr="005268D0" w:rsidDel="00D00BCD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88" w:author="Franck Galpin" w:date="2024-04-12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2289" w:author="Franck Galpin" w:date="2024-04-12T14:49:00Z">
              <w:r w:rsidRPr="005268D0" w:rsidDel="00D00BC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-0.51%</w:delText>
              </w:r>
            </w:del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5B4622" w14:textId="5F76827B" w:rsidR="005268D0" w:rsidRPr="005268D0" w:rsidDel="00D00BCD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90" w:author="Franck Galpin" w:date="2024-04-12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9E6716" w14:textId="60788AEA" w:rsidR="005268D0" w:rsidRPr="005268D0" w:rsidDel="00D00BCD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91" w:author="Franck Galpin" w:date="2024-04-12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E57D92" w14:textId="4B9849D7" w:rsidR="005268D0" w:rsidRPr="005268D0" w:rsidDel="00D00BCD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92" w:author="Franck Galpin" w:date="2024-04-12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2293" w:author="Franck Galpin" w:date="2024-04-12T14:49:00Z">
              <w:r w:rsidRPr="005268D0" w:rsidDel="00D00BC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100.0%</w:delText>
              </w:r>
            </w:del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0F4E4A" w14:textId="6959016C" w:rsidR="005268D0" w:rsidRPr="005268D0" w:rsidDel="00D00BCD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94" w:author="Franck Galpin" w:date="2024-04-12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2295" w:author="Franck Galpin" w:date="2024-04-12T14:49:00Z">
              <w:r w:rsidRPr="005268D0" w:rsidDel="00D00BC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100.3%</w:delText>
              </w:r>
            </w:del>
          </w:p>
        </w:tc>
      </w:tr>
      <w:tr w:rsidR="005268D0" w:rsidRPr="005268D0" w:rsidDel="00D00BCD" w14:paraId="3C47514B" w14:textId="4FE7DED0" w:rsidTr="005268D0">
        <w:trPr>
          <w:trHeight w:val="255"/>
          <w:del w:id="2296" w:author="Franck Galpin" w:date="2024-04-12T14:49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C4D386" w14:textId="03F5E3CA" w:rsidR="005268D0" w:rsidRPr="005268D0" w:rsidDel="00D00BCD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97" w:author="Franck Galpin" w:date="2024-04-12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2298" w:author="Franck Galpin" w:date="2024-04-12T14:49:00Z">
              <w:r w:rsidRPr="005268D0" w:rsidDel="00D00BC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Class C</w:delText>
              </w:r>
            </w:del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F373A6" w14:textId="5CE1155A" w:rsidR="005268D0" w:rsidRPr="005268D0" w:rsidDel="00D00BCD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99" w:author="Franck Galpin" w:date="2024-04-12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2300" w:author="Franck Galpin" w:date="2024-04-12T14:49:00Z">
              <w:r w:rsidRPr="005268D0" w:rsidDel="00D00BC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0.00%</w:delText>
              </w:r>
            </w:del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A89B72" w14:textId="2088D641" w:rsidR="005268D0" w:rsidRPr="005268D0" w:rsidDel="00D00BCD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01" w:author="Franck Galpin" w:date="2024-04-12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2302" w:author="Franck Galpin" w:date="2024-04-12T14:49:00Z">
              <w:r w:rsidRPr="005268D0" w:rsidDel="00D00BC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-0.96%</w:delText>
              </w:r>
            </w:del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602CDE" w14:textId="053FB671" w:rsidR="005268D0" w:rsidRPr="005268D0" w:rsidDel="00D00BCD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03" w:author="Franck Galpin" w:date="2024-04-12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2304" w:author="Franck Galpin" w:date="2024-04-12T14:49:00Z">
              <w:r w:rsidRPr="005268D0" w:rsidDel="00D00BC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-0.69%</w:delText>
              </w:r>
            </w:del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A6334B" w14:textId="7846BD60" w:rsidR="005268D0" w:rsidRPr="005268D0" w:rsidDel="00D00BCD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05" w:author="Franck Galpin" w:date="2024-04-12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0A746D" w14:textId="4CDC1225" w:rsidR="005268D0" w:rsidRPr="005268D0" w:rsidDel="00D00BCD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06" w:author="Franck Galpin" w:date="2024-04-12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214B92" w14:textId="6EB84DB8" w:rsidR="005268D0" w:rsidRPr="005268D0" w:rsidDel="00D00BCD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07" w:author="Franck Galpin" w:date="2024-04-12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2308" w:author="Franck Galpin" w:date="2024-04-12T14:49:00Z">
              <w:r w:rsidRPr="005268D0" w:rsidDel="00D00BC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100.1%</w:delText>
              </w:r>
            </w:del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5CEEF0" w14:textId="6E3A5BFD" w:rsidR="005268D0" w:rsidRPr="005268D0" w:rsidDel="00D00BCD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09" w:author="Franck Galpin" w:date="2024-04-12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2310" w:author="Franck Galpin" w:date="2024-04-12T14:49:00Z">
              <w:r w:rsidRPr="005268D0" w:rsidDel="00D00BC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100.1%</w:delText>
              </w:r>
            </w:del>
          </w:p>
        </w:tc>
      </w:tr>
      <w:tr w:rsidR="005268D0" w:rsidRPr="005268D0" w:rsidDel="00D00BCD" w14:paraId="49ABDB22" w14:textId="409AC930" w:rsidTr="005268D0">
        <w:trPr>
          <w:trHeight w:val="255"/>
          <w:del w:id="2311" w:author="Franck Galpin" w:date="2024-04-12T14:49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067780" w14:textId="10F95E06" w:rsidR="005268D0" w:rsidRPr="005268D0" w:rsidDel="00D00BCD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12" w:author="Franck Galpin" w:date="2024-04-12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2313" w:author="Franck Galpin" w:date="2024-04-12T14:49:00Z">
              <w:r w:rsidRPr="005268D0" w:rsidDel="00D00BC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Class E</w:delText>
              </w:r>
            </w:del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232763" w14:textId="058A0FDC" w:rsidR="005268D0" w:rsidRPr="005268D0" w:rsidDel="00D00BCD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14" w:author="Franck Galpin" w:date="2024-04-12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2315" w:author="Franck Galpin" w:date="2024-04-12T14:49:00Z">
              <w:r w:rsidRPr="005268D0" w:rsidDel="00D00BC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-0.19%</w:delText>
              </w:r>
            </w:del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AB0284" w14:textId="3A7F75DD" w:rsidR="005268D0" w:rsidRPr="005268D0" w:rsidDel="00D00BCD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16" w:author="Franck Galpin" w:date="2024-04-12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2317" w:author="Franck Galpin" w:date="2024-04-12T14:49:00Z">
              <w:r w:rsidRPr="005268D0" w:rsidDel="00D00BC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-0.58%</w:delText>
              </w:r>
            </w:del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8C5E0B" w14:textId="1FD4D4A1" w:rsidR="005268D0" w:rsidRPr="005268D0" w:rsidDel="00D00BCD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18" w:author="Franck Galpin" w:date="2024-04-12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2319" w:author="Franck Galpin" w:date="2024-04-12T14:49:00Z">
              <w:r w:rsidRPr="005268D0" w:rsidDel="00D00BC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0.25%</w:delText>
              </w:r>
            </w:del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00888A" w14:textId="42EDD4F8" w:rsidR="005268D0" w:rsidRPr="005268D0" w:rsidDel="00D00BCD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20" w:author="Franck Galpin" w:date="2024-04-12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82E6FB" w14:textId="390FF593" w:rsidR="005268D0" w:rsidRPr="005268D0" w:rsidDel="00D00BCD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21" w:author="Franck Galpin" w:date="2024-04-12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E404A7" w14:textId="0633E351" w:rsidR="005268D0" w:rsidRPr="005268D0" w:rsidDel="00D00BCD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22" w:author="Franck Galpin" w:date="2024-04-12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2323" w:author="Franck Galpin" w:date="2024-04-12T14:49:00Z">
              <w:r w:rsidRPr="005268D0" w:rsidDel="00D00BC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100.0%</w:delText>
              </w:r>
            </w:del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932980" w14:textId="2F0DD46B" w:rsidR="005268D0" w:rsidRPr="005268D0" w:rsidDel="00D00BCD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24" w:author="Franck Galpin" w:date="2024-04-12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2325" w:author="Franck Galpin" w:date="2024-04-12T14:49:00Z">
              <w:r w:rsidRPr="005268D0" w:rsidDel="00D00BC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99.9%</w:delText>
              </w:r>
            </w:del>
          </w:p>
        </w:tc>
      </w:tr>
      <w:tr w:rsidR="005268D0" w:rsidRPr="005268D0" w:rsidDel="00D00BCD" w14:paraId="48C940EE" w14:textId="5D38FEC1" w:rsidTr="005268D0">
        <w:trPr>
          <w:trHeight w:val="255"/>
          <w:del w:id="2326" w:author="Franck Galpin" w:date="2024-04-12T14:49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0273B4" w14:textId="633316D9" w:rsidR="005268D0" w:rsidRPr="005268D0" w:rsidDel="00D00BCD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27" w:author="Franck Galpin" w:date="2024-04-12T14:49:00Z"/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del w:id="2328" w:author="Franck Galpin" w:date="2024-04-12T14:49:00Z">
              <w:r w:rsidRPr="005268D0" w:rsidDel="00D00BC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r-FR" w:eastAsia="fr-FR"/>
                </w:rPr>
                <w:delText>Overall</w:delText>
              </w:r>
            </w:del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1D9DC1" w14:textId="3FD26BE6" w:rsidR="005268D0" w:rsidRPr="005268D0" w:rsidDel="00D00BCD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29" w:author="Franck Galpin" w:date="2024-04-12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2330" w:author="Franck Galpin" w:date="2024-04-12T14:49:00Z">
              <w:r w:rsidRPr="005268D0" w:rsidDel="00D00BC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-0.08%</w:delText>
              </w:r>
            </w:del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39B507" w14:textId="4D05B32A" w:rsidR="005268D0" w:rsidRPr="005268D0" w:rsidDel="00D00BCD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31" w:author="Franck Galpin" w:date="2024-04-12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2332" w:author="Franck Galpin" w:date="2024-04-12T14:49:00Z">
              <w:r w:rsidRPr="005268D0" w:rsidDel="00D00BC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-0.77%</w:delText>
              </w:r>
            </w:del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E2A510" w14:textId="026BC08B" w:rsidR="005268D0" w:rsidRPr="005268D0" w:rsidDel="00D00BCD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33" w:author="Franck Galpin" w:date="2024-04-12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2334" w:author="Franck Galpin" w:date="2024-04-12T14:49:00Z">
              <w:r w:rsidRPr="005268D0" w:rsidDel="00D00BC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-0.38%</w:delText>
              </w:r>
            </w:del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E31049" w14:textId="7AC6584E" w:rsidR="005268D0" w:rsidRPr="005268D0" w:rsidDel="00D00BCD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35" w:author="Franck Galpin" w:date="2024-04-12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F48035" w14:textId="263690F1" w:rsidR="005268D0" w:rsidRPr="005268D0" w:rsidDel="00D00BCD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36" w:author="Franck Galpin" w:date="2024-04-12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34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E75A3B" w14:textId="74F3CFD5" w:rsidR="005268D0" w:rsidRPr="005268D0" w:rsidDel="00D00BCD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37" w:author="Franck Galpin" w:date="2024-04-12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2338" w:author="Franck Galpin" w:date="2024-04-12T14:49:00Z">
              <w:r w:rsidRPr="005268D0" w:rsidDel="00D00BC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100.0%</w:delText>
              </w:r>
            </w:del>
          </w:p>
        </w:tc>
        <w:tc>
          <w:tcPr>
            <w:tcW w:w="13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7D6645" w14:textId="66EAEAA7" w:rsidR="005268D0" w:rsidRPr="005268D0" w:rsidDel="00D00BCD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39" w:author="Franck Galpin" w:date="2024-04-12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2340" w:author="Franck Galpin" w:date="2024-04-12T14:49:00Z">
              <w:r w:rsidRPr="005268D0" w:rsidDel="00D00BC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100.1%</w:delText>
              </w:r>
            </w:del>
          </w:p>
        </w:tc>
      </w:tr>
      <w:tr w:rsidR="005268D0" w:rsidRPr="005268D0" w:rsidDel="00D00BCD" w14:paraId="07E25CF2" w14:textId="7FF1D829" w:rsidTr="005268D0">
        <w:trPr>
          <w:trHeight w:val="255"/>
          <w:del w:id="2341" w:author="Franck Galpin" w:date="2024-04-12T14:49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CCB875" w14:textId="75684FB9" w:rsidR="005268D0" w:rsidRPr="005268D0" w:rsidDel="00D00BCD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42" w:author="Franck Galpin" w:date="2024-04-12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2343" w:author="Franck Galpin" w:date="2024-04-12T14:49:00Z">
              <w:r w:rsidRPr="005268D0" w:rsidDel="00D00BC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Class D</w:delText>
              </w:r>
            </w:del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CD6414" w14:textId="230A72C3" w:rsidR="005268D0" w:rsidRPr="005268D0" w:rsidDel="00D00BCD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44" w:author="Franck Galpin" w:date="2024-04-12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2345" w:author="Franck Galpin" w:date="2024-04-12T14:49:00Z">
              <w:r w:rsidRPr="005268D0" w:rsidDel="00D00BC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-0.32%</w:delText>
              </w:r>
            </w:del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852B9C" w14:textId="7A62CB77" w:rsidR="005268D0" w:rsidRPr="005268D0" w:rsidDel="00D00BCD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46" w:author="Franck Galpin" w:date="2024-04-12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2347" w:author="Franck Galpin" w:date="2024-04-12T14:49:00Z">
              <w:r w:rsidRPr="005268D0" w:rsidDel="00D00BC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-1.48%</w:delText>
              </w:r>
            </w:del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E6B911" w14:textId="035CAF26" w:rsidR="005268D0" w:rsidRPr="005268D0" w:rsidDel="00D00BCD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48" w:author="Franck Galpin" w:date="2024-04-12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2349" w:author="Franck Galpin" w:date="2024-04-12T14:49:00Z">
              <w:r w:rsidRPr="005268D0" w:rsidDel="00D00BC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0.13%</w:delText>
              </w:r>
            </w:del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56A042" w14:textId="15B8009A" w:rsidR="005268D0" w:rsidRPr="005268D0" w:rsidDel="00D00BCD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50" w:author="Franck Galpin" w:date="2024-04-12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4EF112" w14:textId="4EFBC579" w:rsidR="005268D0" w:rsidRPr="005268D0" w:rsidDel="00D00BCD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51" w:author="Franck Galpin" w:date="2024-04-12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832B5C" w14:textId="6E2C1B83" w:rsidR="005268D0" w:rsidRPr="005268D0" w:rsidDel="00D00BCD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52" w:author="Franck Galpin" w:date="2024-04-12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2353" w:author="Franck Galpin" w:date="2024-04-12T14:49:00Z">
              <w:r w:rsidRPr="005268D0" w:rsidDel="00D00BC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100.0%</w:delText>
              </w:r>
            </w:del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2350E0" w14:textId="0048B26E" w:rsidR="005268D0" w:rsidRPr="005268D0" w:rsidDel="00D00BCD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54" w:author="Franck Galpin" w:date="2024-04-12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2355" w:author="Franck Galpin" w:date="2024-04-12T14:49:00Z">
              <w:r w:rsidRPr="005268D0" w:rsidDel="00D00BC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100.0%</w:delText>
              </w:r>
            </w:del>
          </w:p>
        </w:tc>
      </w:tr>
      <w:tr w:rsidR="005268D0" w:rsidRPr="005268D0" w:rsidDel="00D00BCD" w14:paraId="4BE1E05B" w14:textId="5F3C5053" w:rsidTr="005268D0">
        <w:trPr>
          <w:trHeight w:val="255"/>
          <w:del w:id="2356" w:author="Franck Galpin" w:date="2024-04-12T14:49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1472E7" w14:textId="7022FC21" w:rsidR="005268D0" w:rsidRPr="005268D0" w:rsidDel="00D00BCD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57" w:author="Franck Galpin" w:date="2024-04-12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2358" w:author="Franck Galpin" w:date="2024-04-12T14:49:00Z">
              <w:r w:rsidRPr="005268D0" w:rsidDel="00D00BC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Class F</w:delText>
              </w:r>
            </w:del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88CA3B" w14:textId="7BAD4AB4" w:rsidR="005268D0" w:rsidRPr="005268D0" w:rsidDel="00D00BCD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59" w:author="Franck Galpin" w:date="2024-04-12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2360" w:author="Franck Galpin" w:date="2024-04-12T14:49:00Z">
              <w:r w:rsidRPr="005268D0" w:rsidDel="00D00BC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-0.17%</w:delText>
              </w:r>
            </w:del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C309C1" w14:textId="26C099DE" w:rsidR="005268D0" w:rsidRPr="005268D0" w:rsidDel="00D00BCD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61" w:author="Franck Galpin" w:date="2024-04-12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2362" w:author="Franck Galpin" w:date="2024-04-12T14:49:00Z">
              <w:r w:rsidRPr="005268D0" w:rsidDel="00D00BC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-0.09%</w:delText>
              </w:r>
            </w:del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5A2686" w14:textId="180BB963" w:rsidR="005268D0" w:rsidRPr="005268D0" w:rsidDel="00D00BCD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63" w:author="Franck Galpin" w:date="2024-04-12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2364" w:author="Franck Galpin" w:date="2024-04-12T14:49:00Z">
              <w:r w:rsidRPr="005268D0" w:rsidDel="00D00BC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0.27%</w:delText>
              </w:r>
            </w:del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84D4B8" w14:textId="14D3CD81" w:rsidR="005268D0" w:rsidRPr="005268D0" w:rsidDel="00D00BCD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65" w:author="Franck Galpin" w:date="2024-04-12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E18238" w14:textId="1C7F8CBB" w:rsidR="005268D0" w:rsidRPr="005268D0" w:rsidDel="00D00BCD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66" w:author="Franck Galpin" w:date="2024-04-12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4D5D0F" w14:textId="05263491" w:rsidR="005268D0" w:rsidRPr="005268D0" w:rsidDel="00D00BCD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67" w:author="Franck Galpin" w:date="2024-04-12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2368" w:author="Franck Galpin" w:date="2024-04-12T14:49:00Z">
              <w:r w:rsidRPr="005268D0" w:rsidDel="00D00BC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101.4%</w:delText>
              </w:r>
            </w:del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F7E391" w14:textId="1F56C7D1" w:rsidR="005268D0" w:rsidRPr="005268D0" w:rsidDel="00D00BCD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69" w:author="Franck Galpin" w:date="2024-04-12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2370" w:author="Franck Galpin" w:date="2024-04-12T14:49:00Z">
              <w:r w:rsidRPr="005268D0" w:rsidDel="00D00BC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100.0%</w:delText>
              </w:r>
            </w:del>
          </w:p>
        </w:tc>
      </w:tr>
      <w:tr w:rsidR="005268D0" w:rsidRPr="005268D0" w:rsidDel="00D00BCD" w14:paraId="4974424B" w14:textId="3316900A" w:rsidTr="005268D0">
        <w:trPr>
          <w:trHeight w:val="255"/>
          <w:del w:id="2371" w:author="Franck Galpin" w:date="2024-04-12T14:49:00Z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68E31E" w14:textId="351E4EDB" w:rsidR="005268D0" w:rsidRPr="005268D0" w:rsidDel="00D00BCD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72" w:author="Franck Galpin" w:date="2024-04-12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2373" w:author="Franck Galpin" w:date="2024-04-12T14:49:00Z">
              <w:r w:rsidRPr="005268D0" w:rsidDel="00D00BC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Class TGM</w:delText>
              </w:r>
            </w:del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DDCA7E" w14:textId="06AA8C6C" w:rsidR="005268D0" w:rsidRPr="005268D0" w:rsidDel="00D00BCD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74" w:author="Franck Galpin" w:date="2024-04-12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2375" w:author="Franck Galpin" w:date="2024-04-12T14:49:00Z">
              <w:r w:rsidRPr="005268D0" w:rsidDel="00D00BC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-0.40%</w:delText>
              </w:r>
            </w:del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AE2063" w14:textId="5878D226" w:rsidR="005268D0" w:rsidRPr="005268D0" w:rsidDel="00D00BCD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76" w:author="Franck Galpin" w:date="2024-04-12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2377" w:author="Franck Galpin" w:date="2024-04-12T14:49:00Z">
              <w:r w:rsidRPr="005268D0" w:rsidDel="00D00BC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-0.58%</w:delText>
              </w:r>
            </w:del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1D3CEC" w14:textId="0B425768" w:rsidR="005268D0" w:rsidRPr="005268D0" w:rsidDel="00D00BCD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78" w:author="Franck Galpin" w:date="2024-04-12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2379" w:author="Franck Galpin" w:date="2024-04-12T14:49:00Z">
              <w:r w:rsidRPr="005268D0" w:rsidDel="00D00BC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-0.45%</w:delText>
              </w:r>
            </w:del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FB7041A" w14:textId="0B1FF27F" w:rsidR="005268D0" w:rsidRPr="005268D0" w:rsidDel="00D00BCD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80" w:author="Franck Galpin" w:date="2024-04-12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B250F2A" w14:textId="63A6B113" w:rsidR="005268D0" w:rsidRPr="005268D0" w:rsidDel="00D00BCD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81" w:author="Franck Galpin" w:date="2024-04-12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C3C786" w14:textId="2529C76B" w:rsidR="005268D0" w:rsidRPr="005268D0" w:rsidDel="00D00BCD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82" w:author="Franck Galpin" w:date="2024-04-12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2383" w:author="Franck Galpin" w:date="2024-04-12T14:49:00Z">
              <w:r w:rsidRPr="005268D0" w:rsidDel="00D00BC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99.4%</w:delText>
              </w:r>
            </w:del>
          </w:p>
        </w:tc>
        <w:tc>
          <w:tcPr>
            <w:tcW w:w="13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CA56E5" w14:textId="38446655" w:rsidR="005268D0" w:rsidRPr="005268D0" w:rsidDel="00D00BCD" w:rsidRDefault="005268D0" w:rsidP="00526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84" w:author="Franck Galpin" w:date="2024-04-12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2385" w:author="Franck Galpin" w:date="2024-04-12T14:49:00Z">
              <w:r w:rsidRPr="005268D0" w:rsidDel="00D00BC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99.9%</w:delText>
              </w:r>
            </w:del>
          </w:p>
        </w:tc>
      </w:tr>
    </w:tbl>
    <w:p w14:paraId="15EFD686" w14:textId="13A4FF18" w:rsidR="00DA31C2" w:rsidRDefault="00DA31C2" w:rsidP="005B5158">
      <w:pPr>
        <w:rPr>
          <w:lang w:val="en-CA"/>
        </w:rPr>
      </w:pPr>
    </w:p>
    <w:p w14:paraId="0B598DE2" w14:textId="77777777" w:rsidR="00525084" w:rsidRDefault="00525084" w:rsidP="00525084">
      <w:pPr>
        <w:pStyle w:val="Heading1"/>
        <w:rPr>
          <w:rFonts w:eastAsia="PMingLiU"/>
          <w:lang w:val="en-CA"/>
        </w:rPr>
      </w:pPr>
      <w:r>
        <w:rPr>
          <w:rFonts w:eastAsia="PMingLiU"/>
          <w:lang w:val="en-CA"/>
        </w:rPr>
        <w:t>Conclusion</w:t>
      </w:r>
    </w:p>
    <w:p w14:paraId="69C7A9FB" w14:textId="2FD3598F" w:rsidR="00D3147A" w:rsidRDefault="00525084" w:rsidP="00525084">
      <w:pPr>
        <w:rPr>
          <w:lang w:val="en-CA"/>
        </w:rPr>
      </w:pPr>
      <w:r>
        <w:rPr>
          <w:lang w:val="en-CA"/>
        </w:rPr>
        <w:t xml:space="preserve">This contribution proposes to add more flexibility to the current bin coding in ECM. </w:t>
      </w:r>
      <w:r w:rsidR="00135EB1">
        <w:rPr>
          <w:lang w:val="en-CA"/>
        </w:rPr>
        <w:t xml:space="preserve">It adds </w:t>
      </w:r>
      <w:r w:rsidR="00B70498">
        <w:rPr>
          <w:lang w:val="en-CA"/>
        </w:rPr>
        <w:t xml:space="preserve">a new model to handle </w:t>
      </w:r>
      <w:r w:rsidR="00AA270D">
        <w:rPr>
          <w:lang w:val="en-CA"/>
        </w:rPr>
        <w:t>low delay</w:t>
      </w:r>
      <w:r w:rsidR="00B70498">
        <w:rPr>
          <w:lang w:val="en-CA"/>
        </w:rPr>
        <w:t xml:space="preserve"> slice and an intermediate entropy model between EP and CABAC. T</w:t>
      </w:r>
      <w:r w:rsidR="00D3147A">
        <w:rPr>
          <w:lang w:val="en-CA"/>
        </w:rPr>
        <w:t xml:space="preserve">raining on different datasets shows little difference in term of results and it is proposed to use the CTC training process </w:t>
      </w:r>
      <w:proofErr w:type="gramStart"/>
      <w:r w:rsidR="00D3147A">
        <w:rPr>
          <w:lang w:val="en-CA"/>
        </w:rPr>
        <w:t>in order to</w:t>
      </w:r>
      <w:proofErr w:type="gramEnd"/>
      <w:r w:rsidR="00D3147A">
        <w:rPr>
          <w:lang w:val="en-CA"/>
        </w:rPr>
        <w:t xml:space="preserve"> ease the </w:t>
      </w:r>
      <w:r w:rsidR="005C714F">
        <w:rPr>
          <w:lang w:val="en-CA"/>
        </w:rPr>
        <w:t>training process for the group.</w:t>
      </w:r>
      <w:r w:rsidR="00D3147A">
        <w:rPr>
          <w:lang w:val="en-CA"/>
        </w:rPr>
        <w:t xml:space="preserve"> </w:t>
      </w:r>
      <w:r w:rsidR="005C714F">
        <w:rPr>
          <w:lang w:val="en-CA"/>
        </w:rPr>
        <w:t>It is proposed to adopt the</w:t>
      </w:r>
      <w:r w:rsidR="00B70498">
        <w:rPr>
          <w:lang w:val="en-CA"/>
        </w:rPr>
        <w:t>se extension</w:t>
      </w:r>
      <w:r w:rsidR="009F698A">
        <w:rPr>
          <w:lang w:val="en-CA"/>
        </w:rPr>
        <w:t>s</w:t>
      </w:r>
      <w:r w:rsidR="00B70498">
        <w:rPr>
          <w:lang w:val="en-CA"/>
        </w:rPr>
        <w:t xml:space="preserve"> to </w:t>
      </w:r>
      <w:r w:rsidR="009F698A">
        <w:rPr>
          <w:lang w:val="en-CA"/>
        </w:rPr>
        <w:t xml:space="preserve">the </w:t>
      </w:r>
      <w:r w:rsidR="00B70498">
        <w:rPr>
          <w:lang w:val="en-CA"/>
        </w:rPr>
        <w:t xml:space="preserve">entropy coding </w:t>
      </w:r>
      <w:r w:rsidR="005C714F">
        <w:rPr>
          <w:lang w:val="en-CA"/>
        </w:rPr>
        <w:t xml:space="preserve">in </w:t>
      </w:r>
      <w:r w:rsidR="00B70498">
        <w:rPr>
          <w:lang w:val="en-CA"/>
        </w:rPr>
        <w:t xml:space="preserve">the </w:t>
      </w:r>
      <w:r w:rsidR="005C714F">
        <w:rPr>
          <w:lang w:val="en-CA"/>
        </w:rPr>
        <w:t xml:space="preserve">next </w:t>
      </w:r>
      <w:r w:rsidR="00467B9A">
        <w:rPr>
          <w:lang w:val="en-CA"/>
        </w:rPr>
        <w:t>version of ECM.</w:t>
      </w:r>
    </w:p>
    <w:p w14:paraId="05A4C3FD" w14:textId="2AC63193" w:rsidR="00525084" w:rsidRDefault="00525084" w:rsidP="00525084">
      <w:pPr>
        <w:rPr>
          <w:rFonts w:eastAsia="PMingLiU"/>
          <w:lang w:val="en-CA"/>
        </w:rPr>
      </w:pPr>
    </w:p>
    <w:p w14:paraId="1CFF6CD2" w14:textId="77777777" w:rsidR="00525084" w:rsidRPr="00D83E21" w:rsidRDefault="00525084" w:rsidP="00525084">
      <w:pPr>
        <w:rPr>
          <w:lang w:val="en-CA"/>
        </w:rPr>
      </w:pPr>
    </w:p>
    <w:p w14:paraId="0DFE78B4" w14:textId="77777777" w:rsidR="00525084" w:rsidRDefault="00525084" w:rsidP="00525084">
      <w:pPr>
        <w:pStyle w:val="Heading1"/>
        <w:rPr>
          <w:rFonts w:cs="Times New Roman"/>
          <w:lang w:val="en-CA"/>
        </w:rPr>
      </w:pPr>
      <w:r>
        <w:rPr>
          <w:rFonts w:cs="Times New Roman"/>
          <w:lang w:val="en-CA"/>
        </w:rPr>
        <w:t>Patent rights declaration(s)</w:t>
      </w:r>
    </w:p>
    <w:p w14:paraId="76693EA5" w14:textId="77777777" w:rsidR="00525084" w:rsidRDefault="00525084" w:rsidP="00525084">
      <w:pPr>
        <w:rPr>
          <w:b/>
          <w:bCs/>
          <w:lang w:val="en-CA"/>
        </w:rPr>
      </w:pPr>
      <w:proofErr w:type="spellStart"/>
      <w:r w:rsidRPr="0BAA6B76">
        <w:rPr>
          <w:b/>
          <w:bCs/>
        </w:rPr>
        <w:t>InterDigital</w:t>
      </w:r>
      <w:proofErr w:type="spellEnd"/>
      <w:r w:rsidRPr="0BAA6B76">
        <w:rPr>
          <w:b/>
          <w:bCs/>
        </w:rPr>
        <w:t xml:space="preserve"> </w:t>
      </w:r>
      <w:r w:rsidRPr="0BAA6B76">
        <w:rPr>
          <w:b/>
          <w:bCs/>
          <w:lang w:val="en-CA"/>
        </w:rPr>
        <w:t xml:space="preserve">may have current or pending patent rights relating to the technology described in this contribution </w:t>
      </w:r>
      <w:proofErr w:type="gramStart"/>
      <w:r w:rsidRPr="0BAA6B76">
        <w:rPr>
          <w:b/>
          <w:bCs/>
          <w:lang w:val="en-CA"/>
        </w:rPr>
        <w:t>and,</w:t>
      </w:r>
      <w:proofErr w:type="gramEnd"/>
      <w:r w:rsidRPr="0BAA6B76">
        <w:rPr>
          <w:b/>
          <w:bCs/>
          <w:lang w:val="en-CA"/>
        </w:rPr>
        <w:t xml:space="preserve"> conditioned on reciprocity, is prepared to grant licenses under reasonable and non-discriminatory terms as necessary for implementation of the resulting ITU-T Recommendation | ISO/IEC International Standard (per box 2 of the ITU-T/ITU-R/ISO/IEC patent statement and licensing declaration form).</w:t>
      </w:r>
    </w:p>
    <w:p w14:paraId="6DEFA1B6" w14:textId="188B03E1" w:rsidR="00DA31C2" w:rsidRDefault="00DA31C2" w:rsidP="00DA31C2">
      <w:pPr>
        <w:rPr>
          <w:b/>
          <w:bCs/>
          <w:lang w:val="en-CA"/>
        </w:rPr>
      </w:pPr>
      <w:r>
        <w:rPr>
          <w:b/>
          <w:bCs/>
        </w:rPr>
        <w:t>Alibaba</w:t>
      </w:r>
      <w:r w:rsidR="00AA270D">
        <w:rPr>
          <w:b/>
          <w:bCs/>
        </w:rPr>
        <w:t xml:space="preserve"> group</w:t>
      </w:r>
      <w:r w:rsidRPr="0BAA6B76">
        <w:rPr>
          <w:b/>
          <w:bCs/>
        </w:rPr>
        <w:t xml:space="preserve"> </w:t>
      </w:r>
      <w:r w:rsidRPr="0BAA6B76">
        <w:rPr>
          <w:b/>
          <w:bCs/>
          <w:lang w:val="en-CA"/>
        </w:rPr>
        <w:t xml:space="preserve">may have current or pending patent rights relating to the technology described in this contribution </w:t>
      </w:r>
      <w:proofErr w:type="gramStart"/>
      <w:r w:rsidRPr="0BAA6B76">
        <w:rPr>
          <w:b/>
          <w:bCs/>
          <w:lang w:val="en-CA"/>
        </w:rPr>
        <w:t>and,</w:t>
      </w:r>
      <w:proofErr w:type="gramEnd"/>
      <w:r w:rsidRPr="0BAA6B76">
        <w:rPr>
          <w:b/>
          <w:bCs/>
          <w:lang w:val="en-CA"/>
        </w:rPr>
        <w:t xml:space="preserve"> conditioned on reciprocity, is prepared to grant licenses under reasonable and non-discriminatory terms as necessary for implementation of the resulting ITU-T Recommendation | ISO/IEC International Standard (per box 2 of the ITU-T/ITU-R/ISO/IEC patent statement and licensing declaration form).</w:t>
      </w:r>
    </w:p>
    <w:p w14:paraId="24CBABEA" w14:textId="77777777" w:rsidR="00DA31C2" w:rsidRDefault="00DA31C2" w:rsidP="00525084">
      <w:pPr>
        <w:rPr>
          <w:b/>
          <w:bCs/>
          <w:lang w:val="en-CA"/>
        </w:rPr>
      </w:pPr>
    </w:p>
    <w:p w14:paraId="3E95350E" w14:textId="77777777" w:rsidR="00525084" w:rsidRPr="005B217D" w:rsidRDefault="00525084" w:rsidP="00525084">
      <w:pPr>
        <w:rPr>
          <w:szCs w:val="22"/>
          <w:lang w:val="en-CA"/>
        </w:rPr>
      </w:pPr>
    </w:p>
    <w:p w14:paraId="32EAF635" w14:textId="77777777" w:rsidR="007F1F8B" w:rsidRPr="005B217D" w:rsidRDefault="007F1F8B" w:rsidP="00525084">
      <w:pPr>
        <w:pStyle w:val="Heading1"/>
        <w:numPr>
          <w:ilvl w:val="0"/>
          <w:numId w:val="0"/>
        </w:numPr>
        <w:ind w:left="360"/>
        <w:rPr>
          <w:szCs w:val="22"/>
          <w:lang w:val="en-CA"/>
        </w:rPr>
      </w:pPr>
    </w:p>
    <w:sectPr w:rsidR="007F1F8B" w:rsidRPr="005B217D" w:rsidSect="00FE0261">
      <w:footerReference w:type="default" r:id="rId14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545D2E" w14:textId="77777777" w:rsidR="00FE0261" w:rsidRDefault="00FE0261">
      <w:r>
        <w:separator/>
      </w:r>
    </w:p>
  </w:endnote>
  <w:endnote w:type="continuationSeparator" w:id="0">
    <w:p w14:paraId="794D19FF" w14:textId="77777777" w:rsidR="00FE0261" w:rsidRDefault="00FE02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73251270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D00BCD">
      <w:rPr>
        <w:rStyle w:val="PageNumber"/>
        <w:noProof/>
      </w:rPr>
      <w:t>2024-04-10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245B8B" w14:textId="77777777" w:rsidR="00FE0261" w:rsidRDefault="00FE0261">
      <w:r>
        <w:separator/>
      </w:r>
    </w:p>
  </w:footnote>
  <w:footnote w:type="continuationSeparator" w:id="0">
    <w:p w14:paraId="42CD1EEF" w14:textId="77777777" w:rsidR="00FE0261" w:rsidRDefault="00FE026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650E66"/>
    <w:multiLevelType w:val="hybridMultilevel"/>
    <w:tmpl w:val="C9148944"/>
    <w:lvl w:ilvl="0" w:tplc="1C566BB8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D5006D"/>
    <w:multiLevelType w:val="hybridMultilevel"/>
    <w:tmpl w:val="C75C888A"/>
    <w:lvl w:ilvl="0" w:tplc="C1008E6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780799367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491944590">
    <w:abstractNumId w:val="11"/>
  </w:num>
  <w:num w:numId="3" w16cid:durableId="1792169674">
    <w:abstractNumId w:val="10"/>
  </w:num>
  <w:num w:numId="4" w16cid:durableId="600601316">
    <w:abstractNumId w:val="8"/>
  </w:num>
  <w:num w:numId="5" w16cid:durableId="937626">
    <w:abstractNumId w:val="9"/>
  </w:num>
  <w:num w:numId="6" w16cid:durableId="1892574513">
    <w:abstractNumId w:val="6"/>
  </w:num>
  <w:num w:numId="7" w16cid:durableId="728844280">
    <w:abstractNumId w:val="7"/>
  </w:num>
  <w:num w:numId="8" w16cid:durableId="598294600">
    <w:abstractNumId w:val="6"/>
  </w:num>
  <w:num w:numId="9" w16cid:durableId="1985503296">
    <w:abstractNumId w:val="1"/>
  </w:num>
  <w:num w:numId="10" w16cid:durableId="1392266611">
    <w:abstractNumId w:val="5"/>
  </w:num>
  <w:num w:numId="11" w16cid:durableId="1518620908">
    <w:abstractNumId w:val="3"/>
  </w:num>
  <w:num w:numId="12" w16cid:durableId="1457093491">
    <w:abstractNumId w:val="2"/>
  </w:num>
  <w:num w:numId="13" w16cid:durableId="144127440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Franck Galpin">
    <w15:presenceInfo w15:providerId="AD" w15:userId="S::Franck.Galpin@InterDigital.com::7b84b973-8f18-4f51-b749-aa8b68ae8c4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4B8B"/>
    <w:rsid w:val="000308A3"/>
    <w:rsid w:val="00043254"/>
    <w:rsid w:val="0004543A"/>
    <w:rsid w:val="000458BC"/>
    <w:rsid w:val="00045C41"/>
    <w:rsid w:val="00046C03"/>
    <w:rsid w:val="0006493C"/>
    <w:rsid w:val="00065039"/>
    <w:rsid w:val="00073FDE"/>
    <w:rsid w:val="0007614F"/>
    <w:rsid w:val="00081398"/>
    <w:rsid w:val="00084393"/>
    <w:rsid w:val="000865E1"/>
    <w:rsid w:val="00092AF4"/>
    <w:rsid w:val="00094479"/>
    <w:rsid w:val="000962AC"/>
    <w:rsid w:val="000A042D"/>
    <w:rsid w:val="000B0C0F"/>
    <w:rsid w:val="000B1C6B"/>
    <w:rsid w:val="000B4142"/>
    <w:rsid w:val="000B4FF9"/>
    <w:rsid w:val="000C09AC"/>
    <w:rsid w:val="000C228D"/>
    <w:rsid w:val="000C2BAA"/>
    <w:rsid w:val="000C418B"/>
    <w:rsid w:val="000C5F4C"/>
    <w:rsid w:val="000E00F3"/>
    <w:rsid w:val="000E71D6"/>
    <w:rsid w:val="000F158C"/>
    <w:rsid w:val="000F3251"/>
    <w:rsid w:val="000F3F35"/>
    <w:rsid w:val="00102F3D"/>
    <w:rsid w:val="00124E38"/>
    <w:rsid w:val="0012580B"/>
    <w:rsid w:val="00131F90"/>
    <w:rsid w:val="0013458C"/>
    <w:rsid w:val="0013526E"/>
    <w:rsid w:val="00135EB1"/>
    <w:rsid w:val="00146152"/>
    <w:rsid w:val="00155526"/>
    <w:rsid w:val="00171371"/>
    <w:rsid w:val="0017174F"/>
    <w:rsid w:val="00175A24"/>
    <w:rsid w:val="00175DAD"/>
    <w:rsid w:val="00187B4F"/>
    <w:rsid w:val="00187E58"/>
    <w:rsid w:val="001A297E"/>
    <w:rsid w:val="001A368E"/>
    <w:rsid w:val="001A7329"/>
    <w:rsid w:val="001A792F"/>
    <w:rsid w:val="001B4E28"/>
    <w:rsid w:val="001C32A6"/>
    <w:rsid w:val="001C3525"/>
    <w:rsid w:val="001C3AFB"/>
    <w:rsid w:val="001D07F0"/>
    <w:rsid w:val="001D1B3E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6C45"/>
    <w:rsid w:val="00247E1E"/>
    <w:rsid w:val="002502DE"/>
    <w:rsid w:val="002510C7"/>
    <w:rsid w:val="00263398"/>
    <w:rsid w:val="00263B99"/>
    <w:rsid w:val="002647D8"/>
    <w:rsid w:val="00266F06"/>
    <w:rsid w:val="00275BCF"/>
    <w:rsid w:val="00276875"/>
    <w:rsid w:val="00280613"/>
    <w:rsid w:val="00291E36"/>
    <w:rsid w:val="00292257"/>
    <w:rsid w:val="002938DB"/>
    <w:rsid w:val="002A54E0"/>
    <w:rsid w:val="002B1595"/>
    <w:rsid w:val="002B191D"/>
    <w:rsid w:val="002B2E83"/>
    <w:rsid w:val="002D0AF6"/>
    <w:rsid w:val="002F0BA1"/>
    <w:rsid w:val="002F164D"/>
    <w:rsid w:val="003021BC"/>
    <w:rsid w:val="00306206"/>
    <w:rsid w:val="00317D85"/>
    <w:rsid w:val="003238BC"/>
    <w:rsid w:val="00327C56"/>
    <w:rsid w:val="003315A1"/>
    <w:rsid w:val="003373EC"/>
    <w:rsid w:val="00342FF4"/>
    <w:rsid w:val="00344E5A"/>
    <w:rsid w:val="00346148"/>
    <w:rsid w:val="00353CF3"/>
    <w:rsid w:val="003653D4"/>
    <w:rsid w:val="003659D1"/>
    <w:rsid w:val="003669EA"/>
    <w:rsid w:val="003706CC"/>
    <w:rsid w:val="00377710"/>
    <w:rsid w:val="003A25F5"/>
    <w:rsid w:val="003A2D8E"/>
    <w:rsid w:val="003A7CE6"/>
    <w:rsid w:val="003C20E4"/>
    <w:rsid w:val="003D6342"/>
    <w:rsid w:val="003E6F90"/>
    <w:rsid w:val="003E73ED"/>
    <w:rsid w:val="003F5D0F"/>
    <w:rsid w:val="004065C9"/>
    <w:rsid w:val="00412C70"/>
    <w:rsid w:val="00414101"/>
    <w:rsid w:val="004219CF"/>
    <w:rsid w:val="004234F0"/>
    <w:rsid w:val="00427EEC"/>
    <w:rsid w:val="00433DDB"/>
    <w:rsid w:val="00435A29"/>
    <w:rsid w:val="00437619"/>
    <w:rsid w:val="004576F4"/>
    <w:rsid w:val="00463403"/>
    <w:rsid w:val="00465A1E"/>
    <w:rsid w:val="00467B9A"/>
    <w:rsid w:val="00476AA0"/>
    <w:rsid w:val="0049445A"/>
    <w:rsid w:val="004957D9"/>
    <w:rsid w:val="004A2A63"/>
    <w:rsid w:val="004B210C"/>
    <w:rsid w:val="004B6170"/>
    <w:rsid w:val="004D405F"/>
    <w:rsid w:val="004E4F4F"/>
    <w:rsid w:val="004E6789"/>
    <w:rsid w:val="004F61E3"/>
    <w:rsid w:val="00501270"/>
    <w:rsid w:val="00502E10"/>
    <w:rsid w:val="0050354E"/>
    <w:rsid w:val="0051015C"/>
    <w:rsid w:val="00512EBF"/>
    <w:rsid w:val="00512F3C"/>
    <w:rsid w:val="00516CF1"/>
    <w:rsid w:val="00525084"/>
    <w:rsid w:val="005268D0"/>
    <w:rsid w:val="00531AE9"/>
    <w:rsid w:val="00536188"/>
    <w:rsid w:val="00540759"/>
    <w:rsid w:val="00541E65"/>
    <w:rsid w:val="00550A66"/>
    <w:rsid w:val="00567EC7"/>
    <w:rsid w:val="00570013"/>
    <w:rsid w:val="005753EC"/>
    <w:rsid w:val="005801A2"/>
    <w:rsid w:val="00580EFD"/>
    <w:rsid w:val="005952A5"/>
    <w:rsid w:val="005A33A1"/>
    <w:rsid w:val="005B217D"/>
    <w:rsid w:val="005B3FA8"/>
    <w:rsid w:val="005B5158"/>
    <w:rsid w:val="005C385F"/>
    <w:rsid w:val="005C714F"/>
    <w:rsid w:val="005C7C26"/>
    <w:rsid w:val="005E1AC6"/>
    <w:rsid w:val="005E3F2B"/>
    <w:rsid w:val="005E5730"/>
    <w:rsid w:val="005F6F1B"/>
    <w:rsid w:val="00615995"/>
    <w:rsid w:val="00616155"/>
    <w:rsid w:val="00624B33"/>
    <w:rsid w:val="0063041A"/>
    <w:rsid w:val="00630AA2"/>
    <w:rsid w:val="00631D8B"/>
    <w:rsid w:val="00644EE9"/>
    <w:rsid w:val="00646707"/>
    <w:rsid w:val="00657F7E"/>
    <w:rsid w:val="0066218B"/>
    <w:rsid w:val="00662E58"/>
    <w:rsid w:val="006637F2"/>
    <w:rsid w:val="006642A5"/>
    <w:rsid w:val="00664DCF"/>
    <w:rsid w:val="00686C13"/>
    <w:rsid w:val="006A0E5C"/>
    <w:rsid w:val="006A48E6"/>
    <w:rsid w:val="006C5D39"/>
    <w:rsid w:val="006D6D9B"/>
    <w:rsid w:val="006E2810"/>
    <w:rsid w:val="006E5417"/>
    <w:rsid w:val="006F0794"/>
    <w:rsid w:val="006F2822"/>
    <w:rsid w:val="006F6E01"/>
    <w:rsid w:val="006F7528"/>
    <w:rsid w:val="007018A6"/>
    <w:rsid w:val="007023DE"/>
    <w:rsid w:val="00706F41"/>
    <w:rsid w:val="00712F60"/>
    <w:rsid w:val="007156E1"/>
    <w:rsid w:val="00720E3B"/>
    <w:rsid w:val="00735925"/>
    <w:rsid w:val="0074393F"/>
    <w:rsid w:val="00745F6B"/>
    <w:rsid w:val="0075175B"/>
    <w:rsid w:val="0075585E"/>
    <w:rsid w:val="007637A9"/>
    <w:rsid w:val="00770571"/>
    <w:rsid w:val="007768FF"/>
    <w:rsid w:val="007824D3"/>
    <w:rsid w:val="007825E7"/>
    <w:rsid w:val="00785545"/>
    <w:rsid w:val="00796EE3"/>
    <w:rsid w:val="007A76AD"/>
    <w:rsid w:val="007A7D29"/>
    <w:rsid w:val="007B4AB8"/>
    <w:rsid w:val="007C081C"/>
    <w:rsid w:val="007C190F"/>
    <w:rsid w:val="007D1181"/>
    <w:rsid w:val="007D41CE"/>
    <w:rsid w:val="007D6C68"/>
    <w:rsid w:val="007E01A3"/>
    <w:rsid w:val="007F1F8B"/>
    <w:rsid w:val="007F6205"/>
    <w:rsid w:val="007F67A1"/>
    <w:rsid w:val="00801A7B"/>
    <w:rsid w:val="00811C05"/>
    <w:rsid w:val="008158CB"/>
    <w:rsid w:val="008206C8"/>
    <w:rsid w:val="008365B8"/>
    <w:rsid w:val="008566CB"/>
    <w:rsid w:val="0086387C"/>
    <w:rsid w:val="00864CE6"/>
    <w:rsid w:val="008678A9"/>
    <w:rsid w:val="00874A6C"/>
    <w:rsid w:val="00876C65"/>
    <w:rsid w:val="00880F88"/>
    <w:rsid w:val="00882F72"/>
    <w:rsid w:val="00893DC4"/>
    <w:rsid w:val="008A147E"/>
    <w:rsid w:val="008A42F1"/>
    <w:rsid w:val="008A4B4C"/>
    <w:rsid w:val="008B3DA3"/>
    <w:rsid w:val="008C239F"/>
    <w:rsid w:val="008E1B4A"/>
    <w:rsid w:val="008E480C"/>
    <w:rsid w:val="008F138C"/>
    <w:rsid w:val="00902AE8"/>
    <w:rsid w:val="00907757"/>
    <w:rsid w:val="009212B0"/>
    <w:rsid w:val="00921FA1"/>
    <w:rsid w:val="009234A5"/>
    <w:rsid w:val="00925CE2"/>
    <w:rsid w:val="00933453"/>
    <w:rsid w:val="009336F7"/>
    <w:rsid w:val="0093636C"/>
    <w:rsid w:val="009374A7"/>
    <w:rsid w:val="00937F03"/>
    <w:rsid w:val="00955F6D"/>
    <w:rsid w:val="009631B7"/>
    <w:rsid w:val="00977C16"/>
    <w:rsid w:val="0098551D"/>
    <w:rsid w:val="00985DCB"/>
    <w:rsid w:val="00987FF3"/>
    <w:rsid w:val="0099518F"/>
    <w:rsid w:val="009A523D"/>
    <w:rsid w:val="009B02A1"/>
    <w:rsid w:val="009B3361"/>
    <w:rsid w:val="009B6138"/>
    <w:rsid w:val="009B7F3F"/>
    <w:rsid w:val="009D7CE6"/>
    <w:rsid w:val="009E3FFD"/>
    <w:rsid w:val="009E448E"/>
    <w:rsid w:val="009F496B"/>
    <w:rsid w:val="009F698A"/>
    <w:rsid w:val="00A01439"/>
    <w:rsid w:val="00A02E61"/>
    <w:rsid w:val="00A05CFF"/>
    <w:rsid w:val="00A13048"/>
    <w:rsid w:val="00A46843"/>
    <w:rsid w:val="00A52ED5"/>
    <w:rsid w:val="00A54124"/>
    <w:rsid w:val="00A56B97"/>
    <w:rsid w:val="00A577F1"/>
    <w:rsid w:val="00A57D5E"/>
    <w:rsid w:val="00A6093D"/>
    <w:rsid w:val="00A703CE"/>
    <w:rsid w:val="00A72017"/>
    <w:rsid w:val="00A767DC"/>
    <w:rsid w:val="00A76A6D"/>
    <w:rsid w:val="00A83253"/>
    <w:rsid w:val="00A9047F"/>
    <w:rsid w:val="00AA270D"/>
    <w:rsid w:val="00AA693A"/>
    <w:rsid w:val="00AA6E84"/>
    <w:rsid w:val="00AB1A1C"/>
    <w:rsid w:val="00AB4721"/>
    <w:rsid w:val="00AB7405"/>
    <w:rsid w:val="00AD05A8"/>
    <w:rsid w:val="00AE341B"/>
    <w:rsid w:val="00AF51C5"/>
    <w:rsid w:val="00B01905"/>
    <w:rsid w:val="00B07CA7"/>
    <w:rsid w:val="00B1279A"/>
    <w:rsid w:val="00B3640F"/>
    <w:rsid w:val="00B4194A"/>
    <w:rsid w:val="00B437E8"/>
    <w:rsid w:val="00B51F2C"/>
    <w:rsid w:val="00B5222E"/>
    <w:rsid w:val="00B52C7B"/>
    <w:rsid w:val="00B53179"/>
    <w:rsid w:val="00B532EA"/>
    <w:rsid w:val="00B57A23"/>
    <w:rsid w:val="00B600CD"/>
    <w:rsid w:val="00B61C96"/>
    <w:rsid w:val="00B64E74"/>
    <w:rsid w:val="00B70498"/>
    <w:rsid w:val="00B73A2A"/>
    <w:rsid w:val="00B75A51"/>
    <w:rsid w:val="00B827C6"/>
    <w:rsid w:val="00B90619"/>
    <w:rsid w:val="00B92091"/>
    <w:rsid w:val="00B94B06"/>
    <w:rsid w:val="00B94C28"/>
    <w:rsid w:val="00BA5A0C"/>
    <w:rsid w:val="00BC10BA"/>
    <w:rsid w:val="00BC5AFD"/>
    <w:rsid w:val="00BC7CCF"/>
    <w:rsid w:val="00C00BB2"/>
    <w:rsid w:val="00C00DDE"/>
    <w:rsid w:val="00C04F43"/>
    <w:rsid w:val="00C05271"/>
    <w:rsid w:val="00C0609D"/>
    <w:rsid w:val="00C115AB"/>
    <w:rsid w:val="00C24EDE"/>
    <w:rsid w:val="00C26737"/>
    <w:rsid w:val="00C26CCB"/>
    <w:rsid w:val="00C30249"/>
    <w:rsid w:val="00C3438D"/>
    <w:rsid w:val="00C35F74"/>
    <w:rsid w:val="00C3723B"/>
    <w:rsid w:val="00C42466"/>
    <w:rsid w:val="00C45541"/>
    <w:rsid w:val="00C606C9"/>
    <w:rsid w:val="00C60CC8"/>
    <w:rsid w:val="00C80288"/>
    <w:rsid w:val="00C836F0"/>
    <w:rsid w:val="00C84003"/>
    <w:rsid w:val="00C90650"/>
    <w:rsid w:val="00C92629"/>
    <w:rsid w:val="00C97D78"/>
    <w:rsid w:val="00CC2AAE"/>
    <w:rsid w:val="00CC5A42"/>
    <w:rsid w:val="00CD0EAB"/>
    <w:rsid w:val="00CD3D01"/>
    <w:rsid w:val="00CD6B9B"/>
    <w:rsid w:val="00CE424B"/>
    <w:rsid w:val="00CE5E02"/>
    <w:rsid w:val="00CF34DB"/>
    <w:rsid w:val="00CF3917"/>
    <w:rsid w:val="00CF558F"/>
    <w:rsid w:val="00D00BCD"/>
    <w:rsid w:val="00D010C0"/>
    <w:rsid w:val="00D06B8B"/>
    <w:rsid w:val="00D073E2"/>
    <w:rsid w:val="00D1511D"/>
    <w:rsid w:val="00D1555A"/>
    <w:rsid w:val="00D2174B"/>
    <w:rsid w:val="00D3147A"/>
    <w:rsid w:val="00D33489"/>
    <w:rsid w:val="00D446EC"/>
    <w:rsid w:val="00D45E30"/>
    <w:rsid w:val="00D51BF0"/>
    <w:rsid w:val="00D531DB"/>
    <w:rsid w:val="00D55942"/>
    <w:rsid w:val="00D61B3D"/>
    <w:rsid w:val="00D807BF"/>
    <w:rsid w:val="00D82FCC"/>
    <w:rsid w:val="00DA17FC"/>
    <w:rsid w:val="00DA31C2"/>
    <w:rsid w:val="00DA7887"/>
    <w:rsid w:val="00DB2C26"/>
    <w:rsid w:val="00DB45C3"/>
    <w:rsid w:val="00DD02F4"/>
    <w:rsid w:val="00DD6622"/>
    <w:rsid w:val="00DE1C7C"/>
    <w:rsid w:val="00DE6B43"/>
    <w:rsid w:val="00E041C6"/>
    <w:rsid w:val="00E11923"/>
    <w:rsid w:val="00E14A5C"/>
    <w:rsid w:val="00E207D8"/>
    <w:rsid w:val="00E262D4"/>
    <w:rsid w:val="00E36250"/>
    <w:rsid w:val="00E36841"/>
    <w:rsid w:val="00E47F2D"/>
    <w:rsid w:val="00E54511"/>
    <w:rsid w:val="00E60EDC"/>
    <w:rsid w:val="00E61DAC"/>
    <w:rsid w:val="00E72B80"/>
    <w:rsid w:val="00E75FE3"/>
    <w:rsid w:val="00E86C4C"/>
    <w:rsid w:val="00E907A3"/>
    <w:rsid w:val="00E92642"/>
    <w:rsid w:val="00EA001E"/>
    <w:rsid w:val="00EA5AE0"/>
    <w:rsid w:val="00EB56E1"/>
    <w:rsid w:val="00EB7AB1"/>
    <w:rsid w:val="00EC32BD"/>
    <w:rsid w:val="00ED536F"/>
    <w:rsid w:val="00ED7F8A"/>
    <w:rsid w:val="00EE6275"/>
    <w:rsid w:val="00EE7CD8"/>
    <w:rsid w:val="00EF37F6"/>
    <w:rsid w:val="00EF48CC"/>
    <w:rsid w:val="00F00801"/>
    <w:rsid w:val="00F1726A"/>
    <w:rsid w:val="00F2488D"/>
    <w:rsid w:val="00F601A0"/>
    <w:rsid w:val="00F60D99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B5C50"/>
    <w:rsid w:val="00FC2405"/>
    <w:rsid w:val="00FD01C2"/>
    <w:rsid w:val="00FD06FB"/>
    <w:rsid w:val="00FE0261"/>
    <w:rsid w:val="00FE595C"/>
    <w:rsid w:val="00FE7BA7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aliases w:val="h1,Heading U,H1,H11,Œ©o‚µ 1,?co??E 1,?co?ƒÊ 1,뙥,?c,?,Œ,Œ©,o‚µ 1,Heading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,H21,Œ©o‚µ 2,?co??E 2,?co?ƒÊ 2,뙥2,?c1,?2,Œ1,Œ©1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,H31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,H41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,H51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,H61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aliases w:val="h2 Char,H2 Char,H21 Char,Œ©o‚µ 2 Char,?co??E 2 Char,?co?ƒÊ 2 Char,뙥2 Char,?c1 Char,?2 Char,Œ1 Char,Œ©1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aliases w:val="h3 Char,H3 Char,H31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,h4 Char,H4 Char,H41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 Char,H51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 Char,H61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ListParagraph">
    <w:name w:val="List Paragraph"/>
    <w:basedOn w:val="Normal"/>
    <w:uiPriority w:val="34"/>
    <w:qFormat/>
    <w:rsid w:val="00043254"/>
    <w:pPr>
      <w:ind w:left="720"/>
      <w:contextualSpacing/>
    </w:pPr>
  </w:style>
  <w:style w:type="table" w:styleId="TableGrid">
    <w:name w:val="Table Grid"/>
    <w:basedOn w:val="TableNormal"/>
    <w:rsid w:val="00686C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8566CB"/>
    <w:rPr>
      <w:color w:val="605E5C"/>
      <w:shd w:val="clear" w:color="auto" w:fill="E1DFDD"/>
    </w:rPr>
  </w:style>
  <w:style w:type="paragraph" w:styleId="Caption">
    <w:name w:val="caption"/>
    <w:basedOn w:val="Normal"/>
    <w:next w:val="Normal"/>
    <w:unhideWhenUsed/>
    <w:qFormat/>
    <w:rsid w:val="00EA001E"/>
    <w:rPr>
      <w:rFonts w:asciiTheme="majorHAnsi" w:eastAsia="SimHei" w:hAnsiTheme="majorHAnsi" w:cstheme="majorBidi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98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2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50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29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56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28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5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91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1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91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18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1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62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3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97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interdigital.sharepoint.com/sites/2DVideoStandards/Shared%20Documents/General/Publications/JVET/2024-04-AH-Rennes/JVET-AH0084_EE2-6.3_nabac_ldb_model/ruling.lrl@alibaba-inc.com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franck.galpin@interdigital.com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f0a07f2-b47a-4f17-ae63-a8acead6400d" xsi:nil="true"/>
    <lcf76f155ced4ddcb4097134ff3c332f xmlns="7f9398f8-e012-4b22-ae2f-fed012cfaeb4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FAB9EE0C0AB514194A6531C55797DA8" ma:contentTypeVersion="19" ma:contentTypeDescription="Create a new document." ma:contentTypeScope="" ma:versionID="56400f69e2f24e42cd42b0ead90bdfc4">
  <xsd:schema xmlns:xsd="http://www.w3.org/2001/XMLSchema" xmlns:xs="http://www.w3.org/2001/XMLSchema" xmlns:p="http://schemas.microsoft.com/office/2006/metadata/properties" xmlns:ns2="0f0a07f2-b47a-4f17-ae63-a8acead6400d" xmlns:ns3="7f9398f8-e012-4b22-ae2f-fed012cfaeb4" targetNamespace="http://schemas.microsoft.com/office/2006/metadata/properties" ma:root="true" ma:fieldsID="8b0a19a6c4fc2c723f46db4233973767" ns2:_="" ns3:_="">
    <xsd:import namespace="0f0a07f2-b47a-4f17-ae63-a8acead6400d"/>
    <xsd:import namespace="7f9398f8-e012-4b22-ae2f-fed012cfaeb4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2:TaxCatchAll" minOccurs="0"/>
                <xsd:element ref="ns3:lcf76f155ced4ddcb4097134ff3c332f" minOccurs="0"/>
                <xsd:element ref="ns3:MediaServiceOCR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0a07f2-b47a-4f17-ae63-a8acead6400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89de51d-7f0e-4d74-9a52-f9125a599579}" ma:internalName="TaxCatchAll" ma:showField="CatchAllData" ma:web="0f0a07f2-b47a-4f17-ae63-a8acead6400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9398f8-e012-4b22-ae2f-fed012cfae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BB350E8-38CE-41FF-B1B1-506B5CDA340C}">
  <ds:schemaRefs>
    <ds:schemaRef ds:uri="http://schemas.microsoft.com/office/2006/metadata/properties"/>
    <ds:schemaRef ds:uri="http://schemas.microsoft.com/office/infopath/2007/PartnerControls"/>
    <ds:schemaRef ds:uri="0f0a07f2-b47a-4f17-ae63-a8acead6400d"/>
    <ds:schemaRef ds:uri="7f9398f8-e012-4b22-ae2f-fed012cfaeb4"/>
  </ds:schemaRefs>
</ds:datastoreItem>
</file>

<file path=customXml/itemProps2.xml><?xml version="1.0" encoding="utf-8"?>
<ds:datastoreItem xmlns:ds="http://schemas.openxmlformats.org/officeDocument/2006/customXml" ds:itemID="{29466247-2517-4F65-AD11-43035BF6BBF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DB4E456-6A63-49CD-A191-AF64F552115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0a07f2-b47a-4f17-ae63-a8acead6400d"/>
    <ds:schemaRef ds:uri="7f9398f8-e012-4b22-ae2f-fed012cfaeb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4</Pages>
  <Words>1506</Words>
  <Characters>8287</Characters>
  <Application>Microsoft Office Word</Application>
  <DocSecurity>0</DocSecurity>
  <Lines>69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9774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Franck Galpin</cp:lastModifiedBy>
  <cp:revision>12</cp:revision>
  <cp:lastPrinted>1900-01-01T08:00:00Z</cp:lastPrinted>
  <dcterms:created xsi:type="dcterms:W3CDTF">2024-04-10T08:18:00Z</dcterms:created>
  <dcterms:modified xsi:type="dcterms:W3CDTF">2024-04-12T13:09:00Z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0x010100CFAB9EE0C0AB514194A6531C55797DA8</vt:lpwstr>
  </property>
  <property fmtid="{D5CDD505-2E9C-101B-9397-08002B2CF9AE}" pid="3" name="MediaServiceImageTags">
    <vt:lpwstr/>
  </property>
</Properties>
</file>