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96BD5" w14:paraId="7E96CA4B" w14:textId="77777777" w:rsidTr="000962AC">
        <w:tc>
          <w:tcPr>
            <w:tcW w:w="6300" w:type="dxa"/>
          </w:tcPr>
          <w:p w14:paraId="18E03134" w14:textId="57BF9C51" w:rsidR="006C5D39" w:rsidRPr="00D96BD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6BD5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701B6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6BD5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30236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96BD5">
              <w:rPr>
                <w:b/>
                <w:szCs w:val="22"/>
              </w:rPr>
              <w:t xml:space="preserve">Joint </w:t>
            </w:r>
            <w:r w:rsidR="006C5D39" w:rsidRPr="00D96BD5">
              <w:rPr>
                <w:b/>
                <w:szCs w:val="22"/>
              </w:rPr>
              <w:t xml:space="preserve">Video </w:t>
            </w:r>
            <w:r w:rsidR="00F712E9" w:rsidRPr="00D96BD5">
              <w:rPr>
                <w:b/>
                <w:szCs w:val="22"/>
              </w:rPr>
              <w:t>Experts</w:t>
            </w:r>
            <w:r w:rsidR="009D7CE6" w:rsidRPr="00D96BD5">
              <w:rPr>
                <w:b/>
                <w:szCs w:val="22"/>
              </w:rPr>
              <w:t xml:space="preserve"> Team</w:t>
            </w:r>
            <w:r w:rsidR="006C5D39" w:rsidRPr="00D96BD5">
              <w:rPr>
                <w:b/>
                <w:szCs w:val="22"/>
              </w:rPr>
              <w:t xml:space="preserve"> (</w:t>
            </w:r>
            <w:r w:rsidR="009D7CE6" w:rsidRPr="00D96BD5">
              <w:rPr>
                <w:b/>
                <w:szCs w:val="22"/>
              </w:rPr>
              <w:t>JVET</w:t>
            </w:r>
            <w:r w:rsidR="006C5D39" w:rsidRPr="00D96BD5">
              <w:rPr>
                <w:b/>
                <w:szCs w:val="22"/>
              </w:rPr>
              <w:t>)</w:t>
            </w:r>
          </w:p>
          <w:p w14:paraId="6BCC5973" w14:textId="0FCCD71D" w:rsidR="00E61DAC" w:rsidRPr="00D96BD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rPr>
                <w:b/>
                <w:szCs w:val="22"/>
              </w:rPr>
              <w:t xml:space="preserve">of </w:t>
            </w:r>
            <w:r w:rsidR="007F1F8B" w:rsidRPr="00D96BD5">
              <w:rPr>
                <w:b/>
                <w:szCs w:val="22"/>
              </w:rPr>
              <w:t>ITU-T SG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16 WP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3 and ISO/IEC JTC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1/SC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29</w:t>
            </w:r>
          </w:p>
          <w:p w14:paraId="19908E82" w14:textId="7F18F5A4" w:rsidR="00E61DAC" w:rsidRPr="00D96BD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t>3</w:t>
            </w:r>
            <w:r w:rsidR="008A42F1" w:rsidRPr="00D96BD5">
              <w:t>4th</w:t>
            </w:r>
            <w:r w:rsidR="00084393" w:rsidRPr="00D96BD5">
              <w:t xml:space="preserve"> Meeting, </w:t>
            </w:r>
            <w:r w:rsidR="008A42F1" w:rsidRPr="00D96BD5">
              <w:t>Rennes</w:t>
            </w:r>
            <w:r w:rsidR="00084393" w:rsidRPr="00D96BD5">
              <w:t>,</w:t>
            </w:r>
            <w:r w:rsidR="00F07C27" w:rsidRPr="00D96BD5">
              <w:t xml:space="preserve"> </w:t>
            </w:r>
            <w:r w:rsidR="008A42F1" w:rsidRPr="00D96BD5">
              <w:t>FR,</w:t>
            </w:r>
            <w:r w:rsidR="00084393" w:rsidRPr="00D96BD5">
              <w:t xml:space="preserve"> </w:t>
            </w:r>
            <w:r w:rsidR="000C5F4C" w:rsidRPr="00D96BD5">
              <w:t>1</w:t>
            </w:r>
            <w:r w:rsidRPr="00D96BD5">
              <w:t>7</w:t>
            </w:r>
            <w:r w:rsidR="00084393" w:rsidRPr="00D96BD5">
              <w:t>–</w:t>
            </w:r>
            <w:r w:rsidR="000C5F4C" w:rsidRPr="00D96BD5">
              <w:t>2</w:t>
            </w:r>
            <w:r w:rsidR="008A42F1" w:rsidRPr="00D96BD5">
              <w:t>4</w:t>
            </w:r>
            <w:r w:rsidR="00084393" w:rsidRPr="00D96BD5">
              <w:t xml:space="preserve"> </w:t>
            </w:r>
            <w:r w:rsidR="008A42F1" w:rsidRPr="00D96BD5">
              <w:t>April</w:t>
            </w:r>
            <w:r w:rsidR="00084393" w:rsidRPr="00D96BD5">
              <w:t xml:space="preserve"> 202</w:t>
            </w:r>
            <w:r w:rsidRPr="00D96BD5">
              <w:t>4</w:t>
            </w:r>
          </w:p>
        </w:tc>
        <w:tc>
          <w:tcPr>
            <w:tcW w:w="3060" w:type="dxa"/>
          </w:tcPr>
          <w:p w14:paraId="59B7E346" w14:textId="0EDCD6D7" w:rsidR="008A4B4C" w:rsidRPr="00D96BD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D96BD5">
              <w:t>Document</w:t>
            </w:r>
            <w:r w:rsidR="006C5D39" w:rsidRPr="00D96BD5">
              <w:t xml:space="preserve">: </w:t>
            </w:r>
            <w:r w:rsidR="009D7CE6" w:rsidRPr="00D96BD5">
              <w:t>JVET</w:t>
            </w:r>
            <w:r w:rsidRPr="00D96BD5">
              <w:t>-</w:t>
            </w:r>
            <w:r w:rsidR="000C5F4C" w:rsidRPr="00D96BD5">
              <w:t>A</w:t>
            </w:r>
            <w:r w:rsidR="008A42F1" w:rsidRPr="00D96BD5">
              <w:t>H</w:t>
            </w:r>
            <w:r w:rsidR="00E35E91" w:rsidRPr="00D96BD5">
              <w:t>0083-v</w:t>
            </w:r>
            <w:ins w:id="0" w:author="Done Bugdayci Sansli (Nokia)" w:date="2024-04-10T22:23:00Z">
              <w:r w:rsidR="00284CAB">
                <w:t>02</w:t>
              </w:r>
            </w:ins>
            <w:del w:id="1" w:author="Done Bugdayci Sansli (Nokia)" w:date="2024-04-10T22:23:00Z">
              <w:r w:rsidR="00E35E91" w:rsidRPr="00D96BD5" w:rsidDel="00284CAB">
                <w:delText>1</w:delText>
              </w:r>
            </w:del>
          </w:p>
        </w:tc>
      </w:tr>
    </w:tbl>
    <w:p w14:paraId="79DBA597" w14:textId="77777777" w:rsidR="00E61DAC" w:rsidRPr="00D96BD5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D96BD5" w14:paraId="188D2B50" w14:textId="77777777" w:rsidTr="00F07C27">
        <w:tc>
          <w:tcPr>
            <w:tcW w:w="1458" w:type="dxa"/>
          </w:tcPr>
          <w:p w14:paraId="7A6C85EB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825E3" w:rsidR="00E61DAC" w:rsidRPr="00D96BD5" w:rsidRDefault="007B76E5" w:rsidP="009D7CE6">
            <w:pPr>
              <w:spacing w:before="60" w:after="60"/>
              <w:rPr>
                <w:b/>
                <w:szCs w:val="22"/>
              </w:rPr>
            </w:pPr>
            <w:r w:rsidRPr="00D96BD5">
              <w:rPr>
                <w:b/>
                <w:szCs w:val="22"/>
              </w:rPr>
              <w:t>AHG12: Additional TIMD mode with different cost metric</w:t>
            </w:r>
          </w:p>
        </w:tc>
      </w:tr>
      <w:tr w:rsidR="00E61DAC" w:rsidRPr="00D96BD5" w14:paraId="3D8B01B2" w14:textId="77777777" w:rsidTr="00F07C27">
        <w:tc>
          <w:tcPr>
            <w:tcW w:w="1458" w:type="dxa"/>
          </w:tcPr>
          <w:p w14:paraId="7AC356CE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79AA4" w:rsidR="00E61DAC" w:rsidRPr="00D96BD5" w:rsidRDefault="0013458C" w:rsidP="009D7CE6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Input d</w:t>
            </w:r>
            <w:r w:rsidR="00E61DAC" w:rsidRPr="00D96BD5">
              <w:rPr>
                <w:szCs w:val="22"/>
              </w:rPr>
              <w:t xml:space="preserve">ocument to </w:t>
            </w:r>
            <w:r w:rsidR="009D7CE6" w:rsidRPr="00D96BD5">
              <w:rPr>
                <w:szCs w:val="22"/>
              </w:rPr>
              <w:t>JVET</w:t>
            </w:r>
            <w:r w:rsidR="00E61DAC" w:rsidRPr="00D96BD5">
              <w:rPr>
                <w:szCs w:val="22"/>
              </w:rPr>
              <w:t xml:space="preserve"> </w:t>
            </w:r>
          </w:p>
        </w:tc>
      </w:tr>
      <w:tr w:rsidR="00E61DAC" w:rsidRPr="00D96BD5" w14:paraId="7E6D99E3" w14:textId="77777777" w:rsidTr="00F07C27">
        <w:tc>
          <w:tcPr>
            <w:tcW w:w="1458" w:type="dxa"/>
          </w:tcPr>
          <w:p w14:paraId="18CCDCD6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49597" w:rsidR="00E61DAC" w:rsidRPr="00D96BD5" w:rsidRDefault="00E61DAC" w:rsidP="005E1AC6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Proposal</w:t>
            </w:r>
          </w:p>
        </w:tc>
      </w:tr>
      <w:tr w:rsidR="00F07C27" w:rsidRPr="00D96BD5" w14:paraId="714CD808" w14:textId="77777777" w:rsidTr="00F07C27">
        <w:tc>
          <w:tcPr>
            <w:tcW w:w="1458" w:type="dxa"/>
          </w:tcPr>
          <w:p w14:paraId="4DB59313" w14:textId="51688AF1" w:rsidR="00F07C27" w:rsidRPr="00D96BD5" w:rsidRDefault="00F07C27" w:rsidP="00F07C27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Author(s) or</w:t>
            </w:r>
            <w:r w:rsidRPr="00D96BD5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45504C0A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t>D</w:t>
            </w:r>
            <w:ins w:id="2" w:author="Done Bugdayci Sansli (Nokia)" w:date="2024-04-10T22:29:00Z">
              <w:r w:rsidR="006931A2">
                <w:rPr>
                  <w:lang w:val="en-US"/>
                </w:rPr>
                <w:t>ö</w:t>
              </w:r>
            </w:ins>
            <w:del w:id="3" w:author="Done Bugdayci Sansli (Nokia)" w:date="2024-04-10T22:29:00Z">
              <w:r w:rsidRPr="00D96BD5" w:rsidDel="006931A2">
                <w:delText>o</w:delText>
              </w:r>
            </w:del>
            <w:r w:rsidRPr="00D96BD5">
              <w:t>ne Bugdayci Sansli</w:t>
            </w:r>
            <w:r w:rsidRPr="00D96BD5">
              <w:br/>
              <w:t>Saverio Blasi</w:t>
            </w:r>
            <w:r w:rsidR="007165B8" w:rsidRPr="00D96BD5">
              <w:br/>
            </w:r>
            <w:r w:rsidR="00891E80" w:rsidRPr="00D96BD5">
              <w:t>Jani Lainema</w:t>
            </w:r>
            <w:r w:rsidRPr="00D96BD5">
              <w:br/>
            </w:r>
          </w:p>
        </w:tc>
        <w:tc>
          <w:tcPr>
            <w:tcW w:w="851" w:type="dxa"/>
          </w:tcPr>
          <w:p w14:paraId="0140ECA2" w14:textId="5120F081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Tel:</w:t>
            </w:r>
            <w:r w:rsidRPr="00D96BD5">
              <w:rPr>
                <w:szCs w:val="22"/>
              </w:rPr>
              <w:br/>
              <w:t>Email:</w:t>
            </w:r>
          </w:p>
        </w:tc>
        <w:tc>
          <w:tcPr>
            <w:tcW w:w="3264" w:type="dxa"/>
          </w:tcPr>
          <w:p w14:paraId="5660B1AB" w14:textId="77777777" w:rsidR="00F07C27" w:rsidRPr="00D96BD5" w:rsidRDefault="00F07C27" w:rsidP="00F07C27">
            <w:pPr>
              <w:spacing w:before="60" w:after="60"/>
              <w:rPr>
                <w:rStyle w:val="Hyperlink"/>
                <w:szCs w:val="22"/>
              </w:rPr>
            </w:pPr>
            <w:r w:rsidRPr="00D96BD5">
              <w:rPr>
                <w:szCs w:val="22"/>
              </w:rPr>
              <w:t>-</w:t>
            </w:r>
            <w:r w:rsidRPr="00D96BD5">
              <w:rPr>
                <w:szCs w:val="22"/>
              </w:rPr>
              <w:br/>
            </w:r>
            <w:hyperlink r:id="rId10" w:history="1">
              <w:r w:rsidR="00CE01FE" w:rsidRPr="00D96BD5">
                <w:rPr>
                  <w:rStyle w:val="Hyperlink"/>
                  <w:szCs w:val="22"/>
                </w:rPr>
                <w:t>done.bugdayci_sansli@nokia.com</w:t>
              </w:r>
            </w:hyperlink>
          </w:p>
          <w:p w14:paraId="71A4E6BA" w14:textId="2E0D74C4" w:rsidR="003961FD" w:rsidRPr="00D96BD5" w:rsidRDefault="00000000" w:rsidP="00F07C27">
            <w:pPr>
              <w:spacing w:before="60" w:after="60"/>
              <w:rPr>
                <w:rStyle w:val="Hyperlink"/>
              </w:rPr>
            </w:pPr>
            <w:hyperlink r:id="rId11" w:history="1">
              <w:r w:rsidR="003961FD" w:rsidRPr="00D96BD5">
                <w:rPr>
                  <w:rStyle w:val="Hyperlink"/>
                </w:rPr>
                <w:t>saverio.blasi@nokia.com</w:t>
              </w:r>
            </w:hyperlink>
          </w:p>
          <w:p w14:paraId="32C2ABFD" w14:textId="6EED63B8" w:rsidR="003961FD" w:rsidRPr="00D96BD5" w:rsidRDefault="003961FD" w:rsidP="00F07C27">
            <w:pPr>
              <w:spacing w:before="60" w:after="60"/>
              <w:rPr>
                <w:szCs w:val="22"/>
              </w:rPr>
            </w:pPr>
            <w:r w:rsidRPr="00D96BD5">
              <w:rPr>
                <w:rStyle w:val="Hyperlink"/>
              </w:rPr>
              <w:t>jani.lainema@nokia.com</w:t>
            </w:r>
          </w:p>
        </w:tc>
      </w:tr>
      <w:tr w:rsidR="00F07C27" w:rsidRPr="00D96BD5" w14:paraId="49AFAA61" w14:textId="77777777" w:rsidTr="00F07C27">
        <w:tc>
          <w:tcPr>
            <w:tcW w:w="1458" w:type="dxa"/>
          </w:tcPr>
          <w:p w14:paraId="2C08AF6B" w14:textId="5453A78C" w:rsidR="00F07C27" w:rsidRPr="00D96BD5" w:rsidRDefault="00F07C27" w:rsidP="00F07C27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4F932E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D96BD5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96BD5">
        <w:rPr>
          <w:szCs w:val="22"/>
          <w:u w:val="single"/>
        </w:rPr>
        <w:t>_____________________________</w:t>
      </w:r>
    </w:p>
    <w:p w14:paraId="63D31C94" w14:textId="77777777" w:rsidR="00275BCF" w:rsidRPr="00D96BD5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D96BD5">
        <w:t>Abstract</w:t>
      </w:r>
    </w:p>
    <w:p w14:paraId="6F5C0430" w14:textId="7532B95D" w:rsidR="00A84C08" w:rsidRPr="00D96BD5" w:rsidRDefault="00A84C08" w:rsidP="00C00DDE">
      <w:r w:rsidRPr="00D96BD5">
        <w:t>This contribution proposes a</w:t>
      </w:r>
      <w:r w:rsidR="00A900D9" w:rsidRPr="00D96BD5">
        <w:t xml:space="preserve">n </w:t>
      </w:r>
      <w:r w:rsidR="007165B8" w:rsidRPr="00D96BD5">
        <w:t xml:space="preserve">additional </w:t>
      </w:r>
      <w:r w:rsidRPr="00D96BD5">
        <w:t>TIMD based intra coding mode, which is signaled as a sub mode of TIMD. In this coding mode, template cost</w:t>
      </w:r>
      <w:r w:rsidR="003A42FC" w:rsidRPr="00D96BD5">
        <w:t>s</w:t>
      </w:r>
      <w:r w:rsidRPr="00D96BD5">
        <w:t xml:space="preserve"> </w:t>
      </w:r>
      <w:r w:rsidR="003A42FC" w:rsidRPr="00D96BD5">
        <w:t>are</w:t>
      </w:r>
      <w:r w:rsidRPr="00D96BD5">
        <w:t xml:space="preserve"> calculated with</w:t>
      </w:r>
      <w:r w:rsidR="007B76E5" w:rsidRPr="00D96BD5">
        <w:t xml:space="preserve"> mean removed</w:t>
      </w:r>
      <w:r w:rsidR="00BA03CB" w:rsidRPr="00D96BD5">
        <w:t xml:space="preserve"> </w:t>
      </w:r>
      <w:r w:rsidR="007165B8" w:rsidRPr="00D96BD5">
        <w:t>SAD</w:t>
      </w:r>
      <w:r w:rsidR="003A42FC" w:rsidRPr="00D96BD5">
        <w:t>. To further</w:t>
      </w:r>
      <w:r w:rsidR="007165B8" w:rsidRPr="00D96BD5">
        <w:t xml:space="preserve"> differentiate </w:t>
      </w:r>
      <w:r w:rsidR="003A42FC" w:rsidRPr="00D96BD5">
        <w:t>the proposed mode</w:t>
      </w:r>
      <w:r w:rsidR="007165B8" w:rsidRPr="00D96BD5">
        <w:t xml:space="preserve"> from the TIMD mode of ECM-12</w:t>
      </w:r>
      <w:r w:rsidR="003A42FC" w:rsidRPr="00D96BD5">
        <w:t xml:space="preserve">, the </w:t>
      </w:r>
      <w:r w:rsidR="007165B8" w:rsidRPr="00D96BD5">
        <w:t xml:space="preserve">selection of template sizes and </w:t>
      </w:r>
      <w:r w:rsidR="003A42FC" w:rsidRPr="00D96BD5">
        <w:t xml:space="preserve">candidate modes for the new mode are </w:t>
      </w:r>
      <w:r w:rsidR="0084210D" w:rsidRPr="00D96BD5">
        <w:t xml:space="preserve">also </w:t>
      </w:r>
      <w:r w:rsidR="003A42FC" w:rsidRPr="00D96BD5">
        <w:t>modified.</w:t>
      </w:r>
    </w:p>
    <w:p w14:paraId="67177421" w14:textId="7D1933BC" w:rsidR="00B03898" w:rsidRPr="00D96BD5" w:rsidRDefault="00B03898" w:rsidP="00B03898">
      <w:r w:rsidRPr="00D96BD5">
        <w:t xml:space="preserve">It is reported that the proposed </w:t>
      </w:r>
      <w:r w:rsidR="003A42FC" w:rsidRPr="00D96BD5">
        <w:t xml:space="preserve">additional </w:t>
      </w:r>
      <w:r w:rsidRPr="00D96BD5">
        <w:t>intra mode produces the following coding efficiency results for AI configuration when implemented on top of ECM-12.0 {for Y, U, V}:</w:t>
      </w:r>
    </w:p>
    <w:p w14:paraId="68FE7962" w14:textId="5EFFE36B" w:rsidR="00251128" w:rsidRPr="00251128" w:rsidRDefault="00280435">
      <w:pPr>
        <w:textAlignment w:val="auto"/>
        <w:rPr>
          <w:ins w:id="4" w:author="Done Bugdayci Sansli (Nokia)" w:date="2024-04-10T22:27:00Z"/>
          <w:szCs w:val="22"/>
        </w:rPr>
        <w:pPrChange w:id="5" w:author="Done Bugdayci Sansli (Nokia)" w:date="2024-04-10T22:27:00Z">
          <w:pPr>
            <w:pStyle w:val="ListParagraph"/>
            <w:numPr>
              <w:ilvl w:val="1"/>
              <w:numId w:val="13"/>
            </w:numPr>
            <w:ind w:left="1440" w:hanging="360"/>
            <w:textAlignment w:val="auto"/>
          </w:pPr>
        </w:pPrChange>
      </w:pPr>
      <w:r w:rsidRPr="00D96BD5">
        <w:t>AI - {-0.08%, 0.03%, 0.05%</w:t>
      </w:r>
      <w:ins w:id="6" w:author="Done Bugdayci Sansli (Nokia)" w:date="2024-04-10T22:27:00Z">
        <w:r w:rsidR="00251128">
          <w:t xml:space="preserve">,       </w:t>
        </w:r>
        <w:r w:rsidR="00251128" w:rsidRPr="00251128">
          <w:rPr>
            <w:highlight w:val="yellow"/>
            <w:lang w:eastAsia="zh-CN"/>
          </w:rPr>
          <w:t>XXX%, XXX%, XXX%, XXX%}</w:t>
        </w:r>
      </w:ins>
    </w:p>
    <w:p w14:paraId="369B3759" w14:textId="0C174290" w:rsidR="00251128" w:rsidRPr="00251128" w:rsidDel="00251128" w:rsidRDefault="00251128">
      <w:pPr>
        <w:spacing w:before="60" w:after="60" w:line="276" w:lineRule="auto"/>
        <w:textAlignment w:val="auto"/>
        <w:rPr>
          <w:del w:id="7" w:author="Done Bugdayci Sansli (Nokia)" w:date="2024-04-10T22:27:00Z"/>
          <w:highlight w:val="yellow"/>
          <w:lang w:val="en-US" w:eastAsia="zh-CN"/>
          <w:rPrChange w:id="8" w:author="Done Bugdayci Sansli (Nokia)" w:date="2024-04-10T22:27:00Z">
            <w:rPr>
              <w:del w:id="9" w:author="Done Bugdayci Sansli (Nokia)" w:date="2024-04-10T22:27:00Z"/>
            </w:rPr>
          </w:rPrChange>
        </w:rPr>
        <w:pPrChange w:id="10" w:author="Done Bugdayci Sansli (Nokia)" w:date="2024-04-10T22:27:00Z">
          <w:pPr/>
        </w:pPrChange>
      </w:pPr>
      <w:ins w:id="11" w:author="Done Bugdayci Sansli (Nokia)" w:date="2024-04-10T22:27:00Z">
        <w:r>
          <w:rPr>
            <w:highlight w:val="yellow"/>
            <w:lang w:eastAsia="zh-CN"/>
          </w:rPr>
          <w:t>RA: { XXX%, XXX%, XXX%,  XXX%, XXX%, XXX%, XXX%</w:t>
        </w:r>
      </w:ins>
      <w:del w:id="12" w:author="Done Bugdayci Sansli (Nokia)" w:date="2024-04-10T22:27:00Z">
        <w:r w:rsidR="00280435" w:rsidRPr="00D96BD5" w:rsidDel="00251128">
          <w:delText>}</w:delText>
        </w:r>
      </w:del>
    </w:p>
    <w:p w14:paraId="463A2CD9" w14:textId="77777777" w:rsidR="00A84C08" w:rsidRPr="00D96BD5" w:rsidRDefault="00A84C08" w:rsidP="00C00DDE"/>
    <w:p w14:paraId="7D2AC1F0" w14:textId="3D1CABEB" w:rsidR="00745F6B" w:rsidRPr="00D96BD5" w:rsidRDefault="00745F6B" w:rsidP="00E11923">
      <w:pPr>
        <w:pStyle w:val="Heading1"/>
      </w:pPr>
      <w:r w:rsidRPr="00D96BD5">
        <w:t xml:space="preserve">Introduction </w:t>
      </w:r>
    </w:p>
    <w:p w14:paraId="39F11376" w14:textId="414684A5" w:rsidR="00A900D9" w:rsidRPr="00D96BD5" w:rsidRDefault="007B76E5" w:rsidP="00A900D9">
      <w:pPr>
        <w:rPr>
          <w:lang w:eastAsia="zh-TW"/>
        </w:rPr>
      </w:pPr>
      <w:r w:rsidRPr="00D96BD5">
        <w:rPr>
          <w:szCs w:val="22"/>
        </w:rPr>
        <w:t>T</w:t>
      </w:r>
      <w:r w:rsidR="00A900D9" w:rsidRPr="00D96BD5">
        <w:rPr>
          <w:szCs w:val="22"/>
        </w:rPr>
        <w:t>emplate</w:t>
      </w:r>
      <w:r w:rsidRPr="00D96BD5">
        <w:rPr>
          <w:szCs w:val="22"/>
        </w:rPr>
        <w:t>-</w:t>
      </w:r>
      <w:r w:rsidR="00A900D9" w:rsidRPr="00D96BD5">
        <w:rPr>
          <w:szCs w:val="22"/>
        </w:rPr>
        <w:t>based intra mode derivation</w:t>
      </w:r>
      <w:r w:rsidRPr="00D96BD5">
        <w:rPr>
          <w:szCs w:val="22"/>
        </w:rPr>
        <w:t xml:space="preserve"> (TIMD)</w:t>
      </w:r>
      <w:r w:rsidR="00A900D9" w:rsidRPr="00D96BD5">
        <w:rPr>
          <w:szCs w:val="22"/>
        </w:rPr>
        <w:t xml:space="preserve"> is an intra coding mode in ECM-12.0 where</w:t>
      </w:r>
      <w:r w:rsidR="0084210D" w:rsidRPr="00D96BD5">
        <w:rPr>
          <w:szCs w:val="22"/>
        </w:rPr>
        <w:t xml:space="preserve"> up to</w:t>
      </w:r>
      <w:r w:rsidR="00A900D9" w:rsidRPr="00D96BD5">
        <w:rPr>
          <w:szCs w:val="22"/>
        </w:rPr>
        <w:t xml:space="preserve"> 3 predictors (two predictors with least SATD costs and a non-angular predictor) are blended. </w:t>
      </w:r>
      <w:r w:rsidR="0084210D" w:rsidRPr="00D96BD5">
        <w:rPr>
          <w:szCs w:val="22"/>
        </w:rPr>
        <w:t>The b</w:t>
      </w:r>
      <w:r w:rsidR="00A900D9" w:rsidRPr="00D96BD5">
        <w:rPr>
          <w:szCs w:val="22"/>
        </w:rPr>
        <w:t xml:space="preserve">lending weights are determined based on </w:t>
      </w:r>
      <w:r w:rsidR="0084210D" w:rsidRPr="00D96BD5">
        <w:rPr>
          <w:szCs w:val="22"/>
        </w:rPr>
        <w:t xml:space="preserve">the </w:t>
      </w:r>
      <w:r w:rsidR="00A900D9" w:rsidRPr="00D96BD5">
        <w:rPr>
          <w:szCs w:val="22"/>
        </w:rPr>
        <w:t xml:space="preserve">respective SATD </w:t>
      </w:r>
      <w:r w:rsidR="00DF254E" w:rsidRPr="00D96BD5">
        <w:rPr>
          <w:szCs w:val="22"/>
        </w:rPr>
        <w:t xml:space="preserve">based template </w:t>
      </w:r>
      <w:r w:rsidR="00A900D9" w:rsidRPr="00D96BD5">
        <w:rPr>
          <w:szCs w:val="22"/>
        </w:rPr>
        <w:t>costs. In a</w:t>
      </w:r>
      <w:r w:rsidR="00A900D9" w:rsidRPr="00D96BD5">
        <w:t xml:space="preserve">ddition to blending with block-wise weights, location-dependent sample-based blending is also supported where the selection of location-dependent weights </w:t>
      </w:r>
      <w:r w:rsidR="00BA03CB" w:rsidRPr="00D96BD5">
        <w:t>depends</w:t>
      </w:r>
      <w:r w:rsidR="00A900D9" w:rsidRPr="00D96BD5">
        <w:t xml:space="preserve"> on a ratio of the normalized SATD of the selected TIMD predictors computed in ABOVE and LEFT templates area.</w:t>
      </w:r>
    </w:p>
    <w:p w14:paraId="6C5F0B19" w14:textId="70846583" w:rsidR="00E61DAC" w:rsidRPr="00D96BD5" w:rsidRDefault="00A900D9" w:rsidP="004234F0">
      <w:pPr>
        <w:rPr>
          <w:szCs w:val="22"/>
        </w:rPr>
      </w:pPr>
      <w:r w:rsidRPr="00D96BD5">
        <w:rPr>
          <w:szCs w:val="22"/>
        </w:rPr>
        <w:t xml:space="preserve"> </w:t>
      </w:r>
    </w:p>
    <w:p w14:paraId="12688E61" w14:textId="67A49F8E" w:rsidR="00BA03CB" w:rsidRPr="00D96BD5" w:rsidRDefault="00BA03CB" w:rsidP="00BA03CB">
      <w:pPr>
        <w:pStyle w:val="Heading1"/>
      </w:pPr>
      <w:r w:rsidRPr="00D96BD5">
        <w:t>Proposal</w:t>
      </w:r>
    </w:p>
    <w:p w14:paraId="599B4B17" w14:textId="24746889" w:rsidR="00891E80" w:rsidRPr="00D96BD5" w:rsidRDefault="0084210D" w:rsidP="00BA03CB">
      <w:r w:rsidRPr="00D96BD5">
        <w:t>The m</w:t>
      </w:r>
      <w:r w:rsidR="00891E80" w:rsidRPr="00D96BD5">
        <w:t>ode derivation process for</w:t>
      </w:r>
      <w:r w:rsidRPr="00D96BD5">
        <w:t xml:space="preserve"> the</w:t>
      </w:r>
      <w:r w:rsidR="00891E80" w:rsidRPr="00D96BD5">
        <w:t xml:space="preserve"> </w:t>
      </w:r>
      <w:r w:rsidR="003A42FC" w:rsidRPr="00D96BD5">
        <w:t xml:space="preserve">proposed additional </w:t>
      </w:r>
      <w:r w:rsidR="00891E80" w:rsidRPr="00D96BD5">
        <w:t>TIMD mode differs from the regular TIMD mode in three aspects:</w:t>
      </w:r>
    </w:p>
    <w:p w14:paraId="3EB94131" w14:textId="77777777" w:rsidR="007B76E5" w:rsidRPr="00D96BD5" w:rsidRDefault="007B76E5" w:rsidP="007B76E5">
      <w:pPr>
        <w:pStyle w:val="ListParagraph"/>
        <w:numPr>
          <w:ilvl w:val="0"/>
          <w:numId w:val="12"/>
        </w:numPr>
      </w:pPr>
      <w:r w:rsidRPr="00D96BD5">
        <w:t>Cost metric is changed from SATD to MR SAD,</w:t>
      </w:r>
    </w:p>
    <w:p w14:paraId="448DAA71" w14:textId="326B83D6" w:rsidR="007B76E5" w:rsidRPr="00D96BD5" w:rsidRDefault="007B76E5" w:rsidP="007B76E5">
      <w:pPr>
        <w:pStyle w:val="ListParagraph"/>
        <w:numPr>
          <w:ilvl w:val="0"/>
          <w:numId w:val="12"/>
        </w:numPr>
      </w:pPr>
      <w:r w:rsidRPr="00D96BD5">
        <w:t>T</w:t>
      </w:r>
      <w:r w:rsidR="00891E80" w:rsidRPr="00D96BD5">
        <w:t>emplate size is</w:t>
      </w:r>
      <w:r w:rsidRPr="00D96BD5">
        <w:t xml:space="preserve"> doubled</w:t>
      </w:r>
      <w:r w:rsidR="00732A10" w:rsidRPr="00D96BD5">
        <w:t>,</w:t>
      </w:r>
      <w:r w:rsidR="00891E80" w:rsidRPr="00D96BD5">
        <w:t xml:space="preserve"> </w:t>
      </w:r>
    </w:p>
    <w:p w14:paraId="225D4F25" w14:textId="0F5CC869" w:rsidR="00732A10" w:rsidRPr="00D96BD5" w:rsidRDefault="00732A10" w:rsidP="00891E80">
      <w:pPr>
        <w:pStyle w:val="ListParagraph"/>
        <w:numPr>
          <w:ilvl w:val="0"/>
          <w:numId w:val="12"/>
        </w:numPr>
      </w:pPr>
      <w:r w:rsidRPr="00D96BD5">
        <w:t>List of candidate modes for which the costs are calculated is modified,</w:t>
      </w:r>
    </w:p>
    <w:p w14:paraId="588117C4" w14:textId="25CAD29B" w:rsidR="00732A10" w:rsidRPr="00D96BD5" w:rsidRDefault="0084210D" w:rsidP="00732A10">
      <w:r w:rsidRPr="00D96BD5">
        <w:t xml:space="preserve">This increases the </w:t>
      </w:r>
      <w:r w:rsidR="00732A10" w:rsidRPr="00D96BD5">
        <w:t>diversity between regular and alternative TIMD modes.</w:t>
      </w:r>
      <w:r w:rsidRPr="00D96BD5">
        <w:t xml:space="preserve"> The selection of modes and blending weights </w:t>
      </w:r>
      <w:r w:rsidR="00CE01FE" w:rsidRPr="00D96BD5">
        <w:t>are</w:t>
      </w:r>
      <w:r w:rsidRPr="00D96BD5">
        <w:t xml:space="preserve"> left unchanged from the regular TIMD design.</w:t>
      </w:r>
    </w:p>
    <w:p w14:paraId="0E41D3C7" w14:textId="77777777" w:rsidR="00D60ECA" w:rsidRPr="00D96BD5" w:rsidRDefault="00D60ECA" w:rsidP="00732A10"/>
    <w:p w14:paraId="0193CA73" w14:textId="77777777" w:rsidR="00D60ECA" w:rsidRPr="00D96BD5" w:rsidRDefault="00D60ECA" w:rsidP="00732A10"/>
    <w:p w14:paraId="73CA513C" w14:textId="77777777" w:rsidR="00D60ECA" w:rsidRPr="00D96BD5" w:rsidRDefault="00D60ECA" w:rsidP="00732A10"/>
    <w:p w14:paraId="26629A24" w14:textId="77777777" w:rsidR="00891E80" w:rsidRPr="00D96BD5" w:rsidRDefault="00891E80" w:rsidP="00891E80">
      <w:pPr>
        <w:pStyle w:val="Heading1"/>
      </w:pPr>
      <w:r w:rsidRPr="00D96BD5">
        <w:t>Experimental results</w:t>
      </w:r>
    </w:p>
    <w:p w14:paraId="3384E8EC" w14:textId="77777777" w:rsidR="00280435" w:rsidRPr="00D96BD5" w:rsidRDefault="00280435" w:rsidP="004234F0">
      <w:pPr>
        <w:rPr>
          <w:szCs w:val="22"/>
        </w:rPr>
      </w:pPr>
    </w:p>
    <w:p w14:paraId="5E4FF416" w14:textId="12CEFB09" w:rsidR="00284CAB" w:rsidRDefault="00284CAB">
      <w:pPr>
        <w:pStyle w:val="Caption"/>
        <w:keepNext/>
        <w:rPr>
          <w:ins w:id="13" w:author="Done Bugdayci Sansli (Nokia)" w:date="2024-04-10T22:24:00Z"/>
        </w:rPr>
        <w:pPrChange w:id="14" w:author="Done Bugdayci Sansli (Nokia)" w:date="2024-04-10T22:24:00Z">
          <w:pPr/>
        </w:pPrChange>
      </w:pPr>
      <w:ins w:id="15" w:author="Done Bugdayci Sansli (Nokia)" w:date="2024-04-10T22:2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6" w:author="Done Bugdayci Sansli (Nokia)" w:date="2024-04-10T22:26:00Z">
        <w:r>
          <w:rPr>
            <w:noProof/>
          </w:rPr>
          <w:t>1</w:t>
        </w:r>
      </w:ins>
      <w:ins w:id="17" w:author="Done Bugdayci Sansli (Nokia)" w:date="2024-04-10T22:24:00Z">
        <w:r>
          <w:fldChar w:fldCharType="end"/>
        </w:r>
      </w:ins>
      <w:ins w:id="18" w:author="Done Bugdayci Sansli (Nokia)" w:date="2024-04-10T22:25:00Z">
        <w:r>
          <w:t xml:space="preserve"> </w:t>
        </w:r>
      </w:ins>
      <w:ins w:id="19" w:author="Done Bugdayci Sansli (Nokia)" w:date="2024-04-10T22:24:00Z">
        <w:r w:rsidRPr="001F4B46">
          <w:t>All Intra configuration simulation results of proposed method against ECM-12.0 anchor.</w:t>
        </w:r>
      </w:ins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80435" w:rsidRPr="00D96BD5" w14:paraId="3ECAFAF0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EA20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0C74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  <w:t xml:space="preserve">All Intra Main 10 </w:t>
            </w:r>
          </w:p>
        </w:tc>
      </w:tr>
      <w:tr w:rsidR="00280435" w:rsidRPr="00D96BD5" w14:paraId="4349DD90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AFE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E7EF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  <w:t>Over ECM-12.0</w:t>
            </w:r>
          </w:p>
        </w:tc>
      </w:tr>
      <w:tr w:rsidR="00280435" w:rsidRPr="00D96BD5" w14:paraId="63841AEE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C59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EBE1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FA6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BE7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1E4C1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990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78D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9AC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DecVmPeak</w:t>
            </w:r>
          </w:p>
        </w:tc>
      </w:tr>
      <w:tr w:rsidR="00280435" w:rsidRPr="00D96BD5" w14:paraId="365626D6" w14:textId="77777777" w:rsidTr="0028043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1279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8905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-0.12 %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4F3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FF5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B14E" w14:textId="5061DCE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CB1D" w14:textId="2259215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FD8" w14:textId="69093C3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91FCF" w14:textId="33052FD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47B4FE6B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A30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21BA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C2C7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F67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8A47" w14:textId="6BABB3E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6851C" w14:textId="54AC28F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604F" w14:textId="634E7A0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48812" w14:textId="5563736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61E82D8A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2DA9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5741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2E8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E48A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4BA3" w14:textId="1ACCB30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8D53" w14:textId="2373569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6C37" w14:textId="72F45BD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34342" w14:textId="3521F65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28AC89B5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FCF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91C3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B87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544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CCFE" w14:textId="7CDDF17B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1D689" w14:textId="2A3CE30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0A55" w14:textId="5107906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93114" w14:textId="39FD99F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6F9C82E4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BC7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2282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D56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EB5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0.00 %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361D" w14:textId="2A825A2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2C0A3" w14:textId="02023A4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51FB5" w14:textId="5567966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E2B36" w14:textId="6986048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2DC570AE" w14:textId="77777777" w:rsidTr="0028043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6195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9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-0.08 %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A10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7552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0.05 %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9F75" w14:textId="13CE0EE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2F16" w14:textId="7611614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D21D5" w14:textId="5DDCAE2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79CC1" w14:textId="65C8A7DD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57BF9E11" w14:textId="77777777" w:rsidTr="0028043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9FE7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087C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-0.10 %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2CE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0.36 %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5C90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0.11 %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4B955" w14:textId="07734D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D47C" w14:textId="5CE2E4E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27462" w14:textId="4973071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7BD8D" w14:textId="631F790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07960D85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D5D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162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DFC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0.13 %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422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0.15 %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F910" w14:textId="087B6E9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DBB8B" w14:textId="154B655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0B071" w14:textId="32E84FD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DBCEF" w14:textId="6D60BAB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187952B0" w14:textId="77777777" w:rsidTr="00D96BD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61F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8E301" w14:textId="2A7D88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96AC3" w14:textId="1881113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AD08" w14:textId="2690B51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7DEDB" w14:textId="29E99B6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D2DF6" w14:textId="3CFBFB6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8E4E6" w14:textId="2D9B619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21DAE" w14:textId="024F0C6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</w:tbl>
    <w:p w14:paraId="131E7A95" w14:textId="77777777" w:rsidR="00732A10" w:rsidRDefault="00732A10" w:rsidP="004234F0">
      <w:pPr>
        <w:rPr>
          <w:ins w:id="20" w:author="Done Bugdayci Sansli (Nokia)" w:date="2024-04-10T22:25:00Z"/>
          <w:szCs w:val="22"/>
        </w:rPr>
      </w:pPr>
    </w:p>
    <w:p w14:paraId="0235334D" w14:textId="3D19971A" w:rsidR="00284CAB" w:rsidRDefault="00284CAB">
      <w:pPr>
        <w:pStyle w:val="Caption"/>
        <w:keepNext/>
        <w:rPr>
          <w:ins w:id="21" w:author="Done Bugdayci Sansli (Nokia)" w:date="2024-04-10T22:26:00Z"/>
        </w:rPr>
        <w:pPrChange w:id="22" w:author="Done Bugdayci Sansli (Nokia)" w:date="2024-04-10T22:26:00Z">
          <w:pPr/>
        </w:pPrChange>
      </w:pPr>
      <w:ins w:id="23" w:author="Done Bugdayci Sansli (Nokia)" w:date="2024-04-10T22:2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4" w:author="Done Bugdayci Sansli (Nokia)" w:date="2024-04-10T22:26:00Z">
        <w:r>
          <w:rPr>
            <w:noProof/>
          </w:rPr>
          <w:t>2</w:t>
        </w:r>
        <w:r>
          <w:fldChar w:fldCharType="end"/>
        </w:r>
        <w:r>
          <w:t xml:space="preserve"> Random access configuration simulation results of proposed method against ECM-12.0 anchor.</w:t>
        </w:r>
      </w:ins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251128" w:rsidRPr="00284CAB" w14:paraId="7A875EA6" w14:textId="77777777" w:rsidTr="00284CAB">
        <w:trPr>
          <w:trHeight w:val="255"/>
          <w:ins w:id="25" w:author="Done Bugdayci Sansli (Nokia)" w:date="2024-04-10T22:2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EF14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Done Bugdayci Sansli (Nokia)" w:date="2024-04-10T22:25:00Z"/>
                <w:sz w:val="20"/>
                <w:szCs w:val="24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FA91B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Done Bugdayci Sansli (Nokia)" w:date="2024-04-10T22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28" w:author="Done Bugdayci Sansli (Nokia)" w:date="2024-04-10T22:25:00Z">
              <w:r w:rsidRPr="00284C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Random Access Main 10</w:t>
              </w:r>
            </w:ins>
          </w:p>
        </w:tc>
      </w:tr>
      <w:tr w:rsidR="00251128" w:rsidRPr="00284CAB" w14:paraId="2C8FE6DA" w14:textId="77777777" w:rsidTr="00284CAB">
        <w:trPr>
          <w:trHeight w:val="255"/>
          <w:ins w:id="29" w:author="Done Bugdayci Sansli (Nokia)" w:date="2024-04-10T22:2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1173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Done Bugdayci Sansli (Nokia)" w:date="2024-04-10T22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52817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Done Bugdayci Sansli (Nokia)" w:date="2024-04-10T22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32" w:author="Done Bugdayci Sansli (Nokia)" w:date="2024-04-10T22:25:00Z">
              <w:r w:rsidRPr="00284C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Over ECM-12.0</w:t>
              </w:r>
            </w:ins>
          </w:p>
        </w:tc>
      </w:tr>
      <w:tr w:rsidR="00251128" w:rsidRPr="00284CAB" w14:paraId="1CC68379" w14:textId="77777777" w:rsidTr="00284CAB">
        <w:trPr>
          <w:trHeight w:val="255"/>
          <w:ins w:id="33" w:author="Done Bugdayci Sansli (Nokia)" w:date="2024-04-10T22:2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13A3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Done Bugdayci Sansli (Nokia)" w:date="2024-04-10T22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10E9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36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Y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7312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38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U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2466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0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V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B3300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2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EncT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4797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4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DecT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7355D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6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EncVmPeak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EB87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8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DecVmPeak</w:t>
              </w:r>
            </w:ins>
          </w:p>
        </w:tc>
      </w:tr>
      <w:tr w:rsidR="00251128" w:rsidRPr="00284CAB" w14:paraId="408AD6E3" w14:textId="77777777" w:rsidTr="00284CAB">
        <w:trPr>
          <w:trHeight w:val="255"/>
          <w:ins w:id="49" w:author="Done Bugdayci Sansli (Nokia)" w:date="2024-04-10T22:2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6757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38CA" w14:textId="680E1E9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28277" w14:textId="4294F880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C40D" w14:textId="655D2D05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52919" w14:textId="2BBF4F9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68005" w14:textId="04938E1B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A14C9" w14:textId="77D369E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C3C1C" w14:textId="6A05B3E6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5A386ECA" w14:textId="77777777" w:rsidTr="00284CAB">
        <w:trPr>
          <w:trHeight w:val="255"/>
          <w:ins w:id="59" w:author="Done Bugdayci Sansli (Nokia)" w:date="2024-04-10T22:2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9EB4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29DF" w14:textId="13C71356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189F" w14:textId="49E5E676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B3F9D" w14:textId="24D992EA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4382F" w14:textId="08CC68B5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C4E39" w14:textId="5791A0A3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B0F5" w14:textId="6261A8B2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E6F16" w14:textId="00B95E42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4D164ADD" w14:textId="77777777" w:rsidTr="00284CAB">
        <w:trPr>
          <w:trHeight w:val="255"/>
          <w:ins w:id="69" w:author="Done Bugdayci Sansli (Nokia)" w:date="2024-04-10T22:2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2661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B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3FC3" w14:textId="1251CFEB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B0498" w14:textId="3060F2D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EC4D" w14:textId="0B6803A8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F87A" w14:textId="5EDACFF0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D2421" w14:textId="6192FC02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FEE96" w14:textId="709364E8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0E035" w14:textId="573D953F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3A86F1FC" w14:textId="77777777" w:rsidTr="00284CAB">
        <w:trPr>
          <w:trHeight w:val="255"/>
          <w:ins w:id="79" w:author="Done Bugdayci Sansli (Nokia)" w:date="2024-04-10T22:2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D2A1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8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C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5C3A" w14:textId="0F8E75B8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A1315" w14:textId="2379B7D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AE9C4" w14:textId="0DE84A5E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6D594" w14:textId="107C5C29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C4C48" w14:textId="695F84F3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44DE" w14:textId="551A3491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9C2E7" w14:textId="67A236B9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33F6F5D4" w14:textId="77777777" w:rsidTr="00284CAB">
        <w:trPr>
          <w:trHeight w:val="255"/>
          <w:ins w:id="89" w:author="Done Bugdayci Sansli (Nokia)" w:date="2024-04-10T22:2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10C2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9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E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5D5DD" w14:textId="067D240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74FF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4231" w14:textId="6EE5F1E0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30654" w14:textId="071FED79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84A8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E717" w14:textId="2419A6C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30D3" w14:textId="6746D9A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531743AE" w14:textId="77777777" w:rsidTr="00284CAB">
        <w:trPr>
          <w:trHeight w:val="255"/>
          <w:ins w:id="99" w:author="Done Bugdayci Sansli (Nokia)" w:date="2024-04-10T22:2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A481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Done Bugdayci Sansli (Nokia)" w:date="2024-04-10T22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101" w:author="Done Bugdayci Sansli (Nokia)" w:date="2024-04-10T22:25:00Z">
              <w:r w:rsidRPr="00284CA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Overall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09E37" w14:textId="6767FB22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2640C" w14:textId="50F879D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DF73" w14:textId="4369E810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165F" w14:textId="24253B8A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00673" w14:textId="4B41534B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45A5B" w14:textId="74250518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3EDB" w14:textId="09DCBC00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1526E77C" w14:textId="77777777" w:rsidTr="00284CAB">
        <w:trPr>
          <w:trHeight w:val="255"/>
          <w:ins w:id="109" w:author="Done Bugdayci Sansli (Nokia)" w:date="2024-04-10T22:2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482C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1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D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9149" w14:textId="6C16D1A6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75411" w14:textId="4F6B8D41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0F302" w14:textId="1928DB23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75D9B" w14:textId="681217D3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E0E4" w14:textId="66947324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68602" w14:textId="58CDB48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FEC3F" w14:textId="1B1A3E1E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2FBB31DB" w14:textId="77777777" w:rsidTr="00284CAB">
        <w:trPr>
          <w:trHeight w:val="255"/>
          <w:ins w:id="119" w:author="Done Bugdayci Sansli (Nokia)" w:date="2024-04-10T22:2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352D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2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F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3B8E0" w14:textId="51EA6781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837E2" w14:textId="3E3D54C9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A23C" w14:textId="5F64EF4D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09610" w14:textId="7BED7315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BB7A" w14:textId="39E0B0DA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2518" w14:textId="3A967A5A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DC13E" w14:textId="4275C1BE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51128" w:rsidRPr="00284CAB" w14:paraId="7ECD2365" w14:textId="77777777" w:rsidTr="00284CAB">
        <w:trPr>
          <w:trHeight w:val="255"/>
          <w:ins w:id="129" w:author="Done Bugdayci Sansli (Nokia)" w:date="2024-04-10T22:2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593A" w14:textId="7777777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31" w:author="Done Bugdayci Sansli (Nokia)" w:date="2024-04-10T22:25:00Z">
              <w:r w:rsidRPr="00284CAB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TGM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FE886" w14:textId="0B8D1C93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85072" w14:textId="47A4779A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F152" w14:textId="06D58037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08A58" w14:textId="2170FE38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8043E" w14:textId="2EAC421C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7BA27" w14:textId="74DF1EC4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D5F48" w14:textId="28919A74" w:rsidR="00284CAB" w:rsidRPr="00284CAB" w:rsidRDefault="00284CAB" w:rsidP="00284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one Bugdayci Sansli (Nokia)" w:date="2024-04-10T22:25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</w:tbl>
    <w:p w14:paraId="2324FD6E" w14:textId="77777777" w:rsidR="00284CAB" w:rsidRPr="00D96BD5" w:rsidRDefault="00284CAB" w:rsidP="004234F0">
      <w:pPr>
        <w:rPr>
          <w:szCs w:val="22"/>
        </w:rPr>
      </w:pPr>
    </w:p>
    <w:p w14:paraId="5F0CF8E4" w14:textId="77777777" w:rsidR="001F2594" w:rsidRPr="00D96BD5" w:rsidRDefault="001F2594" w:rsidP="00E11923">
      <w:pPr>
        <w:pStyle w:val="Heading1"/>
      </w:pPr>
      <w:r w:rsidRPr="00D96BD5">
        <w:t>Patent rights declaration</w:t>
      </w:r>
      <w:r w:rsidR="00B94B06" w:rsidRPr="00D96BD5">
        <w:t>(s)</w:t>
      </w:r>
    </w:p>
    <w:p w14:paraId="0FB5322D" w14:textId="67DFE9E5" w:rsidR="00712F60" w:rsidRPr="00D96BD5" w:rsidRDefault="00712F60" w:rsidP="00A83253">
      <w:pPr>
        <w:rPr>
          <w:szCs w:val="22"/>
        </w:rPr>
      </w:pPr>
    </w:p>
    <w:p w14:paraId="7A9B4D21" w14:textId="281B4330" w:rsidR="00342FF4" w:rsidRPr="00D96BD5" w:rsidRDefault="00A84C08" w:rsidP="009234A5">
      <w:pPr>
        <w:rPr>
          <w:szCs w:val="22"/>
        </w:rPr>
      </w:pPr>
      <w:r w:rsidRPr="00D96BD5">
        <w:rPr>
          <w:b/>
          <w:szCs w:val="22"/>
        </w:rPr>
        <w:t>Nokia</w:t>
      </w:r>
      <w:r w:rsidR="001F2594" w:rsidRPr="00D96BD5">
        <w:rPr>
          <w:b/>
          <w:szCs w:val="22"/>
        </w:rPr>
        <w:t xml:space="preserve"> may have </w:t>
      </w:r>
      <w:r w:rsidR="0098551D" w:rsidRPr="00D96BD5">
        <w:rPr>
          <w:b/>
          <w:szCs w:val="22"/>
        </w:rPr>
        <w:t>current or pending</w:t>
      </w:r>
      <w:r w:rsidR="001F2594" w:rsidRPr="00D96BD5">
        <w:rPr>
          <w:b/>
          <w:szCs w:val="22"/>
        </w:rPr>
        <w:t xml:space="preserve"> </w:t>
      </w:r>
      <w:r w:rsidR="0098551D" w:rsidRPr="00D96BD5">
        <w:rPr>
          <w:b/>
          <w:szCs w:val="22"/>
        </w:rPr>
        <w:t xml:space="preserve">patent rights </w:t>
      </w:r>
      <w:r w:rsidR="001F2594" w:rsidRPr="00D96BD5">
        <w:rPr>
          <w:b/>
          <w:szCs w:val="22"/>
        </w:rPr>
        <w:t xml:space="preserve">relating to the technology described </w:t>
      </w:r>
      <w:r w:rsidR="002F164D" w:rsidRPr="00D96BD5">
        <w:rPr>
          <w:b/>
          <w:szCs w:val="22"/>
        </w:rPr>
        <w:t xml:space="preserve">in </w:t>
      </w:r>
      <w:r w:rsidR="001F2594" w:rsidRPr="00D96BD5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96BD5">
        <w:rPr>
          <w:b/>
          <w:szCs w:val="22"/>
        </w:rPr>
        <w:t> </w:t>
      </w:r>
      <w:r w:rsidR="002F164D" w:rsidRPr="00D96BD5">
        <w:rPr>
          <w:b/>
          <w:szCs w:val="22"/>
        </w:rPr>
        <w:t xml:space="preserve">| ISO/IEC </w:t>
      </w:r>
      <w:r w:rsidR="00A83253" w:rsidRPr="00D96BD5">
        <w:rPr>
          <w:b/>
          <w:szCs w:val="22"/>
        </w:rPr>
        <w:t xml:space="preserve">International </w:t>
      </w:r>
      <w:r w:rsidR="002F164D" w:rsidRPr="00D96BD5">
        <w:rPr>
          <w:b/>
          <w:szCs w:val="22"/>
        </w:rPr>
        <w:t>Standard</w:t>
      </w:r>
      <w:r w:rsidR="001F2594" w:rsidRPr="00D96BD5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184974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CC34F" w14:textId="77777777" w:rsidR="00184974" w:rsidRPr="00D96BD5" w:rsidRDefault="00184974">
      <w:r w:rsidRPr="00D96BD5">
        <w:separator/>
      </w:r>
    </w:p>
  </w:endnote>
  <w:endnote w:type="continuationSeparator" w:id="0">
    <w:p w14:paraId="65DC47A1" w14:textId="77777777" w:rsidR="00184974" w:rsidRPr="00D96BD5" w:rsidRDefault="00184974">
      <w:r w:rsidRPr="00D96B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062CA9" w:rsidR="000B4FF9" w:rsidRPr="00D96BD5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D96BD5">
      <w:tab/>
      <w:t xml:space="preserve">Page: </w:t>
    </w:r>
    <w:r w:rsidRPr="00D96BD5">
      <w:rPr>
        <w:rStyle w:val="PageNumber"/>
      </w:rPr>
      <w:fldChar w:fldCharType="begin"/>
    </w:r>
    <w:r w:rsidRPr="00D96BD5">
      <w:rPr>
        <w:rStyle w:val="PageNumber"/>
      </w:rPr>
      <w:instrText xml:space="preserve"> PAGE </w:instrText>
    </w:r>
    <w:r w:rsidRPr="00D96BD5">
      <w:rPr>
        <w:rStyle w:val="PageNumber"/>
      </w:rPr>
      <w:fldChar w:fldCharType="separate"/>
    </w:r>
    <w:r w:rsidR="00536188" w:rsidRPr="00D96BD5">
      <w:rPr>
        <w:rStyle w:val="PageNumber"/>
      </w:rPr>
      <w:t>2</w:t>
    </w:r>
    <w:r w:rsidRPr="00D96BD5">
      <w:rPr>
        <w:rStyle w:val="PageNumber"/>
      </w:rPr>
      <w:fldChar w:fldCharType="end"/>
    </w:r>
    <w:r w:rsidRPr="00D96BD5">
      <w:rPr>
        <w:rStyle w:val="PageNumber"/>
      </w:rPr>
      <w:tab/>
      <w:t xml:space="preserve">Date Saved: </w:t>
    </w:r>
    <w:r w:rsidRPr="00D96BD5">
      <w:rPr>
        <w:rStyle w:val="PageNumber"/>
      </w:rPr>
      <w:fldChar w:fldCharType="begin"/>
    </w:r>
    <w:r w:rsidRPr="00D96BD5">
      <w:rPr>
        <w:rStyle w:val="PageNumber"/>
      </w:rPr>
      <w:instrText xml:space="preserve"> SAVEDATE  \@ "yyyy-MM-dd"  \* MERGEFORMAT </w:instrText>
    </w:r>
    <w:r w:rsidRPr="00D96BD5">
      <w:rPr>
        <w:rStyle w:val="PageNumber"/>
      </w:rPr>
      <w:fldChar w:fldCharType="separate"/>
    </w:r>
    <w:r w:rsidR="006931A2">
      <w:rPr>
        <w:rStyle w:val="PageNumber"/>
        <w:noProof/>
      </w:rPr>
      <w:t>2024-04-10</w:t>
    </w:r>
    <w:r w:rsidRPr="00D96BD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BBD7" w14:textId="77777777" w:rsidR="00184974" w:rsidRPr="00D96BD5" w:rsidRDefault="00184974">
      <w:r w:rsidRPr="00D96BD5">
        <w:separator/>
      </w:r>
    </w:p>
  </w:footnote>
  <w:footnote w:type="continuationSeparator" w:id="0">
    <w:p w14:paraId="4B8CF24C" w14:textId="77777777" w:rsidR="00184974" w:rsidRPr="00D96BD5" w:rsidRDefault="00184974">
      <w:r w:rsidRPr="00D96BD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34F86"/>
    <w:multiLevelType w:val="hybridMultilevel"/>
    <w:tmpl w:val="3D14B4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58" w:hanging="432"/>
      </w:pPr>
    </w:lvl>
    <w:lvl w:ilvl="1">
      <w:start w:val="1"/>
      <w:numFmt w:val="decimal"/>
      <w:pStyle w:val="Heading2"/>
      <w:lvlText w:val="%1.%2"/>
      <w:lvlJc w:val="left"/>
      <w:pPr>
        <w:ind w:left="2702" w:hanging="576"/>
      </w:pPr>
    </w:lvl>
    <w:lvl w:ilvl="2">
      <w:start w:val="1"/>
      <w:numFmt w:val="decimal"/>
      <w:pStyle w:val="Heading3"/>
      <w:lvlText w:val="%1.%2.%3"/>
      <w:lvlJc w:val="left"/>
      <w:pPr>
        <w:ind w:left="2846" w:hanging="720"/>
      </w:pPr>
    </w:lvl>
    <w:lvl w:ilvl="3">
      <w:start w:val="1"/>
      <w:numFmt w:val="decimal"/>
      <w:pStyle w:val="Heading4"/>
      <w:lvlText w:val="%1.%2.%3.%4"/>
      <w:lvlJc w:val="left"/>
      <w:pPr>
        <w:ind w:left="2990" w:hanging="864"/>
      </w:pPr>
    </w:lvl>
    <w:lvl w:ilvl="4">
      <w:start w:val="1"/>
      <w:numFmt w:val="decimal"/>
      <w:pStyle w:val="Heading5"/>
      <w:lvlText w:val="%1.%2.%3.%4.%5"/>
      <w:lvlJc w:val="left"/>
      <w:pPr>
        <w:ind w:left="3134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78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422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66" w:hanging="1440"/>
      </w:pPr>
    </w:lvl>
    <w:lvl w:ilvl="8">
      <w:start w:val="1"/>
      <w:numFmt w:val="decimal"/>
      <w:lvlText w:val="%1.%2.%3.%4.%5.%6.%7.%8.%9"/>
      <w:lvlJc w:val="left"/>
      <w:pPr>
        <w:ind w:left="3710" w:hanging="1584"/>
      </w:pPr>
    </w:lvl>
  </w:abstractNum>
  <w:abstractNum w:abstractNumId="6" w15:restartNumberingAfterBreak="0">
    <w:nsid w:val="265536EE"/>
    <w:multiLevelType w:val="hybridMultilevel"/>
    <w:tmpl w:val="18C24C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EABAAF"/>
    <w:multiLevelType w:val="hybridMultilevel"/>
    <w:tmpl w:val="FF168B82"/>
    <w:lvl w:ilvl="0" w:tplc="98940AC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AC305F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2C2B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C2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8FF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C62CB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669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AA1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FA26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989571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5036101">
    <w:abstractNumId w:val="12"/>
  </w:num>
  <w:num w:numId="3" w16cid:durableId="983853273">
    <w:abstractNumId w:val="11"/>
  </w:num>
  <w:num w:numId="4" w16cid:durableId="1047409411">
    <w:abstractNumId w:val="8"/>
  </w:num>
  <w:num w:numId="5" w16cid:durableId="1399669204">
    <w:abstractNumId w:val="9"/>
  </w:num>
  <w:num w:numId="6" w16cid:durableId="1139303255">
    <w:abstractNumId w:val="5"/>
  </w:num>
  <w:num w:numId="7" w16cid:durableId="1791900917">
    <w:abstractNumId w:val="7"/>
  </w:num>
  <w:num w:numId="8" w16cid:durableId="1666861411">
    <w:abstractNumId w:val="5"/>
  </w:num>
  <w:num w:numId="9" w16cid:durableId="819154889">
    <w:abstractNumId w:val="1"/>
  </w:num>
  <w:num w:numId="10" w16cid:durableId="654139612">
    <w:abstractNumId w:val="4"/>
  </w:num>
  <w:num w:numId="11" w16cid:durableId="1777172216">
    <w:abstractNumId w:val="2"/>
  </w:num>
  <w:num w:numId="12" w16cid:durableId="1672563450">
    <w:abstractNumId w:val="6"/>
  </w:num>
  <w:num w:numId="13" w16cid:durableId="1085802213">
    <w:abstractNumId w:val="10"/>
  </w:num>
  <w:num w:numId="14" w16cid:durableId="21226042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e Bugdayci Sansli (Nokia)">
    <w15:presenceInfo w15:providerId="AD" w15:userId="S::done.bugdayci_sansli@nokia.com::349d8ab5-c843-4e7d-8204-d39ec47c0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F9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1D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97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F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128"/>
    <w:rsid w:val="00263398"/>
    <w:rsid w:val="00263B99"/>
    <w:rsid w:val="002647D8"/>
    <w:rsid w:val="00266F06"/>
    <w:rsid w:val="00275BCF"/>
    <w:rsid w:val="00280435"/>
    <w:rsid w:val="00280613"/>
    <w:rsid w:val="00284CAB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1FD"/>
    <w:rsid w:val="003A25F5"/>
    <w:rsid w:val="003A2D8E"/>
    <w:rsid w:val="003A42FC"/>
    <w:rsid w:val="003A7CE6"/>
    <w:rsid w:val="003C20E4"/>
    <w:rsid w:val="003C317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39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1A2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5B8"/>
    <w:rsid w:val="00720E3B"/>
    <w:rsid w:val="00732A10"/>
    <w:rsid w:val="00735925"/>
    <w:rsid w:val="0074393F"/>
    <w:rsid w:val="00745F6B"/>
    <w:rsid w:val="0075175B"/>
    <w:rsid w:val="0075585E"/>
    <w:rsid w:val="00770571"/>
    <w:rsid w:val="007768FF"/>
    <w:rsid w:val="007824D3"/>
    <w:rsid w:val="007869AC"/>
    <w:rsid w:val="0079325F"/>
    <w:rsid w:val="00796EE3"/>
    <w:rsid w:val="007A7D29"/>
    <w:rsid w:val="007B4AB8"/>
    <w:rsid w:val="007B76E5"/>
    <w:rsid w:val="007C081C"/>
    <w:rsid w:val="007D1181"/>
    <w:rsid w:val="007E01A3"/>
    <w:rsid w:val="007E570F"/>
    <w:rsid w:val="007F1F8B"/>
    <w:rsid w:val="007F6205"/>
    <w:rsid w:val="007F67A1"/>
    <w:rsid w:val="00801A7B"/>
    <w:rsid w:val="00811C05"/>
    <w:rsid w:val="008206C8"/>
    <w:rsid w:val="0084210D"/>
    <w:rsid w:val="0086387C"/>
    <w:rsid w:val="00874A6C"/>
    <w:rsid w:val="00876C65"/>
    <w:rsid w:val="00882F72"/>
    <w:rsid w:val="00891E80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3B84"/>
    <w:rsid w:val="00955F6D"/>
    <w:rsid w:val="00977C16"/>
    <w:rsid w:val="0098551D"/>
    <w:rsid w:val="00985DCB"/>
    <w:rsid w:val="0099518F"/>
    <w:rsid w:val="009A4A5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9EF"/>
    <w:rsid w:val="00A56B97"/>
    <w:rsid w:val="00A6093D"/>
    <w:rsid w:val="00A703CE"/>
    <w:rsid w:val="00A72017"/>
    <w:rsid w:val="00A767DC"/>
    <w:rsid w:val="00A76A6D"/>
    <w:rsid w:val="00A83253"/>
    <w:rsid w:val="00A84C08"/>
    <w:rsid w:val="00A900D9"/>
    <w:rsid w:val="00AA6E84"/>
    <w:rsid w:val="00AB1A1C"/>
    <w:rsid w:val="00AB4721"/>
    <w:rsid w:val="00AB7405"/>
    <w:rsid w:val="00AD05A8"/>
    <w:rsid w:val="00AE341B"/>
    <w:rsid w:val="00AF51C5"/>
    <w:rsid w:val="00B01905"/>
    <w:rsid w:val="00B03898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3CB"/>
    <w:rsid w:val="00BC10BA"/>
    <w:rsid w:val="00BC5AFD"/>
    <w:rsid w:val="00C00DDE"/>
    <w:rsid w:val="00C04F43"/>
    <w:rsid w:val="00C05271"/>
    <w:rsid w:val="00C0609D"/>
    <w:rsid w:val="00C06B04"/>
    <w:rsid w:val="00C07481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01FE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ECA"/>
    <w:rsid w:val="00D61B3D"/>
    <w:rsid w:val="00D807BF"/>
    <w:rsid w:val="00D82FCC"/>
    <w:rsid w:val="00D96BD5"/>
    <w:rsid w:val="00DA17FC"/>
    <w:rsid w:val="00DA7887"/>
    <w:rsid w:val="00DB2C26"/>
    <w:rsid w:val="00DB45C3"/>
    <w:rsid w:val="00DD02F4"/>
    <w:rsid w:val="00DD6622"/>
    <w:rsid w:val="00DE1C7C"/>
    <w:rsid w:val="00DE6B43"/>
    <w:rsid w:val="00DF254E"/>
    <w:rsid w:val="00E041C6"/>
    <w:rsid w:val="00E11923"/>
    <w:rsid w:val="00E207D8"/>
    <w:rsid w:val="00E262D4"/>
    <w:rsid w:val="00E35E9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C2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91E80"/>
    <w:pPr>
      <w:ind w:left="720"/>
      <w:contextualSpacing/>
    </w:pPr>
  </w:style>
  <w:style w:type="character" w:styleId="CommentReference">
    <w:name w:val="annotation reference"/>
    <w:basedOn w:val="DefaultParagraphFont"/>
    <w:rsid w:val="007165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5B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165B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5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65B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E01F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284C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51128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verio.blasi@noki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96EF7-C89E-45C1-8CD4-C9E4E146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11</cp:revision>
  <cp:lastPrinted>1900-01-01T07:59:00Z</cp:lastPrinted>
  <dcterms:created xsi:type="dcterms:W3CDTF">2024-04-09T15:02:00Z</dcterms:created>
  <dcterms:modified xsi:type="dcterms:W3CDTF">2024-04-10T19:29:00Z</dcterms:modified>
</cp:coreProperties>
</file>