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</w:tcPr>
          <w:p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>
              <w:rPr>
                <w:b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4445" t="0" r="23495" b="11430"/>
                      <wp:wrapNone/>
                      <wp:docPr id="25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Straight Connector 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9" name="Straight Connector 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0" name="Straight Connector 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1" name="Straight Connector 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2" name="Straight Connector 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3" name="Freeform 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4" name="Freeform 8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5" name="Freeform 9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6" name="Freeform 1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7" name="Freeform 11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8" name="Freeform 12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9" name="Freeform 13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0" name="Freeform 14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1" name="Freeform 15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2" name="Freeform 16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3" name="Freeform 17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4" name="Freeform 18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5" name="Freeform 19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6" name="Freeform 20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7" name="Freeform 21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8" name="Freeform 22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9" name="Freeform 23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50" name="Freeform 24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">
                      <o:lock v:ext="edit" aspectratio="f"/>
                      <v:line id="Straight Connector 2" o:spid="_x0000_s1026" o:spt="20" style="position:absolute;left:9;top:9;height:480;width:1;" filled="f" stroked="t" coordsize="21600,21600" o:gfxdata="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LOVnbgAAADb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Straight Connector 3" o:spid="_x0000_s1026" o:spt="20" style="position:absolute;left:9;top:493;height:1;width:465;" filled="f" stroked="t" coordsize="21600,21600" o:gfxdata="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/zAG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Straight Connector 4" o:spid="_x0000_s1026" o:spt="20" style="position:absolute;left:474;top:9;flip:y;height:484;width:1;" filled="f" stroked="t" coordsize="21600,21600" o:gfxdata="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6EHf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Straight Connector 5" o:spid="_x0000_s1026" o:spt="20" style="position:absolute;left:9;top:9;flip:x;height:1;width:462;" filled="f" stroked="t" coordsize="21600,21600" o:gfxdata="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7aLn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Straight Connector 6" o:spid="_x0000_s1026" o:spt="20" style="position:absolute;left:9;top:9;height:1;width:1;" filled="f" stroked="t" coordsize="21600,21600" o:gfxdata="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gjSq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7" o:spid="_x0000_s1026" o:spt="100" style="position:absolute;left:74;top:104;height:297;width:309;" fillcolor="#000000" filled="t" stroked="f" coordsize="309,297" o:gfxdata="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LxO265AAAA2wAA&#10;AA8AAAAAAAAAAQAgAAAAIgAAAGRycy9kb3ducmV2LnhtbFBLAQIUABQAAAAIAIdO4kAzLwWeOwAA&#10;ADkAAAAQAAAAAAAAAAEAIAAAAAgBAABkcnMvc2hhcGV4bWwueG1sUEsFBgAAAAAGAAYAWwEAALID&#10;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8" o:spid="_x0000_s1026" o:spt="100" style="position:absolute;left:171;top:48;height:411;width:171;" fillcolor="#000000" filled="t" stroked="f" coordsize="171,411" o:gfxdata="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gPC+8AAAA&#10;2wAAAA8AAAAAAAAAAQAgAAAAIgAAAGRycy9kb3ducmV2LnhtbFBLAQIUABQAAAAIAIdO4kAzLwWe&#10;OwAAADkAAAAQAAAAAAAAAAEAIAAAAAsBAABkcnMvc2hhcGV4bWwueG1sUEsFBgAAAAAGAAYAWwEA&#10;ALUD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254;top:67;height:101;width:126;" fillcolor="#000000" filled="t" stroked="f" coordsize="126,101" o:gfxdata="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4BziL4A&#10;AADbAAAADwAAAAAAAAABACAAAAAiAAAAZHJzL2Rvd25yZXYueG1sUEsBAhQAFAAAAAgAh07iQDMv&#10;BZ47AAAAOQAAABAAAAAAAAAAAQAgAAAADQEAAGRycy9zaGFwZXhtbC54bWxQSwUGAAAAAAYABgBb&#10;AQAAtwMAAAAA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146;top:46;height:234;width:293;" fillcolor="#000000" filled="t" stroked="f" coordsize="293,234" o:gfxdata="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SzmNvQAA&#10;ANsAAAAPAAAAAAAAAAEAIAAAACIAAABkcnMvZG93bnJldi54bWxQSwECFAAUAAAACACHTuJAMy8F&#10;njsAAAA5AAAAEAAAAAAAAAABACAAAAAMAQAAZHJzL3NoYXBleG1sLnhtbFBLBQYAAAAABgAGAFsB&#10;AAC2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90;top:67;height:244;width:349;" fillcolor="#000000" filled="t" stroked="f" coordsize="349,244" o:gfxdata="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0nUGe8AAAA&#10;2wAAAA8AAAAAAAAAAQAgAAAAIgAAAGRycy9kb3ducmV2LnhtbFBLAQIUABQAAAAIAIdO4kAzLwWe&#10;OwAAADkAAAAQAAAAAAAAAAEAIAAAAAsBAABkcnMvc2hhcGV4bWwueG1sUEsFBgAAAAAGAAYAWwEA&#10;AL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21;top:40;height:427;width:425;" fillcolor="#000000" filled="t" stroked="f" coordsize="425,427" o:gfxdata="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HIJV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3;height:421;width:337;" fillcolor="#000000" filled="t" stroked="f" coordsize="337,421" o:gfxdata="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jb4nvQAA&#10;ANsAAAAPAAAAAAAAAAEAIAAAACIAAABkcnMvZG93bnJldi54bWxQSwECFAAUAAAACACHTuJAMy8F&#10;njsAAAA5AAAAEAAAAAAAAAABACAAAAAMAQAAZHJzL3NoYXBleG1sLnhtbFBLBQYAAAAABgAGAFsB&#10;AAC2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17;top:40;height:386;width:425;" fillcolor="#000000" filled="t" stroked="f" coordsize="425,386" o:gfxdata="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nSv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21;top:70;height:396;width:425;" fillcolor="#000000" filled="t" stroked="f" coordsize="425,397" o:gfxdata="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4RMxf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6;13,261;18,277;28,296;47,321;65,342;90,360;115,375;132,381;150,388;180,396;215,396;252,393;287,381;302,375;331,360;362,336;384,311;403,280;406,268;413,253;425,200;425,159;418,134;409,97;396,76;384,55;366,33;344,15;321,6;337,11;352,24;371,43;391,67;403,88;409,110;421,144;425,187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68;top:99;height:274;width:365;" fillcolor="#000000" filled="t" stroked="f" coordsize="366,274" o:gfxdata="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PVjdvQAA&#10;ANsAAAAPAAAAAAAAAAEAIAAAACIAAABkcnMvZG93bnJldi54bWxQSwECFAAUAAAACACHTuJAMy8F&#10;njsAAAA5AAAAEAAAAAAAAAABACAAAAAMAQAAZHJzL3NoYXBleG1sLnhtbFBLBQYAAAAABgAGAFsB&#10;AAC2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5,233;343,246;330,252;318,259;301,264;289,268;267,271;232,271;217,268;199,264;179,259;160,252;145,243;126,233;109,221;93,208;77,196;59,178;46,165;37,150;27,135;17,119;12,103;9,88;5,75;2,48;5,36;9,24;15,9;17,0;9,12;5,24;2,39;0,63;2,79;5,94;12,109;17,125;24,140;37,156;46,169;62,187;81,206;99,218;114,230;132,243;152,252;170,259;189,264;207,268;226,274;242,274;273,274;289,271;304,268;318,264;333,255;343,249;355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27;top:196;height:244;width:346;" fillcolor="#000000" filled="t" stroked="f" coordsize="346,244" o:gfxdata="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Bxjlr4A&#10;AADbAAAADwAAAAAAAAABACAAAAAiAAAAZHJzL2Rvd25yZXYueG1sUEsBAhQAFAAAAAgAh07iQDMv&#10;BZ47AAAAOQAAABAAAAAAAAAAAQAgAAAADQEAAGRycy9zaGFwZXhtbC54bWxQSwUGAAAAAAYABgBb&#10;AQAAtwMAAAAA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64;top:2;height:469;width:382;" fillcolor="#000000" filled="t" stroked="f" coordsize="382,469" o:gfxdata="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ssABp&#10;wAAAANsAAAAPAAAAAAAAAAEAIAAAACIAAABkcnMvZG93bnJldi54bWxQSwECFAAUAAAACACHTuJA&#10;My8FnjsAAAA5AAAAEAAAAAAAAAABACAAAAAPAQAAZHJzL3NoYXBleG1sLnhtbFBLBQYAAAAABgAG&#10;AFsBAAC5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273;top:181;height:145;width:132;" fillcolor="#FFFFFF" filled="t" stroked="f" coordsize="132,145" o:gfxdata="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XaLxvQAA&#10;ANsAAAAPAAAAAAAAAAEAIAAAACIAAABkcnMvZG93bnJldi54bWxQSwECFAAUAAAACACHTuJAMy8F&#10;njsAAAA5AAAAEAAAAAAAAAABACAAAAAMAQAAZHJzL3NoYXBleG1sLnhtbFBLBQYAAAAABgAGAFsB&#10;AAC2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6;top:184;height:140;width:126;" fillcolor="#000000" filled="t" stroked="f" coordsize="126,140" o:gfxdata="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q6z28AAAA&#10;2wAAAA8AAAAAAAAAAQAgAAAAIgAAAGRycy9kb3ducmV2LnhtbFBLAQIUABQAAAAIAIdO4kAzLwWe&#10;OwAAADkAAAAQAAAAAAAAAAEAIAAAAAsBAABkcnMvc2hhcGV4bWwueG1sUEsFBgAAAAAGAAYAWwEA&#10;AL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68;top:181;height:143;width:65;" fillcolor="#FFFFFF" filled="t" stroked="f" coordsize="65,143" o:gfxdata="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pP0Ib4A&#10;AADbAAAADwAAAAAAAAABACAAAAAiAAAAZHJzL2Rvd25yZXYueG1sUEsBAhQAFAAAAAgAh07iQDMv&#10;BZ47AAAAOQAAABAAAAAAAAAAAQAgAAAADQEAAGRycy9zaGFwZXhtbC54bWxQSwUGAAAAAAYABgBb&#10;AQAAtw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74;top:184;height:136;width:57;" fillcolor="#000000" filled="t" stroked="f" coordsize="57,136" o:gfxdata="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JSHJ/bUAAADbAAAADwAA&#10;AAAAAAABACAAAAAiAAAAZHJzL2Rvd25yZXYueG1sUEsBAhQAFAAAAAgAh07iQDMvBZ47AAAAOQAA&#10;ABAAAAAAAAAAAQAgAAAABAEAAGRycy9zaGFwZXhtbC54bWxQSwUGAAAAAAYABgBbAQAArgMA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146;top:181;height:143;width:118;" fillcolor="#FFFFFF" filled="t" stroked="f" coordsize="118,143" o:gfxdata="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VLwNrsAAADb&#10;AAAADwAAAAAAAAABACAAAAAiAAAAZHJzL2Rvd25yZXYueG1sUEsBAhQAFAAAAAgAh07iQDMvBZ47&#10;AAAAOQAAABAAAAAAAAAAAQAgAAAACgEAAGRycy9zaGFwZXhtbC54bWxQSwUGAAAAAAYABgBbAQAA&#10;tAMAAAAA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50;top:184;height:136;width:111;" fillcolor="#000000" filled="t" stroked="f" coordsize="111,136" o:gfxdata="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U68h+2AAAA2wAAAA8A&#10;AAAAAAAAAQAgAAAAIgAAAGRycy9kb3ducmV2LnhtbFBLAQIUABQAAAAIAIdO4kAzLwWeOwAAADkA&#10;AAAQAAAAAAAAAAEAIAAAAAUBAABkcnMvc2hhcGV4bWwueG1sUEsFBgAAAAAGAAYAWwEAAK8DAAAA&#10;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8415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Bild 2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8415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Bild 2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lang w:val="en-CA"/>
              </w:rPr>
              <w:t>Joint Video Experts Team (JVET)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>
              <w:rPr>
                <w:b/>
                <w:lang w:val="en-CA"/>
              </w:rPr>
              <w:t>of ITU-T SG 16 WP 3 and ISO/IEC JTC 1/SC 29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>
            <w:pPr>
              <w:tabs>
                <w:tab w:val="left" w:pos="7200"/>
              </w:tabs>
              <w:rPr>
                <w:rFonts w:hint="eastAsia" w:eastAsia="宋体"/>
                <w:u w:val="single"/>
                <w:lang w:val="en-US" w:eastAsia="zh-CN"/>
              </w:rPr>
            </w:pPr>
            <w:r>
              <w:rPr>
                <w:lang w:val="en-CA"/>
              </w:rPr>
              <w:t>Document: JVET-A</w:t>
            </w:r>
            <w:r>
              <w:rPr>
                <w:rFonts w:hint="eastAsia" w:eastAsia="宋体"/>
                <w:lang w:val="en-US" w:eastAsia="zh-CN"/>
              </w:rPr>
              <w:t>H0082</w:t>
            </w:r>
            <w:r>
              <w:rPr>
                <w:lang w:val="en-CA"/>
              </w:rPr>
              <w:t>-v</w:t>
            </w:r>
            <w:del w:id="2" w:author="霍永凯" w:date="2024-04-17T14:27:01Z">
              <w:r>
                <w:rPr>
                  <w:rFonts w:hint="default" w:eastAsia="宋体"/>
                  <w:lang w:val="en-US" w:eastAsia="zh-CN"/>
                </w:rPr>
                <w:delText>1</w:delText>
              </w:r>
            </w:del>
            <w:ins w:id="3" w:author="霍永凯" w:date="2024-04-17T14:27:0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</w:tbl>
    <w:p>
      <w:pPr>
        <w:spacing w:before="0"/>
        <w:rPr>
          <w:lang w:val="en-CA"/>
        </w:rPr>
      </w:pPr>
    </w:p>
    <w:tbl>
      <w:tblPr>
        <w:tblStyle w:val="1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 w:eastAsia="宋体"/>
                <w:b/>
                <w:szCs w:val="22"/>
                <w:lang w:val="en-US" w:eastAsia="zh-CN"/>
              </w:rPr>
              <w:t>Non-</w:t>
            </w:r>
            <w:r>
              <w:rPr>
                <w:b/>
                <w:szCs w:val="22"/>
                <w:lang w:val="en-CA"/>
              </w:rPr>
              <w:t>EE2:</w:t>
            </w:r>
            <w:r>
              <w:rPr>
                <w:rFonts w:hint="eastAsia" w:eastAsia="宋体"/>
                <w:b/>
                <w:szCs w:val="22"/>
                <w:lang w:val="en-US" w:eastAsia="zh-CN"/>
              </w:rPr>
              <w:t xml:space="preserve"> GPM with CCCM</w:t>
            </w:r>
            <w:r>
              <w:rPr>
                <w:b/>
                <w:szCs w:val="22"/>
                <w:lang w:val="en-CA"/>
              </w:rPr>
              <w:t xml:space="preserve"> for intra</w:t>
            </w:r>
            <w:r>
              <w:rPr>
                <w:rFonts w:hint="eastAsia" w:eastAsia="宋体"/>
                <w:b/>
                <w:szCs w:val="22"/>
                <w:lang w:val="en-US" w:eastAsia="zh-CN"/>
              </w:rPr>
              <w:t xml:space="preserve"> chroma</w:t>
            </w:r>
            <w:r>
              <w:rPr>
                <w:b/>
                <w:szCs w:val="22"/>
                <w:lang w:val="en-CA"/>
              </w:rPr>
              <w:t xml:space="preserve"> prediction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rFonts w:hint="eastAsia" w:eastAsia="宋体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>
            <w:pPr>
              <w:spacing w:before="60" w:after="60"/>
              <w:rPr>
                <w:szCs w:val="22"/>
                <w:lang w:val="fi-FI"/>
              </w:rPr>
            </w:pPr>
            <w:r>
              <w:rPr>
                <w:rFonts w:hint="eastAsia" w:eastAsia="宋体"/>
                <w:lang w:val="en-US" w:eastAsia="zh-CN"/>
              </w:rPr>
              <w:t>Yongkai Huo</w:t>
            </w:r>
          </w:p>
          <w:p>
            <w:pPr>
              <w:spacing w:before="60" w:after="60"/>
              <w:rPr>
                <w:rFonts w:hint="eastAsia" w:eastAsia="宋体"/>
                <w:szCs w:val="22"/>
                <w:lang w:val="fi-FI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Yutian Liu</w:t>
            </w:r>
          </w:p>
          <w:p>
            <w:pPr>
              <w:spacing w:before="60" w:after="60"/>
              <w:rPr>
                <w:rFonts w:hint="eastAsia" w:eastAsia="宋体"/>
                <w:szCs w:val="22"/>
                <w:lang w:val="fi-FI" w:eastAsia="zh-CN"/>
              </w:rPr>
            </w:pPr>
          </w:p>
          <w:p>
            <w:pPr>
              <w:spacing w:before="60" w:after="60"/>
              <w:rPr>
                <w:rFonts w:hint="eastAsia" w:eastAsia="宋体"/>
                <w:szCs w:val="22"/>
                <w:lang w:val="fi-FI" w:eastAsia="zh-CN"/>
              </w:rPr>
            </w:pPr>
          </w:p>
        </w:tc>
        <w:tc>
          <w:tcPr>
            <w:tcW w:w="900" w:type="dxa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>
            <w:pPr>
              <w:spacing w:before="60" w:after="60"/>
              <w:rPr>
                <w:lang w:val="en-GB"/>
              </w:rPr>
            </w:pPr>
            <w:r>
              <w:fldChar w:fldCharType="begin"/>
            </w:r>
            <w:r>
              <w:instrText xml:space="preserve"> HYPERLINK "mailto:ramin.ghaznavi-youvalari@nokia.com" </w:instrText>
            </w:r>
            <w:r>
              <w:fldChar w:fldCharType="separate"/>
            </w:r>
            <w:r>
              <w:rPr>
                <w:rStyle w:val="24"/>
                <w:rFonts w:hint="eastAsia" w:eastAsia="宋体"/>
                <w:lang w:val="en-US" w:eastAsia="zh-CN"/>
              </w:rPr>
              <w:t>yongkai.huo</w:t>
            </w:r>
            <w:r>
              <w:rPr>
                <w:rStyle w:val="24"/>
                <w:lang w:val="en-GB"/>
              </w:rPr>
              <w:t>@</w:t>
            </w:r>
            <w:r>
              <w:rPr>
                <w:rStyle w:val="24"/>
                <w:rFonts w:hint="eastAsia" w:eastAsia="宋体"/>
                <w:lang w:val="en-US" w:eastAsia="zh-CN"/>
              </w:rPr>
              <w:t>transsion</w:t>
            </w:r>
            <w:r>
              <w:rPr>
                <w:rStyle w:val="24"/>
                <w:lang w:val="en-GB"/>
              </w:rPr>
              <w:t>.com</w:t>
            </w:r>
            <w:r>
              <w:rPr>
                <w:rStyle w:val="24"/>
                <w:lang w:val="en-GB"/>
              </w:rPr>
              <w:fldChar w:fldCharType="end"/>
            </w:r>
            <w:r>
              <w:rPr>
                <w:lang w:val="en-GB"/>
              </w:rPr>
              <w:t>,</w:t>
            </w:r>
          </w:p>
          <w:p>
            <w:pPr>
              <w:spacing w:before="60" w:after="60"/>
              <w:rPr>
                <w:lang w:val="en-GB"/>
              </w:rPr>
            </w:pPr>
            <w:r>
              <w:fldChar w:fldCharType="begin"/>
            </w:r>
            <w:r>
              <w:instrText xml:space="preserve"> HYPERLINK "mailto:pekka.astola@nokia.com" </w:instrText>
            </w:r>
            <w:r>
              <w:fldChar w:fldCharType="separate"/>
            </w:r>
            <w:r>
              <w:rPr>
                <w:rStyle w:val="24"/>
                <w:rFonts w:hint="eastAsia" w:eastAsia="宋体"/>
                <w:lang w:val="en-US" w:eastAsia="zh-CN"/>
              </w:rPr>
              <w:t>yutian</w:t>
            </w:r>
            <w:r>
              <w:rPr>
                <w:rStyle w:val="24"/>
                <w:lang w:val="en-GB"/>
              </w:rPr>
              <w:t>.</w:t>
            </w:r>
            <w:r>
              <w:rPr>
                <w:rStyle w:val="24"/>
                <w:rFonts w:hint="eastAsia" w:eastAsia="宋体"/>
                <w:lang w:val="en-US" w:eastAsia="zh-CN"/>
              </w:rPr>
              <w:t>liu</w:t>
            </w:r>
            <w:r>
              <w:rPr>
                <w:rStyle w:val="24"/>
                <w:lang w:val="en-GB"/>
              </w:rPr>
              <w:t>@</w:t>
            </w:r>
            <w:r>
              <w:rPr>
                <w:rStyle w:val="24"/>
                <w:rFonts w:hint="eastAsia" w:eastAsia="宋体"/>
                <w:lang w:val="en-US" w:eastAsia="zh-CN"/>
              </w:rPr>
              <w:t>transsion</w:t>
            </w:r>
            <w:r>
              <w:rPr>
                <w:rStyle w:val="24"/>
                <w:lang w:val="en-GB"/>
              </w:rPr>
              <w:t>.com</w:t>
            </w:r>
            <w:r>
              <w:rPr>
                <w:rStyle w:val="24"/>
                <w:lang w:val="en-GB"/>
              </w:rPr>
              <w:fldChar w:fldCharType="end"/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rFonts w:hint="default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Transsion Holdings</w:t>
            </w:r>
          </w:p>
        </w:tc>
      </w:tr>
    </w:tbl>
    <w:p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>
      <w:pPr>
        <w:rPr>
          <w:lang w:val="en-CA"/>
        </w:rPr>
      </w:pPr>
      <w:r>
        <w:rPr>
          <w:lang w:val="en-CA"/>
        </w:rPr>
        <w:t xml:space="preserve">This contribution </w:t>
      </w:r>
      <w:r>
        <w:rPr>
          <w:rFonts w:hint="eastAsia" w:eastAsia="宋体"/>
          <w:lang w:val="en-US" w:eastAsia="zh-CN"/>
        </w:rPr>
        <w:t xml:space="preserve">combines GPM with </w:t>
      </w:r>
      <w:r>
        <w:rPr>
          <w:rFonts w:hint="default" w:eastAsia="宋体"/>
          <w:b w:val="0"/>
          <w:szCs w:val="20"/>
          <w:lang w:val="en-US" w:eastAsia="zh-CN"/>
        </w:rPr>
        <w:t xml:space="preserve">convolutional cross-component model </w:t>
      </w:r>
      <w:r>
        <w:rPr>
          <w:rFonts w:eastAsia="宋体"/>
          <w:b w:val="0"/>
          <w:szCs w:val="20"/>
          <w:lang w:val="en-CA"/>
        </w:rPr>
        <w:t>(</w:t>
      </w:r>
      <w:r>
        <w:rPr>
          <w:rFonts w:hint="default" w:eastAsia="宋体"/>
          <w:b w:val="0"/>
          <w:szCs w:val="20"/>
          <w:lang w:val="en-US" w:eastAsia="zh-CN"/>
        </w:rPr>
        <w:t>CCCM</w:t>
      </w:r>
      <w:r>
        <w:rPr>
          <w:rFonts w:eastAsia="宋体"/>
          <w:b w:val="0"/>
          <w:szCs w:val="20"/>
          <w:lang w:val="en-CA"/>
        </w:rPr>
        <w:t>)</w:t>
      </w:r>
      <w:r>
        <w:rPr>
          <w:lang w:val="en-CA"/>
        </w:rPr>
        <w:t xml:space="preserve">. The proposed method </w:t>
      </w:r>
      <w:r>
        <w:rPr>
          <w:rFonts w:hint="eastAsia" w:eastAsia="宋体"/>
          <w:lang w:val="en-US" w:eastAsia="zh-CN"/>
        </w:rPr>
        <w:t xml:space="preserve">splits each block into two partitions using at most 64 modes. </w:t>
      </w:r>
      <w:r>
        <w:rPr>
          <w:lang w:val="en-CA"/>
        </w:rPr>
        <w:t>The impacts on coding efficiency and runtimes over ECM-</w:t>
      </w:r>
      <w:r>
        <w:rPr>
          <w:rFonts w:hint="eastAsia" w:eastAsia="宋体"/>
          <w:lang w:val="en-US" w:eastAsia="zh-CN"/>
        </w:rPr>
        <w:t>12</w:t>
      </w:r>
      <w:r>
        <w:rPr>
          <w:lang w:val="en-CA"/>
        </w:rPr>
        <w:t>.0 are reportedly {for Y, U, V, EncT, DecT}:</w:t>
      </w:r>
    </w:p>
    <w:p>
      <w:pPr>
        <w:ind w:firstLine="440" w:firstLineChars="200"/>
        <w:rPr>
          <w:lang w:val="en-CA"/>
        </w:rPr>
      </w:pPr>
      <w:r>
        <w:rPr>
          <w:lang w:val="en-CA"/>
        </w:rPr>
        <w:t xml:space="preserve">AI {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xxx</w:t>
      </w:r>
      <w:r>
        <w:rPr>
          <w:lang w:val="en-CA"/>
        </w:rPr>
        <w:t>%},</w:t>
      </w:r>
    </w:p>
    <w:p>
      <w:pPr>
        <w:ind w:firstLine="440" w:firstLineChars="200"/>
        <w:rPr>
          <w:lang w:val="en-CA"/>
        </w:rPr>
      </w:pPr>
      <w:r>
        <w:rPr>
          <w:lang w:val="en-CA"/>
        </w:rPr>
        <w:t xml:space="preserve"> RA {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xxx</w:t>
      </w:r>
      <w:r>
        <w:rPr>
          <w:lang w:val="en-CA"/>
        </w:rPr>
        <w:t>%}</w:t>
      </w:r>
    </w:p>
    <w:p>
      <w:pPr>
        <w:rPr>
          <w:lang w:val="en-CA"/>
        </w:rPr>
      </w:pPr>
    </w:p>
    <w:p>
      <w:pPr>
        <w:pStyle w:val="2"/>
        <w:rPr>
          <w:lang w:val="en-CA"/>
        </w:rPr>
      </w:pPr>
      <w:r>
        <w:rPr>
          <w:rFonts w:hint="eastAsia" w:eastAsia="宋体"/>
          <w:lang w:val="en-US" w:eastAsia="zh-CN"/>
        </w:rPr>
        <w:t>Introduction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 number of cross-component tools have been proposed, such as the Cross-Component Linear Model (</w:t>
      </w:r>
      <w:r>
        <w:rPr>
          <w:rFonts w:hint="default" w:eastAsia="宋体"/>
          <w:lang w:val="en-US" w:eastAsia="zh-CN"/>
        </w:rPr>
        <w:t>CCLM)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hint="eastAsia" w:eastAsia="宋体"/>
          <w:lang w:val="en-CA" w:eastAsia="zh-CN"/>
        </w:rPr>
        <w:t xml:space="preserve">Convolutional </w:t>
      </w:r>
      <w:r>
        <w:rPr>
          <w:rFonts w:hint="eastAsia" w:eastAsia="宋体"/>
          <w:lang w:val="en-US" w:eastAsia="zh-CN"/>
        </w:rPr>
        <w:t>C</w:t>
      </w:r>
      <w:r>
        <w:rPr>
          <w:rFonts w:hint="eastAsia" w:eastAsia="宋体"/>
          <w:lang w:val="en-CA" w:eastAsia="zh-CN"/>
        </w:rPr>
        <w:t>ross-</w:t>
      </w:r>
      <w:r>
        <w:rPr>
          <w:rFonts w:hint="eastAsia" w:eastAsia="宋体"/>
          <w:lang w:val="en-US" w:eastAsia="zh-CN"/>
        </w:rPr>
        <w:t>C</w:t>
      </w:r>
      <w:r>
        <w:rPr>
          <w:rFonts w:hint="eastAsia" w:eastAsia="宋体"/>
          <w:lang w:val="en-CA" w:eastAsia="zh-CN"/>
        </w:rPr>
        <w:t xml:space="preserve">omponent </w:t>
      </w:r>
      <w:r>
        <w:rPr>
          <w:rFonts w:hint="eastAsia" w:eastAsia="宋体"/>
          <w:lang w:val="en-US" w:eastAsia="zh-CN"/>
        </w:rPr>
        <w:t>M</w:t>
      </w:r>
      <w:r>
        <w:rPr>
          <w:rFonts w:hint="eastAsia" w:eastAsia="宋体"/>
          <w:lang w:val="en-CA" w:eastAsia="zh-CN"/>
        </w:rPr>
        <w:t>odel (</w:t>
      </w:r>
      <w:r>
        <w:rPr>
          <w:lang w:val="en-CA"/>
        </w:rPr>
        <w:t>CCCM) [</w:t>
      </w:r>
      <w:r>
        <w:rPr>
          <w:rFonts w:hint="eastAsia" w:eastAsia="宋体"/>
          <w:lang w:val="en-US" w:eastAsia="zh-CN"/>
        </w:rPr>
        <w:t>1</w:t>
      </w:r>
      <w:r>
        <w:rPr>
          <w:lang w:val="en-CA"/>
        </w:rPr>
        <w:t>]</w:t>
      </w:r>
      <w:r>
        <w:rPr>
          <w:rFonts w:hint="eastAsia" w:eastAsia="宋体"/>
          <w:lang w:val="en-US" w:eastAsia="zh-CN"/>
        </w:rPr>
        <w:t>. Geometric prediction merge mode (</w:t>
      </w:r>
      <w:r>
        <w:rPr>
          <w:rFonts w:hint="default" w:eastAsia="宋体"/>
          <w:lang w:val="en-US" w:eastAsia="zh-CN"/>
        </w:rPr>
        <w:t xml:space="preserve">GPM) </w:t>
      </w:r>
      <w:r>
        <w:rPr>
          <w:rFonts w:hint="eastAsia" w:eastAsia="宋体"/>
          <w:lang w:val="en-US" w:eastAsia="zh-CN"/>
        </w:rPr>
        <w:t>splits a block into two non-rectangular partitions, which may be predicted independently. It is intuitive to investigate cross-component tools together with GPM.</w:t>
      </w:r>
    </w:p>
    <w:p>
      <w:pPr>
        <w:rPr>
          <w:rFonts w:hint="default" w:eastAsia="宋体"/>
          <w:lang w:val="en-US" w:eastAsia="zh-CN"/>
        </w:rPr>
      </w:pPr>
      <w:r>
        <w:rPr>
          <w:lang w:val="en-CA"/>
        </w:rPr>
        <w:t>CCCM predicts chroma samples from reconstructed luma samples using a 7-tap filter. Similar to CCLM, there is an option of using a single model or multi-model variant of CCCM.</w:t>
      </w:r>
      <w:r>
        <w:rPr>
          <w:rFonts w:hint="eastAsia" w:eastAsia="宋体"/>
          <w:lang w:val="en-US" w:eastAsia="zh-CN"/>
        </w:rPr>
        <w:t xml:space="preserve"> The current 6 CCCM modes are listed as follows: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Single-model CCCM from above and left templates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Single-model CCCM from above template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Single-model CCCM from left template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Multi-model CCCM from above and left templates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Multi-model CCCM from above template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Multi-model CCCM from left template</w:t>
      </w:r>
    </w:p>
    <w:p>
      <w:pPr>
        <w:rPr>
          <w:rFonts w:hint="default" w:eastAsia="宋体"/>
          <w:lang w:val="en-US" w:eastAsia="zh-CN"/>
        </w:rPr>
      </w:pPr>
    </w:p>
    <w:p>
      <w:pPr>
        <w:rPr>
          <w:lang w:val="en-CA"/>
        </w:rPr>
      </w:pPr>
    </w:p>
    <w:p>
      <w:pPr>
        <w:pStyle w:val="2"/>
        <w:rPr>
          <w:lang w:val="en-CA"/>
        </w:rPr>
      </w:pPr>
      <w:r>
        <w:rPr>
          <w:rFonts w:hint="eastAsia" w:eastAsia="宋体"/>
          <w:lang w:val="en-US" w:eastAsia="zh-CN"/>
        </w:rPr>
        <w:t>Proposed method</w:t>
      </w:r>
    </w:p>
    <w:p>
      <w:pPr>
        <w:pStyle w:val="3"/>
        <w:rPr>
          <w:lang w:val="en-CA"/>
        </w:rPr>
      </w:pPr>
      <w:r>
        <w:rPr>
          <w:rFonts w:hint="eastAsia" w:eastAsia="宋体"/>
          <w:lang w:val="en-US" w:eastAsia="zh-CN"/>
        </w:rPr>
        <w:t>Description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proposal propo</w:t>
      </w:r>
      <w:r>
        <w:rPr>
          <w:rFonts w:hint="eastAsia"/>
          <w:lang w:val="en-US" w:eastAsia="zh-CN"/>
        </w:rPr>
        <w:t>se GPM with CCCM</w:t>
      </w:r>
      <w:r>
        <w:rPr>
          <w:lang w:val="en-CA"/>
        </w:rPr>
        <w:t xml:space="preserve"> for intra</w:t>
      </w:r>
      <w:r>
        <w:rPr>
          <w:rFonts w:hint="eastAsia"/>
          <w:lang w:val="en-US" w:eastAsia="zh-CN"/>
        </w:rPr>
        <w:t xml:space="preserve"> chroma</w:t>
      </w:r>
      <w:r>
        <w:rPr>
          <w:lang w:val="en-CA"/>
        </w:rPr>
        <w:t xml:space="preserve"> prediction</w:t>
      </w:r>
      <w:r>
        <w:rPr>
          <w:rFonts w:hint="eastAsia" w:eastAsia="宋体"/>
          <w:lang w:val="en-US" w:eastAsia="zh-CN"/>
        </w:rPr>
        <w:t>. Similar to GPM, each chroma block is split into two partitions and both partitions are predicted using a CCCM mode.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each block, a maximum of 64 partition modes are designed consisting of 8 partitioning angles each with 8 partitioning shifts, while only the </w:t>
      </w:r>
      <w:r>
        <w:rPr>
          <w:rFonts w:hint="default" w:eastAsia="宋体"/>
          <w:lang w:val="en-US" w:eastAsia="zh-CN"/>
        </w:rPr>
        <w:t>“Single-model CCCM from above and left templates”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hint="default" w:eastAsia="宋体"/>
          <w:lang w:val="en-US" w:eastAsia="zh-CN"/>
        </w:rPr>
        <w:t>“Multi-model CCCM from above and left templates”</w:t>
      </w:r>
      <w:r>
        <w:rPr>
          <w:rFonts w:hint="eastAsia" w:eastAsia="宋体"/>
          <w:lang w:val="en-US" w:eastAsia="zh-CN"/>
        </w:rPr>
        <w:t xml:space="preserve"> are allowed for predicting the chroma partitions.</w:t>
      </w:r>
    </w:p>
    <w:p>
      <w:pPr>
        <w:jc w:val="center"/>
      </w:pPr>
      <w:r>
        <w:object>
          <v:shape id="_x0000_i1025" o:spt="75" type="#_x0000_t75" style="height:245.6pt;width:241.35pt;" o:ole="t" fillcolor="#FFFFFF" filled="f" o:preferrelative="t" stroked="f" coordsize="21600,21600">
            <v:path/>
            <v:fill on="f" color2="#FFFFFF" focussize="0,0"/>
            <v:stroke on="f" color="#000000" color2="#FFFFFF"/>
            <v:imagedata r:id="rId9" grayscale="f" bilevel="f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Figure 1. </w:t>
      </w:r>
      <w:r>
        <w:rPr>
          <w:rFonts w:hint="default"/>
          <w:lang w:val="en-US" w:eastAsia="zh-CN"/>
        </w:rPr>
        <w:t>Example of two CCCM partitions</w:t>
      </w:r>
    </w:p>
    <w:p>
      <w:pPr>
        <w:pStyle w:val="3"/>
        <w:rPr>
          <w:lang w:val="en-CA"/>
        </w:rPr>
      </w:pPr>
      <w:r>
        <w:rPr>
          <w:lang w:val="en-CA"/>
        </w:rPr>
        <w:t>Bitstream signalling</w:t>
      </w:r>
    </w:p>
    <w:p>
      <w:pPr>
        <w:rPr>
          <w:rFonts w:hint="default" w:eastAsia="宋体"/>
          <w:lang w:val="en-US" w:eastAsia="zh-CN"/>
        </w:rPr>
      </w:pPr>
      <w:r>
        <w:rPr>
          <w:lang w:val="en-CA"/>
        </w:rPr>
        <w:t>Usage of the mode is signalled with a CABAC coded PU level flag</w:t>
      </w:r>
      <w:r>
        <w:rPr>
          <w:rFonts w:hint="eastAsia" w:eastAsia="宋体"/>
          <w:lang w:val="en-US" w:eastAsia="zh-CN"/>
        </w:rPr>
        <w:t>, followed by a maximum of</w:t>
      </w:r>
      <w:r>
        <w:rPr>
          <w:rFonts w:hint="eastAsia"/>
          <w:lang w:val="en-US" w:eastAsia="zh-CN"/>
        </w:rPr>
        <w:t xml:space="preserve"> </w:t>
      </w:r>
      <w:r>
        <w:rPr>
          <w:lang w:val="en-CA"/>
        </w:rPr>
        <w:t> </w:t>
      </w:r>
      <w:r>
        <w:rPr>
          <w:rFonts w:hint="default"/>
          <w:lang w:val="en-CA"/>
        </w:rPr>
        <w:t xml:space="preserve">truncated binary </w:t>
      </w:r>
      <w:r>
        <w:rPr>
          <w:rFonts w:hint="eastAsia" w:eastAsia="宋体"/>
          <w:lang w:val="en-US" w:eastAsia="zh-CN"/>
        </w:rPr>
        <w:t xml:space="preserve">coded </w:t>
      </w:r>
      <w:r>
        <w:rPr>
          <w:rFonts w:hint="eastAsia"/>
          <w:lang w:val="en-US" w:eastAsia="zh-CN"/>
        </w:rPr>
        <w:t xml:space="preserve">6 bits indicating </w:t>
      </w:r>
      <w:r>
        <w:rPr>
          <w:rFonts w:hint="eastAsia" w:eastAsia="宋体"/>
          <w:lang w:val="en-US" w:eastAsia="zh-CN"/>
        </w:rPr>
        <w:t>the partitioning mode</w:t>
      </w:r>
      <w:r>
        <w:rPr>
          <w:lang w:val="en-CA"/>
        </w:rPr>
        <w:t>.</w:t>
      </w:r>
    </w:p>
    <w:p>
      <w:pPr>
        <w:rPr>
          <w:lang w:val="en-CA"/>
        </w:rPr>
      </w:pPr>
    </w:p>
    <w:p>
      <w:pPr>
        <w:pStyle w:val="2"/>
        <w:rPr>
          <w:lang w:val="en-CA"/>
        </w:rPr>
      </w:pPr>
      <w:r>
        <w:rPr>
          <w:lang w:val="en-CA"/>
        </w:rPr>
        <w:t>Experimental results</w:t>
      </w:r>
    </w:p>
    <w:p>
      <w:pPr>
        <w:jc w:val="left"/>
        <w:rPr>
          <w:lang w:val="en-CA"/>
        </w:rPr>
      </w:pPr>
      <w:r>
        <w:rPr>
          <w:lang w:val="en-CA"/>
        </w:rPr>
        <w:t xml:space="preserve">Tables below summarize the coding efficiency and runtime impact of the proposed method in ECM </w:t>
      </w:r>
      <w:r>
        <w:rPr>
          <w:rFonts w:hint="eastAsia" w:eastAsia="宋体"/>
          <w:lang w:val="en-US" w:eastAsia="zh-CN"/>
        </w:rPr>
        <w:t>12</w:t>
      </w:r>
      <w:r>
        <w:rPr>
          <w:lang w:val="en-CA"/>
        </w:rPr>
        <w:t>.0 using the JVET common test conditions [</w:t>
      </w:r>
      <w:r>
        <w:rPr>
          <w:rFonts w:hint="eastAsia" w:eastAsia="宋体"/>
          <w:lang w:val="en-US" w:eastAsia="zh-CN"/>
        </w:rPr>
        <w:t>2</w:t>
      </w:r>
      <w:r>
        <w:rPr>
          <w:lang w:val="en-CA"/>
        </w:rPr>
        <w:t>].</w:t>
      </w:r>
    </w:p>
    <w:p>
      <w:pPr>
        <w:jc w:val="left"/>
        <w:rPr>
          <w:lang w:val="en-CA"/>
        </w:rPr>
      </w:pPr>
    </w:p>
    <w:p>
      <w:pPr>
        <w:pStyle w:val="11"/>
        <w:jc w:val="center"/>
        <w:rPr>
          <w:szCs w:val="22"/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: performances of proposed </w:t>
      </w:r>
      <w:r>
        <w:rPr>
          <w:rFonts w:hint="eastAsia" w:eastAsia="宋体"/>
          <w:lang w:val="en-US" w:eastAsia="zh-CN"/>
        </w:rPr>
        <w:t>method</w:t>
      </w:r>
      <w:r>
        <w:t xml:space="preserve"> over ECM-1</w:t>
      </w:r>
      <w:r>
        <w:rPr>
          <w:rFonts w:hint="eastAsia" w:eastAsia="宋体"/>
          <w:lang w:val="en-US" w:eastAsia="zh-CN"/>
        </w:rPr>
        <w:t>2</w:t>
      </w:r>
      <w:r>
        <w:t>.0</w:t>
      </w:r>
    </w:p>
    <w:tbl>
      <w:tblPr>
        <w:tblStyle w:val="18"/>
        <w:tblW w:w="8480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  <w:tblPrChange w:id="4" w:author="霍永凯" w:date="2024-04-17T14:26:13Z">
          <w:tblPr>
            <w:tblStyle w:val="18"/>
            <w:tblW w:w="8480" w:type="dxa"/>
            <w:jc w:val="center"/>
            <w:tblLayout w:type="autofit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  <w:tblGridChange w:id="5">
          <w:tblGrid>
            <w:gridCol w:w="1060"/>
            <w:gridCol w:w="868"/>
            <w:gridCol w:w="868"/>
            <w:gridCol w:w="868"/>
            <w:gridCol w:w="926"/>
            <w:gridCol w:w="926"/>
            <w:gridCol w:w="1475"/>
            <w:gridCol w:w="1489"/>
          </w:tblGrid>
        </w:tblGridChange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" w:author="霍永凯" w:date="2024-04-17T14:26:1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255" w:hRule="atLeast"/>
          <w:jc w:val="center"/>
          <w:trPrChange w:id="6" w:author="霍永凯" w:date="2024-04-17T14:26:13Z">
            <w:trPr>
              <w:trHeight w:val="255" w:hRule="atLeast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" w:author="霍永凯" w:date="2024-04-17T14:26:13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tcPrChange w:id="8" w:author="霍永凯" w:date="2024-04-17T14:26:13Z">
              <w:tcPr>
                <w:tcW w:w="7420" w:type="dxa"/>
                <w:gridSpan w:val="7"/>
                <w:tc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" w:author="霍永凯" w:date="2024-04-17T14:26:1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255" w:hRule="atLeast"/>
          <w:jc w:val="center"/>
          <w:trPrChange w:id="9" w:author="霍永凯" w:date="2024-04-17T14:26:13Z">
            <w:trPr>
              <w:trHeight w:val="255" w:hRule="atLeast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" w:author="霍永凯" w:date="2024-04-17T14:26:13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tcPrChange w:id="11" w:author="霍永凯" w:date="2024-04-17T14:26:13Z">
              <w:tcPr>
                <w:tcW w:w="7420" w:type="dxa"/>
                <w:gridSpan w:val="7"/>
                <w:tcBorders>
                  <w:top w:val="nil"/>
                  <w:left w:val="single" w:color="auto" w:sz="8" w:space="0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" w:author="霍永凯" w:date="2024-04-17T14:26:1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255" w:hRule="atLeast"/>
          <w:jc w:val="center"/>
          <w:trPrChange w:id="12" w:author="霍永凯" w:date="2024-04-17T14:26:13Z">
            <w:trPr>
              <w:trHeight w:val="255" w:hRule="atLeast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" w:author="霍永凯" w:date="2024-04-17T14:26:13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tcPrChange w:id="14" w:author="霍永凯" w:date="2024-04-17T14:26:13Z">
              <w:tcPr>
                <w:tcW w:w="868" w:type="dxa"/>
                <w:tcBorders>
                  <w:top w:val="nil"/>
                  <w:left w:val="single" w:color="auto" w:sz="8" w:space="0"/>
                  <w:bottom w:val="single" w:color="auto" w:sz="8" w:space="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tcPrChange w:id="15" w:author="霍永凯" w:date="2024-04-17T14:26:13Z">
              <w:tcPr>
                <w:tcW w:w="868" w:type="dxa"/>
                <w:tcBorders>
                  <w:top w:val="nil"/>
                  <w:left w:val="nil"/>
                  <w:bottom w:val="single" w:color="auto" w:sz="8" w:space="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tcPrChange w:id="16" w:author="霍永凯" w:date="2024-04-17T14:26:13Z">
              <w:tcPr>
                <w:tcW w:w="868" w:type="dxa"/>
                <w:tcBorders>
                  <w:top w:val="nil"/>
                  <w:left w:val="nil"/>
                  <w:bottom w:val="single" w:color="auto" w:sz="8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tcPrChange w:id="17" w:author="霍永凯" w:date="2024-04-17T14:26:13Z">
              <w:tcPr>
                <w:tcW w:w="926" w:type="dxa"/>
                <w:tcBorders>
                  <w:top w:val="nil"/>
                  <w:left w:val="nil"/>
                  <w:bottom w:val="single" w:color="auto" w:sz="8" w:space="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tcPrChange w:id="18" w:author="霍永凯" w:date="2024-04-17T14:26:13Z">
              <w:tcPr>
                <w:tcW w:w="926" w:type="dxa"/>
                <w:tcBorders>
                  <w:top w:val="nil"/>
                  <w:left w:val="nil"/>
                  <w:bottom w:val="single" w:color="auto" w:sz="8" w:space="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tcPrChange w:id="19" w:author="霍永凯" w:date="2024-04-17T14:26:13Z">
              <w:tcPr>
                <w:tcW w:w="1475" w:type="dxa"/>
                <w:tcBorders>
                  <w:top w:val="nil"/>
                  <w:left w:val="single" w:color="auto" w:sz="4" w:space="0"/>
                  <w:bottom w:val="single" w:color="auto" w:sz="8" w:space="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tcPrChange w:id="20" w:author="霍永凯" w:date="2024-04-17T14:26:13Z">
              <w:tcPr>
                <w:tcW w:w="1489" w:type="dxa"/>
                <w:tcBorders>
                  <w:top w:val="nil"/>
                  <w:left w:val="single" w:color="auto" w:sz="4" w:space="0"/>
                  <w:bottom w:val="single" w:color="auto" w:sz="8" w:space="0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1" w:author="霍永凯" w:date="2024-04-17T14:26:1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255" w:hRule="atLeast"/>
          <w:jc w:val="center"/>
          <w:trPrChange w:id="21" w:author="霍永凯" w:date="2024-04-17T14:26:13Z">
            <w:trPr>
              <w:trHeight w:val="255" w:hRule="atLeast"/>
              <w:jc w:val="center"/>
            </w:trPr>
          </w:trPrChange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tcPrChange w:id="22" w:author="霍永凯" w:date="2024-04-17T14:26:13Z">
              <w:tcPr>
                <w:tcW w:w="1060" w:type="dxa"/>
                <w:tcBorders>
                  <w:top w:val="single" w:color="auto" w:sz="8" w:space="0"/>
                  <w:left w:val="single" w:color="auto" w:sz="8" w:space="0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PrChange w:id="25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6" w:author="霍永凯" w:date="2024-04-17T14:26:13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7" w:author="霍永凯" w:date="2024-04-17T14:26:13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tcPrChange w:id="28" w:author="霍永凯" w:date="2024-04-17T14:26:13Z">
              <w:tcPr>
                <w:tcW w:w="1475" w:type="dxa"/>
                <w:tcBorders>
                  <w:top w:val="nil"/>
                  <w:left w:val="single" w:color="auto" w:sz="4" w:space="0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PrChange w:id="29" w:author="霍永凯" w:date="2024-04-17T14:26:13Z">
              <w:tcPr>
                <w:tcW w:w="1489" w:type="dxa"/>
                <w:tcBorders>
                  <w:top w:val="nil"/>
                  <w:left w:val="nil"/>
                  <w:bottom w:val="nil"/>
                  <w:right w:val="single" w:color="auto" w:sz="8" w:space="0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0" w:author="霍永凯" w:date="2024-04-17T14:26:1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255" w:hRule="atLeast"/>
          <w:jc w:val="center"/>
          <w:trPrChange w:id="30" w:author="霍永凯" w:date="2024-04-17T14:26:13Z">
            <w:trPr>
              <w:trHeight w:val="255" w:hRule="atLeast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tcPrChange w:id="31" w:author="霍永凯" w:date="2024-04-17T14:26:13Z">
              <w:tcPr>
                <w:tcW w:w="1060" w:type="dxa"/>
                <w:tcBorders>
                  <w:top w:val="nil"/>
                  <w:left w:val="single" w:color="auto" w:sz="8" w:space="0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2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3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PrChange w:id="34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5" w:author="霍永凯" w:date="2024-04-17T14:26:13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" w:author="霍永凯" w:date="2024-04-17T14:26:13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tcPrChange w:id="37" w:author="霍永凯" w:date="2024-04-17T14:26:13Z">
              <w:tcPr>
                <w:tcW w:w="1475" w:type="dxa"/>
                <w:tcBorders>
                  <w:top w:val="nil"/>
                  <w:left w:val="single" w:color="auto" w:sz="4" w:space="0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PrChange w:id="38" w:author="霍永凯" w:date="2024-04-17T14:26:13Z">
              <w:tcPr>
                <w:tcW w:w="1489" w:type="dxa"/>
                <w:tcBorders>
                  <w:top w:val="nil"/>
                  <w:left w:val="nil"/>
                  <w:bottom w:val="nil"/>
                  <w:right w:val="single" w:color="auto" w:sz="8" w:space="0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9" w:author="霍永凯" w:date="2024-04-17T14:26:3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255" w:hRule="atLeast"/>
          <w:jc w:val="center"/>
          <w:trPrChange w:id="39" w:author="霍永凯" w:date="2024-04-17T14:26:38Z">
            <w:trPr>
              <w:trHeight w:val="255" w:hRule="atLeast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tcPrChange w:id="40" w:author="霍永凯" w:date="2024-04-17T14:26:38Z">
              <w:tcPr>
                <w:tcW w:w="1060" w:type="dxa"/>
                <w:tcBorders>
                  <w:top w:val="nil"/>
                  <w:left w:val="single" w:color="auto" w:sz="8" w:space="0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bookmarkStart w:id="1" w:name="_GoBack" w:colFirst="1" w:colLast="7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1" w:author="霍永凯" w:date="2024-04-17T14:26:38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43" w:author="霍永凯" w:date="2024-04-18T10:46:56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pPrChange w:id="42" w:author="霍永凯" w:date="2024-04-17T14:26:47Z">
                <w:pPr>
                  <w:keepNext w:val="0"/>
                  <w:keepLines w:val="0"/>
                  <w:widowControl/>
                  <w:suppressLineNumbers w:val="0"/>
                  <w:jc w:val="center"/>
                  <w:textAlignment w:val="bottom"/>
                </w:pPr>
              </w:pPrChange>
            </w:pPr>
            <w:r>
              <w:rPr>
                <w:rFonts w:hint="default" w:ascii="Arial" w:hAnsi="Arial" w:eastAsia="Times New Roma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rPrChange w:id="44" w:author="霍永凯" w:date="2024-04-18T10:46:56Z">
                  <w:rPr>
                    <w:rFonts w:hint="default" w:ascii="Arial" w:hAnsi="Arial" w:eastAsia="Times New Roman" w:cs="Arial"/>
                    <w:i w:val="0"/>
                    <w:iCs w:val="0"/>
                    <w:color w:val="000000"/>
                    <w:kern w:val="0"/>
                    <w:sz w:val="18"/>
                    <w:szCs w:val="18"/>
                    <w:u w:val="none"/>
                    <w:lang w:val="en-US" w:eastAsia="zh-CN" w:bidi="ar"/>
                  </w:rPr>
                </w:rPrChange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5" w:author="霍永凯" w:date="2024-04-17T14:26:38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47" w:author="霍永凯" w:date="2024-04-18T10:46:56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pPrChange w:id="46" w:author="霍永凯" w:date="2024-04-17T14:26:47Z">
                <w:pPr>
                  <w:keepNext w:val="0"/>
                  <w:keepLines w:val="0"/>
                  <w:widowControl/>
                  <w:suppressLineNumbers w:val="0"/>
                  <w:jc w:val="center"/>
                  <w:textAlignment w:val="bottom"/>
                </w:pPr>
              </w:pPrChange>
            </w:pPr>
            <w:r>
              <w:rPr>
                <w:rFonts w:hint="default" w:ascii="Arial" w:hAnsi="Arial" w:eastAsia="Times New Roma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rPrChange w:id="48" w:author="霍永凯" w:date="2024-04-18T10:46:56Z">
                  <w:rPr>
                    <w:rFonts w:hint="default" w:ascii="Arial" w:hAnsi="Arial" w:eastAsia="Times New Roman" w:cs="Arial"/>
                    <w:i w:val="0"/>
                    <w:iCs w:val="0"/>
                    <w:color w:val="000000"/>
                    <w:kern w:val="0"/>
                    <w:sz w:val="18"/>
                    <w:szCs w:val="18"/>
                    <w:u w:val="none"/>
                    <w:lang w:val="en-US" w:eastAsia="zh-CN" w:bidi="ar"/>
                  </w:rPr>
                </w:rPrChange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tcPrChange w:id="49" w:author="霍永凯" w:date="2024-04-17T14:26:38Z">
              <w:tcPr>
                <w:tcW w:w="868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51" w:author="霍永凯" w:date="2024-04-18T10:46:56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pPrChange w:id="50" w:author="霍永凯" w:date="2024-04-17T14:26:47Z">
                <w:pPr>
                  <w:keepNext w:val="0"/>
                  <w:keepLines w:val="0"/>
                  <w:widowControl/>
                  <w:suppressLineNumbers w:val="0"/>
                  <w:jc w:val="center"/>
                  <w:textAlignment w:val="bottom"/>
                </w:pPr>
              </w:pPrChange>
            </w:pPr>
            <w:r>
              <w:rPr>
                <w:rFonts w:hint="default" w:ascii="Arial" w:hAnsi="Arial" w:eastAsia="Times New Roma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rPrChange w:id="52" w:author="霍永凯" w:date="2024-04-18T10:46:56Z">
                  <w:rPr>
                    <w:rFonts w:hint="default" w:ascii="Arial" w:hAnsi="Arial" w:eastAsia="Times New Roman" w:cs="Arial"/>
                    <w:i w:val="0"/>
                    <w:iCs w:val="0"/>
                    <w:color w:val="000000"/>
                    <w:kern w:val="0"/>
                    <w:sz w:val="18"/>
                    <w:szCs w:val="18"/>
                    <w:u w:val="none"/>
                    <w:lang w:val="en-US" w:eastAsia="zh-CN" w:bidi="ar"/>
                  </w:rPr>
                </w:rPrChange>
              </w:rPr>
              <w:t>-0.29%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3" w:author="霍永凯" w:date="2024-04-17T14:26:38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 w:val="0"/>
                <w:iCs w:val="0"/>
                <w:color w:val="000000"/>
                <w:sz w:val="18"/>
                <w:szCs w:val="18"/>
                <w:lang w:eastAsia="zh-CN"/>
                <w:rPrChange w:id="55" w:author="霍永凯" w:date="2024-04-18T10:46:56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54" w:author="霍永凯" w:date="2024-04-17T14:26:47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hint="default" w:ascii="Arial" w:hAnsi="Arial" w:eastAsia="Times New Roma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rPrChange w:id="56" w:author="霍永凯" w:date="2024-04-18T10:46:56Z">
                  <w:rPr>
                    <w:rFonts w:hint="default" w:ascii="Arial" w:hAnsi="Arial" w:eastAsia="Times New Roman" w:cs="Arial"/>
                    <w:i w:val="0"/>
                    <w:iCs w:val="0"/>
                    <w:color w:val="000000"/>
                    <w:kern w:val="0"/>
                    <w:sz w:val="18"/>
                    <w:szCs w:val="18"/>
                    <w:u w:val="none"/>
                    <w:lang w:val="en-US" w:eastAsia="zh-CN" w:bidi="ar"/>
                  </w:rPr>
                </w:rPrChange>
              </w:rPr>
              <w:t>1.09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7" w:author="霍永凯" w:date="2024-04-17T14:26:38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 w:val="0"/>
                <w:iCs w:val="0"/>
                <w:color w:val="000000"/>
                <w:sz w:val="18"/>
                <w:szCs w:val="18"/>
                <w:lang w:eastAsia="zh-CN"/>
                <w:rPrChange w:id="59" w:author="霍永凯" w:date="2024-04-18T10:46:56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58" w:author="霍永凯" w:date="2024-04-17T14:26:47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hint="default" w:ascii="Arial" w:hAnsi="Arial" w:eastAsia="Times New Roma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rPrChange w:id="60" w:author="霍永凯" w:date="2024-04-18T10:46:56Z">
                  <w:rPr>
                    <w:rFonts w:hint="default" w:ascii="Arial" w:hAnsi="Arial" w:eastAsia="Times New Roman" w:cs="Arial"/>
                    <w:i w:val="0"/>
                    <w:iCs w:val="0"/>
                    <w:color w:val="000000"/>
                    <w:kern w:val="0"/>
                    <w:sz w:val="18"/>
                    <w:szCs w:val="18"/>
                    <w:u w:val="none"/>
                    <w:lang w:val="en-US" w:eastAsia="zh-CN" w:bidi="ar"/>
                  </w:rPr>
                </w:rPrChange>
              </w:rPr>
              <w:t>0.99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  <w:tcPrChange w:id="61" w:author="霍永凯" w:date="2024-04-17T14:26:38Z">
              <w:tcPr>
                <w:tcW w:w="1475" w:type="dxa"/>
                <w:tcBorders>
                  <w:top w:val="nil"/>
                  <w:left w:val="single" w:color="auto" w:sz="4" w:space="0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 w:val="0"/>
                <w:iCs w:val="0"/>
                <w:color w:val="000000"/>
                <w:sz w:val="18"/>
                <w:szCs w:val="18"/>
                <w:lang w:eastAsia="zh-CN"/>
                <w:rPrChange w:id="63" w:author="霍永凯" w:date="2024-04-18T10:46:56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62" w:author="霍永凯" w:date="2024-04-17T14:26:47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hint="default" w:ascii="Arial" w:hAnsi="Arial" w:eastAsia="Times New Roma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rPrChange w:id="64" w:author="霍永凯" w:date="2024-04-18T10:46:56Z">
                  <w:rPr>
                    <w:rFonts w:hint="default" w:ascii="Arial" w:hAnsi="Arial" w:eastAsia="Times New Roman" w:cs="Arial"/>
                    <w:i w:val="0"/>
                    <w:iCs w:val="0"/>
                    <w:color w:val="000000"/>
                    <w:kern w:val="0"/>
                    <w:sz w:val="18"/>
                    <w:szCs w:val="18"/>
                    <w:u w:val="none"/>
                    <w:lang w:val="en-US" w:eastAsia="zh-CN" w:bidi="ar"/>
                  </w:rPr>
                </w:rPrChange>
              </w:rPr>
              <w:t>0.99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tcPrChange w:id="65" w:author="霍永凯" w:date="2024-04-17T14:26:38Z">
              <w:tcPr>
                <w:tcW w:w="1489" w:type="dxa"/>
                <w:tcBorders>
                  <w:top w:val="nil"/>
                  <w:left w:val="nil"/>
                  <w:bottom w:val="nil"/>
                  <w:right w:val="single" w:color="auto" w:sz="8" w:space="0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 w:val="0"/>
                <w:iCs w:val="0"/>
                <w:color w:val="000000"/>
                <w:sz w:val="18"/>
                <w:szCs w:val="18"/>
                <w:lang w:eastAsia="zh-CN"/>
                <w:rPrChange w:id="67" w:author="霍永凯" w:date="2024-04-18T10:46:56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66" w:author="霍永凯" w:date="2024-04-17T14:26:47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hint="default" w:ascii="Arial" w:hAnsi="Arial" w:eastAsia="Times New Roma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rPrChange w:id="68" w:author="霍永凯" w:date="2024-04-18T10:46:56Z">
                  <w:rPr>
                    <w:rFonts w:hint="default" w:ascii="Arial" w:hAnsi="Arial" w:eastAsia="Times New Roman" w:cs="Arial"/>
                    <w:i w:val="0"/>
                    <w:iCs w:val="0"/>
                    <w:color w:val="000000"/>
                    <w:kern w:val="0"/>
                    <w:sz w:val="18"/>
                    <w:szCs w:val="18"/>
                    <w:u w:val="none"/>
                    <w:lang w:val="en-US" w:eastAsia="zh-CN" w:bidi="ar"/>
                  </w:rPr>
                </w:rPrChange>
              </w:rPr>
              <w:t>1.00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9" w:author="霍永凯" w:date="2024-04-17T14:26:1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255" w:hRule="atLeast"/>
          <w:jc w:val="center"/>
          <w:trPrChange w:id="69" w:author="霍永凯" w:date="2024-04-17T14:26:13Z">
            <w:trPr>
              <w:trHeight w:val="255" w:hRule="atLeast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tcPrChange w:id="70" w:author="霍永凯" w:date="2024-04-17T14:26:13Z">
              <w:tcPr>
                <w:tcW w:w="1060" w:type="dxa"/>
                <w:tcBorders>
                  <w:top w:val="nil"/>
                  <w:left w:val="single" w:color="auto" w:sz="8" w:space="0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1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72" w:author="霍永凯" w:date="2024-04-18T10:46:56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73" w:author="霍永凯" w:date="2024-04-18T10:46:56Z">
                  <w:rPr>
                    <w:rFonts w:hint="default" w:ascii="Arial" w:hAnsi="Arial" w:cs="Arial"/>
                    <w:i w:val="0"/>
                    <w:iCs w:val="0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4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75" w:author="霍永凯" w:date="2024-04-18T10:46:56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76" w:author="霍永凯" w:date="2024-04-18T10:46:56Z">
                  <w:rPr>
                    <w:rFonts w:hint="default" w:ascii="Arial" w:hAnsi="Arial" w:cs="Arial"/>
                    <w:i w:val="0"/>
                    <w:iCs w:val="0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tcPrChange w:id="77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78" w:author="霍永凯" w:date="2024-04-18T10:46:56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79" w:author="霍永凯" w:date="2024-04-18T10:46:56Z">
                  <w:rPr>
                    <w:rFonts w:hint="default" w:ascii="Arial" w:hAnsi="Arial" w:cs="Arial"/>
                    <w:i w:val="0"/>
                    <w:iCs w:val="0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0" w:author="霍永凯" w:date="2024-04-17T14:26:13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81" w:author="霍永凯" w:date="2024-04-18T10:46:56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82" w:author="霍永凯" w:date="2024-04-18T10:46:56Z">
                  <w:rPr>
                    <w:rFonts w:hint="default" w:ascii="Arial" w:hAnsi="Arial" w:cs="Arial"/>
                    <w:i w:val="0"/>
                    <w:iCs w:val="0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1.13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3" w:author="霍永凯" w:date="2024-04-17T14:26:13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84" w:author="霍永凯" w:date="2024-04-18T10:46:56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85" w:author="霍永凯" w:date="2024-04-18T10:46:56Z">
                  <w:rPr>
                    <w:rFonts w:hint="default" w:ascii="Arial" w:hAnsi="Arial" w:cs="Arial"/>
                    <w:i w:val="0"/>
                    <w:iCs w:val="0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1.00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  <w:tcPrChange w:id="86" w:author="霍永凯" w:date="2024-04-17T14:26:13Z">
              <w:tcPr>
                <w:tcW w:w="1475" w:type="dxa"/>
                <w:tcBorders>
                  <w:top w:val="nil"/>
                  <w:left w:val="single" w:color="auto" w:sz="4" w:space="0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87" w:author="霍永凯" w:date="2024-04-18T10:46:56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88" w:author="霍永凯" w:date="2024-04-18T10:46:56Z">
                  <w:rPr>
                    <w:rFonts w:hint="default" w:ascii="Arial" w:hAnsi="Arial" w:cs="Arial"/>
                    <w:i w:val="0"/>
                    <w:iCs w:val="0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tcPrChange w:id="89" w:author="霍永凯" w:date="2024-04-17T14:26:13Z">
              <w:tcPr>
                <w:tcW w:w="1489" w:type="dxa"/>
                <w:tcBorders>
                  <w:top w:val="nil"/>
                  <w:left w:val="nil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90" w:author="霍永凯" w:date="2024-04-18T10:46:56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91" w:author="霍永凯" w:date="2024-04-18T10:46:56Z">
                  <w:rPr>
                    <w:rFonts w:hint="default" w:ascii="Arial" w:hAnsi="Arial" w:cs="Arial"/>
                    <w:i w:val="0"/>
                    <w:iCs w:val="0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1.00</w:t>
            </w:r>
          </w:p>
        </w:tc>
      </w:tr>
      <w:bookmarkEnd w:id="1"/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2" w:author="霍永凯" w:date="2024-04-17T14:26:1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255" w:hRule="atLeast"/>
          <w:jc w:val="center"/>
          <w:trPrChange w:id="92" w:author="霍永凯" w:date="2024-04-17T14:26:13Z">
            <w:trPr>
              <w:trHeight w:val="255" w:hRule="atLeast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tcPrChange w:id="93" w:author="霍永凯" w:date="2024-04-17T14:26:13Z">
              <w:tcPr>
                <w:tcW w:w="1060" w:type="dxa"/>
                <w:tcBorders>
                  <w:top w:val="nil"/>
                  <w:left w:val="single" w:color="auto" w:sz="8" w:space="0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4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95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96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7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98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99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tcPrChange w:id="100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01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02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03" w:author="霍永凯" w:date="2024-04-17T14:26:13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04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05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1.14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06" w:author="霍永凯" w:date="2024-04-17T14:26:13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07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08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1.00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  <w:tcPrChange w:id="109" w:author="霍永凯" w:date="2024-04-17T14:26:13Z">
              <w:tcPr>
                <w:tcW w:w="1475" w:type="dxa"/>
                <w:tcBorders>
                  <w:top w:val="nil"/>
                  <w:left w:val="single" w:color="auto" w:sz="4" w:space="0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10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11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tcPrChange w:id="112" w:author="霍永凯" w:date="2024-04-17T14:26:13Z">
              <w:tcPr>
                <w:tcW w:w="1489" w:type="dxa"/>
                <w:tcBorders>
                  <w:top w:val="nil"/>
                  <w:left w:val="nil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13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14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5" w:author="霍永凯" w:date="2024-04-17T14:26:1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255" w:hRule="atLeast"/>
          <w:jc w:val="center"/>
          <w:trPrChange w:id="115" w:author="霍永凯" w:date="2024-04-17T14:26:13Z">
            <w:trPr>
              <w:trHeight w:val="255" w:hRule="atLeast"/>
              <w:jc w:val="center"/>
            </w:trPr>
          </w:trPrChange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tcPrChange w:id="116" w:author="霍永凯" w:date="2024-04-17T14:26:13Z">
              <w:tcPr>
                <w:tcW w:w="1060" w:type="dxa"/>
                <w:tcBorders>
                  <w:top w:val="single" w:color="auto" w:sz="8" w:space="0"/>
                  <w:left w:val="single" w:color="auto" w:sz="8" w:space="0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tcPrChange w:id="117" w:author="霍永凯" w:date="2024-04-17T14:26:13Z">
              <w:tcPr>
                <w:tcW w:w="868" w:type="dxa"/>
                <w:tcBorders>
                  <w:top w:val="single" w:color="auto" w:sz="8" w:space="0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18"/>
                <w:szCs w:val="18"/>
                <w:rPrChange w:id="118" w:author="霍永凯" w:date="2024-04-17T14:26:17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tcPrChange w:id="119" w:author="霍永凯" w:date="2024-04-17T14:26:13Z">
              <w:tcPr>
                <w:tcW w:w="868" w:type="dxa"/>
                <w:tcBorders>
                  <w:top w:val="single" w:color="auto" w:sz="8" w:space="0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18"/>
                <w:szCs w:val="18"/>
                <w:rPrChange w:id="120" w:author="霍永凯" w:date="2024-04-17T14:26:17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PrChange w:id="121" w:author="霍永凯" w:date="2024-04-17T14:26:13Z">
              <w:tcPr>
                <w:tcW w:w="868" w:type="dxa"/>
                <w:tcBorders>
                  <w:top w:val="single" w:color="auto" w:sz="8" w:space="0"/>
                  <w:left w:val="nil"/>
                  <w:bottom w:val="nil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18"/>
                <w:szCs w:val="18"/>
                <w:rPrChange w:id="122" w:author="霍永凯" w:date="2024-04-17T14:26:17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tcPrChange w:id="123" w:author="霍永凯" w:date="2024-04-17T14:26:13Z">
              <w:tcPr>
                <w:tcW w:w="926" w:type="dxa"/>
                <w:tcBorders>
                  <w:top w:val="single" w:color="auto" w:sz="8" w:space="0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18"/>
                <w:szCs w:val="18"/>
                <w:rPrChange w:id="124" w:author="霍永凯" w:date="2024-04-17T14:26:17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tcPrChange w:id="125" w:author="霍永凯" w:date="2024-04-17T14:26:13Z">
              <w:tcPr>
                <w:tcW w:w="926" w:type="dxa"/>
                <w:tcBorders>
                  <w:top w:val="single" w:color="auto" w:sz="8" w:space="0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18"/>
                <w:szCs w:val="18"/>
                <w:rPrChange w:id="126" w:author="霍永凯" w:date="2024-04-17T14:26:17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47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tcPrChange w:id="127" w:author="霍永凯" w:date="2024-04-17T14:26:13Z">
              <w:tcPr>
                <w:tcW w:w="1475" w:type="dxa"/>
                <w:tcBorders>
                  <w:top w:val="single" w:color="auto" w:sz="8" w:space="0"/>
                  <w:left w:val="single" w:color="auto" w:sz="4" w:space="0"/>
                  <w:bottom w:val="single" w:color="auto" w:sz="8" w:space="0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18"/>
                <w:szCs w:val="18"/>
                <w:rPrChange w:id="128" w:author="霍永凯" w:date="2024-04-17T14:26:17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4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PrChange w:id="129" w:author="霍永凯" w:date="2024-04-17T14:26:13Z">
              <w:tcPr>
                <w:tcW w:w="1489" w:type="dxa"/>
                <w:tcBorders>
                  <w:top w:val="single" w:color="auto" w:sz="8" w:space="0"/>
                  <w:left w:val="nil"/>
                  <w:bottom w:val="single" w:color="auto" w:sz="8" w:space="0"/>
                  <w:right w:val="single" w:color="auto" w:sz="8" w:space="0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18"/>
                <w:szCs w:val="18"/>
                <w:rPrChange w:id="130" w:author="霍永凯" w:date="2024-04-17T14:26:17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1" w:author="霍永凯" w:date="2024-04-17T14:26:1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255" w:hRule="atLeast"/>
          <w:jc w:val="center"/>
          <w:trPrChange w:id="131" w:author="霍永凯" w:date="2024-04-17T14:26:13Z">
            <w:trPr>
              <w:trHeight w:val="255" w:hRule="atLeast"/>
              <w:jc w:val="center"/>
            </w:trPr>
          </w:trPrChange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tcPrChange w:id="132" w:author="霍永凯" w:date="2024-04-17T14:26:13Z">
              <w:tcPr>
                <w:tcW w:w="1060" w:type="dxa"/>
                <w:tcBorders>
                  <w:top w:val="single" w:color="auto" w:sz="8" w:space="0"/>
                  <w:left w:val="single" w:color="auto" w:sz="8" w:space="0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33" w:author="霍永凯" w:date="2024-04-17T14:26:13Z">
              <w:tcPr>
                <w:tcW w:w="868" w:type="dxa"/>
                <w:tcBorders>
                  <w:top w:val="single" w:color="auto" w:sz="8" w:space="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 w:val="0"/>
                <w:iCs w:val="0"/>
                <w:color w:val="000000"/>
                <w:sz w:val="18"/>
                <w:szCs w:val="18"/>
                <w:rPrChange w:id="134" w:author="霍永凯" w:date="2024-04-17T14:26:1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35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-0.01%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36" w:author="霍永凯" w:date="2024-04-17T14:26:13Z">
              <w:tcPr>
                <w:tcW w:w="868" w:type="dxa"/>
                <w:tcBorders>
                  <w:top w:val="single" w:color="auto" w:sz="8" w:space="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 w:val="0"/>
                <w:iCs w:val="0"/>
                <w:color w:val="000000"/>
                <w:sz w:val="18"/>
                <w:szCs w:val="18"/>
                <w:rPrChange w:id="137" w:author="霍永凯" w:date="2024-04-17T14:26:1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38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-0.23%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tcPrChange w:id="139" w:author="霍永凯" w:date="2024-04-17T14:26:13Z">
              <w:tcPr>
                <w:tcW w:w="868" w:type="dxa"/>
                <w:tcBorders>
                  <w:top w:val="single" w:color="auto" w:sz="8" w:space="0"/>
                  <w:left w:val="nil"/>
                  <w:bottom w:val="nil"/>
                  <w:right w:val="single" w:color="auto" w:sz="4" w:space="0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 w:val="0"/>
                <w:iCs w:val="0"/>
                <w:color w:val="000000"/>
                <w:sz w:val="18"/>
                <w:szCs w:val="18"/>
                <w:rPrChange w:id="140" w:author="霍永凯" w:date="2024-04-17T14:26:1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41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-0.32%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42" w:author="霍永凯" w:date="2024-04-17T14:26:13Z">
              <w:tcPr>
                <w:tcW w:w="926" w:type="dxa"/>
                <w:tcBorders>
                  <w:top w:val="single" w:color="auto" w:sz="8" w:space="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43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44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1.09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45" w:author="霍永凯" w:date="2024-04-17T14:26:13Z">
              <w:tcPr>
                <w:tcW w:w="926" w:type="dxa"/>
                <w:tcBorders>
                  <w:top w:val="single" w:color="auto" w:sz="8" w:space="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46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47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0.99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  <w:tcPrChange w:id="148" w:author="霍永凯" w:date="2024-04-17T14:26:13Z">
              <w:tcPr>
                <w:tcW w:w="1475" w:type="dxa"/>
                <w:tcBorders>
                  <w:top w:val="nil"/>
                  <w:left w:val="single" w:color="auto" w:sz="4" w:space="0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49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50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tcPrChange w:id="151" w:author="霍永凯" w:date="2024-04-17T14:26:13Z">
              <w:tcPr>
                <w:tcW w:w="1489" w:type="dxa"/>
                <w:tcBorders>
                  <w:top w:val="nil"/>
                  <w:left w:val="nil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52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53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4" w:author="霍永凯" w:date="2024-04-17T14:26:1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255" w:hRule="atLeast"/>
          <w:jc w:val="center"/>
          <w:trPrChange w:id="154" w:author="霍永凯" w:date="2024-04-17T14:26:13Z">
            <w:trPr>
              <w:trHeight w:val="255" w:hRule="atLeast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tcPrChange w:id="155" w:author="霍永凯" w:date="2024-04-17T14:26:13Z">
              <w:tcPr>
                <w:tcW w:w="1060" w:type="dxa"/>
                <w:tcBorders>
                  <w:top w:val="nil"/>
                  <w:left w:val="single" w:color="auto" w:sz="8" w:space="0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56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 w:val="0"/>
                <w:iCs w:val="0"/>
                <w:color w:val="000000"/>
                <w:sz w:val="18"/>
                <w:szCs w:val="18"/>
                <w:rPrChange w:id="157" w:author="霍永凯" w:date="2024-04-17T14:26:1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58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59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 w:val="0"/>
                <w:iCs w:val="0"/>
                <w:color w:val="000000"/>
                <w:sz w:val="18"/>
                <w:szCs w:val="18"/>
                <w:rPrChange w:id="160" w:author="霍永凯" w:date="2024-04-17T14:26:1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61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  <w:tcPrChange w:id="162" w:author="霍永凯" w:date="2024-04-17T14:26:13Z">
              <w:tcPr>
                <w:tcW w:w="868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 w:val="0"/>
                <w:iCs w:val="0"/>
                <w:color w:val="000000"/>
                <w:sz w:val="18"/>
                <w:szCs w:val="18"/>
                <w:rPrChange w:id="163" w:author="霍永凯" w:date="2024-04-17T14:26:1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64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-0.47%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65" w:author="霍永凯" w:date="2024-04-17T14:26:13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66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67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68" w:author="霍永凯" w:date="2024-04-17T14:26:13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69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70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0.99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  <w:tcPrChange w:id="171" w:author="霍永凯" w:date="2024-04-17T14:26:13Z">
              <w:tcPr>
                <w:tcW w:w="1475" w:type="dxa"/>
                <w:tcBorders>
                  <w:top w:val="nil"/>
                  <w:left w:val="single" w:color="auto" w:sz="4" w:space="0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72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73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tcPrChange w:id="174" w:author="霍永凯" w:date="2024-04-17T14:26:13Z">
              <w:tcPr>
                <w:tcW w:w="1489" w:type="dxa"/>
                <w:tcBorders>
                  <w:top w:val="nil"/>
                  <w:left w:val="nil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75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lang w:val="en-US" w:eastAsia="zh-CN"/>
                <w:rPrChange w:id="176" w:author="霍永凯" w:date="2024-04-17T14:26:1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7" w:author="霍永凯" w:date="2024-04-17T14:26:1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255" w:hRule="atLeast"/>
          <w:jc w:val="center"/>
          <w:trPrChange w:id="177" w:author="霍永凯" w:date="2024-04-17T14:26:13Z">
            <w:trPr>
              <w:trHeight w:val="255" w:hRule="atLeast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tcPrChange w:id="178" w:author="霍永凯" w:date="2024-04-17T14:26:13Z">
              <w:tcPr>
                <w:tcW w:w="1060" w:type="dxa"/>
                <w:tcBorders>
                  <w:top w:val="nil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tcPrChange w:id="179" w:author="霍永凯" w:date="2024-04-17T14:26:13Z">
              <w:tcPr>
                <w:tcW w:w="868" w:type="dxa"/>
                <w:tcBorders>
                  <w:top w:val="nil"/>
                  <w:left w:val="nil"/>
                  <w:bottom w:val="single" w:color="auto" w:sz="8" w:space="0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tcPrChange w:id="180" w:author="霍永凯" w:date="2024-04-17T14:26:13Z">
              <w:tcPr>
                <w:tcW w:w="868" w:type="dxa"/>
                <w:tcBorders>
                  <w:top w:val="nil"/>
                  <w:left w:val="nil"/>
                  <w:bottom w:val="single" w:color="auto" w:sz="8" w:space="0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tcPrChange w:id="181" w:author="霍永凯" w:date="2024-04-17T14:26:13Z">
              <w:tcPr>
                <w:tcW w:w="868" w:type="dxa"/>
                <w:tcBorders>
                  <w:top w:val="nil"/>
                  <w:left w:val="nil"/>
                  <w:bottom w:val="single" w:color="auto" w:sz="8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tcPrChange w:id="182" w:author="霍永凯" w:date="2024-04-17T14:26:13Z">
              <w:tcPr>
                <w:tcW w:w="926" w:type="dxa"/>
                <w:tcBorders>
                  <w:top w:val="nil"/>
                  <w:left w:val="nil"/>
                  <w:bottom w:val="single" w:color="auto" w:sz="8" w:space="0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tcPrChange w:id="183" w:author="霍永凯" w:date="2024-04-17T14:26:13Z">
              <w:tcPr>
                <w:tcW w:w="926" w:type="dxa"/>
                <w:tcBorders>
                  <w:top w:val="nil"/>
                  <w:left w:val="nil"/>
                  <w:bottom w:val="single" w:color="auto" w:sz="8" w:space="0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tcPrChange w:id="184" w:author="霍永凯" w:date="2024-04-17T14:26:13Z">
              <w:tcPr>
                <w:tcW w:w="1475" w:type="dxa"/>
                <w:tcBorders>
                  <w:top w:val="nil"/>
                  <w:left w:val="single" w:color="auto" w:sz="4" w:space="0"/>
                  <w:bottom w:val="single" w:color="auto" w:sz="8" w:space="0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PrChange w:id="185" w:author="霍永凯" w:date="2024-04-17T14:26:13Z">
              <w:tcPr>
                <w:tcW w:w="1489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shd w:val="clear" w:color="auto" w:fill="auto"/>
                <w:noWrap/>
              </w:tcPr>
            </w:tcPrChange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>
      <w:pPr>
        <w:rPr>
          <w:szCs w:val="22"/>
          <w:lang w:val="en-CA"/>
        </w:rPr>
      </w:pPr>
    </w:p>
    <w:tbl>
      <w:tblPr>
        <w:tblStyle w:val="18"/>
        <w:tblW w:w="848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15"/>
        <w:gridCol w:w="1015"/>
        <w:gridCol w:w="1015"/>
        <w:gridCol w:w="844"/>
        <w:gridCol w:w="831"/>
        <w:gridCol w:w="1344"/>
        <w:gridCol w:w="13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>
      <w:pPr>
        <w:jc w:val="left"/>
        <w:rPr>
          <w:b/>
          <w:bCs/>
          <w:lang w:val="en-CA"/>
        </w:rPr>
      </w:pPr>
    </w:p>
    <w:p>
      <w:pPr>
        <w:pStyle w:val="2"/>
        <w:rPr>
          <w:lang w:val="en-CA"/>
        </w:rPr>
      </w:pPr>
      <w:r>
        <w:rPr>
          <w:lang w:val="en-CA"/>
        </w:rPr>
        <w:t>Conclusion</w:t>
      </w:r>
    </w:p>
    <w:p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>
        <w:rPr>
          <w:rFonts w:hint="eastAsia"/>
          <w:lang w:val="en-US" w:eastAsia="zh-CN"/>
        </w:rPr>
        <w:t>GPM with CCCM</w:t>
      </w:r>
      <w:r>
        <w:rPr>
          <w:lang w:val="en-CA"/>
        </w:rPr>
        <w:t xml:space="preserve"> for intra</w:t>
      </w:r>
      <w:r>
        <w:rPr>
          <w:rFonts w:hint="eastAsia"/>
          <w:lang w:val="en-US" w:eastAsia="zh-CN"/>
        </w:rPr>
        <w:t xml:space="preserve"> chroma</w:t>
      </w:r>
      <w:r>
        <w:rPr>
          <w:lang w:val="en-CA"/>
        </w:rPr>
        <w:t xml:space="preserve"> prediction</w:t>
      </w:r>
      <w:r>
        <w:rPr>
          <w:rFonts w:hint="eastAsia" w:eastAsia="宋体"/>
          <w:lang w:val="en-US" w:eastAsia="zh-CN"/>
        </w:rPr>
        <w:t xml:space="preserve">. </w:t>
      </w:r>
      <w:r>
        <w:rPr>
          <w:lang w:val="en-CA"/>
        </w:rPr>
        <w:t xml:space="preserve">The results show that the gain can be further improved. It is suggested to </w:t>
      </w:r>
      <w:r>
        <w:rPr>
          <w:rFonts w:hint="eastAsia" w:eastAsia="宋体"/>
          <w:lang w:val="en-US" w:eastAsia="zh-CN"/>
        </w:rPr>
        <w:t xml:space="preserve">further investigate </w:t>
      </w:r>
      <w:r>
        <w:rPr>
          <w:lang w:val="en-CA"/>
        </w:rPr>
        <w:t>the proposed method in</w:t>
      </w:r>
      <w:r>
        <w:rPr>
          <w:rFonts w:hint="eastAsia" w:eastAsia="宋体"/>
          <w:lang w:val="en-US" w:eastAsia="zh-CN"/>
        </w:rPr>
        <w:t xml:space="preserve"> the next round of</w:t>
      </w:r>
      <w:r>
        <w:rPr>
          <w:lang w:val="en-CA"/>
        </w:rPr>
        <w:t xml:space="preserve"> </w:t>
      </w:r>
      <w:r>
        <w:rPr>
          <w:rFonts w:hint="eastAsia" w:eastAsia="宋体"/>
          <w:lang w:val="en-US" w:eastAsia="zh-CN"/>
        </w:rPr>
        <w:t>EE2</w:t>
      </w:r>
      <w:r>
        <w:rPr>
          <w:lang w:val="en-CA"/>
        </w:rPr>
        <w:t>.</w:t>
      </w:r>
    </w:p>
    <w:p>
      <w:pPr>
        <w:jc w:val="left"/>
        <w:rPr>
          <w:lang w:val="en-CA"/>
        </w:rPr>
      </w:pPr>
    </w:p>
    <w:p>
      <w:pPr>
        <w:pStyle w:val="2"/>
        <w:rPr>
          <w:lang w:val="en-CA"/>
        </w:rPr>
      </w:pPr>
      <w:r>
        <w:rPr>
          <w:lang w:val="en-CA"/>
        </w:rPr>
        <w:t>References</w:t>
      </w:r>
    </w:p>
    <w:p>
      <w:pPr>
        <w:pStyle w:val="36"/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</w:rPr>
      </w:pPr>
      <w:r>
        <w:rPr>
          <w:rFonts w:eastAsia="宋体"/>
        </w:rPr>
        <w:t xml:space="preserve">P. Astola, J. Lainema, R. G. </w:t>
      </w:r>
      <w:r>
        <w:rPr>
          <w:rFonts w:eastAsia="宋体"/>
          <w:lang w:val="en-CA"/>
        </w:rPr>
        <w:t xml:space="preserve">Youvalari, A. Aminlou, and </w:t>
      </w:r>
      <w:r>
        <w:rPr>
          <w:color w:val="000000"/>
          <w:sz w:val="20"/>
          <w:shd w:val="clear" w:color="auto" w:fill="FFFFFF"/>
        </w:rPr>
        <w:t xml:space="preserve">K. </w:t>
      </w:r>
      <w:r>
        <w:rPr>
          <w:rFonts w:eastAsia="宋体"/>
        </w:rPr>
        <w:t>Panusopone, “EE2-1.1a: Convolutional cross-component intra prediction model,” JVET-AA0057, Jul. 2022.</w:t>
      </w:r>
    </w:p>
    <w:p>
      <w:pPr>
        <w:pStyle w:val="36"/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Times New Roman"/>
          <w:lang w:val="en-CA"/>
        </w:rPr>
      </w:pPr>
      <w:bookmarkStart w:id="0" w:name="_Ref75786612"/>
      <w:r>
        <w:rPr>
          <w:rFonts w:eastAsia="宋体"/>
          <w:lang w:val="en-CA"/>
        </w:rPr>
        <w:t>M. Karczewicz, Y. Ye, “Common Test Conditions and evaluation procedures for enhanced compression tool testing”</w:t>
      </w:r>
      <w:r>
        <w:rPr>
          <w:rFonts w:eastAsia="宋体"/>
        </w:rPr>
        <w:t>,</w:t>
      </w:r>
      <w:r>
        <w:rPr>
          <w:rFonts w:eastAsia="宋体"/>
          <w:lang w:val="en-CA"/>
        </w:rPr>
        <w:t xml:space="preserve"> JVET-</w:t>
      </w:r>
      <w:r>
        <w:rPr>
          <w:rFonts w:hint="eastAsia" w:eastAsia="宋体"/>
          <w:lang w:val="en-US" w:eastAsia="zh-CN"/>
        </w:rPr>
        <w:t>AF</w:t>
      </w:r>
      <w:r>
        <w:rPr>
          <w:rFonts w:eastAsia="宋体"/>
          <w:lang w:val="en-CA"/>
        </w:rPr>
        <w:t xml:space="preserve">2017, </w:t>
      </w:r>
      <w:r>
        <w:rPr>
          <w:rFonts w:hint="eastAsia" w:eastAsia="宋体"/>
          <w:lang w:val="en-US" w:eastAsia="zh-CN"/>
        </w:rPr>
        <w:t>Oct</w:t>
      </w:r>
      <w:r>
        <w:rPr>
          <w:rFonts w:eastAsia="宋体"/>
          <w:lang w:val="en-CA"/>
        </w:rPr>
        <w:t>. 202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CA"/>
        </w:rPr>
        <w:t>.</w:t>
      </w:r>
      <w:bookmarkEnd w:id="0"/>
    </w:p>
    <w:p>
      <w:pPr>
        <w:jc w:val="left"/>
        <w:rPr>
          <w:lang w:val="en-CA"/>
        </w:rPr>
      </w:pPr>
    </w:p>
    <w:p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>
      <w:pPr>
        <w:rPr>
          <w:szCs w:val="22"/>
          <w:lang w:val="en-CA"/>
        </w:rPr>
      </w:pPr>
      <w:r>
        <w:rPr>
          <w:rFonts w:hint="eastAsia" w:eastAsia="宋体"/>
          <w:b/>
          <w:szCs w:val="22"/>
          <w:lang w:val="en-US" w:eastAsia="zh-CN"/>
        </w:rPr>
        <w:t xml:space="preserve">Transsion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>
      <w:pPr>
        <w:rPr>
          <w:szCs w:val="22"/>
          <w:lang w:val="en-CA"/>
        </w:rPr>
      </w:pPr>
    </w:p>
    <w:p/>
    <w:p/>
    <w:p/>
    <w:p/>
    <w:sectPr>
      <w:footerReference r:id="rId4" w:type="default"/>
      <w:pgSz w:w="12240" w:h="15840"/>
      <w:pgMar w:top="1152" w:right="1440" w:bottom="1152" w:left="1440" w:header="432" w:footer="43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21"/>
      </w:rPr>
      <w:fldChar w:fldCharType="begin"/>
    </w:r>
    <w:r>
      <w:rPr>
        <w:rStyle w:val="21"/>
      </w:rPr>
      <w:instrText xml:space="preserve"> PAGE </w:instrText>
    </w:r>
    <w:r>
      <w:rPr>
        <w:rStyle w:val="21"/>
      </w:rPr>
      <w:fldChar w:fldCharType="separate"/>
    </w:r>
    <w:r>
      <w:rPr>
        <w:rStyle w:val="21"/>
      </w:rPr>
      <w:t>2</w:t>
    </w:r>
    <w:r>
      <w:rPr>
        <w:rStyle w:val="21"/>
      </w:rPr>
      <w:fldChar w:fldCharType="end"/>
    </w:r>
    <w:r>
      <w:rPr>
        <w:rStyle w:val="21"/>
      </w:rPr>
      <w:tab/>
    </w:r>
    <w:r>
      <w:rPr>
        <w:rStyle w:val="21"/>
      </w:rPr>
      <w:t xml:space="preserve">Date Saved: </w:t>
    </w:r>
    <w:r>
      <w:rPr>
        <w:rStyle w:val="21"/>
      </w:rPr>
      <w:fldChar w:fldCharType="begin"/>
    </w:r>
    <w:r>
      <w:rPr>
        <w:rStyle w:val="21"/>
      </w:rPr>
      <w:instrText xml:space="preserve"> SAVEDATE  \@ "yyyy-MM-dd"  \* MERGEFORMAT </w:instrText>
    </w:r>
    <w:r>
      <w:rPr>
        <w:rStyle w:val="21"/>
      </w:rPr>
      <w:fldChar w:fldCharType="separate"/>
    </w:r>
    <w:ins w:id="0" w:author="霍永凯" w:date="2024-04-18T10:46:32Z">
      <w:r>
        <w:rPr>
          <w:rStyle w:val="21"/>
        </w:rPr>
        <w:t>2024-04-17</w:t>
      </w:r>
    </w:ins>
    <w:del w:id="1" w:author="霍永凯" w:date="2024-04-18T10:46:32Z">
      <w:r>
        <w:rPr>
          <w:rStyle w:val="21"/>
        </w:rPr>
        <w:delText>2024-04-10</w:delText>
      </w:r>
    </w:del>
    <w:r>
      <w:rPr>
        <w:rStyle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19471AA"/>
    <w:multiLevelType w:val="multilevel"/>
    <w:tmpl w:val="519471AA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6252D45"/>
    <w:multiLevelType w:val="multilevel"/>
    <w:tmpl w:val="76252D4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霍永凯">
    <w15:presenceInfo w15:providerId="WPS Office" w15:userId="5128214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zM2YzOTQ5YjUyZGFhYzBjMWNlMTQyZjU3M2Y4Y2UifQ=="/>
  </w:docVars>
  <w:rsids>
    <w:rsidRoot w:val="00172A27"/>
    <w:rsid w:val="000001C7"/>
    <w:rsid w:val="00000B8E"/>
    <w:rsid w:val="00003310"/>
    <w:rsid w:val="000044C1"/>
    <w:rsid w:val="00006BC1"/>
    <w:rsid w:val="00006DEB"/>
    <w:rsid w:val="00011D0C"/>
    <w:rsid w:val="00021810"/>
    <w:rsid w:val="00024CD3"/>
    <w:rsid w:val="00026103"/>
    <w:rsid w:val="000308A3"/>
    <w:rsid w:val="00030C9C"/>
    <w:rsid w:val="000342F2"/>
    <w:rsid w:val="00035DBD"/>
    <w:rsid w:val="000428E7"/>
    <w:rsid w:val="0004543A"/>
    <w:rsid w:val="000458BC"/>
    <w:rsid w:val="00045C41"/>
    <w:rsid w:val="00046C03"/>
    <w:rsid w:val="000524A6"/>
    <w:rsid w:val="000528AC"/>
    <w:rsid w:val="00052E21"/>
    <w:rsid w:val="000603F9"/>
    <w:rsid w:val="0006178A"/>
    <w:rsid w:val="00065039"/>
    <w:rsid w:val="00074588"/>
    <w:rsid w:val="0007614F"/>
    <w:rsid w:val="00081398"/>
    <w:rsid w:val="000835C4"/>
    <w:rsid w:val="000837D1"/>
    <w:rsid w:val="00084393"/>
    <w:rsid w:val="000865E1"/>
    <w:rsid w:val="00092AF4"/>
    <w:rsid w:val="00092D51"/>
    <w:rsid w:val="00094479"/>
    <w:rsid w:val="00094EA2"/>
    <w:rsid w:val="000962AC"/>
    <w:rsid w:val="00096446"/>
    <w:rsid w:val="000A002F"/>
    <w:rsid w:val="000A6779"/>
    <w:rsid w:val="000B0C0F"/>
    <w:rsid w:val="000B1C6B"/>
    <w:rsid w:val="000B4142"/>
    <w:rsid w:val="000B4FB2"/>
    <w:rsid w:val="000B4FF9"/>
    <w:rsid w:val="000C09AC"/>
    <w:rsid w:val="000C2BAA"/>
    <w:rsid w:val="000D1D63"/>
    <w:rsid w:val="000D6DE7"/>
    <w:rsid w:val="000E00F3"/>
    <w:rsid w:val="000E74AA"/>
    <w:rsid w:val="000F158C"/>
    <w:rsid w:val="000F3C0D"/>
    <w:rsid w:val="00102F3D"/>
    <w:rsid w:val="001109DA"/>
    <w:rsid w:val="00110A42"/>
    <w:rsid w:val="00116209"/>
    <w:rsid w:val="00116DB3"/>
    <w:rsid w:val="00124E38"/>
    <w:rsid w:val="0012580B"/>
    <w:rsid w:val="00126A58"/>
    <w:rsid w:val="00131F90"/>
    <w:rsid w:val="0013458C"/>
    <w:rsid w:val="0013526E"/>
    <w:rsid w:val="00136A21"/>
    <w:rsid w:val="00146152"/>
    <w:rsid w:val="0014751B"/>
    <w:rsid w:val="00150FD9"/>
    <w:rsid w:val="00154B50"/>
    <w:rsid w:val="00155526"/>
    <w:rsid w:val="00155576"/>
    <w:rsid w:val="001565D2"/>
    <w:rsid w:val="00157398"/>
    <w:rsid w:val="001661F9"/>
    <w:rsid w:val="00171371"/>
    <w:rsid w:val="00172C8C"/>
    <w:rsid w:val="00175A24"/>
    <w:rsid w:val="00175A5B"/>
    <w:rsid w:val="00175E65"/>
    <w:rsid w:val="0017632C"/>
    <w:rsid w:val="00186162"/>
    <w:rsid w:val="00187E58"/>
    <w:rsid w:val="0019027D"/>
    <w:rsid w:val="001A297E"/>
    <w:rsid w:val="001A368E"/>
    <w:rsid w:val="001A4FE3"/>
    <w:rsid w:val="001A7329"/>
    <w:rsid w:val="001A792F"/>
    <w:rsid w:val="001B4E28"/>
    <w:rsid w:val="001C015C"/>
    <w:rsid w:val="001C3525"/>
    <w:rsid w:val="001C3AFB"/>
    <w:rsid w:val="001D07F0"/>
    <w:rsid w:val="001D104A"/>
    <w:rsid w:val="001D1BD2"/>
    <w:rsid w:val="001D398B"/>
    <w:rsid w:val="001D7B0A"/>
    <w:rsid w:val="001E0248"/>
    <w:rsid w:val="001E02BE"/>
    <w:rsid w:val="001E3B37"/>
    <w:rsid w:val="001E3E00"/>
    <w:rsid w:val="001F2594"/>
    <w:rsid w:val="001F5136"/>
    <w:rsid w:val="001F6A5E"/>
    <w:rsid w:val="0020439F"/>
    <w:rsid w:val="002055A6"/>
    <w:rsid w:val="00205EDC"/>
    <w:rsid w:val="00206460"/>
    <w:rsid w:val="002069B4"/>
    <w:rsid w:val="00215DFC"/>
    <w:rsid w:val="00220EF3"/>
    <w:rsid w:val="00221237"/>
    <w:rsid w:val="002212DF"/>
    <w:rsid w:val="00222CD4"/>
    <w:rsid w:val="00225016"/>
    <w:rsid w:val="002253CA"/>
    <w:rsid w:val="002264A6"/>
    <w:rsid w:val="00227BA7"/>
    <w:rsid w:val="0023011C"/>
    <w:rsid w:val="002318AB"/>
    <w:rsid w:val="0023269C"/>
    <w:rsid w:val="00233E06"/>
    <w:rsid w:val="00234893"/>
    <w:rsid w:val="002373CF"/>
    <w:rsid w:val="002375C1"/>
    <w:rsid w:val="002408DB"/>
    <w:rsid w:val="00242B38"/>
    <w:rsid w:val="00247E1E"/>
    <w:rsid w:val="002515B4"/>
    <w:rsid w:val="002575C0"/>
    <w:rsid w:val="00263398"/>
    <w:rsid w:val="00263B99"/>
    <w:rsid w:val="00264162"/>
    <w:rsid w:val="002647D8"/>
    <w:rsid w:val="00266F06"/>
    <w:rsid w:val="0027341E"/>
    <w:rsid w:val="00275A3F"/>
    <w:rsid w:val="00275BCF"/>
    <w:rsid w:val="002768B1"/>
    <w:rsid w:val="00280613"/>
    <w:rsid w:val="00281143"/>
    <w:rsid w:val="00291E36"/>
    <w:rsid w:val="00292257"/>
    <w:rsid w:val="0029517C"/>
    <w:rsid w:val="00295E28"/>
    <w:rsid w:val="002A0C68"/>
    <w:rsid w:val="002A4E30"/>
    <w:rsid w:val="002A54E0"/>
    <w:rsid w:val="002A5FD0"/>
    <w:rsid w:val="002A77BE"/>
    <w:rsid w:val="002B0CDC"/>
    <w:rsid w:val="002B10DC"/>
    <w:rsid w:val="002B1595"/>
    <w:rsid w:val="002B191D"/>
    <w:rsid w:val="002B1DCC"/>
    <w:rsid w:val="002B2E83"/>
    <w:rsid w:val="002B39E7"/>
    <w:rsid w:val="002B4C3A"/>
    <w:rsid w:val="002B6798"/>
    <w:rsid w:val="002B73C4"/>
    <w:rsid w:val="002C406D"/>
    <w:rsid w:val="002C4094"/>
    <w:rsid w:val="002C5989"/>
    <w:rsid w:val="002D0AF6"/>
    <w:rsid w:val="002D1D9A"/>
    <w:rsid w:val="002D1DB2"/>
    <w:rsid w:val="002E14A2"/>
    <w:rsid w:val="002F164D"/>
    <w:rsid w:val="002F38DC"/>
    <w:rsid w:val="003021BC"/>
    <w:rsid w:val="00303B31"/>
    <w:rsid w:val="003048AE"/>
    <w:rsid w:val="00304B02"/>
    <w:rsid w:val="00306206"/>
    <w:rsid w:val="0030698F"/>
    <w:rsid w:val="003126FA"/>
    <w:rsid w:val="00313DCA"/>
    <w:rsid w:val="00317402"/>
    <w:rsid w:val="00317D85"/>
    <w:rsid w:val="00324917"/>
    <w:rsid w:val="003253E4"/>
    <w:rsid w:val="00327BD8"/>
    <w:rsid w:val="00327C56"/>
    <w:rsid w:val="003315A1"/>
    <w:rsid w:val="00336F08"/>
    <w:rsid w:val="003373EC"/>
    <w:rsid w:val="00342FF4"/>
    <w:rsid w:val="00344E5A"/>
    <w:rsid w:val="003452DB"/>
    <w:rsid w:val="003459D1"/>
    <w:rsid w:val="00346148"/>
    <w:rsid w:val="003561C2"/>
    <w:rsid w:val="003630CC"/>
    <w:rsid w:val="00364373"/>
    <w:rsid w:val="003669EA"/>
    <w:rsid w:val="0037053E"/>
    <w:rsid w:val="003706CC"/>
    <w:rsid w:val="0037243F"/>
    <w:rsid w:val="00374843"/>
    <w:rsid w:val="00375BE4"/>
    <w:rsid w:val="00377710"/>
    <w:rsid w:val="00377BA3"/>
    <w:rsid w:val="00382CBF"/>
    <w:rsid w:val="00383D53"/>
    <w:rsid w:val="00385470"/>
    <w:rsid w:val="003863AE"/>
    <w:rsid w:val="003866FD"/>
    <w:rsid w:val="003A066A"/>
    <w:rsid w:val="003A166B"/>
    <w:rsid w:val="003A2D8E"/>
    <w:rsid w:val="003A3914"/>
    <w:rsid w:val="003A67AE"/>
    <w:rsid w:val="003A7CE6"/>
    <w:rsid w:val="003B1E95"/>
    <w:rsid w:val="003B4106"/>
    <w:rsid w:val="003B5D19"/>
    <w:rsid w:val="003C0317"/>
    <w:rsid w:val="003C20E4"/>
    <w:rsid w:val="003C30DA"/>
    <w:rsid w:val="003D0574"/>
    <w:rsid w:val="003D6342"/>
    <w:rsid w:val="003E071F"/>
    <w:rsid w:val="003E4EF1"/>
    <w:rsid w:val="003E58BA"/>
    <w:rsid w:val="003E6F90"/>
    <w:rsid w:val="003E73ED"/>
    <w:rsid w:val="003F5D0F"/>
    <w:rsid w:val="00402700"/>
    <w:rsid w:val="00414101"/>
    <w:rsid w:val="004160A6"/>
    <w:rsid w:val="00416D70"/>
    <w:rsid w:val="004219CF"/>
    <w:rsid w:val="004234F0"/>
    <w:rsid w:val="00427EEC"/>
    <w:rsid w:val="00427FA2"/>
    <w:rsid w:val="00433DDB"/>
    <w:rsid w:val="00435A29"/>
    <w:rsid w:val="00437619"/>
    <w:rsid w:val="00437A69"/>
    <w:rsid w:val="0044495F"/>
    <w:rsid w:val="0046378E"/>
    <w:rsid w:val="00465A1E"/>
    <w:rsid w:val="00465B2F"/>
    <w:rsid w:val="00465F41"/>
    <w:rsid w:val="00471448"/>
    <w:rsid w:val="0047233A"/>
    <w:rsid w:val="00474AFE"/>
    <w:rsid w:val="00483134"/>
    <w:rsid w:val="00494288"/>
    <w:rsid w:val="0049442F"/>
    <w:rsid w:val="0049445A"/>
    <w:rsid w:val="004957D9"/>
    <w:rsid w:val="004A2A63"/>
    <w:rsid w:val="004A30DC"/>
    <w:rsid w:val="004A45D4"/>
    <w:rsid w:val="004B1F41"/>
    <w:rsid w:val="004B210C"/>
    <w:rsid w:val="004B6170"/>
    <w:rsid w:val="004C05B0"/>
    <w:rsid w:val="004C3928"/>
    <w:rsid w:val="004D25C6"/>
    <w:rsid w:val="004D405F"/>
    <w:rsid w:val="004D5EBC"/>
    <w:rsid w:val="004D5EFF"/>
    <w:rsid w:val="004D5FE2"/>
    <w:rsid w:val="004E111C"/>
    <w:rsid w:val="004E1E9B"/>
    <w:rsid w:val="004E4F4F"/>
    <w:rsid w:val="004E588D"/>
    <w:rsid w:val="004E6789"/>
    <w:rsid w:val="004F108F"/>
    <w:rsid w:val="004F1CAA"/>
    <w:rsid w:val="004F2D46"/>
    <w:rsid w:val="004F61B2"/>
    <w:rsid w:val="004F61E3"/>
    <w:rsid w:val="004F6235"/>
    <w:rsid w:val="00502011"/>
    <w:rsid w:val="00502E10"/>
    <w:rsid w:val="0050354E"/>
    <w:rsid w:val="00507542"/>
    <w:rsid w:val="0051015C"/>
    <w:rsid w:val="00511474"/>
    <w:rsid w:val="00516CF1"/>
    <w:rsid w:val="005173A2"/>
    <w:rsid w:val="00521277"/>
    <w:rsid w:val="00525331"/>
    <w:rsid w:val="00525D40"/>
    <w:rsid w:val="00530AAA"/>
    <w:rsid w:val="00531AE9"/>
    <w:rsid w:val="00536188"/>
    <w:rsid w:val="005428EB"/>
    <w:rsid w:val="00546C3E"/>
    <w:rsid w:val="0054711C"/>
    <w:rsid w:val="00550A66"/>
    <w:rsid w:val="005569F1"/>
    <w:rsid w:val="00567EC7"/>
    <w:rsid w:val="00570013"/>
    <w:rsid w:val="005753EC"/>
    <w:rsid w:val="005801A2"/>
    <w:rsid w:val="005847CA"/>
    <w:rsid w:val="00586EC6"/>
    <w:rsid w:val="005911F2"/>
    <w:rsid w:val="005940AE"/>
    <w:rsid w:val="005952A5"/>
    <w:rsid w:val="0059636E"/>
    <w:rsid w:val="005A061B"/>
    <w:rsid w:val="005A33A1"/>
    <w:rsid w:val="005A6057"/>
    <w:rsid w:val="005A689F"/>
    <w:rsid w:val="005B217D"/>
    <w:rsid w:val="005B5679"/>
    <w:rsid w:val="005B7628"/>
    <w:rsid w:val="005C2646"/>
    <w:rsid w:val="005C385F"/>
    <w:rsid w:val="005C72C9"/>
    <w:rsid w:val="005C7C26"/>
    <w:rsid w:val="005C7F25"/>
    <w:rsid w:val="005E1AC6"/>
    <w:rsid w:val="005E3F2B"/>
    <w:rsid w:val="005E4D11"/>
    <w:rsid w:val="005F040A"/>
    <w:rsid w:val="005F2E41"/>
    <w:rsid w:val="005F3AD8"/>
    <w:rsid w:val="005F58D4"/>
    <w:rsid w:val="005F6F1B"/>
    <w:rsid w:val="00603A85"/>
    <w:rsid w:val="006042B8"/>
    <w:rsid w:val="0060480C"/>
    <w:rsid w:val="006049AB"/>
    <w:rsid w:val="0060526B"/>
    <w:rsid w:val="0060571E"/>
    <w:rsid w:val="00606C30"/>
    <w:rsid w:val="0061089E"/>
    <w:rsid w:val="00611135"/>
    <w:rsid w:val="0061155A"/>
    <w:rsid w:val="00615995"/>
    <w:rsid w:val="0061609E"/>
    <w:rsid w:val="00616155"/>
    <w:rsid w:val="00624B33"/>
    <w:rsid w:val="006256B7"/>
    <w:rsid w:val="0063041A"/>
    <w:rsid w:val="00630A3D"/>
    <w:rsid w:val="00630AA2"/>
    <w:rsid w:val="00631D8B"/>
    <w:rsid w:val="006336A2"/>
    <w:rsid w:val="00636E12"/>
    <w:rsid w:val="00637223"/>
    <w:rsid w:val="00646707"/>
    <w:rsid w:val="00652EA7"/>
    <w:rsid w:val="00654E5B"/>
    <w:rsid w:val="006568BC"/>
    <w:rsid w:val="00657F7E"/>
    <w:rsid w:val="00662E58"/>
    <w:rsid w:val="006637F2"/>
    <w:rsid w:val="006642A5"/>
    <w:rsid w:val="00664CED"/>
    <w:rsid w:val="00664DCF"/>
    <w:rsid w:val="006655FA"/>
    <w:rsid w:val="00681751"/>
    <w:rsid w:val="00682D88"/>
    <w:rsid w:val="00684A01"/>
    <w:rsid w:val="006A0E5C"/>
    <w:rsid w:val="006A48E6"/>
    <w:rsid w:val="006A5745"/>
    <w:rsid w:val="006A64FE"/>
    <w:rsid w:val="006B3FE9"/>
    <w:rsid w:val="006B5D3D"/>
    <w:rsid w:val="006B7BDE"/>
    <w:rsid w:val="006C3311"/>
    <w:rsid w:val="006C5D39"/>
    <w:rsid w:val="006D5F09"/>
    <w:rsid w:val="006D6D9B"/>
    <w:rsid w:val="006D7251"/>
    <w:rsid w:val="006E0423"/>
    <w:rsid w:val="006E1211"/>
    <w:rsid w:val="006E2810"/>
    <w:rsid w:val="006E46F3"/>
    <w:rsid w:val="006E5417"/>
    <w:rsid w:val="006E6825"/>
    <w:rsid w:val="006F0794"/>
    <w:rsid w:val="006F4E20"/>
    <w:rsid w:val="006F689D"/>
    <w:rsid w:val="006F7528"/>
    <w:rsid w:val="007023DE"/>
    <w:rsid w:val="00705749"/>
    <w:rsid w:val="007061A6"/>
    <w:rsid w:val="0070713C"/>
    <w:rsid w:val="00712546"/>
    <w:rsid w:val="00712F60"/>
    <w:rsid w:val="00713EBA"/>
    <w:rsid w:val="00720B07"/>
    <w:rsid w:val="00720E3B"/>
    <w:rsid w:val="00724450"/>
    <w:rsid w:val="00733844"/>
    <w:rsid w:val="00737920"/>
    <w:rsid w:val="007406AD"/>
    <w:rsid w:val="00740B6F"/>
    <w:rsid w:val="0074173C"/>
    <w:rsid w:val="0074393F"/>
    <w:rsid w:val="00745F6B"/>
    <w:rsid w:val="0074729C"/>
    <w:rsid w:val="0075175B"/>
    <w:rsid w:val="00753375"/>
    <w:rsid w:val="0075456A"/>
    <w:rsid w:val="0075484A"/>
    <w:rsid w:val="0075585E"/>
    <w:rsid w:val="007571C9"/>
    <w:rsid w:val="00761058"/>
    <w:rsid w:val="00764775"/>
    <w:rsid w:val="00765E60"/>
    <w:rsid w:val="00770571"/>
    <w:rsid w:val="00775D10"/>
    <w:rsid w:val="007768FF"/>
    <w:rsid w:val="00776F9E"/>
    <w:rsid w:val="0077748A"/>
    <w:rsid w:val="007804CA"/>
    <w:rsid w:val="007824D3"/>
    <w:rsid w:val="00782D8E"/>
    <w:rsid w:val="0078726A"/>
    <w:rsid w:val="007873E5"/>
    <w:rsid w:val="0079129C"/>
    <w:rsid w:val="00795BAA"/>
    <w:rsid w:val="00796EE3"/>
    <w:rsid w:val="007A3AD4"/>
    <w:rsid w:val="007A7D29"/>
    <w:rsid w:val="007B4AB8"/>
    <w:rsid w:val="007B6D57"/>
    <w:rsid w:val="007B6E26"/>
    <w:rsid w:val="007C081C"/>
    <w:rsid w:val="007C238A"/>
    <w:rsid w:val="007D1181"/>
    <w:rsid w:val="007D1AAF"/>
    <w:rsid w:val="007D357B"/>
    <w:rsid w:val="007E01A3"/>
    <w:rsid w:val="007E054B"/>
    <w:rsid w:val="007F1F8B"/>
    <w:rsid w:val="007F6205"/>
    <w:rsid w:val="007F67A1"/>
    <w:rsid w:val="0080007F"/>
    <w:rsid w:val="00800303"/>
    <w:rsid w:val="00800A6C"/>
    <w:rsid w:val="00801A7B"/>
    <w:rsid w:val="00804E73"/>
    <w:rsid w:val="00806809"/>
    <w:rsid w:val="00810792"/>
    <w:rsid w:val="00811C05"/>
    <w:rsid w:val="00814AE1"/>
    <w:rsid w:val="008169D5"/>
    <w:rsid w:val="0082008F"/>
    <w:rsid w:val="008206C8"/>
    <w:rsid w:val="00820EA4"/>
    <w:rsid w:val="008226C9"/>
    <w:rsid w:val="008274D9"/>
    <w:rsid w:val="00830E33"/>
    <w:rsid w:val="00832239"/>
    <w:rsid w:val="00833580"/>
    <w:rsid w:val="008348DD"/>
    <w:rsid w:val="00847E5F"/>
    <w:rsid w:val="00847E89"/>
    <w:rsid w:val="008512B6"/>
    <w:rsid w:val="00857A8D"/>
    <w:rsid w:val="0086387C"/>
    <w:rsid w:val="008701C3"/>
    <w:rsid w:val="00874A6C"/>
    <w:rsid w:val="00876218"/>
    <w:rsid w:val="00876C65"/>
    <w:rsid w:val="00882F72"/>
    <w:rsid w:val="00884A6D"/>
    <w:rsid w:val="008850BF"/>
    <w:rsid w:val="00890054"/>
    <w:rsid w:val="00893DC4"/>
    <w:rsid w:val="0089555A"/>
    <w:rsid w:val="008A147E"/>
    <w:rsid w:val="008A3AAA"/>
    <w:rsid w:val="008A427B"/>
    <w:rsid w:val="008A4B4C"/>
    <w:rsid w:val="008A7EE1"/>
    <w:rsid w:val="008B0BC1"/>
    <w:rsid w:val="008B1314"/>
    <w:rsid w:val="008B2581"/>
    <w:rsid w:val="008B2665"/>
    <w:rsid w:val="008B4F9F"/>
    <w:rsid w:val="008C0F6F"/>
    <w:rsid w:val="008C1434"/>
    <w:rsid w:val="008C1479"/>
    <w:rsid w:val="008C239F"/>
    <w:rsid w:val="008C7936"/>
    <w:rsid w:val="008D1AE4"/>
    <w:rsid w:val="008D3F43"/>
    <w:rsid w:val="008D655D"/>
    <w:rsid w:val="008E480C"/>
    <w:rsid w:val="008E4A85"/>
    <w:rsid w:val="008E5EE2"/>
    <w:rsid w:val="008F05EF"/>
    <w:rsid w:val="008F49FF"/>
    <w:rsid w:val="00907757"/>
    <w:rsid w:val="00910BAE"/>
    <w:rsid w:val="00915A36"/>
    <w:rsid w:val="009212B0"/>
    <w:rsid w:val="00921FA1"/>
    <w:rsid w:val="009234A5"/>
    <w:rsid w:val="00932709"/>
    <w:rsid w:val="00932972"/>
    <w:rsid w:val="00933453"/>
    <w:rsid w:val="009336F7"/>
    <w:rsid w:val="00934287"/>
    <w:rsid w:val="0093636C"/>
    <w:rsid w:val="00936BCC"/>
    <w:rsid w:val="00937005"/>
    <w:rsid w:val="009374A7"/>
    <w:rsid w:val="00937F03"/>
    <w:rsid w:val="00943DF0"/>
    <w:rsid w:val="0094768D"/>
    <w:rsid w:val="00955F6D"/>
    <w:rsid w:val="00960B8A"/>
    <w:rsid w:val="00961DEF"/>
    <w:rsid w:val="00962804"/>
    <w:rsid w:val="00977686"/>
    <w:rsid w:val="00977C16"/>
    <w:rsid w:val="009837C3"/>
    <w:rsid w:val="0098551D"/>
    <w:rsid w:val="00985DCB"/>
    <w:rsid w:val="0099393C"/>
    <w:rsid w:val="009943BD"/>
    <w:rsid w:val="0099518F"/>
    <w:rsid w:val="009A09CE"/>
    <w:rsid w:val="009A0F67"/>
    <w:rsid w:val="009A4D5D"/>
    <w:rsid w:val="009A5199"/>
    <w:rsid w:val="009A523D"/>
    <w:rsid w:val="009A5435"/>
    <w:rsid w:val="009A6F3E"/>
    <w:rsid w:val="009B02A1"/>
    <w:rsid w:val="009B0AC8"/>
    <w:rsid w:val="009B3361"/>
    <w:rsid w:val="009B7F3F"/>
    <w:rsid w:val="009C245C"/>
    <w:rsid w:val="009D06AF"/>
    <w:rsid w:val="009D7CE6"/>
    <w:rsid w:val="009E448E"/>
    <w:rsid w:val="009E5AB8"/>
    <w:rsid w:val="009E637A"/>
    <w:rsid w:val="009F3A7B"/>
    <w:rsid w:val="009F496B"/>
    <w:rsid w:val="009F5407"/>
    <w:rsid w:val="009F54CC"/>
    <w:rsid w:val="00A01439"/>
    <w:rsid w:val="00A0275A"/>
    <w:rsid w:val="00A02E61"/>
    <w:rsid w:val="00A05CFF"/>
    <w:rsid w:val="00A06825"/>
    <w:rsid w:val="00A13048"/>
    <w:rsid w:val="00A133CC"/>
    <w:rsid w:val="00A158CB"/>
    <w:rsid w:val="00A2150F"/>
    <w:rsid w:val="00A24E2A"/>
    <w:rsid w:val="00A34BBA"/>
    <w:rsid w:val="00A36836"/>
    <w:rsid w:val="00A3763D"/>
    <w:rsid w:val="00A403A7"/>
    <w:rsid w:val="00A42800"/>
    <w:rsid w:val="00A42A04"/>
    <w:rsid w:val="00A45C09"/>
    <w:rsid w:val="00A46843"/>
    <w:rsid w:val="00A527E5"/>
    <w:rsid w:val="00A52DDE"/>
    <w:rsid w:val="00A56B97"/>
    <w:rsid w:val="00A6093D"/>
    <w:rsid w:val="00A64ABF"/>
    <w:rsid w:val="00A66213"/>
    <w:rsid w:val="00A703CE"/>
    <w:rsid w:val="00A72017"/>
    <w:rsid w:val="00A767DC"/>
    <w:rsid w:val="00A76A6D"/>
    <w:rsid w:val="00A80D1F"/>
    <w:rsid w:val="00A83253"/>
    <w:rsid w:val="00A84D82"/>
    <w:rsid w:val="00A9489D"/>
    <w:rsid w:val="00A95C36"/>
    <w:rsid w:val="00AA02F6"/>
    <w:rsid w:val="00AA10E3"/>
    <w:rsid w:val="00AA2A4D"/>
    <w:rsid w:val="00AA2AAF"/>
    <w:rsid w:val="00AA4985"/>
    <w:rsid w:val="00AA6636"/>
    <w:rsid w:val="00AA6E84"/>
    <w:rsid w:val="00AB1A1C"/>
    <w:rsid w:val="00AB22C5"/>
    <w:rsid w:val="00AB2382"/>
    <w:rsid w:val="00AB4721"/>
    <w:rsid w:val="00AB66DB"/>
    <w:rsid w:val="00AB7405"/>
    <w:rsid w:val="00AC2BA6"/>
    <w:rsid w:val="00AD05A8"/>
    <w:rsid w:val="00AD37A9"/>
    <w:rsid w:val="00AD591D"/>
    <w:rsid w:val="00AE12EA"/>
    <w:rsid w:val="00AE19DB"/>
    <w:rsid w:val="00AE2A19"/>
    <w:rsid w:val="00AE341B"/>
    <w:rsid w:val="00AF51C5"/>
    <w:rsid w:val="00AF5A40"/>
    <w:rsid w:val="00B00FDB"/>
    <w:rsid w:val="00B01247"/>
    <w:rsid w:val="00B01905"/>
    <w:rsid w:val="00B0389C"/>
    <w:rsid w:val="00B07CA7"/>
    <w:rsid w:val="00B11ECA"/>
    <w:rsid w:val="00B1279A"/>
    <w:rsid w:val="00B23C03"/>
    <w:rsid w:val="00B25078"/>
    <w:rsid w:val="00B25BF2"/>
    <w:rsid w:val="00B348B9"/>
    <w:rsid w:val="00B3640F"/>
    <w:rsid w:val="00B37257"/>
    <w:rsid w:val="00B37777"/>
    <w:rsid w:val="00B4194A"/>
    <w:rsid w:val="00B437E8"/>
    <w:rsid w:val="00B43CD1"/>
    <w:rsid w:val="00B51F2C"/>
    <w:rsid w:val="00B5222E"/>
    <w:rsid w:val="00B53179"/>
    <w:rsid w:val="00B532EA"/>
    <w:rsid w:val="00B54529"/>
    <w:rsid w:val="00B57A23"/>
    <w:rsid w:val="00B600CD"/>
    <w:rsid w:val="00B61A88"/>
    <w:rsid w:val="00B61C96"/>
    <w:rsid w:val="00B62106"/>
    <w:rsid w:val="00B6260B"/>
    <w:rsid w:val="00B6393C"/>
    <w:rsid w:val="00B63E0C"/>
    <w:rsid w:val="00B7222F"/>
    <w:rsid w:val="00B73A2A"/>
    <w:rsid w:val="00B73D59"/>
    <w:rsid w:val="00B75A51"/>
    <w:rsid w:val="00B82522"/>
    <w:rsid w:val="00B827C6"/>
    <w:rsid w:val="00B85C2E"/>
    <w:rsid w:val="00B87445"/>
    <w:rsid w:val="00B94B06"/>
    <w:rsid w:val="00B94C28"/>
    <w:rsid w:val="00B94ECF"/>
    <w:rsid w:val="00BA03C3"/>
    <w:rsid w:val="00BB106C"/>
    <w:rsid w:val="00BB5B4A"/>
    <w:rsid w:val="00BB66D3"/>
    <w:rsid w:val="00BC10BA"/>
    <w:rsid w:val="00BC18A7"/>
    <w:rsid w:val="00BC5AFD"/>
    <w:rsid w:val="00BD03E9"/>
    <w:rsid w:val="00BF20E0"/>
    <w:rsid w:val="00BF34D7"/>
    <w:rsid w:val="00C00DDE"/>
    <w:rsid w:val="00C04F43"/>
    <w:rsid w:val="00C05271"/>
    <w:rsid w:val="00C0609D"/>
    <w:rsid w:val="00C0629B"/>
    <w:rsid w:val="00C075EA"/>
    <w:rsid w:val="00C115AB"/>
    <w:rsid w:val="00C143D6"/>
    <w:rsid w:val="00C15E25"/>
    <w:rsid w:val="00C26CCB"/>
    <w:rsid w:val="00C30249"/>
    <w:rsid w:val="00C305C7"/>
    <w:rsid w:val="00C35F74"/>
    <w:rsid w:val="00C36FAB"/>
    <w:rsid w:val="00C3723B"/>
    <w:rsid w:val="00C41A9E"/>
    <w:rsid w:val="00C42466"/>
    <w:rsid w:val="00C457ED"/>
    <w:rsid w:val="00C606C9"/>
    <w:rsid w:val="00C6426C"/>
    <w:rsid w:val="00C6518C"/>
    <w:rsid w:val="00C73A1E"/>
    <w:rsid w:val="00C80288"/>
    <w:rsid w:val="00C836F0"/>
    <w:rsid w:val="00C84003"/>
    <w:rsid w:val="00C854E7"/>
    <w:rsid w:val="00C90650"/>
    <w:rsid w:val="00C93081"/>
    <w:rsid w:val="00C969AD"/>
    <w:rsid w:val="00C97D78"/>
    <w:rsid w:val="00CA1457"/>
    <w:rsid w:val="00CA5CEF"/>
    <w:rsid w:val="00CB5C29"/>
    <w:rsid w:val="00CC2AAE"/>
    <w:rsid w:val="00CC5A42"/>
    <w:rsid w:val="00CD0EAB"/>
    <w:rsid w:val="00CE20F7"/>
    <w:rsid w:val="00CE3222"/>
    <w:rsid w:val="00CE5E02"/>
    <w:rsid w:val="00CE61B9"/>
    <w:rsid w:val="00CE6BB9"/>
    <w:rsid w:val="00CE7D45"/>
    <w:rsid w:val="00CF005B"/>
    <w:rsid w:val="00CF09F1"/>
    <w:rsid w:val="00CF34DB"/>
    <w:rsid w:val="00CF3917"/>
    <w:rsid w:val="00CF558F"/>
    <w:rsid w:val="00CF5E79"/>
    <w:rsid w:val="00D010C0"/>
    <w:rsid w:val="00D06B8B"/>
    <w:rsid w:val="00D073E2"/>
    <w:rsid w:val="00D146B1"/>
    <w:rsid w:val="00D1555A"/>
    <w:rsid w:val="00D17691"/>
    <w:rsid w:val="00D206E2"/>
    <w:rsid w:val="00D239AC"/>
    <w:rsid w:val="00D23C30"/>
    <w:rsid w:val="00D333EF"/>
    <w:rsid w:val="00D34ED3"/>
    <w:rsid w:val="00D36C9E"/>
    <w:rsid w:val="00D424F6"/>
    <w:rsid w:val="00D446EC"/>
    <w:rsid w:val="00D51BF0"/>
    <w:rsid w:val="00D5206D"/>
    <w:rsid w:val="00D526C9"/>
    <w:rsid w:val="00D531DB"/>
    <w:rsid w:val="00D55942"/>
    <w:rsid w:val="00D55A6B"/>
    <w:rsid w:val="00D600E0"/>
    <w:rsid w:val="00D71145"/>
    <w:rsid w:val="00D71D75"/>
    <w:rsid w:val="00D74BD7"/>
    <w:rsid w:val="00D807BF"/>
    <w:rsid w:val="00D81737"/>
    <w:rsid w:val="00D82FCC"/>
    <w:rsid w:val="00D838E2"/>
    <w:rsid w:val="00D87D3B"/>
    <w:rsid w:val="00D87F4E"/>
    <w:rsid w:val="00D92DDD"/>
    <w:rsid w:val="00D94DC3"/>
    <w:rsid w:val="00D95C0F"/>
    <w:rsid w:val="00D9742A"/>
    <w:rsid w:val="00DA17FC"/>
    <w:rsid w:val="00DA7887"/>
    <w:rsid w:val="00DB2C26"/>
    <w:rsid w:val="00DB40B7"/>
    <w:rsid w:val="00DB45C3"/>
    <w:rsid w:val="00DC0FAF"/>
    <w:rsid w:val="00DC6B44"/>
    <w:rsid w:val="00DD02F4"/>
    <w:rsid w:val="00DD3531"/>
    <w:rsid w:val="00DD37FF"/>
    <w:rsid w:val="00DD6622"/>
    <w:rsid w:val="00DD7796"/>
    <w:rsid w:val="00DE1C7C"/>
    <w:rsid w:val="00DE6B43"/>
    <w:rsid w:val="00E03AD2"/>
    <w:rsid w:val="00E04912"/>
    <w:rsid w:val="00E05B9A"/>
    <w:rsid w:val="00E11923"/>
    <w:rsid w:val="00E12899"/>
    <w:rsid w:val="00E13BC0"/>
    <w:rsid w:val="00E207D8"/>
    <w:rsid w:val="00E259B4"/>
    <w:rsid w:val="00E262D4"/>
    <w:rsid w:val="00E27D3C"/>
    <w:rsid w:val="00E30D30"/>
    <w:rsid w:val="00E32244"/>
    <w:rsid w:val="00E32B39"/>
    <w:rsid w:val="00E36250"/>
    <w:rsid w:val="00E43040"/>
    <w:rsid w:val="00E44CD2"/>
    <w:rsid w:val="00E4727B"/>
    <w:rsid w:val="00E47F2D"/>
    <w:rsid w:val="00E5194B"/>
    <w:rsid w:val="00E54511"/>
    <w:rsid w:val="00E55B83"/>
    <w:rsid w:val="00E56ED1"/>
    <w:rsid w:val="00E60EDC"/>
    <w:rsid w:val="00E61DAC"/>
    <w:rsid w:val="00E61E29"/>
    <w:rsid w:val="00E672A7"/>
    <w:rsid w:val="00E70638"/>
    <w:rsid w:val="00E72B80"/>
    <w:rsid w:val="00E75FE3"/>
    <w:rsid w:val="00E77244"/>
    <w:rsid w:val="00E81138"/>
    <w:rsid w:val="00E84122"/>
    <w:rsid w:val="00E853F6"/>
    <w:rsid w:val="00E86C4C"/>
    <w:rsid w:val="00E9011A"/>
    <w:rsid w:val="00E907A3"/>
    <w:rsid w:val="00EA00E8"/>
    <w:rsid w:val="00EA27FB"/>
    <w:rsid w:val="00EA5AE0"/>
    <w:rsid w:val="00EB32EB"/>
    <w:rsid w:val="00EB56E1"/>
    <w:rsid w:val="00EB7566"/>
    <w:rsid w:val="00EB7AB1"/>
    <w:rsid w:val="00EC18E5"/>
    <w:rsid w:val="00EC32BD"/>
    <w:rsid w:val="00EC486A"/>
    <w:rsid w:val="00EC542A"/>
    <w:rsid w:val="00ED7E86"/>
    <w:rsid w:val="00ED7F49"/>
    <w:rsid w:val="00ED7FBA"/>
    <w:rsid w:val="00EE1E12"/>
    <w:rsid w:val="00EE54FD"/>
    <w:rsid w:val="00EE61DC"/>
    <w:rsid w:val="00EE7CD8"/>
    <w:rsid w:val="00EF37F6"/>
    <w:rsid w:val="00EF48CC"/>
    <w:rsid w:val="00EF6630"/>
    <w:rsid w:val="00EF7950"/>
    <w:rsid w:val="00F00801"/>
    <w:rsid w:val="00F12202"/>
    <w:rsid w:val="00F13941"/>
    <w:rsid w:val="00F13BE9"/>
    <w:rsid w:val="00F23BC1"/>
    <w:rsid w:val="00F2488D"/>
    <w:rsid w:val="00F24BAA"/>
    <w:rsid w:val="00F2533F"/>
    <w:rsid w:val="00F25966"/>
    <w:rsid w:val="00F316C0"/>
    <w:rsid w:val="00F41E0B"/>
    <w:rsid w:val="00F601A0"/>
    <w:rsid w:val="00F712E9"/>
    <w:rsid w:val="00F715C2"/>
    <w:rsid w:val="00F73032"/>
    <w:rsid w:val="00F75D2B"/>
    <w:rsid w:val="00F7625A"/>
    <w:rsid w:val="00F76C93"/>
    <w:rsid w:val="00F77FB6"/>
    <w:rsid w:val="00F821EA"/>
    <w:rsid w:val="00F8417D"/>
    <w:rsid w:val="00F848FC"/>
    <w:rsid w:val="00F86F67"/>
    <w:rsid w:val="00F87BC9"/>
    <w:rsid w:val="00F905F8"/>
    <w:rsid w:val="00F906F6"/>
    <w:rsid w:val="00F9282A"/>
    <w:rsid w:val="00F92D26"/>
    <w:rsid w:val="00F96BAD"/>
    <w:rsid w:val="00FA139D"/>
    <w:rsid w:val="00FA60F5"/>
    <w:rsid w:val="00FA7E83"/>
    <w:rsid w:val="00FB0E84"/>
    <w:rsid w:val="00FC2405"/>
    <w:rsid w:val="00FC4F75"/>
    <w:rsid w:val="00FC5CD6"/>
    <w:rsid w:val="00FD01C2"/>
    <w:rsid w:val="00FD6009"/>
    <w:rsid w:val="00FE10D2"/>
    <w:rsid w:val="00FE1C84"/>
    <w:rsid w:val="00FE1FF5"/>
    <w:rsid w:val="00FE595C"/>
    <w:rsid w:val="00FE5A85"/>
    <w:rsid w:val="00FF0571"/>
    <w:rsid w:val="00FF0CE3"/>
    <w:rsid w:val="00FF7880"/>
    <w:rsid w:val="011D53F9"/>
    <w:rsid w:val="01211AD4"/>
    <w:rsid w:val="012F2AAB"/>
    <w:rsid w:val="015C2B0C"/>
    <w:rsid w:val="01B6046E"/>
    <w:rsid w:val="01F40F97"/>
    <w:rsid w:val="01F51819"/>
    <w:rsid w:val="02225B04"/>
    <w:rsid w:val="022A1D94"/>
    <w:rsid w:val="02412976"/>
    <w:rsid w:val="025F4662"/>
    <w:rsid w:val="027B7175"/>
    <w:rsid w:val="029F0F02"/>
    <w:rsid w:val="02A029B6"/>
    <w:rsid w:val="02A1185C"/>
    <w:rsid w:val="02B7449E"/>
    <w:rsid w:val="02E42DB9"/>
    <w:rsid w:val="03215DBB"/>
    <w:rsid w:val="03432D89"/>
    <w:rsid w:val="038E48E1"/>
    <w:rsid w:val="03A72764"/>
    <w:rsid w:val="03C350C4"/>
    <w:rsid w:val="03F70287"/>
    <w:rsid w:val="04477AA3"/>
    <w:rsid w:val="045C13E8"/>
    <w:rsid w:val="045C354F"/>
    <w:rsid w:val="04642403"/>
    <w:rsid w:val="04874344"/>
    <w:rsid w:val="049106C0"/>
    <w:rsid w:val="05445D91"/>
    <w:rsid w:val="05D90BCF"/>
    <w:rsid w:val="061B01E3"/>
    <w:rsid w:val="06345E06"/>
    <w:rsid w:val="0639341C"/>
    <w:rsid w:val="06BC4250"/>
    <w:rsid w:val="06BF20FD"/>
    <w:rsid w:val="06C23411"/>
    <w:rsid w:val="06D17AED"/>
    <w:rsid w:val="06D7510F"/>
    <w:rsid w:val="06DF0467"/>
    <w:rsid w:val="06E307CC"/>
    <w:rsid w:val="06F1685A"/>
    <w:rsid w:val="06FA704F"/>
    <w:rsid w:val="06FC6923"/>
    <w:rsid w:val="070E0389"/>
    <w:rsid w:val="07466438"/>
    <w:rsid w:val="078B5EF9"/>
    <w:rsid w:val="079B438E"/>
    <w:rsid w:val="07AF3996"/>
    <w:rsid w:val="080D4B60"/>
    <w:rsid w:val="081128A2"/>
    <w:rsid w:val="082C1C1A"/>
    <w:rsid w:val="085A0D66"/>
    <w:rsid w:val="08A67DAB"/>
    <w:rsid w:val="08CE2541"/>
    <w:rsid w:val="08E04023"/>
    <w:rsid w:val="08F8007E"/>
    <w:rsid w:val="095011A8"/>
    <w:rsid w:val="096A7359"/>
    <w:rsid w:val="0974154D"/>
    <w:rsid w:val="09C108F9"/>
    <w:rsid w:val="09DE67B4"/>
    <w:rsid w:val="0A2D5046"/>
    <w:rsid w:val="0A301AAC"/>
    <w:rsid w:val="0A7F68C4"/>
    <w:rsid w:val="0A80786B"/>
    <w:rsid w:val="0AED72BC"/>
    <w:rsid w:val="0B022976"/>
    <w:rsid w:val="0B2C7611"/>
    <w:rsid w:val="0B4B60CB"/>
    <w:rsid w:val="0B7E024F"/>
    <w:rsid w:val="0BAA6B3C"/>
    <w:rsid w:val="0BCD270E"/>
    <w:rsid w:val="0BD51E39"/>
    <w:rsid w:val="0BEB106B"/>
    <w:rsid w:val="0BF477F0"/>
    <w:rsid w:val="0C006EB6"/>
    <w:rsid w:val="0C0B13B7"/>
    <w:rsid w:val="0C175FAD"/>
    <w:rsid w:val="0C464543"/>
    <w:rsid w:val="0C6C0C02"/>
    <w:rsid w:val="0C9D4705"/>
    <w:rsid w:val="0C9F7FE6"/>
    <w:rsid w:val="0CE02843"/>
    <w:rsid w:val="0CF14A50"/>
    <w:rsid w:val="0D0522AA"/>
    <w:rsid w:val="0D1424ED"/>
    <w:rsid w:val="0D7D62E4"/>
    <w:rsid w:val="0D9175BA"/>
    <w:rsid w:val="0DDC3D44"/>
    <w:rsid w:val="0E0013EF"/>
    <w:rsid w:val="0E143DEA"/>
    <w:rsid w:val="0E39220B"/>
    <w:rsid w:val="0E3F1AD3"/>
    <w:rsid w:val="0E807E3A"/>
    <w:rsid w:val="0E835B7C"/>
    <w:rsid w:val="0E8E5325"/>
    <w:rsid w:val="0EB773D8"/>
    <w:rsid w:val="0ECA37AB"/>
    <w:rsid w:val="0EE228A3"/>
    <w:rsid w:val="0EE7311B"/>
    <w:rsid w:val="0EF40828"/>
    <w:rsid w:val="0F1C7DB9"/>
    <w:rsid w:val="0F557518"/>
    <w:rsid w:val="0F743008"/>
    <w:rsid w:val="0F8A1EA1"/>
    <w:rsid w:val="0F9067A2"/>
    <w:rsid w:val="0F9471C6"/>
    <w:rsid w:val="0FB8027B"/>
    <w:rsid w:val="0FB87AA7"/>
    <w:rsid w:val="0FD539F9"/>
    <w:rsid w:val="0FDA17CC"/>
    <w:rsid w:val="0FF32B00"/>
    <w:rsid w:val="0FFC1742"/>
    <w:rsid w:val="10086339"/>
    <w:rsid w:val="103A04BC"/>
    <w:rsid w:val="104430E9"/>
    <w:rsid w:val="105A290D"/>
    <w:rsid w:val="107A0EFB"/>
    <w:rsid w:val="10B244F7"/>
    <w:rsid w:val="10B6120B"/>
    <w:rsid w:val="10B94600"/>
    <w:rsid w:val="1121693E"/>
    <w:rsid w:val="11230F50"/>
    <w:rsid w:val="11297033"/>
    <w:rsid w:val="118A5224"/>
    <w:rsid w:val="118F08F7"/>
    <w:rsid w:val="119836EC"/>
    <w:rsid w:val="11B147AE"/>
    <w:rsid w:val="11DA5AB3"/>
    <w:rsid w:val="12080872"/>
    <w:rsid w:val="12221224"/>
    <w:rsid w:val="12322F77"/>
    <w:rsid w:val="12494E86"/>
    <w:rsid w:val="125F420A"/>
    <w:rsid w:val="12652602"/>
    <w:rsid w:val="127C0898"/>
    <w:rsid w:val="12C0467D"/>
    <w:rsid w:val="12CF5CDC"/>
    <w:rsid w:val="12FB03D7"/>
    <w:rsid w:val="130152C1"/>
    <w:rsid w:val="131F7352"/>
    <w:rsid w:val="132960BA"/>
    <w:rsid w:val="134479C3"/>
    <w:rsid w:val="134C478E"/>
    <w:rsid w:val="1356560D"/>
    <w:rsid w:val="13573133"/>
    <w:rsid w:val="13685340"/>
    <w:rsid w:val="14067E86"/>
    <w:rsid w:val="140A266F"/>
    <w:rsid w:val="141A663B"/>
    <w:rsid w:val="142B4CEC"/>
    <w:rsid w:val="144D4C62"/>
    <w:rsid w:val="145C4EA5"/>
    <w:rsid w:val="14720225"/>
    <w:rsid w:val="14887A48"/>
    <w:rsid w:val="14AD5829"/>
    <w:rsid w:val="14B46A8F"/>
    <w:rsid w:val="14CB202B"/>
    <w:rsid w:val="14E05AD6"/>
    <w:rsid w:val="15081EE6"/>
    <w:rsid w:val="150F1F18"/>
    <w:rsid w:val="159B37AB"/>
    <w:rsid w:val="15A5462A"/>
    <w:rsid w:val="15A63162"/>
    <w:rsid w:val="15FB249C"/>
    <w:rsid w:val="160475A2"/>
    <w:rsid w:val="160E21CF"/>
    <w:rsid w:val="161517B0"/>
    <w:rsid w:val="162B0FD3"/>
    <w:rsid w:val="162E2871"/>
    <w:rsid w:val="16467BBB"/>
    <w:rsid w:val="16726C02"/>
    <w:rsid w:val="16A27AAD"/>
    <w:rsid w:val="16A668AC"/>
    <w:rsid w:val="16C531D6"/>
    <w:rsid w:val="16CB00C0"/>
    <w:rsid w:val="16D52CED"/>
    <w:rsid w:val="16EB64F4"/>
    <w:rsid w:val="16F5513D"/>
    <w:rsid w:val="170830C2"/>
    <w:rsid w:val="170A6E3A"/>
    <w:rsid w:val="170B6721"/>
    <w:rsid w:val="173914CE"/>
    <w:rsid w:val="173A5EF5"/>
    <w:rsid w:val="174C3912"/>
    <w:rsid w:val="17516817"/>
    <w:rsid w:val="176D53D8"/>
    <w:rsid w:val="17936E30"/>
    <w:rsid w:val="17D82A95"/>
    <w:rsid w:val="17FF64B2"/>
    <w:rsid w:val="18023FB5"/>
    <w:rsid w:val="18026BEC"/>
    <w:rsid w:val="183379FF"/>
    <w:rsid w:val="189D7BD5"/>
    <w:rsid w:val="189F0DB1"/>
    <w:rsid w:val="18D23988"/>
    <w:rsid w:val="18DF60A5"/>
    <w:rsid w:val="19355CC5"/>
    <w:rsid w:val="196A1A91"/>
    <w:rsid w:val="19967278"/>
    <w:rsid w:val="19B337B9"/>
    <w:rsid w:val="19F7154E"/>
    <w:rsid w:val="1A304195"/>
    <w:rsid w:val="1A3B2C7E"/>
    <w:rsid w:val="1A3C4593"/>
    <w:rsid w:val="1A91517D"/>
    <w:rsid w:val="1A941D65"/>
    <w:rsid w:val="1AB7392D"/>
    <w:rsid w:val="1AC13CB4"/>
    <w:rsid w:val="1AC6751C"/>
    <w:rsid w:val="1B19589E"/>
    <w:rsid w:val="1B511EAC"/>
    <w:rsid w:val="1B542D7A"/>
    <w:rsid w:val="1B552876"/>
    <w:rsid w:val="1B803B6F"/>
    <w:rsid w:val="1B925650"/>
    <w:rsid w:val="1BBD3498"/>
    <w:rsid w:val="1BC01A9F"/>
    <w:rsid w:val="1C026332"/>
    <w:rsid w:val="1C1222ED"/>
    <w:rsid w:val="1C4306F9"/>
    <w:rsid w:val="1C4F3541"/>
    <w:rsid w:val="1C5E1810"/>
    <w:rsid w:val="1C6E498C"/>
    <w:rsid w:val="1CA473E9"/>
    <w:rsid w:val="1CB4099D"/>
    <w:rsid w:val="1CC05CA2"/>
    <w:rsid w:val="1CCB2BC8"/>
    <w:rsid w:val="1CD35F20"/>
    <w:rsid w:val="1CF71C0F"/>
    <w:rsid w:val="1D0165EA"/>
    <w:rsid w:val="1D1C3424"/>
    <w:rsid w:val="1D3E41B7"/>
    <w:rsid w:val="1D4666F2"/>
    <w:rsid w:val="1D8D2573"/>
    <w:rsid w:val="1DA022A7"/>
    <w:rsid w:val="1DB046A6"/>
    <w:rsid w:val="1E1B36DB"/>
    <w:rsid w:val="1E1C6F8D"/>
    <w:rsid w:val="1E360515"/>
    <w:rsid w:val="1E4D585F"/>
    <w:rsid w:val="1E4F15D7"/>
    <w:rsid w:val="1E5D0198"/>
    <w:rsid w:val="1E5E7A6C"/>
    <w:rsid w:val="1E635082"/>
    <w:rsid w:val="1E65704C"/>
    <w:rsid w:val="1E85149C"/>
    <w:rsid w:val="1E875215"/>
    <w:rsid w:val="1EA062D6"/>
    <w:rsid w:val="1F0B4AB8"/>
    <w:rsid w:val="1F1F544D"/>
    <w:rsid w:val="1F30765A"/>
    <w:rsid w:val="1F686DF4"/>
    <w:rsid w:val="1F6D4792"/>
    <w:rsid w:val="1F6E3CDF"/>
    <w:rsid w:val="1F7822FB"/>
    <w:rsid w:val="1F8359DC"/>
    <w:rsid w:val="1FC55FF4"/>
    <w:rsid w:val="1FE20F3E"/>
    <w:rsid w:val="1FE21E13"/>
    <w:rsid w:val="1FEE7BC5"/>
    <w:rsid w:val="200C57C4"/>
    <w:rsid w:val="2028299A"/>
    <w:rsid w:val="20580C17"/>
    <w:rsid w:val="206770AC"/>
    <w:rsid w:val="206972DA"/>
    <w:rsid w:val="20AE4CDA"/>
    <w:rsid w:val="20BA6D4D"/>
    <w:rsid w:val="21010FC3"/>
    <w:rsid w:val="213721C1"/>
    <w:rsid w:val="215018EE"/>
    <w:rsid w:val="217C26E3"/>
    <w:rsid w:val="21AD6195"/>
    <w:rsid w:val="21B31E7D"/>
    <w:rsid w:val="21B742AC"/>
    <w:rsid w:val="21E930D9"/>
    <w:rsid w:val="21EE1107"/>
    <w:rsid w:val="222B5EB7"/>
    <w:rsid w:val="22356D36"/>
    <w:rsid w:val="22391DDF"/>
    <w:rsid w:val="224D7E71"/>
    <w:rsid w:val="229379B6"/>
    <w:rsid w:val="22A243CB"/>
    <w:rsid w:val="230230BC"/>
    <w:rsid w:val="230706D2"/>
    <w:rsid w:val="23186B7A"/>
    <w:rsid w:val="233341C5"/>
    <w:rsid w:val="2336784E"/>
    <w:rsid w:val="233A4603"/>
    <w:rsid w:val="2358717F"/>
    <w:rsid w:val="235A6A54"/>
    <w:rsid w:val="235F6985"/>
    <w:rsid w:val="23A979DB"/>
    <w:rsid w:val="23BE3486"/>
    <w:rsid w:val="23D507D0"/>
    <w:rsid w:val="240E783E"/>
    <w:rsid w:val="2412732E"/>
    <w:rsid w:val="2420708B"/>
    <w:rsid w:val="2459649D"/>
    <w:rsid w:val="24726154"/>
    <w:rsid w:val="24782F5D"/>
    <w:rsid w:val="24D171E9"/>
    <w:rsid w:val="24D778BC"/>
    <w:rsid w:val="24DC02E5"/>
    <w:rsid w:val="24E52C95"/>
    <w:rsid w:val="24EE5FCB"/>
    <w:rsid w:val="24F37160"/>
    <w:rsid w:val="24FF7EE7"/>
    <w:rsid w:val="25140E84"/>
    <w:rsid w:val="2525357A"/>
    <w:rsid w:val="255A72E3"/>
    <w:rsid w:val="256718FC"/>
    <w:rsid w:val="25755DC7"/>
    <w:rsid w:val="257D2ECD"/>
    <w:rsid w:val="25D26CDC"/>
    <w:rsid w:val="25D30D3F"/>
    <w:rsid w:val="25F628FE"/>
    <w:rsid w:val="265C0D35"/>
    <w:rsid w:val="26CD0E2A"/>
    <w:rsid w:val="26D654C6"/>
    <w:rsid w:val="26DA15D3"/>
    <w:rsid w:val="26F03F31"/>
    <w:rsid w:val="26F23447"/>
    <w:rsid w:val="271D6716"/>
    <w:rsid w:val="27257379"/>
    <w:rsid w:val="276D5FCC"/>
    <w:rsid w:val="27A24E6D"/>
    <w:rsid w:val="27DB3EDB"/>
    <w:rsid w:val="28123DA1"/>
    <w:rsid w:val="28155EC4"/>
    <w:rsid w:val="28352082"/>
    <w:rsid w:val="28844573"/>
    <w:rsid w:val="28852201"/>
    <w:rsid w:val="28A349F9"/>
    <w:rsid w:val="28D41056"/>
    <w:rsid w:val="29681506"/>
    <w:rsid w:val="2968322A"/>
    <w:rsid w:val="29B03871"/>
    <w:rsid w:val="29C0715D"/>
    <w:rsid w:val="2A092F73"/>
    <w:rsid w:val="2A420242"/>
    <w:rsid w:val="2A5805FB"/>
    <w:rsid w:val="2A703001"/>
    <w:rsid w:val="2AB56C65"/>
    <w:rsid w:val="2ACA2711"/>
    <w:rsid w:val="2ADE440E"/>
    <w:rsid w:val="2BA96EB0"/>
    <w:rsid w:val="2BB14DB8"/>
    <w:rsid w:val="2BCE073A"/>
    <w:rsid w:val="2BF22368"/>
    <w:rsid w:val="2BFB29B9"/>
    <w:rsid w:val="2C3B13EC"/>
    <w:rsid w:val="2C471B3F"/>
    <w:rsid w:val="2C4E6FAF"/>
    <w:rsid w:val="2C9609D7"/>
    <w:rsid w:val="2CAB2132"/>
    <w:rsid w:val="2CBE62A5"/>
    <w:rsid w:val="2D346567"/>
    <w:rsid w:val="2D430559"/>
    <w:rsid w:val="2D4B38B1"/>
    <w:rsid w:val="2D5C025F"/>
    <w:rsid w:val="2D774975"/>
    <w:rsid w:val="2DA3549B"/>
    <w:rsid w:val="2DB63BD8"/>
    <w:rsid w:val="2DC7552B"/>
    <w:rsid w:val="2DE64EEE"/>
    <w:rsid w:val="2E622441"/>
    <w:rsid w:val="2E861045"/>
    <w:rsid w:val="2E935510"/>
    <w:rsid w:val="2EE87609"/>
    <w:rsid w:val="2F0335FF"/>
    <w:rsid w:val="2F50314E"/>
    <w:rsid w:val="2F715851"/>
    <w:rsid w:val="2FA07EE4"/>
    <w:rsid w:val="2FAC6889"/>
    <w:rsid w:val="2FEE50F3"/>
    <w:rsid w:val="300318C5"/>
    <w:rsid w:val="300940D8"/>
    <w:rsid w:val="301A52A0"/>
    <w:rsid w:val="303845C1"/>
    <w:rsid w:val="303D3FC0"/>
    <w:rsid w:val="30466CDD"/>
    <w:rsid w:val="3078676B"/>
    <w:rsid w:val="30BC0D4E"/>
    <w:rsid w:val="30C654C2"/>
    <w:rsid w:val="30EA7003"/>
    <w:rsid w:val="310E0E7D"/>
    <w:rsid w:val="31222E60"/>
    <w:rsid w:val="31AA6DF8"/>
    <w:rsid w:val="31B732C3"/>
    <w:rsid w:val="31D07CCF"/>
    <w:rsid w:val="31ED3F04"/>
    <w:rsid w:val="32335040"/>
    <w:rsid w:val="323A57AE"/>
    <w:rsid w:val="3240150B"/>
    <w:rsid w:val="32755658"/>
    <w:rsid w:val="328D73EB"/>
    <w:rsid w:val="329D394F"/>
    <w:rsid w:val="32B85545"/>
    <w:rsid w:val="32CB5278"/>
    <w:rsid w:val="32E63581"/>
    <w:rsid w:val="32E91BA2"/>
    <w:rsid w:val="32F12805"/>
    <w:rsid w:val="331F7372"/>
    <w:rsid w:val="33296443"/>
    <w:rsid w:val="332C1A8F"/>
    <w:rsid w:val="335A1DF2"/>
    <w:rsid w:val="335E433E"/>
    <w:rsid w:val="33680C6C"/>
    <w:rsid w:val="336E6539"/>
    <w:rsid w:val="337C3CFB"/>
    <w:rsid w:val="337E053C"/>
    <w:rsid w:val="339A3D17"/>
    <w:rsid w:val="33A15FD9"/>
    <w:rsid w:val="33AE3B69"/>
    <w:rsid w:val="33D93C6A"/>
    <w:rsid w:val="33FB744B"/>
    <w:rsid w:val="34180991"/>
    <w:rsid w:val="341C0956"/>
    <w:rsid w:val="342A4220"/>
    <w:rsid w:val="347D0170"/>
    <w:rsid w:val="34C77D32"/>
    <w:rsid w:val="351F7AFD"/>
    <w:rsid w:val="35215623"/>
    <w:rsid w:val="3527527F"/>
    <w:rsid w:val="352B46F4"/>
    <w:rsid w:val="3538101C"/>
    <w:rsid w:val="356674DA"/>
    <w:rsid w:val="356E638F"/>
    <w:rsid w:val="35AF4FE3"/>
    <w:rsid w:val="35BC33BB"/>
    <w:rsid w:val="361B02C4"/>
    <w:rsid w:val="36370E76"/>
    <w:rsid w:val="366D68DA"/>
    <w:rsid w:val="36B204FD"/>
    <w:rsid w:val="36B349A1"/>
    <w:rsid w:val="370445C3"/>
    <w:rsid w:val="37123275"/>
    <w:rsid w:val="372633C5"/>
    <w:rsid w:val="37265559"/>
    <w:rsid w:val="37337890"/>
    <w:rsid w:val="375A6BCB"/>
    <w:rsid w:val="37854948"/>
    <w:rsid w:val="37AB1B1C"/>
    <w:rsid w:val="37AC68C1"/>
    <w:rsid w:val="37B409D1"/>
    <w:rsid w:val="37C9180B"/>
    <w:rsid w:val="381C20D2"/>
    <w:rsid w:val="38282B38"/>
    <w:rsid w:val="383E473E"/>
    <w:rsid w:val="38763ED8"/>
    <w:rsid w:val="387B329C"/>
    <w:rsid w:val="38BB7B3D"/>
    <w:rsid w:val="39331DC9"/>
    <w:rsid w:val="39365415"/>
    <w:rsid w:val="393A3157"/>
    <w:rsid w:val="396653E1"/>
    <w:rsid w:val="3988312B"/>
    <w:rsid w:val="398E34A3"/>
    <w:rsid w:val="39AB195F"/>
    <w:rsid w:val="39C92336"/>
    <w:rsid w:val="39DE1D35"/>
    <w:rsid w:val="39E4001A"/>
    <w:rsid w:val="3A0D43C8"/>
    <w:rsid w:val="3A714BE5"/>
    <w:rsid w:val="3A7206CF"/>
    <w:rsid w:val="3A7467F1"/>
    <w:rsid w:val="3AE92F30"/>
    <w:rsid w:val="3AFE01B5"/>
    <w:rsid w:val="3AFE500C"/>
    <w:rsid w:val="3B194FEF"/>
    <w:rsid w:val="3B293484"/>
    <w:rsid w:val="3B36794F"/>
    <w:rsid w:val="3B3A2373"/>
    <w:rsid w:val="3B65432D"/>
    <w:rsid w:val="3B8013C1"/>
    <w:rsid w:val="3BA0301A"/>
    <w:rsid w:val="3BC007E3"/>
    <w:rsid w:val="3BC60CD2"/>
    <w:rsid w:val="3C243C4B"/>
    <w:rsid w:val="3C2459F9"/>
    <w:rsid w:val="3CC07FF5"/>
    <w:rsid w:val="3CD832EB"/>
    <w:rsid w:val="3CDC4526"/>
    <w:rsid w:val="3CE5185C"/>
    <w:rsid w:val="3CEA67D5"/>
    <w:rsid w:val="3D0F66A9"/>
    <w:rsid w:val="3D1141CF"/>
    <w:rsid w:val="3D1E68EC"/>
    <w:rsid w:val="3D536596"/>
    <w:rsid w:val="3D6E1622"/>
    <w:rsid w:val="3D7F7DA4"/>
    <w:rsid w:val="3D85696B"/>
    <w:rsid w:val="3D9646D4"/>
    <w:rsid w:val="3DA20921"/>
    <w:rsid w:val="3DC079A3"/>
    <w:rsid w:val="3DD72682"/>
    <w:rsid w:val="3DF24244"/>
    <w:rsid w:val="3E06185A"/>
    <w:rsid w:val="3E2D62DB"/>
    <w:rsid w:val="3E375EB7"/>
    <w:rsid w:val="3E5F71BC"/>
    <w:rsid w:val="3EC8540E"/>
    <w:rsid w:val="3ED96F6F"/>
    <w:rsid w:val="3F0833B0"/>
    <w:rsid w:val="3F1E4982"/>
    <w:rsid w:val="3F43263A"/>
    <w:rsid w:val="3F4D5267"/>
    <w:rsid w:val="3F542A99"/>
    <w:rsid w:val="3F7D3D9E"/>
    <w:rsid w:val="3F870779"/>
    <w:rsid w:val="3F93711E"/>
    <w:rsid w:val="3FD85478"/>
    <w:rsid w:val="4024421A"/>
    <w:rsid w:val="40291830"/>
    <w:rsid w:val="40410166"/>
    <w:rsid w:val="406D73B9"/>
    <w:rsid w:val="408A6824"/>
    <w:rsid w:val="40980764"/>
    <w:rsid w:val="411E335F"/>
    <w:rsid w:val="4125649B"/>
    <w:rsid w:val="41322966"/>
    <w:rsid w:val="41766CF7"/>
    <w:rsid w:val="41A970CC"/>
    <w:rsid w:val="41E56544"/>
    <w:rsid w:val="41F61BE6"/>
    <w:rsid w:val="41FF0A9A"/>
    <w:rsid w:val="41FF6CEC"/>
    <w:rsid w:val="42004812"/>
    <w:rsid w:val="420E7B37"/>
    <w:rsid w:val="42296ADB"/>
    <w:rsid w:val="42333372"/>
    <w:rsid w:val="42462BD7"/>
    <w:rsid w:val="424741EF"/>
    <w:rsid w:val="424F3F3D"/>
    <w:rsid w:val="42764AD5"/>
    <w:rsid w:val="428216CB"/>
    <w:rsid w:val="42B549E2"/>
    <w:rsid w:val="42DA1507"/>
    <w:rsid w:val="4307632D"/>
    <w:rsid w:val="430805CF"/>
    <w:rsid w:val="43160791"/>
    <w:rsid w:val="43227102"/>
    <w:rsid w:val="432F53AF"/>
    <w:rsid w:val="433E1A96"/>
    <w:rsid w:val="43456981"/>
    <w:rsid w:val="435766B4"/>
    <w:rsid w:val="43721740"/>
    <w:rsid w:val="437D220C"/>
    <w:rsid w:val="43A55671"/>
    <w:rsid w:val="43F73926"/>
    <w:rsid w:val="43FB0763"/>
    <w:rsid w:val="44056B1D"/>
    <w:rsid w:val="440E2A13"/>
    <w:rsid w:val="44112D07"/>
    <w:rsid w:val="443F7874"/>
    <w:rsid w:val="445157F9"/>
    <w:rsid w:val="447B2E44"/>
    <w:rsid w:val="44C5538E"/>
    <w:rsid w:val="44CB1108"/>
    <w:rsid w:val="44D722BC"/>
    <w:rsid w:val="44E67CEF"/>
    <w:rsid w:val="44E9570A"/>
    <w:rsid w:val="45052C94"/>
    <w:rsid w:val="458A53A7"/>
    <w:rsid w:val="45B147A1"/>
    <w:rsid w:val="45C1250B"/>
    <w:rsid w:val="45E54AB2"/>
    <w:rsid w:val="45EE32A6"/>
    <w:rsid w:val="46076889"/>
    <w:rsid w:val="461C2188"/>
    <w:rsid w:val="46CD3BD4"/>
    <w:rsid w:val="46E2098A"/>
    <w:rsid w:val="471548BC"/>
    <w:rsid w:val="471F5F78"/>
    <w:rsid w:val="4724298B"/>
    <w:rsid w:val="474653BD"/>
    <w:rsid w:val="4746716B"/>
    <w:rsid w:val="474A07E2"/>
    <w:rsid w:val="47774639"/>
    <w:rsid w:val="477D45FD"/>
    <w:rsid w:val="47DA7F37"/>
    <w:rsid w:val="47E726FC"/>
    <w:rsid w:val="481B4154"/>
    <w:rsid w:val="481F2F00"/>
    <w:rsid w:val="48343468"/>
    <w:rsid w:val="48651873"/>
    <w:rsid w:val="48A979B2"/>
    <w:rsid w:val="49303C2F"/>
    <w:rsid w:val="49BA174B"/>
    <w:rsid w:val="49BF0F0C"/>
    <w:rsid w:val="49C86347"/>
    <w:rsid w:val="49DF11B1"/>
    <w:rsid w:val="4A2A2D74"/>
    <w:rsid w:val="4A2C2648"/>
    <w:rsid w:val="4A633B90"/>
    <w:rsid w:val="4A6E0EB3"/>
    <w:rsid w:val="4A9D70A2"/>
    <w:rsid w:val="4AA93C99"/>
    <w:rsid w:val="4AC33059"/>
    <w:rsid w:val="4ACC7988"/>
    <w:rsid w:val="4ADD3943"/>
    <w:rsid w:val="4AF3760A"/>
    <w:rsid w:val="4B166E55"/>
    <w:rsid w:val="4B5A4F93"/>
    <w:rsid w:val="4B6A412A"/>
    <w:rsid w:val="4B6B71A0"/>
    <w:rsid w:val="4B6E4EE3"/>
    <w:rsid w:val="4B9F636C"/>
    <w:rsid w:val="4BA71D19"/>
    <w:rsid w:val="4BC114B6"/>
    <w:rsid w:val="4BC44B03"/>
    <w:rsid w:val="4C800A2A"/>
    <w:rsid w:val="4C847D2F"/>
    <w:rsid w:val="4CA87F80"/>
    <w:rsid w:val="4CB22BAD"/>
    <w:rsid w:val="4CB47ECA"/>
    <w:rsid w:val="4CC052CA"/>
    <w:rsid w:val="4CD9234A"/>
    <w:rsid w:val="4D155616"/>
    <w:rsid w:val="4D453A21"/>
    <w:rsid w:val="4D62357F"/>
    <w:rsid w:val="4D665E71"/>
    <w:rsid w:val="4D6D065E"/>
    <w:rsid w:val="4D866514"/>
    <w:rsid w:val="4DAC584E"/>
    <w:rsid w:val="4DAE7818"/>
    <w:rsid w:val="4DC80D40"/>
    <w:rsid w:val="4DDB5705"/>
    <w:rsid w:val="4DFE254E"/>
    <w:rsid w:val="4E0D2791"/>
    <w:rsid w:val="4E4837C9"/>
    <w:rsid w:val="4E4D0198"/>
    <w:rsid w:val="4E880069"/>
    <w:rsid w:val="4E9B6774"/>
    <w:rsid w:val="4EAD7AD0"/>
    <w:rsid w:val="4EB80F4C"/>
    <w:rsid w:val="4ED4505D"/>
    <w:rsid w:val="4EDE7C89"/>
    <w:rsid w:val="4EE03A01"/>
    <w:rsid w:val="4EE334F2"/>
    <w:rsid w:val="4F1106F0"/>
    <w:rsid w:val="4F165675"/>
    <w:rsid w:val="4F2E0A82"/>
    <w:rsid w:val="4F667A13"/>
    <w:rsid w:val="4F91113E"/>
    <w:rsid w:val="4FA233AD"/>
    <w:rsid w:val="4FA6340B"/>
    <w:rsid w:val="4FAA24EE"/>
    <w:rsid w:val="4FB1539E"/>
    <w:rsid w:val="4FC0624E"/>
    <w:rsid w:val="4FCB5193"/>
    <w:rsid w:val="4FCF7CEA"/>
    <w:rsid w:val="4FE52699"/>
    <w:rsid w:val="4FF21C3E"/>
    <w:rsid w:val="5005554C"/>
    <w:rsid w:val="50131BB5"/>
    <w:rsid w:val="503607A5"/>
    <w:rsid w:val="503C110B"/>
    <w:rsid w:val="503F29AA"/>
    <w:rsid w:val="50586C24"/>
    <w:rsid w:val="507E1724"/>
    <w:rsid w:val="50902EA2"/>
    <w:rsid w:val="509610C9"/>
    <w:rsid w:val="509B4084"/>
    <w:rsid w:val="50B6282A"/>
    <w:rsid w:val="50C335DB"/>
    <w:rsid w:val="50CA2BBB"/>
    <w:rsid w:val="50E50DE3"/>
    <w:rsid w:val="50EA0B67"/>
    <w:rsid w:val="50F556CC"/>
    <w:rsid w:val="512F6EC2"/>
    <w:rsid w:val="518A0A04"/>
    <w:rsid w:val="519E599C"/>
    <w:rsid w:val="51A056CA"/>
    <w:rsid w:val="51B048BF"/>
    <w:rsid w:val="51BF4278"/>
    <w:rsid w:val="51CB2E5E"/>
    <w:rsid w:val="51D830B6"/>
    <w:rsid w:val="51FB0B52"/>
    <w:rsid w:val="5212770D"/>
    <w:rsid w:val="52556571"/>
    <w:rsid w:val="526B217C"/>
    <w:rsid w:val="52851FC4"/>
    <w:rsid w:val="52950FA7"/>
    <w:rsid w:val="53034162"/>
    <w:rsid w:val="530C12BE"/>
    <w:rsid w:val="534327B1"/>
    <w:rsid w:val="538C05FC"/>
    <w:rsid w:val="539F1279"/>
    <w:rsid w:val="53A21BCD"/>
    <w:rsid w:val="53A96AB8"/>
    <w:rsid w:val="53B84F4D"/>
    <w:rsid w:val="53BF6181"/>
    <w:rsid w:val="53DB7EE3"/>
    <w:rsid w:val="53FF492A"/>
    <w:rsid w:val="54322FB4"/>
    <w:rsid w:val="545E68D1"/>
    <w:rsid w:val="54646E83"/>
    <w:rsid w:val="54971006"/>
    <w:rsid w:val="54B06E11"/>
    <w:rsid w:val="54E35FFA"/>
    <w:rsid w:val="54E53058"/>
    <w:rsid w:val="558810A7"/>
    <w:rsid w:val="55886BA1"/>
    <w:rsid w:val="55C11D0F"/>
    <w:rsid w:val="55D23EEA"/>
    <w:rsid w:val="55D50038"/>
    <w:rsid w:val="56222F84"/>
    <w:rsid w:val="5630427D"/>
    <w:rsid w:val="56B7773E"/>
    <w:rsid w:val="56EB5639"/>
    <w:rsid w:val="571A71A8"/>
    <w:rsid w:val="574108A4"/>
    <w:rsid w:val="575C79B8"/>
    <w:rsid w:val="57742BF8"/>
    <w:rsid w:val="57766B20"/>
    <w:rsid w:val="579E08FE"/>
    <w:rsid w:val="57A001D2"/>
    <w:rsid w:val="57A70AF3"/>
    <w:rsid w:val="57D63BF4"/>
    <w:rsid w:val="57E37482"/>
    <w:rsid w:val="57EE554D"/>
    <w:rsid w:val="57FB5EFF"/>
    <w:rsid w:val="58094E28"/>
    <w:rsid w:val="581806B0"/>
    <w:rsid w:val="581F37ED"/>
    <w:rsid w:val="582A7C78"/>
    <w:rsid w:val="585A65D3"/>
    <w:rsid w:val="5875340D"/>
    <w:rsid w:val="58A43CF2"/>
    <w:rsid w:val="58B663ED"/>
    <w:rsid w:val="58B959EF"/>
    <w:rsid w:val="58BB0A79"/>
    <w:rsid w:val="58D05D56"/>
    <w:rsid w:val="58D36385"/>
    <w:rsid w:val="58FE78A6"/>
    <w:rsid w:val="59097FF9"/>
    <w:rsid w:val="59154BEF"/>
    <w:rsid w:val="59193B04"/>
    <w:rsid w:val="593E74E0"/>
    <w:rsid w:val="593F39E0"/>
    <w:rsid w:val="59545718"/>
    <w:rsid w:val="59605E6B"/>
    <w:rsid w:val="598736CC"/>
    <w:rsid w:val="59A3044D"/>
    <w:rsid w:val="59CF7566"/>
    <w:rsid w:val="5A074538"/>
    <w:rsid w:val="5A1F3AB6"/>
    <w:rsid w:val="5A450DAF"/>
    <w:rsid w:val="5A4F0823"/>
    <w:rsid w:val="5A987886"/>
    <w:rsid w:val="5A9A5537"/>
    <w:rsid w:val="5AA2652E"/>
    <w:rsid w:val="5AAB580B"/>
    <w:rsid w:val="5AC643F3"/>
    <w:rsid w:val="5AF56A87"/>
    <w:rsid w:val="5B1B10C7"/>
    <w:rsid w:val="5B5B7DCE"/>
    <w:rsid w:val="5B5E63DA"/>
    <w:rsid w:val="5B6E518B"/>
    <w:rsid w:val="5B7165DE"/>
    <w:rsid w:val="5B827889"/>
    <w:rsid w:val="5BEE0F89"/>
    <w:rsid w:val="5C082425"/>
    <w:rsid w:val="5C1D0043"/>
    <w:rsid w:val="5C2B0143"/>
    <w:rsid w:val="5C4729EA"/>
    <w:rsid w:val="5C4C2722"/>
    <w:rsid w:val="5C78171D"/>
    <w:rsid w:val="5C821F53"/>
    <w:rsid w:val="5C954124"/>
    <w:rsid w:val="5CC1500A"/>
    <w:rsid w:val="5CC871BA"/>
    <w:rsid w:val="5D521F6E"/>
    <w:rsid w:val="5D8660BC"/>
    <w:rsid w:val="5DCD5A99"/>
    <w:rsid w:val="5E453881"/>
    <w:rsid w:val="5E473A9D"/>
    <w:rsid w:val="5E7128C8"/>
    <w:rsid w:val="5E79177D"/>
    <w:rsid w:val="5E8A3103"/>
    <w:rsid w:val="5E91290D"/>
    <w:rsid w:val="5EAE3090"/>
    <w:rsid w:val="5EC5334C"/>
    <w:rsid w:val="5F16521D"/>
    <w:rsid w:val="5F2E6ABA"/>
    <w:rsid w:val="5F7248CE"/>
    <w:rsid w:val="5FB23198"/>
    <w:rsid w:val="5FBC44DB"/>
    <w:rsid w:val="5FCA48D6"/>
    <w:rsid w:val="5FEF0E09"/>
    <w:rsid w:val="60196D73"/>
    <w:rsid w:val="601B76DD"/>
    <w:rsid w:val="6022031E"/>
    <w:rsid w:val="60A27A3A"/>
    <w:rsid w:val="60BB7E2A"/>
    <w:rsid w:val="60CE719B"/>
    <w:rsid w:val="611D2893"/>
    <w:rsid w:val="6146003C"/>
    <w:rsid w:val="615867F4"/>
    <w:rsid w:val="61684B1F"/>
    <w:rsid w:val="61BF394A"/>
    <w:rsid w:val="61CB270F"/>
    <w:rsid w:val="61F41846"/>
    <w:rsid w:val="6211064A"/>
    <w:rsid w:val="62361E5F"/>
    <w:rsid w:val="62500A46"/>
    <w:rsid w:val="62782477"/>
    <w:rsid w:val="62CD2097"/>
    <w:rsid w:val="62FC3C5A"/>
    <w:rsid w:val="632B6508"/>
    <w:rsid w:val="633B3956"/>
    <w:rsid w:val="633D0FCB"/>
    <w:rsid w:val="635602DE"/>
    <w:rsid w:val="636712E2"/>
    <w:rsid w:val="63904530"/>
    <w:rsid w:val="63C60FC0"/>
    <w:rsid w:val="63EC16D0"/>
    <w:rsid w:val="63FF0976"/>
    <w:rsid w:val="640D6BEF"/>
    <w:rsid w:val="644A1BF1"/>
    <w:rsid w:val="64550596"/>
    <w:rsid w:val="6497295D"/>
    <w:rsid w:val="64B13A1E"/>
    <w:rsid w:val="651B17E0"/>
    <w:rsid w:val="652E1513"/>
    <w:rsid w:val="65674A25"/>
    <w:rsid w:val="656E5DB3"/>
    <w:rsid w:val="65744A4C"/>
    <w:rsid w:val="6578278E"/>
    <w:rsid w:val="65BA2DA7"/>
    <w:rsid w:val="65BB267B"/>
    <w:rsid w:val="65D11E9E"/>
    <w:rsid w:val="65D218E8"/>
    <w:rsid w:val="65E924E0"/>
    <w:rsid w:val="663551B5"/>
    <w:rsid w:val="66650F64"/>
    <w:rsid w:val="667550D6"/>
    <w:rsid w:val="668817F4"/>
    <w:rsid w:val="66967370"/>
    <w:rsid w:val="669C24AC"/>
    <w:rsid w:val="66C67529"/>
    <w:rsid w:val="66FE78C6"/>
    <w:rsid w:val="670562A3"/>
    <w:rsid w:val="670F0ED0"/>
    <w:rsid w:val="672F1572"/>
    <w:rsid w:val="674212A6"/>
    <w:rsid w:val="675E536B"/>
    <w:rsid w:val="67772492"/>
    <w:rsid w:val="67957627"/>
    <w:rsid w:val="67A4784E"/>
    <w:rsid w:val="67B24DD7"/>
    <w:rsid w:val="67C779D4"/>
    <w:rsid w:val="67EE0AE5"/>
    <w:rsid w:val="67F61ED5"/>
    <w:rsid w:val="67FF7197"/>
    <w:rsid w:val="6808604B"/>
    <w:rsid w:val="683F02BD"/>
    <w:rsid w:val="68541290"/>
    <w:rsid w:val="68607DBB"/>
    <w:rsid w:val="68727968"/>
    <w:rsid w:val="6897117D"/>
    <w:rsid w:val="68AB2E7A"/>
    <w:rsid w:val="68AC05A2"/>
    <w:rsid w:val="68E55DFF"/>
    <w:rsid w:val="68F465CF"/>
    <w:rsid w:val="68FE2FAA"/>
    <w:rsid w:val="69085BD7"/>
    <w:rsid w:val="69230C63"/>
    <w:rsid w:val="6937535C"/>
    <w:rsid w:val="69B61AD7"/>
    <w:rsid w:val="69F61166"/>
    <w:rsid w:val="6A1460D1"/>
    <w:rsid w:val="6A395987"/>
    <w:rsid w:val="6A3B1A94"/>
    <w:rsid w:val="6A3F387A"/>
    <w:rsid w:val="6A5925C0"/>
    <w:rsid w:val="6A6D488B"/>
    <w:rsid w:val="6AE34B4E"/>
    <w:rsid w:val="6B272C8C"/>
    <w:rsid w:val="6B893DC4"/>
    <w:rsid w:val="6B9D2F4E"/>
    <w:rsid w:val="6BD34BC2"/>
    <w:rsid w:val="6BE33710"/>
    <w:rsid w:val="6BE747E0"/>
    <w:rsid w:val="6BEB1F0C"/>
    <w:rsid w:val="6BF04A15"/>
    <w:rsid w:val="6C186A79"/>
    <w:rsid w:val="6C1A1672"/>
    <w:rsid w:val="6C2C6FBB"/>
    <w:rsid w:val="6C2E004A"/>
    <w:rsid w:val="6C44161C"/>
    <w:rsid w:val="6C460A3D"/>
    <w:rsid w:val="6C4611A4"/>
    <w:rsid w:val="6C4E249B"/>
    <w:rsid w:val="6C727F37"/>
    <w:rsid w:val="6C783074"/>
    <w:rsid w:val="6C80756F"/>
    <w:rsid w:val="6C864EAA"/>
    <w:rsid w:val="6C9B569C"/>
    <w:rsid w:val="6CCC2EF9"/>
    <w:rsid w:val="6CDE703F"/>
    <w:rsid w:val="6CF22E26"/>
    <w:rsid w:val="6D0D65E7"/>
    <w:rsid w:val="6D733DFB"/>
    <w:rsid w:val="6D822F3E"/>
    <w:rsid w:val="6DD168C2"/>
    <w:rsid w:val="6DF64B98"/>
    <w:rsid w:val="6DF80910"/>
    <w:rsid w:val="6DFF3A4C"/>
    <w:rsid w:val="6E056521"/>
    <w:rsid w:val="6E2B2A93"/>
    <w:rsid w:val="6E7C509D"/>
    <w:rsid w:val="6EA840E4"/>
    <w:rsid w:val="6EAD0FDB"/>
    <w:rsid w:val="6EBC6818"/>
    <w:rsid w:val="6EBE48DD"/>
    <w:rsid w:val="6F2179F2"/>
    <w:rsid w:val="6F3040D9"/>
    <w:rsid w:val="6F403173"/>
    <w:rsid w:val="6F540D22"/>
    <w:rsid w:val="6F751AEC"/>
    <w:rsid w:val="6FAC3760"/>
    <w:rsid w:val="6FB42615"/>
    <w:rsid w:val="7000585A"/>
    <w:rsid w:val="703725D8"/>
    <w:rsid w:val="707A560C"/>
    <w:rsid w:val="70A703CB"/>
    <w:rsid w:val="70F353BF"/>
    <w:rsid w:val="70F829D5"/>
    <w:rsid w:val="70FA04FB"/>
    <w:rsid w:val="710650F2"/>
    <w:rsid w:val="710D1BCE"/>
    <w:rsid w:val="711A6DEF"/>
    <w:rsid w:val="71223872"/>
    <w:rsid w:val="712C7908"/>
    <w:rsid w:val="71542301"/>
    <w:rsid w:val="71727514"/>
    <w:rsid w:val="71A60683"/>
    <w:rsid w:val="71A70EDB"/>
    <w:rsid w:val="722F0678"/>
    <w:rsid w:val="72477770"/>
    <w:rsid w:val="72606A84"/>
    <w:rsid w:val="72A3266B"/>
    <w:rsid w:val="72AC4390"/>
    <w:rsid w:val="72BB1F0C"/>
    <w:rsid w:val="72CE7E91"/>
    <w:rsid w:val="731D4975"/>
    <w:rsid w:val="73410663"/>
    <w:rsid w:val="73CD1EF7"/>
    <w:rsid w:val="73D13D54"/>
    <w:rsid w:val="74130AE8"/>
    <w:rsid w:val="741B5EA8"/>
    <w:rsid w:val="74915696"/>
    <w:rsid w:val="7499627D"/>
    <w:rsid w:val="74C62534"/>
    <w:rsid w:val="74C870C1"/>
    <w:rsid w:val="74D94EEC"/>
    <w:rsid w:val="750C0B25"/>
    <w:rsid w:val="7510653F"/>
    <w:rsid w:val="751D0C5C"/>
    <w:rsid w:val="75BE243F"/>
    <w:rsid w:val="75C81725"/>
    <w:rsid w:val="75C86E1A"/>
    <w:rsid w:val="75CE037C"/>
    <w:rsid w:val="760B6D06"/>
    <w:rsid w:val="76247DC1"/>
    <w:rsid w:val="76591096"/>
    <w:rsid w:val="76602EB0"/>
    <w:rsid w:val="7691545E"/>
    <w:rsid w:val="76B138BA"/>
    <w:rsid w:val="76C53533"/>
    <w:rsid w:val="77334767"/>
    <w:rsid w:val="774D3A7A"/>
    <w:rsid w:val="777A05E8"/>
    <w:rsid w:val="779A2A2C"/>
    <w:rsid w:val="77BC475C"/>
    <w:rsid w:val="77D119A3"/>
    <w:rsid w:val="77D263BD"/>
    <w:rsid w:val="77EE7DDF"/>
    <w:rsid w:val="77EF5926"/>
    <w:rsid w:val="77FC2DAB"/>
    <w:rsid w:val="78153E6C"/>
    <w:rsid w:val="78244C5A"/>
    <w:rsid w:val="78622A88"/>
    <w:rsid w:val="78A120E6"/>
    <w:rsid w:val="78A16340"/>
    <w:rsid w:val="78F41CD4"/>
    <w:rsid w:val="78FB12B4"/>
    <w:rsid w:val="793D7B1F"/>
    <w:rsid w:val="79444A09"/>
    <w:rsid w:val="79523554"/>
    <w:rsid w:val="79BF0534"/>
    <w:rsid w:val="79C8563A"/>
    <w:rsid w:val="79FA156C"/>
    <w:rsid w:val="7A1137F5"/>
    <w:rsid w:val="7A1940E8"/>
    <w:rsid w:val="7A342CD0"/>
    <w:rsid w:val="7A911ED0"/>
    <w:rsid w:val="7AA7568D"/>
    <w:rsid w:val="7AAA11E4"/>
    <w:rsid w:val="7AB67C5E"/>
    <w:rsid w:val="7AC15FD6"/>
    <w:rsid w:val="7AFB559C"/>
    <w:rsid w:val="7AFD57B8"/>
    <w:rsid w:val="7B000E04"/>
    <w:rsid w:val="7B046B46"/>
    <w:rsid w:val="7B072192"/>
    <w:rsid w:val="7B2F5245"/>
    <w:rsid w:val="7B3B1E3C"/>
    <w:rsid w:val="7B4056A4"/>
    <w:rsid w:val="7B5829EE"/>
    <w:rsid w:val="7B875081"/>
    <w:rsid w:val="7B8E416D"/>
    <w:rsid w:val="7B98728E"/>
    <w:rsid w:val="7BBD4F47"/>
    <w:rsid w:val="7BC40083"/>
    <w:rsid w:val="7BDF6C6B"/>
    <w:rsid w:val="7C8F243F"/>
    <w:rsid w:val="7CB0215F"/>
    <w:rsid w:val="7CC3033B"/>
    <w:rsid w:val="7D194D9F"/>
    <w:rsid w:val="7D3D00ED"/>
    <w:rsid w:val="7D6E02A7"/>
    <w:rsid w:val="7D715BF1"/>
    <w:rsid w:val="7DAE2D99"/>
    <w:rsid w:val="7DBA173E"/>
    <w:rsid w:val="7DD10836"/>
    <w:rsid w:val="7DD57F6C"/>
    <w:rsid w:val="7E040C0B"/>
    <w:rsid w:val="7E3C03A5"/>
    <w:rsid w:val="7E503E50"/>
    <w:rsid w:val="7E5346CC"/>
    <w:rsid w:val="7E58340F"/>
    <w:rsid w:val="7EAD2086"/>
    <w:rsid w:val="7EBB5B86"/>
    <w:rsid w:val="7EC16AFC"/>
    <w:rsid w:val="7EFB3869"/>
    <w:rsid w:val="7EFE565A"/>
    <w:rsid w:val="7F40782E"/>
    <w:rsid w:val="7F43591F"/>
    <w:rsid w:val="7F484DB8"/>
    <w:rsid w:val="7F4A4D43"/>
    <w:rsid w:val="7F5E434B"/>
    <w:rsid w:val="7F7E49ED"/>
    <w:rsid w:val="7F855D7C"/>
    <w:rsid w:val="7F9701B8"/>
    <w:rsid w:val="7FAC50B6"/>
    <w:rsid w:val="7FB35F8E"/>
    <w:rsid w:val="7FB81CAD"/>
    <w:rsid w:val="7FC20D7E"/>
    <w:rsid w:val="7FD30FFF"/>
    <w:rsid w:val="7FE7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numPr>
        <w:ilvl w:val="0"/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6"/>
    <w:autoRedefine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7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8"/>
    <w:autoRedefine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9"/>
    <w:autoRedefine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30"/>
    <w:autoRedefine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31"/>
    <w:autoRedefine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32"/>
    <w:autoRedefine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33"/>
    <w:autoRedefine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unhideWhenUsed/>
    <w:qFormat/>
    <w:uiPriority w:val="0"/>
    <w:pPr>
      <w:spacing w:before="0"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12">
    <w:name w:val="Document Map"/>
    <w:basedOn w:val="1"/>
    <w:link w:val="34"/>
    <w:autoRedefine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7"/>
    <w:autoRedefine/>
    <w:qFormat/>
    <w:uiPriority w:val="0"/>
    <w:rPr>
      <w:sz w:val="20"/>
    </w:rPr>
  </w:style>
  <w:style w:type="paragraph" w:styleId="14">
    <w:name w:val="Balloon Text"/>
    <w:basedOn w:val="1"/>
    <w:autoRedefine/>
    <w:semiHidden/>
    <w:qFormat/>
    <w:uiPriority w:val="0"/>
    <w:rPr>
      <w:rFonts w:ascii="Tahoma" w:hAnsi="Tahoma" w:cs="Tahoma"/>
      <w:sz w:val="16"/>
      <w:szCs w:val="16"/>
    </w:rPr>
  </w:style>
  <w:style w:type="paragraph" w:styleId="15">
    <w:name w:val="footer"/>
    <w:basedOn w:val="1"/>
    <w:autoRedefine/>
    <w:qFormat/>
    <w:uiPriority w:val="0"/>
    <w:pPr>
      <w:tabs>
        <w:tab w:val="center" w:pos="4320"/>
        <w:tab w:val="right" w:pos="8640"/>
      </w:tabs>
    </w:pPr>
  </w:style>
  <w:style w:type="paragraph" w:styleId="16">
    <w:name w:val="header"/>
    <w:basedOn w:val="1"/>
    <w:autoRedefine/>
    <w:qFormat/>
    <w:uiPriority w:val="0"/>
    <w:pPr>
      <w:tabs>
        <w:tab w:val="center" w:pos="4320"/>
        <w:tab w:val="right" w:pos="8640"/>
      </w:tabs>
    </w:pPr>
  </w:style>
  <w:style w:type="paragraph" w:styleId="17">
    <w:name w:val="annotation subject"/>
    <w:basedOn w:val="13"/>
    <w:next w:val="13"/>
    <w:link w:val="38"/>
    <w:autoRedefine/>
    <w:semiHidden/>
    <w:unhideWhenUsed/>
    <w:qFormat/>
    <w:uiPriority w:val="0"/>
    <w:rPr>
      <w:b/>
      <w:bCs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autoRedefine/>
    <w:qFormat/>
    <w:uiPriority w:val="0"/>
  </w:style>
  <w:style w:type="character" w:styleId="22">
    <w:name w:val="FollowedHyperlink"/>
    <w:autoRedefine/>
    <w:qFormat/>
    <w:uiPriority w:val="0"/>
    <w:rPr>
      <w:color w:val="800080"/>
      <w:u w:val="single"/>
    </w:rPr>
  </w:style>
  <w:style w:type="character" w:styleId="23">
    <w:name w:val="Emphasis"/>
    <w:basedOn w:val="20"/>
    <w:autoRedefine/>
    <w:qFormat/>
    <w:uiPriority w:val="0"/>
    <w:rPr>
      <w:i/>
    </w:rPr>
  </w:style>
  <w:style w:type="character" w:styleId="24">
    <w:name w:val="Hyperlink"/>
    <w:autoRedefine/>
    <w:qFormat/>
    <w:uiPriority w:val="99"/>
    <w:rPr>
      <w:color w:val="0000FF"/>
      <w:u w:val="single"/>
    </w:rPr>
  </w:style>
  <w:style w:type="character" w:styleId="25">
    <w:name w:val="annotation reference"/>
    <w:basedOn w:val="20"/>
    <w:autoRedefine/>
    <w:qFormat/>
    <w:uiPriority w:val="0"/>
    <w:rPr>
      <w:sz w:val="16"/>
      <w:szCs w:val="16"/>
    </w:rPr>
  </w:style>
  <w:style w:type="character" w:customStyle="1" w:styleId="26">
    <w:name w:val="Heading 2 Char"/>
    <w:link w:val="3"/>
    <w:autoRedefine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7">
    <w:name w:val="Heading 3 Char"/>
    <w:link w:val="4"/>
    <w:autoRedefine/>
    <w:qFormat/>
    <w:uiPriority w:val="0"/>
    <w:rPr>
      <w:b/>
      <w:bCs/>
      <w:sz w:val="26"/>
      <w:szCs w:val="26"/>
      <w:lang w:eastAsia="en-US"/>
    </w:rPr>
  </w:style>
  <w:style w:type="character" w:customStyle="1" w:styleId="28">
    <w:name w:val="Heading 4 Char"/>
    <w:link w:val="5"/>
    <w:autoRedefine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9">
    <w:name w:val="Heading 5 Char"/>
    <w:link w:val="6"/>
    <w:autoRedefine/>
    <w:qFormat/>
    <w:uiPriority w:val="0"/>
    <w:rPr>
      <w:b/>
      <w:bCs/>
      <w:i/>
      <w:iCs/>
      <w:sz w:val="24"/>
      <w:szCs w:val="26"/>
    </w:rPr>
  </w:style>
  <w:style w:type="character" w:customStyle="1" w:styleId="30">
    <w:name w:val="Heading 6 Char"/>
    <w:link w:val="7"/>
    <w:autoRedefine/>
    <w:qFormat/>
    <w:uiPriority w:val="0"/>
    <w:rPr>
      <w:b/>
      <w:bCs/>
      <w:sz w:val="22"/>
      <w:szCs w:val="22"/>
      <w:lang w:eastAsia="en-US"/>
    </w:rPr>
  </w:style>
  <w:style w:type="character" w:customStyle="1" w:styleId="31">
    <w:name w:val="Heading 7 Char"/>
    <w:link w:val="8"/>
    <w:autoRedefine/>
    <w:qFormat/>
    <w:uiPriority w:val="0"/>
    <w:rPr>
      <w:sz w:val="22"/>
      <w:szCs w:val="24"/>
    </w:rPr>
  </w:style>
  <w:style w:type="character" w:customStyle="1" w:styleId="32">
    <w:name w:val="Heading 8 Char"/>
    <w:link w:val="9"/>
    <w:autoRedefine/>
    <w:qFormat/>
    <w:uiPriority w:val="0"/>
    <w:rPr>
      <w:i/>
      <w:iCs/>
      <w:sz w:val="22"/>
      <w:szCs w:val="24"/>
    </w:rPr>
  </w:style>
  <w:style w:type="character" w:customStyle="1" w:styleId="33">
    <w:name w:val="Heading 9 Char"/>
    <w:link w:val="10"/>
    <w:autoRedefine/>
    <w:qFormat/>
    <w:uiPriority w:val="0"/>
    <w:rPr>
      <w:b/>
      <w:sz w:val="22"/>
      <w:szCs w:val="22"/>
      <w:lang w:eastAsia="en-US"/>
    </w:rPr>
  </w:style>
  <w:style w:type="character" w:customStyle="1" w:styleId="34">
    <w:name w:val="Document Map Char"/>
    <w:link w:val="12"/>
    <w:autoRedefine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5">
    <w:name w:val="Revision"/>
    <w:autoRedefine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36">
    <w:name w:val="List Paragraph"/>
    <w:basedOn w:val="1"/>
    <w:link w:val="40"/>
    <w:autoRedefine/>
    <w:qFormat/>
    <w:uiPriority w:val="34"/>
    <w:pPr>
      <w:ind w:left="720"/>
      <w:contextualSpacing/>
    </w:pPr>
  </w:style>
  <w:style w:type="character" w:customStyle="1" w:styleId="37">
    <w:name w:val="Comment Text Char"/>
    <w:basedOn w:val="20"/>
    <w:link w:val="13"/>
    <w:autoRedefine/>
    <w:qFormat/>
    <w:uiPriority w:val="0"/>
  </w:style>
  <w:style w:type="character" w:customStyle="1" w:styleId="38">
    <w:name w:val="Comment Subject Char"/>
    <w:basedOn w:val="37"/>
    <w:link w:val="17"/>
    <w:autoRedefine/>
    <w:semiHidden/>
    <w:qFormat/>
    <w:uiPriority w:val="0"/>
    <w:rPr>
      <w:b/>
      <w:bCs/>
    </w:rPr>
  </w:style>
  <w:style w:type="character" w:customStyle="1" w:styleId="39">
    <w:name w:val="Unresolved Mention"/>
    <w:basedOn w:val="20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0">
    <w:name w:val="List Paragraph Char"/>
    <w:link w:val="36"/>
    <w:autoRedefine/>
    <w:qFormat/>
    <w:uiPriority w:val="34"/>
    <w:rPr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JCT-VC</Company>
  <Pages>3</Pages>
  <Words>711</Words>
  <Characters>3983</Characters>
  <Lines>77</Lines>
  <Paragraphs>21</Paragraphs>
  <TotalTime>0</TotalTime>
  <ScaleCrop>false</ScaleCrop>
  <LinksUpToDate>false</LinksUpToDate>
  <CharactersWithSpaces>4606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2022-04-06T17:46:00Z</dcterms:created>
  <dc:creator>Gary J. Sullivan &amp; Jens-Rainer Ohm</dc:creator>
  <cp:keywords>JCT-VC, MPEG, VCEG</cp:keywords>
  <cp:lastModifiedBy>霍永凯</cp:lastModifiedBy>
  <cp:lastPrinted>2411-12-31T07:55:00Z</cp:lastPrinted>
  <dcterms:modified xsi:type="dcterms:W3CDTF">2024-04-18T08:47:15Z</dcterms:modified>
  <dc:title>Joint Collaborative Team on Video Coding (JCT-VC) Contribution</dc:title>
  <cp:revision>633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DAEDA4AF58D4497FA194CFF0B148ED51</vt:lpwstr>
  </property>
</Properties>
</file>