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5B8AD2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312725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2E715E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4B18CE">
              <w:rPr>
                <w:lang w:val="en-CA"/>
              </w:rPr>
              <w:t>A</w:t>
            </w:r>
            <w:r w:rsidR="008A42F1" w:rsidRPr="004B18CE">
              <w:rPr>
                <w:lang w:val="en-CA"/>
              </w:rPr>
              <w:t>H</w:t>
            </w:r>
            <w:r w:rsidR="009C6D14" w:rsidRPr="004B18CE">
              <w:rPr>
                <w:lang w:val="en-CA"/>
              </w:rPr>
              <w:t>0081</w:t>
            </w:r>
            <w:r w:rsidR="006A0E5C" w:rsidRPr="004B18CE">
              <w:rPr>
                <w:lang w:val="en-CA"/>
              </w:rPr>
              <w:t>-</w:t>
            </w:r>
            <w:r w:rsidR="006A0E5C" w:rsidRPr="006A0E5C">
              <w:rPr>
                <w:lang w:val="en-CA"/>
              </w:rPr>
              <w:t>v</w:t>
            </w:r>
            <w:ins w:id="0" w:author="Du Liu" w:date="2024-04-11T15:06:00Z">
              <w:r w:rsidR="00656A5A">
                <w:rPr>
                  <w:lang w:val="en-CA"/>
                </w:rPr>
                <w:t>2</w:t>
              </w:r>
            </w:ins>
            <w:del w:id="1" w:author="Du Liu" w:date="2024-04-11T15:06:00Z">
              <w:r w:rsidR="00007B04" w:rsidDel="0064708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9186F6" w:rsidR="00E61DAC" w:rsidRPr="005B217D" w:rsidRDefault="00007B04" w:rsidP="009D7CE6">
            <w:pPr>
              <w:spacing w:before="60" w:after="60"/>
              <w:rPr>
                <w:b/>
                <w:szCs w:val="22"/>
                <w:lang w:val="en-CA"/>
              </w:rPr>
            </w:pPr>
            <w:r>
              <w:rPr>
                <w:b/>
                <w:szCs w:val="22"/>
                <w:lang w:val="en-CA"/>
              </w:rPr>
              <w:t>EE1-1.</w:t>
            </w:r>
            <w:r w:rsidR="00682655">
              <w:rPr>
                <w:b/>
                <w:szCs w:val="22"/>
                <w:lang w:val="en-CA"/>
              </w:rPr>
              <w:t>3</w:t>
            </w:r>
            <w:r w:rsidR="00962420">
              <w:rPr>
                <w:b/>
                <w:szCs w:val="22"/>
                <w:lang w:val="en-CA"/>
              </w:rPr>
              <w:t>:</w:t>
            </w:r>
            <w:r>
              <w:rPr>
                <w:b/>
                <w:szCs w:val="22"/>
                <w:lang w:val="en-CA"/>
              </w:rPr>
              <w:t xml:space="preserve"> </w:t>
            </w:r>
            <w:r w:rsidR="006B7B42">
              <w:rPr>
                <w:b/>
                <w:szCs w:val="22"/>
                <w:lang w:val="en-CA"/>
              </w:rPr>
              <w:t>Training from scratch for the j</w:t>
            </w:r>
            <w:r w:rsidR="00787FBB">
              <w:rPr>
                <w:b/>
                <w:szCs w:val="22"/>
                <w:lang w:val="en-CA"/>
              </w:rPr>
              <w:t xml:space="preserve">oint </w:t>
            </w:r>
            <w:r w:rsidR="00D90DA8">
              <w:rPr>
                <w:b/>
                <w:szCs w:val="22"/>
                <w:lang w:val="en-CA"/>
              </w:rPr>
              <w:t>LOP</w:t>
            </w:r>
            <w:r w:rsidR="00787FBB">
              <w:rPr>
                <w:b/>
                <w:szCs w:val="22"/>
                <w:lang w:val="en-CA"/>
              </w:rPr>
              <w:t xml:space="preserve"> model with inputs transformed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009C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962420">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06233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65F416" w14:textId="50D1AE06" w:rsidR="005A188F" w:rsidRDefault="00B03153">
            <w:pPr>
              <w:spacing w:before="60" w:after="60"/>
              <w:rPr>
                <w:szCs w:val="22"/>
                <w:lang w:val="sv-SE"/>
              </w:rPr>
            </w:pPr>
            <w:r w:rsidRPr="00801D96">
              <w:rPr>
                <w:szCs w:val="22"/>
                <w:lang w:val="sv-SE"/>
              </w:rPr>
              <w:t>Du Liu, Jacob Str</w:t>
            </w:r>
            <w:r>
              <w:rPr>
                <w:szCs w:val="22"/>
                <w:lang w:val="sv-SE"/>
              </w:rPr>
              <w:t>ö</w:t>
            </w:r>
            <w:r w:rsidRPr="00801D96">
              <w:rPr>
                <w:szCs w:val="22"/>
                <w:lang w:val="sv-SE"/>
              </w:rPr>
              <w:t>m, Mitra Damghanian, Per Wennersten</w:t>
            </w:r>
            <w:r w:rsidR="005A6B0A">
              <w:rPr>
                <w:szCs w:val="22"/>
                <w:lang w:val="sv-SE"/>
              </w:rPr>
              <w:t xml:space="preserve"> (Ericsson)</w:t>
            </w:r>
          </w:p>
          <w:p w14:paraId="2F1222BE" w14:textId="33AE9C37" w:rsidR="000B5998" w:rsidRPr="00433308" w:rsidRDefault="005A188F">
            <w:pPr>
              <w:spacing w:before="60" w:after="60"/>
              <w:rPr>
                <w:szCs w:val="22"/>
                <w:lang w:val="sv-SE"/>
              </w:rPr>
            </w:pPr>
            <w:r w:rsidRPr="00433308">
              <w:rPr>
                <w:szCs w:val="22"/>
                <w:lang w:val="sv-SE"/>
              </w:rPr>
              <w:t>Dmytro Rusanovskyy, Yun Li, Marta Karczewicz</w:t>
            </w:r>
            <w:r w:rsidR="005A6B0A" w:rsidRPr="00433308">
              <w:rPr>
                <w:szCs w:val="22"/>
                <w:lang w:val="sv-SE"/>
              </w:rPr>
              <w:t xml:space="preserve"> (Qualcomm)</w:t>
            </w:r>
          </w:p>
          <w:p w14:paraId="57996F63" w14:textId="77777777" w:rsidR="00872315" w:rsidRDefault="005A6B0A">
            <w:pPr>
              <w:spacing w:before="60" w:after="60"/>
              <w:rPr>
                <w:szCs w:val="22"/>
              </w:rPr>
            </w:pPr>
            <w:r>
              <w:rPr>
                <w:szCs w:val="22"/>
              </w:rPr>
              <w:t xml:space="preserve">Tong Shao, Peng Yin, </w:t>
            </w:r>
            <w:r>
              <w:rPr>
                <w:szCs w:val="22"/>
                <w:lang w:val="en-CA"/>
              </w:rPr>
              <w:t xml:space="preserve">Sean McCarthy </w:t>
            </w:r>
            <w:r>
              <w:rPr>
                <w:szCs w:val="22"/>
              </w:rPr>
              <w:t>(Dolby)</w:t>
            </w:r>
          </w:p>
          <w:p w14:paraId="49D81240" w14:textId="0621BE98" w:rsidR="005A6B0A" w:rsidRPr="005B217D" w:rsidRDefault="005A6B0A">
            <w:pPr>
              <w:spacing w:before="60" w:after="60"/>
              <w:rPr>
                <w:szCs w:val="22"/>
                <w:lang w:val="en-CA"/>
              </w:rPr>
            </w:pPr>
            <w:r>
              <w:rPr>
                <w:szCs w:val="22"/>
              </w:rPr>
              <w:t>Jay N. Shingala, Ajay Shyam, Ajat Suneja, Siddarth P. Badya (Ittiam)</w:t>
            </w:r>
          </w:p>
        </w:tc>
        <w:tc>
          <w:tcPr>
            <w:tcW w:w="900" w:type="dxa"/>
          </w:tcPr>
          <w:p w14:paraId="0140ECA2" w14:textId="3D1E936F" w:rsidR="00E61DAC" w:rsidRPr="005B217D" w:rsidRDefault="00E61DAC" w:rsidP="00F60003">
            <w:pPr>
              <w:spacing w:before="60" w:after="60"/>
              <w:jc w:val="left"/>
              <w:rPr>
                <w:szCs w:val="22"/>
                <w:lang w:val="en-CA"/>
              </w:rPr>
            </w:pPr>
            <w:r w:rsidRPr="005B217D">
              <w:rPr>
                <w:szCs w:val="22"/>
                <w:lang w:val="en-CA"/>
              </w:rPr>
              <w:t>Email:</w:t>
            </w:r>
          </w:p>
        </w:tc>
        <w:tc>
          <w:tcPr>
            <w:tcW w:w="3060" w:type="dxa"/>
          </w:tcPr>
          <w:p w14:paraId="371602E7" w14:textId="4F19A786" w:rsidR="00E61DAC" w:rsidRDefault="000B5998" w:rsidP="00F60003">
            <w:pPr>
              <w:spacing w:before="60" w:after="60"/>
              <w:jc w:val="left"/>
              <w:rPr>
                <w:szCs w:val="22"/>
              </w:rPr>
            </w:pPr>
            <w:r w:rsidRPr="00C26CE6">
              <w:rPr>
                <w:szCs w:val="22"/>
              </w:rPr>
              <w:t>{du.liu,</w:t>
            </w:r>
            <w:r>
              <w:rPr>
                <w:szCs w:val="22"/>
              </w:rPr>
              <w:t xml:space="preserve"> </w:t>
            </w:r>
            <w:r w:rsidRPr="00C26CE6">
              <w:rPr>
                <w:szCs w:val="22"/>
              </w:rPr>
              <w:t>jacob.strom, mitra.damghanian, per.wennersten}@ericsson.com</w:t>
            </w:r>
          </w:p>
          <w:p w14:paraId="19713B25" w14:textId="0952568B" w:rsidR="00451314" w:rsidRPr="00433308" w:rsidRDefault="00451314" w:rsidP="00F60003">
            <w:pPr>
              <w:spacing w:before="60" w:after="60"/>
              <w:jc w:val="left"/>
              <w:rPr>
                <w:lang w:val="sv-SE" w:eastAsia="zh-CN"/>
              </w:rPr>
            </w:pPr>
            <w:r w:rsidRPr="00433308">
              <w:rPr>
                <w:szCs w:val="22"/>
                <w:lang w:val="sv-SE"/>
              </w:rPr>
              <w:t>{</w:t>
            </w:r>
            <w:r w:rsidRPr="00433308">
              <w:rPr>
                <w:lang w:val="sv-SE" w:eastAsia="zh-CN"/>
              </w:rPr>
              <w:t>dmytror,</w:t>
            </w:r>
            <w:r w:rsidRPr="00433308">
              <w:rPr>
                <w:lang w:val="sv-SE"/>
              </w:rPr>
              <w:t xml:space="preserve"> </w:t>
            </w:r>
            <w:r w:rsidRPr="00433308">
              <w:rPr>
                <w:lang w:val="sv-SE" w:eastAsia="zh-CN"/>
              </w:rPr>
              <w:t>yli30</w:t>
            </w:r>
            <w:r w:rsidRPr="00433308">
              <w:rPr>
                <w:lang w:val="sv-SE"/>
              </w:rPr>
              <w:t xml:space="preserve">, </w:t>
            </w:r>
            <w:r w:rsidR="004F320E" w:rsidRPr="00433308">
              <w:rPr>
                <w:lang w:val="sv-SE" w:eastAsia="zh-CN"/>
              </w:rPr>
              <w:t>martak}@qti.qualcomm.com</w:t>
            </w:r>
          </w:p>
          <w:p w14:paraId="04886796" w14:textId="00363268" w:rsidR="00D10C38" w:rsidRPr="00D10C38" w:rsidRDefault="00D10C38" w:rsidP="00F60003">
            <w:pPr>
              <w:spacing w:before="60" w:after="60"/>
              <w:jc w:val="left"/>
              <w:rPr>
                <w:szCs w:val="22"/>
              </w:rPr>
            </w:pPr>
            <w:r>
              <w:rPr>
                <w:szCs w:val="22"/>
              </w:rPr>
              <w:t>{</w:t>
            </w:r>
            <w:r w:rsidRPr="00D10C38">
              <w:rPr>
                <w:szCs w:val="22"/>
              </w:rPr>
              <w:t>tong.shao</w:t>
            </w:r>
            <w:r>
              <w:rPr>
                <w:szCs w:val="22"/>
              </w:rPr>
              <w:t xml:space="preserve">, </w:t>
            </w:r>
            <w:r w:rsidRPr="00D10C38">
              <w:rPr>
                <w:szCs w:val="22"/>
              </w:rPr>
              <w:t>pyin</w:t>
            </w:r>
            <w:r>
              <w:rPr>
                <w:szCs w:val="22"/>
              </w:rPr>
              <w:t>}</w:t>
            </w:r>
            <w:r w:rsidRPr="00D10C38">
              <w:rPr>
                <w:szCs w:val="22"/>
              </w:rPr>
              <w:t>@dolby.com</w:t>
            </w:r>
          </w:p>
          <w:p w14:paraId="32C2ABFD" w14:textId="775E97E0" w:rsidR="00451314" w:rsidRPr="00451314" w:rsidRDefault="00D10C38" w:rsidP="00F60003">
            <w:pPr>
              <w:spacing w:before="60" w:after="60"/>
              <w:jc w:val="left"/>
              <w:rPr>
                <w:szCs w:val="22"/>
              </w:rPr>
            </w:pPr>
            <w:r>
              <w:rPr>
                <w:szCs w:val="22"/>
              </w:rPr>
              <w:t>{</w:t>
            </w:r>
            <w:r w:rsidRPr="00D10C38">
              <w:rPr>
                <w:szCs w:val="22"/>
              </w:rPr>
              <w:t>jay.shingala</w:t>
            </w:r>
            <w:r>
              <w:rPr>
                <w:szCs w:val="22"/>
              </w:rPr>
              <w:t xml:space="preserve">, </w:t>
            </w:r>
            <w:r w:rsidR="004B18CE">
              <w:rPr>
                <w:szCs w:val="22"/>
              </w:rPr>
              <w:t>a</w:t>
            </w:r>
            <w:r>
              <w:rPr>
                <w:szCs w:val="22"/>
              </w:rPr>
              <w:t>jayshyam}</w:t>
            </w:r>
            <w:r w:rsidRPr="00D10C38">
              <w:rPr>
                <w:szCs w:val="22"/>
              </w:rPr>
              <w:t>@ittiam.com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6F8E9D" w:rsidR="00E61DAC" w:rsidRPr="005B217D" w:rsidRDefault="00444EFD">
            <w:pPr>
              <w:spacing w:before="60" w:after="60"/>
              <w:rPr>
                <w:szCs w:val="22"/>
                <w:lang w:val="en-CA"/>
              </w:rPr>
            </w:pPr>
            <w:r>
              <w:rPr>
                <w:szCs w:val="22"/>
                <w:lang w:val="en-CA"/>
              </w:rPr>
              <w:t>Ericsson, Qualcomm, Dolby, Ittiam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9A3A95B" w14:textId="5E67BEE4" w:rsidR="00DF6D87" w:rsidRDefault="006A2311" w:rsidP="009234A5">
      <w:pPr>
        <w:rPr>
          <w:lang w:val="en-CA"/>
        </w:rPr>
      </w:pPr>
      <w:r w:rsidRPr="006A2311">
        <w:rPr>
          <w:lang w:val="en-CA"/>
        </w:rPr>
        <w:t>This contribution reports the results of EE1-1.3.</w:t>
      </w:r>
      <w:r>
        <w:rPr>
          <w:lang w:val="en-CA"/>
        </w:rPr>
        <w:t xml:space="preserve"> </w:t>
      </w:r>
      <w:r w:rsidR="00EE1601">
        <w:rPr>
          <w:lang w:val="en-CA"/>
        </w:rPr>
        <w:t>In EE1-1.3, the model from EE1-1.2 is trained from scratch.</w:t>
      </w:r>
      <w:r w:rsidR="00C623FB">
        <w:rPr>
          <w:lang w:val="en-CA"/>
        </w:rPr>
        <w:t xml:space="preserve"> The model uses transformed inputs on top of EE1-1.1</w:t>
      </w:r>
      <w:r w:rsidR="00200E8A">
        <w:rPr>
          <w:lang w:val="en-CA"/>
        </w:rPr>
        <w:t xml:space="preserve">. The method applies the DCT to the inputs of the model and the inverse DCT to the outputs. The spatial resolution inside the model is reduced by a factor of four, and the reduced complexity is </w:t>
      </w:r>
      <w:r w:rsidR="00994B4B">
        <w:rPr>
          <w:lang w:val="en-CA"/>
        </w:rPr>
        <w:t xml:space="preserve">balanced </w:t>
      </w:r>
      <w:r w:rsidR="00200E8A">
        <w:rPr>
          <w:lang w:val="en-CA"/>
        </w:rPr>
        <w:t>by increasing</w:t>
      </w:r>
      <w:r w:rsidR="00D0669A">
        <w:rPr>
          <w:lang w:val="en-CA"/>
        </w:rPr>
        <w:t xml:space="preserve"> the</w:t>
      </w:r>
      <w:r w:rsidR="00200E8A">
        <w:rPr>
          <w:lang w:val="en-CA"/>
        </w:rPr>
        <w:t xml:space="preserve"> number of channels. The proposed model has a complexity of 16.9 kMAC/pixel and 0.2M parameters, while </w:t>
      </w:r>
      <w:r w:rsidR="002B63BB">
        <w:rPr>
          <w:lang w:val="en-CA"/>
        </w:rPr>
        <w:t>LOP.2</w:t>
      </w:r>
      <w:r w:rsidR="00200E8A">
        <w:rPr>
          <w:lang w:val="en-CA"/>
        </w:rPr>
        <w:t xml:space="preserve"> </w:t>
      </w:r>
      <w:r w:rsidR="006A014A">
        <w:rPr>
          <w:lang w:val="en-CA"/>
        </w:rPr>
        <w:t xml:space="preserve">has 17.1 kMAC/pixel and </w:t>
      </w:r>
      <w:r w:rsidR="009F1185">
        <w:rPr>
          <w:lang w:val="en-CA"/>
        </w:rPr>
        <w:t xml:space="preserve">0.05M parameters, </w:t>
      </w:r>
      <w:r w:rsidR="002B63BB">
        <w:rPr>
          <w:lang w:val="en-CA"/>
        </w:rPr>
        <w:t>and</w:t>
      </w:r>
      <w:r w:rsidR="00200E8A">
        <w:rPr>
          <w:lang w:val="en-CA"/>
        </w:rPr>
        <w:t xml:space="preserve"> </w:t>
      </w:r>
      <w:r w:rsidR="009F1185">
        <w:rPr>
          <w:lang w:val="en-CA"/>
        </w:rPr>
        <w:t xml:space="preserve">the </w:t>
      </w:r>
      <w:r w:rsidR="00200E8A">
        <w:rPr>
          <w:lang w:val="en-CA"/>
        </w:rPr>
        <w:t xml:space="preserve">EE1-1.1 </w:t>
      </w:r>
      <w:r w:rsidR="002B63BB">
        <w:rPr>
          <w:lang w:val="en-CA"/>
        </w:rPr>
        <w:t xml:space="preserve">model </w:t>
      </w:r>
      <w:r w:rsidR="009F1185">
        <w:rPr>
          <w:lang w:val="en-CA"/>
        </w:rPr>
        <w:t xml:space="preserve">has </w:t>
      </w:r>
      <w:r w:rsidR="00200E8A">
        <w:rPr>
          <w:lang w:val="en-CA"/>
        </w:rPr>
        <w:t>17.0 kMAC/pixel and 0.05M parameters.</w:t>
      </w:r>
      <w:r w:rsidR="00DA5969">
        <w:rPr>
          <w:lang w:val="en-CA"/>
        </w:rPr>
        <w:t xml:space="preserve"> </w:t>
      </w:r>
    </w:p>
    <w:p w14:paraId="2EEE44E1" w14:textId="77777777" w:rsidR="00B201CA" w:rsidRDefault="00DA5969" w:rsidP="00B201CA">
      <w:pPr>
        <w:rPr>
          <w:lang w:val="en-CA"/>
        </w:rPr>
      </w:pPr>
      <w:r>
        <w:rPr>
          <w:lang w:val="en-CA"/>
        </w:rPr>
        <w:t xml:space="preserve">Three stages of the training </w:t>
      </w:r>
      <w:r w:rsidR="00C373F5">
        <w:rPr>
          <w:lang w:val="en-CA"/>
        </w:rPr>
        <w:t>are</w:t>
      </w:r>
      <w:r>
        <w:rPr>
          <w:lang w:val="en-CA"/>
        </w:rPr>
        <w:t xml:space="preserve"> performed</w:t>
      </w:r>
      <w:r w:rsidR="00AB6340">
        <w:rPr>
          <w:lang w:val="en-CA"/>
        </w:rPr>
        <w:t>, including data extract</w:t>
      </w:r>
      <w:r w:rsidR="006F303B">
        <w:rPr>
          <w:lang w:val="en-CA"/>
        </w:rPr>
        <w:t>ion</w:t>
      </w:r>
      <w:r w:rsidR="00AB6340">
        <w:rPr>
          <w:lang w:val="en-CA"/>
        </w:rPr>
        <w:t xml:space="preserve"> for stage 2 and stage 3</w:t>
      </w:r>
      <w:r w:rsidR="00DF6D87">
        <w:rPr>
          <w:lang w:val="en-CA"/>
        </w:rPr>
        <w:t xml:space="preserve"> using models with inputs transformed</w:t>
      </w:r>
      <w:r w:rsidR="00AB6340">
        <w:rPr>
          <w:lang w:val="en-CA"/>
        </w:rPr>
        <w:t>.</w:t>
      </w:r>
      <w:r w:rsidR="00693835">
        <w:rPr>
          <w:lang w:val="en-CA"/>
        </w:rPr>
        <w:t xml:space="preserve"> </w:t>
      </w:r>
      <w:r w:rsidR="00E41E22">
        <w:rPr>
          <w:lang w:val="en-CA"/>
        </w:rPr>
        <w:t xml:space="preserve">The performance of stage 3 of the int16 model </w:t>
      </w:r>
      <w:r w:rsidR="00B201CA">
        <w:rPr>
          <w:lang w:val="en-CA"/>
        </w:rPr>
        <w:t>(including NNIntra) compared to the NNVC-8.0 anchor (NNIntra+LOP) is reported to be:</w:t>
      </w:r>
    </w:p>
    <w:p w14:paraId="723883F2" w14:textId="791A5885" w:rsidR="00263398" w:rsidRDefault="006731C5" w:rsidP="009234A5">
      <w:pPr>
        <w:rPr>
          <w:szCs w:val="22"/>
          <w:lang w:val="en-CA"/>
        </w:rPr>
      </w:pPr>
      <w:r>
        <w:rPr>
          <w:szCs w:val="22"/>
          <w:lang w:val="en-CA"/>
        </w:rPr>
        <w:t>RA {</w:t>
      </w:r>
      <w:r w:rsidR="00FE618F">
        <w:rPr>
          <w:szCs w:val="22"/>
          <w:lang w:val="en-CA"/>
        </w:rPr>
        <w:t>-0.71%, -0.96%, -0.09%</w:t>
      </w:r>
      <w:r>
        <w:rPr>
          <w:szCs w:val="22"/>
          <w:lang w:val="en-CA"/>
        </w:rPr>
        <w:t>}, AI {</w:t>
      </w:r>
      <w:r w:rsidR="00F45A65">
        <w:rPr>
          <w:szCs w:val="22"/>
          <w:lang w:val="en-CA"/>
        </w:rPr>
        <w:t>-0.44%, -1.71%, -1.16%</w:t>
      </w:r>
      <w:r>
        <w:rPr>
          <w:szCs w:val="22"/>
          <w:lang w:val="en-CA"/>
        </w:rPr>
        <w:t>}, LDB {</w:t>
      </w:r>
      <w:ins w:id="2" w:author="Du Liu" w:date="2024-04-15T11:35:00Z">
        <w:r w:rsidR="003832E2">
          <w:rPr>
            <w:szCs w:val="22"/>
            <w:lang w:val="en-CA"/>
          </w:rPr>
          <w:t>-0</w:t>
        </w:r>
      </w:ins>
      <w:ins w:id="3" w:author="Du Liu" w:date="2024-04-15T11:36:00Z">
        <w:r w:rsidR="003832E2">
          <w:rPr>
            <w:szCs w:val="22"/>
            <w:lang w:val="en-CA"/>
          </w:rPr>
          <w:t>.26%, -2.51%, 3.78%</w:t>
        </w:r>
      </w:ins>
      <w:r>
        <w:rPr>
          <w:szCs w:val="22"/>
          <w:lang w:val="en-CA"/>
        </w:rPr>
        <w:t>}</w:t>
      </w:r>
    </w:p>
    <w:p w14:paraId="0E3A969E" w14:textId="6CB4BD00" w:rsidR="00466315" w:rsidRDefault="00E4658F" w:rsidP="009234A5">
      <w:pPr>
        <w:rPr>
          <w:szCs w:val="22"/>
          <w:lang w:val="en-CA"/>
        </w:rPr>
      </w:pPr>
      <w:r>
        <w:rPr>
          <w:szCs w:val="22"/>
          <w:lang w:val="en-CA"/>
        </w:rPr>
        <w:t>The</w:t>
      </w:r>
      <w:r w:rsidR="009047C5">
        <w:rPr>
          <w:szCs w:val="22"/>
          <w:lang w:val="en-CA"/>
        </w:rPr>
        <w:t xml:space="preserve"> comparison between the</w:t>
      </w:r>
      <w:r>
        <w:rPr>
          <w:szCs w:val="22"/>
          <w:lang w:val="en-CA"/>
        </w:rPr>
        <w:t xml:space="preserve"> proposed model </w:t>
      </w:r>
      <w:r w:rsidR="009047C5">
        <w:rPr>
          <w:szCs w:val="22"/>
          <w:lang w:val="en-CA"/>
        </w:rPr>
        <w:t>and</w:t>
      </w:r>
      <w:r w:rsidR="00F41AFB">
        <w:rPr>
          <w:szCs w:val="22"/>
          <w:lang w:val="en-CA"/>
        </w:rPr>
        <w:t xml:space="preserve"> EE1-1.2 which </w:t>
      </w:r>
      <w:r w:rsidR="00504117">
        <w:rPr>
          <w:szCs w:val="22"/>
          <w:lang w:val="en-CA"/>
        </w:rPr>
        <w:t>trains the model</w:t>
      </w:r>
      <w:r w:rsidR="00A25415">
        <w:rPr>
          <w:szCs w:val="22"/>
          <w:lang w:val="en-CA"/>
        </w:rPr>
        <w:t xml:space="preserve"> for only stage 3 </w:t>
      </w:r>
      <w:r w:rsidR="00C21498">
        <w:rPr>
          <w:szCs w:val="22"/>
          <w:lang w:val="en-CA"/>
        </w:rPr>
        <w:t>is reported to be:</w:t>
      </w:r>
    </w:p>
    <w:p w14:paraId="360F1402" w14:textId="234934D9" w:rsidR="00C21498" w:rsidRDefault="009047C5" w:rsidP="009234A5">
      <w:pPr>
        <w:rPr>
          <w:szCs w:val="22"/>
          <w:lang w:val="en-CA"/>
        </w:rPr>
      </w:pPr>
      <w:r>
        <w:rPr>
          <w:szCs w:val="22"/>
          <w:lang w:val="en-CA"/>
        </w:rPr>
        <w:t>RA {-0.26%, -1.03%, -1.15%}, AI {</w:t>
      </w:r>
      <w:r w:rsidR="00037DF8">
        <w:rPr>
          <w:szCs w:val="22"/>
          <w:lang w:val="en-CA"/>
        </w:rPr>
        <w:t>-0.15%, -0.64%, -0.67%</w:t>
      </w:r>
      <w:r>
        <w:rPr>
          <w:szCs w:val="22"/>
          <w:lang w:val="en-CA"/>
        </w:rPr>
        <w:t>}</w:t>
      </w:r>
      <w:r w:rsidR="00037DF8">
        <w:rPr>
          <w:szCs w:val="22"/>
          <w:lang w:val="en-CA"/>
        </w:rPr>
        <w:t>, LDB {</w:t>
      </w:r>
      <w:ins w:id="4" w:author="Du Liu" w:date="2024-04-15T11:34:00Z">
        <w:r w:rsidR="005B1C3D">
          <w:rPr>
            <w:szCs w:val="22"/>
            <w:lang w:val="en-CA"/>
          </w:rPr>
          <w:t xml:space="preserve">-0.33%, -5.85%, </w:t>
        </w:r>
      </w:ins>
      <w:ins w:id="5" w:author="Du Liu" w:date="2024-04-15T11:35:00Z">
        <w:r w:rsidR="003B04B6">
          <w:rPr>
            <w:szCs w:val="22"/>
            <w:lang w:val="en-CA"/>
          </w:rPr>
          <w:t>-3.08%</w:t>
        </w:r>
      </w:ins>
      <w:r w:rsidR="00037DF8">
        <w:rPr>
          <w:szCs w:val="22"/>
          <w:lang w:val="en-CA"/>
        </w:rPr>
        <w:t>}</w:t>
      </w:r>
    </w:p>
    <w:p w14:paraId="7E0C43D5" w14:textId="669F0349" w:rsidR="00647081" w:rsidRDefault="00647081" w:rsidP="009234A5">
      <w:pPr>
        <w:rPr>
          <w:ins w:id="6" w:author="Du Liu" w:date="2024-04-11T15:06:00Z"/>
          <w:szCs w:val="22"/>
          <w:lang w:val="en-CA"/>
        </w:rPr>
      </w:pPr>
      <w:ins w:id="7" w:author="Du Liu" w:date="2024-04-11T15:06:00Z">
        <w:r>
          <w:rPr>
            <w:szCs w:val="22"/>
            <w:lang w:val="en-CA"/>
          </w:rPr>
          <w:t>The comparison between the proposed model and EE1-1.1 is reported to be</w:t>
        </w:r>
        <w:r w:rsidR="00656A5A">
          <w:rPr>
            <w:szCs w:val="22"/>
            <w:lang w:val="en-CA"/>
          </w:rPr>
          <w:t>:</w:t>
        </w:r>
      </w:ins>
    </w:p>
    <w:p w14:paraId="1B58F775" w14:textId="0798B7A6" w:rsidR="00647081" w:rsidRDefault="00CF17D6" w:rsidP="009234A5">
      <w:pPr>
        <w:rPr>
          <w:szCs w:val="22"/>
          <w:lang w:val="en-CA"/>
        </w:rPr>
      </w:pPr>
      <w:ins w:id="8" w:author="Du Liu" w:date="2024-04-11T15:06:00Z">
        <w:r>
          <w:rPr>
            <w:szCs w:val="22"/>
            <w:lang w:val="en-CA"/>
          </w:rPr>
          <w:t>RA {-0.37</w:t>
        </w:r>
      </w:ins>
      <w:ins w:id="9" w:author="Du Liu" w:date="2024-04-11T15:07:00Z">
        <w:r>
          <w:rPr>
            <w:szCs w:val="22"/>
            <w:lang w:val="en-CA"/>
          </w:rPr>
          <w:t>%, -2.52%, -1.55%}, AI {-0.36%, -3.10%, -2.45%}</w:t>
        </w:r>
      </w:ins>
    </w:p>
    <w:p w14:paraId="7D1445F6" w14:textId="55613BA9" w:rsidR="00EC12A3" w:rsidRPr="005B217D" w:rsidRDefault="00EC12A3" w:rsidP="009234A5">
      <w:pPr>
        <w:rPr>
          <w:szCs w:val="22"/>
          <w:lang w:val="en-CA"/>
        </w:rPr>
      </w:pPr>
      <w:r>
        <w:rPr>
          <w:szCs w:val="22"/>
          <w:lang w:val="en-CA"/>
        </w:rPr>
        <w:t xml:space="preserve">It is proposed to adopt the </w:t>
      </w:r>
      <w:r w:rsidRPr="00433308">
        <w:rPr>
          <w:szCs w:val="22"/>
          <w:lang w:val="en-CA"/>
        </w:rPr>
        <w:t>proposed model into NNVC</w:t>
      </w:r>
      <w:r>
        <w:rPr>
          <w:szCs w:val="22"/>
          <w:lang w:val="en-CA"/>
        </w:rPr>
        <w:t>.</w:t>
      </w:r>
    </w:p>
    <w:p w14:paraId="7D2AC1F0" w14:textId="51A1118E" w:rsidR="00745F6B" w:rsidRPr="005B217D" w:rsidRDefault="00745F6B" w:rsidP="00E11923">
      <w:pPr>
        <w:pStyle w:val="Heading1"/>
        <w:rPr>
          <w:lang w:val="en-CA"/>
        </w:rPr>
      </w:pPr>
      <w:r w:rsidRPr="005B217D">
        <w:rPr>
          <w:lang w:val="en-CA"/>
        </w:rPr>
        <w:t>Introduction</w:t>
      </w:r>
    </w:p>
    <w:p w14:paraId="2C6BFEE0" w14:textId="3735D538" w:rsidR="009C6381" w:rsidRDefault="00B015AB" w:rsidP="00071B18">
      <w:pPr>
        <w:rPr>
          <w:lang w:val="en-CA"/>
        </w:rPr>
      </w:pPr>
      <w:r>
        <w:rPr>
          <w:rFonts w:eastAsiaTheme="minorEastAsia"/>
          <w:szCs w:val="22"/>
          <w:lang w:val="en-CA" w:eastAsia="zh-CN"/>
        </w:rPr>
        <w:t>The c</w:t>
      </w:r>
      <w:r w:rsidR="00AF5F1D">
        <w:rPr>
          <w:rFonts w:eastAsiaTheme="minorEastAsia"/>
          <w:szCs w:val="22"/>
          <w:lang w:val="en-CA" w:eastAsia="zh-CN"/>
        </w:rPr>
        <w:t xml:space="preserve">urrent LOP.2 </w:t>
      </w:r>
      <w:r w:rsidR="00AF5F1D">
        <w:rPr>
          <w:szCs w:val="22"/>
          <w:lang w:val="en-CA"/>
        </w:rPr>
        <w:t xml:space="preserve">model has been studied and trained in JVET-AF0043 [1]. </w:t>
      </w:r>
      <w:r w:rsidR="00A22DBA">
        <w:rPr>
          <w:rFonts w:eastAsiaTheme="minorEastAsia"/>
          <w:szCs w:val="22"/>
          <w:lang w:val="en-CA" w:eastAsia="zh-CN"/>
        </w:rPr>
        <w:t xml:space="preserve">At the last meeting, </w:t>
      </w:r>
      <w:r w:rsidR="00657279">
        <w:rPr>
          <w:rFonts w:eastAsiaTheme="minorEastAsia"/>
          <w:szCs w:val="22"/>
          <w:lang w:val="en-CA" w:eastAsia="zh-CN"/>
        </w:rPr>
        <w:t>a method using transformed inputs</w:t>
      </w:r>
      <w:r w:rsidR="00E43C99">
        <w:rPr>
          <w:rFonts w:eastAsiaTheme="minorEastAsia"/>
          <w:szCs w:val="22"/>
          <w:lang w:val="en-CA" w:eastAsia="zh-CN"/>
        </w:rPr>
        <w:t xml:space="preserve"> for LOP</w:t>
      </w:r>
      <w:r w:rsidR="00657279">
        <w:rPr>
          <w:rFonts w:eastAsiaTheme="minorEastAsia"/>
          <w:szCs w:val="22"/>
          <w:lang w:val="en-CA" w:eastAsia="zh-CN"/>
        </w:rPr>
        <w:t xml:space="preserve"> was proposed [2]</w:t>
      </w:r>
      <w:r w:rsidR="005E1278">
        <w:rPr>
          <w:rFonts w:eastAsiaTheme="minorEastAsia"/>
          <w:szCs w:val="22"/>
          <w:lang w:val="en-CA" w:eastAsia="zh-CN"/>
        </w:rPr>
        <w:t xml:space="preserve">. </w:t>
      </w:r>
      <w:r w:rsidR="005E1278">
        <w:rPr>
          <w:lang w:val="en-CA"/>
        </w:rPr>
        <w:t xml:space="preserve">It was proposed to apply a 2x2 DCT-II transform and reshaping to the inputs and apply </w:t>
      </w:r>
      <w:r w:rsidR="00D37A0E">
        <w:rPr>
          <w:lang w:val="en-CA"/>
        </w:rPr>
        <w:t xml:space="preserve">inverse reshaping and </w:t>
      </w:r>
      <w:r w:rsidR="005E1278">
        <w:rPr>
          <w:lang w:val="en-CA"/>
        </w:rPr>
        <w:t>an inverse transform to the output</w:t>
      </w:r>
      <w:r w:rsidR="00CA1528">
        <w:rPr>
          <w:lang w:val="en-CA"/>
        </w:rPr>
        <w:t>s</w:t>
      </w:r>
      <w:r w:rsidR="005E1278">
        <w:rPr>
          <w:lang w:val="en-CA"/>
        </w:rPr>
        <w:t xml:space="preserve">. </w:t>
      </w:r>
    </w:p>
    <w:p w14:paraId="7BC9E6BD" w14:textId="426E7574" w:rsidR="00A765F8" w:rsidRDefault="00A765F8" w:rsidP="00A765F8">
      <w:pPr>
        <w:rPr>
          <w:lang w:val="en-CA"/>
        </w:rPr>
      </w:pPr>
      <w:r>
        <w:rPr>
          <w:lang w:val="en-CA"/>
        </w:rPr>
        <w:t>Fig. </w:t>
      </w:r>
      <w:r w:rsidR="0010697D">
        <w:rPr>
          <w:lang w:val="en-CA"/>
        </w:rPr>
        <w:t>1</w:t>
      </w:r>
      <w:r>
        <w:rPr>
          <w:lang w:val="en-CA"/>
        </w:rPr>
        <w:t xml:space="preserve"> shows an example of applying the DCT transform to the reconstruction samples and reshaping. Fig. </w:t>
      </w:r>
      <w:r w:rsidR="0010697D">
        <w:rPr>
          <w:lang w:val="en-CA"/>
        </w:rPr>
        <w:t>1</w:t>
      </w:r>
      <w:r>
        <w:rPr>
          <w:lang w:val="en-CA"/>
        </w:rPr>
        <w:t>(a) shows the current dimension for the reconstruction input in LOP, and Fig. </w:t>
      </w:r>
      <w:r w:rsidR="0010697D">
        <w:rPr>
          <w:lang w:val="en-CA"/>
        </w:rPr>
        <w:t>1</w:t>
      </w:r>
      <w:r>
        <w:rPr>
          <w:lang w:val="en-CA"/>
        </w:rPr>
        <w:t xml:space="preserve">(b) shows the placement of </w:t>
      </w:r>
      <w:r w:rsidR="00611CA5">
        <w:rPr>
          <w:lang w:val="en-CA"/>
        </w:rPr>
        <w:t xml:space="preserve">the </w:t>
      </w:r>
      <w:r>
        <w:rPr>
          <w:lang w:val="en-CA"/>
        </w:rPr>
        <w:t xml:space="preserve">DCT and the dimension of the input. In Fig. </w:t>
      </w:r>
      <w:r w:rsidR="0010697D">
        <w:rPr>
          <w:lang w:val="en-CA"/>
        </w:rPr>
        <w:t>1</w:t>
      </w:r>
      <w:r>
        <w:rPr>
          <w:lang w:val="en-CA"/>
        </w:rPr>
        <w:t xml:space="preserve">(b), the luma reconstruction input is transformed for each 2x2 subblocks, and each 2x2 subblock is reshaped into four channels corresponding to </w:t>
      </w:r>
      <w:r w:rsidR="00611CA5">
        <w:rPr>
          <w:lang w:val="en-CA"/>
        </w:rPr>
        <w:t xml:space="preserve">the </w:t>
      </w:r>
      <w:r>
        <w:rPr>
          <w:lang w:val="en-CA"/>
        </w:rPr>
        <w:t xml:space="preserve">four DCT coefficients. The input luma of size 144x144x1 is therefore transformed and reshaped into </w:t>
      </w:r>
      <w:r>
        <w:rPr>
          <w:lang w:val="en-CA"/>
        </w:rPr>
        <w:lastRenderedPageBreak/>
        <w:t>72x72x4, and 4 represents four DCT frequency channels. For chroma reconstruction samples, because of upsampling of 2, each 2x2 subblock is constant and there is no need to apply transform. Thus, it can be directly downsampled by 2 to get to 72x72x2. The upsampling of 2 in chroma is kept to retain compatibility with the current training, due to that in the training data, the chroma data is already upsampled and saved together with luma. In a more efficient implementation, both upsampling and downsampling can be skipped with identical results.</w:t>
      </w:r>
    </w:p>
    <w:p w14:paraId="0BA5EBCE" w14:textId="77777777" w:rsidR="00A765F8" w:rsidRDefault="00A765F8" w:rsidP="00A765F8">
      <w:pPr>
        <w:jc w:val="center"/>
        <w:rPr>
          <w:lang w:val="en-CA"/>
        </w:rPr>
      </w:pPr>
      <w:r>
        <w:rPr>
          <w:noProof/>
          <w:lang w:val="en-CA"/>
        </w:rPr>
        <w:drawing>
          <wp:inline distT="0" distB="0" distL="0" distR="0" wp14:anchorId="3B3B4D2F" wp14:editId="6D0CD153">
            <wp:extent cx="4193037" cy="1018309"/>
            <wp:effectExtent l="0" t="0" r="0" b="0"/>
            <wp:docPr id="1046141012" name="Picture 104614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1012" name="Picture 1046141012"/>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bwMode="auto">
                    <a:xfrm>
                      <a:off x="0" y="0"/>
                      <a:ext cx="4218379" cy="1024463"/>
                    </a:xfrm>
                    <a:prstGeom prst="rect">
                      <a:avLst/>
                    </a:prstGeom>
                  </pic:spPr>
                </pic:pic>
              </a:graphicData>
            </a:graphic>
          </wp:inline>
        </w:drawing>
      </w:r>
    </w:p>
    <w:p w14:paraId="7753FD26" w14:textId="77777777" w:rsidR="00A765F8" w:rsidRDefault="00A765F8" w:rsidP="00A765F8">
      <w:pPr>
        <w:jc w:val="center"/>
        <w:rPr>
          <w:lang w:val="en-CA"/>
        </w:rPr>
      </w:pPr>
      <w:r>
        <w:rPr>
          <w:lang w:val="en-CA"/>
        </w:rPr>
        <w:t>(a) Current dimension for the reconstruction input in LOP.</w:t>
      </w:r>
    </w:p>
    <w:p w14:paraId="6C23874C" w14:textId="77777777" w:rsidR="00A765F8" w:rsidRDefault="00A765F8" w:rsidP="00A765F8">
      <w:pPr>
        <w:jc w:val="center"/>
        <w:rPr>
          <w:lang w:val="en-CA"/>
        </w:rPr>
      </w:pPr>
      <w:r>
        <w:rPr>
          <w:noProof/>
          <w:lang w:val="en-CA"/>
        </w:rPr>
        <w:drawing>
          <wp:inline distT="0" distB="0" distL="0" distR="0" wp14:anchorId="1FC74169" wp14:editId="3A250E1F">
            <wp:extent cx="5265660" cy="1016180"/>
            <wp:effectExtent l="0" t="0" r="0" b="0"/>
            <wp:docPr id="1046141034" name="Picture 104614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1034" name="Picture 1046141034"/>
                    <pic:cNvPicPr>
                      <a:picLocks noChangeAspect="1" noChangeArrowheads="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bwMode="auto">
                    <a:xfrm>
                      <a:off x="0" y="0"/>
                      <a:ext cx="5265660" cy="1016180"/>
                    </a:xfrm>
                    <a:prstGeom prst="rect">
                      <a:avLst/>
                    </a:prstGeom>
                  </pic:spPr>
                </pic:pic>
              </a:graphicData>
            </a:graphic>
          </wp:inline>
        </w:drawing>
      </w:r>
    </w:p>
    <w:p w14:paraId="2A0A6F6A" w14:textId="77777777" w:rsidR="00A765F8" w:rsidRDefault="00A765F8" w:rsidP="00A765F8">
      <w:pPr>
        <w:jc w:val="center"/>
        <w:rPr>
          <w:lang w:val="en-CA"/>
        </w:rPr>
      </w:pPr>
      <w:r>
        <w:rPr>
          <w:lang w:val="en-CA"/>
        </w:rPr>
        <w:t>(b) The proposed placement of DCT-II and the input dimension.</w:t>
      </w:r>
    </w:p>
    <w:p w14:paraId="6D60F246" w14:textId="40A875D9" w:rsidR="00A765F8" w:rsidRDefault="00A765F8" w:rsidP="00A765F8">
      <w:pPr>
        <w:jc w:val="center"/>
        <w:rPr>
          <w:lang w:val="en-CA"/>
        </w:rPr>
      </w:pPr>
      <w:r>
        <w:rPr>
          <w:lang w:val="en-CA"/>
        </w:rPr>
        <w:t xml:space="preserve">Fig. </w:t>
      </w:r>
      <w:r w:rsidR="0010697D">
        <w:rPr>
          <w:lang w:val="en-CA"/>
        </w:rPr>
        <w:t>1</w:t>
      </w:r>
      <w:r>
        <w:rPr>
          <w:lang w:val="en-CA"/>
        </w:rPr>
        <w:t>. An example of applying the transform and reshaping to the reconstruction samples.</w:t>
      </w:r>
    </w:p>
    <w:p w14:paraId="034B31B1" w14:textId="77777777" w:rsidR="00EC58E9" w:rsidRDefault="00EC58E9" w:rsidP="00EC58E9">
      <w:pPr>
        <w:rPr>
          <w:lang w:val="en-CA"/>
        </w:rPr>
      </w:pPr>
      <w:r>
        <w:rPr>
          <w:lang w:val="en-CA"/>
        </w:rPr>
        <w:t>Similarly, the inputs “Pred” and “BS” follow the same transform and reshaping and obtain a dimension of 72x72x6. For “QPbase” and “QPslice”, since they are constant, there is no need to apply transform and they are directly reshaped to 72x72x1. For “IPB”, as there is only luma information, it is transformed and reshaped into 72x72x4.</w:t>
      </w:r>
    </w:p>
    <w:p w14:paraId="508C6BED" w14:textId="72B8A924" w:rsidR="00A221AE" w:rsidRDefault="00A221AE" w:rsidP="00A221AE">
      <w:pPr>
        <w:rPr>
          <w:lang w:val="en-CA"/>
        </w:rPr>
      </w:pPr>
      <w:r>
        <w:rPr>
          <w:lang w:val="en-CA"/>
        </w:rPr>
        <w:t>Since the spatial dimension going through the network is only a quarter of the current LOP, the complexity in terms of kMAC/pixel is reduced to about a quarter as well. This is because the spatial resolution inside the network is reduced by a factor of four (so kMAC goes down) while the final output still has the same number of pixels (the denominator stays the same). The complexity is not exactly a quarter due to that the input channels have a slightly increased number to accommodate the number of DCT frequency channels.</w:t>
      </w:r>
      <w:r w:rsidR="00087781">
        <w:rPr>
          <w:lang w:val="en-CA"/>
        </w:rPr>
        <w:t xml:space="preserve"> To further adjust the network to meet the current LOP complexity, the number of channels and the number of backbone blocks for luma and chroma need to be modified.</w:t>
      </w:r>
    </w:p>
    <w:p w14:paraId="5E98620B" w14:textId="02A28F5D" w:rsidR="0012060C" w:rsidRDefault="00A80CC6" w:rsidP="00E11923">
      <w:pPr>
        <w:pStyle w:val="Heading1"/>
        <w:rPr>
          <w:lang w:val="en-CA"/>
        </w:rPr>
      </w:pPr>
      <w:r>
        <w:rPr>
          <w:lang w:val="en-CA"/>
        </w:rPr>
        <w:t>Proposed method</w:t>
      </w:r>
    </w:p>
    <w:p w14:paraId="4A0CA7E8" w14:textId="4F1F429A" w:rsidR="00925E77" w:rsidRDefault="00925E77" w:rsidP="00925E77">
      <w:pPr>
        <w:rPr>
          <w:lang w:val="en-CA"/>
        </w:rPr>
      </w:pPr>
      <w:r>
        <w:rPr>
          <w:lang w:val="en-CA"/>
        </w:rPr>
        <w:t>In EE1-1.1</w:t>
      </w:r>
      <w:r w:rsidR="006E1440">
        <w:rPr>
          <w:lang w:val="en-CA"/>
        </w:rPr>
        <w:t xml:space="preserve"> [3]</w:t>
      </w:r>
      <w:r>
        <w:rPr>
          <w:lang w:val="en-CA"/>
        </w:rPr>
        <w:t>, a combined method</w:t>
      </w:r>
      <w:r w:rsidR="00C878D2">
        <w:rPr>
          <w:lang w:val="en-CA"/>
        </w:rPr>
        <w:t xml:space="preserve"> using</w:t>
      </w:r>
      <w:r>
        <w:rPr>
          <w:lang w:val="en-CA"/>
        </w:rPr>
        <w:t xml:space="preserve"> </w:t>
      </w:r>
      <w:r w:rsidR="00C878D2">
        <w:rPr>
          <w:lang w:val="en-CA"/>
        </w:rPr>
        <w:t>l</w:t>
      </w:r>
      <w:r w:rsidR="00C878D2" w:rsidRPr="00C878D2">
        <w:rPr>
          <w:lang w:val="en-CA"/>
        </w:rPr>
        <w:t xml:space="preserve">ow </w:t>
      </w:r>
      <w:r w:rsidR="00C878D2">
        <w:rPr>
          <w:lang w:val="en-CA"/>
        </w:rPr>
        <w:t>c</w:t>
      </w:r>
      <w:r w:rsidR="00C878D2" w:rsidRPr="00C878D2">
        <w:rPr>
          <w:lang w:val="en-CA"/>
        </w:rPr>
        <w:t xml:space="preserve">omplexity </w:t>
      </w:r>
      <w:r w:rsidR="00C878D2">
        <w:rPr>
          <w:lang w:val="en-CA"/>
        </w:rPr>
        <w:t>transition/fusion blocks</w:t>
      </w:r>
      <w:r w:rsidR="00C878D2" w:rsidRPr="00C878D2">
        <w:rPr>
          <w:lang w:val="en-CA"/>
        </w:rPr>
        <w:t xml:space="preserve"> </w:t>
      </w:r>
      <w:r w:rsidR="00C878D2">
        <w:rPr>
          <w:lang w:val="en-CA"/>
        </w:rPr>
        <w:t xml:space="preserve">from </w:t>
      </w:r>
      <w:r w:rsidR="00C878D2" w:rsidRPr="00C878D2">
        <w:rPr>
          <w:lang w:val="en-CA"/>
        </w:rPr>
        <w:t>JVET-AG0155</w:t>
      </w:r>
      <w:r w:rsidR="00C878D2">
        <w:rPr>
          <w:lang w:val="en-CA"/>
        </w:rPr>
        <w:t xml:space="preserve"> [</w:t>
      </w:r>
      <w:r w:rsidR="006E1440">
        <w:rPr>
          <w:lang w:val="en-CA"/>
        </w:rPr>
        <w:t>4</w:t>
      </w:r>
      <w:r w:rsidR="00C878D2">
        <w:rPr>
          <w:lang w:val="en-CA"/>
        </w:rPr>
        <w:t>]</w:t>
      </w:r>
      <w:r w:rsidR="00C878D2" w:rsidRPr="00C878D2">
        <w:rPr>
          <w:lang w:val="en-CA"/>
        </w:rPr>
        <w:t xml:space="preserve"> and </w:t>
      </w:r>
      <w:r w:rsidR="00C878D2">
        <w:rPr>
          <w:lang w:val="en-CA"/>
        </w:rPr>
        <w:t xml:space="preserve">a </w:t>
      </w:r>
      <w:r w:rsidR="00C878D2" w:rsidRPr="00C878D2">
        <w:rPr>
          <w:lang w:val="en-CA"/>
        </w:rPr>
        <w:t xml:space="preserve">new </w:t>
      </w:r>
      <w:r w:rsidR="00C878D2">
        <w:rPr>
          <w:lang w:val="en-CA"/>
        </w:rPr>
        <w:t>backbone</w:t>
      </w:r>
      <w:r w:rsidR="00C878D2" w:rsidRPr="00C878D2">
        <w:rPr>
          <w:lang w:val="en-CA"/>
        </w:rPr>
        <w:t xml:space="preserve"> structure </w:t>
      </w:r>
      <w:r w:rsidR="00C878D2">
        <w:rPr>
          <w:lang w:val="en-CA"/>
        </w:rPr>
        <w:t xml:space="preserve">from </w:t>
      </w:r>
      <w:r w:rsidR="00C878D2" w:rsidRPr="00C878D2">
        <w:rPr>
          <w:lang w:val="en-CA"/>
        </w:rPr>
        <w:t>JVET-AG0163</w:t>
      </w:r>
      <w:r w:rsidR="00C878D2">
        <w:rPr>
          <w:lang w:val="en-CA"/>
        </w:rPr>
        <w:t xml:space="preserve"> [</w:t>
      </w:r>
      <w:r w:rsidR="006E1440">
        <w:rPr>
          <w:lang w:val="en-CA"/>
        </w:rPr>
        <w:t>5</w:t>
      </w:r>
      <w:r w:rsidR="00C878D2">
        <w:rPr>
          <w:lang w:val="en-CA"/>
        </w:rPr>
        <w:t>]</w:t>
      </w:r>
      <w:r w:rsidR="00574CDA">
        <w:rPr>
          <w:lang w:val="en-CA"/>
        </w:rPr>
        <w:t xml:space="preserve"> is tested. In EE1-1.2</w:t>
      </w:r>
      <w:r w:rsidR="006E1440">
        <w:rPr>
          <w:lang w:val="en-CA"/>
        </w:rPr>
        <w:t xml:space="preserve"> [6]</w:t>
      </w:r>
      <w:r w:rsidR="00574CDA">
        <w:rPr>
          <w:lang w:val="en-CA"/>
        </w:rPr>
        <w:t>, the method using transformed inputs is tested on top of EE1-1.1</w:t>
      </w:r>
      <w:r w:rsidR="00184F23">
        <w:rPr>
          <w:lang w:val="en-CA"/>
        </w:rPr>
        <w:t>. The model architecture is shown in Fig. 2.</w:t>
      </w:r>
    </w:p>
    <w:p w14:paraId="18677779" w14:textId="75850688" w:rsidR="00184F23" w:rsidRDefault="00CF2A1F" w:rsidP="00073CF1">
      <w:pPr>
        <w:jc w:val="center"/>
        <w:rPr>
          <w:lang w:val="en-CA"/>
        </w:rPr>
      </w:pPr>
      <w:del w:id="10" w:author="Du Liu" w:date="2024-04-16T20:24:00Z">
        <w:r w:rsidRPr="002C63D4" w:rsidDel="00653492">
          <w:rPr>
            <w:noProof/>
            <w:lang w:eastAsia="zh-CN"/>
          </w:rPr>
          <w:drawing>
            <wp:inline distT="0" distB="0" distL="0" distR="0" wp14:anchorId="05BB8183" wp14:editId="0B588233">
              <wp:extent cx="5784993" cy="3135923"/>
              <wp:effectExtent l="0" t="0" r="6350" b="7620"/>
              <wp:docPr id="53" name="Graphic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5790659" cy="3138994"/>
                      </a:xfrm>
                      <a:prstGeom prst="rect">
                        <a:avLst/>
                      </a:prstGeom>
                    </pic:spPr>
                  </pic:pic>
                </a:graphicData>
              </a:graphic>
            </wp:inline>
          </w:drawing>
        </w:r>
      </w:del>
    </w:p>
    <w:p w14:paraId="7C3FE9BF" w14:textId="68CEE228" w:rsidR="00BE1AA5" w:rsidRDefault="00BE1AA5" w:rsidP="00073CF1">
      <w:pPr>
        <w:jc w:val="center"/>
        <w:rPr>
          <w:ins w:id="11" w:author="Du Liu" w:date="2024-04-16T20:23:00Z"/>
          <w:lang w:val="en-CA"/>
        </w:rPr>
      </w:pPr>
      <w:ins w:id="12" w:author="Du Liu" w:date="2024-04-16T20:23:00Z">
        <w:r>
          <w:rPr>
            <w:noProof/>
            <w:lang w:val="en-CA"/>
          </w:rPr>
          <w:lastRenderedPageBreak/>
          <w:drawing>
            <wp:inline distT="0" distB="0" distL="0" distR="0" wp14:anchorId="63C70613" wp14:editId="6540F62B">
              <wp:extent cx="5709285" cy="3032745"/>
              <wp:effectExtent l="0" t="0" r="5715" b="0"/>
              <wp:docPr id="1046141231" name="Picture 104614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2225" cy="3044930"/>
                      </a:xfrm>
                      <a:prstGeom prst="rect">
                        <a:avLst/>
                      </a:prstGeom>
                      <a:noFill/>
                    </pic:spPr>
                  </pic:pic>
                </a:graphicData>
              </a:graphic>
            </wp:inline>
          </w:drawing>
        </w:r>
      </w:ins>
    </w:p>
    <w:p w14:paraId="7CFC9C10" w14:textId="461705A2" w:rsidR="00CF2A1F" w:rsidRDefault="00CF2A1F" w:rsidP="00073CF1">
      <w:pPr>
        <w:jc w:val="center"/>
        <w:rPr>
          <w:lang w:val="en-CA"/>
        </w:rPr>
      </w:pPr>
      <w:r>
        <w:rPr>
          <w:lang w:val="en-CA"/>
        </w:rPr>
        <w:t>Fig. 2. The architecture of EE1-1.2, a combination of JVET-AG0155, AG0163</w:t>
      </w:r>
      <w:r w:rsidR="00073CF1">
        <w:rPr>
          <w:lang w:val="en-CA"/>
        </w:rPr>
        <w:t>, and JVET-AG0069.</w:t>
      </w:r>
    </w:p>
    <w:p w14:paraId="47666ACC" w14:textId="0D6D5CDF" w:rsidR="00073CF1" w:rsidRDefault="008D15FA" w:rsidP="00925E77">
      <w:pPr>
        <w:rPr>
          <w:lang w:val="en-CA"/>
        </w:rPr>
      </w:pPr>
      <w:r>
        <w:rPr>
          <w:lang w:val="en-CA"/>
        </w:rPr>
        <w:t xml:space="preserve">As shown in Fig. 2, the DCT is applied to the </w:t>
      </w:r>
      <w:r w:rsidR="00175711">
        <w:rPr>
          <w:lang w:val="en-CA"/>
        </w:rPr>
        <w:t>inputs and inverse DCT is applied before cropping the outputs.</w:t>
      </w:r>
      <w:r w:rsidR="00D85DBA">
        <w:rPr>
          <w:lang w:val="en-CA"/>
        </w:rPr>
        <w:t xml:space="preserve"> </w:t>
      </w:r>
      <w:r w:rsidR="005B03E8">
        <w:rPr>
          <w:lang w:val="en-CA"/>
        </w:rPr>
        <w:t>The rest of the architecture change</w:t>
      </w:r>
      <w:r w:rsidR="000A44B5">
        <w:rPr>
          <w:lang w:val="en-CA"/>
        </w:rPr>
        <w:t>s</w:t>
      </w:r>
      <w:r w:rsidR="005B03E8">
        <w:rPr>
          <w:lang w:val="en-CA"/>
        </w:rPr>
        <w:t xml:space="preserve"> follow EE1-1.1. </w:t>
      </w:r>
      <w:r w:rsidR="00D85DBA">
        <w:rPr>
          <w:lang w:val="en-CA"/>
        </w:rPr>
        <w:t>The proposed modification</w:t>
      </w:r>
      <w:r w:rsidR="009A613E">
        <w:rPr>
          <w:lang w:val="en-CA"/>
        </w:rPr>
        <w:t>s</w:t>
      </w:r>
      <w:r w:rsidR="00D85DBA">
        <w:rPr>
          <w:lang w:val="en-CA"/>
        </w:rPr>
        <w:t xml:space="preserve"> of model parameters </w:t>
      </w:r>
      <w:r w:rsidR="009A613E">
        <w:rPr>
          <w:lang w:val="en-CA"/>
        </w:rPr>
        <w:t xml:space="preserve">are </w:t>
      </w:r>
      <w:r w:rsidR="00D85DBA">
        <w:rPr>
          <w:lang w:val="en-CA"/>
        </w:rPr>
        <w:t>given below:</w:t>
      </w:r>
    </w:p>
    <w:p w14:paraId="398BA844" w14:textId="77777777" w:rsidR="00AC1FE7" w:rsidRPr="00E80FC4" w:rsidRDefault="00AC1FE7" w:rsidP="00AC1FE7">
      <w:pPr>
        <w:rPr>
          <w:lang w:val="en-CA"/>
        </w:rPr>
      </w:pPr>
      <w:r>
        <w:rPr>
          <w:lang w:val="en-CA"/>
        </w:rPr>
        <w:t>Head</w:t>
      </w:r>
    </w:p>
    <w:p w14:paraId="3DC305A8" w14:textId="77777777" w:rsidR="00AC1FE7" w:rsidRDefault="00AC1FE7" w:rsidP="00AC1FE7">
      <w:pPr>
        <w:pStyle w:val="ListParagraph"/>
        <w:numPr>
          <w:ilvl w:val="0"/>
          <w:numId w:val="12"/>
        </w:numPr>
        <w:rPr>
          <w:lang w:val="en-CA"/>
        </w:rPr>
      </w:pPr>
      <w:r>
        <w:rPr>
          <w:lang w:val="en-CA"/>
        </w:rPr>
        <w:t xml:space="preserve">d1: 12 </w:t>
      </w:r>
      <w:r w:rsidRPr="003F13D4">
        <w:rPr>
          <w:lang w:val="en-CA"/>
        </w:rPr>
        <w:sym w:font="Wingdings" w:char="F0E0"/>
      </w:r>
      <w:r>
        <w:rPr>
          <w:lang w:val="en-CA"/>
        </w:rPr>
        <w:t xml:space="preserve"> 16</w:t>
      </w:r>
    </w:p>
    <w:p w14:paraId="7DBCC669" w14:textId="77777777" w:rsidR="00AC1FE7" w:rsidRDefault="00AC1FE7" w:rsidP="00AC1FE7">
      <w:pPr>
        <w:pStyle w:val="ListParagraph"/>
        <w:numPr>
          <w:ilvl w:val="0"/>
          <w:numId w:val="12"/>
        </w:numPr>
        <w:rPr>
          <w:lang w:val="en-CA"/>
        </w:rPr>
      </w:pPr>
      <w:r>
        <w:rPr>
          <w:lang w:val="en-CA"/>
        </w:rPr>
        <w:t>d2: 8</w:t>
      </w:r>
    </w:p>
    <w:p w14:paraId="4E1495D1" w14:textId="77777777" w:rsidR="00AC1FE7" w:rsidRDefault="00AC1FE7" w:rsidP="00AC1FE7">
      <w:pPr>
        <w:pStyle w:val="ListParagraph"/>
        <w:numPr>
          <w:ilvl w:val="0"/>
          <w:numId w:val="12"/>
        </w:numPr>
        <w:rPr>
          <w:lang w:val="en-CA"/>
        </w:rPr>
      </w:pPr>
      <w:r>
        <w:rPr>
          <w:lang w:val="en-CA"/>
        </w:rPr>
        <w:t>d3: 4</w:t>
      </w:r>
    </w:p>
    <w:p w14:paraId="06C44D85" w14:textId="77777777" w:rsidR="00AC1FE7" w:rsidRDefault="00AC1FE7" w:rsidP="00AC1FE7">
      <w:pPr>
        <w:pStyle w:val="ListParagraph"/>
        <w:numPr>
          <w:ilvl w:val="0"/>
          <w:numId w:val="12"/>
        </w:numPr>
        <w:rPr>
          <w:lang w:val="en-CA"/>
        </w:rPr>
      </w:pPr>
      <w:r>
        <w:rPr>
          <w:lang w:val="en-CA"/>
        </w:rPr>
        <w:t>d4: 2</w:t>
      </w:r>
    </w:p>
    <w:p w14:paraId="33DE8B95" w14:textId="77777777" w:rsidR="00AC1FE7" w:rsidRDefault="00AC1FE7" w:rsidP="00AC1FE7">
      <w:pPr>
        <w:pStyle w:val="ListParagraph"/>
        <w:numPr>
          <w:ilvl w:val="0"/>
          <w:numId w:val="12"/>
        </w:numPr>
        <w:rPr>
          <w:lang w:val="en-CA"/>
        </w:rPr>
      </w:pPr>
      <w:r>
        <w:rPr>
          <w:lang w:val="en-CA"/>
        </w:rPr>
        <w:t>d5: 2</w:t>
      </w:r>
    </w:p>
    <w:p w14:paraId="7B9DA9AB" w14:textId="45F6DE64" w:rsidR="00AC1FE7" w:rsidRDefault="00583517" w:rsidP="00AC1FE7">
      <w:pPr>
        <w:pStyle w:val="ListParagraph"/>
        <w:numPr>
          <w:ilvl w:val="0"/>
          <w:numId w:val="12"/>
        </w:numPr>
        <w:rPr>
          <w:lang w:val="en-CA"/>
        </w:rPr>
      </w:pPr>
      <w:r>
        <w:rPr>
          <w:lang w:val="en-CA"/>
        </w:rPr>
        <w:t>C</w:t>
      </w:r>
      <w:r w:rsidR="002E7D5A">
        <w:rPr>
          <w:lang w:val="en-CA"/>
        </w:rPr>
        <w:t xml:space="preserve"> (=d6)</w:t>
      </w:r>
      <w:r w:rsidR="00AC1FE7">
        <w:rPr>
          <w:lang w:val="en-CA"/>
        </w:rPr>
        <w:t xml:space="preserve">: 24 </w:t>
      </w:r>
      <w:r w:rsidR="00AC1FE7" w:rsidRPr="00670119">
        <w:rPr>
          <w:lang w:val="en-CA"/>
        </w:rPr>
        <w:sym w:font="Wingdings" w:char="F0E0"/>
      </w:r>
      <w:r w:rsidR="00AC1FE7">
        <w:rPr>
          <w:lang w:val="en-CA"/>
        </w:rPr>
        <w:t xml:space="preserve"> 64</w:t>
      </w:r>
      <w:r w:rsidR="00AC1FE7" w:rsidRPr="006425B2">
        <w:rPr>
          <w:lang w:val="en-CA"/>
        </w:rPr>
        <w:t xml:space="preserve"> </w:t>
      </w:r>
    </w:p>
    <w:p w14:paraId="6A82FD74" w14:textId="77777777" w:rsidR="00AC1FE7" w:rsidRPr="009A58BE" w:rsidRDefault="00AC1FE7" w:rsidP="00AC1FE7">
      <w:pPr>
        <w:rPr>
          <w:lang w:val="en-CA"/>
        </w:rPr>
      </w:pPr>
      <w:r>
        <w:rPr>
          <w:lang w:val="en-CA"/>
        </w:rPr>
        <w:t>Backbone</w:t>
      </w:r>
    </w:p>
    <w:p w14:paraId="3E42408E" w14:textId="5C630F5A" w:rsidR="00AC1FE7" w:rsidRPr="00BD0792" w:rsidRDefault="00AC1FE7" w:rsidP="00AC1FE7">
      <w:pPr>
        <w:pStyle w:val="ListParagraph"/>
        <w:numPr>
          <w:ilvl w:val="0"/>
          <w:numId w:val="12"/>
        </w:numPr>
        <w:rPr>
          <w:lang w:val="en-CA"/>
        </w:rPr>
      </w:pPr>
      <w:r w:rsidRPr="00BD0792">
        <w:rPr>
          <w:lang w:val="en-CA"/>
        </w:rPr>
        <w:t>N</w:t>
      </w:r>
      <w:r w:rsidRPr="002555FF">
        <w:rPr>
          <w:vertAlign w:val="subscript"/>
          <w:lang w:val="en-CA"/>
        </w:rPr>
        <w:t>Y</w:t>
      </w:r>
      <w:r w:rsidRPr="00BD0792">
        <w:rPr>
          <w:lang w:val="en-CA"/>
        </w:rPr>
        <w:t>: 14</w:t>
      </w:r>
    </w:p>
    <w:p w14:paraId="0EB35344" w14:textId="47016A5B" w:rsidR="00AC1FE7" w:rsidRPr="00134ECC" w:rsidRDefault="00AC1FE7" w:rsidP="00AC1FE7">
      <w:pPr>
        <w:pStyle w:val="ListParagraph"/>
        <w:numPr>
          <w:ilvl w:val="0"/>
          <w:numId w:val="13"/>
        </w:numPr>
        <w:rPr>
          <w:lang w:val="en-CA"/>
        </w:rPr>
      </w:pPr>
      <w:r>
        <w:rPr>
          <w:lang w:val="en-CA"/>
        </w:rPr>
        <w:t>N</w:t>
      </w:r>
      <w:r w:rsidRPr="002555FF">
        <w:rPr>
          <w:vertAlign w:val="subscript"/>
          <w:lang w:val="en-CA"/>
        </w:rPr>
        <w:t>UV</w:t>
      </w:r>
      <w:r>
        <w:rPr>
          <w:lang w:val="en-CA"/>
        </w:rPr>
        <w:t>: 4</w:t>
      </w:r>
    </w:p>
    <w:p w14:paraId="58C78679" w14:textId="77777777" w:rsidR="00020738" w:rsidRPr="00134ECC" w:rsidRDefault="00AC1FE7" w:rsidP="00020738">
      <w:pPr>
        <w:pStyle w:val="ListParagraph"/>
        <w:numPr>
          <w:ilvl w:val="0"/>
          <w:numId w:val="13"/>
        </w:numPr>
        <w:rPr>
          <w:lang w:val="en-CA"/>
        </w:rPr>
      </w:pPr>
      <w:r>
        <w:rPr>
          <w:lang w:val="en-CA"/>
        </w:rPr>
        <w:t>C</w:t>
      </w:r>
      <w:r w:rsidR="00020738" w:rsidRPr="00020738">
        <w:rPr>
          <w:vertAlign w:val="subscript"/>
          <w:lang w:val="en-CA"/>
        </w:rPr>
        <w:t>Y</w:t>
      </w:r>
      <w:r>
        <w:rPr>
          <w:lang w:val="en-CA"/>
        </w:rPr>
        <w:t xml:space="preserve">: 16 </w:t>
      </w:r>
      <w:r w:rsidRPr="009639E6">
        <w:rPr>
          <w:lang w:val="en-CA"/>
        </w:rPr>
        <w:sym w:font="Wingdings" w:char="F0E0"/>
      </w:r>
      <w:r>
        <w:rPr>
          <w:lang w:val="en-CA"/>
        </w:rPr>
        <w:t xml:space="preserve"> 32</w:t>
      </w:r>
    </w:p>
    <w:p w14:paraId="108E1CB7" w14:textId="6A8EE020" w:rsidR="00AC1FE7" w:rsidRPr="00020738" w:rsidRDefault="00020738" w:rsidP="00020738">
      <w:pPr>
        <w:pStyle w:val="ListParagraph"/>
        <w:numPr>
          <w:ilvl w:val="0"/>
          <w:numId w:val="12"/>
        </w:numPr>
        <w:rPr>
          <w:lang w:val="en-CA"/>
        </w:rPr>
      </w:pPr>
      <w:r>
        <w:rPr>
          <w:lang w:val="en-CA"/>
        </w:rPr>
        <w:t>C</w:t>
      </w:r>
      <w:r w:rsidRPr="00020738">
        <w:rPr>
          <w:vertAlign w:val="subscript"/>
          <w:lang w:val="en-CA"/>
        </w:rPr>
        <w:t>UV</w:t>
      </w:r>
      <w:r>
        <w:rPr>
          <w:lang w:val="en-CA"/>
        </w:rPr>
        <w:t xml:space="preserve">: 16 </w:t>
      </w:r>
      <w:r w:rsidRPr="009639E6">
        <w:rPr>
          <w:lang w:val="en-CA"/>
        </w:rPr>
        <w:sym w:font="Wingdings" w:char="F0E0"/>
      </w:r>
      <w:r>
        <w:rPr>
          <w:lang w:val="en-CA"/>
        </w:rPr>
        <w:t xml:space="preserve"> 32</w:t>
      </w:r>
    </w:p>
    <w:p w14:paraId="36F0571F" w14:textId="0204AB03" w:rsidR="00AC1FE7" w:rsidRDefault="00AC1FE7" w:rsidP="00AC1FE7">
      <w:pPr>
        <w:pStyle w:val="ListParagraph"/>
        <w:numPr>
          <w:ilvl w:val="0"/>
          <w:numId w:val="12"/>
        </w:numPr>
        <w:rPr>
          <w:lang w:val="en-CA"/>
        </w:rPr>
      </w:pPr>
      <w:r>
        <w:rPr>
          <w:lang w:val="en-CA"/>
        </w:rPr>
        <w:t>C</w:t>
      </w:r>
      <w:r w:rsidRPr="002555FF">
        <w:rPr>
          <w:vertAlign w:val="subscript"/>
          <w:lang w:val="en-CA"/>
        </w:rPr>
        <w:t>Y</w:t>
      </w:r>
      <w:r w:rsidR="00020738">
        <w:rPr>
          <w:vertAlign w:val="subscript"/>
          <w:lang w:val="en-CA"/>
        </w:rPr>
        <w:t>1</w:t>
      </w:r>
      <w:r>
        <w:rPr>
          <w:lang w:val="en-CA"/>
        </w:rPr>
        <w:t xml:space="preserve">: 64 </w:t>
      </w:r>
      <w:r w:rsidRPr="009639E6">
        <w:rPr>
          <w:lang w:val="en-CA"/>
        </w:rPr>
        <w:sym w:font="Wingdings" w:char="F0E0"/>
      </w:r>
      <w:r>
        <w:rPr>
          <w:lang w:val="en-CA"/>
        </w:rPr>
        <w:t xml:space="preserve"> </w:t>
      </w:r>
      <w:r w:rsidR="00020738">
        <w:rPr>
          <w:lang w:val="en-CA"/>
        </w:rPr>
        <w:t>144</w:t>
      </w:r>
    </w:p>
    <w:p w14:paraId="3D4B1468" w14:textId="583624A0" w:rsidR="00AC1FE7" w:rsidRPr="00134ECC" w:rsidRDefault="00AC1FE7" w:rsidP="00AC1FE7">
      <w:pPr>
        <w:pStyle w:val="ListParagraph"/>
        <w:numPr>
          <w:ilvl w:val="0"/>
          <w:numId w:val="12"/>
        </w:numPr>
        <w:rPr>
          <w:lang w:val="en-CA"/>
        </w:rPr>
      </w:pPr>
      <w:r>
        <w:rPr>
          <w:lang w:val="en-CA"/>
        </w:rPr>
        <w:t>C</w:t>
      </w:r>
      <w:r w:rsidRPr="002555FF">
        <w:rPr>
          <w:vertAlign w:val="subscript"/>
          <w:lang w:val="en-CA"/>
        </w:rPr>
        <w:t>UV</w:t>
      </w:r>
      <w:r w:rsidR="00020738">
        <w:rPr>
          <w:vertAlign w:val="subscript"/>
          <w:lang w:val="en-CA"/>
        </w:rPr>
        <w:t>1</w:t>
      </w:r>
      <w:r>
        <w:rPr>
          <w:lang w:val="en-CA"/>
        </w:rPr>
        <w:t xml:space="preserve">:  32 </w:t>
      </w:r>
      <w:r w:rsidRPr="009639E6">
        <w:rPr>
          <w:lang w:val="en-CA"/>
        </w:rPr>
        <w:sym w:font="Wingdings" w:char="F0E0"/>
      </w:r>
      <w:r>
        <w:rPr>
          <w:lang w:val="en-CA"/>
        </w:rPr>
        <w:t xml:space="preserve"> </w:t>
      </w:r>
      <w:r w:rsidR="00020738">
        <w:rPr>
          <w:lang w:val="en-CA"/>
        </w:rPr>
        <w:t>128</w:t>
      </w:r>
    </w:p>
    <w:p w14:paraId="045AB2F3" w14:textId="77777777" w:rsidR="00AC1FE7" w:rsidRDefault="00AC1FE7" w:rsidP="00AC1FE7">
      <w:pPr>
        <w:pStyle w:val="ListParagraph"/>
        <w:numPr>
          <w:ilvl w:val="0"/>
          <w:numId w:val="12"/>
        </w:numPr>
        <w:rPr>
          <w:lang w:val="en-CA"/>
        </w:rPr>
      </w:pPr>
      <w:r>
        <w:rPr>
          <w:lang w:val="en-CA"/>
        </w:rPr>
        <w:t>C</w:t>
      </w:r>
      <w:r w:rsidRPr="00B03825">
        <w:rPr>
          <w:vertAlign w:val="subscript"/>
          <w:lang w:val="en-CA"/>
        </w:rPr>
        <w:t>21</w:t>
      </w:r>
      <w:r>
        <w:rPr>
          <w:lang w:val="en-CA"/>
        </w:rPr>
        <w:t xml:space="preserve">: 16 </w:t>
      </w:r>
      <w:r w:rsidRPr="00BD0792">
        <w:rPr>
          <w:lang w:val="en-CA"/>
        </w:rPr>
        <w:sym w:font="Wingdings" w:char="F0E0"/>
      </w:r>
      <w:r>
        <w:rPr>
          <w:lang w:val="en-CA"/>
        </w:rPr>
        <w:t xml:space="preserve"> 32</w:t>
      </w:r>
    </w:p>
    <w:p w14:paraId="73EAC931" w14:textId="0D40F763" w:rsidR="00D85DBA" w:rsidRDefault="009F5D1E" w:rsidP="00925E77">
      <w:pPr>
        <w:rPr>
          <w:lang w:val="en-CA"/>
        </w:rPr>
      </w:pPr>
      <w:r>
        <w:rPr>
          <w:lang w:val="en-CA"/>
        </w:rPr>
        <w:t>This results in a complexity of 16.9 kMAC/pixel and 205108 parameters for the combined model.</w:t>
      </w:r>
    </w:p>
    <w:p w14:paraId="35F323CE" w14:textId="64903DD2" w:rsidR="000B4C8B" w:rsidRDefault="000B4C8B" w:rsidP="00925E77">
      <w:pPr>
        <w:rPr>
          <w:szCs w:val="22"/>
          <w:lang w:val="en-CA"/>
        </w:rPr>
      </w:pPr>
      <w:r>
        <w:rPr>
          <w:szCs w:val="22"/>
          <w:lang w:val="en-CA"/>
        </w:rPr>
        <w:t xml:space="preserve">The current LOP.2 model from JVET-AF0043 [1] has a complexity of 17.1 kMAC/pixel and the number of parameters is 0.05M. </w:t>
      </w:r>
      <w:r w:rsidR="000D7E99">
        <w:rPr>
          <w:szCs w:val="22"/>
          <w:lang w:val="en-CA"/>
        </w:rPr>
        <w:t>The model from EE1-1.1 has a complexity of 17.0 kMAC/pixel and the number of parameters is 0.05M.</w:t>
      </w:r>
    </w:p>
    <w:p w14:paraId="5BDFE8D2" w14:textId="7D844216" w:rsidR="00A04767" w:rsidRPr="000B4C8B" w:rsidRDefault="00A04767" w:rsidP="00925E77">
      <w:pPr>
        <w:rPr>
          <w:szCs w:val="22"/>
          <w:lang w:val="en-CA"/>
        </w:rPr>
      </w:pPr>
      <w:r>
        <w:rPr>
          <w:szCs w:val="22"/>
          <w:lang w:val="en-CA"/>
        </w:rPr>
        <w:t xml:space="preserve">In this EE1-1.3, the proposed model from EE1-1.2 is trained from scratch, i.e., three stages of training </w:t>
      </w:r>
      <w:r w:rsidR="00653814">
        <w:rPr>
          <w:szCs w:val="22"/>
          <w:lang w:val="en-CA"/>
        </w:rPr>
        <w:t xml:space="preserve">are </w:t>
      </w:r>
      <w:r>
        <w:rPr>
          <w:szCs w:val="22"/>
          <w:lang w:val="en-CA"/>
        </w:rPr>
        <w:t>performed.</w:t>
      </w:r>
    </w:p>
    <w:p w14:paraId="6ECD10CE" w14:textId="227EACE2" w:rsidR="00661D3F" w:rsidRDefault="00661D3F" w:rsidP="00661D3F">
      <w:pPr>
        <w:pStyle w:val="Heading1"/>
        <w:rPr>
          <w:lang w:val="en-CA"/>
        </w:rPr>
      </w:pPr>
      <w:r>
        <w:rPr>
          <w:lang w:val="en-CA"/>
        </w:rPr>
        <w:t>Training</w:t>
      </w:r>
      <w:r w:rsidR="00A76C9F">
        <w:rPr>
          <w:lang w:val="en-CA"/>
        </w:rPr>
        <w:t xml:space="preserve"> and inference results</w:t>
      </w:r>
    </w:p>
    <w:p w14:paraId="4542A4EC" w14:textId="23D6362F" w:rsidR="005C5FC8" w:rsidRPr="002C63D4" w:rsidRDefault="00E77512" w:rsidP="005C5FC8">
      <w:r>
        <w:t>T</w:t>
      </w:r>
      <w:r w:rsidR="005C5FC8" w:rsidRPr="002C63D4">
        <w:t xml:space="preserve">he training and </w:t>
      </w:r>
      <w:r>
        <w:t xml:space="preserve">data </w:t>
      </w:r>
      <w:r w:rsidR="005C5FC8" w:rsidRPr="002C63D4">
        <w:t xml:space="preserve">extraction process </w:t>
      </w:r>
      <w:r w:rsidR="005C5FC8">
        <w:t>follows the description</w:t>
      </w:r>
      <w:r w:rsidR="004D1964">
        <w:t xml:space="preserve"> from EE1-1.3</w:t>
      </w:r>
      <w:r w:rsidR="005C5FC8">
        <w:t xml:space="preserve"> in </w:t>
      </w:r>
      <w:r>
        <w:t>JVET-AG2023</w:t>
      </w:r>
      <w:r w:rsidR="001C6271">
        <w:t xml:space="preserve"> [</w:t>
      </w:r>
      <w:r w:rsidR="00F41972">
        <w:t>7</w:t>
      </w:r>
      <w:r w:rsidR="001C6271">
        <w:t>]</w:t>
      </w:r>
      <w:r w:rsidR="004D1964">
        <w:t xml:space="preserve">, so that </w:t>
      </w:r>
      <w:r w:rsidR="004D1964" w:rsidRPr="002C63D4">
        <w:t xml:space="preserve">the data extraction in EE1-1.3 </w:t>
      </w:r>
      <w:r w:rsidR="004D1964">
        <w:t>is not</w:t>
      </w:r>
      <w:r w:rsidR="004D1964" w:rsidRPr="002C63D4">
        <w:t xml:space="preserve"> dependent on EE1-1.2</w:t>
      </w:r>
      <w:r w:rsidR="005C5FC8" w:rsidRPr="002C63D4">
        <w:t>:</w:t>
      </w:r>
    </w:p>
    <w:p w14:paraId="28BDCF79" w14:textId="68A48F81"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lastRenderedPageBreak/>
        <w:t xml:space="preserve">Training data for stage </w:t>
      </w:r>
      <w:r w:rsidR="006B2590">
        <w:t>1</w:t>
      </w:r>
      <w:r w:rsidRPr="002C63D4">
        <w:t xml:space="preserve"> is extracted using no model. Same as in JVET-AG0069 and same as HOP and LOP.</w:t>
      </w:r>
    </w:p>
    <w:p w14:paraId="14CD115A" w14:textId="4522B7B6"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Model trained in stage </w:t>
      </w:r>
      <w:r w:rsidR="00F82740">
        <w:t>1</w:t>
      </w:r>
      <w:r w:rsidRPr="002C63D4">
        <w:t xml:space="preserve"> is AG0069-model-s1.</w:t>
      </w:r>
    </w:p>
    <w:p w14:paraId="1A1F6C9C" w14:textId="093B0B8C"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Training data for stage </w:t>
      </w:r>
      <w:r w:rsidR="000C6449">
        <w:t>2</w:t>
      </w:r>
      <w:r w:rsidRPr="002C63D4">
        <w:t xml:space="preserve"> is extracted using AG0069-model-s1.</w:t>
      </w:r>
    </w:p>
    <w:p w14:paraId="42965804" w14:textId="3501BA37"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Model trained in stage </w:t>
      </w:r>
      <w:r w:rsidR="00F82740">
        <w:t>2</w:t>
      </w:r>
      <w:r w:rsidRPr="002C63D4">
        <w:t xml:space="preserve"> is AG0069-model-s2.</w:t>
      </w:r>
    </w:p>
    <w:p w14:paraId="1CBB65E6" w14:textId="30CE779E"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Training data for stage </w:t>
      </w:r>
      <w:r w:rsidR="000C6449">
        <w:t>3</w:t>
      </w:r>
      <w:r w:rsidRPr="002C63D4">
        <w:t xml:space="preserve"> is extracted using AG0069-model-s2.</w:t>
      </w:r>
    </w:p>
    <w:p w14:paraId="5C40F73A" w14:textId="2110C308" w:rsidR="005C5FC8" w:rsidRPr="002C63D4" w:rsidRDefault="005C5FC8" w:rsidP="005C5FC8">
      <w:pPr>
        <w:pStyle w:val="ListParagraph"/>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sidRPr="002C63D4">
        <w:t xml:space="preserve">Model trained in stage </w:t>
      </w:r>
      <w:r w:rsidR="00F82740">
        <w:t>3</w:t>
      </w:r>
      <w:r w:rsidRPr="002C63D4">
        <w:t xml:space="preserve"> is EE1-1.2 model.</w:t>
      </w:r>
    </w:p>
    <w:p w14:paraId="5D3C0355" w14:textId="3FE1EA75" w:rsidR="004D1964" w:rsidRDefault="004F5CF8" w:rsidP="004F5CF8">
      <w:pPr>
        <w:pStyle w:val="Heading2"/>
        <w:rPr>
          <w:lang w:val="en-CA"/>
        </w:rPr>
      </w:pPr>
      <w:r>
        <w:rPr>
          <w:lang w:val="en-CA"/>
        </w:rPr>
        <w:t xml:space="preserve">Stage 1 </w:t>
      </w:r>
    </w:p>
    <w:p w14:paraId="230CFB87" w14:textId="6C873E16" w:rsidR="004F5CF8" w:rsidRDefault="00A1649F" w:rsidP="0071004B">
      <w:pPr>
        <w:rPr>
          <w:lang w:val="en-CA"/>
        </w:rPr>
      </w:pPr>
      <w:r>
        <w:rPr>
          <w:lang w:val="en-CA"/>
        </w:rPr>
        <w:t xml:space="preserve">The model </w:t>
      </w:r>
      <w:r w:rsidR="00A71834">
        <w:rPr>
          <w:lang w:val="en-CA"/>
        </w:rPr>
        <w:t>trained at</w:t>
      </w:r>
      <w:r>
        <w:rPr>
          <w:lang w:val="en-CA"/>
        </w:rPr>
        <w:t xml:space="preserve"> stage 1 uses the architecture from JVET-AG0069, as shown in Fig. </w:t>
      </w:r>
      <w:r w:rsidR="00D053B3">
        <w:rPr>
          <w:lang w:val="en-CA"/>
        </w:rPr>
        <w:t>3, where the transformed in</w:t>
      </w:r>
      <w:r w:rsidR="00F43A8D">
        <w:rPr>
          <w:lang w:val="en-CA"/>
        </w:rPr>
        <w:t>puts are applied to LOP.2.</w:t>
      </w:r>
      <w:r w:rsidR="00F43A8D">
        <w:rPr>
          <w:lang w:val="en-CA"/>
        </w:rPr>
        <w:tab/>
      </w:r>
    </w:p>
    <w:p w14:paraId="3795D598" w14:textId="0A2FFB18" w:rsidR="00D053B3" w:rsidRDefault="00D053B3" w:rsidP="00133006">
      <w:pPr>
        <w:jc w:val="center"/>
        <w:rPr>
          <w:lang w:val="en-CA"/>
        </w:rPr>
      </w:pPr>
      <w:r>
        <w:rPr>
          <w:noProof/>
          <w:lang w:val="en-CA"/>
        </w:rPr>
        <w:drawing>
          <wp:inline distT="0" distB="0" distL="0" distR="0" wp14:anchorId="6DC07725" wp14:editId="0BA7C5D3">
            <wp:extent cx="5831062" cy="3495138"/>
            <wp:effectExtent l="0" t="0" r="0" b="0"/>
            <wp:docPr id="1046141140" name="Picture 104614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41140" name="Picture 1046141140"/>
                    <pic:cNvPicPr>
                      <a:picLocks noChangeAspect="1" noChangeArrowheads="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bwMode="auto">
                    <a:xfrm>
                      <a:off x="0" y="0"/>
                      <a:ext cx="5831062" cy="3495138"/>
                    </a:xfrm>
                    <a:prstGeom prst="rect">
                      <a:avLst/>
                    </a:prstGeom>
                  </pic:spPr>
                </pic:pic>
              </a:graphicData>
            </a:graphic>
          </wp:inline>
        </w:drawing>
      </w:r>
    </w:p>
    <w:p w14:paraId="6415231D" w14:textId="6D7F1CA4" w:rsidR="00D053B3" w:rsidRDefault="00D053B3" w:rsidP="00133006">
      <w:pPr>
        <w:jc w:val="center"/>
        <w:rPr>
          <w:lang w:val="en-CA"/>
        </w:rPr>
      </w:pPr>
      <w:r>
        <w:rPr>
          <w:lang w:val="en-CA"/>
        </w:rPr>
        <w:t>Fig. 3</w:t>
      </w:r>
      <w:r w:rsidR="00133006">
        <w:rPr>
          <w:lang w:val="en-CA"/>
        </w:rPr>
        <w:t xml:space="preserve">. LOP </w:t>
      </w:r>
      <w:r w:rsidR="00D81AA5">
        <w:rPr>
          <w:lang w:val="en-CA"/>
        </w:rPr>
        <w:t xml:space="preserve">model </w:t>
      </w:r>
      <w:r w:rsidR="00133006">
        <w:rPr>
          <w:lang w:val="en-CA"/>
        </w:rPr>
        <w:t>with inputs transformed</w:t>
      </w:r>
      <w:r w:rsidR="009461E3">
        <w:rPr>
          <w:lang w:val="en-CA"/>
        </w:rPr>
        <w:t xml:space="preserve"> from JVET-AG0069</w:t>
      </w:r>
      <w:r w:rsidR="00133006">
        <w:rPr>
          <w:lang w:val="en-CA"/>
        </w:rPr>
        <w:t>.</w:t>
      </w:r>
    </w:p>
    <w:p w14:paraId="3FB71915" w14:textId="4D0AA076" w:rsidR="00133006" w:rsidRDefault="00133006" w:rsidP="0071004B">
      <w:pPr>
        <w:rPr>
          <w:lang w:val="en-CA"/>
        </w:rPr>
      </w:pPr>
      <w:r>
        <w:rPr>
          <w:lang w:val="en-CA"/>
        </w:rPr>
        <w:t>The model parameters are the same as in JVET-AG0069</w:t>
      </w:r>
      <w:r w:rsidR="001046D2">
        <w:rPr>
          <w:lang w:val="en-CA"/>
        </w:rPr>
        <w:t>, with 16.9 kMAC/pixel and 208107 parameters</w:t>
      </w:r>
      <w:r>
        <w:rPr>
          <w:lang w:val="en-CA"/>
        </w:rPr>
        <w:t>, i.e.,</w:t>
      </w:r>
    </w:p>
    <w:p w14:paraId="7FC2CDA4" w14:textId="5FA41AFE" w:rsidR="001046D2" w:rsidRPr="00E80FC4" w:rsidRDefault="001046D2" w:rsidP="001046D2">
      <w:pPr>
        <w:rPr>
          <w:lang w:val="en-CA"/>
        </w:rPr>
      </w:pPr>
      <w:r>
        <w:rPr>
          <w:lang w:val="en-CA"/>
        </w:rPr>
        <w:t>Head</w:t>
      </w:r>
      <w:r w:rsidR="000C5F2F">
        <w:rPr>
          <w:lang w:val="en-CA"/>
        </w:rPr>
        <w:t>:</w:t>
      </w:r>
    </w:p>
    <w:p w14:paraId="66E2756D" w14:textId="138B47E6" w:rsidR="001046D2" w:rsidRPr="000C5F2F" w:rsidRDefault="000C5F2F" w:rsidP="000C5F2F">
      <w:pPr>
        <w:rPr>
          <w:lang w:val="en-CA"/>
        </w:rPr>
      </w:pPr>
      <w:r>
        <w:rPr>
          <w:lang w:val="en-CA"/>
        </w:rPr>
        <w:tab/>
      </w:r>
      <w:r w:rsidR="001046D2" w:rsidRPr="000C5F2F">
        <w:rPr>
          <w:lang w:val="en-CA"/>
        </w:rPr>
        <w:t>d1: 16</w:t>
      </w:r>
      <w:r>
        <w:rPr>
          <w:lang w:val="en-CA"/>
        </w:rPr>
        <w:t xml:space="preserve">, </w:t>
      </w:r>
      <w:r w:rsidR="001046D2" w:rsidRPr="000C5F2F">
        <w:rPr>
          <w:lang w:val="en-CA"/>
        </w:rPr>
        <w:t>d2: 8</w:t>
      </w:r>
      <w:r>
        <w:rPr>
          <w:lang w:val="en-CA"/>
        </w:rPr>
        <w:t xml:space="preserve">, </w:t>
      </w:r>
      <w:r w:rsidR="001046D2" w:rsidRPr="000C5F2F">
        <w:rPr>
          <w:lang w:val="en-CA"/>
        </w:rPr>
        <w:t>d3: 4</w:t>
      </w:r>
      <w:r>
        <w:rPr>
          <w:lang w:val="en-CA"/>
        </w:rPr>
        <w:t xml:space="preserve">, </w:t>
      </w:r>
      <w:r w:rsidR="001046D2" w:rsidRPr="000C5F2F">
        <w:rPr>
          <w:lang w:val="en-CA"/>
        </w:rPr>
        <w:t>d4: 2</w:t>
      </w:r>
      <w:r>
        <w:rPr>
          <w:lang w:val="en-CA"/>
        </w:rPr>
        <w:t xml:space="preserve">, </w:t>
      </w:r>
      <w:r w:rsidR="001046D2" w:rsidRPr="000C5F2F">
        <w:rPr>
          <w:lang w:val="en-CA"/>
        </w:rPr>
        <w:t>d5: 2</w:t>
      </w:r>
      <w:r>
        <w:rPr>
          <w:lang w:val="en-CA"/>
        </w:rPr>
        <w:t xml:space="preserve">, </w:t>
      </w:r>
      <w:r w:rsidR="001046D2" w:rsidRPr="000C5F2F">
        <w:rPr>
          <w:lang w:val="en-CA"/>
        </w:rPr>
        <w:t xml:space="preserve">d6: 48 </w:t>
      </w:r>
    </w:p>
    <w:p w14:paraId="18BFB456" w14:textId="77777777" w:rsidR="001046D2" w:rsidRPr="000C6449" w:rsidRDefault="001046D2" w:rsidP="001046D2">
      <w:pPr>
        <w:rPr>
          <w:lang w:val="sv-SE"/>
        </w:rPr>
      </w:pPr>
      <w:r w:rsidRPr="000C6449">
        <w:rPr>
          <w:lang w:val="sv-SE"/>
        </w:rPr>
        <w:t>Backbone</w:t>
      </w:r>
    </w:p>
    <w:p w14:paraId="40502B16" w14:textId="6151EE3C" w:rsidR="001046D2" w:rsidRPr="000C6449" w:rsidRDefault="000C5F2F" w:rsidP="000C5F2F">
      <w:pPr>
        <w:rPr>
          <w:lang w:val="sv-SE"/>
        </w:rPr>
      </w:pPr>
      <w:r w:rsidRPr="000C6449">
        <w:rPr>
          <w:lang w:val="sv-SE"/>
        </w:rPr>
        <w:tab/>
      </w:r>
      <w:r w:rsidR="001046D2" w:rsidRPr="000C6449">
        <w:rPr>
          <w:lang w:val="sv-SE"/>
        </w:rPr>
        <w:t>N</w:t>
      </w:r>
      <w:r w:rsidR="001046D2" w:rsidRPr="000C6449">
        <w:rPr>
          <w:vertAlign w:val="subscript"/>
          <w:lang w:val="sv-SE"/>
        </w:rPr>
        <w:t>Y</w:t>
      </w:r>
      <w:r w:rsidR="001046D2" w:rsidRPr="000C6449">
        <w:rPr>
          <w:lang w:val="sv-SE"/>
        </w:rPr>
        <w:t>: 18</w:t>
      </w:r>
      <w:r w:rsidRPr="000C6449">
        <w:rPr>
          <w:lang w:val="sv-SE"/>
        </w:rPr>
        <w:t xml:space="preserve">, </w:t>
      </w:r>
      <w:r w:rsidR="001046D2" w:rsidRPr="000C6449">
        <w:rPr>
          <w:lang w:val="sv-SE"/>
        </w:rPr>
        <w:t>N</w:t>
      </w:r>
      <w:r w:rsidR="001046D2" w:rsidRPr="000C6449">
        <w:rPr>
          <w:vertAlign w:val="subscript"/>
          <w:lang w:val="sv-SE"/>
        </w:rPr>
        <w:t>UV</w:t>
      </w:r>
      <w:r w:rsidR="001046D2" w:rsidRPr="000C6449">
        <w:rPr>
          <w:lang w:val="sv-SE"/>
        </w:rPr>
        <w:t xml:space="preserve">: </w:t>
      </w:r>
      <w:r w:rsidR="00FF1C1E" w:rsidRPr="000C6449">
        <w:rPr>
          <w:lang w:val="sv-SE"/>
        </w:rPr>
        <w:t>7</w:t>
      </w:r>
      <w:r w:rsidRPr="000C6449">
        <w:rPr>
          <w:lang w:val="sv-SE"/>
        </w:rPr>
        <w:t xml:space="preserve">, </w:t>
      </w:r>
      <w:r w:rsidR="001046D2" w:rsidRPr="000C6449">
        <w:rPr>
          <w:lang w:val="sv-SE"/>
        </w:rPr>
        <w:t>C: 32</w:t>
      </w:r>
      <w:r w:rsidRPr="000C6449">
        <w:rPr>
          <w:lang w:val="sv-SE"/>
        </w:rPr>
        <w:t xml:space="preserve">, </w:t>
      </w:r>
      <w:r w:rsidR="001046D2" w:rsidRPr="000C6449">
        <w:rPr>
          <w:lang w:val="sv-SE"/>
        </w:rPr>
        <w:t>C</w:t>
      </w:r>
      <w:r w:rsidR="001046D2" w:rsidRPr="000C6449">
        <w:rPr>
          <w:vertAlign w:val="subscript"/>
          <w:lang w:val="sv-SE"/>
        </w:rPr>
        <w:t>1Y</w:t>
      </w:r>
      <w:r w:rsidR="001046D2" w:rsidRPr="000C6449">
        <w:rPr>
          <w:lang w:val="sv-SE"/>
        </w:rPr>
        <w:t>: 96</w:t>
      </w:r>
      <w:r w:rsidRPr="000C6449">
        <w:rPr>
          <w:lang w:val="sv-SE"/>
        </w:rPr>
        <w:t xml:space="preserve">, </w:t>
      </w:r>
      <w:r w:rsidR="001046D2" w:rsidRPr="000C6449">
        <w:rPr>
          <w:lang w:val="sv-SE"/>
        </w:rPr>
        <w:t>C</w:t>
      </w:r>
      <w:r w:rsidR="001046D2" w:rsidRPr="000C6449">
        <w:rPr>
          <w:vertAlign w:val="subscript"/>
          <w:lang w:val="sv-SE"/>
        </w:rPr>
        <w:t>1UV</w:t>
      </w:r>
      <w:r w:rsidR="001046D2" w:rsidRPr="000C6449">
        <w:rPr>
          <w:lang w:val="sv-SE"/>
        </w:rPr>
        <w:t>: 48</w:t>
      </w:r>
      <w:r w:rsidRPr="000C6449">
        <w:rPr>
          <w:lang w:val="sv-SE"/>
        </w:rPr>
        <w:t xml:space="preserve">, </w:t>
      </w:r>
      <w:r w:rsidR="001046D2" w:rsidRPr="000C6449">
        <w:rPr>
          <w:lang w:val="sv-SE"/>
        </w:rPr>
        <w:t>C</w:t>
      </w:r>
      <w:r w:rsidR="001046D2" w:rsidRPr="000C6449">
        <w:rPr>
          <w:vertAlign w:val="subscript"/>
          <w:lang w:val="sv-SE"/>
        </w:rPr>
        <w:t>21</w:t>
      </w:r>
      <w:r w:rsidR="001046D2" w:rsidRPr="000C6449">
        <w:rPr>
          <w:lang w:val="sv-SE"/>
        </w:rPr>
        <w:t xml:space="preserve">: </w:t>
      </w:r>
      <w:r w:rsidR="00FF1C1E" w:rsidRPr="000C6449">
        <w:rPr>
          <w:lang w:val="sv-SE"/>
        </w:rPr>
        <w:t>3</w:t>
      </w:r>
      <w:r w:rsidR="001046D2" w:rsidRPr="000C6449">
        <w:rPr>
          <w:lang w:val="sv-SE"/>
        </w:rPr>
        <w:t>2</w:t>
      </w:r>
    </w:p>
    <w:p w14:paraId="429B1369" w14:textId="4AEC8D92" w:rsidR="00133006" w:rsidRDefault="00D121B0" w:rsidP="0071004B">
      <w:pPr>
        <w:rPr>
          <w:lang w:val="en-CA"/>
        </w:rPr>
      </w:pPr>
      <w:r>
        <w:rPr>
          <w:lang w:val="en-CA"/>
        </w:rPr>
        <w:t>Training dataset uses the DIV2K dataset, which</w:t>
      </w:r>
      <w:r w:rsidR="005C30DD">
        <w:rPr>
          <w:lang w:val="en-CA"/>
        </w:rPr>
        <w:t xml:space="preserve"> is</w:t>
      </w:r>
      <w:r>
        <w:rPr>
          <w:lang w:val="en-CA"/>
        </w:rPr>
        <w:t xml:space="preserve"> the same stage 1 dataset for HOP and LOP.</w:t>
      </w:r>
    </w:p>
    <w:p w14:paraId="55C75A5C" w14:textId="362EF0AE" w:rsidR="00D121B0" w:rsidRDefault="00B21CA4" w:rsidP="0071004B">
      <w:pPr>
        <w:rPr>
          <w:lang w:val="en-CA"/>
        </w:rPr>
      </w:pPr>
      <w:r>
        <w:rPr>
          <w:lang w:val="en-CA"/>
        </w:rPr>
        <w:t>The following training configuration is used</w:t>
      </w:r>
      <w:r w:rsidR="0024515D">
        <w:rPr>
          <w:lang w:val="en-CA"/>
        </w:rPr>
        <w:t>. The scheduler</w:t>
      </w:r>
      <w:r w:rsidR="00833045">
        <w:rPr>
          <w:lang w:val="en-CA"/>
        </w:rPr>
        <w:t xml:space="preserve"> configuration</w:t>
      </w:r>
      <w:r w:rsidR="0024515D">
        <w:rPr>
          <w:lang w:val="en-CA"/>
        </w:rPr>
        <w:t xml:space="preserve"> uses the current </w:t>
      </w:r>
      <w:r w:rsidR="00833045">
        <w:rPr>
          <w:lang w:val="en-CA"/>
        </w:rPr>
        <w:t xml:space="preserve">LOP </w:t>
      </w:r>
      <w:r w:rsidR="0024515D">
        <w:rPr>
          <w:lang w:val="en-CA"/>
        </w:rPr>
        <w:t>stage 1 scheduler.</w:t>
      </w:r>
    </w:p>
    <w:p w14:paraId="36899DBC" w14:textId="77777777" w:rsidR="00B21CA4" w:rsidRPr="00E46E2F" w:rsidRDefault="00B21CA4" w:rsidP="00B21CA4">
      <w:r w:rsidRPr="00E46E2F">
        <w:t xml:space="preserve">Schedulers: </w:t>
      </w:r>
    </w:p>
    <w:p w14:paraId="1E064110" w14:textId="4EE511C6" w:rsidR="00B21CA4" w:rsidRPr="00E46E2F" w:rsidRDefault="00B21CA4" w:rsidP="00B21CA4">
      <w:pPr>
        <w:ind w:left="360"/>
        <w:rPr>
          <w:i/>
          <w:iCs/>
        </w:rPr>
      </w:pPr>
      <w:r w:rsidRPr="00E46E2F">
        <w:rPr>
          <w:i/>
          <w:iCs/>
        </w:rPr>
        <w:t>"lr_scheduler" : { "milestones" : [120,  123, 126] }, "mse_epoch" : 126</w:t>
      </w:r>
    </w:p>
    <w:p w14:paraId="70FAB862" w14:textId="77777777" w:rsidR="00B21CA4" w:rsidRPr="00E46E2F" w:rsidRDefault="00B21CA4" w:rsidP="00B21CA4">
      <w:r w:rsidRPr="00E46E2F">
        <w:t>Weights on training losses (Y,U,V):</w:t>
      </w:r>
    </w:p>
    <w:p w14:paraId="5D8082EF" w14:textId="55BC8286" w:rsidR="00B21CA4" w:rsidRDefault="00B21CA4" w:rsidP="00B21CA4">
      <w:pPr>
        <w:ind w:left="360"/>
        <w:jc w:val="left"/>
      </w:pPr>
      <w:r>
        <w:t xml:space="preserve"> “component_loss_weightings” : [6,</w:t>
      </w:r>
      <w:r w:rsidR="008A35B7">
        <w:t xml:space="preserve"> </w:t>
      </w:r>
      <w:r>
        <w:t>2]</w:t>
      </w:r>
    </w:p>
    <w:p w14:paraId="7FF38019" w14:textId="0073E1F4" w:rsidR="00282793" w:rsidRDefault="00282793" w:rsidP="00282793">
      <w:pPr>
        <w:jc w:val="left"/>
      </w:pPr>
      <w:r>
        <w:lastRenderedPageBreak/>
        <w:t>Learning rate</w:t>
      </w:r>
      <w:r w:rsidR="002A37FF">
        <w:t>:</w:t>
      </w:r>
    </w:p>
    <w:p w14:paraId="1022705D" w14:textId="48D818FC" w:rsidR="002A37FF" w:rsidRDefault="002A37FF" w:rsidP="00282793">
      <w:pPr>
        <w:jc w:val="left"/>
      </w:pPr>
      <w:r>
        <w:tab/>
      </w:r>
      <w:r w:rsidRPr="002A37FF">
        <w:t>"lr": 0.0004</w:t>
      </w:r>
    </w:p>
    <w:p w14:paraId="1EACA6A5" w14:textId="581F8E15" w:rsidR="00B21CA4" w:rsidRDefault="00E46E2F" w:rsidP="0071004B">
      <w:r>
        <w:t xml:space="preserve">The </w:t>
      </w:r>
      <w:r w:rsidR="008D69ED">
        <w:t>inference</w:t>
      </w:r>
      <w:r w:rsidR="00D21926">
        <w:t xml:space="preserve"> software uses NNVC-7.1, with modifications to handle the transformed inputs.</w:t>
      </w:r>
      <w:r w:rsidR="00233093">
        <w:t xml:space="preserve"> The inference is tested for All-intra only</w:t>
      </w:r>
      <w:r w:rsidR="008732FF">
        <w:t xml:space="preserve"> with floating point model</w:t>
      </w:r>
      <w:r w:rsidR="00233093">
        <w:t>. The result is shown below over NNVC-VTM</w:t>
      </w:r>
      <w:r w:rsidR="00976B31">
        <w:t>.</w:t>
      </w:r>
    </w:p>
    <w:p w14:paraId="7EC77912" w14:textId="4D3CFD78" w:rsidR="00976B31" w:rsidRPr="00AA47FA" w:rsidRDefault="00976B31" w:rsidP="00AA47FA">
      <w:pPr>
        <w:jc w:val="center"/>
      </w:pPr>
      <w:r w:rsidRPr="00AA47FA">
        <w:t>Table 1. Inference result of stage 1 model for All intra.</w:t>
      </w:r>
    </w:p>
    <w:tbl>
      <w:tblPr>
        <w:tblW w:w="6787" w:type="dxa"/>
        <w:jc w:val="center"/>
        <w:tblLook w:val="04A0" w:firstRow="1" w:lastRow="0" w:firstColumn="1" w:lastColumn="0" w:noHBand="0" w:noVBand="1"/>
      </w:tblPr>
      <w:tblGrid>
        <w:gridCol w:w="1639"/>
        <w:gridCol w:w="974"/>
        <w:gridCol w:w="986"/>
        <w:gridCol w:w="973"/>
        <w:gridCol w:w="677"/>
        <w:gridCol w:w="1538"/>
      </w:tblGrid>
      <w:tr w:rsidR="00103B52" w:rsidRPr="00AA47FA" w14:paraId="14E715B3" w14:textId="77777777" w:rsidTr="00AA47FA">
        <w:trPr>
          <w:trHeight w:val="255"/>
          <w:jc w:val="center"/>
        </w:trPr>
        <w:tc>
          <w:tcPr>
            <w:tcW w:w="1639" w:type="dxa"/>
            <w:tcBorders>
              <w:bottom w:val="nil"/>
              <w:right w:val="single" w:sz="4" w:space="0" w:color="auto"/>
            </w:tcBorders>
            <w:shd w:val="clear" w:color="auto" w:fill="auto"/>
            <w:noWrap/>
            <w:vAlign w:val="center"/>
          </w:tcPr>
          <w:p w14:paraId="6DF6906C"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270F66CA"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AA47FA">
              <w:rPr>
                <w:rFonts w:ascii="Arial" w:hAnsi="Arial" w:cs="Arial"/>
                <w:b/>
                <w:bCs/>
                <w:color w:val="000000"/>
                <w:sz w:val="18"/>
                <w:szCs w:val="18"/>
              </w:rPr>
              <w:t>All Intra</w:t>
            </w:r>
          </w:p>
        </w:tc>
      </w:tr>
      <w:tr w:rsidR="00103B52" w:rsidRPr="00AA47FA" w14:paraId="4066460C" w14:textId="77777777" w:rsidTr="00AA47FA">
        <w:trPr>
          <w:trHeight w:val="255"/>
          <w:jc w:val="center"/>
        </w:trPr>
        <w:tc>
          <w:tcPr>
            <w:tcW w:w="1639" w:type="dxa"/>
            <w:tcBorders>
              <w:top w:val="nil"/>
              <w:bottom w:val="nil"/>
              <w:right w:val="single" w:sz="4" w:space="0" w:color="auto"/>
            </w:tcBorders>
            <w:shd w:val="clear" w:color="auto" w:fill="auto"/>
            <w:noWrap/>
            <w:vAlign w:val="center"/>
            <w:hideMark/>
          </w:tcPr>
          <w:p w14:paraId="00381DFE"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03E341F7" w14:textId="57FAAF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AA47FA">
              <w:rPr>
                <w:rFonts w:ascii="Arial" w:hAnsi="Arial" w:cs="Arial"/>
                <w:b/>
                <w:bCs/>
                <w:color w:val="000000"/>
                <w:sz w:val="18"/>
                <w:szCs w:val="18"/>
              </w:rPr>
              <w:t>BD-rate Over NNVC-</w:t>
            </w:r>
            <w:r w:rsidR="00AE19FF" w:rsidRPr="00AA47FA">
              <w:rPr>
                <w:rFonts w:ascii="Arial" w:hAnsi="Arial" w:cs="Arial"/>
                <w:b/>
                <w:bCs/>
                <w:color w:val="000000"/>
                <w:sz w:val="18"/>
                <w:szCs w:val="18"/>
              </w:rPr>
              <w:t>VTM</w:t>
            </w:r>
          </w:p>
        </w:tc>
      </w:tr>
      <w:tr w:rsidR="00103B52" w:rsidRPr="00AA47FA" w14:paraId="0B67BD30" w14:textId="77777777" w:rsidTr="00AA47FA">
        <w:trPr>
          <w:trHeight w:val="255"/>
          <w:jc w:val="center"/>
        </w:trPr>
        <w:tc>
          <w:tcPr>
            <w:tcW w:w="1639" w:type="dxa"/>
            <w:tcBorders>
              <w:top w:val="nil"/>
              <w:bottom w:val="single" w:sz="8" w:space="0" w:color="auto"/>
              <w:right w:val="nil"/>
            </w:tcBorders>
            <w:shd w:val="clear" w:color="auto" w:fill="auto"/>
            <w:noWrap/>
            <w:vAlign w:val="center"/>
            <w:hideMark/>
          </w:tcPr>
          <w:p w14:paraId="2E9A0DBE"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670DFB60"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1E718B69"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04FE0674"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204A324F"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5978D3F1" w14:textId="77777777" w:rsidR="00103B52" w:rsidRPr="00AA47FA" w:rsidRDefault="00103B52"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DecT</w:t>
            </w:r>
          </w:p>
        </w:tc>
      </w:tr>
      <w:tr w:rsidR="009C2F7E" w:rsidRPr="00AA47FA" w14:paraId="7EC7F734"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5D19ED9"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75C7BE73" w14:textId="7BE8A61F"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-5.01%</w:t>
            </w:r>
          </w:p>
        </w:tc>
        <w:tc>
          <w:tcPr>
            <w:tcW w:w="986" w:type="dxa"/>
            <w:tcBorders>
              <w:top w:val="single" w:sz="8" w:space="0" w:color="auto"/>
              <w:left w:val="nil"/>
              <w:bottom w:val="nil"/>
              <w:right w:val="nil"/>
            </w:tcBorders>
            <w:shd w:val="clear" w:color="auto" w:fill="auto"/>
            <w:noWrap/>
            <w:vAlign w:val="center"/>
          </w:tcPr>
          <w:p w14:paraId="0AE236E5" w14:textId="72F6682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-13.75%</w:t>
            </w:r>
          </w:p>
        </w:tc>
        <w:tc>
          <w:tcPr>
            <w:tcW w:w="973" w:type="dxa"/>
            <w:tcBorders>
              <w:top w:val="single" w:sz="8" w:space="0" w:color="auto"/>
              <w:left w:val="nil"/>
              <w:bottom w:val="nil"/>
              <w:right w:val="single" w:sz="4" w:space="0" w:color="auto"/>
            </w:tcBorders>
            <w:shd w:val="clear" w:color="auto" w:fill="auto"/>
            <w:noWrap/>
            <w:vAlign w:val="center"/>
          </w:tcPr>
          <w:p w14:paraId="23609F13" w14:textId="02155BEB"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-14.94%</w:t>
            </w:r>
          </w:p>
        </w:tc>
        <w:tc>
          <w:tcPr>
            <w:tcW w:w="677" w:type="dxa"/>
            <w:tcBorders>
              <w:top w:val="nil"/>
              <w:left w:val="nil"/>
              <w:bottom w:val="nil"/>
              <w:right w:val="nil"/>
            </w:tcBorders>
            <w:shd w:val="clear" w:color="auto" w:fill="auto"/>
            <w:noWrap/>
            <w:vAlign w:val="center"/>
          </w:tcPr>
          <w:p w14:paraId="4CC35200" w14:textId="65021FA0"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119%</w:t>
            </w:r>
          </w:p>
        </w:tc>
        <w:tc>
          <w:tcPr>
            <w:tcW w:w="1538" w:type="dxa"/>
            <w:tcBorders>
              <w:top w:val="nil"/>
              <w:left w:val="nil"/>
              <w:bottom w:val="nil"/>
              <w:right w:val="single" w:sz="4" w:space="0" w:color="auto"/>
            </w:tcBorders>
            <w:shd w:val="clear" w:color="auto" w:fill="auto"/>
            <w:noWrap/>
            <w:vAlign w:val="center"/>
          </w:tcPr>
          <w:p w14:paraId="7C2DA961" w14:textId="73C7617B"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5285%</w:t>
            </w:r>
          </w:p>
        </w:tc>
      </w:tr>
      <w:tr w:rsidR="009C2F7E" w:rsidRPr="00AA47FA" w14:paraId="61948710"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58638797"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7D5595E0" w14:textId="622863D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-4.93%</w:t>
            </w:r>
          </w:p>
        </w:tc>
        <w:tc>
          <w:tcPr>
            <w:tcW w:w="986" w:type="dxa"/>
            <w:tcBorders>
              <w:top w:val="nil"/>
              <w:left w:val="nil"/>
              <w:bottom w:val="nil"/>
              <w:right w:val="nil"/>
            </w:tcBorders>
            <w:shd w:val="clear" w:color="auto" w:fill="auto"/>
            <w:noWrap/>
            <w:vAlign w:val="center"/>
          </w:tcPr>
          <w:p w14:paraId="5763B367" w14:textId="4CE4DB0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-14.30%</w:t>
            </w:r>
          </w:p>
        </w:tc>
        <w:tc>
          <w:tcPr>
            <w:tcW w:w="973" w:type="dxa"/>
            <w:tcBorders>
              <w:top w:val="nil"/>
              <w:left w:val="nil"/>
              <w:bottom w:val="nil"/>
              <w:right w:val="single" w:sz="4" w:space="0" w:color="auto"/>
            </w:tcBorders>
            <w:shd w:val="clear" w:color="auto" w:fill="auto"/>
            <w:noWrap/>
            <w:vAlign w:val="center"/>
          </w:tcPr>
          <w:p w14:paraId="26E6482B" w14:textId="165AB90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-10.93%</w:t>
            </w:r>
          </w:p>
        </w:tc>
        <w:tc>
          <w:tcPr>
            <w:tcW w:w="677" w:type="dxa"/>
            <w:tcBorders>
              <w:top w:val="nil"/>
              <w:left w:val="nil"/>
              <w:bottom w:val="nil"/>
              <w:right w:val="nil"/>
            </w:tcBorders>
            <w:shd w:val="clear" w:color="auto" w:fill="auto"/>
            <w:noWrap/>
            <w:vAlign w:val="center"/>
          </w:tcPr>
          <w:p w14:paraId="6B6B539D" w14:textId="165894C5"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113%</w:t>
            </w:r>
          </w:p>
        </w:tc>
        <w:tc>
          <w:tcPr>
            <w:tcW w:w="1538" w:type="dxa"/>
            <w:tcBorders>
              <w:top w:val="nil"/>
              <w:left w:val="nil"/>
              <w:bottom w:val="nil"/>
              <w:right w:val="single" w:sz="4" w:space="0" w:color="auto"/>
            </w:tcBorders>
            <w:shd w:val="clear" w:color="auto" w:fill="auto"/>
            <w:noWrap/>
            <w:vAlign w:val="center"/>
          </w:tcPr>
          <w:p w14:paraId="0F739E81" w14:textId="1CDBE774"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4406%</w:t>
            </w:r>
          </w:p>
        </w:tc>
      </w:tr>
      <w:tr w:rsidR="009C2F7E" w:rsidRPr="00AA47FA" w14:paraId="7425660E"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A0E669A"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3582EA1A" w14:textId="6AA3DFD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-4.60%</w:t>
            </w:r>
          </w:p>
        </w:tc>
        <w:tc>
          <w:tcPr>
            <w:tcW w:w="986" w:type="dxa"/>
            <w:tcBorders>
              <w:top w:val="nil"/>
              <w:left w:val="nil"/>
              <w:bottom w:val="nil"/>
              <w:right w:val="nil"/>
            </w:tcBorders>
            <w:shd w:val="clear" w:color="auto" w:fill="auto"/>
            <w:noWrap/>
            <w:vAlign w:val="center"/>
          </w:tcPr>
          <w:p w14:paraId="7A5BBE36" w14:textId="2074A069"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-13.95%</w:t>
            </w:r>
          </w:p>
        </w:tc>
        <w:tc>
          <w:tcPr>
            <w:tcW w:w="973" w:type="dxa"/>
            <w:tcBorders>
              <w:top w:val="nil"/>
              <w:left w:val="nil"/>
              <w:bottom w:val="nil"/>
              <w:right w:val="single" w:sz="4" w:space="0" w:color="auto"/>
            </w:tcBorders>
            <w:shd w:val="clear" w:color="auto" w:fill="auto"/>
            <w:noWrap/>
            <w:vAlign w:val="center"/>
          </w:tcPr>
          <w:p w14:paraId="2C9D047F" w14:textId="2630EF9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-14.75%</w:t>
            </w:r>
          </w:p>
        </w:tc>
        <w:tc>
          <w:tcPr>
            <w:tcW w:w="677" w:type="dxa"/>
            <w:tcBorders>
              <w:top w:val="nil"/>
              <w:left w:val="nil"/>
              <w:bottom w:val="nil"/>
              <w:right w:val="nil"/>
            </w:tcBorders>
            <w:shd w:val="clear" w:color="auto" w:fill="auto"/>
            <w:noWrap/>
            <w:vAlign w:val="center"/>
          </w:tcPr>
          <w:p w14:paraId="1EC23EC0" w14:textId="479FDC5B"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117%</w:t>
            </w:r>
          </w:p>
        </w:tc>
        <w:tc>
          <w:tcPr>
            <w:tcW w:w="1538" w:type="dxa"/>
            <w:tcBorders>
              <w:top w:val="nil"/>
              <w:left w:val="nil"/>
              <w:bottom w:val="nil"/>
              <w:right w:val="single" w:sz="4" w:space="0" w:color="auto"/>
            </w:tcBorders>
            <w:shd w:val="clear" w:color="auto" w:fill="auto"/>
            <w:noWrap/>
            <w:vAlign w:val="center"/>
          </w:tcPr>
          <w:p w14:paraId="1CEE1196" w14:textId="469C42F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4384%</w:t>
            </w:r>
          </w:p>
        </w:tc>
      </w:tr>
      <w:tr w:rsidR="009C2F7E" w:rsidRPr="00AA47FA" w14:paraId="11EFAA30"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59C91AA0"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130F4990" w14:textId="06C641C9"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-4.75%</w:t>
            </w:r>
          </w:p>
        </w:tc>
        <w:tc>
          <w:tcPr>
            <w:tcW w:w="986" w:type="dxa"/>
            <w:tcBorders>
              <w:top w:val="nil"/>
              <w:left w:val="nil"/>
              <w:bottom w:val="nil"/>
              <w:right w:val="nil"/>
            </w:tcBorders>
            <w:shd w:val="clear" w:color="auto" w:fill="auto"/>
            <w:noWrap/>
            <w:vAlign w:val="center"/>
          </w:tcPr>
          <w:p w14:paraId="4C85E032" w14:textId="015845A5"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-13.60%</w:t>
            </w:r>
          </w:p>
        </w:tc>
        <w:tc>
          <w:tcPr>
            <w:tcW w:w="973" w:type="dxa"/>
            <w:tcBorders>
              <w:top w:val="nil"/>
              <w:left w:val="nil"/>
              <w:bottom w:val="nil"/>
              <w:right w:val="single" w:sz="4" w:space="0" w:color="auto"/>
            </w:tcBorders>
            <w:shd w:val="clear" w:color="auto" w:fill="auto"/>
            <w:noWrap/>
            <w:vAlign w:val="center"/>
          </w:tcPr>
          <w:p w14:paraId="46F6B18F" w14:textId="37EF39E5"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-14.23%</w:t>
            </w:r>
          </w:p>
        </w:tc>
        <w:tc>
          <w:tcPr>
            <w:tcW w:w="677" w:type="dxa"/>
            <w:tcBorders>
              <w:top w:val="nil"/>
              <w:left w:val="nil"/>
              <w:bottom w:val="nil"/>
              <w:right w:val="nil"/>
            </w:tcBorders>
            <w:shd w:val="clear" w:color="auto" w:fill="auto"/>
            <w:noWrap/>
            <w:vAlign w:val="center"/>
          </w:tcPr>
          <w:p w14:paraId="01069B29" w14:textId="50070C50"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108%</w:t>
            </w:r>
          </w:p>
        </w:tc>
        <w:tc>
          <w:tcPr>
            <w:tcW w:w="1538" w:type="dxa"/>
            <w:tcBorders>
              <w:top w:val="nil"/>
              <w:left w:val="nil"/>
              <w:bottom w:val="nil"/>
              <w:right w:val="single" w:sz="4" w:space="0" w:color="auto"/>
            </w:tcBorders>
            <w:shd w:val="clear" w:color="auto" w:fill="auto"/>
            <w:noWrap/>
            <w:vAlign w:val="center"/>
          </w:tcPr>
          <w:p w14:paraId="757B300F" w14:textId="21940BA0"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2930%</w:t>
            </w:r>
          </w:p>
        </w:tc>
      </w:tr>
      <w:tr w:rsidR="009C2F7E" w:rsidRPr="00AA47FA" w14:paraId="7F516780"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3260A052"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3FF33C10" w14:textId="06B42023"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-6.83%</w:t>
            </w:r>
          </w:p>
        </w:tc>
        <w:tc>
          <w:tcPr>
            <w:tcW w:w="986" w:type="dxa"/>
            <w:tcBorders>
              <w:top w:val="nil"/>
              <w:left w:val="nil"/>
              <w:bottom w:val="nil"/>
              <w:right w:val="nil"/>
            </w:tcBorders>
            <w:shd w:val="clear" w:color="auto" w:fill="auto"/>
            <w:noWrap/>
            <w:vAlign w:val="center"/>
          </w:tcPr>
          <w:p w14:paraId="7153F638" w14:textId="3ADFA479"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-14.52%</w:t>
            </w:r>
          </w:p>
        </w:tc>
        <w:tc>
          <w:tcPr>
            <w:tcW w:w="973" w:type="dxa"/>
            <w:tcBorders>
              <w:top w:val="nil"/>
              <w:left w:val="nil"/>
              <w:bottom w:val="nil"/>
              <w:right w:val="single" w:sz="4" w:space="0" w:color="auto"/>
            </w:tcBorders>
            <w:shd w:val="clear" w:color="auto" w:fill="auto"/>
            <w:noWrap/>
            <w:vAlign w:val="center"/>
          </w:tcPr>
          <w:p w14:paraId="3D19BC54" w14:textId="3DA2B614"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-15.29%</w:t>
            </w:r>
          </w:p>
        </w:tc>
        <w:tc>
          <w:tcPr>
            <w:tcW w:w="677" w:type="dxa"/>
            <w:tcBorders>
              <w:top w:val="nil"/>
              <w:left w:val="nil"/>
              <w:bottom w:val="nil"/>
              <w:right w:val="nil"/>
            </w:tcBorders>
            <w:shd w:val="clear" w:color="auto" w:fill="auto"/>
            <w:noWrap/>
            <w:vAlign w:val="center"/>
          </w:tcPr>
          <w:p w14:paraId="1F5AB145" w14:textId="49B98803"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114%</w:t>
            </w:r>
          </w:p>
        </w:tc>
        <w:tc>
          <w:tcPr>
            <w:tcW w:w="1538" w:type="dxa"/>
            <w:tcBorders>
              <w:top w:val="nil"/>
              <w:left w:val="nil"/>
              <w:bottom w:val="nil"/>
              <w:right w:val="single" w:sz="4" w:space="0" w:color="auto"/>
            </w:tcBorders>
            <w:shd w:val="clear" w:color="auto" w:fill="auto"/>
            <w:noWrap/>
            <w:vAlign w:val="center"/>
          </w:tcPr>
          <w:p w14:paraId="754F53DE" w14:textId="3AC2F2C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4631%</w:t>
            </w:r>
          </w:p>
        </w:tc>
      </w:tr>
      <w:tr w:rsidR="009C2F7E" w:rsidRPr="00AA47FA" w14:paraId="0B74F92F"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70FCA371" w14:textId="33F9699A"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A47FA">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27170F54" w14:textId="19109985"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-5.13%</w:t>
            </w:r>
          </w:p>
        </w:tc>
        <w:tc>
          <w:tcPr>
            <w:tcW w:w="986" w:type="dxa"/>
            <w:tcBorders>
              <w:top w:val="single" w:sz="8" w:space="0" w:color="auto"/>
              <w:left w:val="nil"/>
              <w:bottom w:val="nil"/>
              <w:right w:val="nil"/>
            </w:tcBorders>
            <w:shd w:val="clear" w:color="auto" w:fill="auto"/>
            <w:noWrap/>
            <w:vAlign w:val="center"/>
          </w:tcPr>
          <w:p w14:paraId="3AB3C4EF" w14:textId="6308A58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-13.99%</w:t>
            </w:r>
          </w:p>
        </w:tc>
        <w:tc>
          <w:tcPr>
            <w:tcW w:w="973" w:type="dxa"/>
            <w:tcBorders>
              <w:top w:val="single" w:sz="8" w:space="0" w:color="auto"/>
              <w:left w:val="nil"/>
              <w:bottom w:val="nil"/>
              <w:right w:val="single" w:sz="4" w:space="0" w:color="auto"/>
            </w:tcBorders>
            <w:shd w:val="clear" w:color="auto" w:fill="auto"/>
            <w:noWrap/>
            <w:vAlign w:val="center"/>
          </w:tcPr>
          <w:p w14:paraId="1D96E03D" w14:textId="7D6375BF"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-14.12%</w:t>
            </w:r>
          </w:p>
        </w:tc>
        <w:tc>
          <w:tcPr>
            <w:tcW w:w="677" w:type="dxa"/>
            <w:tcBorders>
              <w:top w:val="single" w:sz="8" w:space="0" w:color="auto"/>
              <w:left w:val="nil"/>
              <w:bottom w:val="nil"/>
              <w:right w:val="nil"/>
            </w:tcBorders>
            <w:shd w:val="clear" w:color="auto" w:fill="auto"/>
            <w:noWrap/>
            <w:vAlign w:val="center"/>
          </w:tcPr>
          <w:p w14:paraId="40254EB7" w14:textId="4CFC56CB"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114%</w:t>
            </w:r>
          </w:p>
        </w:tc>
        <w:tc>
          <w:tcPr>
            <w:tcW w:w="1538" w:type="dxa"/>
            <w:tcBorders>
              <w:top w:val="single" w:sz="8" w:space="0" w:color="auto"/>
              <w:left w:val="nil"/>
              <w:bottom w:val="nil"/>
              <w:right w:val="single" w:sz="4" w:space="0" w:color="auto"/>
            </w:tcBorders>
            <w:shd w:val="clear" w:color="auto" w:fill="auto"/>
            <w:noWrap/>
            <w:vAlign w:val="center"/>
          </w:tcPr>
          <w:p w14:paraId="7249920D" w14:textId="4BA03B38"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4177%</w:t>
            </w:r>
          </w:p>
        </w:tc>
      </w:tr>
      <w:tr w:rsidR="009C2F7E" w:rsidRPr="00AA47FA" w14:paraId="25675A0D" w14:textId="77777777" w:rsidTr="00AA47FA">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21882850" w14:textId="77777777"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7F7F4D4A" w14:textId="5123604F"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-4.87%</w:t>
            </w:r>
          </w:p>
        </w:tc>
        <w:tc>
          <w:tcPr>
            <w:tcW w:w="986" w:type="dxa"/>
            <w:tcBorders>
              <w:top w:val="single" w:sz="8" w:space="0" w:color="auto"/>
              <w:left w:val="nil"/>
              <w:bottom w:val="nil"/>
              <w:right w:val="nil"/>
            </w:tcBorders>
            <w:shd w:val="clear" w:color="auto" w:fill="auto"/>
            <w:noWrap/>
            <w:vAlign w:val="center"/>
          </w:tcPr>
          <w:p w14:paraId="51C513FB" w14:textId="1315EAD2"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-12.45%</w:t>
            </w:r>
          </w:p>
        </w:tc>
        <w:tc>
          <w:tcPr>
            <w:tcW w:w="973" w:type="dxa"/>
            <w:tcBorders>
              <w:top w:val="single" w:sz="8" w:space="0" w:color="auto"/>
              <w:left w:val="nil"/>
              <w:bottom w:val="nil"/>
              <w:right w:val="single" w:sz="4" w:space="0" w:color="auto"/>
            </w:tcBorders>
            <w:shd w:val="clear" w:color="auto" w:fill="auto"/>
            <w:noWrap/>
            <w:vAlign w:val="center"/>
          </w:tcPr>
          <w:p w14:paraId="109C6704" w14:textId="4A157849"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-14.00%</w:t>
            </w:r>
          </w:p>
        </w:tc>
        <w:tc>
          <w:tcPr>
            <w:tcW w:w="677" w:type="dxa"/>
            <w:tcBorders>
              <w:top w:val="single" w:sz="8" w:space="0" w:color="auto"/>
              <w:left w:val="nil"/>
              <w:bottom w:val="nil"/>
              <w:right w:val="nil"/>
            </w:tcBorders>
            <w:shd w:val="clear" w:color="auto" w:fill="auto"/>
            <w:noWrap/>
            <w:vAlign w:val="center"/>
          </w:tcPr>
          <w:p w14:paraId="5B28CE55" w14:textId="4A2EB7D1"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109%</w:t>
            </w:r>
          </w:p>
        </w:tc>
        <w:tc>
          <w:tcPr>
            <w:tcW w:w="1538" w:type="dxa"/>
            <w:tcBorders>
              <w:top w:val="single" w:sz="8" w:space="0" w:color="auto"/>
              <w:left w:val="nil"/>
              <w:bottom w:val="nil"/>
              <w:right w:val="single" w:sz="4" w:space="0" w:color="auto"/>
            </w:tcBorders>
            <w:shd w:val="clear" w:color="auto" w:fill="auto"/>
            <w:noWrap/>
            <w:vAlign w:val="center"/>
          </w:tcPr>
          <w:p w14:paraId="47807077" w14:textId="4BB15246" w:rsidR="009C2F7E" w:rsidRPr="00AA47FA" w:rsidRDefault="009C2F7E" w:rsidP="00AA47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3256%</w:t>
            </w:r>
          </w:p>
        </w:tc>
      </w:tr>
      <w:tr w:rsidR="009C2F7E" w:rsidRPr="00AA47FA" w14:paraId="1AF3963D" w14:textId="77777777" w:rsidTr="00AA47FA">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08F66FE1" w14:textId="77777777"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712EC554" w14:textId="095BDC02"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color w:val="000000"/>
                <w:sz w:val="18"/>
                <w:szCs w:val="18"/>
              </w:rPr>
              <w:t>-2.57%</w:t>
            </w:r>
          </w:p>
        </w:tc>
        <w:tc>
          <w:tcPr>
            <w:tcW w:w="986" w:type="dxa"/>
            <w:tcBorders>
              <w:top w:val="nil"/>
              <w:left w:val="nil"/>
              <w:bottom w:val="single" w:sz="4" w:space="0" w:color="auto"/>
              <w:right w:val="nil"/>
            </w:tcBorders>
            <w:shd w:val="clear" w:color="auto" w:fill="auto"/>
            <w:noWrap/>
            <w:vAlign w:val="center"/>
          </w:tcPr>
          <w:p w14:paraId="2A55295E" w14:textId="2C33CEBC"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-8.26%</w:t>
            </w:r>
          </w:p>
        </w:tc>
        <w:tc>
          <w:tcPr>
            <w:tcW w:w="973" w:type="dxa"/>
            <w:tcBorders>
              <w:top w:val="nil"/>
              <w:left w:val="nil"/>
              <w:bottom w:val="single" w:sz="4" w:space="0" w:color="auto"/>
              <w:right w:val="single" w:sz="4" w:space="0" w:color="auto"/>
            </w:tcBorders>
            <w:shd w:val="clear" w:color="auto" w:fill="auto"/>
            <w:noWrap/>
            <w:vAlign w:val="center"/>
          </w:tcPr>
          <w:p w14:paraId="2020CCBF" w14:textId="349D4807"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A47FA">
              <w:rPr>
                <w:rFonts w:ascii="Arial" w:hAnsi="Arial" w:cs="Arial"/>
                <w:sz w:val="18"/>
                <w:szCs w:val="18"/>
              </w:rPr>
              <w:t>-7.00%</w:t>
            </w:r>
          </w:p>
        </w:tc>
        <w:tc>
          <w:tcPr>
            <w:tcW w:w="677" w:type="dxa"/>
            <w:tcBorders>
              <w:top w:val="nil"/>
              <w:left w:val="nil"/>
              <w:bottom w:val="single" w:sz="4" w:space="0" w:color="auto"/>
              <w:right w:val="nil"/>
            </w:tcBorders>
            <w:shd w:val="clear" w:color="auto" w:fill="auto"/>
            <w:noWrap/>
            <w:vAlign w:val="center"/>
          </w:tcPr>
          <w:p w14:paraId="255B8DCF" w14:textId="6FD49F03"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110%</w:t>
            </w:r>
          </w:p>
        </w:tc>
        <w:tc>
          <w:tcPr>
            <w:tcW w:w="1538" w:type="dxa"/>
            <w:tcBorders>
              <w:top w:val="nil"/>
              <w:left w:val="nil"/>
              <w:bottom w:val="single" w:sz="4" w:space="0" w:color="auto"/>
              <w:right w:val="single" w:sz="4" w:space="0" w:color="auto"/>
            </w:tcBorders>
            <w:shd w:val="clear" w:color="auto" w:fill="auto"/>
            <w:noWrap/>
            <w:vAlign w:val="center"/>
          </w:tcPr>
          <w:p w14:paraId="445C108C" w14:textId="52F6D44F" w:rsidR="009C2F7E" w:rsidRPr="00AA47FA" w:rsidRDefault="009C2F7E" w:rsidP="00AA4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A47FA">
              <w:rPr>
                <w:rFonts w:ascii="Arial" w:hAnsi="Arial" w:cs="Arial"/>
                <w:color w:val="000000"/>
                <w:sz w:val="18"/>
                <w:szCs w:val="18"/>
              </w:rPr>
              <w:t>2994%</w:t>
            </w:r>
          </w:p>
        </w:tc>
      </w:tr>
    </w:tbl>
    <w:p w14:paraId="2315CF11" w14:textId="211305C0" w:rsidR="00233093" w:rsidRDefault="008D69ED" w:rsidP="008D69ED">
      <w:pPr>
        <w:pStyle w:val="Heading2"/>
      </w:pPr>
      <w:r>
        <w:t>Stage 2</w:t>
      </w:r>
    </w:p>
    <w:p w14:paraId="62EC9480" w14:textId="18773D6C" w:rsidR="008D69ED" w:rsidRDefault="002A669B" w:rsidP="0071004B">
      <w:r>
        <w:t xml:space="preserve">The model trained at stage 2 is the same as the model from stage 1. </w:t>
      </w:r>
    </w:p>
    <w:p w14:paraId="17E82F74" w14:textId="27C65AE8" w:rsidR="00957022" w:rsidRPr="00B21CA4" w:rsidRDefault="00A71834" w:rsidP="0071004B">
      <w:r>
        <w:t xml:space="preserve">The </w:t>
      </w:r>
      <w:r w:rsidR="00B022A0">
        <w:t xml:space="preserve">BVI-DVC and TVD </w:t>
      </w:r>
      <w:r>
        <w:t>dataset</w:t>
      </w:r>
      <w:r w:rsidR="00B022A0">
        <w:t>s are used to</w:t>
      </w:r>
      <w:r>
        <w:t xml:space="preserve"> extract </w:t>
      </w:r>
      <w:r w:rsidR="00B022A0">
        <w:t xml:space="preserve">data </w:t>
      </w:r>
      <w:r>
        <w:t>using the stage 1 float model</w:t>
      </w:r>
      <w:r w:rsidR="00B022A0">
        <w:t xml:space="preserve">. The same software based on </w:t>
      </w:r>
      <w:r>
        <w:t xml:space="preserve">NNVC-7.1 </w:t>
      </w:r>
      <w:r w:rsidR="00B022A0">
        <w:t>is used</w:t>
      </w:r>
      <w:r>
        <w:t>.</w:t>
      </w:r>
      <w:r w:rsidR="00EE1496">
        <w:t xml:space="preserve"> </w:t>
      </w:r>
      <w:r w:rsidR="009239CF">
        <w:t>Bitrate-PSNR per sequence for the training data</w:t>
      </w:r>
      <w:r w:rsidR="0017632D">
        <w:t xml:space="preserve"> is provided in the JVET-AG-EE1 branch EE1-1.3</w:t>
      </w:r>
      <w:r w:rsidR="00087FD0">
        <w:t xml:space="preserve"> [</w:t>
      </w:r>
      <w:r w:rsidR="004B6825">
        <w:t>8</w:t>
      </w:r>
      <w:r w:rsidR="00087FD0">
        <w:t>]</w:t>
      </w:r>
      <w:r w:rsidR="0017632D">
        <w:t>.</w:t>
      </w:r>
    </w:p>
    <w:p w14:paraId="6647C18E" w14:textId="03E8A1FD" w:rsidR="007B0F66" w:rsidRDefault="007B0F66" w:rsidP="007B0F66">
      <w:pPr>
        <w:rPr>
          <w:lang w:val="en-CA"/>
        </w:rPr>
      </w:pPr>
      <w:r>
        <w:rPr>
          <w:lang w:val="en-CA"/>
        </w:rPr>
        <w:t>The following training configuration is used</w:t>
      </w:r>
      <w:r w:rsidR="00833045">
        <w:rPr>
          <w:lang w:val="en-CA"/>
        </w:rPr>
        <w:t>. The scheduler configuration uses the current LOP stage 2 scheduler.</w:t>
      </w:r>
    </w:p>
    <w:p w14:paraId="69D94D2F" w14:textId="77777777" w:rsidR="007B0F66" w:rsidRPr="00E46E2F" w:rsidRDefault="007B0F66" w:rsidP="007B0F66">
      <w:r w:rsidRPr="00E46E2F">
        <w:t xml:space="preserve">Schedulers: </w:t>
      </w:r>
    </w:p>
    <w:p w14:paraId="5072F3CB" w14:textId="4DFC5758" w:rsidR="007B0F66" w:rsidRPr="00E46E2F" w:rsidRDefault="007B0F66" w:rsidP="007B0F66">
      <w:pPr>
        <w:ind w:left="360"/>
        <w:rPr>
          <w:i/>
          <w:iCs/>
        </w:rPr>
      </w:pPr>
      <w:r w:rsidRPr="00E46E2F">
        <w:rPr>
          <w:i/>
          <w:iCs/>
        </w:rPr>
        <w:t>"lr_scheduler" : { "milestones" : [</w:t>
      </w:r>
      <w:r>
        <w:rPr>
          <w:i/>
          <w:iCs/>
        </w:rPr>
        <w:t>55</w:t>
      </w:r>
      <w:r w:rsidRPr="00E46E2F">
        <w:rPr>
          <w:i/>
          <w:iCs/>
        </w:rPr>
        <w:t xml:space="preserve">,  </w:t>
      </w:r>
      <w:r>
        <w:rPr>
          <w:i/>
          <w:iCs/>
        </w:rPr>
        <w:t>57</w:t>
      </w:r>
      <w:r w:rsidRPr="00E46E2F">
        <w:rPr>
          <w:i/>
          <w:iCs/>
        </w:rPr>
        <w:t xml:space="preserve">, </w:t>
      </w:r>
      <w:r>
        <w:rPr>
          <w:i/>
          <w:iCs/>
        </w:rPr>
        <w:t>58</w:t>
      </w:r>
      <w:r w:rsidRPr="00E46E2F">
        <w:rPr>
          <w:i/>
          <w:iCs/>
        </w:rPr>
        <w:t xml:space="preserve">] }, "mse_epoch" : </w:t>
      </w:r>
      <w:r w:rsidR="00EE1496">
        <w:rPr>
          <w:i/>
          <w:iCs/>
        </w:rPr>
        <w:t>58</w:t>
      </w:r>
    </w:p>
    <w:p w14:paraId="64FF85EA" w14:textId="77777777" w:rsidR="007B0F66" w:rsidRPr="00E46E2F" w:rsidRDefault="007B0F66" w:rsidP="007B0F66">
      <w:r w:rsidRPr="00E46E2F">
        <w:t>Weights on training losses (Y,U,V):</w:t>
      </w:r>
    </w:p>
    <w:p w14:paraId="39C153AD" w14:textId="28EE36E4" w:rsidR="007B0F66" w:rsidRDefault="007B0F66" w:rsidP="007B0F66">
      <w:pPr>
        <w:ind w:left="360"/>
        <w:jc w:val="left"/>
      </w:pPr>
      <w:r>
        <w:t xml:space="preserve"> “component_loss_weightings” : [6,</w:t>
      </w:r>
      <w:r w:rsidR="008A35B7">
        <w:t xml:space="preserve"> </w:t>
      </w:r>
      <w:r>
        <w:t>2]</w:t>
      </w:r>
    </w:p>
    <w:p w14:paraId="18FDD628" w14:textId="77777777" w:rsidR="002A37FF" w:rsidRDefault="002A37FF" w:rsidP="002A37FF">
      <w:pPr>
        <w:jc w:val="left"/>
      </w:pPr>
      <w:r>
        <w:t>Learning rate:</w:t>
      </w:r>
    </w:p>
    <w:p w14:paraId="720A8784" w14:textId="6C767CB5" w:rsidR="002A37FF" w:rsidRDefault="002A37FF" w:rsidP="002A37FF">
      <w:pPr>
        <w:jc w:val="left"/>
      </w:pPr>
      <w:r>
        <w:tab/>
      </w:r>
      <w:r w:rsidRPr="002A37FF">
        <w:t>"lr": 0.0004</w:t>
      </w:r>
    </w:p>
    <w:p w14:paraId="48B3DC61" w14:textId="7CE9F671" w:rsidR="007B0F66" w:rsidRDefault="007B0F66" w:rsidP="007B0F66">
      <w:r>
        <w:t>The inference uses</w:t>
      </w:r>
      <w:r w:rsidR="00F3348B">
        <w:t xml:space="preserve"> the same software based on</w:t>
      </w:r>
      <w:r>
        <w:t xml:space="preserve"> NNVC-7.1</w:t>
      </w:r>
      <w:r w:rsidR="00EE1496">
        <w:t xml:space="preserve">. </w:t>
      </w:r>
      <w:r w:rsidR="003746DE">
        <w:t xml:space="preserve">The model is quantized to int16. </w:t>
      </w:r>
      <w:r>
        <w:t>The result is shown below over NNVC-VTM</w:t>
      </w:r>
      <w:r w:rsidR="00AA47FA">
        <w:t>.</w:t>
      </w:r>
    </w:p>
    <w:p w14:paraId="3BC10AD1" w14:textId="0C22DA53" w:rsidR="00AA47FA" w:rsidRDefault="00AA47FA" w:rsidP="00AA47FA">
      <w:pPr>
        <w:jc w:val="center"/>
      </w:pPr>
      <w:r w:rsidRPr="00AA47FA">
        <w:t xml:space="preserve">Table </w:t>
      </w:r>
      <w:r>
        <w:t>2</w:t>
      </w:r>
      <w:r w:rsidRPr="00AA47FA">
        <w:t xml:space="preserve">. Inference result of stage </w:t>
      </w:r>
      <w:r>
        <w:t>2</w:t>
      </w:r>
      <w:r w:rsidRPr="00AA47FA">
        <w:t xml:space="preserve"> </w:t>
      </w:r>
      <w:r w:rsidR="003C458C">
        <w:t xml:space="preserve">int16 </w:t>
      </w:r>
      <w:r w:rsidRPr="00AA47FA">
        <w:t xml:space="preserve">model for </w:t>
      </w:r>
      <w:r>
        <w:t>Random access</w:t>
      </w:r>
      <w:r w:rsidR="00043B3A">
        <w:t xml:space="preserve"> and </w:t>
      </w:r>
      <w:r w:rsidR="00043B3A" w:rsidRPr="00AA47FA">
        <w:t>All intra</w:t>
      </w:r>
      <w:r w:rsidRPr="00AA47FA">
        <w:t>.</w:t>
      </w:r>
    </w:p>
    <w:tbl>
      <w:tblPr>
        <w:tblW w:w="6787" w:type="dxa"/>
        <w:jc w:val="center"/>
        <w:tblLook w:val="04A0" w:firstRow="1" w:lastRow="0" w:firstColumn="1" w:lastColumn="0" w:noHBand="0" w:noVBand="1"/>
      </w:tblPr>
      <w:tblGrid>
        <w:gridCol w:w="1639"/>
        <w:gridCol w:w="974"/>
        <w:gridCol w:w="986"/>
        <w:gridCol w:w="973"/>
        <w:gridCol w:w="677"/>
        <w:gridCol w:w="1538"/>
      </w:tblGrid>
      <w:tr w:rsidR="0092429F" w:rsidRPr="001D6A20" w14:paraId="3B541AFC" w14:textId="77777777" w:rsidTr="00AA47FA">
        <w:trPr>
          <w:trHeight w:val="255"/>
          <w:jc w:val="center"/>
        </w:trPr>
        <w:tc>
          <w:tcPr>
            <w:tcW w:w="1639" w:type="dxa"/>
            <w:tcBorders>
              <w:bottom w:val="nil"/>
              <w:right w:val="single" w:sz="4" w:space="0" w:color="auto"/>
            </w:tcBorders>
            <w:shd w:val="clear" w:color="auto" w:fill="auto"/>
            <w:noWrap/>
            <w:vAlign w:val="center"/>
            <w:hideMark/>
          </w:tcPr>
          <w:p w14:paraId="6B253364"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0D316749"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92429F" w:rsidRPr="001D6A20" w14:paraId="0A67DF07" w14:textId="77777777" w:rsidTr="00AA47FA">
        <w:trPr>
          <w:trHeight w:val="255"/>
          <w:jc w:val="center"/>
        </w:trPr>
        <w:tc>
          <w:tcPr>
            <w:tcW w:w="1639" w:type="dxa"/>
            <w:tcBorders>
              <w:top w:val="nil"/>
              <w:bottom w:val="nil"/>
              <w:right w:val="single" w:sz="4" w:space="0" w:color="auto"/>
            </w:tcBorders>
            <w:shd w:val="clear" w:color="auto" w:fill="auto"/>
            <w:noWrap/>
            <w:vAlign w:val="center"/>
            <w:hideMark/>
          </w:tcPr>
          <w:p w14:paraId="249C099E"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1129C499" w14:textId="35FC2AC1"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NNVC-VTM</w:t>
            </w:r>
          </w:p>
        </w:tc>
      </w:tr>
      <w:tr w:rsidR="0092429F" w:rsidRPr="001D6A20" w14:paraId="2CD91F8F" w14:textId="77777777" w:rsidTr="00AA47FA">
        <w:trPr>
          <w:trHeight w:val="255"/>
          <w:jc w:val="center"/>
        </w:trPr>
        <w:tc>
          <w:tcPr>
            <w:tcW w:w="1639" w:type="dxa"/>
            <w:tcBorders>
              <w:top w:val="nil"/>
              <w:bottom w:val="single" w:sz="8" w:space="0" w:color="auto"/>
              <w:right w:val="nil"/>
            </w:tcBorders>
            <w:shd w:val="clear" w:color="auto" w:fill="auto"/>
            <w:noWrap/>
            <w:vAlign w:val="center"/>
            <w:hideMark/>
          </w:tcPr>
          <w:p w14:paraId="4DE3C0EC"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56CEC1C"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2EAAC7DD"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68C22D05"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7C45FA72"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23A5DB41"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B72736" w:rsidRPr="001D6A20" w14:paraId="5EFBFC12"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09C8DB6"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30F55403" w14:textId="4E85239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-6.71%</w:t>
            </w:r>
          </w:p>
        </w:tc>
        <w:tc>
          <w:tcPr>
            <w:tcW w:w="986" w:type="dxa"/>
            <w:tcBorders>
              <w:top w:val="single" w:sz="8" w:space="0" w:color="auto"/>
              <w:left w:val="nil"/>
              <w:bottom w:val="nil"/>
              <w:right w:val="nil"/>
            </w:tcBorders>
            <w:shd w:val="clear" w:color="auto" w:fill="auto"/>
            <w:noWrap/>
            <w:vAlign w:val="center"/>
          </w:tcPr>
          <w:p w14:paraId="4EA4C936" w14:textId="31FD5A6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-13.39%</w:t>
            </w:r>
          </w:p>
        </w:tc>
        <w:tc>
          <w:tcPr>
            <w:tcW w:w="973" w:type="dxa"/>
            <w:tcBorders>
              <w:top w:val="single" w:sz="8" w:space="0" w:color="auto"/>
              <w:left w:val="nil"/>
              <w:bottom w:val="nil"/>
              <w:right w:val="single" w:sz="4" w:space="0" w:color="auto"/>
            </w:tcBorders>
            <w:shd w:val="clear" w:color="auto" w:fill="auto"/>
            <w:noWrap/>
            <w:vAlign w:val="center"/>
          </w:tcPr>
          <w:p w14:paraId="22C7F975" w14:textId="19659B1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-14.45%</w:t>
            </w:r>
          </w:p>
        </w:tc>
        <w:tc>
          <w:tcPr>
            <w:tcW w:w="677" w:type="dxa"/>
            <w:tcBorders>
              <w:top w:val="nil"/>
              <w:left w:val="nil"/>
              <w:bottom w:val="nil"/>
              <w:right w:val="nil"/>
            </w:tcBorders>
            <w:shd w:val="clear" w:color="auto" w:fill="auto"/>
            <w:noWrap/>
            <w:vAlign w:val="center"/>
          </w:tcPr>
          <w:p w14:paraId="6CB9B300" w14:textId="723752B9"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538" w:type="dxa"/>
            <w:tcBorders>
              <w:top w:val="nil"/>
              <w:left w:val="nil"/>
              <w:bottom w:val="nil"/>
              <w:right w:val="single" w:sz="4" w:space="0" w:color="auto"/>
            </w:tcBorders>
            <w:shd w:val="clear" w:color="auto" w:fill="auto"/>
            <w:noWrap/>
            <w:vAlign w:val="center"/>
          </w:tcPr>
          <w:p w14:paraId="2B14FB5E" w14:textId="32BC99EB"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5298%</w:t>
            </w:r>
          </w:p>
        </w:tc>
      </w:tr>
      <w:tr w:rsidR="00B72736" w:rsidRPr="001D6A20" w14:paraId="53260511"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4021DDA"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603FE978" w14:textId="6377E2E4"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-6.02%</w:t>
            </w:r>
          </w:p>
        </w:tc>
        <w:tc>
          <w:tcPr>
            <w:tcW w:w="986" w:type="dxa"/>
            <w:tcBorders>
              <w:top w:val="nil"/>
              <w:left w:val="nil"/>
              <w:bottom w:val="nil"/>
              <w:right w:val="nil"/>
            </w:tcBorders>
            <w:shd w:val="clear" w:color="auto" w:fill="auto"/>
            <w:noWrap/>
            <w:vAlign w:val="center"/>
          </w:tcPr>
          <w:p w14:paraId="0EEC800E" w14:textId="33A1602F"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-15.24%</w:t>
            </w:r>
          </w:p>
        </w:tc>
        <w:tc>
          <w:tcPr>
            <w:tcW w:w="973" w:type="dxa"/>
            <w:tcBorders>
              <w:top w:val="nil"/>
              <w:left w:val="nil"/>
              <w:bottom w:val="nil"/>
              <w:right w:val="single" w:sz="4" w:space="0" w:color="auto"/>
            </w:tcBorders>
            <w:shd w:val="clear" w:color="auto" w:fill="auto"/>
            <w:noWrap/>
            <w:vAlign w:val="center"/>
          </w:tcPr>
          <w:p w14:paraId="21F95C4C" w14:textId="31AB242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-10.29%</w:t>
            </w:r>
          </w:p>
        </w:tc>
        <w:tc>
          <w:tcPr>
            <w:tcW w:w="677" w:type="dxa"/>
            <w:tcBorders>
              <w:top w:val="nil"/>
              <w:left w:val="nil"/>
              <w:bottom w:val="nil"/>
              <w:right w:val="nil"/>
            </w:tcBorders>
            <w:shd w:val="clear" w:color="auto" w:fill="auto"/>
            <w:noWrap/>
            <w:vAlign w:val="center"/>
          </w:tcPr>
          <w:p w14:paraId="7656A6D3" w14:textId="5393CB68"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nil"/>
              <w:left w:val="nil"/>
              <w:bottom w:val="nil"/>
              <w:right w:val="single" w:sz="4" w:space="0" w:color="auto"/>
            </w:tcBorders>
            <w:shd w:val="clear" w:color="auto" w:fill="auto"/>
            <w:noWrap/>
            <w:vAlign w:val="center"/>
          </w:tcPr>
          <w:p w14:paraId="754AD6F9" w14:textId="5F7768F0"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5348%</w:t>
            </w:r>
          </w:p>
        </w:tc>
      </w:tr>
      <w:tr w:rsidR="00B72736" w:rsidRPr="001D6A20" w14:paraId="2D2254CA"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49D4BB1"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516DC26E" w14:textId="4AA44F1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-4.90%</w:t>
            </w:r>
          </w:p>
        </w:tc>
        <w:tc>
          <w:tcPr>
            <w:tcW w:w="986" w:type="dxa"/>
            <w:tcBorders>
              <w:top w:val="nil"/>
              <w:left w:val="nil"/>
              <w:bottom w:val="nil"/>
              <w:right w:val="nil"/>
            </w:tcBorders>
            <w:shd w:val="clear" w:color="auto" w:fill="auto"/>
            <w:noWrap/>
            <w:vAlign w:val="center"/>
          </w:tcPr>
          <w:p w14:paraId="7AC8DCFC" w14:textId="2B25EB5F"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-16.35%</w:t>
            </w:r>
          </w:p>
        </w:tc>
        <w:tc>
          <w:tcPr>
            <w:tcW w:w="973" w:type="dxa"/>
            <w:tcBorders>
              <w:top w:val="nil"/>
              <w:left w:val="nil"/>
              <w:bottom w:val="nil"/>
              <w:right w:val="single" w:sz="4" w:space="0" w:color="auto"/>
            </w:tcBorders>
            <w:shd w:val="clear" w:color="auto" w:fill="auto"/>
            <w:noWrap/>
            <w:vAlign w:val="center"/>
          </w:tcPr>
          <w:p w14:paraId="06D2A663" w14:textId="28554A9A"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-14.83%</w:t>
            </w:r>
          </w:p>
        </w:tc>
        <w:tc>
          <w:tcPr>
            <w:tcW w:w="677" w:type="dxa"/>
            <w:tcBorders>
              <w:top w:val="nil"/>
              <w:left w:val="nil"/>
              <w:bottom w:val="nil"/>
              <w:right w:val="nil"/>
            </w:tcBorders>
            <w:shd w:val="clear" w:color="auto" w:fill="auto"/>
            <w:noWrap/>
            <w:vAlign w:val="center"/>
          </w:tcPr>
          <w:p w14:paraId="5A45DABC" w14:textId="72F329B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nil"/>
              <w:left w:val="nil"/>
              <w:bottom w:val="nil"/>
              <w:right w:val="single" w:sz="4" w:space="0" w:color="auto"/>
            </w:tcBorders>
            <w:shd w:val="clear" w:color="auto" w:fill="auto"/>
            <w:noWrap/>
            <w:vAlign w:val="center"/>
          </w:tcPr>
          <w:p w14:paraId="44E55608" w14:textId="3C3858E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5530%</w:t>
            </w:r>
          </w:p>
        </w:tc>
      </w:tr>
      <w:tr w:rsidR="00B72736" w:rsidRPr="001D6A20" w14:paraId="6385C3C5"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91B81BB"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4F4CAD30" w14:textId="2053597E"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-4.66%</w:t>
            </w:r>
          </w:p>
        </w:tc>
        <w:tc>
          <w:tcPr>
            <w:tcW w:w="986" w:type="dxa"/>
            <w:tcBorders>
              <w:top w:val="nil"/>
              <w:left w:val="nil"/>
              <w:bottom w:val="nil"/>
              <w:right w:val="nil"/>
            </w:tcBorders>
            <w:shd w:val="clear" w:color="auto" w:fill="auto"/>
            <w:noWrap/>
            <w:vAlign w:val="center"/>
          </w:tcPr>
          <w:p w14:paraId="4B9CE480" w14:textId="7ABBBDEA"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-15.33%</w:t>
            </w:r>
          </w:p>
        </w:tc>
        <w:tc>
          <w:tcPr>
            <w:tcW w:w="973" w:type="dxa"/>
            <w:tcBorders>
              <w:top w:val="nil"/>
              <w:left w:val="nil"/>
              <w:bottom w:val="nil"/>
              <w:right w:val="single" w:sz="4" w:space="0" w:color="auto"/>
            </w:tcBorders>
            <w:shd w:val="clear" w:color="auto" w:fill="auto"/>
            <w:noWrap/>
            <w:vAlign w:val="center"/>
          </w:tcPr>
          <w:p w14:paraId="5CF6E913" w14:textId="16BCD57E"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-14.26%</w:t>
            </w:r>
          </w:p>
        </w:tc>
        <w:tc>
          <w:tcPr>
            <w:tcW w:w="677" w:type="dxa"/>
            <w:tcBorders>
              <w:top w:val="nil"/>
              <w:left w:val="nil"/>
              <w:bottom w:val="nil"/>
              <w:right w:val="nil"/>
            </w:tcBorders>
            <w:shd w:val="clear" w:color="auto" w:fill="auto"/>
            <w:noWrap/>
            <w:vAlign w:val="center"/>
          </w:tcPr>
          <w:p w14:paraId="0758714C" w14:textId="10EDEFA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nil"/>
              <w:left w:val="nil"/>
              <w:bottom w:val="nil"/>
              <w:right w:val="single" w:sz="4" w:space="0" w:color="auto"/>
            </w:tcBorders>
            <w:shd w:val="clear" w:color="auto" w:fill="auto"/>
            <w:noWrap/>
            <w:vAlign w:val="center"/>
          </w:tcPr>
          <w:p w14:paraId="66FF1998" w14:textId="5542262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5353%</w:t>
            </w:r>
          </w:p>
        </w:tc>
      </w:tr>
      <w:tr w:rsidR="00B72736" w:rsidRPr="001D6A20" w14:paraId="5DCB5A90"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DB43775"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25C043A5" w14:textId="53712F9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5BEFD6FF"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1B17EE79" w14:textId="5B090D4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677" w:type="dxa"/>
            <w:tcBorders>
              <w:top w:val="nil"/>
              <w:left w:val="nil"/>
              <w:bottom w:val="nil"/>
              <w:right w:val="nil"/>
            </w:tcBorders>
            <w:shd w:val="clear" w:color="auto" w:fill="auto"/>
            <w:noWrap/>
            <w:vAlign w:val="center"/>
          </w:tcPr>
          <w:p w14:paraId="002458C6" w14:textId="54480C2E"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tcPr>
          <w:p w14:paraId="0D6E5BFB"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72736" w:rsidRPr="001D6A20" w14:paraId="465EBCD7"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5D5E3F3A"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03AC7C3A" w14:textId="38716B8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-5.43%</w:t>
            </w:r>
          </w:p>
        </w:tc>
        <w:tc>
          <w:tcPr>
            <w:tcW w:w="986" w:type="dxa"/>
            <w:tcBorders>
              <w:top w:val="single" w:sz="8" w:space="0" w:color="auto"/>
              <w:left w:val="nil"/>
              <w:bottom w:val="nil"/>
              <w:right w:val="nil"/>
            </w:tcBorders>
            <w:shd w:val="clear" w:color="auto" w:fill="auto"/>
            <w:noWrap/>
            <w:vAlign w:val="center"/>
          </w:tcPr>
          <w:p w14:paraId="0B265C9E" w14:textId="3AF5DECF"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-15.27%</w:t>
            </w:r>
          </w:p>
        </w:tc>
        <w:tc>
          <w:tcPr>
            <w:tcW w:w="973" w:type="dxa"/>
            <w:tcBorders>
              <w:top w:val="single" w:sz="8" w:space="0" w:color="auto"/>
              <w:left w:val="nil"/>
              <w:bottom w:val="nil"/>
              <w:right w:val="single" w:sz="4" w:space="0" w:color="auto"/>
            </w:tcBorders>
            <w:shd w:val="clear" w:color="auto" w:fill="auto"/>
            <w:noWrap/>
            <w:vAlign w:val="center"/>
          </w:tcPr>
          <w:p w14:paraId="59BBDEEE" w14:textId="6E06EDF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-13.69%</w:t>
            </w:r>
          </w:p>
        </w:tc>
        <w:tc>
          <w:tcPr>
            <w:tcW w:w="677" w:type="dxa"/>
            <w:tcBorders>
              <w:top w:val="single" w:sz="8" w:space="0" w:color="auto"/>
              <w:left w:val="nil"/>
              <w:bottom w:val="nil"/>
              <w:right w:val="nil"/>
            </w:tcBorders>
            <w:shd w:val="clear" w:color="auto" w:fill="auto"/>
            <w:noWrap/>
            <w:vAlign w:val="center"/>
          </w:tcPr>
          <w:p w14:paraId="17643FE2" w14:textId="310663DC"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single" w:sz="8" w:space="0" w:color="auto"/>
              <w:left w:val="nil"/>
              <w:bottom w:val="nil"/>
              <w:right w:val="single" w:sz="4" w:space="0" w:color="auto"/>
            </w:tcBorders>
            <w:shd w:val="clear" w:color="auto" w:fill="auto"/>
            <w:noWrap/>
            <w:vAlign w:val="center"/>
          </w:tcPr>
          <w:p w14:paraId="7BF37865" w14:textId="5AB329B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5399%</w:t>
            </w:r>
          </w:p>
        </w:tc>
      </w:tr>
      <w:tr w:rsidR="00B72736" w:rsidRPr="001D6A20" w14:paraId="158E7D59" w14:textId="77777777" w:rsidTr="00AA47FA">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3B7F7194"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2334FCB4" w14:textId="17BE72A0"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-5.17%</w:t>
            </w:r>
          </w:p>
        </w:tc>
        <w:tc>
          <w:tcPr>
            <w:tcW w:w="986" w:type="dxa"/>
            <w:tcBorders>
              <w:top w:val="single" w:sz="8" w:space="0" w:color="auto"/>
              <w:left w:val="nil"/>
              <w:bottom w:val="nil"/>
              <w:right w:val="nil"/>
            </w:tcBorders>
            <w:shd w:val="clear" w:color="auto" w:fill="auto"/>
            <w:noWrap/>
            <w:vAlign w:val="center"/>
          </w:tcPr>
          <w:p w14:paraId="42CF593C" w14:textId="36465B9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-14.97%</w:t>
            </w:r>
          </w:p>
        </w:tc>
        <w:tc>
          <w:tcPr>
            <w:tcW w:w="973" w:type="dxa"/>
            <w:tcBorders>
              <w:top w:val="single" w:sz="8" w:space="0" w:color="auto"/>
              <w:left w:val="nil"/>
              <w:bottom w:val="nil"/>
              <w:right w:val="single" w:sz="4" w:space="0" w:color="auto"/>
            </w:tcBorders>
            <w:shd w:val="clear" w:color="auto" w:fill="auto"/>
            <w:noWrap/>
            <w:vAlign w:val="center"/>
          </w:tcPr>
          <w:p w14:paraId="279F3674" w14:textId="166C47E8"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-14.30%</w:t>
            </w:r>
          </w:p>
        </w:tc>
        <w:tc>
          <w:tcPr>
            <w:tcW w:w="677" w:type="dxa"/>
            <w:tcBorders>
              <w:top w:val="single" w:sz="8" w:space="0" w:color="auto"/>
              <w:left w:val="nil"/>
              <w:bottom w:val="nil"/>
              <w:right w:val="nil"/>
            </w:tcBorders>
            <w:shd w:val="clear" w:color="auto" w:fill="auto"/>
            <w:noWrap/>
            <w:vAlign w:val="center"/>
          </w:tcPr>
          <w:p w14:paraId="21F8C9F2" w14:textId="09FCCD3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single" w:sz="8" w:space="0" w:color="auto"/>
              <w:left w:val="nil"/>
              <w:bottom w:val="nil"/>
              <w:right w:val="single" w:sz="4" w:space="0" w:color="auto"/>
            </w:tcBorders>
            <w:shd w:val="clear" w:color="auto" w:fill="auto"/>
            <w:noWrap/>
            <w:vAlign w:val="center"/>
          </w:tcPr>
          <w:p w14:paraId="60681F88" w14:textId="6695CB2B"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5752%</w:t>
            </w:r>
          </w:p>
        </w:tc>
      </w:tr>
      <w:tr w:rsidR="009F6AB2" w:rsidRPr="001D6A20" w14:paraId="37A04863" w14:textId="77777777" w:rsidTr="00AA47FA">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166B8A1D" w14:textId="77777777"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369E38A7" w14:textId="6E7CE486"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-2.71%</w:t>
            </w:r>
          </w:p>
        </w:tc>
        <w:tc>
          <w:tcPr>
            <w:tcW w:w="986" w:type="dxa"/>
            <w:tcBorders>
              <w:top w:val="nil"/>
              <w:left w:val="nil"/>
              <w:bottom w:val="single" w:sz="4" w:space="0" w:color="auto"/>
              <w:right w:val="nil"/>
            </w:tcBorders>
            <w:shd w:val="clear" w:color="auto" w:fill="auto"/>
            <w:noWrap/>
            <w:vAlign w:val="center"/>
          </w:tcPr>
          <w:p w14:paraId="6EF02865" w14:textId="4857EC41"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-9.85%</w:t>
            </w:r>
          </w:p>
        </w:tc>
        <w:tc>
          <w:tcPr>
            <w:tcW w:w="973" w:type="dxa"/>
            <w:tcBorders>
              <w:top w:val="nil"/>
              <w:left w:val="nil"/>
              <w:bottom w:val="single" w:sz="4" w:space="0" w:color="auto"/>
              <w:right w:val="single" w:sz="4" w:space="0" w:color="auto"/>
            </w:tcBorders>
            <w:shd w:val="clear" w:color="auto" w:fill="auto"/>
            <w:noWrap/>
            <w:vAlign w:val="center"/>
          </w:tcPr>
          <w:p w14:paraId="0E4AA0B5" w14:textId="700F51F3"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-8.66%</w:t>
            </w:r>
          </w:p>
        </w:tc>
        <w:tc>
          <w:tcPr>
            <w:tcW w:w="677" w:type="dxa"/>
            <w:tcBorders>
              <w:top w:val="nil"/>
              <w:left w:val="nil"/>
              <w:bottom w:val="single" w:sz="4" w:space="0" w:color="auto"/>
              <w:right w:val="nil"/>
            </w:tcBorders>
            <w:shd w:val="clear" w:color="auto" w:fill="auto"/>
            <w:noWrap/>
            <w:vAlign w:val="center"/>
          </w:tcPr>
          <w:p w14:paraId="6003F686" w14:textId="3F8A1EB4"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538" w:type="dxa"/>
            <w:tcBorders>
              <w:top w:val="nil"/>
              <w:left w:val="nil"/>
              <w:bottom w:val="single" w:sz="4" w:space="0" w:color="auto"/>
              <w:right w:val="single" w:sz="4" w:space="0" w:color="auto"/>
            </w:tcBorders>
            <w:shd w:val="clear" w:color="auto" w:fill="auto"/>
            <w:noWrap/>
            <w:vAlign w:val="center"/>
          </w:tcPr>
          <w:p w14:paraId="13156A6B" w14:textId="30C8A440" w:rsidR="009F6AB2" w:rsidRPr="001D6A20" w:rsidRDefault="009F6AB2" w:rsidP="009F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2381%</w:t>
            </w:r>
          </w:p>
        </w:tc>
      </w:tr>
      <w:tr w:rsidR="0092429F" w:rsidRPr="001D6A20" w14:paraId="4AEFA31A" w14:textId="77777777" w:rsidTr="00AA47FA">
        <w:trPr>
          <w:gridAfter w:val="5"/>
          <w:wAfter w:w="5148" w:type="dxa"/>
          <w:trHeight w:val="255"/>
          <w:jc w:val="center"/>
        </w:trPr>
        <w:tc>
          <w:tcPr>
            <w:tcW w:w="1639" w:type="dxa"/>
            <w:tcBorders>
              <w:top w:val="nil"/>
              <w:left w:val="nil"/>
              <w:right w:val="nil"/>
            </w:tcBorders>
            <w:shd w:val="clear" w:color="auto" w:fill="auto"/>
            <w:noWrap/>
            <w:vAlign w:val="center"/>
            <w:hideMark/>
          </w:tcPr>
          <w:p w14:paraId="1B05DCAD" w14:textId="77777777" w:rsidR="0092429F" w:rsidRPr="001D6A20" w:rsidRDefault="009242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92429F" w:rsidRPr="001D6A20" w14:paraId="69840EDC" w14:textId="77777777" w:rsidTr="00AA47FA">
        <w:trPr>
          <w:trHeight w:val="255"/>
          <w:jc w:val="center"/>
        </w:trPr>
        <w:tc>
          <w:tcPr>
            <w:tcW w:w="1639" w:type="dxa"/>
            <w:tcBorders>
              <w:bottom w:val="nil"/>
              <w:right w:val="single" w:sz="4" w:space="0" w:color="auto"/>
            </w:tcBorders>
            <w:shd w:val="clear" w:color="auto" w:fill="auto"/>
            <w:noWrap/>
            <w:vAlign w:val="center"/>
          </w:tcPr>
          <w:p w14:paraId="6650F682"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4B0DBFCE"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92429F" w:rsidRPr="001D6A20" w14:paraId="52FE5B4E" w14:textId="77777777" w:rsidTr="00AA47FA">
        <w:trPr>
          <w:trHeight w:val="255"/>
          <w:jc w:val="center"/>
        </w:trPr>
        <w:tc>
          <w:tcPr>
            <w:tcW w:w="1639" w:type="dxa"/>
            <w:tcBorders>
              <w:top w:val="nil"/>
              <w:bottom w:val="nil"/>
              <w:right w:val="single" w:sz="4" w:space="0" w:color="auto"/>
            </w:tcBorders>
            <w:shd w:val="clear" w:color="auto" w:fill="auto"/>
            <w:noWrap/>
            <w:vAlign w:val="center"/>
            <w:hideMark/>
          </w:tcPr>
          <w:p w14:paraId="0A3B03A3"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15074568" w14:textId="3D65244A"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NNVC-VTM</w:t>
            </w:r>
          </w:p>
        </w:tc>
      </w:tr>
      <w:tr w:rsidR="0092429F" w:rsidRPr="001D6A20" w14:paraId="6C53E631" w14:textId="77777777" w:rsidTr="00AA47FA">
        <w:trPr>
          <w:trHeight w:val="255"/>
          <w:jc w:val="center"/>
        </w:trPr>
        <w:tc>
          <w:tcPr>
            <w:tcW w:w="1639" w:type="dxa"/>
            <w:tcBorders>
              <w:top w:val="nil"/>
              <w:bottom w:val="single" w:sz="8" w:space="0" w:color="auto"/>
              <w:right w:val="nil"/>
            </w:tcBorders>
            <w:shd w:val="clear" w:color="auto" w:fill="auto"/>
            <w:noWrap/>
            <w:vAlign w:val="center"/>
            <w:hideMark/>
          </w:tcPr>
          <w:p w14:paraId="0301A5D8"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7143EF29"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63AF1BB"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2E586AD3"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1106FCF8"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5423612D" w14:textId="77777777" w:rsidR="0092429F" w:rsidRPr="001D6A20" w:rsidRDefault="009242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B72736" w:rsidRPr="001D6A20" w14:paraId="3AE712CB"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69B2E6C0"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0F4B44D2" w14:textId="2B1B8312"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-5.47%</w:t>
            </w:r>
          </w:p>
        </w:tc>
        <w:tc>
          <w:tcPr>
            <w:tcW w:w="986" w:type="dxa"/>
            <w:tcBorders>
              <w:top w:val="single" w:sz="8" w:space="0" w:color="auto"/>
              <w:left w:val="nil"/>
              <w:bottom w:val="nil"/>
              <w:right w:val="nil"/>
            </w:tcBorders>
            <w:shd w:val="clear" w:color="auto" w:fill="auto"/>
            <w:noWrap/>
            <w:vAlign w:val="center"/>
          </w:tcPr>
          <w:p w14:paraId="559BE36F" w14:textId="1EB86D04"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-13.37%</w:t>
            </w:r>
          </w:p>
        </w:tc>
        <w:tc>
          <w:tcPr>
            <w:tcW w:w="973" w:type="dxa"/>
            <w:tcBorders>
              <w:top w:val="single" w:sz="8" w:space="0" w:color="auto"/>
              <w:left w:val="nil"/>
              <w:bottom w:val="nil"/>
              <w:right w:val="single" w:sz="4" w:space="0" w:color="auto"/>
            </w:tcBorders>
            <w:shd w:val="clear" w:color="auto" w:fill="auto"/>
            <w:noWrap/>
            <w:vAlign w:val="center"/>
          </w:tcPr>
          <w:p w14:paraId="58710D89" w14:textId="030987D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-14.64%</w:t>
            </w:r>
          </w:p>
        </w:tc>
        <w:tc>
          <w:tcPr>
            <w:tcW w:w="677" w:type="dxa"/>
            <w:tcBorders>
              <w:top w:val="nil"/>
              <w:left w:val="nil"/>
              <w:bottom w:val="nil"/>
              <w:right w:val="nil"/>
            </w:tcBorders>
            <w:shd w:val="clear" w:color="auto" w:fill="auto"/>
            <w:noWrap/>
            <w:vAlign w:val="center"/>
          </w:tcPr>
          <w:p w14:paraId="04213669" w14:textId="7C8BB1D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1538" w:type="dxa"/>
            <w:tcBorders>
              <w:top w:val="nil"/>
              <w:left w:val="nil"/>
              <w:bottom w:val="nil"/>
              <w:right w:val="single" w:sz="4" w:space="0" w:color="auto"/>
            </w:tcBorders>
            <w:shd w:val="clear" w:color="auto" w:fill="auto"/>
            <w:noWrap/>
            <w:vAlign w:val="center"/>
          </w:tcPr>
          <w:p w14:paraId="0931145E" w14:textId="260F54A0"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4406%</w:t>
            </w:r>
          </w:p>
        </w:tc>
      </w:tr>
      <w:tr w:rsidR="00B72736" w:rsidRPr="001D6A20" w14:paraId="2755272C"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DC8DBDF"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2DA7E9F5" w14:textId="4158819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-4.80%</w:t>
            </w:r>
          </w:p>
        </w:tc>
        <w:tc>
          <w:tcPr>
            <w:tcW w:w="986" w:type="dxa"/>
            <w:tcBorders>
              <w:top w:val="nil"/>
              <w:left w:val="nil"/>
              <w:bottom w:val="nil"/>
              <w:right w:val="nil"/>
            </w:tcBorders>
            <w:shd w:val="clear" w:color="auto" w:fill="auto"/>
            <w:noWrap/>
            <w:vAlign w:val="center"/>
          </w:tcPr>
          <w:p w14:paraId="1DC71DB8" w14:textId="7A54C9CC"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-13.77%</w:t>
            </w:r>
          </w:p>
        </w:tc>
        <w:tc>
          <w:tcPr>
            <w:tcW w:w="973" w:type="dxa"/>
            <w:tcBorders>
              <w:top w:val="nil"/>
              <w:left w:val="nil"/>
              <w:bottom w:val="nil"/>
              <w:right w:val="single" w:sz="4" w:space="0" w:color="auto"/>
            </w:tcBorders>
            <w:shd w:val="clear" w:color="auto" w:fill="auto"/>
            <w:noWrap/>
            <w:vAlign w:val="center"/>
          </w:tcPr>
          <w:p w14:paraId="7ACBDAC8" w14:textId="0EC61BD8"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-10.51%</w:t>
            </w:r>
          </w:p>
        </w:tc>
        <w:tc>
          <w:tcPr>
            <w:tcW w:w="677" w:type="dxa"/>
            <w:tcBorders>
              <w:top w:val="nil"/>
              <w:left w:val="nil"/>
              <w:bottom w:val="nil"/>
              <w:right w:val="nil"/>
            </w:tcBorders>
            <w:shd w:val="clear" w:color="auto" w:fill="auto"/>
            <w:noWrap/>
            <w:vAlign w:val="center"/>
          </w:tcPr>
          <w:p w14:paraId="79951AAC" w14:textId="4ABE3543"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nil"/>
              <w:left w:val="nil"/>
              <w:bottom w:val="nil"/>
              <w:right w:val="single" w:sz="4" w:space="0" w:color="auto"/>
            </w:tcBorders>
            <w:shd w:val="clear" w:color="auto" w:fill="auto"/>
            <w:noWrap/>
            <w:vAlign w:val="center"/>
          </w:tcPr>
          <w:p w14:paraId="682D279A" w14:textId="7D6DA1A2"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3607%</w:t>
            </w:r>
          </w:p>
        </w:tc>
      </w:tr>
      <w:tr w:rsidR="00B72736" w:rsidRPr="001D6A20" w14:paraId="37D2EE35"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8CC8FDD"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2AB7D2B3" w14:textId="2ED4EFF4"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-4.57%</w:t>
            </w:r>
          </w:p>
        </w:tc>
        <w:tc>
          <w:tcPr>
            <w:tcW w:w="986" w:type="dxa"/>
            <w:tcBorders>
              <w:top w:val="nil"/>
              <w:left w:val="nil"/>
              <w:bottom w:val="nil"/>
              <w:right w:val="nil"/>
            </w:tcBorders>
            <w:shd w:val="clear" w:color="auto" w:fill="auto"/>
            <w:noWrap/>
            <w:vAlign w:val="center"/>
          </w:tcPr>
          <w:p w14:paraId="691AE674" w14:textId="1AE1DB5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-13.91%</w:t>
            </w:r>
          </w:p>
        </w:tc>
        <w:tc>
          <w:tcPr>
            <w:tcW w:w="973" w:type="dxa"/>
            <w:tcBorders>
              <w:top w:val="nil"/>
              <w:left w:val="nil"/>
              <w:bottom w:val="nil"/>
              <w:right w:val="single" w:sz="4" w:space="0" w:color="auto"/>
            </w:tcBorders>
            <w:shd w:val="clear" w:color="auto" w:fill="auto"/>
            <w:noWrap/>
            <w:vAlign w:val="center"/>
          </w:tcPr>
          <w:p w14:paraId="4807F0A4" w14:textId="7E45FAD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-14.67%</w:t>
            </w:r>
          </w:p>
        </w:tc>
        <w:tc>
          <w:tcPr>
            <w:tcW w:w="677" w:type="dxa"/>
            <w:tcBorders>
              <w:top w:val="nil"/>
              <w:left w:val="nil"/>
              <w:bottom w:val="nil"/>
              <w:right w:val="nil"/>
            </w:tcBorders>
            <w:shd w:val="clear" w:color="auto" w:fill="auto"/>
            <w:noWrap/>
            <w:vAlign w:val="center"/>
          </w:tcPr>
          <w:p w14:paraId="73A7B11F" w14:textId="08E92C49"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538" w:type="dxa"/>
            <w:tcBorders>
              <w:top w:val="nil"/>
              <w:left w:val="nil"/>
              <w:bottom w:val="nil"/>
              <w:right w:val="single" w:sz="4" w:space="0" w:color="auto"/>
            </w:tcBorders>
            <w:shd w:val="clear" w:color="auto" w:fill="auto"/>
            <w:noWrap/>
            <w:vAlign w:val="center"/>
          </w:tcPr>
          <w:p w14:paraId="0342E189" w14:textId="6F84B48B"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3596%</w:t>
            </w:r>
          </w:p>
        </w:tc>
      </w:tr>
      <w:tr w:rsidR="00B72736" w:rsidRPr="001D6A20" w14:paraId="47CA9407"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32092BE4"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24E5A2FF" w14:textId="5F5CDFE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-4.45%</w:t>
            </w:r>
          </w:p>
        </w:tc>
        <w:tc>
          <w:tcPr>
            <w:tcW w:w="986" w:type="dxa"/>
            <w:tcBorders>
              <w:top w:val="nil"/>
              <w:left w:val="nil"/>
              <w:bottom w:val="nil"/>
              <w:right w:val="nil"/>
            </w:tcBorders>
            <w:shd w:val="clear" w:color="auto" w:fill="auto"/>
            <w:noWrap/>
            <w:vAlign w:val="center"/>
          </w:tcPr>
          <w:p w14:paraId="18AAC9F6" w14:textId="3869492F"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-13.38%</w:t>
            </w:r>
          </w:p>
        </w:tc>
        <w:tc>
          <w:tcPr>
            <w:tcW w:w="973" w:type="dxa"/>
            <w:tcBorders>
              <w:top w:val="nil"/>
              <w:left w:val="nil"/>
              <w:bottom w:val="nil"/>
              <w:right w:val="single" w:sz="4" w:space="0" w:color="auto"/>
            </w:tcBorders>
            <w:shd w:val="clear" w:color="auto" w:fill="auto"/>
            <w:noWrap/>
            <w:vAlign w:val="center"/>
          </w:tcPr>
          <w:p w14:paraId="6B12941E" w14:textId="62DC5BA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-13.73%</w:t>
            </w:r>
          </w:p>
        </w:tc>
        <w:tc>
          <w:tcPr>
            <w:tcW w:w="677" w:type="dxa"/>
            <w:tcBorders>
              <w:top w:val="nil"/>
              <w:left w:val="nil"/>
              <w:bottom w:val="nil"/>
              <w:right w:val="nil"/>
            </w:tcBorders>
            <w:shd w:val="clear" w:color="auto" w:fill="auto"/>
            <w:noWrap/>
            <w:vAlign w:val="center"/>
          </w:tcPr>
          <w:p w14:paraId="42C9341E" w14:textId="507D771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538" w:type="dxa"/>
            <w:tcBorders>
              <w:top w:val="nil"/>
              <w:left w:val="nil"/>
              <w:bottom w:val="nil"/>
              <w:right w:val="single" w:sz="4" w:space="0" w:color="auto"/>
            </w:tcBorders>
            <w:shd w:val="clear" w:color="auto" w:fill="auto"/>
            <w:noWrap/>
            <w:vAlign w:val="center"/>
          </w:tcPr>
          <w:p w14:paraId="3BE1280F" w14:textId="6EB261E8"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2400%</w:t>
            </w:r>
          </w:p>
        </w:tc>
      </w:tr>
      <w:tr w:rsidR="00B72736" w:rsidRPr="001D6A20" w14:paraId="5E818F08" w14:textId="77777777" w:rsidTr="00AA47FA">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19D9C72"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56879B54" w14:textId="4A52400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-6.59%</w:t>
            </w:r>
          </w:p>
        </w:tc>
        <w:tc>
          <w:tcPr>
            <w:tcW w:w="986" w:type="dxa"/>
            <w:tcBorders>
              <w:top w:val="nil"/>
              <w:left w:val="nil"/>
              <w:bottom w:val="nil"/>
              <w:right w:val="nil"/>
            </w:tcBorders>
            <w:shd w:val="clear" w:color="auto" w:fill="auto"/>
            <w:noWrap/>
            <w:vAlign w:val="center"/>
          </w:tcPr>
          <w:p w14:paraId="2B5EBE28" w14:textId="53AD28F0"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-14.11%</w:t>
            </w:r>
          </w:p>
        </w:tc>
        <w:tc>
          <w:tcPr>
            <w:tcW w:w="973" w:type="dxa"/>
            <w:tcBorders>
              <w:top w:val="nil"/>
              <w:left w:val="nil"/>
              <w:bottom w:val="nil"/>
              <w:right w:val="single" w:sz="4" w:space="0" w:color="auto"/>
            </w:tcBorders>
            <w:shd w:val="clear" w:color="auto" w:fill="auto"/>
            <w:noWrap/>
            <w:vAlign w:val="center"/>
          </w:tcPr>
          <w:p w14:paraId="6CB1D9CC" w14:textId="1AB6E574"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-15.76%</w:t>
            </w:r>
          </w:p>
        </w:tc>
        <w:tc>
          <w:tcPr>
            <w:tcW w:w="677" w:type="dxa"/>
            <w:tcBorders>
              <w:top w:val="nil"/>
              <w:left w:val="nil"/>
              <w:bottom w:val="nil"/>
              <w:right w:val="nil"/>
            </w:tcBorders>
            <w:shd w:val="clear" w:color="auto" w:fill="auto"/>
            <w:noWrap/>
            <w:vAlign w:val="center"/>
          </w:tcPr>
          <w:p w14:paraId="7DFD5C12" w14:textId="0AF81DEC"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nil"/>
              <w:left w:val="nil"/>
              <w:bottom w:val="nil"/>
              <w:right w:val="single" w:sz="4" w:space="0" w:color="auto"/>
            </w:tcBorders>
            <w:shd w:val="clear" w:color="auto" w:fill="auto"/>
            <w:noWrap/>
            <w:vAlign w:val="center"/>
          </w:tcPr>
          <w:p w14:paraId="7BC20D34" w14:textId="0A8843F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3737%</w:t>
            </w:r>
          </w:p>
        </w:tc>
      </w:tr>
      <w:tr w:rsidR="00B72736" w:rsidRPr="001D6A20" w14:paraId="405BAA2C" w14:textId="77777777" w:rsidTr="00AA47FA">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B590B96"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121E3FA1" w14:textId="48A1442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-5.07%</w:t>
            </w:r>
          </w:p>
        </w:tc>
        <w:tc>
          <w:tcPr>
            <w:tcW w:w="986" w:type="dxa"/>
            <w:tcBorders>
              <w:top w:val="single" w:sz="8" w:space="0" w:color="auto"/>
              <w:left w:val="nil"/>
              <w:bottom w:val="nil"/>
              <w:right w:val="nil"/>
            </w:tcBorders>
            <w:shd w:val="clear" w:color="auto" w:fill="auto"/>
            <w:noWrap/>
            <w:vAlign w:val="center"/>
          </w:tcPr>
          <w:p w14:paraId="2D7BB791" w14:textId="00E98A8D"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-13.71%</w:t>
            </w:r>
          </w:p>
        </w:tc>
        <w:tc>
          <w:tcPr>
            <w:tcW w:w="973" w:type="dxa"/>
            <w:tcBorders>
              <w:top w:val="single" w:sz="8" w:space="0" w:color="auto"/>
              <w:left w:val="nil"/>
              <w:bottom w:val="nil"/>
              <w:right w:val="single" w:sz="4" w:space="0" w:color="auto"/>
            </w:tcBorders>
            <w:shd w:val="clear" w:color="auto" w:fill="auto"/>
            <w:noWrap/>
            <w:vAlign w:val="center"/>
          </w:tcPr>
          <w:p w14:paraId="7E3DF25D" w14:textId="154875C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-13.94%</w:t>
            </w:r>
          </w:p>
        </w:tc>
        <w:tc>
          <w:tcPr>
            <w:tcW w:w="677" w:type="dxa"/>
            <w:tcBorders>
              <w:top w:val="single" w:sz="8" w:space="0" w:color="auto"/>
              <w:left w:val="nil"/>
              <w:bottom w:val="nil"/>
              <w:right w:val="nil"/>
            </w:tcBorders>
            <w:shd w:val="clear" w:color="auto" w:fill="auto"/>
            <w:noWrap/>
            <w:vAlign w:val="center"/>
          </w:tcPr>
          <w:p w14:paraId="2987DEEF" w14:textId="2E5650F1"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single" w:sz="8" w:space="0" w:color="auto"/>
              <w:left w:val="nil"/>
              <w:bottom w:val="nil"/>
              <w:right w:val="single" w:sz="4" w:space="0" w:color="auto"/>
            </w:tcBorders>
            <w:shd w:val="clear" w:color="auto" w:fill="auto"/>
            <w:noWrap/>
            <w:vAlign w:val="center"/>
          </w:tcPr>
          <w:p w14:paraId="5C80481F" w14:textId="09872E79"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3424%</w:t>
            </w:r>
          </w:p>
        </w:tc>
      </w:tr>
      <w:tr w:rsidR="00B72736" w:rsidRPr="001D6A20" w14:paraId="268B7A42" w14:textId="77777777" w:rsidTr="00AA47FA">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179C3CD1" w14:textId="77777777"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5FD5E7CE" w14:textId="4043758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-4.55%</w:t>
            </w:r>
          </w:p>
        </w:tc>
        <w:tc>
          <w:tcPr>
            <w:tcW w:w="986" w:type="dxa"/>
            <w:tcBorders>
              <w:top w:val="single" w:sz="8" w:space="0" w:color="auto"/>
              <w:left w:val="nil"/>
              <w:bottom w:val="nil"/>
              <w:right w:val="nil"/>
            </w:tcBorders>
            <w:shd w:val="clear" w:color="auto" w:fill="auto"/>
            <w:noWrap/>
            <w:vAlign w:val="center"/>
          </w:tcPr>
          <w:p w14:paraId="2C2AA76C" w14:textId="63AE0686"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-12.07%</w:t>
            </w:r>
          </w:p>
        </w:tc>
        <w:tc>
          <w:tcPr>
            <w:tcW w:w="973" w:type="dxa"/>
            <w:tcBorders>
              <w:top w:val="single" w:sz="8" w:space="0" w:color="auto"/>
              <w:left w:val="nil"/>
              <w:bottom w:val="nil"/>
              <w:right w:val="single" w:sz="4" w:space="0" w:color="auto"/>
            </w:tcBorders>
            <w:shd w:val="clear" w:color="auto" w:fill="auto"/>
            <w:noWrap/>
            <w:vAlign w:val="center"/>
          </w:tcPr>
          <w:p w14:paraId="7B65AF0D" w14:textId="14C3463A"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-13.16%</w:t>
            </w:r>
          </w:p>
        </w:tc>
        <w:tc>
          <w:tcPr>
            <w:tcW w:w="677" w:type="dxa"/>
            <w:tcBorders>
              <w:top w:val="single" w:sz="8" w:space="0" w:color="auto"/>
              <w:left w:val="nil"/>
              <w:bottom w:val="nil"/>
              <w:right w:val="nil"/>
            </w:tcBorders>
            <w:shd w:val="clear" w:color="auto" w:fill="auto"/>
            <w:noWrap/>
            <w:vAlign w:val="center"/>
          </w:tcPr>
          <w:p w14:paraId="06F9773E" w14:textId="21FF7EE5"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single" w:sz="8" w:space="0" w:color="auto"/>
              <w:left w:val="nil"/>
              <w:bottom w:val="nil"/>
              <w:right w:val="single" w:sz="4" w:space="0" w:color="auto"/>
            </w:tcBorders>
            <w:shd w:val="clear" w:color="auto" w:fill="auto"/>
            <w:noWrap/>
            <w:vAlign w:val="center"/>
          </w:tcPr>
          <w:p w14:paraId="2B604032" w14:textId="4E74DA1D" w:rsidR="00B72736" w:rsidRPr="001D6A20" w:rsidRDefault="00B72736" w:rsidP="00B727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2666%</w:t>
            </w:r>
          </w:p>
        </w:tc>
      </w:tr>
      <w:tr w:rsidR="00B72736" w:rsidRPr="001D6A20" w14:paraId="597CCA04" w14:textId="77777777" w:rsidTr="00AA47FA">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4FDE0360" w14:textId="77777777"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13346C12" w14:textId="54512D68"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-3.21%</w:t>
            </w:r>
          </w:p>
        </w:tc>
        <w:tc>
          <w:tcPr>
            <w:tcW w:w="986" w:type="dxa"/>
            <w:tcBorders>
              <w:top w:val="nil"/>
              <w:left w:val="nil"/>
              <w:bottom w:val="single" w:sz="4" w:space="0" w:color="auto"/>
              <w:right w:val="nil"/>
            </w:tcBorders>
            <w:shd w:val="clear" w:color="auto" w:fill="auto"/>
            <w:noWrap/>
            <w:vAlign w:val="center"/>
          </w:tcPr>
          <w:p w14:paraId="5D229B1F" w14:textId="60EB58D0"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-10.44%</w:t>
            </w:r>
          </w:p>
        </w:tc>
        <w:tc>
          <w:tcPr>
            <w:tcW w:w="973" w:type="dxa"/>
            <w:tcBorders>
              <w:top w:val="nil"/>
              <w:left w:val="nil"/>
              <w:bottom w:val="single" w:sz="4" w:space="0" w:color="auto"/>
              <w:right w:val="single" w:sz="4" w:space="0" w:color="auto"/>
            </w:tcBorders>
            <w:shd w:val="clear" w:color="auto" w:fill="auto"/>
            <w:noWrap/>
            <w:vAlign w:val="center"/>
          </w:tcPr>
          <w:p w14:paraId="13A5D107" w14:textId="0621CCDE"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-9.26%</w:t>
            </w:r>
          </w:p>
        </w:tc>
        <w:tc>
          <w:tcPr>
            <w:tcW w:w="677" w:type="dxa"/>
            <w:tcBorders>
              <w:top w:val="nil"/>
              <w:left w:val="nil"/>
              <w:bottom w:val="single" w:sz="4" w:space="0" w:color="auto"/>
              <w:right w:val="nil"/>
            </w:tcBorders>
            <w:shd w:val="clear" w:color="auto" w:fill="auto"/>
            <w:noWrap/>
            <w:vAlign w:val="center"/>
          </w:tcPr>
          <w:p w14:paraId="5B50A812" w14:textId="02EA8361"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single" w:sz="4" w:space="0" w:color="auto"/>
              <w:right w:val="single" w:sz="4" w:space="0" w:color="auto"/>
            </w:tcBorders>
            <w:shd w:val="clear" w:color="auto" w:fill="auto"/>
            <w:noWrap/>
            <w:vAlign w:val="center"/>
          </w:tcPr>
          <w:p w14:paraId="404CB306" w14:textId="270C7955" w:rsidR="00B72736" w:rsidRPr="001D6A20" w:rsidRDefault="00B72736" w:rsidP="00B7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2977%</w:t>
            </w:r>
          </w:p>
        </w:tc>
      </w:tr>
    </w:tbl>
    <w:p w14:paraId="50C736C5" w14:textId="45EA2C38" w:rsidR="005B11F1" w:rsidRDefault="005B11F1" w:rsidP="005B11F1">
      <w:pPr>
        <w:pStyle w:val="Heading2"/>
      </w:pPr>
      <w:r>
        <w:t>Stage 3</w:t>
      </w:r>
    </w:p>
    <w:p w14:paraId="558AF0CF" w14:textId="2C09247E" w:rsidR="005B11F1" w:rsidRDefault="005B11F1" w:rsidP="005B11F1">
      <w:r>
        <w:t xml:space="preserve">The model trained at stage 3 uses the model from EE1-1.2, i.e., </w:t>
      </w:r>
      <w:r w:rsidR="000D1702">
        <w:t>the architecture shown in Fig. 2.</w:t>
      </w:r>
    </w:p>
    <w:p w14:paraId="4E45236B" w14:textId="5BBEC0ED" w:rsidR="005B11F1" w:rsidRDefault="005B11F1" w:rsidP="005B11F1">
      <w:r>
        <w:t xml:space="preserve">The BVI-DVC and TVD datasets are used to extract data using the stage </w:t>
      </w:r>
      <w:r w:rsidR="000D1702">
        <w:t>2</w:t>
      </w:r>
      <w:r>
        <w:t xml:space="preserve"> </w:t>
      </w:r>
      <w:r w:rsidR="000D1702">
        <w:t>int16</w:t>
      </w:r>
      <w:r>
        <w:t xml:space="preserve"> model. The same software based on NNVC-7.1 is used. </w:t>
      </w:r>
      <w:r w:rsidR="000D1702">
        <w:t>The md5 check</w:t>
      </w:r>
      <w:r>
        <w:t xml:space="preserve"> per sequence for the training data is provided in the JVET-AG-EE1 branch EE1-1.3</w:t>
      </w:r>
      <w:r w:rsidR="00A8369D">
        <w:t xml:space="preserve"> [</w:t>
      </w:r>
      <w:r w:rsidR="004B6825">
        <w:t>8</w:t>
      </w:r>
      <w:r w:rsidR="00A8369D">
        <w:t>]</w:t>
      </w:r>
      <w:r>
        <w:t>.</w:t>
      </w:r>
    </w:p>
    <w:p w14:paraId="4D6CA121" w14:textId="18F9DA3C" w:rsidR="005B11F1" w:rsidRDefault="005B11F1" w:rsidP="005B11F1">
      <w:pPr>
        <w:rPr>
          <w:lang w:val="en-CA"/>
        </w:rPr>
      </w:pPr>
      <w:r>
        <w:rPr>
          <w:lang w:val="en-CA"/>
        </w:rPr>
        <w:t>The following training configuration is used</w:t>
      </w:r>
      <w:r w:rsidR="00833045">
        <w:rPr>
          <w:lang w:val="en-CA"/>
        </w:rPr>
        <w:t>. The scheduler configuration uses the current EE1-1.0 stage 3 scheduler.</w:t>
      </w:r>
    </w:p>
    <w:p w14:paraId="5B6E3FFC" w14:textId="77777777" w:rsidR="005B11F1" w:rsidRPr="00E46E2F" w:rsidRDefault="005B11F1" w:rsidP="005B11F1">
      <w:r w:rsidRPr="00E46E2F">
        <w:t xml:space="preserve">Schedulers: </w:t>
      </w:r>
    </w:p>
    <w:p w14:paraId="2F998DF3" w14:textId="6D8F1D84" w:rsidR="005B11F1" w:rsidRPr="00E46E2F" w:rsidRDefault="005B11F1" w:rsidP="005B11F1">
      <w:pPr>
        <w:ind w:left="360"/>
        <w:rPr>
          <w:i/>
          <w:iCs/>
        </w:rPr>
      </w:pPr>
      <w:r w:rsidRPr="00E46E2F">
        <w:rPr>
          <w:i/>
          <w:iCs/>
        </w:rPr>
        <w:t>"lr_scheduler" : { "milestones" : [</w:t>
      </w:r>
      <w:r w:rsidR="007B6F50">
        <w:rPr>
          <w:i/>
          <w:iCs/>
        </w:rPr>
        <w:t>41</w:t>
      </w:r>
      <w:r w:rsidRPr="00E46E2F">
        <w:rPr>
          <w:i/>
          <w:iCs/>
        </w:rPr>
        <w:t xml:space="preserve">,  </w:t>
      </w:r>
      <w:r>
        <w:rPr>
          <w:i/>
          <w:iCs/>
        </w:rPr>
        <w:t>5</w:t>
      </w:r>
      <w:r w:rsidR="007B6F50">
        <w:rPr>
          <w:i/>
          <w:iCs/>
        </w:rPr>
        <w:t>1</w:t>
      </w:r>
      <w:r w:rsidRPr="00E46E2F">
        <w:rPr>
          <w:i/>
          <w:iCs/>
        </w:rPr>
        <w:t xml:space="preserve">, </w:t>
      </w:r>
      <w:r>
        <w:rPr>
          <w:i/>
          <w:iCs/>
        </w:rPr>
        <w:t>5</w:t>
      </w:r>
      <w:r w:rsidR="007B6F50">
        <w:rPr>
          <w:i/>
          <w:iCs/>
        </w:rPr>
        <w:t>5</w:t>
      </w:r>
      <w:r w:rsidRPr="00E46E2F">
        <w:rPr>
          <w:i/>
          <w:iCs/>
        </w:rPr>
        <w:t xml:space="preserve">] }, "mse_epoch" : </w:t>
      </w:r>
      <w:r>
        <w:rPr>
          <w:i/>
          <w:iCs/>
        </w:rPr>
        <w:t>58</w:t>
      </w:r>
    </w:p>
    <w:p w14:paraId="30E7703B" w14:textId="77777777" w:rsidR="005B11F1" w:rsidRPr="00E46E2F" w:rsidRDefault="005B11F1" w:rsidP="005B11F1">
      <w:r w:rsidRPr="00E46E2F">
        <w:t>Weights on training losses (Y,U,V):</w:t>
      </w:r>
    </w:p>
    <w:p w14:paraId="39C94FD1" w14:textId="61021BB7" w:rsidR="005B11F1" w:rsidRDefault="005B11F1" w:rsidP="005B11F1">
      <w:pPr>
        <w:ind w:left="360"/>
        <w:jc w:val="left"/>
      </w:pPr>
      <w:r>
        <w:t xml:space="preserve"> “component_loss_weightings” : [</w:t>
      </w:r>
      <w:r w:rsidR="007B6F50">
        <w:t>12</w:t>
      </w:r>
      <w:r>
        <w:t>,</w:t>
      </w:r>
      <w:r w:rsidR="008A35B7">
        <w:t xml:space="preserve"> </w:t>
      </w:r>
      <w:r>
        <w:t>2]</w:t>
      </w:r>
    </w:p>
    <w:p w14:paraId="39164E85" w14:textId="77777777" w:rsidR="00E90462" w:rsidRDefault="00E90462" w:rsidP="00E90462">
      <w:pPr>
        <w:jc w:val="left"/>
      </w:pPr>
      <w:r>
        <w:t>Learning rate:</w:t>
      </w:r>
    </w:p>
    <w:p w14:paraId="26ECC252" w14:textId="7EC9848D" w:rsidR="00465010" w:rsidRPr="005827CF" w:rsidRDefault="00E90462" w:rsidP="005827CF">
      <w:pPr>
        <w:jc w:val="left"/>
      </w:pPr>
      <w:r>
        <w:tab/>
      </w:r>
      <w:r w:rsidRPr="00834DD6">
        <w:t>"lr": 0.0004</w:t>
      </w:r>
    </w:p>
    <w:p w14:paraId="13EBD7BD" w14:textId="2405301E" w:rsidR="006720BF" w:rsidRDefault="00920BBA" w:rsidP="008F7E0D">
      <w:pPr>
        <w:pStyle w:val="Heading3"/>
      </w:pPr>
      <w:r>
        <w:t xml:space="preserve">The </w:t>
      </w:r>
      <w:r w:rsidR="008F7E0D">
        <w:t>inference results of stage 3, float</w:t>
      </w:r>
    </w:p>
    <w:p w14:paraId="3583AC63" w14:textId="496DEB52" w:rsidR="009C4A7C" w:rsidRDefault="009C4A7C" w:rsidP="009C4A7C">
      <w:r>
        <w:t>The proposed model is tested on top of NNVC-8.0.</w:t>
      </w:r>
      <w:r w:rsidRPr="0044633B">
        <w:t xml:space="preserve"> </w:t>
      </w:r>
      <w:r>
        <w:t xml:space="preserve">The changes include the NN model and the corresponding transformed inputs and outputs. The parameter selection and residue scaling are kept unchanged. The </w:t>
      </w:r>
      <w:r w:rsidRPr="00C26CE6">
        <w:t>results are in comparison to the NNVC CTC [</w:t>
      </w:r>
      <w:r w:rsidR="004B6825">
        <w:t>9</w:t>
      </w:r>
      <w:r w:rsidRPr="00C26CE6">
        <w:t>].</w:t>
      </w:r>
    </w:p>
    <w:p w14:paraId="38C78DA1" w14:textId="626ADB5E" w:rsidR="00BA0F10" w:rsidRDefault="00BA0F10" w:rsidP="00BA0F10">
      <w:pPr>
        <w:jc w:val="center"/>
      </w:pPr>
      <w:r w:rsidRPr="00AA47FA">
        <w:t xml:space="preserve">Table </w:t>
      </w:r>
      <w:r>
        <w:t>3</w:t>
      </w:r>
      <w:r w:rsidRPr="00AA47FA">
        <w:t xml:space="preserve">. Inference result of stage </w:t>
      </w:r>
      <w:r>
        <w:t>3</w:t>
      </w:r>
      <w:r w:rsidRPr="00AA47FA">
        <w:t xml:space="preserve"> </w:t>
      </w:r>
      <w:r>
        <w:t xml:space="preserve">float </w:t>
      </w:r>
      <w:r w:rsidRPr="00AA47FA">
        <w:t>model</w:t>
      </w:r>
      <w:r>
        <w:t>.</w:t>
      </w:r>
    </w:p>
    <w:tbl>
      <w:tblPr>
        <w:tblW w:w="6887" w:type="dxa"/>
        <w:jc w:val="center"/>
        <w:tblLook w:val="04A0" w:firstRow="1" w:lastRow="0" w:firstColumn="1" w:lastColumn="0" w:noHBand="0" w:noVBand="1"/>
      </w:tblPr>
      <w:tblGrid>
        <w:gridCol w:w="1639"/>
        <w:gridCol w:w="974"/>
        <w:gridCol w:w="986"/>
        <w:gridCol w:w="973"/>
        <w:gridCol w:w="777"/>
        <w:gridCol w:w="1538"/>
      </w:tblGrid>
      <w:tr w:rsidR="003401B2" w:rsidRPr="001D6A20" w14:paraId="4BD2541D" w14:textId="77777777" w:rsidTr="00F76D6D">
        <w:trPr>
          <w:trHeight w:val="255"/>
          <w:jc w:val="center"/>
        </w:trPr>
        <w:tc>
          <w:tcPr>
            <w:tcW w:w="1639" w:type="dxa"/>
            <w:tcBorders>
              <w:bottom w:val="nil"/>
              <w:right w:val="single" w:sz="4" w:space="0" w:color="auto"/>
            </w:tcBorders>
            <w:shd w:val="clear" w:color="auto" w:fill="auto"/>
            <w:noWrap/>
            <w:vAlign w:val="center"/>
            <w:hideMark/>
          </w:tcPr>
          <w:p w14:paraId="26174ECF"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673733FD"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3401B2" w:rsidRPr="001D6A20" w14:paraId="5431DAB2"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5EF1C941"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7CC2B1F4" w14:textId="57F9CA72"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NNVC-8.0 </w:t>
            </w:r>
            <w:r w:rsidR="001F15DA">
              <w:rPr>
                <w:rFonts w:ascii="Arial" w:hAnsi="Arial" w:cs="Arial"/>
                <w:b/>
                <w:bCs/>
                <w:color w:val="000000"/>
                <w:sz w:val="18"/>
                <w:szCs w:val="18"/>
              </w:rPr>
              <w:t>float</w:t>
            </w:r>
            <w:r>
              <w:rPr>
                <w:rFonts w:ascii="Arial" w:hAnsi="Arial" w:cs="Arial"/>
                <w:b/>
                <w:bCs/>
                <w:color w:val="000000"/>
                <w:sz w:val="18"/>
                <w:szCs w:val="18"/>
              </w:rPr>
              <w:t xml:space="preserve"> (NNIntra+LOP)</w:t>
            </w:r>
          </w:p>
        </w:tc>
      </w:tr>
      <w:tr w:rsidR="003401B2" w:rsidRPr="001D6A20" w14:paraId="53FF6982"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179FBEA6"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6661B3EE"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D409231"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41354EBF"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351AD346"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6127EEC2"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C7480F" w:rsidRPr="001D6A20" w14:paraId="54A0D56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087F82B0" w14:textId="77777777"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1EC540FA" w14:textId="467C8435"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-1.07%</w:t>
            </w:r>
          </w:p>
        </w:tc>
        <w:tc>
          <w:tcPr>
            <w:tcW w:w="986" w:type="dxa"/>
            <w:tcBorders>
              <w:top w:val="single" w:sz="8" w:space="0" w:color="auto"/>
              <w:left w:val="nil"/>
              <w:bottom w:val="nil"/>
              <w:right w:val="nil"/>
            </w:tcBorders>
            <w:shd w:val="clear" w:color="auto" w:fill="auto"/>
            <w:noWrap/>
            <w:vAlign w:val="center"/>
          </w:tcPr>
          <w:p w14:paraId="105A82A7" w14:textId="31E8ACD0"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-3.64%</w:t>
            </w:r>
          </w:p>
        </w:tc>
        <w:tc>
          <w:tcPr>
            <w:tcW w:w="973" w:type="dxa"/>
            <w:tcBorders>
              <w:top w:val="single" w:sz="8" w:space="0" w:color="auto"/>
              <w:left w:val="nil"/>
              <w:bottom w:val="nil"/>
              <w:right w:val="single" w:sz="4" w:space="0" w:color="auto"/>
            </w:tcBorders>
            <w:shd w:val="clear" w:color="auto" w:fill="auto"/>
            <w:noWrap/>
            <w:vAlign w:val="center"/>
          </w:tcPr>
          <w:p w14:paraId="7B52ED3F" w14:textId="463A6CF2"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-2.35%</w:t>
            </w:r>
          </w:p>
        </w:tc>
        <w:tc>
          <w:tcPr>
            <w:tcW w:w="777" w:type="dxa"/>
            <w:tcBorders>
              <w:top w:val="nil"/>
              <w:left w:val="nil"/>
              <w:bottom w:val="nil"/>
              <w:right w:val="nil"/>
            </w:tcBorders>
            <w:shd w:val="clear" w:color="auto" w:fill="auto"/>
            <w:noWrap/>
            <w:vAlign w:val="center"/>
          </w:tcPr>
          <w:p w14:paraId="37648D03" w14:textId="6D748F1E"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538" w:type="dxa"/>
            <w:tcBorders>
              <w:top w:val="nil"/>
              <w:left w:val="nil"/>
              <w:bottom w:val="nil"/>
              <w:right w:val="single" w:sz="4" w:space="0" w:color="auto"/>
            </w:tcBorders>
            <w:shd w:val="clear" w:color="auto" w:fill="auto"/>
            <w:noWrap/>
            <w:vAlign w:val="center"/>
          </w:tcPr>
          <w:p w14:paraId="27828123" w14:textId="2BA37314"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336%</w:t>
            </w:r>
          </w:p>
        </w:tc>
      </w:tr>
      <w:tr w:rsidR="00C7480F" w:rsidRPr="001D6A20" w14:paraId="32A65C0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3927F1BD" w14:textId="77777777"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4C71BC45" w14:textId="4A726165"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-1.01%</w:t>
            </w:r>
          </w:p>
        </w:tc>
        <w:tc>
          <w:tcPr>
            <w:tcW w:w="986" w:type="dxa"/>
            <w:tcBorders>
              <w:top w:val="nil"/>
              <w:left w:val="nil"/>
              <w:bottom w:val="nil"/>
              <w:right w:val="nil"/>
            </w:tcBorders>
            <w:shd w:val="clear" w:color="auto" w:fill="auto"/>
            <w:noWrap/>
            <w:vAlign w:val="center"/>
          </w:tcPr>
          <w:p w14:paraId="42509063" w14:textId="210F4599"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-1.34%</w:t>
            </w:r>
          </w:p>
        </w:tc>
        <w:tc>
          <w:tcPr>
            <w:tcW w:w="973" w:type="dxa"/>
            <w:tcBorders>
              <w:top w:val="nil"/>
              <w:left w:val="nil"/>
              <w:bottom w:val="nil"/>
              <w:right w:val="single" w:sz="4" w:space="0" w:color="auto"/>
            </w:tcBorders>
            <w:shd w:val="clear" w:color="auto" w:fill="auto"/>
            <w:noWrap/>
            <w:vAlign w:val="center"/>
          </w:tcPr>
          <w:p w14:paraId="27C00055" w14:textId="61EDB341"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1.36%</w:t>
            </w:r>
          </w:p>
        </w:tc>
        <w:tc>
          <w:tcPr>
            <w:tcW w:w="777" w:type="dxa"/>
            <w:tcBorders>
              <w:top w:val="nil"/>
              <w:left w:val="nil"/>
              <w:bottom w:val="nil"/>
              <w:right w:val="nil"/>
            </w:tcBorders>
            <w:shd w:val="clear" w:color="auto" w:fill="auto"/>
            <w:noWrap/>
            <w:vAlign w:val="center"/>
          </w:tcPr>
          <w:p w14:paraId="0BD9729B" w14:textId="38827F70"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tcPr>
          <w:p w14:paraId="300E60DA" w14:textId="015FB5DF"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346%</w:t>
            </w:r>
          </w:p>
        </w:tc>
      </w:tr>
      <w:tr w:rsidR="00F03271" w:rsidRPr="001D6A20" w14:paraId="0F31996A"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3325EB76" w14:textId="77777777"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50C6E30F" w14:textId="5670194E"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-0.61%</w:t>
            </w:r>
          </w:p>
        </w:tc>
        <w:tc>
          <w:tcPr>
            <w:tcW w:w="986" w:type="dxa"/>
            <w:tcBorders>
              <w:top w:val="nil"/>
              <w:left w:val="nil"/>
              <w:bottom w:val="nil"/>
              <w:right w:val="nil"/>
            </w:tcBorders>
            <w:shd w:val="clear" w:color="auto" w:fill="auto"/>
            <w:noWrap/>
            <w:vAlign w:val="center"/>
          </w:tcPr>
          <w:p w14:paraId="7901A471" w14:textId="2587B3C8"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-1.43%</w:t>
            </w:r>
          </w:p>
        </w:tc>
        <w:tc>
          <w:tcPr>
            <w:tcW w:w="973" w:type="dxa"/>
            <w:tcBorders>
              <w:top w:val="nil"/>
              <w:left w:val="nil"/>
              <w:bottom w:val="nil"/>
              <w:right w:val="single" w:sz="4" w:space="0" w:color="auto"/>
            </w:tcBorders>
            <w:shd w:val="clear" w:color="auto" w:fill="auto"/>
            <w:noWrap/>
            <w:vAlign w:val="center"/>
          </w:tcPr>
          <w:p w14:paraId="4F0E75C4" w14:textId="6208CF74"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0.29%</w:t>
            </w:r>
          </w:p>
        </w:tc>
        <w:tc>
          <w:tcPr>
            <w:tcW w:w="777" w:type="dxa"/>
            <w:tcBorders>
              <w:top w:val="nil"/>
              <w:left w:val="nil"/>
              <w:bottom w:val="nil"/>
              <w:right w:val="nil"/>
            </w:tcBorders>
            <w:shd w:val="clear" w:color="auto" w:fill="auto"/>
            <w:noWrap/>
            <w:vAlign w:val="center"/>
          </w:tcPr>
          <w:p w14:paraId="78C8BDA3" w14:textId="31AB692E"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nil"/>
              <w:left w:val="nil"/>
              <w:bottom w:val="nil"/>
              <w:right w:val="single" w:sz="4" w:space="0" w:color="auto"/>
            </w:tcBorders>
            <w:shd w:val="clear" w:color="auto" w:fill="auto"/>
            <w:noWrap/>
            <w:vAlign w:val="center"/>
          </w:tcPr>
          <w:p w14:paraId="48200376" w14:textId="17EED1DF"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353%</w:t>
            </w:r>
          </w:p>
        </w:tc>
      </w:tr>
      <w:tr w:rsidR="00F03271" w:rsidRPr="001D6A20" w14:paraId="26473C1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CD73F49" w14:textId="77777777"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68A3D42B" w14:textId="070B8024"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86" w:type="dxa"/>
            <w:tcBorders>
              <w:top w:val="nil"/>
              <w:left w:val="nil"/>
              <w:bottom w:val="nil"/>
              <w:right w:val="nil"/>
            </w:tcBorders>
            <w:shd w:val="clear" w:color="auto" w:fill="auto"/>
            <w:noWrap/>
            <w:vAlign w:val="center"/>
          </w:tcPr>
          <w:p w14:paraId="700F712D" w14:textId="5F3FA73D"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73" w:type="dxa"/>
            <w:tcBorders>
              <w:top w:val="nil"/>
              <w:left w:val="nil"/>
              <w:bottom w:val="nil"/>
              <w:right w:val="single" w:sz="4" w:space="0" w:color="auto"/>
            </w:tcBorders>
            <w:shd w:val="clear" w:color="auto" w:fill="auto"/>
            <w:noWrap/>
            <w:vAlign w:val="center"/>
          </w:tcPr>
          <w:p w14:paraId="1B75B958" w14:textId="27FFB7E9"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1.63%</w:t>
            </w:r>
          </w:p>
        </w:tc>
        <w:tc>
          <w:tcPr>
            <w:tcW w:w="777" w:type="dxa"/>
            <w:tcBorders>
              <w:top w:val="nil"/>
              <w:left w:val="nil"/>
              <w:bottom w:val="nil"/>
              <w:right w:val="nil"/>
            </w:tcBorders>
            <w:shd w:val="clear" w:color="auto" w:fill="auto"/>
            <w:noWrap/>
            <w:vAlign w:val="center"/>
          </w:tcPr>
          <w:p w14:paraId="0E543153" w14:textId="3FF6086A"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nil"/>
              <w:left w:val="nil"/>
              <w:bottom w:val="nil"/>
              <w:right w:val="single" w:sz="4" w:space="0" w:color="auto"/>
            </w:tcBorders>
            <w:shd w:val="clear" w:color="auto" w:fill="auto"/>
            <w:noWrap/>
            <w:vAlign w:val="center"/>
          </w:tcPr>
          <w:p w14:paraId="4EF4F426" w14:textId="5CADB162"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292%</w:t>
            </w:r>
          </w:p>
        </w:tc>
      </w:tr>
      <w:tr w:rsidR="003401B2" w:rsidRPr="001D6A20" w14:paraId="6125222D"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5D8C926"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38A97047"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86" w:type="dxa"/>
            <w:tcBorders>
              <w:top w:val="nil"/>
              <w:left w:val="nil"/>
              <w:bottom w:val="nil"/>
              <w:right w:val="nil"/>
            </w:tcBorders>
            <w:shd w:val="clear" w:color="auto" w:fill="auto"/>
            <w:noWrap/>
            <w:vAlign w:val="center"/>
          </w:tcPr>
          <w:p w14:paraId="5745137B"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10093EA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4DB59F3A"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4BAA590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7480F" w:rsidRPr="001D6A20" w14:paraId="189B15E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689CF5A2" w14:textId="77777777"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68882728" w14:textId="500DEFDA"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-0.71%</w:t>
            </w:r>
          </w:p>
        </w:tc>
        <w:tc>
          <w:tcPr>
            <w:tcW w:w="986" w:type="dxa"/>
            <w:tcBorders>
              <w:top w:val="single" w:sz="8" w:space="0" w:color="auto"/>
              <w:left w:val="nil"/>
              <w:bottom w:val="nil"/>
              <w:right w:val="nil"/>
            </w:tcBorders>
            <w:shd w:val="clear" w:color="auto" w:fill="auto"/>
            <w:noWrap/>
            <w:vAlign w:val="center"/>
          </w:tcPr>
          <w:p w14:paraId="4A532B88" w14:textId="41B76659"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-1.46%</w:t>
            </w:r>
          </w:p>
        </w:tc>
        <w:tc>
          <w:tcPr>
            <w:tcW w:w="973" w:type="dxa"/>
            <w:tcBorders>
              <w:top w:val="single" w:sz="8" w:space="0" w:color="auto"/>
              <w:left w:val="nil"/>
              <w:bottom w:val="nil"/>
              <w:right w:val="single" w:sz="4" w:space="0" w:color="auto"/>
            </w:tcBorders>
            <w:shd w:val="clear" w:color="auto" w:fill="auto"/>
            <w:noWrap/>
            <w:vAlign w:val="center"/>
          </w:tcPr>
          <w:p w14:paraId="73B9DFDD" w14:textId="33DE2A3E"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0.33%</w:t>
            </w:r>
          </w:p>
        </w:tc>
        <w:tc>
          <w:tcPr>
            <w:tcW w:w="777" w:type="dxa"/>
            <w:tcBorders>
              <w:top w:val="single" w:sz="8" w:space="0" w:color="auto"/>
              <w:left w:val="nil"/>
              <w:bottom w:val="nil"/>
              <w:right w:val="nil"/>
            </w:tcBorders>
            <w:shd w:val="clear" w:color="auto" w:fill="auto"/>
            <w:noWrap/>
            <w:vAlign w:val="center"/>
          </w:tcPr>
          <w:p w14:paraId="3CCE0ADC" w14:textId="17721F42"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single" w:sz="8" w:space="0" w:color="auto"/>
              <w:left w:val="nil"/>
              <w:bottom w:val="nil"/>
              <w:right w:val="single" w:sz="4" w:space="0" w:color="auto"/>
            </w:tcBorders>
            <w:shd w:val="clear" w:color="auto" w:fill="auto"/>
            <w:noWrap/>
            <w:vAlign w:val="center"/>
          </w:tcPr>
          <w:p w14:paraId="47837137" w14:textId="1025DE9D" w:rsidR="00C7480F" w:rsidRPr="001D6A20" w:rsidRDefault="00C7480F" w:rsidP="00C74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331%</w:t>
            </w:r>
          </w:p>
        </w:tc>
      </w:tr>
      <w:tr w:rsidR="00F03271" w:rsidRPr="001D6A20" w14:paraId="70D794EF"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10A457B3" w14:textId="77777777"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0BC52F85" w14:textId="49AF73C1"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986" w:type="dxa"/>
            <w:tcBorders>
              <w:top w:val="single" w:sz="8" w:space="0" w:color="auto"/>
              <w:left w:val="nil"/>
              <w:bottom w:val="nil"/>
              <w:right w:val="nil"/>
            </w:tcBorders>
            <w:shd w:val="clear" w:color="auto" w:fill="auto"/>
            <w:noWrap/>
            <w:vAlign w:val="center"/>
          </w:tcPr>
          <w:p w14:paraId="26BCAB5A" w14:textId="6AF88382"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0.89%</w:t>
            </w:r>
          </w:p>
        </w:tc>
        <w:tc>
          <w:tcPr>
            <w:tcW w:w="973" w:type="dxa"/>
            <w:tcBorders>
              <w:top w:val="single" w:sz="8" w:space="0" w:color="auto"/>
              <w:left w:val="nil"/>
              <w:bottom w:val="nil"/>
              <w:right w:val="single" w:sz="4" w:space="0" w:color="auto"/>
            </w:tcBorders>
            <w:shd w:val="clear" w:color="auto" w:fill="auto"/>
            <w:noWrap/>
            <w:vAlign w:val="center"/>
          </w:tcPr>
          <w:p w14:paraId="2F0671B7" w14:textId="5ADA0E9B"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2.55%</w:t>
            </w:r>
          </w:p>
        </w:tc>
        <w:tc>
          <w:tcPr>
            <w:tcW w:w="777" w:type="dxa"/>
            <w:tcBorders>
              <w:top w:val="single" w:sz="8" w:space="0" w:color="auto"/>
              <w:left w:val="nil"/>
              <w:bottom w:val="nil"/>
              <w:right w:val="nil"/>
            </w:tcBorders>
            <w:shd w:val="clear" w:color="auto" w:fill="auto"/>
            <w:noWrap/>
            <w:vAlign w:val="center"/>
          </w:tcPr>
          <w:p w14:paraId="2545410A" w14:textId="029060CE"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86%</w:t>
            </w:r>
          </w:p>
        </w:tc>
        <w:tc>
          <w:tcPr>
            <w:tcW w:w="1538" w:type="dxa"/>
            <w:tcBorders>
              <w:top w:val="single" w:sz="8" w:space="0" w:color="auto"/>
              <w:left w:val="nil"/>
              <w:bottom w:val="nil"/>
              <w:right w:val="single" w:sz="4" w:space="0" w:color="auto"/>
            </w:tcBorders>
            <w:shd w:val="clear" w:color="auto" w:fill="auto"/>
            <w:noWrap/>
            <w:vAlign w:val="center"/>
          </w:tcPr>
          <w:p w14:paraId="6CDCE204" w14:textId="77DE7D06" w:rsidR="00F03271" w:rsidRPr="001D6A20" w:rsidRDefault="00F03271" w:rsidP="00F032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282%</w:t>
            </w:r>
          </w:p>
        </w:tc>
      </w:tr>
      <w:tr w:rsidR="00F03271" w:rsidRPr="001D6A20" w14:paraId="7472D2C6"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19797ACE" w14:textId="77777777"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6468EC8D" w14:textId="7A6F3E3A"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single" w:sz="4" w:space="0" w:color="auto"/>
              <w:right w:val="nil"/>
            </w:tcBorders>
            <w:shd w:val="clear" w:color="auto" w:fill="auto"/>
            <w:noWrap/>
            <w:vAlign w:val="center"/>
          </w:tcPr>
          <w:p w14:paraId="2847D483" w14:textId="18B322D2"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2.55%</w:t>
            </w:r>
          </w:p>
        </w:tc>
        <w:tc>
          <w:tcPr>
            <w:tcW w:w="973" w:type="dxa"/>
            <w:tcBorders>
              <w:top w:val="nil"/>
              <w:left w:val="nil"/>
              <w:bottom w:val="single" w:sz="4" w:space="0" w:color="auto"/>
              <w:right w:val="single" w:sz="4" w:space="0" w:color="auto"/>
            </w:tcBorders>
            <w:shd w:val="clear" w:color="auto" w:fill="auto"/>
            <w:noWrap/>
            <w:vAlign w:val="center"/>
          </w:tcPr>
          <w:p w14:paraId="66B05FA8" w14:textId="2B4B8D8F"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3.07%</w:t>
            </w:r>
          </w:p>
        </w:tc>
        <w:tc>
          <w:tcPr>
            <w:tcW w:w="777" w:type="dxa"/>
            <w:tcBorders>
              <w:top w:val="nil"/>
              <w:left w:val="nil"/>
              <w:bottom w:val="single" w:sz="4" w:space="0" w:color="auto"/>
              <w:right w:val="nil"/>
            </w:tcBorders>
            <w:shd w:val="clear" w:color="auto" w:fill="auto"/>
            <w:noWrap/>
            <w:vAlign w:val="center"/>
          </w:tcPr>
          <w:p w14:paraId="1752A778" w14:textId="2D6F463F"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1538" w:type="dxa"/>
            <w:tcBorders>
              <w:top w:val="nil"/>
              <w:left w:val="nil"/>
              <w:bottom w:val="single" w:sz="4" w:space="0" w:color="auto"/>
              <w:right w:val="single" w:sz="4" w:space="0" w:color="auto"/>
            </w:tcBorders>
            <w:shd w:val="clear" w:color="auto" w:fill="auto"/>
            <w:noWrap/>
            <w:vAlign w:val="center"/>
          </w:tcPr>
          <w:p w14:paraId="58EF6E99" w14:textId="20E69B0E" w:rsidR="00F03271" w:rsidRPr="001D6A20" w:rsidRDefault="00F03271" w:rsidP="00F03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279%</w:t>
            </w:r>
          </w:p>
        </w:tc>
      </w:tr>
      <w:tr w:rsidR="003401B2" w:rsidRPr="001D6A20" w14:paraId="2DBBE596" w14:textId="77777777" w:rsidTr="00F76D6D">
        <w:trPr>
          <w:gridAfter w:val="5"/>
          <w:wAfter w:w="5248" w:type="dxa"/>
          <w:trHeight w:val="255"/>
          <w:jc w:val="center"/>
        </w:trPr>
        <w:tc>
          <w:tcPr>
            <w:tcW w:w="1639" w:type="dxa"/>
            <w:tcBorders>
              <w:top w:val="nil"/>
              <w:left w:val="nil"/>
              <w:right w:val="nil"/>
            </w:tcBorders>
            <w:shd w:val="clear" w:color="auto" w:fill="auto"/>
            <w:noWrap/>
            <w:vAlign w:val="center"/>
            <w:hideMark/>
          </w:tcPr>
          <w:p w14:paraId="740CE50C" w14:textId="77777777" w:rsidR="003401B2" w:rsidRPr="001D6A20" w:rsidRDefault="003401B2"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3401B2" w:rsidRPr="001D6A20" w14:paraId="2583D86C" w14:textId="77777777" w:rsidTr="00F76D6D">
        <w:trPr>
          <w:trHeight w:val="255"/>
          <w:jc w:val="center"/>
        </w:trPr>
        <w:tc>
          <w:tcPr>
            <w:tcW w:w="1639" w:type="dxa"/>
            <w:tcBorders>
              <w:bottom w:val="nil"/>
              <w:right w:val="single" w:sz="4" w:space="0" w:color="auto"/>
            </w:tcBorders>
            <w:shd w:val="clear" w:color="auto" w:fill="auto"/>
            <w:noWrap/>
            <w:vAlign w:val="center"/>
          </w:tcPr>
          <w:p w14:paraId="1C637872"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2F1075CC"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3401B2" w:rsidRPr="001D6A20" w14:paraId="4B79DCCA"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4E125B62"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148A8A0" w14:textId="3E1E704D"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NNVC-8.0 </w:t>
            </w:r>
            <w:r w:rsidR="001F15DA">
              <w:rPr>
                <w:rFonts w:ascii="Arial" w:hAnsi="Arial" w:cs="Arial"/>
                <w:b/>
                <w:bCs/>
                <w:color w:val="000000"/>
                <w:sz w:val="18"/>
                <w:szCs w:val="18"/>
              </w:rPr>
              <w:t>float</w:t>
            </w:r>
            <w:r>
              <w:rPr>
                <w:rFonts w:ascii="Arial" w:hAnsi="Arial" w:cs="Arial"/>
                <w:b/>
                <w:bCs/>
                <w:color w:val="000000"/>
                <w:sz w:val="18"/>
                <w:szCs w:val="18"/>
              </w:rPr>
              <w:t xml:space="preserve"> (NNIntra+LOP)</w:t>
            </w:r>
          </w:p>
        </w:tc>
      </w:tr>
      <w:tr w:rsidR="003401B2" w:rsidRPr="001D6A20" w14:paraId="69FCDFD2"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1D1802FB"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D37299B"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0843F1A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319A856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0FFCDCA6"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72A9751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9F1538" w:rsidRPr="001D6A20" w14:paraId="122D4446"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523629E"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598B0D61" w14:textId="6478BD1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-0.68%</w:t>
            </w:r>
          </w:p>
        </w:tc>
        <w:tc>
          <w:tcPr>
            <w:tcW w:w="986" w:type="dxa"/>
            <w:tcBorders>
              <w:top w:val="single" w:sz="8" w:space="0" w:color="auto"/>
              <w:left w:val="nil"/>
              <w:bottom w:val="nil"/>
              <w:right w:val="nil"/>
            </w:tcBorders>
            <w:shd w:val="clear" w:color="auto" w:fill="auto"/>
            <w:noWrap/>
            <w:vAlign w:val="center"/>
          </w:tcPr>
          <w:p w14:paraId="468D351A" w14:textId="06FB0AB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-2.46%</w:t>
            </w:r>
          </w:p>
        </w:tc>
        <w:tc>
          <w:tcPr>
            <w:tcW w:w="973" w:type="dxa"/>
            <w:tcBorders>
              <w:top w:val="single" w:sz="8" w:space="0" w:color="auto"/>
              <w:left w:val="nil"/>
              <w:bottom w:val="nil"/>
              <w:right w:val="single" w:sz="4" w:space="0" w:color="auto"/>
            </w:tcBorders>
            <w:shd w:val="clear" w:color="auto" w:fill="auto"/>
            <w:noWrap/>
            <w:vAlign w:val="center"/>
          </w:tcPr>
          <w:p w14:paraId="323B11BE" w14:textId="67D64BB8"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-3.01%</w:t>
            </w:r>
          </w:p>
        </w:tc>
        <w:tc>
          <w:tcPr>
            <w:tcW w:w="777" w:type="dxa"/>
            <w:tcBorders>
              <w:top w:val="nil"/>
              <w:left w:val="nil"/>
              <w:bottom w:val="nil"/>
              <w:right w:val="nil"/>
            </w:tcBorders>
            <w:shd w:val="clear" w:color="auto" w:fill="auto"/>
            <w:noWrap/>
            <w:vAlign w:val="center"/>
          </w:tcPr>
          <w:p w14:paraId="1F248410" w14:textId="1ED601C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538" w:type="dxa"/>
            <w:tcBorders>
              <w:top w:val="nil"/>
              <w:left w:val="nil"/>
              <w:bottom w:val="nil"/>
              <w:right w:val="single" w:sz="4" w:space="0" w:color="auto"/>
            </w:tcBorders>
            <w:shd w:val="clear" w:color="auto" w:fill="auto"/>
            <w:noWrap/>
            <w:vAlign w:val="center"/>
          </w:tcPr>
          <w:p w14:paraId="56EB0BB7" w14:textId="130E0CED"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297%</w:t>
            </w:r>
          </w:p>
        </w:tc>
      </w:tr>
      <w:tr w:rsidR="009F1538" w:rsidRPr="001D6A20" w14:paraId="06D08D9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6DA0EE45"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51E1B9C9" w14:textId="2323B1C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-0.44%</w:t>
            </w:r>
          </w:p>
        </w:tc>
        <w:tc>
          <w:tcPr>
            <w:tcW w:w="986" w:type="dxa"/>
            <w:tcBorders>
              <w:top w:val="nil"/>
              <w:left w:val="nil"/>
              <w:bottom w:val="nil"/>
              <w:right w:val="nil"/>
            </w:tcBorders>
            <w:shd w:val="clear" w:color="auto" w:fill="auto"/>
            <w:noWrap/>
            <w:vAlign w:val="center"/>
          </w:tcPr>
          <w:p w14:paraId="5BA14370" w14:textId="2B66FFC6"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-1.73%</w:t>
            </w:r>
          </w:p>
        </w:tc>
        <w:tc>
          <w:tcPr>
            <w:tcW w:w="973" w:type="dxa"/>
            <w:tcBorders>
              <w:top w:val="nil"/>
              <w:left w:val="nil"/>
              <w:bottom w:val="nil"/>
              <w:right w:val="single" w:sz="4" w:space="0" w:color="auto"/>
            </w:tcBorders>
            <w:shd w:val="clear" w:color="auto" w:fill="auto"/>
            <w:noWrap/>
            <w:vAlign w:val="center"/>
          </w:tcPr>
          <w:p w14:paraId="54A4FD59" w14:textId="296F0D6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777" w:type="dxa"/>
            <w:tcBorders>
              <w:top w:val="nil"/>
              <w:left w:val="nil"/>
              <w:bottom w:val="nil"/>
              <w:right w:val="nil"/>
            </w:tcBorders>
            <w:shd w:val="clear" w:color="auto" w:fill="auto"/>
            <w:noWrap/>
            <w:vAlign w:val="center"/>
          </w:tcPr>
          <w:p w14:paraId="58981B1E" w14:textId="1D12A256"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538" w:type="dxa"/>
            <w:tcBorders>
              <w:top w:val="nil"/>
              <w:left w:val="nil"/>
              <w:bottom w:val="nil"/>
              <w:right w:val="single" w:sz="4" w:space="0" w:color="auto"/>
            </w:tcBorders>
            <w:shd w:val="clear" w:color="auto" w:fill="auto"/>
            <w:noWrap/>
            <w:vAlign w:val="center"/>
          </w:tcPr>
          <w:p w14:paraId="5E553B4B" w14:textId="6EEA8698"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361%</w:t>
            </w:r>
          </w:p>
        </w:tc>
      </w:tr>
      <w:tr w:rsidR="009F1538" w:rsidRPr="001D6A20" w14:paraId="258B8386"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9D43EBC"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2E776F37" w14:textId="2462AE72"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-0.37%</w:t>
            </w:r>
          </w:p>
        </w:tc>
        <w:tc>
          <w:tcPr>
            <w:tcW w:w="986" w:type="dxa"/>
            <w:tcBorders>
              <w:top w:val="nil"/>
              <w:left w:val="nil"/>
              <w:bottom w:val="nil"/>
              <w:right w:val="nil"/>
            </w:tcBorders>
            <w:shd w:val="clear" w:color="auto" w:fill="auto"/>
            <w:noWrap/>
            <w:vAlign w:val="center"/>
          </w:tcPr>
          <w:p w14:paraId="36F25E4F" w14:textId="78CB067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-1.68%</w:t>
            </w:r>
          </w:p>
        </w:tc>
        <w:tc>
          <w:tcPr>
            <w:tcW w:w="973" w:type="dxa"/>
            <w:tcBorders>
              <w:top w:val="nil"/>
              <w:left w:val="nil"/>
              <w:bottom w:val="nil"/>
              <w:right w:val="single" w:sz="4" w:space="0" w:color="auto"/>
            </w:tcBorders>
            <w:shd w:val="clear" w:color="auto" w:fill="auto"/>
            <w:noWrap/>
            <w:vAlign w:val="center"/>
          </w:tcPr>
          <w:p w14:paraId="0B18C190" w14:textId="1FC3957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-1.43%</w:t>
            </w:r>
          </w:p>
        </w:tc>
        <w:tc>
          <w:tcPr>
            <w:tcW w:w="777" w:type="dxa"/>
            <w:tcBorders>
              <w:top w:val="nil"/>
              <w:left w:val="nil"/>
              <w:bottom w:val="nil"/>
              <w:right w:val="nil"/>
            </w:tcBorders>
            <w:shd w:val="clear" w:color="auto" w:fill="auto"/>
            <w:noWrap/>
            <w:vAlign w:val="center"/>
          </w:tcPr>
          <w:p w14:paraId="4FC66204" w14:textId="363A6EC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nil"/>
              <w:left w:val="nil"/>
              <w:bottom w:val="nil"/>
              <w:right w:val="single" w:sz="4" w:space="0" w:color="auto"/>
            </w:tcBorders>
            <w:shd w:val="clear" w:color="auto" w:fill="auto"/>
            <w:noWrap/>
            <w:vAlign w:val="center"/>
          </w:tcPr>
          <w:p w14:paraId="08AB0FD8" w14:textId="7AB7AD90"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305%</w:t>
            </w:r>
          </w:p>
        </w:tc>
      </w:tr>
      <w:tr w:rsidR="009F1538" w:rsidRPr="001D6A20" w14:paraId="32809C7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4416C0A"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0CDABCF6" w14:textId="2D48C8E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3E8FF0A0" w14:textId="5C50DA6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73" w:type="dxa"/>
            <w:tcBorders>
              <w:top w:val="nil"/>
              <w:left w:val="nil"/>
              <w:bottom w:val="nil"/>
              <w:right w:val="single" w:sz="4" w:space="0" w:color="auto"/>
            </w:tcBorders>
            <w:shd w:val="clear" w:color="auto" w:fill="auto"/>
            <w:noWrap/>
            <w:vAlign w:val="center"/>
          </w:tcPr>
          <w:p w14:paraId="330EFA00" w14:textId="24D78500"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0.80%</w:t>
            </w:r>
          </w:p>
        </w:tc>
        <w:tc>
          <w:tcPr>
            <w:tcW w:w="777" w:type="dxa"/>
            <w:tcBorders>
              <w:top w:val="nil"/>
              <w:left w:val="nil"/>
              <w:bottom w:val="nil"/>
              <w:right w:val="nil"/>
            </w:tcBorders>
            <w:shd w:val="clear" w:color="auto" w:fill="auto"/>
            <w:noWrap/>
            <w:vAlign w:val="center"/>
          </w:tcPr>
          <w:p w14:paraId="60999D9A" w14:textId="738A6A2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c>
          <w:tcPr>
            <w:tcW w:w="1538" w:type="dxa"/>
            <w:tcBorders>
              <w:top w:val="nil"/>
              <w:left w:val="nil"/>
              <w:bottom w:val="nil"/>
              <w:right w:val="single" w:sz="4" w:space="0" w:color="auto"/>
            </w:tcBorders>
            <w:shd w:val="clear" w:color="auto" w:fill="auto"/>
            <w:noWrap/>
            <w:vAlign w:val="center"/>
          </w:tcPr>
          <w:p w14:paraId="0040015A" w14:textId="2016D899"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276%</w:t>
            </w:r>
          </w:p>
        </w:tc>
      </w:tr>
      <w:tr w:rsidR="009F1538" w:rsidRPr="001D6A20" w14:paraId="6942101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AFF0847"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74ED5080" w14:textId="7B1613D5"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-0.43%</w:t>
            </w:r>
          </w:p>
        </w:tc>
        <w:tc>
          <w:tcPr>
            <w:tcW w:w="986" w:type="dxa"/>
            <w:tcBorders>
              <w:top w:val="nil"/>
              <w:left w:val="nil"/>
              <w:bottom w:val="nil"/>
              <w:right w:val="nil"/>
            </w:tcBorders>
            <w:shd w:val="clear" w:color="auto" w:fill="auto"/>
            <w:noWrap/>
            <w:vAlign w:val="center"/>
          </w:tcPr>
          <w:p w14:paraId="4F362DFE" w14:textId="1903D37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-3.04%</w:t>
            </w:r>
          </w:p>
        </w:tc>
        <w:tc>
          <w:tcPr>
            <w:tcW w:w="973" w:type="dxa"/>
            <w:tcBorders>
              <w:top w:val="nil"/>
              <w:left w:val="nil"/>
              <w:bottom w:val="nil"/>
              <w:right w:val="single" w:sz="4" w:space="0" w:color="auto"/>
            </w:tcBorders>
            <w:shd w:val="clear" w:color="auto" w:fill="auto"/>
            <w:noWrap/>
            <w:vAlign w:val="center"/>
          </w:tcPr>
          <w:p w14:paraId="6C8F4DE6" w14:textId="42D4EE53"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-2.29%</w:t>
            </w:r>
          </w:p>
        </w:tc>
        <w:tc>
          <w:tcPr>
            <w:tcW w:w="777" w:type="dxa"/>
            <w:tcBorders>
              <w:top w:val="nil"/>
              <w:left w:val="nil"/>
              <w:bottom w:val="nil"/>
              <w:right w:val="nil"/>
            </w:tcBorders>
            <w:shd w:val="clear" w:color="auto" w:fill="auto"/>
            <w:noWrap/>
            <w:vAlign w:val="center"/>
          </w:tcPr>
          <w:p w14:paraId="50AC6E95" w14:textId="27802041"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538" w:type="dxa"/>
            <w:tcBorders>
              <w:top w:val="nil"/>
              <w:left w:val="nil"/>
              <w:bottom w:val="nil"/>
              <w:right w:val="single" w:sz="4" w:space="0" w:color="auto"/>
            </w:tcBorders>
            <w:shd w:val="clear" w:color="auto" w:fill="auto"/>
            <w:noWrap/>
            <w:vAlign w:val="center"/>
          </w:tcPr>
          <w:p w14:paraId="021B380E" w14:textId="796219B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316%</w:t>
            </w:r>
          </w:p>
        </w:tc>
      </w:tr>
      <w:tr w:rsidR="009F1538" w:rsidRPr="001D6A20" w14:paraId="72D6DB60"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670BD4B"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4E1ABCCA" w14:textId="7DC7BB6B"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-0.38%</w:t>
            </w:r>
          </w:p>
        </w:tc>
        <w:tc>
          <w:tcPr>
            <w:tcW w:w="986" w:type="dxa"/>
            <w:tcBorders>
              <w:top w:val="single" w:sz="8" w:space="0" w:color="auto"/>
              <w:left w:val="nil"/>
              <w:bottom w:val="nil"/>
              <w:right w:val="nil"/>
            </w:tcBorders>
            <w:shd w:val="clear" w:color="auto" w:fill="auto"/>
            <w:noWrap/>
            <w:vAlign w:val="center"/>
          </w:tcPr>
          <w:p w14:paraId="72C9635A" w14:textId="726DECD5"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-1.69%</w:t>
            </w:r>
          </w:p>
        </w:tc>
        <w:tc>
          <w:tcPr>
            <w:tcW w:w="973" w:type="dxa"/>
            <w:tcBorders>
              <w:top w:val="single" w:sz="8" w:space="0" w:color="auto"/>
              <w:left w:val="nil"/>
              <w:bottom w:val="nil"/>
              <w:right w:val="single" w:sz="4" w:space="0" w:color="auto"/>
            </w:tcBorders>
            <w:shd w:val="clear" w:color="auto" w:fill="auto"/>
            <w:noWrap/>
            <w:vAlign w:val="center"/>
          </w:tcPr>
          <w:p w14:paraId="32F568F6" w14:textId="7E23960B"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-1.09%</w:t>
            </w:r>
          </w:p>
        </w:tc>
        <w:tc>
          <w:tcPr>
            <w:tcW w:w="777" w:type="dxa"/>
            <w:tcBorders>
              <w:top w:val="single" w:sz="8" w:space="0" w:color="auto"/>
              <w:left w:val="nil"/>
              <w:bottom w:val="nil"/>
              <w:right w:val="nil"/>
            </w:tcBorders>
            <w:shd w:val="clear" w:color="auto" w:fill="auto"/>
            <w:noWrap/>
            <w:vAlign w:val="center"/>
          </w:tcPr>
          <w:p w14:paraId="0BC86330" w14:textId="43810228"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538" w:type="dxa"/>
            <w:tcBorders>
              <w:top w:val="single" w:sz="8" w:space="0" w:color="auto"/>
              <w:left w:val="nil"/>
              <w:bottom w:val="nil"/>
              <w:right w:val="single" w:sz="4" w:space="0" w:color="auto"/>
            </w:tcBorders>
            <w:shd w:val="clear" w:color="auto" w:fill="auto"/>
            <w:noWrap/>
            <w:vAlign w:val="center"/>
          </w:tcPr>
          <w:p w14:paraId="2191D64C" w14:textId="473C846F"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307%</w:t>
            </w:r>
          </w:p>
        </w:tc>
      </w:tr>
      <w:tr w:rsidR="009F1538" w:rsidRPr="001D6A20" w14:paraId="5442B590"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37AAF3CD" w14:textId="77777777"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3457D81D" w14:textId="36402F2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0.21%</w:t>
            </w:r>
          </w:p>
        </w:tc>
        <w:tc>
          <w:tcPr>
            <w:tcW w:w="986" w:type="dxa"/>
            <w:tcBorders>
              <w:top w:val="single" w:sz="8" w:space="0" w:color="auto"/>
              <w:left w:val="nil"/>
              <w:bottom w:val="nil"/>
              <w:right w:val="nil"/>
            </w:tcBorders>
            <w:shd w:val="clear" w:color="auto" w:fill="auto"/>
            <w:noWrap/>
            <w:vAlign w:val="center"/>
          </w:tcPr>
          <w:p w14:paraId="290AA5CE" w14:textId="575D3764"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0.60%</w:t>
            </w:r>
          </w:p>
        </w:tc>
        <w:tc>
          <w:tcPr>
            <w:tcW w:w="973" w:type="dxa"/>
            <w:tcBorders>
              <w:top w:val="single" w:sz="8" w:space="0" w:color="auto"/>
              <w:left w:val="nil"/>
              <w:bottom w:val="nil"/>
              <w:right w:val="single" w:sz="4" w:space="0" w:color="auto"/>
            </w:tcBorders>
            <w:shd w:val="clear" w:color="auto" w:fill="auto"/>
            <w:noWrap/>
            <w:vAlign w:val="center"/>
          </w:tcPr>
          <w:p w14:paraId="18879E70" w14:textId="2E22E3D3"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2.82%</w:t>
            </w:r>
          </w:p>
        </w:tc>
        <w:tc>
          <w:tcPr>
            <w:tcW w:w="777" w:type="dxa"/>
            <w:tcBorders>
              <w:top w:val="single" w:sz="8" w:space="0" w:color="auto"/>
              <w:left w:val="nil"/>
              <w:bottom w:val="nil"/>
              <w:right w:val="nil"/>
            </w:tcBorders>
            <w:shd w:val="clear" w:color="auto" w:fill="auto"/>
            <w:noWrap/>
            <w:vAlign w:val="center"/>
          </w:tcPr>
          <w:p w14:paraId="25D5F6EC" w14:textId="77B1703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w:t>
            </w:r>
          </w:p>
        </w:tc>
        <w:tc>
          <w:tcPr>
            <w:tcW w:w="1538" w:type="dxa"/>
            <w:tcBorders>
              <w:top w:val="single" w:sz="8" w:space="0" w:color="auto"/>
              <w:left w:val="nil"/>
              <w:bottom w:val="nil"/>
              <w:right w:val="single" w:sz="4" w:space="0" w:color="auto"/>
            </w:tcBorders>
            <w:shd w:val="clear" w:color="auto" w:fill="auto"/>
            <w:noWrap/>
            <w:vAlign w:val="center"/>
          </w:tcPr>
          <w:p w14:paraId="1C6E731C" w14:textId="6D2BACCC" w:rsidR="009F1538" w:rsidRPr="001D6A20" w:rsidRDefault="009F1538" w:rsidP="009F1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249%</w:t>
            </w:r>
          </w:p>
        </w:tc>
      </w:tr>
      <w:tr w:rsidR="009F1538" w:rsidRPr="001D6A20" w14:paraId="23F8F2E0"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1E3C3E97" w14:textId="77777777"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0839E234" w14:textId="0B8AF018"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nil"/>
              <w:left w:val="nil"/>
              <w:bottom w:val="single" w:sz="4" w:space="0" w:color="auto"/>
              <w:right w:val="nil"/>
            </w:tcBorders>
            <w:shd w:val="clear" w:color="auto" w:fill="auto"/>
            <w:noWrap/>
            <w:vAlign w:val="center"/>
          </w:tcPr>
          <w:p w14:paraId="2FA792F9" w14:textId="6C298569"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2.26%</w:t>
            </w:r>
          </w:p>
        </w:tc>
        <w:tc>
          <w:tcPr>
            <w:tcW w:w="973" w:type="dxa"/>
            <w:tcBorders>
              <w:top w:val="nil"/>
              <w:left w:val="nil"/>
              <w:bottom w:val="single" w:sz="4" w:space="0" w:color="auto"/>
              <w:right w:val="single" w:sz="4" w:space="0" w:color="auto"/>
            </w:tcBorders>
            <w:shd w:val="clear" w:color="auto" w:fill="auto"/>
            <w:noWrap/>
            <w:vAlign w:val="center"/>
          </w:tcPr>
          <w:p w14:paraId="4ABE2922" w14:textId="0FEFEBEF"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1.87%</w:t>
            </w:r>
          </w:p>
        </w:tc>
        <w:tc>
          <w:tcPr>
            <w:tcW w:w="777" w:type="dxa"/>
            <w:tcBorders>
              <w:top w:val="nil"/>
              <w:left w:val="nil"/>
              <w:bottom w:val="single" w:sz="4" w:space="0" w:color="auto"/>
              <w:right w:val="nil"/>
            </w:tcBorders>
            <w:shd w:val="clear" w:color="auto" w:fill="auto"/>
            <w:noWrap/>
            <w:vAlign w:val="center"/>
          </w:tcPr>
          <w:p w14:paraId="7C3CCC8C" w14:textId="3F9109D1"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single" w:sz="4" w:space="0" w:color="auto"/>
              <w:right w:val="single" w:sz="4" w:space="0" w:color="auto"/>
            </w:tcBorders>
            <w:shd w:val="clear" w:color="auto" w:fill="auto"/>
            <w:noWrap/>
            <w:vAlign w:val="center"/>
          </w:tcPr>
          <w:p w14:paraId="438016D6" w14:textId="3A326C92" w:rsidR="009F1538" w:rsidRPr="001D6A20" w:rsidRDefault="009F1538" w:rsidP="009F1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328%</w:t>
            </w:r>
          </w:p>
        </w:tc>
      </w:tr>
    </w:tbl>
    <w:p w14:paraId="7B286D52" w14:textId="77777777" w:rsidR="00D27F9F" w:rsidRDefault="00D27F9F" w:rsidP="00F76D6D">
      <w:pPr>
        <w:jc w:val="center"/>
        <w:rPr>
          <w:lang w:val="en-CA"/>
        </w:rPr>
      </w:pPr>
    </w:p>
    <w:tbl>
      <w:tblPr>
        <w:tblW w:w="6804" w:type="dxa"/>
        <w:jc w:val="center"/>
        <w:tblLook w:val="04A0" w:firstRow="1" w:lastRow="0" w:firstColumn="1" w:lastColumn="0" w:noHBand="0" w:noVBand="1"/>
      </w:tblPr>
      <w:tblGrid>
        <w:gridCol w:w="1640"/>
        <w:gridCol w:w="984"/>
        <w:gridCol w:w="983"/>
        <w:gridCol w:w="983"/>
        <w:gridCol w:w="784"/>
        <w:gridCol w:w="1430"/>
      </w:tblGrid>
      <w:tr w:rsidR="00D27F9F" w:rsidRPr="006406B9" w14:paraId="143D6752"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5493DD0C"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402D4" w14:textId="77777777" w:rsidR="00D27F9F" w:rsidRPr="00D0478D" w:rsidRDefault="00D27F9F" w:rsidP="00F76D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Low delay B</w:t>
            </w:r>
          </w:p>
        </w:tc>
      </w:tr>
      <w:tr w:rsidR="00D27F9F" w:rsidRPr="006406B9" w14:paraId="25D48703"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12B16246"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3D4B9" w14:textId="2E2F63AB" w:rsidR="00D27F9F" w:rsidRPr="00D0478D" w:rsidRDefault="00D27F9F" w:rsidP="00F76D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 xml:space="preserve">BD-rate Over </w:t>
            </w:r>
            <w:r>
              <w:rPr>
                <w:rFonts w:ascii="Arial" w:hAnsi="Arial" w:cs="Arial"/>
                <w:b/>
                <w:bCs/>
                <w:color w:val="000000"/>
                <w:sz w:val="18"/>
                <w:szCs w:val="18"/>
              </w:rPr>
              <w:t>NNVC-8.0 float (NNIntra+LOP)</w:t>
            </w:r>
          </w:p>
        </w:tc>
      </w:tr>
      <w:tr w:rsidR="00D27F9F" w:rsidRPr="006406B9" w14:paraId="302921BD" w14:textId="77777777" w:rsidTr="00F76D6D">
        <w:trPr>
          <w:trHeight w:val="255"/>
          <w:jc w:val="center"/>
        </w:trPr>
        <w:tc>
          <w:tcPr>
            <w:tcW w:w="1640" w:type="dxa"/>
            <w:tcBorders>
              <w:top w:val="nil"/>
              <w:left w:val="nil"/>
              <w:bottom w:val="nil"/>
              <w:right w:val="nil"/>
            </w:tcBorders>
            <w:shd w:val="clear" w:color="auto" w:fill="auto"/>
            <w:noWrap/>
            <w:vAlign w:val="center"/>
            <w:hideMark/>
          </w:tcPr>
          <w:p w14:paraId="654C54B4"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hideMark/>
          </w:tcPr>
          <w:p w14:paraId="3C5A7CB2"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hideMark/>
          </w:tcPr>
          <w:p w14:paraId="766E8371"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hideMark/>
          </w:tcPr>
          <w:p w14:paraId="08B56A89"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V-PSNR</w:t>
            </w:r>
          </w:p>
        </w:tc>
        <w:tc>
          <w:tcPr>
            <w:tcW w:w="784" w:type="dxa"/>
            <w:tcBorders>
              <w:top w:val="single" w:sz="4" w:space="0" w:color="auto"/>
              <w:left w:val="nil"/>
              <w:bottom w:val="single" w:sz="8" w:space="0" w:color="auto"/>
              <w:right w:val="nil"/>
            </w:tcBorders>
            <w:shd w:val="clear" w:color="auto" w:fill="auto"/>
            <w:noWrap/>
            <w:vAlign w:val="center"/>
            <w:hideMark/>
          </w:tcPr>
          <w:p w14:paraId="32C4AD36"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EncT</w:t>
            </w:r>
          </w:p>
        </w:tc>
        <w:tc>
          <w:tcPr>
            <w:tcW w:w="1430" w:type="dxa"/>
            <w:tcBorders>
              <w:top w:val="single" w:sz="4" w:space="0" w:color="auto"/>
              <w:left w:val="nil"/>
              <w:bottom w:val="single" w:sz="8" w:space="0" w:color="auto"/>
              <w:right w:val="single" w:sz="8" w:space="0" w:color="auto"/>
            </w:tcBorders>
            <w:shd w:val="clear" w:color="auto" w:fill="auto"/>
            <w:noWrap/>
            <w:vAlign w:val="center"/>
            <w:hideMark/>
          </w:tcPr>
          <w:p w14:paraId="3E35C73C"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DecT</w:t>
            </w:r>
          </w:p>
        </w:tc>
      </w:tr>
      <w:tr w:rsidR="00D27F9F" w:rsidRPr="006406B9" w14:paraId="550AA097"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01A71"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14:paraId="60031F2A"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72CF7E59"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1D2F1259"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31DF971B"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69B4B82E"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27F9F" w:rsidRPr="006406B9" w14:paraId="3DF88DAB"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F9F91"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14:paraId="395947EE"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31294F87"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18DCAE42" w14:textId="77777777" w:rsidR="00D27F9F" w:rsidRPr="0036419D"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6515E700"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144BE0B7" w14:textId="77777777" w:rsidR="00D27F9F" w:rsidRPr="006406B9" w:rsidRDefault="00D27F9F"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0635E" w:rsidRPr="006406B9" w14:paraId="5B10B836"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5FB403" w14:textId="77777777" w:rsidR="0090635E" w:rsidRPr="006406B9" w:rsidRDefault="0090635E" w:rsidP="00906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14:paraId="0989973B" w14:textId="63BDF01E" w:rsidR="0090635E" w:rsidRPr="006406B9" w:rsidRDefault="0090635E" w:rsidP="00906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13" w:author="Du Liu" w:date="2024-04-15T11:30:00Z">
              <w:r>
                <w:rPr>
                  <w:rFonts w:ascii="Arial" w:hAnsi="Arial" w:cs="Arial"/>
                  <w:color w:val="000000"/>
                  <w:sz w:val="18"/>
                  <w:szCs w:val="18"/>
                </w:rPr>
                <w:t>-0.63%</w:t>
              </w:r>
            </w:ins>
          </w:p>
        </w:tc>
        <w:tc>
          <w:tcPr>
            <w:tcW w:w="983" w:type="dxa"/>
            <w:tcBorders>
              <w:top w:val="nil"/>
              <w:left w:val="nil"/>
              <w:bottom w:val="nil"/>
              <w:right w:val="nil"/>
            </w:tcBorders>
            <w:shd w:val="clear" w:color="auto" w:fill="auto"/>
            <w:noWrap/>
            <w:vAlign w:val="center"/>
          </w:tcPr>
          <w:p w14:paraId="7E7B787D" w14:textId="08B1896A" w:rsidR="0090635E" w:rsidRPr="006406B9" w:rsidRDefault="0090635E" w:rsidP="00906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14" w:author="Du Liu" w:date="2024-04-15T11:30:00Z">
              <w:r>
                <w:rPr>
                  <w:rFonts w:ascii="Arial" w:hAnsi="Arial" w:cs="Arial"/>
                  <w:color w:val="000000"/>
                  <w:sz w:val="18"/>
                  <w:szCs w:val="18"/>
                </w:rPr>
                <w:t>-2.26%</w:t>
              </w:r>
            </w:ins>
          </w:p>
        </w:tc>
        <w:tc>
          <w:tcPr>
            <w:tcW w:w="983" w:type="dxa"/>
            <w:tcBorders>
              <w:top w:val="nil"/>
              <w:left w:val="nil"/>
              <w:bottom w:val="nil"/>
              <w:right w:val="single" w:sz="4" w:space="0" w:color="auto"/>
            </w:tcBorders>
            <w:shd w:val="clear" w:color="auto" w:fill="auto"/>
            <w:noWrap/>
            <w:vAlign w:val="center"/>
          </w:tcPr>
          <w:p w14:paraId="61CA4D3E" w14:textId="1DF16B2C" w:rsidR="0090635E" w:rsidRPr="006406B9" w:rsidRDefault="0090635E" w:rsidP="00906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15" w:author="Du Liu" w:date="2024-04-15T11:30:00Z">
              <w:r>
                <w:rPr>
                  <w:rFonts w:ascii="Arial" w:hAnsi="Arial" w:cs="Arial"/>
                  <w:sz w:val="18"/>
                  <w:szCs w:val="18"/>
                </w:rPr>
                <w:t>3.48%</w:t>
              </w:r>
            </w:ins>
          </w:p>
        </w:tc>
        <w:tc>
          <w:tcPr>
            <w:tcW w:w="784" w:type="dxa"/>
            <w:tcBorders>
              <w:top w:val="nil"/>
              <w:left w:val="nil"/>
              <w:bottom w:val="nil"/>
              <w:right w:val="nil"/>
            </w:tcBorders>
            <w:shd w:val="clear" w:color="auto" w:fill="auto"/>
            <w:noWrap/>
            <w:vAlign w:val="center"/>
          </w:tcPr>
          <w:p w14:paraId="29022ADA" w14:textId="148F85BC" w:rsidR="0090635E" w:rsidRPr="006406B9" w:rsidRDefault="0090635E" w:rsidP="00906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 w:author="Du Liu" w:date="2024-04-15T11:31:00Z">
              <w:r>
                <w:rPr>
                  <w:rFonts w:ascii="Arial" w:hAnsi="Arial" w:cs="Arial"/>
                  <w:color w:val="000000"/>
                  <w:sz w:val="18"/>
                  <w:szCs w:val="18"/>
                </w:rPr>
                <w:t>113%</w:t>
              </w:r>
            </w:ins>
          </w:p>
        </w:tc>
        <w:tc>
          <w:tcPr>
            <w:tcW w:w="1430" w:type="dxa"/>
            <w:tcBorders>
              <w:top w:val="nil"/>
              <w:left w:val="nil"/>
              <w:bottom w:val="nil"/>
              <w:right w:val="single" w:sz="8" w:space="0" w:color="auto"/>
            </w:tcBorders>
            <w:shd w:val="clear" w:color="auto" w:fill="auto"/>
            <w:noWrap/>
            <w:vAlign w:val="center"/>
          </w:tcPr>
          <w:p w14:paraId="5332B32D" w14:textId="610A460D" w:rsidR="0090635E" w:rsidRPr="006406B9" w:rsidRDefault="0090635E" w:rsidP="00906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 w:author="Du Liu" w:date="2024-04-15T11:31:00Z">
              <w:r>
                <w:rPr>
                  <w:rFonts w:ascii="Arial" w:hAnsi="Arial" w:cs="Arial"/>
                  <w:color w:val="000000"/>
                  <w:sz w:val="18"/>
                  <w:szCs w:val="18"/>
                </w:rPr>
                <w:t>288%</w:t>
              </w:r>
            </w:ins>
          </w:p>
        </w:tc>
      </w:tr>
      <w:tr w:rsidR="00843B41" w:rsidRPr="006406B9" w14:paraId="29E0A8A9"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77DAEB" w14:textId="77777777"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14:paraId="3016210B" w14:textId="43A09FEA"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3" w:type="dxa"/>
            <w:tcBorders>
              <w:top w:val="nil"/>
              <w:left w:val="nil"/>
              <w:bottom w:val="nil"/>
              <w:right w:val="nil"/>
            </w:tcBorders>
            <w:shd w:val="clear" w:color="auto" w:fill="auto"/>
            <w:noWrap/>
            <w:vAlign w:val="center"/>
          </w:tcPr>
          <w:p w14:paraId="5BFE7B43" w14:textId="0423ABFA"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-2.76%</w:t>
            </w:r>
          </w:p>
        </w:tc>
        <w:tc>
          <w:tcPr>
            <w:tcW w:w="983" w:type="dxa"/>
            <w:tcBorders>
              <w:top w:val="nil"/>
              <w:left w:val="nil"/>
              <w:bottom w:val="nil"/>
              <w:right w:val="single" w:sz="4" w:space="0" w:color="auto"/>
            </w:tcBorders>
            <w:shd w:val="clear" w:color="auto" w:fill="auto"/>
            <w:noWrap/>
            <w:vAlign w:val="center"/>
          </w:tcPr>
          <w:p w14:paraId="4CCB9221" w14:textId="678952BC"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3.23%</w:t>
            </w:r>
          </w:p>
        </w:tc>
        <w:tc>
          <w:tcPr>
            <w:tcW w:w="784" w:type="dxa"/>
            <w:tcBorders>
              <w:top w:val="nil"/>
              <w:left w:val="nil"/>
              <w:bottom w:val="nil"/>
              <w:right w:val="nil"/>
            </w:tcBorders>
            <w:shd w:val="clear" w:color="auto" w:fill="auto"/>
            <w:noWrap/>
            <w:vAlign w:val="center"/>
          </w:tcPr>
          <w:p w14:paraId="38B1DF32" w14:textId="5B6B6729"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c>
          <w:tcPr>
            <w:tcW w:w="1430" w:type="dxa"/>
            <w:tcBorders>
              <w:top w:val="nil"/>
              <w:left w:val="nil"/>
              <w:bottom w:val="nil"/>
              <w:right w:val="single" w:sz="8" w:space="0" w:color="auto"/>
            </w:tcBorders>
            <w:shd w:val="clear" w:color="auto" w:fill="auto"/>
            <w:noWrap/>
            <w:vAlign w:val="center"/>
          </w:tcPr>
          <w:p w14:paraId="1ACC4786" w14:textId="42617F9D"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164%</w:t>
            </w:r>
          </w:p>
        </w:tc>
      </w:tr>
      <w:tr w:rsidR="00843B41" w:rsidRPr="006406B9" w14:paraId="15E54867"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33217" w14:textId="77777777"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14:paraId="379555E7" w14:textId="1A37E9FD"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-0.25%</w:t>
            </w:r>
          </w:p>
        </w:tc>
        <w:tc>
          <w:tcPr>
            <w:tcW w:w="983" w:type="dxa"/>
            <w:tcBorders>
              <w:top w:val="nil"/>
              <w:left w:val="nil"/>
              <w:bottom w:val="nil"/>
              <w:right w:val="nil"/>
            </w:tcBorders>
            <w:shd w:val="clear" w:color="auto" w:fill="auto"/>
            <w:noWrap/>
            <w:vAlign w:val="center"/>
          </w:tcPr>
          <w:p w14:paraId="770D4593" w14:textId="6E1853C4"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-5.40%</w:t>
            </w:r>
          </w:p>
        </w:tc>
        <w:tc>
          <w:tcPr>
            <w:tcW w:w="983" w:type="dxa"/>
            <w:tcBorders>
              <w:top w:val="nil"/>
              <w:left w:val="nil"/>
              <w:bottom w:val="nil"/>
              <w:right w:val="single" w:sz="4" w:space="0" w:color="auto"/>
            </w:tcBorders>
            <w:shd w:val="clear" w:color="auto" w:fill="auto"/>
            <w:noWrap/>
            <w:vAlign w:val="center"/>
          </w:tcPr>
          <w:p w14:paraId="5332FD41" w14:textId="365283A2"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4.55%</w:t>
            </w:r>
          </w:p>
        </w:tc>
        <w:tc>
          <w:tcPr>
            <w:tcW w:w="784" w:type="dxa"/>
            <w:tcBorders>
              <w:top w:val="nil"/>
              <w:left w:val="nil"/>
              <w:bottom w:val="nil"/>
              <w:right w:val="nil"/>
            </w:tcBorders>
            <w:shd w:val="clear" w:color="auto" w:fill="auto"/>
            <w:noWrap/>
            <w:vAlign w:val="center"/>
          </w:tcPr>
          <w:p w14:paraId="662A9355" w14:textId="31697D35"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155%</w:t>
            </w:r>
          </w:p>
        </w:tc>
        <w:tc>
          <w:tcPr>
            <w:tcW w:w="1430" w:type="dxa"/>
            <w:tcBorders>
              <w:top w:val="nil"/>
              <w:left w:val="nil"/>
              <w:bottom w:val="nil"/>
              <w:right w:val="single" w:sz="8" w:space="0" w:color="auto"/>
            </w:tcBorders>
            <w:shd w:val="clear" w:color="auto" w:fill="auto"/>
            <w:noWrap/>
            <w:vAlign w:val="center"/>
          </w:tcPr>
          <w:p w14:paraId="0A63133A" w14:textId="36F5258F"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387%</w:t>
            </w:r>
          </w:p>
        </w:tc>
      </w:tr>
      <w:tr w:rsidR="00572064" w:rsidRPr="006406B9" w14:paraId="497D4C1D"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750F7" w14:textId="77777777"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06B9">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14:paraId="5189DA63" w14:textId="2C52AAB2"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18" w:author="Du Liu" w:date="2024-04-15T11:31:00Z">
              <w:r>
                <w:rPr>
                  <w:rFonts w:ascii="Arial" w:hAnsi="Arial" w:cs="Arial"/>
                  <w:color w:val="000000"/>
                  <w:sz w:val="18"/>
                  <w:szCs w:val="18"/>
                </w:rPr>
                <w:t>-0.40%</w:t>
              </w:r>
            </w:ins>
          </w:p>
        </w:tc>
        <w:tc>
          <w:tcPr>
            <w:tcW w:w="983" w:type="dxa"/>
            <w:tcBorders>
              <w:top w:val="single" w:sz="8" w:space="0" w:color="auto"/>
              <w:left w:val="nil"/>
              <w:bottom w:val="nil"/>
              <w:right w:val="nil"/>
            </w:tcBorders>
            <w:shd w:val="clear" w:color="auto" w:fill="auto"/>
            <w:noWrap/>
            <w:vAlign w:val="center"/>
          </w:tcPr>
          <w:p w14:paraId="308BECD2" w14:textId="7A6B3D30"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19" w:author="Du Liu" w:date="2024-04-15T11:31:00Z">
              <w:r>
                <w:rPr>
                  <w:rFonts w:ascii="Arial" w:hAnsi="Arial" w:cs="Arial"/>
                  <w:sz w:val="18"/>
                  <w:szCs w:val="18"/>
                </w:rPr>
                <w:t>-3.21%</w:t>
              </w:r>
            </w:ins>
          </w:p>
        </w:tc>
        <w:tc>
          <w:tcPr>
            <w:tcW w:w="983" w:type="dxa"/>
            <w:tcBorders>
              <w:top w:val="single" w:sz="8" w:space="0" w:color="auto"/>
              <w:left w:val="nil"/>
              <w:bottom w:val="nil"/>
              <w:right w:val="single" w:sz="4" w:space="0" w:color="auto"/>
            </w:tcBorders>
            <w:shd w:val="clear" w:color="auto" w:fill="auto"/>
            <w:noWrap/>
            <w:vAlign w:val="center"/>
          </w:tcPr>
          <w:p w14:paraId="0308FA80" w14:textId="7F17420F"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0" w:author="Du Liu" w:date="2024-04-15T11:31:00Z">
              <w:r>
                <w:rPr>
                  <w:rFonts w:ascii="Arial" w:hAnsi="Arial" w:cs="Arial"/>
                  <w:sz w:val="18"/>
                  <w:szCs w:val="18"/>
                </w:rPr>
                <w:t>3.66%</w:t>
              </w:r>
            </w:ins>
          </w:p>
        </w:tc>
        <w:tc>
          <w:tcPr>
            <w:tcW w:w="784" w:type="dxa"/>
            <w:tcBorders>
              <w:top w:val="single" w:sz="8" w:space="0" w:color="auto"/>
              <w:left w:val="nil"/>
              <w:bottom w:val="nil"/>
              <w:right w:val="nil"/>
            </w:tcBorders>
            <w:shd w:val="clear" w:color="auto" w:fill="auto"/>
            <w:noWrap/>
            <w:vAlign w:val="center"/>
          </w:tcPr>
          <w:p w14:paraId="0A7EBB8C" w14:textId="450E6839"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 w:author="Du Liu" w:date="2024-04-15T11:31:00Z">
              <w:r>
                <w:rPr>
                  <w:rFonts w:ascii="Arial" w:hAnsi="Arial" w:cs="Arial"/>
                  <w:color w:val="000000"/>
                  <w:sz w:val="18"/>
                  <w:szCs w:val="18"/>
                </w:rPr>
                <w:t>112%</w:t>
              </w:r>
            </w:ins>
          </w:p>
        </w:tc>
        <w:tc>
          <w:tcPr>
            <w:tcW w:w="1430" w:type="dxa"/>
            <w:tcBorders>
              <w:top w:val="single" w:sz="8" w:space="0" w:color="auto"/>
              <w:left w:val="nil"/>
              <w:bottom w:val="nil"/>
              <w:right w:val="single" w:sz="8" w:space="0" w:color="auto"/>
            </w:tcBorders>
            <w:shd w:val="clear" w:color="auto" w:fill="auto"/>
            <w:noWrap/>
            <w:vAlign w:val="center"/>
          </w:tcPr>
          <w:p w14:paraId="3AEDA26F" w14:textId="54C135E9"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 w:author="Du Liu" w:date="2024-04-15T11:31:00Z">
              <w:r>
                <w:rPr>
                  <w:rFonts w:ascii="Arial" w:hAnsi="Arial" w:cs="Arial"/>
                  <w:color w:val="000000"/>
                  <w:sz w:val="18"/>
                  <w:szCs w:val="18"/>
                </w:rPr>
                <w:t>257%</w:t>
              </w:r>
            </w:ins>
          </w:p>
        </w:tc>
      </w:tr>
      <w:tr w:rsidR="00843B41" w:rsidRPr="006406B9" w14:paraId="1A575D60" w14:textId="77777777" w:rsidTr="00F76D6D">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66DDD03F" w14:textId="77777777"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14:paraId="668AE750" w14:textId="772729C6"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983" w:type="dxa"/>
            <w:tcBorders>
              <w:top w:val="single" w:sz="8" w:space="0" w:color="auto"/>
              <w:left w:val="nil"/>
              <w:right w:val="nil"/>
            </w:tcBorders>
            <w:shd w:val="clear" w:color="auto" w:fill="auto"/>
            <w:noWrap/>
            <w:vAlign w:val="center"/>
          </w:tcPr>
          <w:p w14:paraId="79D8CD83" w14:textId="347A842C"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-3.71%</w:t>
            </w:r>
          </w:p>
        </w:tc>
        <w:tc>
          <w:tcPr>
            <w:tcW w:w="983" w:type="dxa"/>
            <w:tcBorders>
              <w:top w:val="single" w:sz="8" w:space="0" w:color="auto"/>
              <w:left w:val="nil"/>
              <w:right w:val="single" w:sz="4" w:space="0" w:color="auto"/>
            </w:tcBorders>
            <w:shd w:val="clear" w:color="auto" w:fill="auto"/>
            <w:noWrap/>
            <w:vAlign w:val="center"/>
          </w:tcPr>
          <w:p w14:paraId="0D51188C" w14:textId="5B2D4D8C"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2.56%</w:t>
            </w:r>
          </w:p>
        </w:tc>
        <w:tc>
          <w:tcPr>
            <w:tcW w:w="784" w:type="dxa"/>
            <w:tcBorders>
              <w:top w:val="single" w:sz="8" w:space="0" w:color="auto"/>
              <w:left w:val="nil"/>
              <w:right w:val="nil"/>
            </w:tcBorders>
            <w:shd w:val="clear" w:color="auto" w:fill="auto"/>
            <w:noWrap/>
            <w:vAlign w:val="center"/>
          </w:tcPr>
          <w:p w14:paraId="7B27735F" w14:textId="29BC9B9C"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1430" w:type="dxa"/>
            <w:tcBorders>
              <w:top w:val="single" w:sz="8" w:space="0" w:color="auto"/>
              <w:left w:val="nil"/>
              <w:right w:val="single" w:sz="8" w:space="0" w:color="auto"/>
            </w:tcBorders>
            <w:shd w:val="clear" w:color="auto" w:fill="auto"/>
            <w:noWrap/>
            <w:vAlign w:val="center"/>
          </w:tcPr>
          <w:p w14:paraId="3381EC6A" w14:textId="43AA7847" w:rsidR="00843B41" w:rsidRPr="006406B9" w:rsidRDefault="00843B41" w:rsidP="00F76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305%</w:t>
            </w:r>
          </w:p>
        </w:tc>
      </w:tr>
      <w:tr w:rsidR="00572064" w:rsidRPr="006406B9" w14:paraId="60B55763" w14:textId="77777777" w:rsidTr="00F76D6D">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4A5EE90" w14:textId="77777777"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14:paraId="0CBDD71E" w14:textId="7A4D83E2"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3" w:author="Du Liu" w:date="2024-04-15T11:31:00Z">
              <w:r>
                <w:rPr>
                  <w:rFonts w:ascii="Arial" w:hAnsi="Arial" w:cs="Arial"/>
                  <w:color w:val="000000"/>
                  <w:sz w:val="18"/>
                  <w:szCs w:val="18"/>
                </w:rPr>
                <w:t>0.03%</w:t>
              </w:r>
            </w:ins>
          </w:p>
        </w:tc>
        <w:tc>
          <w:tcPr>
            <w:tcW w:w="983" w:type="dxa"/>
            <w:tcBorders>
              <w:top w:val="nil"/>
              <w:left w:val="nil"/>
              <w:bottom w:val="single" w:sz="4" w:space="0" w:color="auto"/>
              <w:right w:val="nil"/>
            </w:tcBorders>
            <w:shd w:val="clear" w:color="auto" w:fill="auto"/>
            <w:noWrap/>
            <w:vAlign w:val="center"/>
          </w:tcPr>
          <w:p w14:paraId="69F25457" w14:textId="0AC97F59"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4" w:author="Du Liu" w:date="2024-04-15T11:31:00Z">
              <w:r>
                <w:rPr>
                  <w:rFonts w:ascii="Arial" w:hAnsi="Arial" w:cs="Arial"/>
                  <w:color w:val="000000"/>
                  <w:sz w:val="18"/>
                  <w:szCs w:val="18"/>
                </w:rPr>
                <w:t>2.05%</w:t>
              </w:r>
            </w:ins>
          </w:p>
        </w:tc>
        <w:tc>
          <w:tcPr>
            <w:tcW w:w="983" w:type="dxa"/>
            <w:tcBorders>
              <w:top w:val="nil"/>
              <w:left w:val="nil"/>
              <w:bottom w:val="single" w:sz="4" w:space="0" w:color="auto"/>
              <w:right w:val="single" w:sz="4" w:space="0" w:color="auto"/>
            </w:tcBorders>
            <w:shd w:val="clear" w:color="auto" w:fill="auto"/>
            <w:noWrap/>
            <w:vAlign w:val="center"/>
          </w:tcPr>
          <w:p w14:paraId="109A8186" w14:textId="6F2731C0"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5" w:author="Du Liu" w:date="2024-04-15T11:31:00Z">
              <w:r>
                <w:rPr>
                  <w:rFonts w:ascii="Arial" w:hAnsi="Arial" w:cs="Arial"/>
                  <w:sz w:val="18"/>
                  <w:szCs w:val="18"/>
                </w:rPr>
                <w:t>4.03%</w:t>
              </w:r>
            </w:ins>
          </w:p>
        </w:tc>
        <w:tc>
          <w:tcPr>
            <w:tcW w:w="784" w:type="dxa"/>
            <w:tcBorders>
              <w:top w:val="nil"/>
              <w:left w:val="nil"/>
              <w:bottom w:val="single" w:sz="4" w:space="0" w:color="auto"/>
              <w:right w:val="nil"/>
            </w:tcBorders>
            <w:shd w:val="clear" w:color="auto" w:fill="auto"/>
            <w:noWrap/>
            <w:vAlign w:val="center"/>
          </w:tcPr>
          <w:p w14:paraId="1267A515" w14:textId="752B6D0A"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 w:author="Du Liu" w:date="2024-04-15T11:31:00Z">
              <w:r>
                <w:rPr>
                  <w:rFonts w:ascii="Arial" w:hAnsi="Arial" w:cs="Arial"/>
                  <w:color w:val="000000"/>
                  <w:sz w:val="18"/>
                  <w:szCs w:val="18"/>
                </w:rPr>
                <w:t>136%</w:t>
              </w:r>
            </w:ins>
          </w:p>
        </w:tc>
        <w:tc>
          <w:tcPr>
            <w:tcW w:w="1430" w:type="dxa"/>
            <w:tcBorders>
              <w:top w:val="nil"/>
              <w:left w:val="nil"/>
              <w:bottom w:val="single" w:sz="4" w:space="0" w:color="auto"/>
              <w:right w:val="single" w:sz="8" w:space="0" w:color="auto"/>
            </w:tcBorders>
            <w:shd w:val="clear" w:color="auto" w:fill="auto"/>
            <w:noWrap/>
            <w:vAlign w:val="center"/>
          </w:tcPr>
          <w:p w14:paraId="2D34E155" w14:textId="1E030069" w:rsidR="00572064" w:rsidRPr="006406B9" w:rsidRDefault="00572064" w:rsidP="00572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Du Liu" w:date="2024-04-15T11:31:00Z">
              <w:r>
                <w:rPr>
                  <w:rFonts w:ascii="Arial" w:hAnsi="Arial" w:cs="Arial"/>
                  <w:color w:val="000000"/>
                  <w:sz w:val="18"/>
                  <w:szCs w:val="18"/>
                </w:rPr>
                <w:t>301%</w:t>
              </w:r>
            </w:ins>
          </w:p>
        </w:tc>
      </w:tr>
    </w:tbl>
    <w:p w14:paraId="4E32E7AC" w14:textId="7C3E3FF4" w:rsidR="009C4A7C" w:rsidRPr="003401B2" w:rsidRDefault="003401B2" w:rsidP="009C4A7C">
      <w:pPr>
        <w:rPr>
          <w:lang w:val="en-CA"/>
        </w:rPr>
      </w:pPr>
      <w:r>
        <w:rPr>
          <w:lang w:val="en-CA"/>
        </w:rPr>
        <w:t>The encoding time and decoding time is not reliable since they are not run on the same machine.</w:t>
      </w:r>
    </w:p>
    <w:p w14:paraId="7331D070" w14:textId="3A7AB0B0" w:rsidR="009C4A7C" w:rsidRDefault="009C4A7C" w:rsidP="009C4A7C">
      <w:pPr>
        <w:pStyle w:val="Heading3"/>
      </w:pPr>
      <w:r>
        <w:t>The inference results of stage 3, int16</w:t>
      </w:r>
    </w:p>
    <w:p w14:paraId="2DB8393A" w14:textId="1BBA0B50" w:rsidR="00091569" w:rsidRPr="00091569" w:rsidRDefault="00091569" w:rsidP="00091569">
      <w:pPr>
        <w:pStyle w:val="Heading4"/>
      </w:pPr>
      <w:r>
        <w:t>Compared to NNVC-8.0 anchor</w:t>
      </w:r>
    </w:p>
    <w:p w14:paraId="77512B07" w14:textId="0333628B" w:rsidR="00BA0F10" w:rsidRPr="00BA0F10" w:rsidRDefault="00BA0F10" w:rsidP="00BA0F10">
      <w:pPr>
        <w:jc w:val="center"/>
      </w:pPr>
      <w:r w:rsidRPr="00AA47FA">
        <w:t xml:space="preserve">Table </w:t>
      </w:r>
      <w:r>
        <w:t>4</w:t>
      </w:r>
      <w:r w:rsidRPr="00AA47FA">
        <w:t xml:space="preserve">. Inference result of stage </w:t>
      </w:r>
      <w:r>
        <w:t>3</w:t>
      </w:r>
      <w:r w:rsidRPr="00AA47FA">
        <w:t xml:space="preserve"> </w:t>
      </w:r>
      <w:r>
        <w:t xml:space="preserve">int16 </w:t>
      </w:r>
      <w:r w:rsidRPr="00AA47FA">
        <w:t>model</w:t>
      </w:r>
      <w:r>
        <w:t>.</w:t>
      </w:r>
    </w:p>
    <w:tbl>
      <w:tblPr>
        <w:tblW w:w="6887" w:type="dxa"/>
        <w:jc w:val="center"/>
        <w:tblLook w:val="04A0" w:firstRow="1" w:lastRow="0" w:firstColumn="1" w:lastColumn="0" w:noHBand="0" w:noVBand="1"/>
      </w:tblPr>
      <w:tblGrid>
        <w:gridCol w:w="1639"/>
        <w:gridCol w:w="974"/>
        <w:gridCol w:w="986"/>
        <w:gridCol w:w="973"/>
        <w:gridCol w:w="777"/>
        <w:gridCol w:w="1538"/>
      </w:tblGrid>
      <w:tr w:rsidR="003401B2" w:rsidRPr="001D6A20" w14:paraId="1B4C0CA8" w14:textId="77777777" w:rsidTr="00F76D6D">
        <w:trPr>
          <w:trHeight w:val="255"/>
          <w:jc w:val="center"/>
        </w:trPr>
        <w:tc>
          <w:tcPr>
            <w:tcW w:w="1639" w:type="dxa"/>
            <w:tcBorders>
              <w:bottom w:val="nil"/>
              <w:right w:val="single" w:sz="4" w:space="0" w:color="auto"/>
            </w:tcBorders>
            <w:shd w:val="clear" w:color="auto" w:fill="auto"/>
            <w:noWrap/>
            <w:vAlign w:val="center"/>
            <w:hideMark/>
          </w:tcPr>
          <w:p w14:paraId="208A3AC4"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71FD3E4D"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3401B2" w:rsidRPr="001D6A20" w14:paraId="2160FAF4"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4F8E461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20240859" w14:textId="5DAD6061"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NNVC-8.0 </w:t>
            </w:r>
            <w:r w:rsidR="001F15DA">
              <w:rPr>
                <w:rFonts w:ascii="Arial" w:hAnsi="Arial" w:cs="Arial"/>
                <w:b/>
                <w:bCs/>
                <w:color w:val="000000"/>
                <w:sz w:val="18"/>
                <w:szCs w:val="18"/>
              </w:rPr>
              <w:t>int16</w:t>
            </w:r>
            <w:r>
              <w:rPr>
                <w:rFonts w:ascii="Arial" w:hAnsi="Arial" w:cs="Arial"/>
                <w:b/>
                <w:bCs/>
                <w:color w:val="000000"/>
                <w:sz w:val="18"/>
                <w:szCs w:val="18"/>
              </w:rPr>
              <w:t xml:space="preserve"> (NNIntra+LOP)</w:t>
            </w:r>
          </w:p>
        </w:tc>
      </w:tr>
      <w:tr w:rsidR="003401B2" w:rsidRPr="001D6A20" w14:paraId="557B4D01"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20881418"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1F77B21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DF6E561"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13CAA4B7"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601DB83A"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6F31684D"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CC730A" w:rsidRPr="001D6A20" w14:paraId="0267B1A8"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76460317" w14:textId="77777777"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76F1807D" w14:textId="2DB10461"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-1.21%</w:t>
            </w:r>
          </w:p>
        </w:tc>
        <w:tc>
          <w:tcPr>
            <w:tcW w:w="986" w:type="dxa"/>
            <w:tcBorders>
              <w:top w:val="single" w:sz="8" w:space="0" w:color="auto"/>
              <w:left w:val="nil"/>
              <w:bottom w:val="nil"/>
              <w:right w:val="nil"/>
            </w:tcBorders>
            <w:shd w:val="clear" w:color="auto" w:fill="auto"/>
            <w:noWrap/>
            <w:vAlign w:val="center"/>
          </w:tcPr>
          <w:p w14:paraId="29DB346C" w14:textId="7B01BCED"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-2.82%</w:t>
            </w:r>
          </w:p>
        </w:tc>
        <w:tc>
          <w:tcPr>
            <w:tcW w:w="973" w:type="dxa"/>
            <w:tcBorders>
              <w:top w:val="single" w:sz="8" w:space="0" w:color="auto"/>
              <w:left w:val="nil"/>
              <w:bottom w:val="nil"/>
              <w:right w:val="single" w:sz="4" w:space="0" w:color="auto"/>
            </w:tcBorders>
            <w:shd w:val="clear" w:color="auto" w:fill="auto"/>
            <w:noWrap/>
            <w:vAlign w:val="center"/>
          </w:tcPr>
          <w:p w14:paraId="5976D432" w14:textId="0CB9B913"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-2.72%</w:t>
            </w:r>
          </w:p>
        </w:tc>
        <w:tc>
          <w:tcPr>
            <w:tcW w:w="777" w:type="dxa"/>
            <w:tcBorders>
              <w:top w:val="nil"/>
              <w:left w:val="nil"/>
              <w:bottom w:val="nil"/>
              <w:right w:val="nil"/>
            </w:tcBorders>
            <w:shd w:val="clear" w:color="auto" w:fill="auto"/>
            <w:noWrap/>
            <w:vAlign w:val="center"/>
          </w:tcPr>
          <w:p w14:paraId="3EB76E83" w14:textId="225F212F"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c>
          <w:tcPr>
            <w:tcW w:w="1538" w:type="dxa"/>
            <w:tcBorders>
              <w:top w:val="nil"/>
              <w:left w:val="nil"/>
              <w:bottom w:val="nil"/>
              <w:right w:val="single" w:sz="4" w:space="0" w:color="auto"/>
            </w:tcBorders>
            <w:shd w:val="clear" w:color="auto" w:fill="auto"/>
            <w:noWrap/>
            <w:vAlign w:val="center"/>
          </w:tcPr>
          <w:p w14:paraId="1E176418" w14:textId="3688BE8C"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A44C59" w:rsidRPr="001D6A20" w14:paraId="660668DF"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5F1731B4" w14:textId="77777777"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17DA9EA9" w14:textId="14AD67C8"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986" w:type="dxa"/>
            <w:tcBorders>
              <w:top w:val="nil"/>
              <w:left w:val="nil"/>
              <w:bottom w:val="nil"/>
              <w:right w:val="nil"/>
            </w:tcBorders>
            <w:shd w:val="clear" w:color="auto" w:fill="auto"/>
            <w:noWrap/>
            <w:vAlign w:val="center"/>
          </w:tcPr>
          <w:p w14:paraId="390582D3" w14:textId="5B732B36"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-0.65%</w:t>
            </w:r>
          </w:p>
        </w:tc>
        <w:tc>
          <w:tcPr>
            <w:tcW w:w="973" w:type="dxa"/>
            <w:tcBorders>
              <w:top w:val="nil"/>
              <w:left w:val="nil"/>
              <w:bottom w:val="nil"/>
              <w:right w:val="single" w:sz="4" w:space="0" w:color="auto"/>
            </w:tcBorders>
            <w:shd w:val="clear" w:color="auto" w:fill="auto"/>
            <w:noWrap/>
            <w:vAlign w:val="center"/>
          </w:tcPr>
          <w:p w14:paraId="2378B2CB" w14:textId="6C4DA25D"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0.90%</w:t>
            </w:r>
          </w:p>
        </w:tc>
        <w:tc>
          <w:tcPr>
            <w:tcW w:w="777" w:type="dxa"/>
            <w:tcBorders>
              <w:top w:val="nil"/>
              <w:left w:val="nil"/>
              <w:bottom w:val="nil"/>
              <w:right w:val="nil"/>
            </w:tcBorders>
            <w:shd w:val="clear" w:color="auto" w:fill="auto"/>
            <w:noWrap/>
            <w:vAlign w:val="center"/>
          </w:tcPr>
          <w:p w14:paraId="686FDCED" w14:textId="53D1EF8D"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1538" w:type="dxa"/>
            <w:tcBorders>
              <w:top w:val="nil"/>
              <w:left w:val="nil"/>
              <w:bottom w:val="nil"/>
              <w:right w:val="single" w:sz="4" w:space="0" w:color="auto"/>
            </w:tcBorders>
            <w:shd w:val="clear" w:color="auto" w:fill="auto"/>
            <w:noWrap/>
            <w:vAlign w:val="center"/>
          </w:tcPr>
          <w:p w14:paraId="267B5F5E" w14:textId="37DFD10F" w:rsidR="00A44C59" w:rsidRPr="001D6A20" w:rsidRDefault="00A44C59" w:rsidP="00A44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CC730A" w:rsidRPr="001D6A20" w14:paraId="242F7E8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EF2170B" w14:textId="77777777"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486AC747" w14:textId="11EB3C36"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-0.59%</w:t>
            </w:r>
          </w:p>
        </w:tc>
        <w:tc>
          <w:tcPr>
            <w:tcW w:w="986" w:type="dxa"/>
            <w:tcBorders>
              <w:top w:val="nil"/>
              <w:left w:val="nil"/>
              <w:bottom w:val="nil"/>
              <w:right w:val="nil"/>
            </w:tcBorders>
            <w:shd w:val="clear" w:color="auto" w:fill="auto"/>
            <w:noWrap/>
            <w:vAlign w:val="center"/>
          </w:tcPr>
          <w:p w14:paraId="436BD72B" w14:textId="08718D81"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-0.97%</w:t>
            </w:r>
          </w:p>
        </w:tc>
        <w:tc>
          <w:tcPr>
            <w:tcW w:w="973" w:type="dxa"/>
            <w:tcBorders>
              <w:top w:val="nil"/>
              <w:left w:val="nil"/>
              <w:bottom w:val="nil"/>
              <w:right w:val="single" w:sz="4" w:space="0" w:color="auto"/>
            </w:tcBorders>
            <w:shd w:val="clear" w:color="auto" w:fill="auto"/>
            <w:noWrap/>
            <w:vAlign w:val="center"/>
          </w:tcPr>
          <w:p w14:paraId="1B2A6770" w14:textId="074E55F3"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777" w:type="dxa"/>
            <w:tcBorders>
              <w:top w:val="nil"/>
              <w:left w:val="nil"/>
              <w:bottom w:val="nil"/>
              <w:right w:val="nil"/>
            </w:tcBorders>
            <w:shd w:val="clear" w:color="auto" w:fill="auto"/>
            <w:noWrap/>
            <w:vAlign w:val="center"/>
          </w:tcPr>
          <w:p w14:paraId="44CEECDC" w14:textId="64539A69"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538" w:type="dxa"/>
            <w:tcBorders>
              <w:top w:val="nil"/>
              <w:left w:val="nil"/>
              <w:bottom w:val="nil"/>
              <w:right w:val="single" w:sz="4" w:space="0" w:color="auto"/>
            </w:tcBorders>
            <w:shd w:val="clear" w:color="auto" w:fill="auto"/>
            <w:noWrap/>
            <w:vAlign w:val="center"/>
          </w:tcPr>
          <w:p w14:paraId="51617E1A" w14:textId="765793F8"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CC730A" w:rsidRPr="001D6A20" w14:paraId="748D78C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D165ED5" w14:textId="77777777"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6E40DE07" w14:textId="6343F4B6"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-0.22%</w:t>
            </w:r>
          </w:p>
        </w:tc>
        <w:tc>
          <w:tcPr>
            <w:tcW w:w="986" w:type="dxa"/>
            <w:tcBorders>
              <w:top w:val="nil"/>
              <w:left w:val="nil"/>
              <w:bottom w:val="nil"/>
              <w:right w:val="nil"/>
            </w:tcBorders>
            <w:shd w:val="clear" w:color="auto" w:fill="auto"/>
            <w:noWrap/>
            <w:vAlign w:val="center"/>
          </w:tcPr>
          <w:p w14:paraId="4992ABC7" w14:textId="410FD51D"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973" w:type="dxa"/>
            <w:tcBorders>
              <w:top w:val="nil"/>
              <w:left w:val="nil"/>
              <w:bottom w:val="nil"/>
              <w:right w:val="single" w:sz="4" w:space="0" w:color="auto"/>
            </w:tcBorders>
            <w:shd w:val="clear" w:color="auto" w:fill="auto"/>
            <w:noWrap/>
            <w:vAlign w:val="center"/>
          </w:tcPr>
          <w:p w14:paraId="1AD4C73D" w14:textId="176FA210"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1.33%</w:t>
            </w:r>
          </w:p>
        </w:tc>
        <w:tc>
          <w:tcPr>
            <w:tcW w:w="777" w:type="dxa"/>
            <w:tcBorders>
              <w:top w:val="nil"/>
              <w:left w:val="nil"/>
              <w:bottom w:val="nil"/>
              <w:right w:val="nil"/>
            </w:tcBorders>
            <w:shd w:val="clear" w:color="auto" w:fill="auto"/>
            <w:noWrap/>
            <w:vAlign w:val="center"/>
          </w:tcPr>
          <w:p w14:paraId="6FEC2FBF" w14:textId="18D48B88"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tcPr>
          <w:p w14:paraId="52F0A241" w14:textId="2CF98C64"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3401B2" w:rsidRPr="001D6A20" w14:paraId="202E68C3"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25FF423"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6625CE3C"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86" w:type="dxa"/>
            <w:tcBorders>
              <w:top w:val="nil"/>
              <w:left w:val="nil"/>
              <w:bottom w:val="nil"/>
              <w:right w:val="nil"/>
            </w:tcBorders>
            <w:shd w:val="clear" w:color="auto" w:fill="auto"/>
            <w:noWrap/>
            <w:vAlign w:val="center"/>
          </w:tcPr>
          <w:p w14:paraId="5365C6D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0288EC70"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77" w:type="dxa"/>
            <w:tcBorders>
              <w:top w:val="nil"/>
              <w:left w:val="nil"/>
              <w:bottom w:val="nil"/>
              <w:right w:val="nil"/>
            </w:tcBorders>
            <w:shd w:val="clear" w:color="auto" w:fill="auto"/>
            <w:noWrap/>
            <w:vAlign w:val="center"/>
          </w:tcPr>
          <w:p w14:paraId="59E3341E"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7C533BEA"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646EE" w:rsidRPr="001D6A20" w14:paraId="48506F37"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F75B1EB" w14:textId="77777777"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51375D3C" w14:textId="56FC5F0C"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-0.71%</w:t>
            </w:r>
          </w:p>
        </w:tc>
        <w:tc>
          <w:tcPr>
            <w:tcW w:w="986" w:type="dxa"/>
            <w:tcBorders>
              <w:top w:val="single" w:sz="8" w:space="0" w:color="auto"/>
              <w:left w:val="nil"/>
              <w:bottom w:val="nil"/>
              <w:right w:val="nil"/>
            </w:tcBorders>
            <w:shd w:val="clear" w:color="auto" w:fill="auto"/>
            <w:noWrap/>
            <w:vAlign w:val="center"/>
          </w:tcPr>
          <w:p w14:paraId="5400B0F8" w14:textId="2AD7260E"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973" w:type="dxa"/>
            <w:tcBorders>
              <w:top w:val="single" w:sz="8" w:space="0" w:color="auto"/>
              <w:left w:val="nil"/>
              <w:bottom w:val="nil"/>
              <w:right w:val="single" w:sz="4" w:space="0" w:color="auto"/>
            </w:tcBorders>
            <w:shd w:val="clear" w:color="auto" w:fill="auto"/>
            <w:noWrap/>
            <w:vAlign w:val="center"/>
          </w:tcPr>
          <w:p w14:paraId="399202B2" w14:textId="1ADBA0A2"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777" w:type="dxa"/>
            <w:tcBorders>
              <w:top w:val="single" w:sz="8" w:space="0" w:color="auto"/>
              <w:left w:val="nil"/>
              <w:bottom w:val="nil"/>
              <w:right w:val="nil"/>
            </w:tcBorders>
            <w:shd w:val="clear" w:color="auto" w:fill="auto"/>
            <w:noWrap/>
            <w:vAlign w:val="center"/>
          </w:tcPr>
          <w:p w14:paraId="317E3005" w14:textId="59FA8FE7"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single" w:sz="8" w:space="0" w:color="auto"/>
              <w:left w:val="nil"/>
              <w:bottom w:val="nil"/>
              <w:right w:val="single" w:sz="4" w:space="0" w:color="auto"/>
            </w:tcBorders>
            <w:shd w:val="clear" w:color="auto" w:fill="auto"/>
            <w:noWrap/>
            <w:vAlign w:val="center"/>
          </w:tcPr>
          <w:p w14:paraId="510502FC" w14:textId="7C6F6F2D" w:rsidR="008646EE" w:rsidRPr="001D6A20" w:rsidRDefault="008646EE" w:rsidP="008646E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CC730A" w:rsidRPr="001D6A20" w14:paraId="5D77B313"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50C75983" w14:textId="77777777"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0AC1C9D7" w14:textId="20335309"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6" w:type="dxa"/>
            <w:tcBorders>
              <w:top w:val="single" w:sz="8" w:space="0" w:color="auto"/>
              <w:left w:val="nil"/>
              <w:bottom w:val="nil"/>
              <w:right w:val="nil"/>
            </w:tcBorders>
            <w:shd w:val="clear" w:color="auto" w:fill="auto"/>
            <w:noWrap/>
            <w:vAlign w:val="center"/>
          </w:tcPr>
          <w:p w14:paraId="4768E903" w14:textId="6C05510A"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0.60%</w:t>
            </w:r>
          </w:p>
        </w:tc>
        <w:tc>
          <w:tcPr>
            <w:tcW w:w="973" w:type="dxa"/>
            <w:tcBorders>
              <w:top w:val="single" w:sz="8" w:space="0" w:color="auto"/>
              <w:left w:val="nil"/>
              <w:bottom w:val="nil"/>
              <w:right w:val="single" w:sz="4" w:space="0" w:color="auto"/>
            </w:tcBorders>
            <w:shd w:val="clear" w:color="auto" w:fill="auto"/>
            <w:noWrap/>
            <w:vAlign w:val="center"/>
          </w:tcPr>
          <w:p w14:paraId="1EC002DD" w14:textId="2302E57F"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2.41%</w:t>
            </w:r>
          </w:p>
        </w:tc>
        <w:tc>
          <w:tcPr>
            <w:tcW w:w="777" w:type="dxa"/>
            <w:tcBorders>
              <w:top w:val="single" w:sz="8" w:space="0" w:color="auto"/>
              <w:left w:val="nil"/>
              <w:bottom w:val="nil"/>
              <w:right w:val="nil"/>
            </w:tcBorders>
            <w:shd w:val="clear" w:color="auto" w:fill="auto"/>
            <w:noWrap/>
            <w:vAlign w:val="center"/>
          </w:tcPr>
          <w:p w14:paraId="473AABE8" w14:textId="556D7D6C"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538" w:type="dxa"/>
            <w:tcBorders>
              <w:top w:val="single" w:sz="8" w:space="0" w:color="auto"/>
              <w:left w:val="nil"/>
              <w:bottom w:val="nil"/>
              <w:right w:val="single" w:sz="4" w:space="0" w:color="auto"/>
            </w:tcBorders>
            <w:shd w:val="clear" w:color="auto" w:fill="auto"/>
            <w:noWrap/>
            <w:vAlign w:val="center"/>
          </w:tcPr>
          <w:p w14:paraId="30E1B208" w14:textId="64718088" w:rsidR="00CC730A" w:rsidRPr="001D6A20" w:rsidRDefault="00CC730A" w:rsidP="00CC73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CC730A" w:rsidRPr="001D6A20" w14:paraId="0EA9E2B7"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541DB565" w14:textId="77777777"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12C4C733" w14:textId="412AEC2A"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nil"/>
              <w:left w:val="nil"/>
              <w:bottom w:val="single" w:sz="4" w:space="0" w:color="auto"/>
              <w:right w:val="nil"/>
            </w:tcBorders>
            <w:shd w:val="clear" w:color="auto" w:fill="auto"/>
            <w:noWrap/>
            <w:vAlign w:val="center"/>
          </w:tcPr>
          <w:p w14:paraId="221AAB66" w14:textId="26B2D57C"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2.45%</w:t>
            </w:r>
          </w:p>
        </w:tc>
        <w:tc>
          <w:tcPr>
            <w:tcW w:w="973" w:type="dxa"/>
            <w:tcBorders>
              <w:top w:val="nil"/>
              <w:left w:val="nil"/>
              <w:bottom w:val="single" w:sz="4" w:space="0" w:color="auto"/>
              <w:right w:val="single" w:sz="4" w:space="0" w:color="auto"/>
            </w:tcBorders>
            <w:shd w:val="clear" w:color="auto" w:fill="auto"/>
            <w:noWrap/>
            <w:vAlign w:val="center"/>
          </w:tcPr>
          <w:p w14:paraId="742E208C" w14:textId="35B4C1CD"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3.09%</w:t>
            </w:r>
          </w:p>
        </w:tc>
        <w:tc>
          <w:tcPr>
            <w:tcW w:w="777" w:type="dxa"/>
            <w:tcBorders>
              <w:top w:val="nil"/>
              <w:left w:val="nil"/>
              <w:bottom w:val="single" w:sz="4" w:space="0" w:color="auto"/>
              <w:right w:val="nil"/>
            </w:tcBorders>
            <w:shd w:val="clear" w:color="auto" w:fill="auto"/>
            <w:noWrap/>
            <w:vAlign w:val="center"/>
          </w:tcPr>
          <w:p w14:paraId="28A3996A" w14:textId="715CDB9D"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538" w:type="dxa"/>
            <w:tcBorders>
              <w:top w:val="nil"/>
              <w:left w:val="nil"/>
              <w:bottom w:val="single" w:sz="4" w:space="0" w:color="auto"/>
              <w:right w:val="single" w:sz="4" w:space="0" w:color="auto"/>
            </w:tcBorders>
            <w:shd w:val="clear" w:color="auto" w:fill="auto"/>
            <w:noWrap/>
            <w:vAlign w:val="center"/>
          </w:tcPr>
          <w:p w14:paraId="27414968" w14:textId="1261F9B1" w:rsidR="00CC730A" w:rsidRPr="001D6A20" w:rsidRDefault="00CC730A" w:rsidP="00CC73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r>
      <w:tr w:rsidR="003401B2" w:rsidRPr="001D6A20" w14:paraId="7CC324D7" w14:textId="77777777" w:rsidTr="00F76D6D">
        <w:trPr>
          <w:gridAfter w:val="5"/>
          <w:wAfter w:w="5248" w:type="dxa"/>
          <w:trHeight w:val="255"/>
          <w:jc w:val="center"/>
        </w:trPr>
        <w:tc>
          <w:tcPr>
            <w:tcW w:w="1639" w:type="dxa"/>
            <w:tcBorders>
              <w:top w:val="nil"/>
              <w:left w:val="nil"/>
              <w:right w:val="nil"/>
            </w:tcBorders>
            <w:shd w:val="clear" w:color="auto" w:fill="auto"/>
            <w:noWrap/>
            <w:vAlign w:val="center"/>
            <w:hideMark/>
          </w:tcPr>
          <w:p w14:paraId="266B4858" w14:textId="77777777" w:rsidR="003401B2" w:rsidRPr="001D6A20" w:rsidRDefault="003401B2"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3401B2" w:rsidRPr="001D6A20" w14:paraId="4BF4996F" w14:textId="77777777" w:rsidTr="00F76D6D">
        <w:trPr>
          <w:trHeight w:val="255"/>
          <w:jc w:val="center"/>
        </w:trPr>
        <w:tc>
          <w:tcPr>
            <w:tcW w:w="1639" w:type="dxa"/>
            <w:tcBorders>
              <w:bottom w:val="nil"/>
              <w:right w:val="single" w:sz="4" w:space="0" w:color="auto"/>
            </w:tcBorders>
            <w:shd w:val="clear" w:color="auto" w:fill="auto"/>
            <w:noWrap/>
            <w:vAlign w:val="center"/>
          </w:tcPr>
          <w:p w14:paraId="65695A3E"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15B7EC65"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3401B2" w:rsidRPr="001D6A20" w14:paraId="2181121D"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01AF20C1"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6882F08" w14:textId="170D17FB"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NNVC-8.0 </w:t>
            </w:r>
            <w:r w:rsidR="001F15DA">
              <w:rPr>
                <w:rFonts w:ascii="Arial" w:hAnsi="Arial" w:cs="Arial"/>
                <w:b/>
                <w:bCs/>
                <w:color w:val="000000"/>
                <w:sz w:val="18"/>
                <w:szCs w:val="18"/>
              </w:rPr>
              <w:t>int16</w:t>
            </w:r>
            <w:r>
              <w:rPr>
                <w:rFonts w:ascii="Arial" w:hAnsi="Arial" w:cs="Arial"/>
                <w:b/>
                <w:bCs/>
                <w:color w:val="000000"/>
                <w:sz w:val="18"/>
                <w:szCs w:val="18"/>
              </w:rPr>
              <w:t xml:space="preserve"> (NNIntra+LOP)</w:t>
            </w:r>
          </w:p>
        </w:tc>
      </w:tr>
      <w:tr w:rsidR="003401B2" w:rsidRPr="001D6A20" w14:paraId="1AEDF03E"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6FA0A299"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008AAD0A"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631D0A02"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6C15E377"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1EC43163"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67A75ED5" w14:textId="77777777" w:rsidR="003401B2" w:rsidRPr="001D6A20" w:rsidRDefault="003401B2"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574738" w:rsidRPr="001D6A20" w14:paraId="342502D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35262C5A"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14804A85" w14:textId="438C67D0"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-1.05%</w:t>
            </w:r>
          </w:p>
        </w:tc>
        <w:tc>
          <w:tcPr>
            <w:tcW w:w="986" w:type="dxa"/>
            <w:tcBorders>
              <w:top w:val="single" w:sz="8" w:space="0" w:color="auto"/>
              <w:left w:val="nil"/>
              <w:bottom w:val="nil"/>
              <w:right w:val="nil"/>
            </w:tcBorders>
            <w:shd w:val="clear" w:color="auto" w:fill="auto"/>
            <w:noWrap/>
            <w:vAlign w:val="center"/>
          </w:tcPr>
          <w:p w14:paraId="18B79148" w14:textId="7C77654F"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-2.47%</w:t>
            </w:r>
          </w:p>
        </w:tc>
        <w:tc>
          <w:tcPr>
            <w:tcW w:w="973" w:type="dxa"/>
            <w:tcBorders>
              <w:top w:val="single" w:sz="8" w:space="0" w:color="auto"/>
              <w:left w:val="nil"/>
              <w:bottom w:val="nil"/>
              <w:right w:val="single" w:sz="4" w:space="0" w:color="auto"/>
            </w:tcBorders>
            <w:shd w:val="clear" w:color="auto" w:fill="auto"/>
            <w:noWrap/>
            <w:vAlign w:val="center"/>
          </w:tcPr>
          <w:p w14:paraId="554D3D23" w14:textId="0B76843C"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-3.25%</w:t>
            </w:r>
          </w:p>
        </w:tc>
        <w:tc>
          <w:tcPr>
            <w:tcW w:w="777" w:type="dxa"/>
            <w:tcBorders>
              <w:top w:val="nil"/>
              <w:left w:val="nil"/>
              <w:bottom w:val="nil"/>
              <w:right w:val="nil"/>
            </w:tcBorders>
            <w:shd w:val="clear" w:color="auto" w:fill="auto"/>
            <w:noWrap/>
            <w:vAlign w:val="center"/>
          </w:tcPr>
          <w:p w14:paraId="0F2F5A95" w14:textId="46E1154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w:t>
            </w:r>
          </w:p>
        </w:tc>
        <w:tc>
          <w:tcPr>
            <w:tcW w:w="1538" w:type="dxa"/>
            <w:tcBorders>
              <w:top w:val="nil"/>
              <w:left w:val="nil"/>
              <w:bottom w:val="nil"/>
              <w:right w:val="single" w:sz="4" w:space="0" w:color="auto"/>
            </w:tcBorders>
            <w:shd w:val="clear" w:color="auto" w:fill="auto"/>
            <w:noWrap/>
            <w:vAlign w:val="center"/>
          </w:tcPr>
          <w:p w14:paraId="26B2CB11" w14:textId="43F9DEDE"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574738" w:rsidRPr="001D6A20" w14:paraId="097C6DCD"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AEB171A"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77E1F2DE" w14:textId="5CBBA113"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-0.45%</w:t>
            </w:r>
          </w:p>
        </w:tc>
        <w:tc>
          <w:tcPr>
            <w:tcW w:w="986" w:type="dxa"/>
            <w:tcBorders>
              <w:top w:val="nil"/>
              <w:left w:val="nil"/>
              <w:bottom w:val="nil"/>
              <w:right w:val="nil"/>
            </w:tcBorders>
            <w:shd w:val="clear" w:color="auto" w:fill="auto"/>
            <w:noWrap/>
            <w:vAlign w:val="center"/>
          </w:tcPr>
          <w:p w14:paraId="322F3838" w14:textId="251F4759"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-1.85%</w:t>
            </w:r>
          </w:p>
        </w:tc>
        <w:tc>
          <w:tcPr>
            <w:tcW w:w="973" w:type="dxa"/>
            <w:tcBorders>
              <w:top w:val="nil"/>
              <w:left w:val="nil"/>
              <w:bottom w:val="nil"/>
              <w:right w:val="single" w:sz="4" w:space="0" w:color="auto"/>
            </w:tcBorders>
            <w:shd w:val="clear" w:color="auto" w:fill="auto"/>
            <w:noWrap/>
            <w:vAlign w:val="center"/>
          </w:tcPr>
          <w:p w14:paraId="588C82B3" w14:textId="3C00D4F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777" w:type="dxa"/>
            <w:tcBorders>
              <w:top w:val="nil"/>
              <w:left w:val="nil"/>
              <w:bottom w:val="nil"/>
              <w:right w:val="nil"/>
            </w:tcBorders>
            <w:shd w:val="clear" w:color="auto" w:fill="auto"/>
            <w:noWrap/>
            <w:vAlign w:val="center"/>
          </w:tcPr>
          <w:p w14:paraId="217EFC5F" w14:textId="63E7CC94"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1538" w:type="dxa"/>
            <w:tcBorders>
              <w:top w:val="nil"/>
              <w:left w:val="nil"/>
              <w:bottom w:val="nil"/>
              <w:right w:val="single" w:sz="4" w:space="0" w:color="auto"/>
            </w:tcBorders>
            <w:shd w:val="clear" w:color="auto" w:fill="auto"/>
            <w:noWrap/>
            <w:vAlign w:val="center"/>
          </w:tcPr>
          <w:p w14:paraId="1FA49F35" w14:textId="4EA0331D"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574738" w:rsidRPr="001D6A20" w14:paraId="159D1B8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58D1822"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10E38ED8" w14:textId="06F69A9E"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-0.39%</w:t>
            </w:r>
          </w:p>
        </w:tc>
        <w:tc>
          <w:tcPr>
            <w:tcW w:w="986" w:type="dxa"/>
            <w:tcBorders>
              <w:top w:val="nil"/>
              <w:left w:val="nil"/>
              <w:bottom w:val="nil"/>
              <w:right w:val="nil"/>
            </w:tcBorders>
            <w:shd w:val="clear" w:color="auto" w:fill="auto"/>
            <w:noWrap/>
            <w:vAlign w:val="center"/>
          </w:tcPr>
          <w:p w14:paraId="04EBBAAE" w14:textId="3D964A2F"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-1.70%</w:t>
            </w:r>
          </w:p>
        </w:tc>
        <w:tc>
          <w:tcPr>
            <w:tcW w:w="973" w:type="dxa"/>
            <w:tcBorders>
              <w:top w:val="nil"/>
              <w:left w:val="nil"/>
              <w:bottom w:val="nil"/>
              <w:right w:val="single" w:sz="4" w:space="0" w:color="auto"/>
            </w:tcBorders>
            <w:shd w:val="clear" w:color="auto" w:fill="auto"/>
            <w:noWrap/>
            <w:vAlign w:val="center"/>
          </w:tcPr>
          <w:p w14:paraId="62656041" w14:textId="49A8BC0C"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-1.51%</w:t>
            </w:r>
          </w:p>
        </w:tc>
        <w:tc>
          <w:tcPr>
            <w:tcW w:w="777" w:type="dxa"/>
            <w:tcBorders>
              <w:top w:val="nil"/>
              <w:left w:val="nil"/>
              <w:bottom w:val="nil"/>
              <w:right w:val="nil"/>
            </w:tcBorders>
            <w:shd w:val="clear" w:color="auto" w:fill="auto"/>
            <w:noWrap/>
            <w:vAlign w:val="center"/>
          </w:tcPr>
          <w:p w14:paraId="662A7C8C" w14:textId="72D5C83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538" w:type="dxa"/>
            <w:tcBorders>
              <w:top w:val="nil"/>
              <w:left w:val="nil"/>
              <w:bottom w:val="nil"/>
              <w:right w:val="single" w:sz="4" w:space="0" w:color="auto"/>
            </w:tcBorders>
            <w:shd w:val="clear" w:color="auto" w:fill="auto"/>
            <w:noWrap/>
            <w:vAlign w:val="center"/>
          </w:tcPr>
          <w:p w14:paraId="06F8E606" w14:textId="0E6E8FF2"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r>
      <w:tr w:rsidR="00574738" w:rsidRPr="001D6A20" w14:paraId="5E9850F1"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7357EA7"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6A48B57E" w14:textId="6943036E"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tcPr>
          <w:p w14:paraId="0267810A" w14:textId="4AE78274"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73" w:type="dxa"/>
            <w:tcBorders>
              <w:top w:val="nil"/>
              <w:left w:val="nil"/>
              <w:bottom w:val="nil"/>
              <w:right w:val="single" w:sz="4" w:space="0" w:color="auto"/>
            </w:tcBorders>
            <w:shd w:val="clear" w:color="auto" w:fill="auto"/>
            <w:noWrap/>
            <w:vAlign w:val="center"/>
          </w:tcPr>
          <w:p w14:paraId="57CDFD13" w14:textId="2E8480C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0.78%</w:t>
            </w:r>
          </w:p>
        </w:tc>
        <w:tc>
          <w:tcPr>
            <w:tcW w:w="777" w:type="dxa"/>
            <w:tcBorders>
              <w:top w:val="nil"/>
              <w:left w:val="nil"/>
              <w:bottom w:val="nil"/>
              <w:right w:val="nil"/>
            </w:tcBorders>
            <w:shd w:val="clear" w:color="auto" w:fill="auto"/>
            <w:noWrap/>
            <w:vAlign w:val="center"/>
          </w:tcPr>
          <w:p w14:paraId="1472B4B3" w14:textId="4294DF9A"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124%</w:t>
            </w:r>
          </w:p>
        </w:tc>
        <w:tc>
          <w:tcPr>
            <w:tcW w:w="1538" w:type="dxa"/>
            <w:tcBorders>
              <w:top w:val="nil"/>
              <w:left w:val="nil"/>
              <w:bottom w:val="nil"/>
              <w:right w:val="single" w:sz="4" w:space="0" w:color="auto"/>
            </w:tcBorders>
            <w:shd w:val="clear" w:color="auto" w:fill="auto"/>
            <w:noWrap/>
            <w:vAlign w:val="center"/>
          </w:tcPr>
          <w:p w14:paraId="0F8AE5A3" w14:textId="6452E29F"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141%</w:t>
            </w:r>
          </w:p>
        </w:tc>
      </w:tr>
      <w:tr w:rsidR="00574738" w:rsidRPr="001D6A20" w14:paraId="6087BEC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4660645"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290B3AF1" w14:textId="2C4CDD3C"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-0.47%</w:t>
            </w:r>
          </w:p>
        </w:tc>
        <w:tc>
          <w:tcPr>
            <w:tcW w:w="986" w:type="dxa"/>
            <w:tcBorders>
              <w:top w:val="nil"/>
              <w:left w:val="nil"/>
              <w:bottom w:val="nil"/>
              <w:right w:val="nil"/>
            </w:tcBorders>
            <w:shd w:val="clear" w:color="auto" w:fill="auto"/>
            <w:noWrap/>
            <w:vAlign w:val="center"/>
          </w:tcPr>
          <w:p w14:paraId="2EE0FA08" w14:textId="1BD00E3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-3.02%</w:t>
            </w:r>
          </w:p>
        </w:tc>
        <w:tc>
          <w:tcPr>
            <w:tcW w:w="973" w:type="dxa"/>
            <w:tcBorders>
              <w:top w:val="nil"/>
              <w:left w:val="nil"/>
              <w:bottom w:val="nil"/>
              <w:right w:val="single" w:sz="4" w:space="0" w:color="auto"/>
            </w:tcBorders>
            <w:shd w:val="clear" w:color="auto" w:fill="auto"/>
            <w:noWrap/>
            <w:vAlign w:val="center"/>
          </w:tcPr>
          <w:p w14:paraId="07E4CD84" w14:textId="17BDBEB4"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-2.31%</w:t>
            </w:r>
          </w:p>
        </w:tc>
        <w:tc>
          <w:tcPr>
            <w:tcW w:w="777" w:type="dxa"/>
            <w:tcBorders>
              <w:top w:val="nil"/>
              <w:left w:val="nil"/>
              <w:bottom w:val="nil"/>
              <w:right w:val="nil"/>
            </w:tcBorders>
            <w:shd w:val="clear" w:color="auto" w:fill="auto"/>
            <w:noWrap/>
            <w:vAlign w:val="center"/>
          </w:tcPr>
          <w:p w14:paraId="6FACF4CD" w14:textId="5ACCD922"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nil"/>
              <w:left w:val="nil"/>
              <w:bottom w:val="nil"/>
              <w:right w:val="single" w:sz="4" w:space="0" w:color="auto"/>
            </w:tcBorders>
            <w:shd w:val="clear" w:color="auto" w:fill="auto"/>
            <w:noWrap/>
            <w:vAlign w:val="center"/>
          </w:tcPr>
          <w:p w14:paraId="593850FC" w14:textId="7FB2D25A"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125%</w:t>
            </w:r>
          </w:p>
        </w:tc>
      </w:tr>
      <w:tr w:rsidR="00574738" w:rsidRPr="001D6A20" w14:paraId="3647A9C3"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52AE62A2"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070ABD3E" w14:textId="6549C2C0"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-0.44%</w:t>
            </w:r>
          </w:p>
        </w:tc>
        <w:tc>
          <w:tcPr>
            <w:tcW w:w="986" w:type="dxa"/>
            <w:tcBorders>
              <w:top w:val="single" w:sz="8" w:space="0" w:color="auto"/>
              <w:left w:val="nil"/>
              <w:bottom w:val="nil"/>
              <w:right w:val="nil"/>
            </w:tcBorders>
            <w:shd w:val="clear" w:color="auto" w:fill="auto"/>
            <w:noWrap/>
            <w:vAlign w:val="center"/>
          </w:tcPr>
          <w:p w14:paraId="420AA593" w14:textId="59C124E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-1.71%</w:t>
            </w:r>
          </w:p>
        </w:tc>
        <w:tc>
          <w:tcPr>
            <w:tcW w:w="973" w:type="dxa"/>
            <w:tcBorders>
              <w:top w:val="single" w:sz="8" w:space="0" w:color="auto"/>
              <w:left w:val="nil"/>
              <w:bottom w:val="nil"/>
              <w:right w:val="single" w:sz="4" w:space="0" w:color="auto"/>
            </w:tcBorders>
            <w:shd w:val="clear" w:color="auto" w:fill="auto"/>
            <w:noWrap/>
            <w:vAlign w:val="center"/>
          </w:tcPr>
          <w:p w14:paraId="2D7EDF21" w14:textId="61B193FF"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-1.16%</w:t>
            </w:r>
          </w:p>
        </w:tc>
        <w:tc>
          <w:tcPr>
            <w:tcW w:w="777" w:type="dxa"/>
            <w:tcBorders>
              <w:top w:val="single" w:sz="8" w:space="0" w:color="auto"/>
              <w:left w:val="nil"/>
              <w:bottom w:val="nil"/>
              <w:right w:val="nil"/>
            </w:tcBorders>
            <w:shd w:val="clear" w:color="auto" w:fill="auto"/>
            <w:noWrap/>
            <w:vAlign w:val="center"/>
          </w:tcPr>
          <w:p w14:paraId="7742CFF3" w14:textId="0A3CC13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538" w:type="dxa"/>
            <w:tcBorders>
              <w:top w:val="single" w:sz="8" w:space="0" w:color="auto"/>
              <w:left w:val="nil"/>
              <w:bottom w:val="nil"/>
              <w:right w:val="single" w:sz="4" w:space="0" w:color="auto"/>
            </w:tcBorders>
            <w:shd w:val="clear" w:color="auto" w:fill="auto"/>
            <w:noWrap/>
            <w:vAlign w:val="center"/>
          </w:tcPr>
          <w:p w14:paraId="59308ABF" w14:textId="57CCC121"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r>
      <w:tr w:rsidR="00574738" w:rsidRPr="001D6A20" w14:paraId="12C58566"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764878A6" w14:textId="77777777"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55497E33" w14:textId="748794EB"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0.30%</w:t>
            </w:r>
          </w:p>
        </w:tc>
        <w:tc>
          <w:tcPr>
            <w:tcW w:w="986" w:type="dxa"/>
            <w:tcBorders>
              <w:top w:val="single" w:sz="8" w:space="0" w:color="auto"/>
              <w:left w:val="nil"/>
              <w:bottom w:val="nil"/>
              <w:right w:val="nil"/>
            </w:tcBorders>
            <w:shd w:val="clear" w:color="auto" w:fill="auto"/>
            <w:noWrap/>
            <w:vAlign w:val="center"/>
          </w:tcPr>
          <w:p w14:paraId="7F7B5B24" w14:textId="1069022C"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0.54%</w:t>
            </w:r>
          </w:p>
        </w:tc>
        <w:tc>
          <w:tcPr>
            <w:tcW w:w="973" w:type="dxa"/>
            <w:tcBorders>
              <w:top w:val="single" w:sz="8" w:space="0" w:color="auto"/>
              <w:left w:val="nil"/>
              <w:bottom w:val="nil"/>
              <w:right w:val="single" w:sz="4" w:space="0" w:color="auto"/>
            </w:tcBorders>
            <w:shd w:val="clear" w:color="auto" w:fill="auto"/>
            <w:noWrap/>
            <w:vAlign w:val="center"/>
          </w:tcPr>
          <w:p w14:paraId="3A647482" w14:textId="2784FCC5"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2.58%</w:t>
            </w:r>
          </w:p>
        </w:tc>
        <w:tc>
          <w:tcPr>
            <w:tcW w:w="777" w:type="dxa"/>
            <w:tcBorders>
              <w:top w:val="single" w:sz="8" w:space="0" w:color="auto"/>
              <w:left w:val="nil"/>
              <w:bottom w:val="nil"/>
              <w:right w:val="nil"/>
            </w:tcBorders>
            <w:shd w:val="clear" w:color="auto" w:fill="auto"/>
            <w:noWrap/>
            <w:vAlign w:val="center"/>
          </w:tcPr>
          <w:p w14:paraId="3AD65F97" w14:textId="6519F5A3"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w:t>
            </w:r>
          </w:p>
        </w:tc>
        <w:tc>
          <w:tcPr>
            <w:tcW w:w="1538" w:type="dxa"/>
            <w:tcBorders>
              <w:top w:val="single" w:sz="8" w:space="0" w:color="auto"/>
              <w:left w:val="nil"/>
              <w:bottom w:val="nil"/>
              <w:right w:val="single" w:sz="4" w:space="0" w:color="auto"/>
            </w:tcBorders>
            <w:shd w:val="clear" w:color="auto" w:fill="auto"/>
            <w:noWrap/>
            <w:vAlign w:val="center"/>
          </w:tcPr>
          <w:p w14:paraId="4D1DFED1" w14:textId="2FF16893" w:rsidR="00574738" w:rsidRPr="001D6A20" w:rsidRDefault="00574738" w:rsidP="005747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132%</w:t>
            </w:r>
          </w:p>
        </w:tc>
      </w:tr>
      <w:tr w:rsidR="00574738" w:rsidRPr="001D6A20" w14:paraId="6A48F869"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3E9B5BFE" w14:textId="77777777"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6924F31E" w14:textId="33E1E08B"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0.21%</w:t>
            </w:r>
          </w:p>
        </w:tc>
        <w:tc>
          <w:tcPr>
            <w:tcW w:w="986" w:type="dxa"/>
            <w:tcBorders>
              <w:top w:val="nil"/>
              <w:left w:val="nil"/>
              <w:bottom w:val="single" w:sz="4" w:space="0" w:color="auto"/>
              <w:right w:val="nil"/>
            </w:tcBorders>
            <w:shd w:val="clear" w:color="auto" w:fill="auto"/>
            <w:noWrap/>
            <w:vAlign w:val="center"/>
          </w:tcPr>
          <w:p w14:paraId="498FA98E" w14:textId="7B6FF934"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2.19%</w:t>
            </w:r>
          </w:p>
        </w:tc>
        <w:tc>
          <w:tcPr>
            <w:tcW w:w="973" w:type="dxa"/>
            <w:tcBorders>
              <w:top w:val="nil"/>
              <w:left w:val="nil"/>
              <w:bottom w:val="single" w:sz="4" w:space="0" w:color="auto"/>
              <w:right w:val="single" w:sz="4" w:space="0" w:color="auto"/>
            </w:tcBorders>
            <w:shd w:val="clear" w:color="auto" w:fill="auto"/>
            <w:noWrap/>
            <w:vAlign w:val="center"/>
          </w:tcPr>
          <w:p w14:paraId="27687664" w14:textId="11B82F63"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2.01%</w:t>
            </w:r>
          </w:p>
        </w:tc>
        <w:tc>
          <w:tcPr>
            <w:tcW w:w="777" w:type="dxa"/>
            <w:tcBorders>
              <w:top w:val="nil"/>
              <w:left w:val="nil"/>
              <w:bottom w:val="single" w:sz="4" w:space="0" w:color="auto"/>
              <w:right w:val="nil"/>
            </w:tcBorders>
            <w:shd w:val="clear" w:color="auto" w:fill="auto"/>
            <w:noWrap/>
            <w:vAlign w:val="center"/>
          </w:tcPr>
          <w:p w14:paraId="6D92B0F1" w14:textId="5B459AA1"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c>
          <w:tcPr>
            <w:tcW w:w="1538" w:type="dxa"/>
            <w:tcBorders>
              <w:top w:val="nil"/>
              <w:left w:val="nil"/>
              <w:bottom w:val="single" w:sz="4" w:space="0" w:color="auto"/>
              <w:right w:val="single" w:sz="4" w:space="0" w:color="auto"/>
            </w:tcBorders>
            <w:shd w:val="clear" w:color="auto" w:fill="auto"/>
            <w:noWrap/>
            <w:vAlign w:val="center"/>
          </w:tcPr>
          <w:p w14:paraId="2F9B0CDB" w14:textId="1849FA6B" w:rsidR="00574738" w:rsidRPr="001D6A20" w:rsidRDefault="00574738" w:rsidP="0057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w:t>
            </w:r>
          </w:p>
        </w:tc>
      </w:tr>
    </w:tbl>
    <w:p w14:paraId="10B7C539" w14:textId="77777777" w:rsidR="00D27F9F" w:rsidRDefault="00D27F9F" w:rsidP="009C4A7C">
      <w:pPr>
        <w:rPr>
          <w:lang w:val="en-CA"/>
        </w:rPr>
      </w:pPr>
    </w:p>
    <w:tbl>
      <w:tblPr>
        <w:tblW w:w="6804" w:type="dxa"/>
        <w:jc w:val="center"/>
        <w:tblLook w:val="04A0" w:firstRow="1" w:lastRow="0" w:firstColumn="1" w:lastColumn="0" w:noHBand="0" w:noVBand="1"/>
      </w:tblPr>
      <w:tblGrid>
        <w:gridCol w:w="1640"/>
        <w:gridCol w:w="984"/>
        <w:gridCol w:w="983"/>
        <w:gridCol w:w="983"/>
        <w:gridCol w:w="784"/>
        <w:gridCol w:w="1430"/>
      </w:tblGrid>
      <w:tr w:rsidR="00D27F9F" w:rsidRPr="006406B9" w14:paraId="26E453E3"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1048A7AA"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4D10A" w14:textId="77777777" w:rsidR="00D27F9F" w:rsidRPr="00D0478D" w:rsidRDefault="00D27F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Low delay B</w:t>
            </w:r>
          </w:p>
        </w:tc>
      </w:tr>
      <w:tr w:rsidR="00D27F9F" w:rsidRPr="006406B9" w14:paraId="7FC83841"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2072EA7B"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A414E" w14:textId="3174FFC1" w:rsidR="00D27F9F" w:rsidRPr="00D0478D" w:rsidRDefault="00D27F9F"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 xml:space="preserve">BD-rate Over </w:t>
            </w:r>
            <w:r>
              <w:rPr>
                <w:rFonts w:ascii="Arial" w:hAnsi="Arial" w:cs="Arial"/>
                <w:b/>
                <w:bCs/>
                <w:color w:val="000000"/>
                <w:sz w:val="18"/>
                <w:szCs w:val="18"/>
              </w:rPr>
              <w:t>NNVC-8.0 int16 (NNIntra+LOP)</w:t>
            </w:r>
          </w:p>
        </w:tc>
      </w:tr>
      <w:tr w:rsidR="00D27F9F" w:rsidRPr="006406B9" w14:paraId="70A9B684" w14:textId="77777777" w:rsidTr="00F76D6D">
        <w:trPr>
          <w:trHeight w:val="255"/>
          <w:jc w:val="center"/>
        </w:trPr>
        <w:tc>
          <w:tcPr>
            <w:tcW w:w="1640" w:type="dxa"/>
            <w:tcBorders>
              <w:top w:val="nil"/>
              <w:left w:val="nil"/>
              <w:bottom w:val="nil"/>
              <w:right w:val="nil"/>
            </w:tcBorders>
            <w:shd w:val="clear" w:color="auto" w:fill="auto"/>
            <w:noWrap/>
            <w:vAlign w:val="center"/>
            <w:hideMark/>
          </w:tcPr>
          <w:p w14:paraId="3F231D9C"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hideMark/>
          </w:tcPr>
          <w:p w14:paraId="4133B739"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hideMark/>
          </w:tcPr>
          <w:p w14:paraId="7808DF78"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hideMark/>
          </w:tcPr>
          <w:p w14:paraId="0771EFAA"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V-PSNR</w:t>
            </w:r>
          </w:p>
        </w:tc>
        <w:tc>
          <w:tcPr>
            <w:tcW w:w="784" w:type="dxa"/>
            <w:tcBorders>
              <w:top w:val="single" w:sz="4" w:space="0" w:color="auto"/>
              <w:left w:val="nil"/>
              <w:bottom w:val="single" w:sz="8" w:space="0" w:color="auto"/>
              <w:right w:val="nil"/>
            </w:tcBorders>
            <w:shd w:val="clear" w:color="auto" w:fill="auto"/>
            <w:noWrap/>
            <w:vAlign w:val="center"/>
            <w:hideMark/>
          </w:tcPr>
          <w:p w14:paraId="390403FB"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EncT</w:t>
            </w:r>
          </w:p>
        </w:tc>
        <w:tc>
          <w:tcPr>
            <w:tcW w:w="1430" w:type="dxa"/>
            <w:tcBorders>
              <w:top w:val="single" w:sz="4" w:space="0" w:color="auto"/>
              <w:left w:val="nil"/>
              <w:bottom w:val="single" w:sz="8" w:space="0" w:color="auto"/>
              <w:right w:val="single" w:sz="8" w:space="0" w:color="auto"/>
            </w:tcBorders>
            <w:shd w:val="clear" w:color="auto" w:fill="auto"/>
            <w:noWrap/>
            <w:vAlign w:val="center"/>
            <w:hideMark/>
          </w:tcPr>
          <w:p w14:paraId="6A198900"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DecT</w:t>
            </w:r>
          </w:p>
        </w:tc>
      </w:tr>
      <w:tr w:rsidR="00D27F9F" w:rsidRPr="006406B9" w14:paraId="0284878F"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BC6E9"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14:paraId="599AB448"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1F030D9E"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532E299C"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2CFF1CE4"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52041ACA"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27F9F" w:rsidRPr="006406B9" w14:paraId="551CD15B"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13A10"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14:paraId="142D4BBD"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28BF4690"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4D02BEEE" w14:textId="77777777" w:rsidR="00D27F9F" w:rsidRPr="0036419D"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7D638846"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6E6FE122" w14:textId="77777777" w:rsidR="00D27F9F" w:rsidRPr="006406B9" w:rsidRDefault="00D27F9F" w:rsidP="00C375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65F00" w:rsidRPr="006406B9" w14:paraId="5327C0B8"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88193" w14:textId="77777777"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14:paraId="6EAFC55B" w14:textId="4D9DCA81"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8" w:author="Du Liu" w:date="2024-04-15T11:28:00Z">
              <w:r>
                <w:rPr>
                  <w:rFonts w:ascii="Arial" w:hAnsi="Arial" w:cs="Arial"/>
                  <w:color w:val="000000"/>
                  <w:sz w:val="18"/>
                  <w:szCs w:val="18"/>
                </w:rPr>
                <w:t>-0.48%</w:t>
              </w:r>
            </w:ins>
          </w:p>
        </w:tc>
        <w:tc>
          <w:tcPr>
            <w:tcW w:w="983" w:type="dxa"/>
            <w:tcBorders>
              <w:top w:val="nil"/>
              <w:left w:val="nil"/>
              <w:bottom w:val="nil"/>
              <w:right w:val="nil"/>
            </w:tcBorders>
            <w:shd w:val="clear" w:color="auto" w:fill="auto"/>
            <w:noWrap/>
            <w:vAlign w:val="center"/>
          </w:tcPr>
          <w:p w14:paraId="683335E8" w14:textId="396E8E9B"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9" w:author="Du Liu" w:date="2024-04-15T11:28:00Z">
              <w:r>
                <w:rPr>
                  <w:rFonts w:ascii="Arial" w:hAnsi="Arial" w:cs="Arial"/>
                  <w:color w:val="000000"/>
                  <w:sz w:val="18"/>
                  <w:szCs w:val="18"/>
                </w:rPr>
                <w:t>-2.04%</w:t>
              </w:r>
            </w:ins>
          </w:p>
        </w:tc>
        <w:tc>
          <w:tcPr>
            <w:tcW w:w="983" w:type="dxa"/>
            <w:tcBorders>
              <w:top w:val="nil"/>
              <w:left w:val="nil"/>
              <w:bottom w:val="nil"/>
              <w:right w:val="single" w:sz="4" w:space="0" w:color="auto"/>
            </w:tcBorders>
            <w:shd w:val="clear" w:color="auto" w:fill="auto"/>
            <w:noWrap/>
            <w:vAlign w:val="center"/>
          </w:tcPr>
          <w:p w14:paraId="0FA7FD3F" w14:textId="61619EAF"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0" w:author="Du Liu" w:date="2024-04-15T11:28:00Z">
              <w:r>
                <w:rPr>
                  <w:rFonts w:ascii="Arial" w:hAnsi="Arial" w:cs="Arial"/>
                  <w:sz w:val="18"/>
                  <w:szCs w:val="18"/>
                </w:rPr>
                <w:t>3.74%</w:t>
              </w:r>
            </w:ins>
          </w:p>
        </w:tc>
        <w:tc>
          <w:tcPr>
            <w:tcW w:w="784" w:type="dxa"/>
            <w:tcBorders>
              <w:top w:val="nil"/>
              <w:left w:val="nil"/>
              <w:bottom w:val="nil"/>
              <w:right w:val="nil"/>
            </w:tcBorders>
            <w:shd w:val="clear" w:color="auto" w:fill="auto"/>
            <w:noWrap/>
            <w:vAlign w:val="center"/>
          </w:tcPr>
          <w:p w14:paraId="3AAB05F2" w14:textId="266C1E77"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 w:author="Du Liu" w:date="2024-04-15T11:28:00Z">
              <w:r>
                <w:rPr>
                  <w:rFonts w:ascii="Arial" w:hAnsi="Arial" w:cs="Arial"/>
                  <w:color w:val="000000"/>
                  <w:sz w:val="18"/>
                  <w:szCs w:val="18"/>
                </w:rPr>
                <w:t>103%</w:t>
              </w:r>
            </w:ins>
          </w:p>
        </w:tc>
        <w:tc>
          <w:tcPr>
            <w:tcW w:w="1430" w:type="dxa"/>
            <w:tcBorders>
              <w:top w:val="nil"/>
              <w:left w:val="nil"/>
              <w:bottom w:val="nil"/>
              <w:right w:val="single" w:sz="8" w:space="0" w:color="auto"/>
            </w:tcBorders>
            <w:shd w:val="clear" w:color="auto" w:fill="auto"/>
            <w:noWrap/>
            <w:vAlign w:val="center"/>
          </w:tcPr>
          <w:p w14:paraId="4E0FE742" w14:textId="1CD9778D"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 w:author="Du Liu" w:date="2024-04-15T11:28:00Z">
              <w:r>
                <w:rPr>
                  <w:rFonts w:ascii="Arial" w:hAnsi="Arial" w:cs="Arial"/>
                  <w:color w:val="000000"/>
                  <w:sz w:val="18"/>
                  <w:szCs w:val="18"/>
                </w:rPr>
                <w:t>97%</w:t>
              </w:r>
            </w:ins>
          </w:p>
        </w:tc>
      </w:tr>
      <w:tr w:rsidR="005C79DC" w:rsidRPr="006406B9" w14:paraId="2FDED3F4"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92258" w14:textId="7777777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14:paraId="5A475917" w14:textId="1A38AA9E"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-0.14%</w:t>
            </w:r>
          </w:p>
        </w:tc>
        <w:tc>
          <w:tcPr>
            <w:tcW w:w="983" w:type="dxa"/>
            <w:tcBorders>
              <w:top w:val="nil"/>
              <w:left w:val="nil"/>
              <w:bottom w:val="nil"/>
              <w:right w:val="nil"/>
            </w:tcBorders>
            <w:shd w:val="clear" w:color="auto" w:fill="auto"/>
            <w:noWrap/>
            <w:vAlign w:val="center"/>
          </w:tcPr>
          <w:p w14:paraId="7E31C05C" w14:textId="0AF62B92"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-2.19%</w:t>
            </w:r>
          </w:p>
        </w:tc>
        <w:tc>
          <w:tcPr>
            <w:tcW w:w="983" w:type="dxa"/>
            <w:tcBorders>
              <w:top w:val="nil"/>
              <w:left w:val="nil"/>
              <w:bottom w:val="nil"/>
              <w:right w:val="single" w:sz="4" w:space="0" w:color="auto"/>
            </w:tcBorders>
            <w:shd w:val="clear" w:color="auto" w:fill="auto"/>
            <w:noWrap/>
            <w:vAlign w:val="center"/>
          </w:tcPr>
          <w:p w14:paraId="55AD9709" w14:textId="20F22E0C"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3.29%</w:t>
            </w:r>
          </w:p>
        </w:tc>
        <w:tc>
          <w:tcPr>
            <w:tcW w:w="784" w:type="dxa"/>
            <w:tcBorders>
              <w:top w:val="nil"/>
              <w:left w:val="nil"/>
              <w:bottom w:val="nil"/>
              <w:right w:val="nil"/>
            </w:tcBorders>
            <w:shd w:val="clear" w:color="auto" w:fill="auto"/>
            <w:noWrap/>
            <w:vAlign w:val="center"/>
          </w:tcPr>
          <w:p w14:paraId="7F8819CB" w14:textId="7DCD382F"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430" w:type="dxa"/>
            <w:tcBorders>
              <w:top w:val="nil"/>
              <w:left w:val="nil"/>
              <w:bottom w:val="nil"/>
              <w:right w:val="single" w:sz="8" w:space="0" w:color="auto"/>
            </w:tcBorders>
            <w:shd w:val="clear" w:color="auto" w:fill="auto"/>
            <w:noWrap/>
            <w:vAlign w:val="center"/>
          </w:tcPr>
          <w:p w14:paraId="235285AC" w14:textId="44F14FF2"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r>
      <w:tr w:rsidR="005C79DC" w:rsidRPr="006406B9" w14:paraId="1831CC5C"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60186" w14:textId="7777777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14:paraId="542528E7" w14:textId="05DD4A12"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3" w:type="dxa"/>
            <w:tcBorders>
              <w:top w:val="nil"/>
              <w:left w:val="nil"/>
              <w:bottom w:val="nil"/>
              <w:right w:val="nil"/>
            </w:tcBorders>
            <w:shd w:val="clear" w:color="auto" w:fill="auto"/>
            <w:noWrap/>
            <w:vAlign w:val="center"/>
          </w:tcPr>
          <w:p w14:paraId="309EFABD" w14:textId="156F4180"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-3.73%</w:t>
            </w:r>
          </w:p>
        </w:tc>
        <w:tc>
          <w:tcPr>
            <w:tcW w:w="983" w:type="dxa"/>
            <w:tcBorders>
              <w:top w:val="nil"/>
              <w:left w:val="nil"/>
              <w:bottom w:val="nil"/>
              <w:right w:val="single" w:sz="4" w:space="0" w:color="auto"/>
            </w:tcBorders>
            <w:shd w:val="clear" w:color="auto" w:fill="auto"/>
            <w:noWrap/>
            <w:vAlign w:val="center"/>
          </w:tcPr>
          <w:p w14:paraId="5E05EFD0" w14:textId="68307E60"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4.51%</w:t>
            </w:r>
          </w:p>
        </w:tc>
        <w:tc>
          <w:tcPr>
            <w:tcW w:w="784" w:type="dxa"/>
            <w:tcBorders>
              <w:top w:val="nil"/>
              <w:left w:val="nil"/>
              <w:bottom w:val="nil"/>
              <w:right w:val="nil"/>
            </w:tcBorders>
            <w:shd w:val="clear" w:color="auto" w:fill="auto"/>
            <w:noWrap/>
            <w:vAlign w:val="center"/>
          </w:tcPr>
          <w:p w14:paraId="24CDDF86" w14:textId="7894CDE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c>
          <w:tcPr>
            <w:tcW w:w="1430" w:type="dxa"/>
            <w:tcBorders>
              <w:top w:val="nil"/>
              <w:left w:val="nil"/>
              <w:bottom w:val="nil"/>
              <w:right w:val="single" w:sz="8" w:space="0" w:color="auto"/>
            </w:tcBorders>
            <w:shd w:val="clear" w:color="auto" w:fill="auto"/>
            <w:noWrap/>
            <w:vAlign w:val="center"/>
          </w:tcPr>
          <w:p w14:paraId="0904CCCF" w14:textId="7FAC12B2"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81%</w:t>
            </w:r>
          </w:p>
        </w:tc>
      </w:tr>
      <w:tr w:rsidR="00665F00" w:rsidRPr="006406B9" w14:paraId="365C0849"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9B0E0" w14:textId="77777777"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06B9">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14:paraId="5C8357D7" w14:textId="4AB45CDE"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3" w:author="Du Liu" w:date="2024-04-15T11:28:00Z">
              <w:r>
                <w:rPr>
                  <w:rFonts w:ascii="Arial" w:hAnsi="Arial" w:cs="Arial"/>
                  <w:color w:val="000000"/>
                  <w:sz w:val="18"/>
                  <w:szCs w:val="18"/>
                </w:rPr>
                <w:t>-0.26%</w:t>
              </w:r>
            </w:ins>
          </w:p>
        </w:tc>
        <w:tc>
          <w:tcPr>
            <w:tcW w:w="983" w:type="dxa"/>
            <w:tcBorders>
              <w:top w:val="single" w:sz="8" w:space="0" w:color="auto"/>
              <w:left w:val="nil"/>
              <w:bottom w:val="nil"/>
              <w:right w:val="nil"/>
            </w:tcBorders>
            <w:shd w:val="clear" w:color="auto" w:fill="auto"/>
            <w:noWrap/>
            <w:vAlign w:val="center"/>
          </w:tcPr>
          <w:p w14:paraId="35CDC479" w14:textId="045B94D5"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4" w:author="Du Liu" w:date="2024-04-15T11:28:00Z">
              <w:r>
                <w:rPr>
                  <w:rFonts w:ascii="Arial" w:hAnsi="Arial" w:cs="Arial"/>
                  <w:color w:val="000000"/>
                  <w:sz w:val="18"/>
                  <w:szCs w:val="18"/>
                </w:rPr>
                <w:t>-2.51%</w:t>
              </w:r>
            </w:ins>
          </w:p>
        </w:tc>
        <w:tc>
          <w:tcPr>
            <w:tcW w:w="983" w:type="dxa"/>
            <w:tcBorders>
              <w:top w:val="single" w:sz="8" w:space="0" w:color="auto"/>
              <w:left w:val="nil"/>
              <w:bottom w:val="nil"/>
              <w:right w:val="single" w:sz="4" w:space="0" w:color="auto"/>
            </w:tcBorders>
            <w:shd w:val="clear" w:color="auto" w:fill="auto"/>
            <w:noWrap/>
            <w:vAlign w:val="center"/>
          </w:tcPr>
          <w:p w14:paraId="31F728FB" w14:textId="48695D3C"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5" w:author="Du Liu" w:date="2024-04-15T11:28:00Z">
              <w:r>
                <w:rPr>
                  <w:rFonts w:ascii="Arial" w:hAnsi="Arial" w:cs="Arial"/>
                  <w:sz w:val="18"/>
                  <w:szCs w:val="18"/>
                </w:rPr>
                <w:t>3.78%</w:t>
              </w:r>
            </w:ins>
          </w:p>
        </w:tc>
        <w:tc>
          <w:tcPr>
            <w:tcW w:w="784" w:type="dxa"/>
            <w:tcBorders>
              <w:top w:val="single" w:sz="8" w:space="0" w:color="auto"/>
              <w:left w:val="nil"/>
              <w:bottom w:val="nil"/>
              <w:right w:val="nil"/>
            </w:tcBorders>
            <w:shd w:val="clear" w:color="auto" w:fill="auto"/>
            <w:noWrap/>
            <w:vAlign w:val="center"/>
          </w:tcPr>
          <w:p w14:paraId="71EBE28C" w14:textId="70A03115"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 w:author="Du Liu" w:date="2024-04-15T11:29:00Z">
              <w:r>
                <w:rPr>
                  <w:rFonts w:ascii="Arial" w:hAnsi="Arial" w:cs="Arial"/>
                  <w:color w:val="000000"/>
                  <w:sz w:val="18"/>
                  <w:szCs w:val="18"/>
                </w:rPr>
                <w:t>96%</w:t>
              </w:r>
            </w:ins>
          </w:p>
        </w:tc>
        <w:tc>
          <w:tcPr>
            <w:tcW w:w="1430" w:type="dxa"/>
            <w:tcBorders>
              <w:top w:val="single" w:sz="8" w:space="0" w:color="auto"/>
              <w:left w:val="nil"/>
              <w:bottom w:val="nil"/>
              <w:right w:val="single" w:sz="8" w:space="0" w:color="auto"/>
            </w:tcBorders>
            <w:shd w:val="clear" w:color="auto" w:fill="auto"/>
            <w:noWrap/>
            <w:vAlign w:val="center"/>
          </w:tcPr>
          <w:p w14:paraId="015F0C00" w14:textId="4C87D742"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 w:author="Du Liu" w:date="2024-04-15T11:29:00Z">
              <w:r>
                <w:rPr>
                  <w:rFonts w:ascii="Arial" w:hAnsi="Arial" w:cs="Arial"/>
                  <w:color w:val="000000"/>
                  <w:sz w:val="18"/>
                  <w:szCs w:val="18"/>
                </w:rPr>
                <w:t>90%</w:t>
              </w:r>
            </w:ins>
          </w:p>
        </w:tc>
      </w:tr>
      <w:tr w:rsidR="005C79DC" w:rsidRPr="006406B9" w14:paraId="1E813C7C" w14:textId="77777777" w:rsidTr="00F76D6D">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03B6996A" w14:textId="7777777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14:paraId="0F281BA0" w14:textId="7F20BC93"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3" w:type="dxa"/>
            <w:tcBorders>
              <w:top w:val="single" w:sz="8" w:space="0" w:color="auto"/>
              <w:left w:val="nil"/>
              <w:right w:val="nil"/>
            </w:tcBorders>
            <w:shd w:val="clear" w:color="auto" w:fill="auto"/>
            <w:noWrap/>
            <w:vAlign w:val="center"/>
          </w:tcPr>
          <w:p w14:paraId="10B891BC" w14:textId="25EF54A8"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-3.96%</w:t>
            </w:r>
          </w:p>
        </w:tc>
        <w:tc>
          <w:tcPr>
            <w:tcW w:w="983" w:type="dxa"/>
            <w:tcBorders>
              <w:top w:val="single" w:sz="8" w:space="0" w:color="auto"/>
              <w:left w:val="nil"/>
              <w:right w:val="single" w:sz="4" w:space="0" w:color="auto"/>
            </w:tcBorders>
            <w:shd w:val="clear" w:color="auto" w:fill="auto"/>
            <w:noWrap/>
            <w:vAlign w:val="center"/>
          </w:tcPr>
          <w:p w14:paraId="13BB8D26" w14:textId="698F713E"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4.15%</w:t>
            </w:r>
          </w:p>
        </w:tc>
        <w:tc>
          <w:tcPr>
            <w:tcW w:w="784" w:type="dxa"/>
            <w:tcBorders>
              <w:top w:val="single" w:sz="8" w:space="0" w:color="auto"/>
              <w:left w:val="nil"/>
              <w:right w:val="nil"/>
            </w:tcBorders>
            <w:shd w:val="clear" w:color="auto" w:fill="auto"/>
            <w:noWrap/>
            <w:vAlign w:val="center"/>
          </w:tcPr>
          <w:p w14:paraId="1D22B8F5" w14:textId="6AF740F6"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430" w:type="dxa"/>
            <w:tcBorders>
              <w:top w:val="single" w:sz="8" w:space="0" w:color="auto"/>
              <w:left w:val="nil"/>
              <w:right w:val="single" w:sz="8" w:space="0" w:color="auto"/>
            </w:tcBorders>
            <w:shd w:val="clear" w:color="auto" w:fill="auto"/>
            <w:noWrap/>
            <w:vAlign w:val="center"/>
          </w:tcPr>
          <w:p w14:paraId="581E53C9" w14:textId="2A840837" w:rsidR="005C79DC" w:rsidRPr="006406B9" w:rsidRDefault="005C79DC" w:rsidP="005C7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665F00" w:rsidRPr="006406B9" w14:paraId="5EC0B727" w14:textId="77777777" w:rsidTr="00F76D6D">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EFA1B31" w14:textId="77777777"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14:paraId="3BF1FED8" w14:textId="35A33B0C"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8" w:author="Du Liu" w:date="2024-04-15T11:29:00Z">
              <w:r>
                <w:rPr>
                  <w:rFonts w:ascii="Arial" w:hAnsi="Arial" w:cs="Arial"/>
                  <w:color w:val="000000"/>
                  <w:sz w:val="18"/>
                  <w:szCs w:val="18"/>
                </w:rPr>
                <w:t>0.06%</w:t>
              </w:r>
            </w:ins>
          </w:p>
        </w:tc>
        <w:tc>
          <w:tcPr>
            <w:tcW w:w="983" w:type="dxa"/>
            <w:tcBorders>
              <w:top w:val="nil"/>
              <w:left w:val="nil"/>
              <w:bottom w:val="single" w:sz="4" w:space="0" w:color="auto"/>
              <w:right w:val="nil"/>
            </w:tcBorders>
            <w:shd w:val="clear" w:color="auto" w:fill="auto"/>
            <w:noWrap/>
            <w:vAlign w:val="center"/>
          </w:tcPr>
          <w:p w14:paraId="4DCA685A" w14:textId="521D0E4E"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9" w:author="Du Liu" w:date="2024-04-15T11:29:00Z">
              <w:r>
                <w:rPr>
                  <w:rFonts w:ascii="Arial" w:hAnsi="Arial" w:cs="Arial"/>
                  <w:color w:val="000000"/>
                  <w:sz w:val="18"/>
                  <w:szCs w:val="18"/>
                </w:rPr>
                <w:t>2.68%</w:t>
              </w:r>
            </w:ins>
          </w:p>
        </w:tc>
        <w:tc>
          <w:tcPr>
            <w:tcW w:w="983" w:type="dxa"/>
            <w:tcBorders>
              <w:top w:val="nil"/>
              <w:left w:val="nil"/>
              <w:bottom w:val="single" w:sz="4" w:space="0" w:color="auto"/>
              <w:right w:val="single" w:sz="4" w:space="0" w:color="auto"/>
            </w:tcBorders>
            <w:shd w:val="clear" w:color="auto" w:fill="auto"/>
            <w:noWrap/>
            <w:vAlign w:val="center"/>
          </w:tcPr>
          <w:p w14:paraId="69123443" w14:textId="3FBAA319"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40" w:author="Du Liu" w:date="2024-04-15T11:29:00Z">
              <w:r>
                <w:rPr>
                  <w:rFonts w:ascii="Arial" w:hAnsi="Arial" w:cs="Arial"/>
                  <w:sz w:val="18"/>
                  <w:szCs w:val="18"/>
                </w:rPr>
                <w:t>5.95%</w:t>
              </w:r>
            </w:ins>
          </w:p>
        </w:tc>
        <w:tc>
          <w:tcPr>
            <w:tcW w:w="784" w:type="dxa"/>
            <w:tcBorders>
              <w:top w:val="nil"/>
              <w:left w:val="nil"/>
              <w:bottom w:val="single" w:sz="4" w:space="0" w:color="auto"/>
              <w:right w:val="nil"/>
            </w:tcBorders>
            <w:shd w:val="clear" w:color="auto" w:fill="auto"/>
            <w:noWrap/>
            <w:vAlign w:val="center"/>
          </w:tcPr>
          <w:p w14:paraId="7A6BD9EF" w14:textId="6BF62EED"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 w:author="Du Liu" w:date="2024-04-15T11:29:00Z">
              <w:r>
                <w:rPr>
                  <w:rFonts w:ascii="Arial" w:hAnsi="Arial" w:cs="Arial"/>
                  <w:color w:val="000000"/>
                  <w:sz w:val="18"/>
                  <w:szCs w:val="18"/>
                </w:rPr>
                <w:t>91%</w:t>
              </w:r>
            </w:ins>
          </w:p>
        </w:tc>
        <w:tc>
          <w:tcPr>
            <w:tcW w:w="1430" w:type="dxa"/>
            <w:tcBorders>
              <w:top w:val="nil"/>
              <w:left w:val="nil"/>
              <w:bottom w:val="single" w:sz="4" w:space="0" w:color="auto"/>
              <w:right w:val="single" w:sz="8" w:space="0" w:color="auto"/>
            </w:tcBorders>
            <w:shd w:val="clear" w:color="auto" w:fill="auto"/>
            <w:noWrap/>
            <w:vAlign w:val="center"/>
          </w:tcPr>
          <w:p w14:paraId="16949FBC" w14:textId="5E731A14" w:rsidR="00665F00" w:rsidRPr="006406B9" w:rsidRDefault="00665F00" w:rsidP="0066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 w:author="Du Liu" w:date="2024-04-15T11:29:00Z">
              <w:r>
                <w:rPr>
                  <w:rFonts w:ascii="Arial" w:hAnsi="Arial" w:cs="Arial"/>
                  <w:color w:val="000000"/>
                  <w:sz w:val="18"/>
                  <w:szCs w:val="18"/>
                </w:rPr>
                <w:t>83%</w:t>
              </w:r>
            </w:ins>
          </w:p>
        </w:tc>
      </w:tr>
    </w:tbl>
    <w:p w14:paraId="09328C02" w14:textId="15F91C1A" w:rsidR="009C4A7C" w:rsidRDefault="003401B2" w:rsidP="009C4A7C">
      <w:pPr>
        <w:rPr>
          <w:lang w:val="en-CA"/>
        </w:rPr>
      </w:pPr>
      <w:r>
        <w:rPr>
          <w:lang w:val="en-CA"/>
        </w:rPr>
        <w:t>The encoding time and decoding time is not reliable since they are not run on the same machine.</w:t>
      </w:r>
    </w:p>
    <w:p w14:paraId="433885E2" w14:textId="66462E82" w:rsidR="00C41391" w:rsidRDefault="00C41391" w:rsidP="00091569">
      <w:pPr>
        <w:pStyle w:val="Heading4"/>
        <w:rPr>
          <w:lang w:val="en-CA"/>
        </w:rPr>
      </w:pPr>
      <w:r>
        <w:rPr>
          <w:lang w:val="en-CA"/>
        </w:rPr>
        <w:t>Compared to EE1-1.2 which trains the model for only stage 3 (not from scratch)</w:t>
      </w:r>
    </w:p>
    <w:p w14:paraId="5A55F8A7" w14:textId="3EE53DFA" w:rsidR="00E043ED" w:rsidRPr="00E043ED" w:rsidRDefault="00E043ED" w:rsidP="00E043ED">
      <w:pPr>
        <w:rPr>
          <w:lang w:val="en-CA"/>
        </w:rPr>
      </w:pPr>
      <w:r>
        <w:rPr>
          <w:szCs w:val="22"/>
          <w:lang w:val="en-CA"/>
        </w:rPr>
        <w:t>It can be seen that training from scratch shows benefits for RA, AI, and LDB</w:t>
      </w:r>
      <w:r w:rsidR="001E3E02">
        <w:rPr>
          <w:szCs w:val="22"/>
          <w:lang w:val="en-CA"/>
        </w:rPr>
        <w:t xml:space="preserve"> compared to training with only stage 3</w:t>
      </w:r>
      <w:r>
        <w:rPr>
          <w:szCs w:val="22"/>
          <w:lang w:val="en-CA"/>
        </w:rPr>
        <w:t>.</w:t>
      </w:r>
    </w:p>
    <w:p w14:paraId="13CDA10C" w14:textId="6A208E96" w:rsidR="00A0151E" w:rsidRPr="00BA0F10" w:rsidRDefault="00A0151E" w:rsidP="00A0151E">
      <w:pPr>
        <w:jc w:val="center"/>
      </w:pPr>
      <w:r w:rsidRPr="00AA47FA">
        <w:t xml:space="preserve">Table </w:t>
      </w:r>
      <w:r>
        <w:t>5</w:t>
      </w:r>
      <w:r w:rsidRPr="00AA47FA">
        <w:t xml:space="preserve">. </w:t>
      </w:r>
      <w:r>
        <w:t>R</w:t>
      </w:r>
      <w:r w:rsidRPr="00AA47FA">
        <w:t xml:space="preserve">esult of stage </w:t>
      </w:r>
      <w:r>
        <w:t>3</w:t>
      </w:r>
      <w:r w:rsidRPr="00AA47FA">
        <w:t xml:space="preserve"> </w:t>
      </w:r>
      <w:r>
        <w:t xml:space="preserve">int16 </w:t>
      </w:r>
      <w:r w:rsidRPr="00AA47FA">
        <w:t>model</w:t>
      </w:r>
      <w:r>
        <w:t xml:space="preserve"> compared to EE1-1.2.</w:t>
      </w:r>
    </w:p>
    <w:tbl>
      <w:tblPr>
        <w:tblW w:w="6887" w:type="dxa"/>
        <w:jc w:val="center"/>
        <w:tblLook w:val="04A0" w:firstRow="1" w:lastRow="0" w:firstColumn="1" w:lastColumn="0" w:noHBand="0" w:noVBand="1"/>
      </w:tblPr>
      <w:tblGrid>
        <w:gridCol w:w="1639"/>
        <w:gridCol w:w="974"/>
        <w:gridCol w:w="986"/>
        <w:gridCol w:w="973"/>
        <w:gridCol w:w="777"/>
        <w:gridCol w:w="1538"/>
      </w:tblGrid>
      <w:tr w:rsidR="00A0151E" w:rsidRPr="001D6A20" w14:paraId="7774AD25" w14:textId="77777777" w:rsidTr="00F76D6D">
        <w:trPr>
          <w:trHeight w:val="255"/>
          <w:jc w:val="center"/>
        </w:trPr>
        <w:tc>
          <w:tcPr>
            <w:tcW w:w="1639" w:type="dxa"/>
            <w:tcBorders>
              <w:bottom w:val="nil"/>
              <w:right w:val="single" w:sz="4" w:space="0" w:color="auto"/>
            </w:tcBorders>
            <w:shd w:val="clear" w:color="auto" w:fill="auto"/>
            <w:noWrap/>
            <w:vAlign w:val="center"/>
            <w:hideMark/>
          </w:tcPr>
          <w:p w14:paraId="52A7FE08"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11C96D59"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A0151E" w:rsidRPr="001D6A20" w14:paraId="76665D9F"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52235F06"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2014950" w14:textId="50B1FD23"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w:t>
            </w:r>
            <w:r w:rsidR="00B33CEC">
              <w:rPr>
                <w:rFonts w:ascii="Arial" w:hAnsi="Arial" w:cs="Arial"/>
                <w:b/>
                <w:bCs/>
                <w:color w:val="000000"/>
                <w:sz w:val="18"/>
                <w:szCs w:val="18"/>
              </w:rPr>
              <w:t>EE1-1.2 int16</w:t>
            </w:r>
          </w:p>
        </w:tc>
      </w:tr>
      <w:tr w:rsidR="00A0151E" w:rsidRPr="001D6A20" w14:paraId="0E473663"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50229B9D"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5AB8C3CE"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D3C93A5"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17F90AAB"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481B00FC"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4F01AC99"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3F7618" w:rsidRPr="001D6A20" w14:paraId="00EF80B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5CFE2E68"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1E473FB3" w14:textId="76174B1E"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-0.26%</w:t>
            </w:r>
          </w:p>
        </w:tc>
        <w:tc>
          <w:tcPr>
            <w:tcW w:w="986" w:type="dxa"/>
            <w:tcBorders>
              <w:top w:val="single" w:sz="8" w:space="0" w:color="auto"/>
              <w:left w:val="nil"/>
              <w:bottom w:val="nil"/>
              <w:right w:val="nil"/>
            </w:tcBorders>
            <w:shd w:val="clear" w:color="auto" w:fill="auto"/>
            <w:noWrap/>
            <w:vAlign w:val="center"/>
          </w:tcPr>
          <w:p w14:paraId="2E63696E" w14:textId="64F52AF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-1.05%</w:t>
            </w:r>
          </w:p>
        </w:tc>
        <w:tc>
          <w:tcPr>
            <w:tcW w:w="973" w:type="dxa"/>
            <w:tcBorders>
              <w:top w:val="single" w:sz="8" w:space="0" w:color="auto"/>
              <w:left w:val="nil"/>
              <w:bottom w:val="nil"/>
              <w:right w:val="single" w:sz="4" w:space="0" w:color="auto"/>
            </w:tcBorders>
            <w:shd w:val="clear" w:color="auto" w:fill="auto"/>
            <w:noWrap/>
            <w:vAlign w:val="center"/>
          </w:tcPr>
          <w:p w14:paraId="36D06BAA" w14:textId="0A32A418"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-0.85%</w:t>
            </w:r>
          </w:p>
        </w:tc>
        <w:tc>
          <w:tcPr>
            <w:tcW w:w="777" w:type="dxa"/>
            <w:tcBorders>
              <w:top w:val="nil"/>
              <w:left w:val="nil"/>
              <w:bottom w:val="nil"/>
              <w:right w:val="nil"/>
            </w:tcBorders>
            <w:shd w:val="clear" w:color="auto" w:fill="auto"/>
            <w:noWrap/>
            <w:vAlign w:val="center"/>
          </w:tcPr>
          <w:p w14:paraId="74BF3644" w14:textId="3BFAE86F"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538" w:type="dxa"/>
            <w:tcBorders>
              <w:top w:val="nil"/>
              <w:left w:val="nil"/>
              <w:bottom w:val="nil"/>
              <w:right w:val="single" w:sz="4" w:space="0" w:color="auto"/>
            </w:tcBorders>
            <w:shd w:val="clear" w:color="auto" w:fill="auto"/>
            <w:noWrap/>
            <w:vAlign w:val="center"/>
          </w:tcPr>
          <w:p w14:paraId="6691C2EA" w14:textId="3F48F5A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3F7618" w:rsidRPr="001D6A20" w14:paraId="6DE8EB93"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F29FA64"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0877CF96" w14:textId="1C4CADC5"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-0.26%</w:t>
            </w:r>
          </w:p>
        </w:tc>
        <w:tc>
          <w:tcPr>
            <w:tcW w:w="986" w:type="dxa"/>
            <w:tcBorders>
              <w:top w:val="nil"/>
              <w:left w:val="nil"/>
              <w:bottom w:val="nil"/>
              <w:right w:val="nil"/>
            </w:tcBorders>
            <w:shd w:val="clear" w:color="auto" w:fill="auto"/>
            <w:noWrap/>
            <w:vAlign w:val="center"/>
          </w:tcPr>
          <w:p w14:paraId="776352E1" w14:textId="2654AFD3"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-1.14%</w:t>
            </w:r>
          </w:p>
        </w:tc>
        <w:tc>
          <w:tcPr>
            <w:tcW w:w="973" w:type="dxa"/>
            <w:tcBorders>
              <w:top w:val="nil"/>
              <w:left w:val="nil"/>
              <w:bottom w:val="nil"/>
              <w:right w:val="single" w:sz="4" w:space="0" w:color="auto"/>
            </w:tcBorders>
            <w:shd w:val="clear" w:color="auto" w:fill="auto"/>
            <w:noWrap/>
            <w:vAlign w:val="center"/>
          </w:tcPr>
          <w:p w14:paraId="386F7414" w14:textId="3DF969CC"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-0.86%</w:t>
            </w:r>
          </w:p>
        </w:tc>
        <w:tc>
          <w:tcPr>
            <w:tcW w:w="777" w:type="dxa"/>
            <w:tcBorders>
              <w:top w:val="nil"/>
              <w:left w:val="nil"/>
              <w:bottom w:val="nil"/>
              <w:right w:val="nil"/>
            </w:tcBorders>
            <w:shd w:val="clear" w:color="auto" w:fill="auto"/>
            <w:noWrap/>
            <w:vAlign w:val="center"/>
          </w:tcPr>
          <w:p w14:paraId="26C5044D" w14:textId="77E5E6D5"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c>
          <w:tcPr>
            <w:tcW w:w="1538" w:type="dxa"/>
            <w:tcBorders>
              <w:top w:val="nil"/>
              <w:left w:val="nil"/>
              <w:bottom w:val="nil"/>
              <w:right w:val="single" w:sz="4" w:space="0" w:color="auto"/>
            </w:tcBorders>
            <w:shd w:val="clear" w:color="auto" w:fill="auto"/>
            <w:noWrap/>
            <w:vAlign w:val="center"/>
          </w:tcPr>
          <w:p w14:paraId="6F42BA10" w14:textId="1BF12E8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3F7618" w:rsidRPr="001D6A20" w14:paraId="7FE6A38E"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1BA258AC"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3E30721C" w14:textId="0DFDCE48"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6" w:type="dxa"/>
            <w:tcBorders>
              <w:top w:val="nil"/>
              <w:left w:val="nil"/>
              <w:bottom w:val="nil"/>
              <w:right w:val="nil"/>
            </w:tcBorders>
            <w:shd w:val="clear" w:color="auto" w:fill="auto"/>
            <w:noWrap/>
            <w:vAlign w:val="center"/>
          </w:tcPr>
          <w:p w14:paraId="63967BC7" w14:textId="7E2544B1"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-0.75%</w:t>
            </w:r>
          </w:p>
        </w:tc>
        <w:tc>
          <w:tcPr>
            <w:tcW w:w="973" w:type="dxa"/>
            <w:tcBorders>
              <w:top w:val="nil"/>
              <w:left w:val="nil"/>
              <w:bottom w:val="nil"/>
              <w:right w:val="single" w:sz="4" w:space="0" w:color="auto"/>
            </w:tcBorders>
            <w:shd w:val="clear" w:color="auto" w:fill="auto"/>
            <w:noWrap/>
            <w:vAlign w:val="center"/>
          </w:tcPr>
          <w:p w14:paraId="1F1778CE" w14:textId="2279E5BB"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-1.06%</w:t>
            </w:r>
          </w:p>
        </w:tc>
        <w:tc>
          <w:tcPr>
            <w:tcW w:w="777" w:type="dxa"/>
            <w:tcBorders>
              <w:top w:val="nil"/>
              <w:left w:val="nil"/>
              <w:bottom w:val="nil"/>
              <w:right w:val="nil"/>
            </w:tcBorders>
            <w:shd w:val="clear" w:color="auto" w:fill="auto"/>
            <w:noWrap/>
            <w:vAlign w:val="center"/>
          </w:tcPr>
          <w:p w14:paraId="628245CF" w14:textId="391ACE95"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nil"/>
              <w:left w:val="nil"/>
              <w:bottom w:val="nil"/>
              <w:right w:val="single" w:sz="4" w:space="0" w:color="auto"/>
            </w:tcBorders>
            <w:shd w:val="clear" w:color="auto" w:fill="auto"/>
            <w:noWrap/>
            <w:vAlign w:val="center"/>
          </w:tcPr>
          <w:p w14:paraId="3ABD0146" w14:textId="7F760D88"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3F7618" w:rsidRPr="001D6A20" w14:paraId="1EBCE31F"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E1D8994"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5E33CA81" w14:textId="71F22F7B"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-0.29%</w:t>
            </w:r>
          </w:p>
        </w:tc>
        <w:tc>
          <w:tcPr>
            <w:tcW w:w="986" w:type="dxa"/>
            <w:tcBorders>
              <w:top w:val="nil"/>
              <w:left w:val="nil"/>
              <w:bottom w:val="nil"/>
              <w:right w:val="nil"/>
            </w:tcBorders>
            <w:shd w:val="clear" w:color="auto" w:fill="auto"/>
            <w:noWrap/>
            <w:vAlign w:val="center"/>
          </w:tcPr>
          <w:p w14:paraId="03ECAB9B" w14:textId="758B2A6A"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-1.27%</w:t>
            </w:r>
          </w:p>
        </w:tc>
        <w:tc>
          <w:tcPr>
            <w:tcW w:w="973" w:type="dxa"/>
            <w:tcBorders>
              <w:top w:val="nil"/>
              <w:left w:val="nil"/>
              <w:bottom w:val="nil"/>
              <w:right w:val="single" w:sz="4" w:space="0" w:color="auto"/>
            </w:tcBorders>
            <w:shd w:val="clear" w:color="auto" w:fill="auto"/>
            <w:noWrap/>
            <w:vAlign w:val="center"/>
          </w:tcPr>
          <w:p w14:paraId="29800CA3" w14:textId="1BB4B4A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-1.70%</w:t>
            </w:r>
          </w:p>
        </w:tc>
        <w:tc>
          <w:tcPr>
            <w:tcW w:w="777" w:type="dxa"/>
            <w:tcBorders>
              <w:top w:val="nil"/>
              <w:left w:val="nil"/>
              <w:bottom w:val="nil"/>
              <w:right w:val="nil"/>
            </w:tcBorders>
            <w:shd w:val="clear" w:color="auto" w:fill="auto"/>
            <w:noWrap/>
            <w:vAlign w:val="center"/>
          </w:tcPr>
          <w:p w14:paraId="30718CF4" w14:textId="5A3E359F"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538" w:type="dxa"/>
            <w:tcBorders>
              <w:top w:val="nil"/>
              <w:left w:val="nil"/>
              <w:bottom w:val="nil"/>
              <w:right w:val="single" w:sz="4" w:space="0" w:color="auto"/>
            </w:tcBorders>
            <w:shd w:val="clear" w:color="auto" w:fill="auto"/>
            <w:noWrap/>
            <w:vAlign w:val="center"/>
          </w:tcPr>
          <w:p w14:paraId="0F3927EA" w14:textId="3C1D5B9E"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3F7618" w:rsidRPr="001D6A20" w14:paraId="6988F277"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F61EF0F"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7B1CE145" w14:textId="7E837D26"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tcPr>
          <w:p w14:paraId="1DFB1791"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44C3E71F" w14:textId="15651F22"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tcPr>
          <w:p w14:paraId="2A867B1C" w14:textId="4D5095CA"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tcPr>
          <w:p w14:paraId="042DBBC4"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F7618" w:rsidRPr="001D6A20" w14:paraId="7943E349"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45CABC23"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0DA05CB1" w14:textId="28CBBB2C"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-0.26%</w:t>
            </w:r>
          </w:p>
        </w:tc>
        <w:tc>
          <w:tcPr>
            <w:tcW w:w="986" w:type="dxa"/>
            <w:tcBorders>
              <w:top w:val="single" w:sz="8" w:space="0" w:color="auto"/>
              <w:left w:val="nil"/>
              <w:bottom w:val="nil"/>
              <w:right w:val="nil"/>
            </w:tcBorders>
            <w:shd w:val="clear" w:color="auto" w:fill="auto"/>
            <w:noWrap/>
            <w:vAlign w:val="center"/>
          </w:tcPr>
          <w:p w14:paraId="5C109AD6" w14:textId="4A240F08"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-1.03%</w:t>
            </w:r>
          </w:p>
        </w:tc>
        <w:tc>
          <w:tcPr>
            <w:tcW w:w="973" w:type="dxa"/>
            <w:tcBorders>
              <w:top w:val="single" w:sz="8" w:space="0" w:color="auto"/>
              <w:left w:val="nil"/>
              <w:bottom w:val="nil"/>
              <w:right w:val="single" w:sz="4" w:space="0" w:color="auto"/>
            </w:tcBorders>
            <w:shd w:val="clear" w:color="auto" w:fill="auto"/>
            <w:noWrap/>
            <w:vAlign w:val="center"/>
          </w:tcPr>
          <w:p w14:paraId="0410E7DA" w14:textId="0AF019C1"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-1.15%</w:t>
            </w:r>
          </w:p>
        </w:tc>
        <w:tc>
          <w:tcPr>
            <w:tcW w:w="777" w:type="dxa"/>
            <w:tcBorders>
              <w:top w:val="single" w:sz="8" w:space="0" w:color="auto"/>
              <w:left w:val="nil"/>
              <w:bottom w:val="nil"/>
              <w:right w:val="nil"/>
            </w:tcBorders>
            <w:shd w:val="clear" w:color="auto" w:fill="auto"/>
            <w:noWrap/>
            <w:vAlign w:val="center"/>
          </w:tcPr>
          <w:p w14:paraId="179B3D16" w14:textId="3BE2106D"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single" w:sz="8" w:space="0" w:color="auto"/>
              <w:left w:val="nil"/>
              <w:bottom w:val="nil"/>
              <w:right w:val="single" w:sz="4" w:space="0" w:color="auto"/>
            </w:tcBorders>
            <w:shd w:val="clear" w:color="auto" w:fill="auto"/>
            <w:noWrap/>
            <w:vAlign w:val="center"/>
          </w:tcPr>
          <w:p w14:paraId="398332E2" w14:textId="21EC754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3F7618" w:rsidRPr="001D6A20" w14:paraId="061BA7B0"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3C7369E5" w14:textId="7777777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32B25221" w14:textId="25312969"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-0.36%</w:t>
            </w:r>
          </w:p>
        </w:tc>
        <w:tc>
          <w:tcPr>
            <w:tcW w:w="986" w:type="dxa"/>
            <w:tcBorders>
              <w:top w:val="single" w:sz="8" w:space="0" w:color="auto"/>
              <w:left w:val="nil"/>
              <w:bottom w:val="nil"/>
              <w:right w:val="nil"/>
            </w:tcBorders>
            <w:shd w:val="clear" w:color="auto" w:fill="auto"/>
            <w:noWrap/>
            <w:vAlign w:val="center"/>
          </w:tcPr>
          <w:p w14:paraId="7E0590F4" w14:textId="46ADFCF2"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-2.20%</w:t>
            </w:r>
          </w:p>
        </w:tc>
        <w:tc>
          <w:tcPr>
            <w:tcW w:w="973" w:type="dxa"/>
            <w:tcBorders>
              <w:top w:val="single" w:sz="8" w:space="0" w:color="auto"/>
              <w:left w:val="nil"/>
              <w:bottom w:val="nil"/>
              <w:right w:val="single" w:sz="4" w:space="0" w:color="auto"/>
            </w:tcBorders>
            <w:shd w:val="clear" w:color="auto" w:fill="auto"/>
            <w:noWrap/>
            <w:vAlign w:val="center"/>
          </w:tcPr>
          <w:p w14:paraId="3696E018" w14:textId="3C29E075"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-1.99%</w:t>
            </w:r>
          </w:p>
        </w:tc>
        <w:tc>
          <w:tcPr>
            <w:tcW w:w="777" w:type="dxa"/>
            <w:tcBorders>
              <w:top w:val="single" w:sz="8" w:space="0" w:color="auto"/>
              <w:left w:val="nil"/>
              <w:bottom w:val="nil"/>
              <w:right w:val="nil"/>
            </w:tcBorders>
            <w:shd w:val="clear" w:color="auto" w:fill="auto"/>
            <w:noWrap/>
            <w:vAlign w:val="center"/>
          </w:tcPr>
          <w:p w14:paraId="551FD182" w14:textId="79F7C346"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single" w:sz="8" w:space="0" w:color="auto"/>
              <w:left w:val="nil"/>
              <w:bottom w:val="nil"/>
              <w:right w:val="single" w:sz="4" w:space="0" w:color="auto"/>
            </w:tcBorders>
            <w:shd w:val="clear" w:color="auto" w:fill="auto"/>
            <w:noWrap/>
            <w:vAlign w:val="center"/>
          </w:tcPr>
          <w:p w14:paraId="40B54B6F" w14:textId="18845627" w:rsidR="003F7618" w:rsidRPr="001D6A20" w:rsidRDefault="003F7618" w:rsidP="003F76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3F7618" w:rsidRPr="001D6A20" w14:paraId="046B412C"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6DFCAD8D" w14:textId="77777777"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119AF748" w14:textId="3F40F805"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single" w:sz="4" w:space="0" w:color="auto"/>
              <w:right w:val="nil"/>
            </w:tcBorders>
            <w:shd w:val="clear" w:color="auto" w:fill="auto"/>
            <w:noWrap/>
            <w:vAlign w:val="center"/>
          </w:tcPr>
          <w:p w14:paraId="010D3EC8" w14:textId="1CCA8D00"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973" w:type="dxa"/>
            <w:tcBorders>
              <w:top w:val="nil"/>
              <w:left w:val="nil"/>
              <w:bottom w:val="single" w:sz="4" w:space="0" w:color="auto"/>
              <w:right w:val="single" w:sz="4" w:space="0" w:color="auto"/>
            </w:tcBorders>
            <w:shd w:val="clear" w:color="auto" w:fill="auto"/>
            <w:noWrap/>
            <w:vAlign w:val="center"/>
          </w:tcPr>
          <w:p w14:paraId="742E25EA" w14:textId="29CBD1DB"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-0.73%</w:t>
            </w:r>
          </w:p>
        </w:tc>
        <w:tc>
          <w:tcPr>
            <w:tcW w:w="777" w:type="dxa"/>
            <w:tcBorders>
              <w:top w:val="nil"/>
              <w:left w:val="nil"/>
              <w:bottom w:val="single" w:sz="4" w:space="0" w:color="auto"/>
              <w:right w:val="nil"/>
            </w:tcBorders>
            <w:shd w:val="clear" w:color="auto" w:fill="auto"/>
            <w:noWrap/>
            <w:vAlign w:val="center"/>
          </w:tcPr>
          <w:p w14:paraId="2971891B" w14:textId="51DD8E9A"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538" w:type="dxa"/>
            <w:tcBorders>
              <w:top w:val="nil"/>
              <w:left w:val="nil"/>
              <w:bottom w:val="single" w:sz="4" w:space="0" w:color="auto"/>
              <w:right w:val="single" w:sz="4" w:space="0" w:color="auto"/>
            </w:tcBorders>
            <w:shd w:val="clear" w:color="auto" w:fill="auto"/>
            <w:noWrap/>
            <w:vAlign w:val="center"/>
          </w:tcPr>
          <w:p w14:paraId="03A5A302" w14:textId="15AC7927" w:rsidR="003F7618" w:rsidRPr="001D6A20" w:rsidRDefault="003F7618" w:rsidP="003F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A0151E" w:rsidRPr="001D6A20" w14:paraId="74254C28" w14:textId="77777777" w:rsidTr="00F76D6D">
        <w:trPr>
          <w:gridAfter w:val="5"/>
          <w:wAfter w:w="5248" w:type="dxa"/>
          <w:trHeight w:val="255"/>
          <w:jc w:val="center"/>
        </w:trPr>
        <w:tc>
          <w:tcPr>
            <w:tcW w:w="1639" w:type="dxa"/>
            <w:tcBorders>
              <w:top w:val="nil"/>
              <w:left w:val="nil"/>
              <w:right w:val="nil"/>
            </w:tcBorders>
            <w:shd w:val="clear" w:color="auto" w:fill="auto"/>
            <w:noWrap/>
            <w:vAlign w:val="center"/>
            <w:hideMark/>
          </w:tcPr>
          <w:p w14:paraId="21AFE65D" w14:textId="77777777" w:rsidR="00A0151E" w:rsidRPr="001D6A20"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A0151E" w:rsidRPr="001D6A20" w14:paraId="07A3E294" w14:textId="77777777" w:rsidTr="00F76D6D">
        <w:trPr>
          <w:trHeight w:val="255"/>
          <w:jc w:val="center"/>
        </w:trPr>
        <w:tc>
          <w:tcPr>
            <w:tcW w:w="1639" w:type="dxa"/>
            <w:tcBorders>
              <w:bottom w:val="nil"/>
              <w:right w:val="single" w:sz="4" w:space="0" w:color="auto"/>
            </w:tcBorders>
            <w:shd w:val="clear" w:color="auto" w:fill="auto"/>
            <w:noWrap/>
            <w:vAlign w:val="center"/>
          </w:tcPr>
          <w:p w14:paraId="55E79A95"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122304E"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A0151E" w:rsidRPr="001D6A20" w14:paraId="5804969B" w14:textId="77777777" w:rsidTr="00F76D6D">
        <w:trPr>
          <w:trHeight w:val="255"/>
          <w:jc w:val="center"/>
        </w:trPr>
        <w:tc>
          <w:tcPr>
            <w:tcW w:w="1639" w:type="dxa"/>
            <w:tcBorders>
              <w:top w:val="nil"/>
              <w:bottom w:val="nil"/>
              <w:right w:val="single" w:sz="4" w:space="0" w:color="auto"/>
            </w:tcBorders>
            <w:shd w:val="clear" w:color="auto" w:fill="auto"/>
            <w:noWrap/>
            <w:vAlign w:val="center"/>
            <w:hideMark/>
          </w:tcPr>
          <w:p w14:paraId="3537EAC2"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D35E7A6" w14:textId="4381878A"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w:t>
            </w:r>
            <w:r w:rsidR="00B33CEC">
              <w:rPr>
                <w:rFonts w:ascii="Arial" w:hAnsi="Arial" w:cs="Arial"/>
                <w:b/>
                <w:bCs/>
                <w:color w:val="000000"/>
                <w:sz w:val="18"/>
                <w:szCs w:val="18"/>
              </w:rPr>
              <w:t>EE1-1.2 int16</w:t>
            </w:r>
          </w:p>
        </w:tc>
      </w:tr>
      <w:tr w:rsidR="00A0151E" w:rsidRPr="001D6A20" w14:paraId="1EE7195C" w14:textId="77777777" w:rsidTr="00F76D6D">
        <w:trPr>
          <w:trHeight w:val="255"/>
          <w:jc w:val="center"/>
        </w:trPr>
        <w:tc>
          <w:tcPr>
            <w:tcW w:w="1639" w:type="dxa"/>
            <w:tcBorders>
              <w:top w:val="nil"/>
              <w:bottom w:val="single" w:sz="8" w:space="0" w:color="auto"/>
              <w:right w:val="nil"/>
            </w:tcBorders>
            <w:shd w:val="clear" w:color="auto" w:fill="auto"/>
            <w:noWrap/>
            <w:vAlign w:val="center"/>
            <w:hideMark/>
          </w:tcPr>
          <w:p w14:paraId="4312A734"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DA54923"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08F395FD"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03CDCF53"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777" w:type="dxa"/>
            <w:tcBorders>
              <w:top w:val="single" w:sz="4" w:space="0" w:color="auto"/>
              <w:left w:val="nil"/>
              <w:bottom w:val="single" w:sz="8" w:space="0" w:color="auto"/>
              <w:right w:val="nil"/>
            </w:tcBorders>
            <w:shd w:val="clear" w:color="auto" w:fill="auto"/>
            <w:noWrap/>
            <w:vAlign w:val="center"/>
            <w:hideMark/>
          </w:tcPr>
          <w:p w14:paraId="0997506A"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0CF49AE6" w14:textId="77777777" w:rsidR="00A0151E" w:rsidRPr="001D6A20"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D32335" w:rsidRPr="001D6A20" w14:paraId="262CFDC7"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2C4B3EB"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6F36FB83" w14:textId="5DF8E6A6"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-0.37%</w:t>
            </w:r>
          </w:p>
        </w:tc>
        <w:tc>
          <w:tcPr>
            <w:tcW w:w="986" w:type="dxa"/>
            <w:tcBorders>
              <w:top w:val="single" w:sz="8" w:space="0" w:color="auto"/>
              <w:left w:val="nil"/>
              <w:bottom w:val="nil"/>
              <w:right w:val="nil"/>
            </w:tcBorders>
            <w:shd w:val="clear" w:color="auto" w:fill="auto"/>
            <w:noWrap/>
            <w:vAlign w:val="center"/>
          </w:tcPr>
          <w:p w14:paraId="2B5BB2D3" w14:textId="39DC143B"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-0.71%</w:t>
            </w:r>
          </w:p>
        </w:tc>
        <w:tc>
          <w:tcPr>
            <w:tcW w:w="973" w:type="dxa"/>
            <w:tcBorders>
              <w:top w:val="single" w:sz="8" w:space="0" w:color="auto"/>
              <w:left w:val="nil"/>
              <w:bottom w:val="nil"/>
              <w:right w:val="single" w:sz="4" w:space="0" w:color="auto"/>
            </w:tcBorders>
            <w:shd w:val="clear" w:color="auto" w:fill="auto"/>
            <w:noWrap/>
            <w:vAlign w:val="center"/>
          </w:tcPr>
          <w:p w14:paraId="77E80138" w14:textId="7B41F8F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-0.28%</w:t>
            </w:r>
          </w:p>
        </w:tc>
        <w:tc>
          <w:tcPr>
            <w:tcW w:w="777" w:type="dxa"/>
            <w:tcBorders>
              <w:top w:val="nil"/>
              <w:left w:val="nil"/>
              <w:bottom w:val="nil"/>
              <w:right w:val="nil"/>
            </w:tcBorders>
            <w:shd w:val="clear" w:color="auto" w:fill="auto"/>
            <w:noWrap/>
            <w:vAlign w:val="center"/>
          </w:tcPr>
          <w:p w14:paraId="1A83C6DE" w14:textId="6FCB5993"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c>
          <w:tcPr>
            <w:tcW w:w="1538" w:type="dxa"/>
            <w:tcBorders>
              <w:top w:val="nil"/>
              <w:left w:val="nil"/>
              <w:bottom w:val="nil"/>
              <w:right w:val="single" w:sz="4" w:space="0" w:color="auto"/>
            </w:tcBorders>
            <w:shd w:val="clear" w:color="auto" w:fill="auto"/>
            <w:noWrap/>
            <w:vAlign w:val="center"/>
          </w:tcPr>
          <w:p w14:paraId="4C710080" w14:textId="7506BD81"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r>
      <w:tr w:rsidR="00D32335" w:rsidRPr="001D6A20" w14:paraId="24127763"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27107584"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3D790199" w14:textId="6B4FB5F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663F30B5" w14:textId="0CFE424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-0.88%</w:t>
            </w:r>
          </w:p>
        </w:tc>
        <w:tc>
          <w:tcPr>
            <w:tcW w:w="973" w:type="dxa"/>
            <w:tcBorders>
              <w:top w:val="nil"/>
              <w:left w:val="nil"/>
              <w:bottom w:val="nil"/>
              <w:right w:val="single" w:sz="4" w:space="0" w:color="auto"/>
            </w:tcBorders>
            <w:shd w:val="clear" w:color="auto" w:fill="auto"/>
            <w:noWrap/>
            <w:vAlign w:val="center"/>
          </w:tcPr>
          <w:p w14:paraId="213C7FB3" w14:textId="04FF29B1"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-0.68%</w:t>
            </w:r>
          </w:p>
        </w:tc>
        <w:tc>
          <w:tcPr>
            <w:tcW w:w="777" w:type="dxa"/>
            <w:tcBorders>
              <w:top w:val="nil"/>
              <w:left w:val="nil"/>
              <w:bottom w:val="nil"/>
              <w:right w:val="nil"/>
            </w:tcBorders>
            <w:shd w:val="clear" w:color="auto" w:fill="auto"/>
            <w:noWrap/>
            <w:vAlign w:val="center"/>
          </w:tcPr>
          <w:p w14:paraId="28FBB7BE" w14:textId="1DC76BF6"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nil"/>
              <w:left w:val="nil"/>
              <w:bottom w:val="nil"/>
              <w:right w:val="single" w:sz="4" w:space="0" w:color="auto"/>
            </w:tcBorders>
            <w:shd w:val="clear" w:color="auto" w:fill="auto"/>
            <w:noWrap/>
            <w:vAlign w:val="center"/>
          </w:tcPr>
          <w:p w14:paraId="5BC4B2F6" w14:textId="4B427F0F"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D32335" w:rsidRPr="001D6A20" w14:paraId="63B24A82"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737AD9A4"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4AFC7020" w14:textId="2ECA51FC"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tcPr>
          <w:p w14:paraId="516645BA" w14:textId="076DE0EB"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-0.49%</w:t>
            </w:r>
          </w:p>
        </w:tc>
        <w:tc>
          <w:tcPr>
            <w:tcW w:w="973" w:type="dxa"/>
            <w:tcBorders>
              <w:top w:val="nil"/>
              <w:left w:val="nil"/>
              <w:bottom w:val="nil"/>
              <w:right w:val="single" w:sz="4" w:space="0" w:color="auto"/>
            </w:tcBorders>
            <w:shd w:val="clear" w:color="auto" w:fill="auto"/>
            <w:noWrap/>
            <w:vAlign w:val="center"/>
          </w:tcPr>
          <w:p w14:paraId="5B8DE30F" w14:textId="2DD3630A"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-0.62%</w:t>
            </w:r>
          </w:p>
        </w:tc>
        <w:tc>
          <w:tcPr>
            <w:tcW w:w="777" w:type="dxa"/>
            <w:tcBorders>
              <w:top w:val="nil"/>
              <w:left w:val="nil"/>
              <w:bottom w:val="nil"/>
              <w:right w:val="nil"/>
            </w:tcBorders>
            <w:shd w:val="clear" w:color="auto" w:fill="auto"/>
            <w:noWrap/>
            <w:vAlign w:val="center"/>
          </w:tcPr>
          <w:p w14:paraId="6D4CA544" w14:textId="1D5C936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nil"/>
              <w:right w:val="single" w:sz="4" w:space="0" w:color="auto"/>
            </w:tcBorders>
            <w:shd w:val="clear" w:color="auto" w:fill="auto"/>
            <w:noWrap/>
            <w:vAlign w:val="center"/>
          </w:tcPr>
          <w:p w14:paraId="306D1458" w14:textId="294A0ADF"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D32335" w:rsidRPr="001D6A20" w14:paraId="3561B7C5"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49E15590"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649C4436" w14:textId="73C13B7F"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tcPr>
          <w:p w14:paraId="59F1AFB8" w14:textId="43B7FE71"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-0.49%</w:t>
            </w:r>
          </w:p>
        </w:tc>
        <w:tc>
          <w:tcPr>
            <w:tcW w:w="973" w:type="dxa"/>
            <w:tcBorders>
              <w:top w:val="nil"/>
              <w:left w:val="nil"/>
              <w:bottom w:val="nil"/>
              <w:right w:val="single" w:sz="4" w:space="0" w:color="auto"/>
            </w:tcBorders>
            <w:shd w:val="clear" w:color="auto" w:fill="auto"/>
            <w:noWrap/>
            <w:vAlign w:val="center"/>
          </w:tcPr>
          <w:p w14:paraId="27EF1976" w14:textId="6761D35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-0.80%</w:t>
            </w:r>
          </w:p>
        </w:tc>
        <w:tc>
          <w:tcPr>
            <w:tcW w:w="777" w:type="dxa"/>
            <w:tcBorders>
              <w:top w:val="nil"/>
              <w:left w:val="nil"/>
              <w:bottom w:val="nil"/>
              <w:right w:val="nil"/>
            </w:tcBorders>
            <w:shd w:val="clear" w:color="auto" w:fill="auto"/>
            <w:noWrap/>
            <w:vAlign w:val="center"/>
          </w:tcPr>
          <w:p w14:paraId="1AB081C3" w14:textId="627B77AB"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nil"/>
              <w:right w:val="single" w:sz="4" w:space="0" w:color="auto"/>
            </w:tcBorders>
            <w:shd w:val="clear" w:color="auto" w:fill="auto"/>
            <w:noWrap/>
            <w:vAlign w:val="center"/>
          </w:tcPr>
          <w:p w14:paraId="006ECAAB" w14:textId="748209C8"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D32335" w:rsidRPr="001D6A20" w14:paraId="24AE591B" w14:textId="77777777" w:rsidTr="00F76D6D">
        <w:trPr>
          <w:trHeight w:val="255"/>
          <w:jc w:val="center"/>
        </w:trPr>
        <w:tc>
          <w:tcPr>
            <w:tcW w:w="1639" w:type="dxa"/>
            <w:tcBorders>
              <w:top w:val="nil"/>
              <w:left w:val="single" w:sz="4" w:space="0" w:color="auto"/>
              <w:bottom w:val="nil"/>
              <w:right w:val="single" w:sz="8" w:space="0" w:color="auto"/>
            </w:tcBorders>
            <w:shd w:val="clear" w:color="auto" w:fill="auto"/>
            <w:noWrap/>
            <w:vAlign w:val="center"/>
            <w:hideMark/>
          </w:tcPr>
          <w:p w14:paraId="00D3DC82"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5ABF215F" w14:textId="11E026EC"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986" w:type="dxa"/>
            <w:tcBorders>
              <w:top w:val="nil"/>
              <w:left w:val="nil"/>
              <w:bottom w:val="nil"/>
              <w:right w:val="nil"/>
            </w:tcBorders>
            <w:shd w:val="clear" w:color="auto" w:fill="auto"/>
            <w:noWrap/>
            <w:vAlign w:val="center"/>
          </w:tcPr>
          <w:p w14:paraId="7170118D" w14:textId="000B2A8A"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-0.81%</w:t>
            </w:r>
          </w:p>
        </w:tc>
        <w:tc>
          <w:tcPr>
            <w:tcW w:w="973" w:type="dxa"/>
            <w:tcBorders>
              <w:top w:val="nil"/>
              <w:left w:val="nil"/>
              <w:bottom w:val="nil"/>
              <w:right w:val="single" w:sz="4" w:space="0" w:color="auto"/>
            </w:tcBorders>
            <w:shd w:val="clear" w:color="auto" w:fill="auto"/>
            <w:noWrap/>
            <w:vAlign w:val="center"/>
          </w:tcPr>
          <w:p w14:paraId="735E43EF" w14:textId="07288C9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-0.96%</w:t>
            </w:r>
          </w:p>
        </w:tc>
        <w:tc>
          <w:tcPr>
            <w:tcW w:w="777" w:type="dxa"/>
            <w:tcBorders>
              <w:top w:val="nil"/>
              <w:left w:val="nil"/>
              <w:bottom w:val="nil"/>
              <w:right w:val="nil"/>
            </w:tcBorders>
            <w:shd w:val="clear" w:color="auto" w:fill="auto"/>
            <w:noWrap/>
            <w:vAlign w:val="center"/>
          </w:tcPr>
          <w:p w14:paraId="02610F74" w14:textId="0ABCE51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tcPr>
          <w:p w14:paraId="609A90B5" w14:textId="15EB83E8"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D32335" w:rsidRPr="001D6A20" w14:paraId="14816174" w14:textId="77777777" w:rsidTr="00F76D6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4F9D3A1F"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5DCBA4E1" w14:textId="2C44A10B"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986" w:type="dxa"/>
            <w:tcBorders>
              <w:top w:val="single" w:sz="8" w:space="0" w:color="auto"/>
              <w:left w:val="nil"/>
              <w:bottom w:val="nil"/>
              <w:right w:val="nil"/>
            </w:tcBorders>
            <w:shd w:val="clear" w:color="auto" w:fill="auto"/>
            <w:noWrap/>
            <w:vAlign w:val="center"/>
          </w:tcPr>
          <w:p w14:paraId="688141F9" w14:textId="1E7578AC"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-0.64%</w:t>
            </w:r>
          </w:p>
        </w:tc>
        <w:tc>
          <w:tcPr>
            <w:tcW w:w="973" w:type="dxa"/>
            <w:tcBorders>
              <w:top w:val="single" w:sz="8" w:space="0" w:color="auto"/>
              <w:left w:val="nil"/>
              <w:bottom w:val="nil"/>
              <w:right w:val="single" w:sz="4" w:space="0" w:color="auto"/>
            </w:tcBorders>
            <w:shd w:val="clear" w:color="auto" w:fill="auto"/>
            <w:noWrap/>
            <w:vAlign w:val="center"/>
          </w:tcPr>
          <w:p w14:paraId="41CCDF6C" w14:textId="5B6D6B19"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-0.67%</w:t>
            </w:r>
          </w:p>
        </w:tc>
        <w:tc>
          <w:tcPr>
            <w:tcW w:w="777" w:type="dxa"/>
            <w:tcBorders>
              <w:top w:val="single" w:sz="8" w:space="0" w:color="auto"/>
              <w:left w:val="nil"/>
              <w:bottom w:val="nil"/>
              <w:right w:val="nil"/>
            </w:tcBorders>
            <w:shd w:val="clear" w:color="auto" w:fill="auto"/>
            <w:noWrap/>
            <w:vAlign w:val="center"/>
          </w:tcPr>
          <w:p w14:paraId="6BA416A3" w14:textId="58516A0E"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538" w:type="dxa"/>
            <w:tcBorders>
              <w:top w:val="single" w:sz="8" w:space="0" w:color="auto"/>
              <w:left w:val="nil"/>
              <w:bottom w:val="nil"/>
              <w:right w:val="single" w:sz="4" w:space="0" w:color="auto"/>
            </w:tcBorders>
            <w:shd w:val="clear" w:color="auto" w:fill="auto"/>
            <w:noWrap/>
            <w:vAlign w:val="center"/>
          </w:tcPr>
          <w:p w14:paraId="11055458" w14:textId="31E08C73"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D32335" w:rsidRPr="001D6A20" w14:paraId="7D93CDE8" w14:textId="77777777" w:rsidTr="00F76D6D">
        <w:trPr>
          <w:trHeight w:val="255"/>
          <w:jc w:val="center"/>
        </w:trPr>
        <w:tc>
          <w:tcPr>
            <w:tcW w:w="1639" w:type="dxa"/>
            <w:tcBorders>
              <w:top w:val="single" w:sz="8" w:space="0" w:color="auto"/>
              <w:left w:val="single" w:sz="4" w:space="0" w:color="auto"/>
              <w:bottom w:val="nil"/>
              <w:right w:val="nil"/>
            </w:tcBorders>
            <w:shd w:val="clear" w:color="auto" w:fill="auto"/>
            <w:noWrap/>
            <w:vAlign w:val="center"/>
            <w:hideMark/>
          </w:tcPr>
          <w:p w14:paraId="42845C6F" w14:textId="77777777"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6ADAD820" w14:textId="4C33CFF8"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86" w:type="dxa"/>
            <w:tcBorders>
              <w:top w:val="single" w:sz="8" w:space="0" w:color="auto"/>
              <w:left w:val="nil"/>
              <w:bottom w:val="nil"/>
              <w:right w:val="nil"/>
            </w:tcBorders>
            <w:shd w:val="clear" w:color="auto" w:fill="auto"/>
            <w:noWrap/>
            <w:vAlign w:val="center"/>
          </w:tcPr>
          <w:p w14:paraId="68A2409A" w14:textId="6C0C7A7D"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-0.70%</w:t>
            </w:r>
          </w:p>
        </w:tc>
        <w:tc>
          <w:tcPr>
            <w:tcW w:w="973" w:type="dxa"/>
            <w:tcBorders>
              <w:top w:val="single" w:sz="8" w:space="0" w:color="auto"/>
              <w:left w:val="nil"/>
              <w:bottom w:val="nil"/>
              <w:right w:val="single" w:sz="4" w:space="0" w:color="auto"/>
            </w:tcBorders>
            <w:shd w:val="clear" w:color="auto" w:fill="auto"/>
            <w:noWrap/>
            <w:vAlign w:val="center"/>
          </w:tcPr>
          <w:p w14:paraId="33955340" w14:textId="3AE3ED75"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-0.72%</w:t>
            </w:r>
          </w:p>
        </w:tc>
        <w:tc>
          <w:tcPr>
            <w:tcW w:w="777" w:type="dxa"/>
            <w:tcBorders>
              <w:top w:val="single" w:sz="8" w:space="0" w:color="auto"/>
              <w:left w:val="nil"/>
              <w:bottom w:val="nil"/>
              <w:right w:val="nil"/>
            </w:tcBorders>
            <w:shd w:val="clear" w:color="auto" w:fill="auto"/>
            <w:noWrap/>
            <w:vAlign w:val="center"/>
          </w:tcPr>
          <w:p w14:paraId="02A78908" w14:textId="5069F11D"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538" w:type="dxa"/>
            <w:tcBorders>
              <w:top w:val="single" w:sz="8" w:space="0" w:color="auto"/>
              <w:left w:val="nil"/>
              <w:bottom w:val="nil"/>
              <w:right w:val="single" w:sz="4" w:space="0" w:color="auto"/>
            </w:tcBorders>
            <w:shd w:val="clear" w:color="auto" w:fill="auto"/>
            <w:noWrap/>
            <w:vAlign w:val="center"/>
          </w:tcPr>
          <w:p w14:paraId="7040B605" w14:textId="27E72BC8" w:rsidR="00D32335" w:rsidRPr="001D6A20" w:rsidRDefault="00D32335" w:rsidP="00D323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r>
      <w:tr w:rsidR="00D32335" w:rsidRPr="001D6A20" w14:paraId="598E90B8" w14:textId="77777777" w:rsidTr="00F76D6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2A4F4A5F" w14:textId="77777777"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3EE4F98D" w14:textId="4E86862A"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986" w:type="dxa"/>
            <w:tcBorders>
              <w:top w:val="nil"/>
              <w:left w:val="nil"/>
              <w:bottom w:val="single" w:sz="4" w:space="0" w:color="auto"/>
              <w:right w:val="nil"/>
            </w:tcBorders>
            <w:shd w:val="clear" w:color="auto" w:fill="auto"/>
            <w:noWrap/>
            <w:vAlign w:val="center"/>
          </w:tcPr>
          <w:p w14:paraId="7146644C" w14:textId="3CB6C4BE"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0.66%</w:t>
            </w:r>
          </w:p>
        </w:tc>
        <w:tc>
          <w:tcPr>
            <w:tcW w:w="973" w:type="dxa"/>
            <w:tcBorders>
              <w:top w:val="nil"/>
              <w:left w:val="nil"/>
              <w:bottom w:val="single" w:sz="4" w:space="0" w:color="auto"/>
              <w:right w:val="single" w:sz="4" w:space="0" w:color="auto"/>
            </w:tcBorders>
            <w:shd w:val="clear" w:color="auto" w:fill="auto"/>
            <w:noWrap/>
            <w:vAlign w:val="center"/>
          </w:tcPr>
          <w:p w14:paraId="34829BCA" w14:textId="72B2F0E4"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777" w:type="dxa"/>
            <w:tcBorders>
              <w:top w:val="nil"/>
              <w:left w:val="nil"/>
              <w:bottom w:val="single" w:sz="4" w:space="0" w:color="auto"/>
              <w:right w:val="nil"/>
            </w:tcBorders>
            <w:shd w:val="clear" w:color="auto" w:fill="auto"/>
            <w:noWrap/>
            <w:vAlign w:val="center"/>
          </w:tcPr>
          <w:p w14:paraId="119F68AE" w14:textId="64937AED"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nil"/>
              <w:left w:val="nil"/>
              <w:bottom w:val="single" w:sz="4" w:space="0" w:color="auto"/>
              <w:right w:val="single" w:sz="4" w:space="0" w:color="auto"/>
            </w:tcBorders>
            <w:shd w:val="clear" w:color="auto" w:fill="auto"/>
            <w:noWrap/>
            <w:vAlign w:val="center"/>
          </w:tcPr>
          <w:p w14:paraId="2B7F9BF3" w14:textId="0A08695F" w:rsidR="00D32335" w:rsidRPr="001D6A20"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bl>
    <w:p w14:paraId="4D52BBB5" w14:textId="77777777" w:rsidR="00A0151E" w:rsidRDefault="00A0151E" w:rsidP="00A0151E">
      <w:pPr>
        <w:rPr>
          <w:lang w:val="en-CA"/>
        </w:rPr>
      </w:pPr>
    </w:p>
    <w:tbl>
      <w:tblPr>
        <w:tblW w:w="6804" w:type="dxa"/>
        <w:jc w:val="center"/>
        <w:tblLook w:val="04A0" w:firstRow="1" w:lastRow="0" w:firstColumn="1" w:lastColumn="0" w:noHBand="0" w:noVBand="1"/>
      </w:tblPr>
      <w:tblGrid>
        <w:gridCol w:w="1640"/>
        <w:gridCol w:w="984"/>
        <w:gridCol w:w="983"/>
        <w:gridCol w:w="983"/>
        <w:gridCol w:w="784"/>
        <w:gridCol w:w="1430"/>
      </w:tblGrid>
      <w:tr w:rsidR="00A0151E" w:rsidRPr="006406B9" w14:paraId="09909063"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79F7F8ED"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584B3" w14:textId="77777777" w:rsidR="00A0151E" w:rsidRPr="00D0478D"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Low delay B</w:t>
            </w:r>
          </w:p>
        </w:tc>
      </w:tr>
      <w:tr w:rsidR="00A0151E" w:rsidRPr="006406B9" w14:paraId="2D12E354" w14:textId="77777777" w:rsidTr="00F76D6D">
        <w:trPr>
          <w:trHeight w:val="255"/>
          <w:jc w:val="center"/>
        </w:trPr>
        <w:tc>
          <w:tcPr>
            <w:tcW w:w="1640" w:type="dxa"/>
            <w:tcBorders>
              <w:top w:val="nil"/>
              <w:left w:val="nil"/>
              <w:bottom w:val="nil"/>
              <w:right w:val="single" w:sz="4" w:space="0" w:color="auto"/>
            </w:tcBorders>
            <w:shd w:val="clear" w:color="auto" w:fill="auto"/>
            <w:noWrap/>
            <w:vAlign w:val="center"/>
            <w:hideMark/>
          </w:tcPr>
          <w:p w14:paraId="09FFD2C7"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5C13C" w14:textId="1EE8985C" w:rsidR="00A0151E" w:rsidRPr="00D0478D" w:rsidRDefault="00A0151E" w:rsidP="00C054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78D">
              <w:rPr>
                <w:rFonts w:ascii="Arial" w:hAnsi="Arial" w:cs="Arial"/>
                <w:b/>
                <w:bCs/>
                <w:color w:val="000000"/>
                <w:sz w:val="18"/>
                <w:szCs w:val="18"/>
              </w:rPr>
              <w:t xml:space="preserve">BD-rate Over </w:t>
            </w:r>
            <w:r w:rsidR="00B33CEC">
              <w:rPr>
                <w:rFonts w:ascii="Arial" w:hAnsi="Arial" w:cs="Arial"/>
                <w:b/>
                <w:bCs/>
                <w:color w:val="000000"/>
                <w:sz w:val="18"/>
                <w:szCs w:val="18"/>
              </w:rPr>
              <w:t>EE1-1.2</w:t>
            </w:r>
            <w:r>
              <w:rPr>
                <w:rFonts w:ascii="Arial" w:hAnsi="Arial" w:cs="Arial"/>
                <w:b/>
                <w:bCs/>
                <w:color w:val="000000"/>
                <w:sz w:val="18"/>
                <w:szCs w:val="18"/>
              </w:rPr>
              <w:t xml:space="preserve"> int16</w:t>
            </w:r>
          </w:p>
        </w:tc>
      </w:tr>
      <w:tr w:rsidR="00A0151E" w:rsidRPr="006406B9" w14:paraId="1AA3D2BF" w14:textId="77777777" w:rsidTr="00F76D6D">
        <w:trPr>
          <w:trHeight w:val="255"/>
          <w:jc w:val="center"/>
        </w:trPr>
        <w:tc>
          <w:tcPr>
            <w:tcW w:w="1640" w:type="dxa"/>
            <w:tcBorders>
              <w:top w:val="nil"/>
              <w:left w:val="nil"/>
              <w:bottom w:val="nil"/>
              <w:right w:val="nil"/>
            </w:tcBorders>
            <w:shd w:val="clear" w:color="auto" w:fill="auto"/>
            <w:noWrap/>
            <w:vAlign w:val="center"/>
            <w:hideMark/>
          </w:tcPr>
          <w:p w14:paraId="48A7E0C3"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hideMark/>
          </w:tcPr>
          <w:p w14:paraId="6B666B1C"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hideMark/>
          </w:tcPr>
          <w:p w14:paraId="5327FBF2"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hideMark/>
          </w:tcPr>
          <w:p w14:paraId="3FF9469C"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V-PSNR</w:t>
            </w:r>
          </w:p>
        </w:tc>
        <w:tc>
          <w:tcPr>
            <w:tcW w:w="784" w:type="dxa"/>
            <w:tcBorders>
              <w:top w:val="single" w:sz="4" w:space="0" w:color="auto"/>
              <w:left w:val="nil"/>
              <w:bottom w:val="single" w:sz="8" w:space="0" w:color="auto"/>
              <w:right w:val="nil"/>
            </w:tcBorders>
            <w:shd w:val="clear" w:color="auto" w:fill="auto"/>
            <w:noWrap/>
            <w:vAlign w:val="center"/>
            <w:hideMark/>
          </w:tcPr>
          <w:p w14:paraId="5916A463"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EncT</w:t>
            </w:r>
          </w:p>
        </w:tc>
        <w:tc>
          <w:tcPr>
            <w:tcW w:w="1430" w:type="dxa"/>
            <w:tcBorders>
              <w:top w:val="single" w:sz="4" w:space="0" w:color="auto"/>
              <w:left w:val="nil"/>
              <w:bottom w:val="single" w:sz="8" w:space="0" w:color="auto"/>
              <w:right w:val="single" w:sz="8" w:space="0" w:color="auto"/>
            </w:tcBorders>
            <w:shd w:val="clear" w:color="auto" w:fill="auto"/>
            <w:noWrap/>
            <w:vAlign w:val="center"/>
            <w:hideMark/>
          </w:tcPr>
          <w:p w14:paraId="54AD6260"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DecT</w:t>
            </w:r>
          </w:p>
        </w:tc>
      </w:tr>
      <w:tr w:rsidR="00A0151E" w:rsidRPr="006406B9" w14:paraId="38E4767E"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D8A302"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14:paraId="26F2515B"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3927CA6E"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468DA48B"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42EE4662"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4A0EE7EE"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0151E" w:rsidRPr="006406B9" w14:paraId="12AD543C"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A2A23B"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14:paraId="0D367ED7"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14:paraId="7EACA391"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14:paraId="400BEAFC" w14:textId="77777777" w:rsidR="00A0151E" w:rsidRPr="0036419D"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14:paraId="2442A263"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14:paraId="2B5C6577" w14:textId="77777777" w:rsidR="00A0151E" w:rsidRPr="006406B9" w:rsidRDefault="00A0151E" w:rsidP="00C054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27547" w:rsidRPr="006406B9" w14:paraId="00BA8371"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8538A6" w14:textId="77777777"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14:paraId="77DAEA47" w14:textId="3035C008"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43" w:author="Du Liu" w:date="2024-04-15T11:33:00Z">
              <w:r>
                <w:rPr>
                  <w:rFonts w:ascii="Arial" w:hAnsi="Arial" w:cs="Arial"/>
                  <w:color w:val="000000"/>
                  <w:sz w:val="18"/>
                  <w:szCs w:val="18"/>
                </w:rPr>
                <w:t>-0.28%</w:t>
              </w:r>
            </w:ins>
          </w:p>
        </w:tc>
        <w:tc>
          <w:tcPr>
            <w:tcW w:w="983" w:type="dxa"/>
            <w:tcBorders>
              <w:top w:val="nil"/>
              <w:left w:val="nil"/>
              <w:bottom w:val="nil"/>
              <w:right w:val="nil"/>
            </w:tcBorders>
            <w:shd w:val="clear" w:color="auto" w:fill="auto"/>
            <w:noWrap/>
            <w:vAlign w:val="center"/>
          </w:tcPr>
          <w:p w14:paraId="245AABEB" w14:textId="1914B8E4"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44" w:author="Du Liu" w:date="2024-04-15T11:33:00Z">
              <w:r>
                <w:rPr>
                  <w:rFonts w:ascii="Arial" w:hAnsi="Arial" w:cs="Arial"/>
                  <w:sz w:val="18"/>
                  <w:szCs w:val="18"/>
                </w:rPr>
                <w:t>-5.85%</w:t>
              </w:r>
            </w:ins>
          </w:p>
        </w:tc>
        <w:tc>
          <w:tcPr>
            <w:tcW w:w="983" w:type="dxa"/>
            <w:tcBorders>
              <w:top w:val="nil"/>
              <w:left w:val="nil"/>
              <w:bottom w:val="nil"/>
              <w:right w:val="single" w:sz="4" w:space="0" w:color="auto"/>
            </w:tcBorders>
            <w:shd w:val="clear" w:color="auto" w:fill="auto"/>
            <w:noWrap/>
            <w:vAlign w:val="center"/>
          </w:tcPr>
          <w:p w14:paraId="45820F3E" w14:textId="4B05CF54"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45" w:author="Du Liu" w:date="2024-04-15T11:33:00Z">
              <w:r>
                <w:rPr>
                  <w:rFonts w:ascii="Arial" w:hAnsi="Arial" w:cs="Arial"/>
                  <w:color w:val="000000"/>
                  <w:sz w:val="18"/>
                  <w:szCs w:val="18"/>
                </w:rPr>
                <w:t>-2.08%</w:t>
              </w:r>
            </w:ins>
          </w:p>
        </w:tc>
        <w:tc>
          <w:tcPr>
            <w:tcW w:w="784" w:type="dxa"/>
            <w:tcBorders>
              <w:top w:val="nil"/>
              <w:left w:val="nil"/>
              <w:bottom w:val="nil"/>
              <w:right w:val="nil"/>
            </w:tcBorders>
            <w:shd w:val="clear" w:color="auto" w:fill="auto"/>
            <w:noWrap/>
            <w:vAlign w:val="center"/>
          </w:tcPr>
          <w:p w14:paraId="298F9232" w14:textId="7682C2C4"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 w:author="Du Liu" w:date="2024-04-15T11:33:00Z">
              <w:r>
                <w:rPr>
                  <w:rFonts w:ascii="Arial" w:hAnsi="Arial" w:cs="Arial"/>
                  <w:color w:val="000000"/>
                  <w:sz w:val="18"/>
                  <w:szCs w:val="18"/>
                </w:rPr>
                <w:t>137%</w:t>
              </w:r>
            </w:ins>
          </w:p>
        </w:tc>
        <w:tc>
          <w:tcPr>
            <w:tcW w:w="1430" w:type="dxa"/>
            <w:tcBorders>
              <w:top w:val="nil"/>
              <w:left w:val="nil"/>
              <w:bottom w:val="nil"/>
              <w:right w:val="single" w:sz="8" w:space="0" w:color="auto"/>
            </w:tcBorders>
            <w:shd w:val="clear" w:color="auto" w:fill="auto"/>
            <w:noWrap/>
            <w:vAlign w:val="center"/>
          </w:tcPr>
          <w:p w14:paraId="03E84562" w14:textId="1176CDDF"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 w:author="Du Liu" w:date="2024-04-15T11:33:00Z">
              <w:r>
                <w:rPr>
                  <w:rFonts w:ascii="Arial" w:hAnsi="Arial" w:cs="Arial"/>
                  <w:color w:val="000000"/>
                  <w:sz w:val="18"/>
                  <w:szCs w:val="18"/>
                </w:rPr>
                <w:t>151%</w:t>
              </w:r>
            </w:ins>
          </w:p>
        </w:tc>
      </w:tr>
      <w:tr w:rsidR="00D32335" w:rsidRPr="006406B9" w14:paraId="07B58366"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513A6E" w14:textId="77777777"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14:paraId="5D3B402A" w14:textId="4AA657C4"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-0.39%</w:t>
            </w:r>
          </w:p>
        </w:tc>
        <w:tc>
          <w:tcPr>
            <w:tcW w:w="983" w:type="dxa"/>
            <w:tcBorders>
              <w:top w:val="nil"/>
              <w:left w:val="nil"/>
              <w:bottom w:val="nil"/>
              <w:right w:val="nil"/>
            </w:tcBorders>
            <w:shd w:val="clear" w:color="auto" w:fill="auto"/>
            <w:noWrap/>
            <w:vAlign w:val="center"/>
          </w:tcPr>
          <w:p w14:paraId="4519650F" w14:textId="112F217E"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-4.53%</w:t>
            </w:r>
          </w:p>
        </w:tc>
        <w:tc>
          <w:tcPr>
            <w:tcW w:w="983" w:type="dxa"/>
            <w:tcBorders>
              <w:top w:val="nil"/>
              <w:left w:val="nil"/>
              <w:bottom w:val="nil"/>
              <w:right w:val="single" w:sz="4" w:space="0" w:color="auto"/>
            </w:tcBorders>
            <w:shd w:val="clear" w:color="auto" w:fill="auto"/>
            <w:noWrap/>
            <w:vAlign w:val="center"/>
          </w:tcPr>
          <w:p w14:paraId="7A46D1DA" w14:textId="0D05DEB2"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-3.75%</w:t>
            </w:r>
          </w:p>
        </w:tc>
        <w:tc>
          <w:tcPr>
            <w:tcW w:w="784" w:type="dxa"/>
            <w:tcBorders>
              <w:top w:val="nil"/>
              <w:left w:val="nil"/>
              <w:bottom w:val="nil"/>
              <w:right w:val="nil"/>
            </w:tcBorders>
            <w:shd w:val="clear" w:color="auto" w:fill="auto"/>
            <w:noWrap/>
            <w:vAlign w:val="center"/>
          </w:tcPr>
          <w:p w14:paraId="09ED9D7F" w14:textId="49C7A013"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140%</w:t>
            </w:r>
          </w:p>
        </w:tc>
        <w:tc>
          <w:tcPr>
            <w:tcW w:w="1430" w:type="dxa"/>
            <w:tcBorders>
              <w:top w:val="nil"/>
              <w:left w:val="nil"/>
              <w:bottom w:val="nil"/>
              <w:right w:val="single" w:sz="8" w:space="0" w:color="auto"/>
            </w:tcBorders>
            <w:shd w:val="clear" w:color="auto" w:fill="auto"/>
            <w:noWrap/>
            <w:vAlign w:val="center"/>
          </w:tcPr>
          <w:p w14:paraId="7BBFCA01" w14:textId="71344B11"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155%</w:t>
            </w:r>
          </w:p>
        </w:tc>
      </w:tr>
      <w:tr w:rsidR="00D32335" w:rsidRPr="006406B9" w14:paraId="3D690511" w14:textId="77777777" w:rsidTr="00F76D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E9D6B" w14:textId="77777777"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14:paraId="696A0901" w14:textId="7FC59465"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83" w:type="dxa"/>
            <w:tcBorders>
              <w:top w:val="nil"/>
              <w:left w:val="nil"/>
              <w:bottom w:val="nil"/>
              <w:right w:val="nil"/>
            </w:tcBorders>
            <w:shd w:val="clear" w:color="auto" w:fill="auto"/>
            <w:noWrap/>
            <w:vAlign w:val="center"/>
          </w:tcPr>
          <w:p w14:paraId="23E8643A" w14:textId="3DC491C5"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-7.61%</w:t>
            </w:r>
          </w:p>
        </w:tc>
        <w:tc>
          <w:tcPr>
            <w:tcW w:w="983" w:type="dxa"/>
            <w:tcBorders>
              <w:top w:val="nil"/>
              <w:left w:val="nil"/>
              <w:bottom w:val="nil"/>
              <w:right w:val="single" w:sz="4" w:space="0" w:color="auto"/>
            </w:tcBorders>
            <w:shd w:val="clear" w:color="auto" w:fill="auto"/>
            <w:noWrap/>
            <w:vAlign w:val="center"/>
          </w:tcPr>
          <w:p w14:paraId="2559B806" w14:textId="0F7F74A8"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-3.86%</w:t>
            </w:r>
          </w:p>
        </w:tc>
        <w:tc>
          <w:tcPr>
            <w:tcW w:w="784" w:type="dxa"/>
            <w:tcBorders>
              <w:top w:val="nil"/>
              <w:left w:val="nil"/>
              <w:bottom w:val="nil"/>
              <w:right w:val="nil"/>
            </w:tcBorders>
            <w:shd w:val="clear" w:color="auto" w:fill="auto"/>
            <w:noWrap/>
            <w:vAlign w:val="center"/>
          </w:tcPr>
          <w:p w14:paraId="7DF5856F" w14:textId="2E81963C"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430" w:type="dxa"/>
            <w:tcBorders>
              <w:top w:val="nil"/>
              <w:left w:val="nil"/>
              <w:bottom w:val="nil"/>
              <w:right w:val="single" w:sz="8" w:space="0" w:color="auto"/>
            </w:tcBorders>
            <w:shd w:val="clear" w:color="auto" w:fill="auto"/>
            <w:noWrap/>
            <w:vAlign w:val="center"/>
          </w:tcPr>
          <w:p w14:paraId="4F0CE98F" w14:textId="46B23FF6"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r w:rsidR="00C27547" w:rsidRPr="006406B9" w14:paraId="74DA1721" w14:textId="77777777" w:rsidTr="00F76D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F42928" w14:textId="77777777"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06B9">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14:paraId="31DB9E0D" w14:textId="5F03B5C7"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48" w:author="Du Liu" w:date="2024-04-15T11:33:00Z">
              <w:r>
                <w:rPr>
                  <w:rFonts w:ascii="Arial" w:hAnsi="Arial" w:cs="Arial"/>
                  <w:color w:val="000000"/>
                  <w:sz w:val="18"/>
                  <w:szCs w:val="18"/>
                </w:rPr>
                <w:t>-0.33%</w:t>
              </w:r>
            </w:ins>
          </w:p>
        </w:tc>
        <w:tc>
          <w:tcPr>
            <w:tcW w:w="983" w:type="dxa"/>
            <w:tcBorders>
              <w:top w:val="single" w:sz="8" w:space="0" w:color="auto"/>
              <w:left w:val="nil"/>
              <w:bottom w:val="nil"/>
              <w:right w:val="nil"/>
            </w:tcBorders>
            <w:shd w:val="clear" w:color="auto" w:fill="auto"/>
            <w:noWrap/>
            <w:vAlign w:val="center"/>
          </w:tcPr>
          <w:p w14:paraId="514B2D3E" w14:textId="2C618F3A"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49" w:author="Du Liu" w:date="2024-04-15T11:33:00Z">
              <w:r>
                <w:rPr>
                  <w:rFonts w:ascii="Arial" w:hAnsi="Arial" w:cs="Arial"/>
                  <w:sz w:val="18"/>
                  <w:szCs w:val="18"/>
                </w:rPr>
                <w:t>-5.85%</w:t>
              </w:r>
            </w:ins>
          </w:p>
        </w:tc>
        <w:tc>
          <w:tcPr>
            <w:tcW w:w="983" w:type="dxa"/>
            <w:tcBorders>
              <w:top w:val="single" w:sz="8" w:space="0" w:color="auto"/>
              <w:left w:val="nil"/>
              <w:bottom w:val="nil"/>
              <w:right w:val="single" w:sz="4" w:space="0" w:color="auto"/>
            </w:tcBorders>
            <w:shd w:val="clear" w:color="auto" w:fill="auto"/>
            <w:noWrap/>
            <w:vAlign w:val="center"/>
          </w:tcPr>
          <w:p w14:paraId="4C1384AB" w14:textId="35C0682E"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50" w:author="Du Liu" w:date="2024-04-15T11:33:00Z">
              <w:r>
                <w:rPr>
                  <w:rFonts w:ascii="Arial" w:hAnsi="Arial" w:cs="Arial"/>
                  <w:sz w:val="18"/>
                  <w:szCs w:val="18"/>
                </w:rPr>
                <w:t>-3.08%</w:t>
              </w:r>
            </w:ins>
          </w:p>
        </w:tc>
        <w:tc>
          <w:tcPr>
            <w:tcW w:w="784" w:type="dxa"/>
            <w:tcBorders>
              <w:top w:val="single" w:sz="8" w:space="0" w:color="auto"/>
              <w:left w:val="nil"/>
              <w:bottom w:val="nil"/>
              <w:right w:val="nil"/>
            </w:tcBorders>
            <w:shd w:val="clear" w:color="auto" w:fill="auto"/>
            <w:noWrap/>
            <w:vAlign w:val="center"/>
          </w:tcPr>
          <w:p w14:paraId="23D56DE3" w14:textId="40FC52F9"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 w:author="Du Liu" w:date="2024-04-15T11:34:00Z">
              <w:r>
                <w:rPr>
                  <w:rFonts w:ascii="Arial" w:hAnsi="Arial" w:cs="Arial"/>
                  <w:color w:val="000000"/>
                  <w:sz w:val="18"/>
                  <w:szCs w:val="18"/>
                </w:rPr>
                <w:t>129%</w:t>
              </w:r>
            </w:ins>
          </w:p>
        </w:tc>
        <w:tc>
          <w:tcPr>
            <w:tcW w:w="1430" w:type="dxa"/>
            <w:tcBorders>
              <w:top w:val="single" w:sz="8" w:space="0" w:color="auto"/>
              <w:left w:val="nil"/>
              <w:bottom w:val="nil"/>
              <w:right w:val="single" w:sz="8" w:space="0" w:color="auto"/>
            </w:tcBorders>
            <w:shd w:val="clear" w:color="auto" w:fill="auto"/>
            <w:noWrap/>
            <w:vAlign w:val="center"/>
          </w:tcPr>
          <w:p w14:paraId="4DE5682B" w14:textId="2B07E709" w:rsidR="00C27547" w:rsidRPr="006406B9" w:rsidRDefault="00C27547" w:rsidP="00C27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 w:author="Du Liu" w:date="2024-04-15T11:34:00Z">
              <w:r>
                <w:rPr>
                  <w:rFonts w:ascii="Arial" w:hAnsi="Arial" w:cs="Arial"/>
                  <w:color w:val="000000"/>
                  <w:sz w:val="18"/>
                  <w:szCs w:val="18"/>
                </w:rPr>
                <w:t>143%</w:t>
              </w:r>
            </w:ins>
          </w:p>
        </w:tc>
      </w:tr>
      <w:tr w:rsidR="00D32335" w:rsidRPr="006406B9" w14:paraId="09DC6399" w14:textId="77777777" w:rsidTr="00F76D6D">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6DB64133" w14:textId="77777777"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14:paraId="03F0373E" w14:textId="7999E9DB"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83" w:type="dxa"/>
            <w:tcBorders>
              <w:top w:val="single" w:sz="8" w:space="0" w:color="auto"/>
              <w:left w:val="nil"/>
              <w:right w:val="nil"/>
            </w:tcBorders>
            <w:shd w:val="clear" w:color="auto" w:fill="auto"/>
            <w:noWrap/>
            <w:vAlign w:val="center"/>
          </w:tcPr>
          <w:p w14:paraId="318406CA" w14:textId="3927EECC"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-6.97%</w:t>
            </w:r>
          </w:p>
        </w:tc>
        <w:tc>
          <w:tcPr>
            <w:tcW w:w="983" w:type="dxa"/>
            <w:tcBorders>
              <w:top w:val="single" w:sz="8" w:space="0" w:color="auto"/>
              <w:left w:val="nil"/>
              <w:right w:val="single" w:sz="4" w:space="0" w:color="auto"/>
            </w:tcBorders>
            <w:shd w:val="clear" w:color="auto" w:fill="auto"/>
            <w:noWrap/>
            <w:vAlign w:val="center"/>
          </w:tcPr>
          <w:p w14:paraId="31052EE1" w14:textId="55094591"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-4.03%</w:t>
            </w:r>
          </w:p>
        </w:tc>
        <w:tc>
          <w:tcPr>
            <w:tcW w:w="784" w:type="dxa"/>
            <w:tcBorders>
              <w:top w:val="single" w:sz="8" w:space="0" w:color="auto"/>
              <w:left w:val="nil"/>
              <w:right w:val="nil"/>
            </w:tcBorders>
            <w:shd w:val="clear" w:color="auto" w:fill="auto"/>
            <w:noWrap/>
            <w:vAlign w:val="center"/>
          </w:tcPr>
          <w:p w14:paraId="2EE429C2" w14:textId="0E312030"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1430" w:type="dxa"/>
            <w:tcBorders>
              <w:top w:val="single" w:sz="8" w:space="0" w:color="auto"/>
              <w:left w:val="nil"/>
              <w:right w:val="single" w:sz="8" w:space="0" w:color="auto"/>
            </w:tcBorders>
            <w:shd w:val="clear" w:color="auto" w:fill="auto"/>
            <w:noWrap/>
            <w:vAlign w:val="center"/>
          </w:tcPr>
          <w:p w14:paraId="0222BDEA" w14:textId="2FEC65BD" w:rsidR="00D32335" w:rsidRPr="006406B9" w:rsidRDefault="00D32335" w:rsidP="00D323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125%</w:t>
            </w:r>
          </w:p>
        </w:tc>
      </w:tr>
      <w:tr w:rsidR="00A82F1E" w:rsidRPr="006406B9" w14:paraId="1BD265E2" w14:textId="77777777" w:rsidTr="00F76D6D">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6E590CA" w14:textId="77777777" w:rsidR="00A82F1E" w:rsidRPr="006406B9" w:rsidRDefault="00A82F1E" w:rsidP="00A82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06B9">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14:paraId="0FF08CAA" w14:textId="3D0C390D" w:rsidR="00A82F1E" w:rsidRPr="006406B9" w:rsidRDefault="00A82F1E" w:rsidP="00A82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53" w:author="Du Liu" w:date="2024-04-15T11:33:00Z">
              <w:r>
                <w:rPr>
                  <w:rFonts w:ascii="Arial" w:hAnsi="Arial" w:cs="Arial"/>
                  <w:color w:val="000000"/>
                  <w:sz w:val="18"/>
                  <w:szCs w:val="18"/>
                </w:rPr>
                <w:t>0.02%</w:t>
              </w:r>
            </w:ins>
          </w:p>
        </w:tc>
        <w:tc>
          <w:tcPr>
            <w:tcW w:w="983" w:type="dxa"/>
            <w:tcBorders>
              <w:top w:val="nil"/>
              <w:left w:val="nil"/>
              <w:bottom w:val="single" w:sz="4" w:space="0" w:color="auto"/>
              <w:right w:val="nil"/>
            </w:tcBorders>
            <w:shd w:val="clear" w:color="auto" w:fill="auto"/>
            <w:noWrap/>
            <w:vAlign w:val="center"/>
          </w:tcPr>
          <w:p w14:paraId="1A51008B" w14:textId="18F58563" w:rsidR="00A82F1E" w:rsidRPr="006406B9" w:rsidRDefault="00A82F1E" w:rsidP="00A82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54" w:author="Du Liu" w:date="2024-04-15T11:33:00Z">
              <w:r>
                <w:rPr>
                  <w:rFonts w:ascii="Arial" w:hAnsi="Arial" w:cs="Arial"/>
                  <w:color w:val="000000"/>
                  <w:sz w:val="18"/>
                  <w:szCs w:val="18"/>
                </w:rPr>
                <w:t>-0.08%</w:t>
              </w:r>
            </w:ins>
          </w:p>
        </w:tc>
        <w:tc>
          <w:tcPr>
            <w:tcW w:w="983" w:type="dxa"/>
            <w:tcBorders>
              <w:top w:val="nil"/>
              <w:left w:val="nil"/>
              <w:bottom w:val="single" w:sz="4" w:space="0" w:color="auto"/>
              <w:right w:val="single" w:sz="4" w:space="0" w:color="auto"/>
            </w:tcBorders>
            <w:shd w:val="clear" w:color="auto" w:fill="auto"/>
            <w:noWrap/>
            <w:vAlign w:val="center"/>
          </w:tcPr>
          <w:p w14:paraId="308EA379" w14:textId="1E0ADC64" w:rsidR="00A82F1E" w:rsidRPr="006406B9" w:rsidRDefault="00A82F1E" w:rsidP="00A82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55" w:author="Du Liu" w:date="2024-04-15T11:33:00Z">
              <w:r>
                <w:rPr>
                  <w:rFonts w:ascii="Arial" w:hAnsi="Arial" w:cs="Arial"/>
                  <w:color w:val="000000"/>
                  <w:sz w:val="18"/>
                  <w:szCs w:val="18"/>
                </w:rPr>
                <w:t>-1.65%</w:t>
              </w:r>
            </w:ins>
          </w:p>
        </w:tc>
        <w:tc>
          <w:tcPr>
            <w:tcW w:w="784" w:type="dxa"/>
            <w:tcBorders>
              <w:top w:val="nil"/>
              <w:left w:val="nil"/>
              <w:bottom w:val="single" w:sz="4" w:space="0" w:color="auto"/>
              <w:right w:val="nil"/>
            </w:tcBorders>
            <w:shd w:val="clear" w:color="auto" w:fill="auto"/>
            <w:noWrap/>
            <w:vAlign w:val="center"/>
          </w:tcPr>
          <w:p w14:paraId="6B221DAA" w14:textId="0D1B1E3D" w:rsidR="00A82F1E" w:rsidRPr="006406B9" w:rsidRDefault="00A82F1E" w:rsidP="00A82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Du Liu" w:date="2024-04-15T11:34:00Z">
              <w:r>
                <w:rPr>
                  <w:rFonts w:ascii="Arial" w:hAnsi="Arial" w:cs="Arial"/>
                  <w:color w:val="000000"/>
                  <w:sz w:val="18"/>
                  <w:szCs w:val="18"/>
                </w:rPr>
                <w:t>129%</w:t>
              </w:r>
            </w:ins>
          </w:p>
        </w:tc>
        <w:tc>
          <w:tcPr>
            <w:tcW w:w="1430" w:type="dxa"/>
            <w:tcBorders>
              <w:top w:val="nil"/>
              <w:left w:val="nil"/>
              <w:bottom w:val="single" w:sz="4" w:space="0" w:color="auto"/>
              <w:right w:val="single" w:sz="8" w:space="0" w:color="auto"/>
            </w:tcBorders>
            <w:shd w:val="clear" w:color="auto" w:fill="auto"/>
            <w:noWrap/>
            <w:vAlign w:val="center"/>
          </w:tcPr>
          <w:p w14:paraId="16D8F241" w14:textId="6463BE75" w:rsidR="00A82F1E" w:rsidRPr="006406B9" w:rsidRDefault="00A82F1E" w:rsidP="00A82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 w:author="Du Liu" w:date="2024-04-15T11:34:00Z">
              <w:r>
                <w:rPr>
                  <w:rFonts w:ascii="Arial" w:hAnsi="Arial" w:cs="Arial"/>
                  <w:color w:val="000000"/>
                  <w:sz w:val="18"/>
                  <w:szCs w:val="18"/>
                </w:rPr>
                <w:t>135%</w:t>
              </w:r>
            </w:ins>
          </w:p>
        </w:tc>
      </w:tr>
    </w:tbl>
    <w:p w14:paraId="5AE6B5D5" w14:textId="163C758C" w:rsidR="00B56AEE" w:rsidRDefault="00A0151E" w:rsidP="009C4A7C">
      <w:pPr>
        <w:rPr>
          <w:ins w:id="58" w:author="Du Liu" w:date="2024-04-11T15:17:00Z"/>
          <w:lang w:val="en-CA"/>
        </w:rPr>
      </w:pPr>
      <w:r>
        <w:rPr>
          <w:lang w:val="en-CA"/>
        </w:rPr>
        <w:t>The encoding time and decoding time is not reliable since they are not run on the same machine.</w:t>
      </w:r>
    </w:p>
    <w:p w14:paraId="3F203F6D" w14:textId="420B980A" w:rsidR="003B5330" w:rsidRDefault="003B5330" w:rsidP="002050A7">
      <w:pPr>
        <w:pStyle w:val="Heading4"/>
        <w:rPr>
          <w:ins w:id="59" w:author="Du Liu" w:date="2024-04-11T15:17:00Z"/>
          <w:lang w:val="en-CA"/>
        </w:rPr>
      </w:pPr>
      <w:ins w:id="60" w:author="Du Liu" w:date="2024-04-11T15:17:00Z">
        <w:r>
          <w:rPr>
            <w:lang w:val="en-CA"/>
          </w:rPr>
          <w:t>Compared to EE1-1.1</w:t>
        </w:r>
      </w:ins>
    </w:p>
    <w:p w14:paraId="59EA43E9" w14:textId="6791AFF1" w:rsidR="00FD75B4" w:rsidRPr="00BA0F10" w:rsidRDefault="00FD75B4" w:rsidP="00FD75B4">
      <w:pPr>
        <w:jc w:val="center"/>
        <w:rPr>
          <w:ins w:id="61" w:author="Du Liu" w:date="2024-04-11T15:18:00Z"/>
        </w:rPr>
      </w:pPr>
      <w:ins w:id="62" w:author="Du Liu" w:date="2024-04-11T15:18:00Z">
        <w:r w:rsidRPr="00AA47FA">
          <w:t xml:space="preserve">Table </w:t>
        </w:r>
        <w:r>
          <w:t>6</w:t>
        </w:r>
        <w:r w:rsidRPr="00AA47FA">
          <w:t xml:space="preserve">. </w:t>
        </w:r>
        <w:r>
          <w:t>R</w:t>
        </w:r>
        <w:r w:rsidRPr="00AA47FA">
          <w:t xml:space="preserve">esult of stage </w:t>
        </w:r>
        <w:r>
          <w:t>3</w:t>
        </w:r>
        <w:r w:rsidRPr="00AA47FA">
          <w:t xml:space="preserve"> </w:t>
        </w:r>
        <w:r>
          <w:t xml:space="preserve">int16 </w:t>
        </w:r>
        <w:r w:rsidRPr="00AA47FA">
          <w:t>model</w:t>
        </w:r>
        <w:r>
          <w:t xml:space="preserve"> compared to EE1-1.</w:t>
        </w:r>
      </w:ins>
      <w:ins w:id="63" w:author="Du Liu" w:date="2024-04-11T15:20:00Z">
        <w:r w:rsidR="002050A7">
          <w:t>1</w:t>
        </w:r>
      </w:ins>
      <w:ins w:id="64" w:author="Du Liu" w:date="2024-04-11T15:18:00Z">
        <w:r>
          <w:t>.</w:t>
        </w:r>
      </w:ins>
    </w:p>
    <w:tbl>
      <w:tblPr>
        <w:tblW w:w="6887" w:type="dxa"/>
        <w:jc w:val="center"/>
        <w:tblLook w:val="04A0" w:firstRow="1" w:lastRow="0" w:firstColumn="1" w:lastColumn="0" w:noHBand="0" w:noVBand="1"/>
      </w:tblPr>
      <w:tblGrid>
        <w:gridCol w:w="1639"/>
        <w:gridCol w:w="974"/>
        <w:gridCol w:w="986"/>
        <w:gridCol w:w="973"/>
        <w:gridCol w:w="777"/>
        <w:gridCol w:w="1538"/>
      </w:tblGrid>
      <w:tr w:rsidR="00FD75B4" w:rsidRPr="001D6A20" w14:paraId="637F8596" w14:textId="77777777" w:rsidTr="0086073F">
        <w:trPr>
          <w:trHeight w:val="255"/>
          <w:jc w:val="center"/>
          <w:ins w:id="65" w:author="Du Liu" w:date="2024-04-11T15:18:00Z"/>
        </w:trPr>
        <w:tc>
          <w:tcPr>
            <w:tcW w:w="1639" w:type="dxa"/>
            <w:tcBorders>
              <w:bottom w:val="nil"/>
              <w:right w:val="single" w:sz="4" w:space="0" w:color="auto"/>
            </w:tcBorders>
            <w:shd w:val="clear" w:color="auto" w:fill="auto"/>
            <w:noWrap/>
            <w:vAlign w:val="center"/>
            <w:hideMark/>
          </w:tcPr>
          <w:p w14:paraId="0B3C33EA"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 w:author="Du Liu" w:date="2024-04-11T15:18:00Z"/>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1FA04B90"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Du Liu" w:date="2024-04-11T15:18:00Z"/>
                <w:sz w:val="20"/>
                <w:lang w:eastAsia="zh-CN"/>
              </w:rPr>
            </w:pPr>
            <w:ins w:id="68" w:author="Du Liu" w:date="2024-04-11T15:18:00Z">
              <w:r>
                <w:rPr>
                  <w:rFonts w:ascii="Arial" w:hAnsi="Arial" w:cs="Arial"/>
                  <w:b/>
                  <w:bCs/>
                  <w:color w:val="000000"/>
                  <w:sz w:val="18"/>
                  <w:szCs w:val="18"/>
                </w:rPr>
                <w:t>Random access</w:t>
              </w:r>
            </w:ins>
          </w:p>
        </w:tc>
      </w:tr>
      <w:tr w:rsidR="00FD75B4" w:rsidRPr="001D6A20" w14:paraId="44B1AA4D" w14:textId="77777777" w:rsidTr="0086073F">
        <w:trPr>
          <w:trHeight w:val="255"/>
          <w:jc w:val="center"/>
          <w:ins w:id="69" w:author="Du Liu" w:date="2024-04-11T15:18:00Z"/>
        </w:trPr>
        <w:tc>
          <w:tcPr>
            <w:tcW w:w="1639" w:type="dxa"/>
            <w:tcBorders>
              <w:top w:val="nil"/>
              <w:bottom w:val="nil"/>
              <w:right w:val="single" w:sz="4" w:space="0" w:color="auto"/>
            </w:tcBorders>
            <w:shd w:val="clear" w:color="auto" w:fill="auto"/>
            <w:noWrap/>
            <w:vAlign w:val="center"/>
            <w:hideMark/>
          </w:tcPr>
          <w:p w14:paraId="2E34C720"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Du Liu" w:date="2024-04-11T15:18:00Z"/>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39C7E53A" w14:textId="30230C8F"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Du Liu" w:date="2024-04-11T15:18:00Z"/>
                <w:sz w:val="20"/>
                <w:lang w:eastAsia="zh-CN"/>
              </w:rPr>
            </w:pPr>
            <w:ins w:id="72" w:author="Du Liu" w:date="2024-04-11T15:18:00Z">
              <w:r>
                <w:rPr>
                  <w:rFonts w:ascii="Arial" w:hAnsi="Arial" w:cs="Arial"/>
                  <w:b/>
                  <w:bCs/>
                  <w:color w:val="000000"/>
                  <w:sz w:val="18"/>
                  <w:szCs w:val="18"/>
                </w:rPr>
                <w:t>BD-rate Over EE1-1.1 int16</w:t>
              </w:r>
            </w:ins>
          </w:p>
        </w:tc>
      </w:tr>
      <w:tr w:rsidR="00FD75B4" w:rsidRPr="001D6A20" w14:paraId="7F506CC2" w14:textId="77777777" w:rsidTr="0086073F">
        <w:trPr>
          <w:trHeight w:val="255"/>
          <w:jc w:val="center"/>
          <w:ins w:id="73" w:author="Du Liu" w:date="2024-04-11T15:18:00Z"/>
        </w:trPr>
        <w:tc>
          <w:tcPr>
            <w:tcW w:w="1639" w:type="dxa"/>
            <w:tcBorders>
              <w:top w:val="nil"/>
              <w:bottom w:val="single" w:sz="8" w:space="0" w:color="auto"/>
              <w:right w:val="nil"/>
            </w:tcBorders>
            <w:shd w:val="clear" w:color="auto" w:fill="auto"/>
            <w:noWrap/>
            <w:vAlign w:val="center"/>
            <w:hideMark/>
          </w:tcPr>
          <w:p w14:paraId="6EDF29B5"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Du Liu" w:date="2024-04-11T15:18:00Z"/>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024FE783"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Du Liu" w:date="2024-04-11T15:18:00Z"/>
                <w:rFonts w:ascii="Arial" w:hAnsi="Arial" w:cs="Arial"/>
                <w:color w:val="000000"/>
                <w:sz w:val="18"/>
                <w:szCs w:val="18"/>
                <w:lang w:eastAsia="zh-CN"/>
              </w:rPr>
            </w:pPr>
            <w:ins w:id="76" w:author="Du Liu" w:date="2024-04-11T15:18:00Z">
              <w:r w:rsidRPr="001D6A20">
                <w:rPr>
                  <w:rFonts w:ascii="Arial" w:hAnsi="Arial" w:cs="Arial"/>
                  <w:color w:val="000000"/>
                  <w:sz w:val="18"/>
                  <w:szCs w:val="18"/>
                  <w:lang w:eastAsia="zh-CN"/>
                </w:rPr>
                <w:t>Y-PSNR</w:t>
              </w:r>
            </w:ins>
          </w:p>
        </w:tc>
        <w:tc>
          <w:tcPr>
            <w:tcW w:w="986" w:type="dxa"/>
            <w:tcBorders>
              <w:top w:val="single" w:sz="4" w:space="0" w:color="auto"/>
              <w:left w:val="nil"/>
              <w:bottom w:val="single" w:sz="8" w:space="0" w:color="auto"/>
              <w:right w:val="nil"/>
            </w:tcBorders>
            <w:shd w:val="clear" w:color="auto" w:fill="auto"/>
            <w:noWrap/>
            <w:vAlign w:val="center"/>
            <w:hideMark/>
          </w:tcPr>
          <w:p w14:paraId="4E714FA6"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Du Liu" w:date="2024-04-11T15:18:00Z"/>
                <w:rFonts w:ascii="Arial" w:hAnsi="Arial" w:cs="Arial"/>
                <w:color w:val="000000"/>
                <w:sz w:val="18"/>
                <w:szCs w:val="18"/>
                <w:lang w:eastAsia="zh-CN"/>
              </w:rPr>
            </w:pPr>
            <w:ins w:id="78" w:author="Du Liu" w:date="2024-04-11T15:18:00Z">
              <w:r w:rsidRPr="001D6A20">
                <w:rPr>
                  <w:rFonts w:ascii="Arial" w:hAnsi="Arial" w:cs="Arial"/>
                  <w:color w:val="000000"/>
                  <w:sz w:val="18"/>
                  <w:szCs w:val="18"/>
                  <w:lang w:eastAsia="zh-CN"/>
                </w:rPr>
                <w:t>U-PSNR</w:t>
              </w:r>
            </w:ins>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6C0982F3"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Du Liu" w:date="2024-04-11T15:18:00Z"/>
                <w:rFonts w:ascii="Arial" w:hAnsi="Arial" w:cs="Arial"/>
                <w:color w:val="000000"/>
                <w:sz w:val="18"/>
                <w:szCs w:val="18"/>
                <w:lang w:eastAsia="zh-CN"/>
              </w:rPr>
            </w:pPr>
            <w:ins w:id="80" w:author="Du Liu" w:date="2024-04-11T15:18:00Z">
              <w:r w:rsidRPr="001D6A20">
                <w:rPr>
                  <w:rFonts w:ascii="Arial" w:hAnsi="Arial" w:cs="Arial"/>
                  <w:color w:val="000000"/>
                  <w:sz w:val="18"/>
                  <w:szCs w:val="18"/>
                  <w:lang w:eastAsia="zh-CN"/>
                </w:rPr>
                <w:t>V-PSNR</w:t>
              </w:r>
            </w:ins>
          </w:p>
        </w:tc>
        <w:tc>
          <w:tcPr>
            <w:tcW w:w="777" w:type="dxa"/>
            <w:tcBorders>
              <w:top w:val="single" w:sz="4" w:space="0" w:color="auto"/>
              <w:left w:val="nil"/>
              <w:bottom w:val="single" w:sz="8" w:space="0" w:color="auto"/>
              <w:right w:val="nil"/>
            </w:tcBorders>
            <w:shd w:val="clear" w:color="auto" w:fill="auto"/>
            <w:noWrap/>
            <w:vAlign w:val="center"/>
            <w:hideMark/>
          </w:tcPr>
          <w:p w14:paraId="43F1877C"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Du Liu" w:date="2024-04-11T15:18:00Z"/>
                <w:rFonts w:ascii="Arial" w:hAnsi="Arial" w:cs="Arial"/>
                <w:color w:val="000000"/>
                <w:sz w:val="18"/>
                <w:szCs w:val="18"/>
                <w:lang w:eastAsia="zh-CN"/>
              </w:rPr>
            </w:pPr>
            <w:ins w:id="82" w:author="Du Liu" w:date="2024-04-11T15:18:00Z">
              <w:r w:rsidRPr="001D6A20">
                <w:rPr>
                  <w:rFonts w:ascii="Arial" w:hAnsi="Arial" w:cs="Arial"/>
                  <w:color w:val="000000"/>
                  <w:sz w:val="18"/>
                  <w:szCs w:val="18"/>
                  <w:lang w:eastAsia="zh-CN"/>
                </w:rPr>
                <w:t>EncT</w:t>
              </w:r>
            </w:ins>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23E76668"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Du Liu" w:date="2024-04-11T15:18:00Z"/>
                <w:rFonts w:ascii="Arial" w:hAnsi="Arial" w:cs="Arial"/>
                <w:color w:val="000000"/>
                <w:sz w:val="18"/>
                <w:szCs w:val="18"/>
                <w:lang w:eastAsia="zh-CN"/>
              </w:rPr>
            </w:pPr>
            <w:ins w:id="84" w:author="Du Liu" w:date="2024-04-11T15:18:00Z">
              <w:r w:rsidRPr="001D6A20">
                <w:rPr>
                  <w:rFonts w:ascii="Arial" w:hAnsi="Arial" w:cs="Arial"/>
                  <w:color w:val="000000"/>
                  <w:sz w:val="18"/>
                  <w:szCs w:val="18"/>
                  <w:lang w:eastAsia="zh-CN"/>
                </w:rPr>
                <w:t>DecT</w:t>
              </w:r>
            </w:ins>
          </w:p>
        </w:tc>
      </w:tr>
      <w:tr w:rsidR="007A42B6" w:rsidRPr="001D6A20" w14:paraId="38739379" w14:textId="77777777" w:rsidTr="0086073F">
        <w:trPr>
          <w:trHeight w:val="255"/>
          <w:jc w:val="center"/>
          <w:ins w:id="85" w:author="Du Liu" w:date="2024-04-11T15:18:00Z"/>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4B694B88" w14:textId="77777777"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Du Liu" w:date="2024-04-11T15:18:00Z"/>
                <w:rFonts w:ascii="Arial" w:hAnsi="Arial" w:cs="Arial"/>
                <w:color w:val="000000"/>
                <w:sz w:val="18"/>
                <w:szCs w:val="18"/>
                <w:lang w:eastAsia="zh-CN"/>
              </w:rPr>
            </w:pPr>
            <w:ins w:id="87" w:author="Du Liu" w:date="2024-04-11T15:18:00Z">
              <w:r w:rsidRPr="001D6A20">
                <w:rPr>
                  <w:rFonts w:ascii="Arial" w:hAnsi="Arial" w:cs="Arial"/>
                  <w:color w:val="000000"/>
                  <w:sz w:val="18"/>
                  <w:szCs w:val="18"/>
                  <w:lang w:eastAsia="zh-CN"/>
                </w:rPr>
                <w:t>Class A1</w:t>
              </w:r>
            </w:ins>
          </w:p>
        </w:tc>
        <w:tc>
          <w:tcPr>
            <w:tcW w:w="974" w:type="dxa"/>
            <w:tcBorders>
              <w:top w:val="single" w:sz="8" w:space="0" w:color="auto"/>
              <w:left w:val="single" w:sz="8" w:space="0" w:color="auto"/>
              <w:bottom w:val="nil"/>
              <w:right w:val="nil"/>
            </w:tcBorders>
            <w:shd w:val="clear" w:color="auto" w:fill="auto"/>
            <w:noWrap/>
            <w:vAlign w:val="center"/>
          </w:tcPr>
          <w:p w14:paraId="21838064" w14:textId="14866CDA"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Du Liu" w:date="2024-04-11T15:18:00Z"/>
                <w:rFonts w:ascii="Arial" w:hAnsi="Arial" w:cs="Arial"/>
                <w:sz w:val="18"/>
                <w:szCs w:val="18"/>
                <w:lang w:eastAsia="zh-CN"/>
              </w:rPr>
            </w:pPr>
            <w:ins w:id="89" w:author="Du Liu" w:date="2024-04-11T15:19:00Z">
              <w:r>
                <w:rPr>
                  <w:rFonts w:ascii="Arial" w:hAnsi="Arial" w:cs="Arial"/>
                  <w:color w:val="000000"/>
                  <w:sz w:val="18"/>
                  <w:szCs w:val="18"/>
                </w:rPr>
                <w:t>-1.17%</w:t>
              </w:r>
            </w:ins>
          </w:p>
        </w:tc>
        <w:tc>
          <w:tcPr>
            <w:tcW w:w="986" w:type="dxa"/>
            <w:tcBorders>
              <w:top w:val="single" w:sz="8" w:space="0" w:color="auto"/>
              <w:left w:val="nil"/>
              <w:bottom w:val="nil"/>
              <w:right w:val="nil"/>
            </w:tcBorders>
            <w:shd w:val="clear" w:color="auto" w:fill="auto"/>
            <w:noWrap/>
            <w:vAlign w:val="center"/>
          </w:tcPr>
          <w:p w14:paraId="4CE149F4" w14:textId="26F07DBE"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Du Liu" w:date="2024-04-11T15:18:00Z"/>
                <w:rFonts w:ascii="Arial" w:hAnsi="Arial" w:cs="Arial"/>
                <w:sz w:val="18"/>
                <w:szCs w:val="18"/>
                <w:lang w:eastAsia="zh-CN"/>
              </w:rPr>
            </w:pPr>
            <w:ins w:id="91" w:author="Du Liu" w:date="2024-04-11T15:19:00Z">
              <w:r>
                <w:rPr>
                  <w:rFonts w:ascii="Arial" w:hAnsi="Arial" w:cs="Arial"/>
                  <w:sz w:val="18"/>
                  <w:szCs w:val="18"/>
                </w:rPr>
                <w:t>-3.95%</w:t>
              </w:r>
            </w:ins>
          </w:p>
        </w:tc>
        <w:tc>
          <w:tcPr>
            <w:tcW w:w="973" w:type="dxa"/>
            <w:tcBorders>
              <w:top w:val="single" w:sz="8" w:space="0" w:color="auto"/>
              <w:left w:val="nil"/>
              <w:bottom w:val="nil"/>
              <w:right w:val="single" w:sz="4" w:space="0" w:color="auto"/>
            </w:tcBorders>
            <w:shd w:val="clear" w:color="auto" w:fill="auto"/>
            <w:noWrap/>
            <w:vAlign w:val="center"/>
          </w:tcPr>
          <w:p w14:paraId="79DEF65F" w14:textId="7B9AB46C"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Du Liu" w:date="2024-04-11T15:18:00Z"/>
                <w:rFonts w:ascii="Arial" w:hAnsi="Arial" w:cs="Arial"/>
                <w:sz w:val="18"/>
                <w:szCs w:val="18"/>
                <w:lang w:eastAsia="zh-CN"/>
              </w:rPr>
            </w:pPr>
            <w:ins w:id="93" w:author="Du Liu" w:date="2024-04-11T15:19:00Z">
              <w:r>
                <w:rPr>
                  <w:rFonts w:ascii="Arial" w:hAnsi="Arial" w:cs="Arial"/>
                  <w:color w:val="000000"/>
                  <w:sz w:val="18"/>
                  <w:szCs w:val="18"/>
                </w:rPr>
                <w:t>-2.14%</w:t>
              </w:r>
            </w:ins>
          </w:p>
        </w:tc>
        <w:tc>
          <w:tcPr>
            <w:tcW w:w="777" w:type="dxa"/>
            <w:tcBorders>
              <w:top w:val="nil"/>
              <w:left w:val="nil"/>
              <w:bottom w:val="nil"/>
              <w:right w:val="nil"/>
            </w:tcBorders>
            <w:shd w:val="clear" w:color="auto" w:fill="auto"/>
            <w:noWrap/>
            <w:vAlign w:val="center"/>
          </w:tcPr>
          <w:p w14:paraId="799E8774" w14:textId="5844F10E"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Du Liu" w:date="2024-04-11T15:18:00Z"/>
                <w:rFonts w:ascii="Arial" w:hAnsi="Arial" w:cs="Arial"/>
                <w:color w:val="000000"/>
                <w:sz w:val="18"/>
                <w:szCs w:val="18"/>
                <w:lang w:eastAsia="zh-CN"/>
              </w:rPr>
            </w:pPr>
            <w:ins w:id="95" w:author="Du Liu" w:date="2024-04-11T15:19:00Z">
              <w:r>
                <w:rPr>
                  <w:rFonts w:ascii="Arial" w:hAnsi="Arial" w:cs="Arial"/>
                  <w:color w:val="000000"/>
                  <w:sz w:val="18"/>
                  <w:szCs w:val="18"/>
                </w:rPr>
                <w:t>81%</w:t>
              </w:r>
            </w:ins>
          </w:p>
        </w:tc>
        <w:tc>
          <w:tcPr>
            <w:tcW w:w="1538" w:type="dxa"/>
            <w:tcBorders>
              <w:top w:val="nil"/>
              <w:left w:val="nil"/>
              <w:bottom w:val="nil"/>
              <w:right w:val="single" w:sz="4" w:space="0" w:color="auto"/>
            </w:tcBorders>
            <w:shd w:val="clear" w:color="auto" w:fill="auto"/>
            <w:noWrap/>
            <w:vAlign w:val="center"/>
          </w:tcPr>
          <w:p w14:paraId="51BF718A" w14:textId="2EC5C8A9"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Du Liu" w:date="2024-04-11T15:18:00Z"/>
                <w:rFonts w:ascii="Arial" w:hAnsi="Arial" w:cs="Arial"/>
                <w:color w:val="000000"/>
                <w:sz w:val="18"/>
                <w:szCs w:val="18"/>
                <w:lang w:eastAsia="zh-CN"/>
              </w:rPr>
            </w:pPr>
            <w:ins w:id="97" w:author="Du Liu" w:date="2024-04-11T15:19:00Z">
              <w:r>
                <w:rPr>
                  <w:rFonts w:ascii="Arial" w:hAnsi="Arial" w:cs="Arial"/>
                  <w:color w:val="000000"/>
                  <w:sz w:val="18"/>
                  <w:szCs w:val="18"/>
                </w:rPr>
                <w:t>73%</w:t>
              </w:r>
            </w:ins>
          </w:p>
        </w:tc>
      </w:tr>
      <w:tr w:rsidR="007A42B6" w:rsidRPr="001D6A20" w14:paraId="14F12443" w14:textId="77777777" w:rsidTr="0086073F">
        <w:trPr>
          <w:trHeight w:val="255"/>
          <w:jc w:val="center"/>
          <w:ins w:id="98" w:author="Du Liu" w:date="2024-04-11T15:18:00Z"/>
        </w:trPr>
        <w:tc>
          <w:tcPr>
            <w:tcW w:w="1639" w:type="dxa"/>
            <w:tcBorders>
              <w:top w:val="nil"/>
              <w:left w:val="single" w:sz="4" w:space="0" w:color="auto"/>
              <w:bottom w:val="nil"/>
              <w:right w:val="single" w:sz="8" w:space="0" w:color="auto"/>
            </w:tcBorders>
            <w:shd w:val="clear" w:color="auto" w:fill="auto"/>
            <w:noWrap/>
            <w:vAlign w:val="center"/>
            <w:hideMark/>
          </w:tcPr>
          <w:p w14:paraId="44ED68B7" w14:textId="77777777"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Du Liu" w:date="2024-04-11T15:18:00Z"/>
                <w:rFonts w:ascii="Arial" w:hAnsi="Arial" w:cs="Arial"/>
                <w:color w:val="000000"/>
                <w:sz w:val="18"/>
                <w:szCs w:val="18"/>
                <w:lang w:eastAsia="zh-CN"/>
              </w:rPr>
            </w:pPr>
            <w:ins w:id="100" w:author="Du Liu" w:date="2024-04-11T15:18:00Z">
              <w:r w:rsidRPr="001D6A20">
                <w:rPr>
                  <w:rFonts w:ascii="Arial" w:hAnsi="Arial" w:cs="Arial"/>
                  <w:color w:val="000000"/>
                  <w:sz w:val="18"/>
                  <w:szCs w:val="18"/>
                  <w:lang w:eastAsia="zh-CN"/>
                </w:rPr>
                <w:t>Class A2</w:t>
              </w:r>
            </w:ins>
          </w:p>
        </w:tc>
        <w:tc>
          <w:tcPr>
            <w:tcW w:w="974" w:type="dxa"/>
            <w:tcBorders>
              <w:top w:val="nil"/>
              <w:left w:val="single" w:sz="8" w:space="0" w:color="auto"/>
              <w:bottom w:val="nil"/>
              <w:right w:val="nil"/>
            </w:tcBorders>
            <w:shd w:val="clear" w:color="auto" w:fill="auto"/>
            <w:noWrap/>
            <w:vAlign w:val="center"/>
          </w:tcPr>
          <w:p w14:paraId="62D71390" w14:textId="58048D55"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Du Liu" w:date="2024-04-11T15:18:00Z"/>
                <w:rFonts w:ascii="Arial" w:hAnsi="Arial" w:cs="Arial"/>
                <w:sz w:val="18"/>
                <w:szCs w:val="18"/>
                <w:lang w:eastAsia="zh-CN"/>
              </w:rPr>
            </w:pPr>
            <w:ins w:id="102" w:author="Du Liu" w:date="2024-04-11T15:19:00Z">
              <w:r>
                <w:rPr>
                  <w:rFonts w:ascii="Arial" w:hAnsi="Arial" w:cs="Arial"/>
                  <w:color w:val="000000"/>
                  <w:sz w:val="18"/>
                  <w:szCs w:val="18"/>
                </w:rPr>
                <w:t>-0.60%</w:t>
              </w:r>
            </w:ins>
          </w:p>
        </w:tc>
        <w:tc>
          <w:tcPr>
            <w:tcW w:w="986" w:type="dxa"/>
            <w:tcBorders>
              <w:top w:val="nil"/>
              <w:left w:val="nil"/>
              <w:bottom w:val="nil"/>
              <w:right w:val="nil"/>
            </w:tcBorders>
            <w:shd w:val="clear" w:color="auto" w:fill="auto"/>
            <w:noWrap/>
            <w:vAlign w:val="center"/>
          </w:tcPr>
          <w:p w14:paraId="70166868" w14:textId="6AB413E4"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Du Liu" w:date="2024-04-11T15:18:00Z"/>
                <w:rFonts w:ascii="Arial" w:hAnsi="Arial" w:cs="Arial"/>
                <w:sz w:val="18"/>
                <w:szCs w:val="18"/>
                <w:lang w:eastAsia="zh-CN"/>
              </w:rPr>
            </w:pPr>
            <w:ins w:id="104" w:author="Du Liu" w:date="2024-04-11T15:19:00Z">
              <w:r>
                <w:rPr>
                  <w:rFonts w:ascii="Arial" w:hAnsi="Arial" w:cs="Arial"/>
                  <w:color w:val="000000"/>
                  <w:sz w:val="18"/>
                  <w:szCs w:val="18"/>
                </w:rPr>
                <w:t>-2.47%</w:t>
              </w:r>
            </w:ins>
          </w:p>
        </w:tc>
        <w:tc>
          <w:tcPr>
            <w:tcW w:w="973" w:type="dxa"/>
            <w:tcBorders>
              <w:top w:val="nil"/>
              <w:left w:val="nil"/>
              <w:bottom w:val="nil"/>
              <w:right w:val="single" w:sz="4" w:space="0" w:color="auto"/>
            </w:tcBorders>
            <w:shd w:val="clear" w:color="auto" w:fill="auto"/>
            <w:noWrap/>
            <w:vAlign w:val="center"/>
          </w:tcPr>
          <w:p w14:paraId="26B0499B" w14:textId="61DFCFDF"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Du Liu" w:date="2024-04-11T15:18:00Z"/>
                <w:rFonts w:ascii="Arial" w:hAnsi="Arial" w:cs="Arial"/>
                <w:sz w:val="18"/>
                <w:szCs w:val="18"/>
                <w:lang w:eastAsia="zh-CN"/>
              </w:rPr>
            </w:pPr>
            <w:ins w:id="106" w:author="Du Liu" w:date="2024-04-11T15:19:00Z">
              <w:r>
                <w:rPr>
                  <w:rFonts w:ascii="Arial" w:hAnsi="Arial" w:cs="Arial"/>
                  <w:color w:val="000000"/>
                  <w:sz w:val="18"/>
                  <w:szCs w:val="18"/>
                </w:rPr>
                <w:t>-0.66%</w:t>
              </w:r>
            </w:ins>
          </w:p>
        </w:tc>
        <w:tc>
          <w:tcPr>
            <w:tcW w:w="777" w:type="dxa"/>
            <w:tcBorders>
              <w:top w:val="nil"/>
              <w:left w:val="nil"/>
              <w:bottom w:val="nil"/>
              <w:right w:val="nil"/>
            </w:tcBorders>
            <w:shd w:val="clear" w:color="auto" w:fill="auto"/>
            <w:noWrap/>
            <w:vAlign w:val="center"/>
          </w:tcPr>
          <w:p w14:paraId="54048178" w14:textId="18BC6EA9"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Du Liu" w:date="2024-04-11T15:18:00Z"/>
                <w:rFonts w:ascii="Arial" w:hAnsi="Arial" w:cs="Arial"/>
                <w:color w:val="000000"/>
                <w:sz w:val="18"/>
                <w:szCs w:val="18"/>
                <w:lang w:eastAsia="zh-CN"/>
              </w:rPr>
            </w:pPr>
            <w:ins w:id="108" w:author="Du Liu" w:date="2024-04-11T15:19:00Z">
              <w:r>
                <w:rPr>
                  <w:rFonts w:ascii="Arial" w:hAnsi="Arial" w:cs="Arial"/>
                  <w:color w:val="000000"/>
                  <w:sz w:val="18"/>
                  <w:szCs w:val="18"/>
                </w:rPr>
                <w:t>80%</w:t>
              </w:r>
            </w:ins>
          </w:p>
        </w:tc>
        <w:tc>
          <w:tcPr>
            <w:tcW w:w="1538" w:type="dxa"/>
            <w:tcBorders>
              <w:top w:val="nil"/>
              <w:left w:val="nil"/>
              <w:bottom w:val="nil"/>
              <w:right w:val="single" w:sz="4" w:space="0" w:color="auto"/>
            </w:tcBorders>
            <w:shd w:val="clear" w:color="auto" w:fill="auto"/>
            <w:noWrap/>
            <w:vAlign w:val="center"/>
          </w:tcPr>
          <w:p w14:paraId="4BE7C158" w14:textId="3AD3A89D"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Du Liu" w:date="2024-04-11T15:18:00Z"/>
                <w:rFonts w:ascii="Arial" w:hAnsi="Arial" w:cs="Arial"/>
                <w:color w:val="000000"/>
                <w:sz w:val="18"/>
                <w:szCs w:val="18"/>
                <w:lang w:eastAsia="zh-CN"/>
              </w:rPr>
            </w:pPr>
            <w:ins w:id="110" w:author="Du Liu" w:date="2024-04-11T15:19:00Z">
              <w:r>
                <w:rPr>
                  <w:rFonts w:ascii="Arial" w:hAnsi="Arial" w:cs="Arial"/>
                  <w:color w:val="000000"/>
                  <w:sz w:val="18"/>
                  <w:szCs w:val="18"/>
                </w:rPr>
                <w:t>76%</w:t>
              </w:r>
            </w:ins>
          </w:p>
        </w:tc>
      </w:tr>
      <w:tr w:rsidR="007A42B6" w:rsidRPr="001D6A20" w14:paraId="07A17441" w14:textId="77777777" w:rsidTr="0086073F">
        <w:trPr>
          <w:trHeight w:val="255"/>
          <w:jc w:val="center"/>
          <w:ins w:id="111" w:author="Du Liu" w:date="2024-04-11T15:18:00Z"/>
        </w:trPr>
        <w:tc>
          <w:tcPr>
            <w:tcW w:w="1639" w:type="dxa"/>
            <w:tcBorders>
              <w:top w:val="nil"/>
              <w:left w:val="single" w:sz="4" w:space="0" w:color="auto"/>
              <w:bottom w:val="nil"/>
              <w:right w:val="single" w:sz="8" w:space="0" w:color="auto"/>
            </w:tcBorders>
            <w:shd w:val="clear" w:color="auto" w:fill="auto"/>
            <w:noWrap/>
            <w:vAlign w:val="center"/>
            <w:hideMark/>
          </w:tcPr>
          <w:p w14:paraId="0208E946" w14:textId="77777777"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Du Liu" w:date="2024-04-11T15:18:00Z"/>
                <w:rFonts w:ascii="Arial" w:hAnsi="Arial" w:cs="Arial"/>
                <w:color w:val="000000"/>
                <w:sz w:val="18"/>
                <w:szCs w:val="18"/>
                <w:lang w:eastAsia="zh-CN"/>
              </w:rPr>
            </w:pPr>
            <w:ins w:id="113" w:author="Du Liu" w:date="2024-04-11T15:18:00Z">
              <w:r w:rsidRPr="001D6A20">
                <w:rPr>
                  <w:rFonts w:ascii="Arial" w:hAnsi="Arial" w:cs="Arial"/>
                  <w:color w:val="000000"/>
                  <w:sz w:val="18"/>
                  <w:szCs w:val="18"/>
                  <w:lang w:eastAsia="zh-CN"/>
                </w:rPr>
                <w:t>Class B</w:t>
              </w:r>
            </w:ins>
          </w:p>
        </w:tc>
        <w:tc>
          <w:tcPr>
            <w:tcW w:w="974" w:type="dxa"/>
            <w:tcBorders>
              <w:top w:val="nil"/>
              <w:left w:val="single" w:sz="8" w:space="0" w:color="auto"/>
              <w:bottom w:val="nil"/>
              <w:right w:val="nil"/>
            </w:tcBorders>
            <w:shd w:val="clear" w:color="auto" w:fill="auto"/>
            <w:noWrap/>
            <w:vAlign w:val="center"/>
          </w:tcPr>
          <w:p w14:paraId="2AE9C81F" w14:textId="5EFCB3BA"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Du Liu" w:date="2024-04-11T15:18:00Z"/>
                <w:rFonts w:ascii="Arial" w:hAnsi="Arial" w:cs="Arial"/>
                <w:sz w:val="18"/>
                <w:szCs w:val="18"/>
                <w:lang w:eastAsia="zh-CN"/>
              </w:rPr>
            </w:pPr>
            <w:ins w:id="115" w:author="Du Liu" w:date="2024-04-11T15:19:00Z">
              <w:r>
                <w:rPr>
                  <w:rFonts w:ascii="Arial" w:hAnsi="Arial" w:cs="Arial"/>
                  <w:color w:val="000000"/>
                  <w:sz w:val="18"/>
                  <w:szCs w:val="18"/>
                </w:rPr>
                <w:t>-0.19%</w:t>
              </w:r>
            </w:ins>
          </w:p>
        </w:tc>
        <w:tc>
          <w:tcPr>
            <w:tcW w:w="986" w:type="dxa"/>
            <w:tcBorders>
              <w:top w:val="nil"/>
              <w:left w:val="nil"/>
              <w:bottom w:val="nil"/>
              <w:right w:val="nil"/>
            </w:tcBorders>
            <w:shd w:val="clear" w:color="auto" w:fill="auto"/>
            <w:noWrap/>
            <w:vAlign w:val="center"/>
          </w:tcPr>
          <w:p w14:paraId="65AF0EC0" w14:textId="3917E959"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Du Liu" w:date="2024-04-11T15:18:00Z"/>
                <w:rFonts w:ascii="Arial" w:hAnsi="Arial" w:cs="Arial"/>
                <w:sz w:val="18"/>
                <w:szCs w:val="18"/>
                <w:lang w:eastAsia="zh-CN"/>
              </w:rPr>
            </w:pPr>
            <w:ins w:id="117" w:author="Du Liu" w:date="2024-04-11T15:19:00Z">
              <w:r>
                <w:rPr>
                  <w:rFonts w:ascii="Arial" w:hAnsi="Arial" w:cs="Arial"/>
                  <w:color w:val="000000"/>
                  <w:sz w:val="18"/>
                  <w:szCs w:val="18"/>
                </w:rPr>
                <w:t>-2.79%</w:t>
              </w:r>
            </w:ins>
          </w:p>
        </w:tc>
        <w:tc>
          <w:tcPr>
            <w:tcW w:w="973" w:type="dxa"/>
            <w:tcBorders>
              <w:top w:val="nil"/>
              <w:left w:val="nil"/>
              <w:bottom w:val="nil"/>
              <w:right w:val="single" w:sz="4" w:space="0" w:color="auto"/>
            </w:tcBorders>
            <w:shd w:val="clear" w:color="auto" w:fill="auto"/>
            <w:noWrap/>
            <w:vAlign w:val="center"/>
          </w:tcPr>
          <w:p w14:paraId="07D5C328" w14:textId="26C15ED5"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Du Liu" w:date="2024-04-11T15:18:00Z"/>
                <w:rFonts w:ascii="Arial" w:hAnsi="Arial" w:cs="Arial"/>
                <w:sz w:val="18"/>
                <w:szCs w:val="18"/>
                <w:lang w:eastAsia="zh-CN"/>
              </w:rPr>
            </w:pPr>
            <w:ins w:id="119" w:author="Du Liu" w:date="2024-04-11T15:19:00Z">
              <w:r>
                <w:rPr>
                  <w:rFonts w:ascii="Arial" w:hAnsi="Arial" w:cs="Arial"/>
                  <w:color w:val="000000"/>
                  <w:sz w:val="18"/>
                  <w:szCs w:val="18"/>
                </w:rPr>
                <w:t>-2.28%</w:t>
              </w:r>
            </w:ins>
          </w:p>
        </w:tc>
        <w:tc>
          <w:tcPr>
            <w:tcW w:w="777" w:type="dxa"/>
            <w:tcBorders>
              <w:top w:val="nil"/>
              <w:left w:val="nil"/>
              <w:bottom w:val="nil"/>
              <w:right w:val="nil"/>
            </w:tcBorders>
            <w:shd w:val="clear" w:color="auto" w:fill="auto"/>
            <w:noWrap/>
            <w:vAlign w:val="center"/>
          </w:tcPr>
          <w:p w14:paraId="2EAC7C1F" w14:textId="251C163E"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Du Liu" w:date="2024-04-11T15:18:00Z"/>
                <w:rFonts w:ascii="Arial" w:hAnsi="Arial" w:cs="Arial"/>
                <w:color w:val="000000"/>
                <w:sz w:val="18"/>
                <w:szCs w:val="18"/>
                <w:lang w:eastAsia="zh-CN"/>
              </w:rPr>
            </w:pPr>
            <w:ins w:id="121" w:author="Du Liu" w:date="2024-04-11T15:19:00Z">
              <w:r>
                <w:rPr>
                  <w:rFonts w:ascii="Arial" w:hAnsi="Arial" w:cs="Arial"/>
                  <w:color w:val="000000"/>
                  <w:sz w:val="18"/>
                  <w:szCs w:val="18"/>
                </w:rPr>
                <w:t>77%</w:t>
              </w:r>
            </w:ins>
          </w:p>
        </w:tc>
        <w:tc>
          <w:tcPr>
            <w:tcW w:w="1538" w:type="dxa"/>
            <w:tcBorders>
              <w:top w:val="nil"/>
              <w:left w:val="nil"/>
              <w:bottom w:val="nil"/>
              <w:right w:val="single" w:sz="4" w:space="0" w:color="auto"/>
            </w:tcBorders>
            <w:shd w:val="clear" w:color="auto" w:fill="auto"/>
            <w:noWrap/>
            <w:vAlign w:val="center"/>
          </w:tcPr>
          <w:p w14:paraId="2A2279A5" w14:textId="0405A441"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Du Liu" w:date="2024-04-11T15:18:00Z"/>
                <w:rFonts w:ascii="Arial" w:hAnsi="Arial" w:cs="Arial"/>
                <w:color w:val="000000"/>
                <w:sz w:val="18"/>
                <w:szCs w:val="18"/>
                <w:lang w:eastAsia="zh-CN"/>
              </w:rPr>
            </w:pPr>
            <w:ins w:id="123" w:author="Du Liu" w:date="2024-04-11T15:19:00Z">
              <w:r>
                <w:rPr>
                  <w:rFonts w:ascii="Arial" w:hAnsi="Arial" w:cs="Arial"/>
                  <w:color w:val="000000"/>
                  <w:sz w:val="18"/>
                  <w:szCs w:val="18"/>
                </w:rPr>
                <w:t>69%</w:t>
              </w:r>
            </w:ins>
          </w:p>
        </w:tc>
      </w:tr>
      <w:tr w:rsidR="007A42B6" w:rsidRPr="001D6A20" w14:paraId="689F08E1" w14:textId="77777777" w:rsidTr="0086073F">
        <w:trPr>
          <w:trHeight w:val="255"/>
          <w:jc w:val="center"/>
          <w:ins w:id="124" w:author="Du Liu" w:date="2024-04-11T15:18:00Z"/>
        </w:trPr>
        <w:tc>
          <w:tcPr>
            <w:tcW w:w="1639" w:type="dxa"/>
            <w:tcBorders>
              <w:top w:val="nil"/>
              <w:left w:val="single" w:sz="4" w:space="0" w:color="auto"/>
              <w:bottom w:val="nil"/>
              <w:right w:val="single" w:sz="8" w:space="0" w:color="auto"/>
            </w:tcBorders>
            <w:shd w:val="clear" w:color="auto" w:fill="auto"/>
            <w:noWrap/>
            <w:vAlign w:val="center"/>
            <w:hideMark/>
          </w:tcPr>
          <w:p w14:paraId="57F595C3" w14:textId="77777777"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Du Liu" w:date="2024-04-11T15:18:00Z"/>
                <w:rFonts w:ascii="Arial" w:hAnsi="Arial" w:cs="Arial"/>
                <w:color w:val="000000"/>
                <w:sz w:val="18"/>
                <w:szCs w:val="18"/>
                <w:lang w:eastAsia="zh-CN"/>
              </w:rPr>
            </w:pPr>
            <w:ins w:id="126" w:author="Du Liu" w:date="2024-04-11T15:18:00Z">
              <w:r w:rsidRPr="001D6A20">
                <w:rPr>
                  <w:rFonts w:ascii="Arial" w:hAnsi="Arial" w:cs="Arial"/>
                  <w:color w:val="000000"/>
                  <w:sz w:val="18"/>
                  <w:szCs w:val="18"/>
                  <w:lang w:eastAsia="zh-CN"/>
                </w:rPr>
                <w:t>Class C</w:t>
              </w:r>
            </w:ins>
          </w:p>
        </w:tc>
        <w:tc>
          <w:tcPr>
            <w:tcW w:w="974" w:type="dxa"/>
            <w:tcBorders>
              <w:top w:val="nil"/>
              <w:left w:val="single" w:sz="8" w:space="0" w:color="auto"/>
              <w:bottom w:val="nil"/>
              <w:right w:val="nil"/>
            </w:tcBorders>
            <w:shd w:val="clear" w:color="auto" w:fill="auto"/>
            <w:noWrap/>
            <w:vAlign w:val="center"/>
          </w:tcPr>
          <w:p w14:paraId="037F43DE" w14:textId="7059E5D3"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Du Liu" w:date="2024-04-11T15:18:00Z"/>
                <w:rFonts w:ascii="Arial" w:hAnsi="Arial" w:cs="Arial"/>
                <w:sz w:val="18"/>
                <w:szCs w:val="18"/>
                <w:lang w:eastAsia="zh-CN"/>
              </w:rPr>
            </w:pPr>
            <w:ins w:id="128" w:author="Du Liu" w:date="2024-04-11T15:19:00Z">
              <w:r>
                <w:rPr>
                  <w:rFonts w:ascii="Arial" w:hAnsi="Arial" w:cs="Arial"/>
                  <w:color w:val="000000"/>
                  <w:sz w:val="18"/>
                  <w:szCs w:val="18"/>
                </w:rPr>
                <w:t>0.18%</w:t>
              </w:r>
            </w:ins>
          </w:p>
        </w:tc>
        <w:tc>
          <w:tcPr>
            <w:tcW w:w="986" w:type="dxa"/>
            <w:tcBorders>
              <w:top w:val="nil"/>
              <w:left w:val="nil"/>
              <w:bottom w:val="nil"/>
              <w:right w:val="nil"/>
            </w:tcBorders>
            <w:shd w:val="clear" w:color="auto" w:fill="auto"/>
            <w:noWrap/>
            <w:vAlign w:val="center"/>
          </w:tcPr>
          <w:p w14:paraId="445B4FF3" w14:textId="0937D96A"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Du Liu" w:date="2024-04-11T15:18:00Z"/>
                <w:rFonts w:ascii="Arial" w:hAnsi="Arial" w:cs="Arial"/>
                <w:sz w:val="18"/>
                <w:szCs w:val="18"/>
                <w:lang w:eastAsia="zh-CN"/>
              </w:rPr>
            </w:pPr>
            <w:ins w:id="130" w:author="Du Liu" w:date="2024-04-11T15:19:00Z">
              <w:r>
                <w:rPr>
                  <w:rFonts w:ascii="Arial" w:hAnsi="Arial" w:cs="Arial"/>
                  <w:color w:val="000000"/>
                  <w:sz w:val="18"/>
                  <w:szCs w:val="18"/>
                </w:rPr>
                <w:t>-1.16%</w:t>
              </w:r>
            </w:ins>
          </w:p>
        </w:tc>
        <w:tc>
          <w:tcPr>
            <w:tcW w:w="973" w:type="dxa"/>
            <w:tcBorders>
              <w:top w:val="nil"/>
              <w:left w:val="nil"/>
              <w:bottom w:val="nil"/>
              <w:right w:val="single" w:sz="4" w:space="0" w:color="auto"/>
            </w:tcBorders>
            <w:shd w:val="clear" w:color="auto" w:fill="auto"/>
            <w:noWrap/>
            <w:vAlign w:val="center"/>
          </w:tcPr>
          <w:p w14:paraId="7E16EEDF" w14:textId="104E47E8"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Du Liu" w:date="2024-04-11T15:18:00Z"/>
                <w:rFonts w:ascii="Arial" w:hAnsi="Arial" w:cs="Arial"/>
                <w:sz w:val="18"/>
                <w:szCs w:val="18"/>
                <w:lang w:eastAsia="zh-CN"/>
              </w:rPr>
            </w:pPr>
            <w:ins w:id="132" w:author="Du Liu" w:date="2024-04-11T15:19:00Z">
              <w:r>
                <w:rPr>
                  <w:rFonts w:ascii="Arial" w:hAnsi="Arial" w:cs="Arial"/>
                  <w:color w:val="000000"/>
                  <w:sz w:val="18"/>
                  <w:szCs w:val="18"/>
                </w:rPr>
                <w:t>-0.85%</w:t>
              </w:r>
            </w:ins>
          </w:p>
        </w:tc>
        <w:tc>
          <w:tcPr>
            <w:tcW w:w="777" w:type="dxa"/>
            <w:tcBorders>
              <w:top w:val="nil"/>
              <w:left w:val="nil"/>
              <w:bottom w:val="nil"/>
              <w:right w:val="nil"/>
            </w:tcBorders>
            <w:shd w:val="clear" w:color="auto" w:fill="auto"/>
            <w:noWrap/>
            <w:vAlign w:val="center"/>
          </w:tcPr>
          <w:p w14:paraId="50D6D9CC" w14:textId="772E41A0"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Du Liu" w:date="2024-04-11T15:18:00Z"/>
                <w:rFonts w:ascii="Arial" w:hAnsi="Arial" w:cs="Arial"/>
                <w:color w:val="000000"/>
                <w:sz w:val="18"/>
                <w:szCs w:val="18"/>
                <w:lang w:eastAsia="zh-CN"/>
              </w:rPr>
            </w:pPr>
            <w:ins w:id="134" w:author="Du Liu" w:date="2024-04-11T15:19:00Z">
              <w:r>
                <w:rPr>
                  <w:rFonts w:ascii="Arial" w:hAnsi="Arial" w:cs="Arial"/>
                  <w:color w:val="000000"/>
                  <w:sz w:val="18"/>
                  <w:szCs w:val="18"/>
                </w:rPr>
                <w:t>78%</w:t>
              </w:r>
            </w:ins>
          </w:p>
        </w:tc>
        <w:tc>
          <w:tcPr>
            <w:tcW w:w="1538" w:type="dxa"/>
            <w:tcBorders>
              <w:top w:val="nil"/>
              <w:left w:val="nil"/>
              <w:bottom w:val="nil"/>
              <w:right w:val="single" w:sz="4" w:space="0" w:color="auto"/>
            </w:tcBorders>
            <w:shd w:val="clear" w:color="auto" w:fill="auto"/>
            <w:noWrap/>
            <w:vAlign w:val="center"/>
          </w:tcPr>
          <w:p w14:paraId="5D6E3974" w14:textId="2C3A4B8A"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Du Liu" w:date="2024-04-11T15:18:00Z"/>
                <w:rFonts w:ascii="Arial" w:hAnsi="Arial" w:cs="Arial"/>
                <w:color w:val="000000"/>
                <w:sz w:val="18"/>
                <w:szCs w:val="18"/>
                <w:lang w:eastAsia="zh-CN"/>
              </w:rPr>
            </w:pPr>
            <w:ins w:id="136" w:author="Du Liu" w:date="2024-04-11T15:19:00Z">
              <w:r>
                <w:rPr>
                  <w:rFonts w:ascii="Arial" w:hAnsi="Arial" w:cs="Arial"/>
                  <w:color w:val="000000"/>
                  <w:sz w:val="18"/>
                  <w:szCs w:val="18"/>
                </w:rPr>
                <w:t>75%</w:t>
              </w:r>
            </w:ins>
          </w:p>
        </w:tc>
      </w:tr>
      <w:tr w:rsidR="007A42B6" w:rsidRPr="001D6A20" w14:paraId="37AC31AB" w14:textId="77777777" w:rsidTr="0086073F">
        <w:trPr>
          <w:trHeight w:val="255"/>
          <w:jc w:val="center"/>
          <w:ins w:id="137" w:author="Du Liu" w:date="2024-04-11T15:18:00Z"/>
        </w:trPr>
        <w:tc>
          <w:tcPr>
            <w:tcW w:w="1639" w:type="dxa"/>
            <w:tcBorders>
              <w:top w:val="nil"/>
              <w:left w:val="single" w:sz="4" w:space="0" w:color="auto"/>
              <w:bottom w:val="nil"/>
              <w:right w:val="single" w:sz="8" w:space="0" w:color="auto"/>
            </w:tcBorders>
            <w:shd w:val="clear" w:color="auto" w:fill="auto"/>
            <w:noWrap/>
            <w:vAlign w:val="center"/>
            <w:hideMark/>
          </w:tcPr>
          <w:p w14:paraId="3824959A" w14:textId="77777777"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Du Liu" w:date="2024-04-11T15:18:00Z"/>
                <w:rFonts w:ascii="Arial" w:hAnsi="Arial" w:cs="Arial"/>
                <w:color w:val="000000"/>
                <w:sz w:val="18"/>
                <w:szCs w:val="18"/>
                <w:lang w:eastAsia="zh-CN"/>
              </w:rPr>
            </w:pPr>
            <w:ins w:id="139" w:author="Du Liu" w:date="2024-04-11T15:18:00Z">
              <w:r w:rsidRPr="001D6A20">
                <w:rPr>
                  <w:rFonts w:ascii="Arial" w:hAnsi="Arial" w:cs="Arial"/>
                  <w:color w:val="000000"/>
                  <w:sz w:val="18"/>
                  <w:szCs w:val="18"/>
                  <w:lang w:eastAsia="zh-CN"/>
                </w:rPr>
                <w:t>Class E</w:t>
              </w:r>
            </w:ins>
          </w:p>
        </w:tc>
        <w:tc>
          <w:tcPr>
            <w:tcW w:w="974" w:type="dxa"/>
            <w:tcBorders>
              <w:top w:val="nil"/>
              <w:left w:val="nil"/>
              <w:bottom w:val="nil"/>
              <w:right w:val="nil"/>
            </w:tcBorders>
            <w:shd w:val="clear" w:color="auto" w:fill="auto"/>
            <w:noWrap/>
            <w:vAlign w:val="center"/>
          </w:tcPr>
          <w:p w14:paraId="6E8C0411" w14:textId="170FC85E"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Du Liu" w:date="2024-04-11T15:18:00Z"/>
                <w:rFonts w:ascii="Arial" w:hAnsi="Arial" w:cs="Arial"/>
                <w:color w:val="000000"/>
                <w:sz w:val="18"/>
                <w:szCs w:val="18"/>
                <w:lang w:eastAsia="zh-CN"/>
              </w:rPr>
            </w:pPr>
            <w:ins w:id="141" w:author="Du Liu" w:date="2024-04-11T15:19:00Z">
              <w:r>
                <w:rPr>
                  <w:rFonts w:ascii="Arial" w:hAnsi="Arial" w:cs="Arial"/>
                  <w:color w:val="000000"/>
                  <w:sz w:val="18"/>
                  <w:szCs w:val="18"/>
                </w:rPr>
                <w:t> </w:t>
              </w:r>
            </w:ins>
          </w:p>
        </w:tc>
        <w:tc>
          <w:tcPr>
            <w:tcW w:w="986" w:type="dxa"/>
            <w:tcBorders>
              <w:top w:val="nil"/>
              <w:left w:val="nil"/>
              <w:bottom w:val="nil"/>
              <w:right w:val="nil"/>
            </w:tcBorders>
            <w:shd w:val="clear" w:color="auto" w:fill="auto"/>
            <w:noWrap/>
            <w:vAlign w:val="center"/>
          </w:tcPr>
          <w:p w14:paraId="0C84F930" w14:textId="77777777"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Du Liu" w:date="2024-04-11T15:18:00Z"/>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64586766" w14:textId="6A7C595E"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Du Liu" w:date="2024-04-11T15:18:00Z"/>
                <w:rFonts w:ascii="Arial" w:hAnsi="Arial" w:cs="Arial"/>
                <w:color w:val="000000"/>
                <w:sz w:val="18"/>
                <w:szCs w:val="18"/>
                <w:lang w:eastAsia="zh-CN"/>
              </w:rPr>
            </w:pPr>
            <w:ins w:id="144" w:author="Du Liu" w:date="2024-04-11T15:19:00Z">
              <w:r>
                <w:rPr>
                  <w:rFonts w:ascii="Arial" w:hAnsi="Arial" w:cs="Arial"/>
                  <w:color w:val="000000"/>
                  <w:sz w:val="18"/>
                  <w:szCs w:val="18"/>
                </w:rPr>
                <w:t> </w:t>
              </w:r>
            </w:ins>
          </w:p>
        </w:tc>
        <w:tc>
          <w:tcPr>
            <w:tcW w:w="777" w:type="dxa"/>
            <w:tcBorders>
              <w:top w:val="nil"/>
              <w:left w:val="nil"/>
              <w:bottom w:val="nil"/>
              <w:right w:val="nil"/>
            </w:tcBorders>
            <w:shd w:val="clear" w:color="auto" w:fill="auto"/>
            <w:noWrap/>
            <w:vAlign w:val="center"/>
          </w:tcPr>
          <w:p w14:paraId="2E83A067" w14:textId="28D02D28"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Du Liu" w:date="2024-04-11T15:18:00Z"/>
                <w:rFonts w:ascii="Arial" w:hAnsi="Arial" w:cs="Arial"/>
                <w:color w:val="000000"/>
                <w:sz w:val="18"/>
                <w:szCs w:val="18"/>
                <w:lang w:eastAsia="zh-CN"/>
              </w:rPr>
            </w:pPr>
            <w:ins w:id="146" w:author="Du Liu" w:date="2024-04-11T15:19:00Z">
              <w:r>
                <w:rPr>
                  <w:rFonts w:ascii="Arial" w:hAnsi="Arial" w:cs="Arial"/>
                  <w:color w:val="000000"/>
                  <w:sz w:val="18"/>
                  <w:szCs w:val="18"/>
                </w:rPr>
                <w:t> </w:t>
              </w:r>
            </w:ins>
          </w:p>
        </w:tc>
        <w:tc>
          <w:tcPr>
            <w:tcW w:w="1538" w:type="dxa"/>
            <w:tcBorders>
              <w:top w:val="nil"/>
              <w:left w:val="nil"/>
              <w:bottom w:val="nil"/>
              <w:right w:val="single" w:sz="4" w:space="0" w:color="auto"/>
            </w:tcBorders>
            <w:shd w:val="clear" w:color="auto" w:fill="auto"/>
            <w:noWrap/>
            <w:vAlign w:val="center"/>
          </w:tcPr>
          <w:p w14:paraId="0AAD5BEC" w14:textId="77777777"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Du Liu" w:date="2024-04-11T15:18:00Z"/>
                <w:rFonts w:ascii="Arial" w:hAnsi="Arial" w:cs="Arial"/>
                <w:color w:val="000000"/>
                <w:sz w:val="18"/>
                <w:szCs w:val="18"/>
                <w:lang w:eastAsia="zh-CN"/>
              </w:rPr>
            </w:pPr>
          </w:p>
        </w:tc>
      </w:tr>
      <w:tr w:rsidR="007A42B6" w:rsidRPr="001D6A20" w14:paraId="1B43DEEC" w14:textId="77777777" w:rsidTr="0086073F">
        <w:trPr>
          <w:trHeight w:val="255"/>
          <w:jc w:val="center"/>
          <w:ins w:id="148" w:author="Du Liu" w:date="2024-04-11T15:18:00Z"/>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63FA4B27" w14:textId="77777777"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Du Liu" w:date="2024-04-11T15:18:00Z"/>
                <w:rFonts w:ascii="Arial" w:hAnsi="Arial" w:cs="Arial"/>
                <w:b/>
                <w:bCs/>
                <w:color w:val="000000"/>
                <w:sz w:val="18"/>
                <w:szCs w:val="18"/>
                <w:lang w:eastAsia="zh-CN"/>
              </w:rPr>
            </w:pPr>
            <w:ins w:id="150" w:author="Du Liu" w:date="2024-04-11T15:18:00Z">
              <w:r w:rsidRPr="001D6A20">
                <w:rPr>
                  <w:rFonts w:ascii="Arial" w:hAnsi="Arial" w:cs="Arial"/>
                  <w:b/>
                  <w:bCs/>
                  <w:color w:val="000000"/>
                  <w:sz w:val="18"/>
                  <w:szCs w:val="18"/>
                  <w:lang w:eastAsia="zh-CN"/>
                </w:rPr>
                <w:t>Overall</w:t>
              </w:r>
            </w:ins>
          </w:p>
        </w:tc>
        <w:tc>
          <w:tcPr>
            <w:tcW w:w="974" w:type="dxa"/>
            <w:tcBorders>
              <w:top w:val="single" w:sz="8" w:space="0" w:color="auto"/>
              <w:left w:val="single" w:sz="8" w:space="0" w:color="auto"/>
              <w:bottom w:val="nil"/>
              <w:right w:val="nil"/>
            </w:tcBorders>
            <w:shd w:val="clear" w:color="auto" w:fill="auto"/>
            <w:noWrap/>
            <w:vAlign w:val="center"/>
          </w:tcPr>
          <w:p w14:paraId="142215CD" w14:textId="48E294FF"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Du Liu" w:date="2024-04-11T15:18:00Z"/>
                <w:rFonts w:ascii="Arial" w:hAnsi="Arial" w:cs="Arial"/>
                <w:sz w:val="18"/>
                <w:szCs w:val="18"/>
                <w:lang w:eastAsia="zh-CN"/>
              </w:rPr>
            </w:pPr>
            <w:ins w:id="152" w:author="Du Liu" w:date="2024-04-11T15:19:00Z">
              <w:r>
                <w:rPr>
                  <w:rFonts w:ascii="Arial" w:hAnsi="Arial" w:cs="Arial"/>
                  <w:color w:val="000000"/>
                  <w:sz w:val="18"/>
                  <w:szCs w:val="18"/>
                </w:rPr>
                <w:t>-0.37%</w:t>
              </w:r>
            </w:ins>
          </w:p>
        </w:tc>
        <w:tc>
          <w:tcPr>
            <w:tcW w:w="986" w:type="dxa"/>
            <w:tcBorders>
              <w:top w:val="single" w:sz="8" w:space="0" w:color="auto"/>
              <w:left w:val="nil"/>
              <w:bottom w:val="nil"/>
              <w:right w:val="nil"/>
            </w:tcBorders>
            <w:shd w:val="clear" w:color="auto" w:fill="auto"/>
            <w:noWrap/>
            <w:vAlign w:val="center"/>
          </w:tcPr>
          <w:p w14:paraId="7AAB0BE5" w14:textId="00162866"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Du Liu" w:date="2024-04-11T15:18:00Z"/>
                <w:rFonts w:ascii="Arial" w:hAnsi="Arial" w:cs="Arial"/>
                <w:sz w:val="18"/>
                <w:szCs w:val="18"/>
                <w:lang w:eastAsia="zh-CN"/>
              </w:rPr>
            </w:pPr>
            <w:ins w:id="154" w:author="Du Liu" w:date="2024-04-11T15:19:00Z">
              <w:r>
                <w:rPr>
                  <w:rFonts w:ascii="Arial" w:hAnsi="Arial" w:cs="Arial"/>
                  <w:color w:val="000000"/>
                  <w:sz w:val="18"/>
                  <w:szCs w:val="18"/>
                </w:rPr>
                <w:t>-2.52%</w:t>
              </w:r>
            </w:ins>
          </w:p>
        </w:tc>
        <w:tc>
          <w:tcPr>
            <w:tcW w:w="973" w:type="dxa"/>
            <w:tcBorders>
              <w:top w:val="single" w:sz="8" w:space="0" w:color="auto"/>
              <w:left w:val="nil"/>
              <w:bottom w:val="nil"/>
              <w:right w:val="single" w:sz="4" w:space="0" w:color="auto"/>
            </w:tcBorders>
            <w:shd w:val="clear" w:color="auto" w:fill="auto"/>
            <w:noWrap/>
            <w:vAlign w:val="center"/>
          </w:tcPr>
          <w:p w14:paraId="0EF459C3" w14:textId="60E903D8"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Du Liu" w:date="2024-04-11T15:18:00Z"/>
                <w:rFonts w:ascii="Arial" w:hAnsi="Arial" w:cs="Arial"/>
                <w:sz w:val="18"/>
                <w:szCs w:val="18"/>
                <w:lang w:eastAsia="zh-CN"/>
              </w:rPr>
            </w:pPr>
            <w:ins w:id="156" w:author="Du Liu" w:date="2024-04-11T15:19:00Z">
              <w:r>
                <w:rPr>
                  <w:rFonts w:ascii="Arial" w:hAnsi="Arial" w:cs="Arial"/>
                  <w:color w:val="000000"/>
                  <w:sz w:val="18"/>
                  <w:szCs w:val="18"/>
                </w:rPr>
                <w:t>-1.55%</w:t>
              </w:r>
            </w:ins>
          </w:p>
        </w:tc>
        <w:tc>
          <w:tcPr>
            <w:tcW w:w="777" w:type="dxa"/>
            <w:tcBorders>
              <w:top w:val="single" w:sz="8" w:space="0" w:color="auto"/>
              <w:left w:val="nil"/>
              <w:bottom w:val="nil"/>
              <w:right w:val="nil"/>
            </w:tcBorders>
            <w:shd w:val="clear" w:color="auto" w:fill="auto"/>
            <w:noWrap/>
            <w:vAlign w:val="center"/>
          </w:tcPr>
          <w:p w14:paraId="4F245432" w14:textId="09E9DB21"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Du Liu" w:date="2024-04-11T15:18:00Z"/>
                <w:rFonts w:ascii="Arial" w:hAnsi="Arial" w:cs="Arial"/>
                <w:color w:val="000000"/>
                <w:sz w:val="18"/>
                <w:szCs w:val="18"/>
                <w:lang w:eastAsia="zh-CN"/>
              </w:rPr>
            </w:pPr>
            <w:ins w:id="158" w:author="Du Liu" w:date="2024-04-11T15:19:00Z">
              <w:r>
                <w:rPr>
                  <w:rFonts w:ascii="Arial" w:hAnsi="Arial" w:cs="Arial"/>
                  <w:color w:val="000000"/>
                  <w:sz w:val="18"/>
                  <w:szCs w:val="18"/>
                </w:rPr>
                <w:t>79%</w:t>
              </w:r>
            </w:ins>
          </w:p>
        </w:tc>
        <w:tc>
          <w:tcPr>
            <w:tcW w:w="1538" w:type="dxa"/>
            <w:tcBorders>
              <w:top w:val="single" w:sz="8" w:space="0" w:color="auto"/>
              <w:left w:val="nil"/>
              <w:bottom w:val="nil"/>
              <w:right w:val="single" w:sz="4" w:space="0" w:color="auto"/>
            </w:tcBorders>
            <w:shd w:val="clear" w:color="auto" w:fill="auto"/>
            <w:noWrap/>
            <w:vAlign w:val="center"/>
          </w:tcPr>
          <w:p w14:paraId="3FBEF182" w14:textId="6651085F"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Du Liu" w:date="2024-04-11T15:18:00Z"/>
                <w:rFonts w:ascii="Arial" w:hAnsi="Arial" w:cs="Arial"/>
                <w:color w:val="000000"/>
                <w:sz w:val="18"/>
                <w:szCs w:val="18"/>
                <w:lang w:eastAsia="zh-CN"/>
              </w:rPr>
            </w:pPr>
            <w:ins w:id="160" w:author="Du Liu" w:date="2024-04-11T15:19:00Z">
              <w:r>
                <w:rPr>
                  <w:rFonts w:ascii="Arial" w:hAnsi="Arial" w:cs="Arial"/>
                  <w:color w:val="000000"/>
                  <w:sz w:val="18"/>
                  <w:szCs w:val="18"/>
                </w:rPr>
                <w:t>73%</w:t>
              </w:r>
            </w:ins>
          </w:p>
        </w:tc>
      </w:tr>
      <w:tr w:rsidR="007A42B6" w:rsidRPr="001D6A20" w14:paraId="687BE2CA" w14:textId="77777777" w:rsidTr="0086073F">
        <w:trPr>
          <w:trHeight w:val="255"/>
          <w:jc w:val="center"/>
          <w:ins w:id="161" w:author="Du Liu" w:date="2024-04-11T15:18:00Z"/>
        </w:trPr>
        <w:tc>
          <w:tcPr>
            <w:tcW w:w="1639" w:type="dxa"/>
            <w:tcBorders>
              <w:top w:val="single" w:sz="8" w:space="0" w:color="auto"/>
              <w:left w:val="single" w:sz="4" w:space="0" w:color="auto"/>
              <w:bottom w:val="nil"/>
              <w:right w:val="nil"/>
            </w:tcBorders>
            <w:shd w:val="clear" w:color="auto" w:fill="auto"/>
            <w:noWrap/>
            <w:vAlign w:val="center"/>
            <w:hideMark/>
          </w:tcPr>
          <w:p w14:paraId="15CBBD48" w14:textId="77777777"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Du Liu" w:date="2024-04-11T15:18:00Z"/>
                <w:rFonts w:ascii="Arial" w:hAnsi="Arial" w:cs="Arial"/>
                <w:color w:val="000000"/>
                <w:sz w:val="18"/>
                <w:szCs w:val="18"/>
                <w:lang w:eastAsia="zh-CN"/>
              </w:rPr>
            </w:pPr>
            <w:ins w:id="163" w:author="Du Liu" w:date="2024-04-11T15:18:00Z">
              <w:r w:rsidRPr="001D6A20">
                <w:rPr>
                  <w:rFonts w:ascii="Arial" w:hAnsi="Arial" w:cs="Arial"/>
                  <w:color w:val="000000"/>
                  <w:sz w:val="18"/>
                  <w:szCs w:val="18"/>
                  <w:lang w:eastAsia="zh-CN"/>
                </w:rPr>
                <w:t>Class D</w:t>
              </w:r>
            </w:ins>
          </w:p>
        </w:tc>
        <w:tc>
          <w:tcPr>
            <w:tcW w:w="974" w:type="dxa"/>
            <w:tcBorders>
              <w:top w:val="single" w:sz="8" w:space="0" w:color="auto"/>
              <w:left w:val="single" w:sz="8" w:space="0" w:color="auto"/>
              <w:bottom w:val="nil"/>
              <w:right w:val="nil"/>
            </w:tcBorders>
            <w:shd w:val="clear" w:color="auto" w:fill="auto"/>
            <w:noWrap/>
            <w:vAlign w:val="center"/>
          </w:tcPr>
          <w:p w14:paraId="442939D0" w14:textId="0FCBEFAA"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Du Liu" w:date="2024-04-11T15:18:00Z"/>
                <w:rFonts w:ascii="Arial" w:hAnsi="Arial" w:cs="Arial"/>
                <w:sz w:val="18"/>
                <w:szCs w:val="18"/>
                <w:lang w:eastAsia="zh-CN"/>
              </w:rPr>
            </w:pPr>
            <w:ins w:id="165" w:author="Du Liu" w:date="2024-04-11T15:19:00Z">
              <w:r>
                <w:rPr>
                  <w:rFonts w:ascii="Arial" w:hAnsi="Arial" w:cs="Arial"/>
                  <w:color w:val="000000"/>
                  <w:sz w:val="18"/>
                  <w:szCs w:val="18"/>
                </w:rPr>
                <w:t>0.63%</w:t>
              </w:r>
            </w:ins>
          </w:p>
        </w:tc>
        <w:tc>
          <w:tcPr>
            <w:tcW w:w="986" w:type="dxa"/>
            <w:tcBorders>
              <w:top w:val="single" w:sz="8" w:space="0" w:color="auto"/>
              <w:left w:val="nil"/>
              <w:bottom w:val="nil"/>
              <w:right w:val="nil"/>
            </w:tcBorders>
            <w:shd w:val="clear" w:color="auto" w:fill="auto"/>
            <w:noWrap/>
            <w:vAlign w:val="center"/>
          </w:tcPr>
          <w:p w14:paraId="7C9BC56A" w14:textId="685C64AD"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Du Liu" w:date="2024-04-11T15:18:00Z"/>
                <w:rFonts w:ascii="Arial" w:hAnsi="Arial" w:cs="Arial"/>
                <w:sz w:val="18"/>
                <w:szCs w:val="18"/>
                <w:lang w:eastAsia="zh-CN"/>
              </w:rPr>
            </w:pPr>
            <w:ins w:id="167" w:author="Du Liu" w:date="2024-04-11T15:19:00Z">
              <w:r>
                <w:rPr>
                  <w:rFonts w:ascii="Arial" w:hAnsi="Arial" w:cs="Arial"/>
                  <w:color w:val="000000"/>
                  <w:sz w:val="18"/>
                  <w:szCs w:val="18"/>
                </w:rPr>
                <w:t>-0.61%</w:t>
              </w:r>
            </w:ins>
          </w:p>
        </w:tc>
        <w:tc>
          <w:tcPr>
            <w:tcW w:w="973" w:type="dxa"/>
            <w:tcBorders>
              <w:top w:val="single" w:sz="8" w:space="0" w:color="auto"/>
              <w:left w:val="nil"/>
              <w:bottom w:val="nil"/>
              <w:right w:val="single" w:sz="4" w:space="0" w:color="auto"/>
            </w:tcBorders>
            <w:shd w:val="clear" w:color="auto" w:fill="auto"/>
            <w:noWrap/>
            <w:vAlign w:val="center"/>
          </w:tcPr>
          <w:p w14:paraId="7EF16013" w14:textId="7F7ABB84"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Du Liu" w:date="2024-04-11T15:18:00Z"/>
                <w:rFonts w:ascii="Arial" w:hAnsi="Arial" w:cs="Arial"/>
                <w:sz w:val="18"/>
                <w:szCs w:val="18"/>
                <w:lang w:eastAsia="zh-CN"/>
              </w:rPr>
            </w:pPr>
            <w:ins w:id="169" w:author="Du Liu" w:date="2024-04-11T15:19:00Z">
              <w:r>
                <w:rPr>
                  <w:rFonts w:ascii="Arial" w:hAnsi="Arial" w:cs="Arial"/>
                  <w:color w:val="000000"/>
                  <w:sz w:val="18"/>
                  <w:szCs w:val="18"/>
                </w:rPr>
                <w:t>0.33%</w:t>
              </w:r>
            </w:ins>
          </w:p>
        </w:tc>
        <w:tc>
          <w:tcPr>
            <w:tcW w:w="777" w:type="dxa"/>
            <w:tcBorders>
              <w:top w:val="single" w:sz="8" w:space="0" w:color="auto"/>
              <w:left w:val="nil"/>
              <w:bottom w:val="nil"/>
              <w:right w:val="nil"/>
            </w:tcBorders>
            <w:shd w:val="clear" w:color="auto" w:fill="auto"/>
            <w:noWrap/>
            <w:vAlign w:val="center"/>
          </w:tcPr>
          <w:p w14:paraId="0CFFC0C0" w14:textId="1B82BFF0"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Du Liu" w:date="2024-04-11T15:18:00Z"/>
                <w:rFonts w:ascii="Arial" w:hAnsi="Arial" w:cs="Arial"/>
                <w:color w:val="000000"/>
                <w:sz w:val="18"/>
                <w:szCs w:val="18"/>
                <w:lang w:eastAsia="zh-CN"/>
              </w:rPr>
            </w:pPr>
            <w:ins w:id="171" w:author="Du Liu" w:date="2024-04-11T15:19:00Z">
              <w:r>
                <w:rPr>
                  <w:rFonts w:ascii="Arial" w:hAnsi="Arial" w:cs="Arial"/>
                  <w:color w:val="000000"/>
                  <w:sz w:val="18"/>
                  <w:szCs w:val="18"/>
                </w:rPr>
                <w:t>73%</w:t>
              </w:r>
            </w:ins>
          </w:p>
        </w:tc>
        <w:tc>
          <w:tcPr>
            <w:tcW w:w="1538" w:type="dxa"/>
            <w:tcBorders>
              <w:top w:val="single" w:sz="8" w:space="0" w:color="auto"/>
              <w:left w:val="nil"/>
              <w:bottom w:val="nil"/>
              <w:right w:val="single" w:sz="4" w:space="0" w:color="auto"/>
            </w:tcBorders>
            <w:shd w:val="clear" w:color="auto" w:fill="auto"/>
            <w:noWrap/>
            <w:vAlign w:val="center"/>
          </w:tcPr>
          <w:p w14:paraId="4A92455D" w14:textId="56D20365" w:rsidR="007A42B6" w:rsidRPr="001D6A20" w:rsidRDefault="007A42B6" w:rsidP="007A42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Du Liu" w:date="2024-04-11T15:18:00Z"/>
                <w:rFonts w:ascii="Arial" w:hAnsi="Arial" w:cs="Arial"/>
                <w:color w:val="000000"/>
                <w:sz w:val="18"/>
                <w:szCs w:val="18"/>
                <w:lang w:eastAsia="zh-CN"/>
              </w:rPr>
            </w:pPr>
            <w:ins w:id="173" w:author="Du Liu" w:date="2024-04-11T15:19:00Z">
              <w:r>
                <w:rPr>
                  <w:rFonts w:ascii="Arial" w:hAnsi="Arial" w:cs="Arial"/>
                  <w:color w:val="000000"/>
                  <w:sz w:val="18"/>
                  <w:szCs w:val="18"/>
                </w:rPr>
                <w:t>71%</w:t>
              </w:r>
            </w:ins>
          </w:p>
        </w:tc>
      </w:tr>
      <w:tr w:rsidR="007A42B6" w:rsidRPr="001D6A20" w14:paraId="7F94153B" w14:textId="77777777" w:rsidTr="0086073F">
        <w:trPr>
          <w:trHeight w:val="255"/>
          <w:jc w:val="center"/>
          <w:ins w:id="174" w:author="Du Liu" w:date="2024-04-11T15:18:00Z"/>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73B84FB3" w14:textId="77777777" w:rsidR="007A42B6" w:rsidRPr="001D6A20" w:rsidRDefault="007A42B6" w:rsidP="007A4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Du Liu" w:date="2024-04-11T15:18:00Z"/>
                <w:rFonts w:ascii="Arial" w:hAnsi="Arial" w:cs="Arial"/>
                <w:color w:val="000000"/>
                <w:sz w:val="18"/>
                <w:szCs w:val="18"/>
                <w:lang w:eastAsia="zh-CN"/>
              </w:rPr>
            </w:pPr>
            <w:ins w:id="176" w:author="Du Liu" w:date="2024-04-11T15:18:00Z">
              <w:r w:rsidRPr="001D6A20">
                <w:rPr>
                  <w:rFonts w:ascii="Arial" w:hAnsi="Arial" w:cs="Arial"/>
                  <w:color w:val="000000"/>
                  <w:sz w:val="18"/>
                  <w:szCs w:val="18"/>
                  <w:lang w:eastAsia="zh-CN"/>
                </w:rPr>
                <w:t>Class F</w:t>
              </w:r>
            </w:ins>
          </w:p>
        </w:tc>
        <w:tc>
          <w:tcPr>
            <w:tcW w:w="974" w:type="dxa"/>
            <w:tcBorders>
              <w:top w:val="nil"/>
              <w:left w:val="single" w:sz="8" w:space="0" w:color="auto"/>
              <w:bottom w:val="single" w:sz="4" w:space="0" w:color="auto"/>
              <w:right w:val="nil"/>
            </w:tcBorders>
            <w:shd w:val="clear" w:color="auto" w:fill="auto"/>
            <w:noWrap/>
            <w:vAlign w:val="center"/>
          </w:tcPr>
          <w:p w14:paraId="00D66A96" w14:textId="0A4B5FF9" w:rsidR="007A42B6" w:rsidRPr="001D6A20" w:rsidRDefault="007A42B6" w:rsidP="007A4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Du Liu" w:date="2024-04-11T15:18:00Z"/>
                <w:rFonts w:ascii="Arial" w:hAnsi="Arial" w:cs="Arial"/>
                <w:sz w:val="18"/>
                <w:szCs w:val="18"/>
                <w:lang w:eastAsia="zh-CN"/>
              </w:rPr>
            </w:pPr>
            <w:ins w:id="178" w:author="Du Liu" w:date="2024-04-11T15:19:00Z">
              <w:r>
                <w:rPr>
                  <w:rFonts w:ascii="Arial" w:hAnsi="Arial" w:cs="Arial"/>
                  <w:color w:val="000000"/>
                  <w:sz w:val="18"/>
                  <w:szCs w:val="18"/>
                </w:rPr>
                <w:t>0.11%</w:t>
              </w:r>
            </w:ins>
          </w:p>
        </w:tc>
        <w:tc>
          <w:tcPr>
            <w:tcW w:w="986" w:type="dxa"/>
            <w:tcBorders>
              <w:top w:val="nil"/>
              <w:left w:val="nil"/>
              <w:bottom w:val="single" w:sz="4" w:space="0" w:color="auto"/>
              <w:right w:val="nil"/>
            </w:tcBorders>
            <w:shd w:val="clear" w:color="auto" w:fill="auto"/>
            <w:noWrap/>
            <w:vAlign w:val="center"/>
          </w:tcPr>
          <w:p w14:paraId="3CC3A6FA" w14:textId="062C58D5" w:rsidR="007A42B6" w:rsidRPr="001D6A20" w:rsidRDefault="007A42B6" w:rsidP="007A4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Du Liu" w:date="2024-04-11T15:18:00Z"/>
                <w:rFonts w:ascii="Arial" w:hAnsi="Arial" w:cs="Arial"/>
                <w:sz w:val="18"/>
                <w:szCs w:val="18"/>
                <w:lang w:eastAsia="zh-CN"/>
              </w:rPr>
            </w:pPr>
            <w:ins w:id="180" w:author="Du Liu" w:date="2024-04-11T15:19:00Z">
              <w:r>
                <w:rPr>
                  <w:rFonts w:ascii="Arial" w:hAnsi="Arial" w:cs="Arial"/>
                  <w:color w:val="000000"/>
                  <w:sz w:val="18"/>
                  <w:szCs w:val="18"/>
                </w:rPr>
                <w:t>1.26%</w:t>
              </w:r>
            </w:ins>
          </w:p>
        </w:tc>
        <w:tc>
          <w:tcPr>
            <w:tcW w:w="973" w:type="dxa"/>
            <w:tcBorders>
              <w:top w:val="nil"/>
              <w:left w:val="nil"/>
              <w:bottom w:val="single" w:sz="4" w:space="0" w:color="auto"/>
              <w:right w:val="single" w:sz="4" w:space="0" w:color="auto"/>
            </w:tcBorders>
            <w:shd w:val="clear" w:color="auto" w:fill="auto"/>
            <w:noWrap/>
            <w:vAlign w:val="center"/>
          </w:tcPr>
          <w:p w14:paraId="38E99E49" w14:textId="5985EB60" w:rsidR="007A42B6" w:rsidRPr="001D6A20" w:rsidRDefault="007A42B6" w:rsidP="007A4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Du Liu" w:date="2024-04-11T15:18:00Z"/>
                <w:rFonts w:ascii="Arial" w:hAnsi="Arial" w:cs="Arial"/>
                <w:sz w:val="18"/>
                <w:szCs w:val="18"/>
                <w:lang w:eastAsia="zh-CN"/>
              </w:rPr>
            </w:pPr>
            <w:ins w:id="182" w:author="Du Liu" w:date="2024-04-11T15:19:00Z">
              <w:r>
                <w:rPr>
                  <w:rFonts w:ascii="Arial" w:hAnsi="Arial" w:cs="Arial"/>
                  <w:color w:val="000000"/>
                  <w:sz w:val="18"/>
                  <w:szCs w:val="18"/>
                </w:rPr>
                <w:t>1.11%</w:t>
              </w:r>
            </w:ins>
          </w:p>
        </w:tc>
        <w:tc>
          <w:tcPr>
            <w:tcW w:w="777" w:type="dxa"/>
            <w:tcBorders>
              <w:top w:val="nil"/>
              <w:left w:val="nil"/>
              <w:bottom w:val="single" w:sz="4" w:space="0" w:color="auto"/>
              <w:right w:val="nil"/>
            </w:tcBorders>
            <w:shd w:val="clear" w:color="auto" w:fill="auto"/>
            <w:noWrap/>
            <w:vAlign w:val="center"/>
          </w:tcPr>
          <w:p w14:paraId="756A372D" w14:textId="108CE88C" w:rsidR="007A42B6" w:rsidRPr="001D6A20" w:rsidRDefault="007A42B6" w:rsidP="007A4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Du Liu" w:date="2024-04-11T15:18:00Z"/>
                <w:rFonts w:ascii="Arial" w:hAnsi="Arial" w:cs="Arial"/>
                <w:color w:val="000000"/>
                <w:sz w:val="18"/>
                <w:szCs w:val="18"/>
                <w:lang w:eastAsia="zh-CN"/>
              </w:rPr>
            </w:pPr>
            <w:ins w:id="184" w:author="Du Liu" w:date="2024-04-11T15:19:00Z">
              <w:r>
                <w:rPr>
                  <w:rFonts w:ascii="Arial" w:hAnsi="Arial" w:cs="Arial"/>
                  <w:color w:val="000000"/>
                  <w:sz w:val="18"/>
                  <w:szCs w:val="18"/>
                </w:rPr>
                <w:t>75%</w:t>
              </w:r>
            </w:ins>
          </w:p>
        </w:tc>
        <w:tc>
          <w:tcPr>
            <w:tcW w:w="1538" w:type="dxa"/>
            <w:tcBorders>
              <w:top w:val="nil"/>
              <w:left w:val="nil"/>
              <w:bottom w:val="single" w:sz="4" w:space="0" w:color="auto"/>
              <w:right w:val="single" w:sz="4" w:space="0" w:color="auto"/>
            </w:tcBorders>
            <w:shd w:val="clear" w:color="auto" w:fill="auto"/>
            <w:noWrap/>
            <w:vAlign w:val="center"/>
          </w:tcPr>
          <w:p w14:paraId="06D39F54" w14:textId="17E28713" w:rsidR="007A42B6" w:rsidRPr="001D6A20" w:rsidRDefault="007A42B6" w:rsidP="007A4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Du Liu" w:date="2024-04-11T15:18:00Z"/>
                <w:rFonts w:ascii="Arial" w:hAnsi="Arial" w:cs="Arial"/>
                <w:color w:val="000000"/>
                <w:sz w:val="18"/>
                <w:szCs w:val="18"/>
                <w:lang w:eastAsia="zh-CN"/>
              </w:rPr>
            </w:pPr>
            <w:ins w:id="186" w:author="Du Liu" w:date="2024-04-11T15:19:00Z">
              <w:r>
                <w:rPr>
                  <w:rFonts w:ascii="Arial" w:hAnsi="Arial" w:cs="Arial"/>
                  <w:color w:val="000000"/>
                  <w:sz w:val="18"/>
                  <w:szCs w:val="18"/>
                </w:rPr>
                <w:t>83%</w:t>
              </w:r>
            </w:ins>
          </w:p>
        </w:tc>
      </w:tr>
      <w:tr w:rsidR="00FD75B4" w:rsidRPr="001D6A20" w14:paraId="586DC646" w14:textId="77777777" w:rsidTr="0086073F">
        <w:trPr>
          <w:gridAfter w:val="5"/>
          <w:wAfter w:w="5248" w:type="dxa"/>
          <w:trHeight w:val="255"/>
          <w:jc w:val="center"/>
          <w:ins w:id="187" w:author="Du Liu" w:date="2024-04-11T15:18:00Z"/>
        </w:trPr>
        <w:tc>
          <w:tcPr>
            <w:tcW w:w="1639" w:type="dxa"/>
            <w:tcBorders>
              <w:top w:val="nil"/>
              <w:left w:val="nil"/>
              <w:right w:val="nil"/>
            </w:tcBorders>
            <w:shd w:val="clear" w:color="auto" w:fill="auto"/>
            <w:noWrap/>
            <w:vAlign w:val="center"/>
            <w:hideMark/>
          </w:tcPr>
          <w:p w14:paraId="6EFF6FB8" w14:textId="77777777" w:rsidR="00FD75B4" w:rsidRPr="001D6A20" w:rsidRDefault="00FD75B4" w:rsidP="00860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 w:author="Du Liu" w:date="2024-04-11T15:18:00Z"/>
                <w:sz w:val="20"/>
                <w:szCs w:val="24"/>
                <w:lang w:eastAsia="zh-CN"/>
              </w:rPr>
            </w:pPr>
          </w:p>
        </w:tc>
      </w:tr>
      <w:tr w:rsidR="00FD75B4" w:rsidRPr="001D6A20" w14:paraId="0FD1ADC1" w14:textId="77777777" w:rsidTr="0086073F">
        <w:trPr>
          <w:trHeight w:val="255"/>
          <w:jc w:val="center"/>
          <w:ins w:id="189" w:author="Du Liu" w:date="2024-04-11T15:18:00Z"/>
        </w:trPr>
        <w:tc>
          <w:tcPr>
            <w:tcW w:w="1639" w:type="dxa"/>
            <w:tcBorders>
              <w:bottom w:val="nil"/>
              <w:right w:val="single" w:sz="4" w:space="0" w:color="auto"/>
            </w:tcBorders>
            <w:shd w:val="clear" w:color="auto" w:fill="auto"/>
            <w:noWrap/>
            <w:vAlign w:val="center"/>
          </w:tcPr>
          <w:p w14:paraId="065C62F2"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 w:author="Du Liu" w:date="2024-04-11T15:18:00Z"/>
                <w:sz w:val="20"/>
                <w:szCs w:val="24"/>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214C8687"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Du Liu" w:date="2024-04-11T15:18:00Z"/>
                <w:sz w:val="20"/>
                <w:lang w:eastAsia="zh-CN"/>
              </w:rPr>
            </w:pPr>
            <w:ins w:id="192" w:author="Du Liu" w:date="2024-04-11T15:18:00Z">
              <w:r>
                <w:rPr>
                  <w:rFonts w:ascii="Arial" w:hAnsi="Arial" w:cs="Arial"/>
                  <w:b/>
                  <w:bCs/>
                  <w:color w:val="000000"/>
                  <w:sz w:val="18"/>
                  <w:szCs w:val="18"/>
                </w:rPr>
                <w:t>All Intra</w:t>
              </w:r>
            </w:ins>
          </w:p>
        </w:tc>
      </w:tr>
      <w:tr w:rsidR="00FD75B4" w:rsidRPr="001D6A20" w14:paraId="1BBC40E9" w14:textId="77777777" w:rsidTr="0086073F">
        <w:trPr>
          <w:trHeight w:val="255"/>
          <w:jc w:val="center"/>
          <w:ins w:id="193" w:author="Du Liu" w:date="2024-04-11T15:18:00Z"/>
        </w:trPr>
        <w:tc>
          <w:tcPr>
            <w:tcW w:w="1639" w:type="dxa"/>
            <w:tcBorders>
              <w:top w:val="nil"/>
              <w:bottom w:val="nil"/>
              <w:right w:val="single" w:sz="4" w:space="0" w:color="auto"/>
            </w:tcBorders>
            <w:shd w:val="clear" w:color="auto" w:fill="auto"/>
            <w:noWrap/>
            <w:vAlign w:val="center"/>
            <w:hideMark/>
          </w:tcPr>
          <w:p w14:paraId="7A038E3D"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Du Liu" w:date="2024-04-11T15:18:00Z"/>
                <w:rFonts w:ascii="Arial" w:hAnsi="Arial" w:cs="Arial"/>
                <w:b/>
                <w:bCs/>
                <w:color w:val="000000"/>
                <w:sz w:val="18"/>
                <w:szCs w:val="18"/>
                <w:lang w:eastAsia="zh-CN"/>
              </w:rPr>
            </w:pPr>
          </w:p>
        </w:tc>
        <w:tc>
          <w:tcPr>
            <w:tcW w:w="5248" w:type="dxa"/>
            <w:gridSpan w:val="5"/>
            <w:tcBorders>
              <w:top w:val="single" w:sz="4" w:space="0" w:color="auto"/>
              <w:left w:val="single" w:sz="4" w:space="0" w:color="auto"/>
              <w:bottom w:val="single" w:sz="4" w:space="0" w:color="auto"/>
              <w:right w:val="single" w:sz="4" w:space="0" w:color="auto"/>
            </w:tcBorders>
            <w:vAlign w:val="center"/>
          </w:tcPr>
          <w:p w14:paraId="7574C526" w14:textId="5A3D5E99"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Du Liu" w:date="2024-04-11T15:18:00Z"/>
                <w:sz w:val="20"/>
                <w:lang w:eastAsia="zh-CN"/>
              </w:rPr>
            </w:pPr>
            <w:ins w:id="196" w:author="Du Liu" w:date="2024-04-11T15:18:00Z">
              <w:r>
                <w:rPr>
                  <w:rFonts w:ascii="Arial" w:hAnsi="Arial" w:cs="Arial"/>
                  <w:b/>
                  <w:bCs/>
                  <w:color w:val="000000"/>
                  <w:sz w:val="18"/>
                  <w:szCs w:val="18"/>
                </w:rPr>
                <w:t>BD-rate Over EE1-1.1 int16</w:t>
              </w:r>
            </w:ins>
          </w:p>
        </w:tc>
      </w:tr>
      <w:tr w:rsidR="00FD75B4" w:rsidRPr="001D6A20" w14:paraId="516D2107" w14:textId="77777777" w:rsidTr="0086073F">
        <w:trPr>
          <w:trHeight w:val="255"/>
          <w:jc w:val="center"/>
          <w:ins w:id="197" w:author="Du Liu" w:date="2024-04-11T15:18:00Z"/>
        </w:trPr>
        <w:tc>
          <w:tcPr>
            <w:tcW w:w="1639" w:type="dxa"/>
            <w:tcBorders>
              <w:top w:val="nil"/>
              <w:bottom w:val="single" w:sz="8" w:space="0" w:color="auto"/>
              <w:right w:val="nil"/>
            </w:tcBorders>
            <w:shd w:val="clear" w:color="auto" w:fill="auto"/>
            <w:noWrap/>
            <w:vAlign w:val="center"/>
            <w:hideMark/>
          </w:tcPr>
          <w:p w14:paraId="2012F919"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Du Liu" w:date="2024-04-11T15:18:00Z"/>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12EAEE61"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Du Liu" w:date="2024-04-11T15:18:00Z"/>
                <w:rFonts w:ascii="Arial" w:hAnsi="Arial" w:cs="Arial"/>
                <w:color w:val="000000"/>
                <w:sz w:val="18"/>
                <w:szCs w:val="18"/>
                <w:lang w:eastAsia="zh-CN"/>
              </w:rPr>
            </w:pPr>
            <w:ins w:id="200" w:author="Du Liu" w:date="2024-04-11T15:18:00Z">
              <w:r w:rsidRPr="001D6A20">
                <w:rPr>
                  <w:rFonts w:ascii="Arial" w:hAnsi="Arial" w:cs="Arial"/>
                  <w:color w:val="000000"/>
                  <w:sz w:val="18"/>
                  <w:szCs w:val="18"/>
                  <w:lang w:eastAsia="zh-CN"/>
                </w:rPr>
                <w:t>Y-PSNR</w:t>
              </w:r>
            </w:ins>
          </w:p>
        </w:tc>
        <w:tc>
          <w:tcPr>
            <w:tcW w:w="986" w:type="dxa"/>
            <w:tcBorders>
              <w:top w:val="single" w:sz="4" w:space="0" w:color="auto"/>
              <w:left w:val="nil"/>
              <w:bottom w:val="single" w:sz="8" w:space="0" w:color="auto"/>
              <w:right w:val="nil"/>
            </w:tcBorders>
            <w:shd w:val="clear" w:color="auto" w:fill="auto"/>
            <w:noWrap/>
            <w:vAlign w:val="center"/>
            <w:hideMark/>
          </w:tcPr>
          <w:p w14:paraId="59C7BEDA"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Du Liu" w:date="2024-04-11T15:18:00Z"/>
                <w:rFonts w:ascii="Arial" w:hAnsi="Arial" w:cs="Arial"/>
                <w:color w:val="000000"/>
                <w:sz w:val="18"/>
                <w:szCs w:val="18"/>
                <w:lang w:eastAsia="zh-CN"/>
              </w:rPr>
            </w:pPr>
            <w:ins w:id="202" w:author="Du Liu" w:date="2024-04-11T15:18:00Z">
              <w:r w:rsidRPr="001D6A20">
                <w:rPr>
                  <w:rFonts w:ascii="Arial" w:hAnsi="Arial" w:cs="Arial"/>
                  <w:color w:val="000000"/>
                  <w:sz w:val="18"/>
                  <w:szCs w:val="18"/>
                  <w:lang w:eastAsia="zh-CN"/>
                </w:rPr>
                <w:t>U-PSNR</w:t>
              </w:r>
            </w:ins>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5EF19333"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Du Liu" w:date="2024-04-11T15:18:00Z"/>
                <w:rFonts w:ascii="Arial" w:hAnsi="Arial" w:cs="Arial"/>
                <w:color w:val="000000"/>
                <w:sz w:val="18"/>
                <w:szCs w:val="18"/>
                <w:lang w:eastAsia="zh-CN"/>
              </w:rPr>
            </w:pPr>
            <w:ins w:id="204" w:author="Du Liu" w:date="2024-04-11T15:18:00Z">
              <w:r w:rsidRPr="001D6A20">
                <w:rPr>
                  <w:rFonts w:ascii="Arial" w:hAnsi="Arial" w:cs="Arial"/>
                  <w:color w:val="000000"/>
                  <w:sz w:val="18"/>
                  <w:szCs w:val="18"/>
                  <w:lang w:eastAsia="zh-CN"/>
                </w:rPr>
                <w:t>V-PSNR</w:t>
              </w:r>
            </w:ins>
          </w:p>
        </w:tc>
        <w:tc>
          <w:tcPr>
            <w:tcW w:w="777" w:type="dxa"/>
            <w:tcBorders>
              <w:top w:val="single" w:sz="4" w:space="0" w:color="auto"/>
              <w:left w:val="nil"/>
              <w:bottom w:val="single" w:sz="8" w:space="0" w:color="auto"/>
              <w:right w:val="nil"/>
            </w:tcBorders>
            <w:shd w:val="clear" w:color="auto" w:fill="auto"/>
            <w:noWrap/>
            <w:vAlign w:val="center"/>
            <w:hideMark/>
          </w:tcPr>
          <w:p w14:paraId="74A8FBD8"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Du Liu" w:date="2024-04-11T15:18:00Z"/>
                <w:rFonts w:ascii="Arial" w:hAnsi="Arial" w:cs="Arial"/>
                <w:color w:val="000000"/>
                <w:sz w:val="18"/>
                <w:szCs w:val="18"/>
                <w:lang w:eastAsia="zh-CN"/>
              </w:rPr>
            </w:pPr>
            <w:ins w:id="206" w:author="Du Liu" w:date="2024-04-11T15:18:00Z">
              <w:r w:rsidRPr="001D6A20">
                <w:rPr>
                  <w:rFonts w:ascii="Arial" w:hAnsi="Arial" w:cs="Arial"/>
                  <w:color w:val="000000"/>
                  <w:sz w:val="18"/>
                  <w:szCs w:val="18"/>
                  <w:lang w:eastAsia="zh-CN"/>
                </w:rPr>
                <w:t>EncT</w:t>
              </w:r>
            </w:ins>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11D27207" w14:textId="77777777" w:rsidR="00FD75B4" w:rsidRPr="001D6A20" w:rsidRDefault="00FD75B4" w:rsidP="008607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Du Liu" w:date="2024-04-11T15:18:00Z"/>
                <w:rFonts w:ascii="Arial" w:hAnsi="Arial" w:cs="Arial"/>
                <w:color w:val="000000"/>
                <w:sz w:val="18"/>
                <w:szCs w:val="18"/>
                <w:lang w:eastAsia="zh-CN"/>
              </w:rPr>
            </w:pPr>
            <w:ins w:id="208" w:author="Du Liu" w:date="2024-04-11T15:18:00Z">
              <w:r w:rsidRPr="001D6A20">
                <w:rPr>
                  <w:rFonts w:ascii="Arial" w:hAnsi="Arial" w:cs="Arial"/>
                  <w:color w:val="000000"/>
                  <w:sz w:val="18"/>
                  <w:szCs w:val="18"/>
                  <w:lang w:eastAsia="zh-CN"/>
                </w:rPr>
                <w:t>DecT</w:t>
              </w:r>
            </w:ins>
          </w:p>
        </w:tc>
      </w:tr>
      <w:tr w:rsidR="00572FF2" w:rsidRPr="001D6A20" w14:paraId="58031C0B" w14:textId="77777777" w:rsidTr="0086073F">
        <w:trPr>
          <w:trHeight w:val="255"/>
          <w:jc w:val="center"/>
          <w:ins w:id="209" w:author="Du Liu" w:date="2024-04-11T15:18:00Z"/>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6298E301" w14:textId="7777777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Du Liu" w:date="2024-04-11T15:18:00Z"/>
                <w:rFonts w:ascii="Arial" w:hAnsi="Arial" w:cs="Arial"/>
                <w:color w:val="000000"/>
                <w:sz w:val="18"/>
                <w:szCs w:val="18"/>
                <w:lang w:eastAsia="zh-CN"/>
              </w:rPr>
            </w:pPr>
            <w:ins w:id="211" w:author="Du Liu" w:date="2024-04-11T15:18:00Z">
              <w:r w:rsidRPr="001D6A20">
                <w:rPr>
                  <w:rFonts w:ascii="Arial" w:hAnsi="Arial" w:cs="Arial"/>
                  <w:color w:val="000000"/>
                  <w:sz w:val="18"/>
                  <w:szCs w:val="18"/>
                  <w:lang w:eastAsia="zh-CN"/>
                </w:rPr>
                <w:t>Class A1</w:t>
              </w:r>
            </w:ins>
          </w:p>
        </w:tc>
        <w:tc>
          <w:tcPr>
            <w:tcW w:w="974" w:type="dxa"/>
            <w:tcBorders>
              <w:top w:val="single" w:sz="8" w:space="0" w:color="auto"/>
              <w:left w:val="single" w:sz="8" w:space="0" w:color="auto"/>
              <w:bottom w:val="nil"/>
              <w:right w:val="nil"/>
            </w:tcBorders>
            <w:shd w:val="clear" w:color="auto" w:fill="auto"/>
            <w:noWrap/>
            <w:vAlign w:val="center"/>
          </w:tcPr>
          <w:p w14:paraId="1E4998EC" w14:textId="72B9F9B1"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Du Liu" w:date="2024-04-11T15:18:00Z"/>
                <w:rFonts w:ascii="Arial" w:hAnsi="Arial" w:cs="Arial"/>
                <w:sz w:val="18"/>
                <w:szCs w:val="18"/>
                <w:lang w:eastAsia="zh-CN"/>
              </w:rPr>
            </w:pPr>
            <w:ins w:id="213" w:author="Du Liu" w:date="2024-04-11T15:19:00Z">
              <w:r>
                <w:rPr>
                  <w:rFonts w:ascii="Arial" w:hAnsi="Arial" w:cs="Arial"/>
                  <w:color w:val="000000"/>
                  <w:sz w:val="18"/>
                  <w:szCs w:val="18"/>
                </w:rPr>
                <w:t>-1.14%</w:t>
              </w:r>
            </w:ins>
          </w:p>
        </w:tc>
        <w:tc>
          <w:tcPr>
            <w:tcW w:w="986" w:type="dxa"/>
            <w:tcBorders>
              <w:top w:val="single" w:sz="8" w:space="0" w:color="auto"/>
              <w:left w:val="nil"/>
              <w:bottom w:val="nil"/>
              <w:right w:val="nil"/>
            </w:tcBorders>
            <w:shd w:val="clear" w:color="auto" w:fill="auto"/>
            <w:noWrap/>
            <w:vAlign w:val="center"/>
          </w:tcPr>
          <w:p w14:paraId="087C5D5F" w14:textId="7C7EA986"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Du Liu" w:date="2024-04-11T15:18:00Z"/>
                <w:rFonts w:ascii="Arial" w:hAnsi="Arial" w:cs="Arial"/>
                <w:sz w:val="18"/>
                <w:szCs w:val="18"/>
                <w:lang w:eastAsia="zh-CN"/>
              </w:rPr>
            </w:pPr>
            <w:ins w:id="215" w:author="Du Liu" w:date="2024-04-11T15:19:00Z">
              <w:r>
                <w:rPr>
                  <w:rFonts w:ascii="Arial" w:hAnsi="Arial" w:cs="Arial"/>
                  <w:sz w:val="18"/>
                  <w:szCs w:val="18"/>
                </w:rPr>
                <w:t>-3.94%</w:t>
              </w:r>
            </w:ins>
          </w:p>
        </w:tc>
        <w:tc>
          <w:tcPr>
            <w:tcW w:w="973" w:type="dxa"/>
            <w:tcBorders>
              <w:top w:val="single" w:sz="8" w:space="0" w:color="auto"/>
              <w:left w:val="nil"/>
              <w:bottom w:val="nil"/>
              <w:right w:val="single" w:sz="4" w:space="0" w:color="auto"/>
            </w:tcBorders>
            <w:shd w:val="clear" w:color="auto" w:fill="auto"/>
            <w:noWrap/>
            <w:vAlign w:val="center"/>
          </w:tcPr>
          <w:p w14:paraId="2616AB81" w14:textId="36BC17C9"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Du Liu" w:date="2024-04-11T15:18:00Z"/>
                <w:rFonts w:ascii="Arial" w:hAnsi="Arial" w:cs="Arial"/>
                <w:sz w:val="18"/>
                <w:szCs w:val="18"/>
                <w:lang w:eastAsia="zh-CN"/>
              </w:rPr>
            </w:pPr>
            <w:ins w:id="217" w:author="Du Liu" w:date="2024-04-11T15:19:00Z">
              <w:r>
                <w:rPr>
                  <w:rFonts w:ascii="Arial" w:hAnsi="Arial" w:cs="Arial"/>
                  <w:sz w:val="18"/>
                  <w:szCs w:val="18"/>
                </w:rPr>
                <w:t>-3.41%</w:t>
              </w:r>
            </w:ins>
          </w:p>
        </w:tc>
        <w:tc>
          <w:tcPr>
            <w:tcW w:w="777" w:type="dxa"/>
            <w:tcBorders>
              <w:top w:val="nil"/>
              <w:left w:val="nil"/>
              <w:bottom w:val="nil"/>
              <w:right w:val="nil"/>
            </w:tcBorders>
            <w:shd w:val="clear" w:color="auto" w:fill="auto"/>
            <w:noWrap/>
            <w:vAlign w:val="center"/>
          </w:tcPr>
          <w:p w14:paraId="4EBE2ADC" w14:textId="5B886FB6"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Du Liu" w:date="2024-04-11T15:18:00Z"/>
                <w:rFonts w:ascii="Arial" w:hAnsi="Arial" w:cs="Arial"/>
                <w:color w:val="000000"/>
                <w:sz w:val="18"/>
                <w:szCs w:val="18"/>
                <w:lang w:eastAsia="zh-CN"/>
              </w:rPr>
            </w:pPr>
            <w:ins w:id="219" w:author="Du Liu" w:date="2024-04-11T15:19:00Z">
              <w:r>
                <w:rPr>
                  <w:rFonts w:ascii="Arial" w:hAnsi="Arial" w:cs="Arial"/>
                  <w:color w:val="000000"/>
                  <w:sz w:val="18"/>
                  <w:szCs w:val="18"/>
                </w:rPr>
                <w:t>80%</w:t>
              </w:r>
            </w:ins>
          </w:p>
        </w:tc>
        <w:tc>
          <w:tcPr>
            <w:tcW w:w="1538" w:type="dxa"/>
            <w:tcBorders>
              <w:top w:val="nil"/>
              <w:left w:val="nil"/>
              <w:bottom w:val="nil"/>
              <w:right w:val="single" w:sz="4" w:space="0" w:color="auto"/>
            </w:tcBorders>
            <w:shd w:val="clear" w:color="auto" w:fill="auto"/>
            <w:noWrap/>
            <w:vAlign w:val="center"/>
          </w:tcPr>
          <w:p w14:paraId="707F2032" w14:textId="599B8E34"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Du Liu" w:date="2024-04-11T15:18:00Z"/>
                <w:rFonts w:ascii="Arial" w:hAnsi="Arial" w:cs="Arial"/>
                <w:color w:val="000000"/>
                <w:sz w:val="18"/>
                <w:szCs w:val="18"/>
                <w:lang w:eastAsia="zh-CN"/>
              </w:rPr>
            </w:pPr>
            <w:ins w:id="221" w:author="Du Liu" w:date="2024-04-11T15:19:00Z">
              <w:r>
                <w:rPr>
                  <w:rFonts w:ascii="Arial" w:hAnsi="Arial" w:cs="Arial"/>
                  <w:color w:val="000000"/>
                  <w:sz w:val="18"/>
                  <w:szCs w:val="18"/>
                </w:rPr>
                <w:t>77%</w:t>
              </w:r>
            </w:ins>
          </w:p>
        </w:tc>
      </w:tr>
      <w:tr w:rsidR="00572FF2" w:rsidRPr="001D6A20" w14:paraId="2EAABC80" w14:textId="77777777" w:rsidTr="0086073F">
        <w:trPr>
          <w:trHeight w:val="255"/>
          <w:jc w:val="center"/>
          <w:ins w:id="222" w:author="Du Liu" w:date="2024-04-11T15:18:00Z"/>
        </w:trPr>
        <w:tc>
          <w:tcPr>
            <w:tcW w:w="1639" w:type="dxa"/>
            <w:tcBorders>
              <w:top w:val="nil"/>
              <w:left w:val="single" w:sz="4" w:space="0" w:color="auto"/>
              <w:bottom w:val="nil"/>
              <w:right w:val="single" w:sz="8" w:space="0" w:color="auto"/>
            </w:tcBorders>
            <w:shd w:val="clear" w:color="auto" w:fill="auto"/>
            <w:noWrap/>
            <w:vAlign w:val="center"/>
            <w:hideMark/>
          </w:tcPr>
          <w:p w14:paraId="0A57B1D5" w14:textId="7777777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Du Liu" w:date="2024-04-11T15:18:00Z"/>
                <w:rFonts w:ascii="Arial" w:hAnsi="Arial" w:cs="Arial"/>
                <w:color w:val="000000"/>
                <w:sz w:val="18"/>
                <w:szCs w:val="18"/>
                <w:lang w:eastAsia="zh-CN"/>
              </w:rPr>
            </w:pPr>
            <w:ins w:id="224" w:author="Du Liu" w:date="2024-04-11T15:18:00Z">
              <w:r w:rsidRPr="001D6A20">
                <w:rPr>
                  <w:rFonts w:ascii="Arial" w:hAnsi="Arial" w:cs="Arial"/>
                  <w:color w:val="000000"/>
                  <w:sz w:val="18"/>
                  <w:szCs w:val="18"/>
                  <w:lang w:eastAsia="zh-CN"/>
                </w:rPr>
                <w:t>Class A2</w:t>
              </w:r>
            </w:ins>
          </w:p>
        </w:tc>
        <w:tc>
          <w:tcPr>
            <w:tcW w:w="974" w:type="dxa"/>
            <w:tcBorders>
              <w:top w:val="nil"/>
              <w:left w:val="single" w:sz="8" w:space="0" w:color="auto"/>
              <w:bottom w:val="nil"/>
              <w:right w:val="nil"/>
            </w:tcBorders>
            <w:shd w:val="clear" w:color="auto" w:fill="auto"/>
            <w:noWrap/>
            <w:vAlign w:val="center"/>
          </w:tcPr>
          <w:p w14:paraId="614DF811" w14:textId="58FE1F35"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Du Liu" w:date="2024-04-11T15:18:00Z"/>
                <w:rFonts w:ascii="Arial" w:hAnsi="Arial" w:cs="Arial"/>
                <w:sz w:val="18"/>
                <w:szCs w:val="18"/>
                <w:lang w:eastAsia="zh-CN"/>
              </w:rPr>
            </w:pPr>
            <w:ins w:id="226" w:author="Du Liu" w:date="2024-04-11T15:19:00Z">
              <w:r>
                <w:rPr>
                  <w:rFonts w:ascii="Arial" w:hAnsi="Arial" w:cs="Arial"/>
                  <w:color w:val="000000"/>
                  <w:sz w:val="18"/>
                  <w:szCs w:val="18"/>
                </w:rPr>
                <w:t>-0.42%</w:t>
              </w:r>
            </w:ins>
          </w:p>
        </w:tc>
        <w:tc>
          <w:tcPr>
            <w:tcW w:w="986" w:type="dxa"/>
            <w:tcBorders>
              <w:top w:val="nil"/>
              <w:left w:val="nil"/>
              <w:bottom w:val="nil"/>
              <w:right w:val="nil"/>
            </w:tcBorders>
            <w:shd w:val="clear" w:color="auto" w:fill="auto"/>
            <w:noWrap/>
            <w:vAlign w:val="center"/>
          </w:tcPr>
          <w:p w14:paraId="07328D27" w14:textId="25E457FC"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Du Liu" w:date="2024-04-11T15:18:00Z"/>
                <w:rFonts w:ascii="Arial" w:hAnsi="Arial" w:cs="Arial"/>
                <w:sz w:val="18"/>
                <w:szCs w:val="18"/>
                <w:lang w:eastAsia="zh-CN"/>
              </w:rPr>
            </w:pPr>
            <w:ins w:id="228" w:author="Du Liu" w:date="2024-04-11T15:19:00Z">
              <w:r>
                <w:rPr>
                  <w:rFonts w:ascii="Arial" w:hAnsi="Arial" w:cs="Arial"/>
                  <w:color w:val="000000"/>
                  <w:sz w:val="18"/>
                  <w:szCs w:val="18"/>
                </w:rPr>
                <w:t>-2.91%</w:t>
              </w:r>
            </w:ins>
          </w:p>
        </w:tc>
        <w:tc>
          <w:tcPr>
            <w:tcW w:w="973" w:type="dxa"/>
            <w:tcBorders>
              <w:top w:val="nil"/>
              <w:left w:val="nil"/>
              <w:bottom w:val="nil"/>
              <w:right w:val="single" w:sz="4" w:space="0" w:color="auto"/>
            </w:tcBorders>
            <w:shd w:val="clear" w:color="auto" w:fill="auto"/>
            <w:noWrap/>
            <w:vAlign w:val="center"/>
          </w:tcPr>
          <w:p w14:paraId="395DD700" w14:textId="3D589F40"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Du Liu" w:date="2024-04-11T15:18:00Z"/>
                <w:rFonts w:ascii="Arial" w:hAnsi="Arial" w:cs="Arial"/>
                <w:sz w:val="18"/>
                <w:szCs w:val="18"/>
                <w:lang w:eastAsia="zh-CN"/>
              </w:rPr>
            </w:pPr>
            <w:ins w:id="230" w:author="Du Liu" w:date="2024-04-11T15:19:00Z">
              <w:r>
                <w:rPr>
                  <w:rFonts w:ascii="Arial" w:hAnsi="Arial" w:cs="Arial"/>
                  <w:color w:val="000000"/>
                  <w:sz w:val="18"/>
                  <w:szCs w:val="18"/>
                </w:rPr>
                <w:t>-1.17%</w:t>
              </w:r>
            </w:ins>
          </w:p>
        </w:tc>
        <w:tc>
          <w:tcPr>
            <w:tcW w:w="777" w:type="dxa"/>
            <w:tcBorders>
              <w:top w:val="nil"/>
              <w:left w:val="nil"/>
              <w:bottom w:val="nil"/>
              <w:right w:val="nil"/>
            </w:tcBorders>
            <w:shd w:val="clear" w:color="auto" w:fill="auto"/>
            <w:noWrap/>
            <w:vAlign w:val="center"/>
          </w:tcPr>
          <w:p w14:paraId="600DFFED" w14:textId="2AF83B91"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Du Liu" w:date="2024-04-11T15:18:00Z"/>
                <w:rFonts w:ascii="Arial" w:hAnsi="Arial" w:cs="Arial"/>
                <w:color w:val="000000"/>
                <w:sz w:val="18"/>
                <w:szCs w:val="18"/>
                <w:lang w:eastAsia="zh-CN"/>
              </w:rPr>
            </w:pPr>
            <w:ins w:id="232" w:author="Du Liu" w:date="2024-04-11T15:19:00Z">
              <w:r>
                <w:rPr>
                  <w:rFonts w:ascii="Arial" w:hAnsi="Arial" w:cs="Arial"/>
                  <w:color w:val="000000"/>
                  <w:sz w:val="18"/>
                  <w:szCs w:val="18"/>
                </w:rPr>
                <w:t>85%</w:t>
              </w:r>
            </w:ins>
          </w:p>
        </w:tc>
        <w:tc>
          <w:tcPr>
            <w:tcW w:w="1538" w:type="dxa"/>
            <w:tcBorders>
              <w:top w:val="nil"/>
              <w:left w:val="nil"/>
              <w:bottom w:val="nil"/>
              <w:right w:val="single" w:sz="4" w:space="0" w:color="auto"/>
            </w:tcBorders>
            <w:shd w:val="clear" w:color="auto" w:fill="auto"/>
            <w:noWrap/>
            <w:vAlign w:val="center"/>
          </w:tcPr>
          <w:p w14:paraId="14201AA4" w14:textId="1CA80171"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Du Liu" w:date="2024-04-11T15:18:00Z"/>
                <w:rFonts w:ascii="Arial" w:hAnsi="Arial" w:cs="Arial"/>
                <w:color w:val="000000"/>
                <w:sz w:val="18"/>
                <w:szCs w:val="18"/>
                <w:lang w:eastAsia="zh-CN"/>
              </w:rPr>
            </w:pPr>
            <w:ins w:id="234" w:author="Du Liu" w:date="2024-04-11T15:19:00Z">
              <w:r>
                <w:rPr>
                  <w:rFonts w:ascii="Arial" w:hAnsi="Arial" w:cs="Arial"/>
                  <w:color w:val="000000"/>
                  <w:sz w:val="18"/>
                  <w:szCs w:val="18"/>
                </w:rPr>
                <w:t>74%</w:t>
              </w:r>
            </w:ins>
          </w:p>
        </w:tc>
      </w:tr>
      <w:tr w:rsidR="00572FF2" w:rsidRPr="001D6A20" w14:paraId="1EDDC005" w14:textId="77777777" w:rsidTr="0086073F">
        <w:trPr>
          <w:trHeight w:val="255"/>
          <w:jc w:val="center"/>
          <w:ins w:id="235" w:author="Du Liu" w:date="2024-04-11T15:18:00Z"/>
        </w:trPr>
        <w:tc>
          <w:tcPr>
            <w:tcW w:w="1639" w:type="dxa"/>
            <w:tcBorders>
              <w:top w:val="nil"/>
              <w:left w:val="single" w:sz="4" w:space="0" w:color="auto"/>
              <w:bottom w:val="nil"/>
              <w:right w:val="single" w:sz="8" w:space="0" w:color="auto"/>
            </w:tcBorders>
            <w:shd w:val="clear" w:color="auto" w:fill="auto"/>
            <w:noWrap/>
            <w:vAlign w:val="center"/>
            <w:hideMark/>
          </w:tcPr>
          <w:p w14:paraId="670E59CF" w14:textId="7777777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Du Liu" w:date="2024-04-11T15:18:00Z"/>
                <w:rFonts w:ascii="Arial" w:hAnsi="Arial" w:cs="Arial"/>
                <w:color w:val="000000"/>
                <w:sz w:val="18"/>
                <w:szCs w:val="18"/>
                <w:lang w:eastAsia="zh-CN"/>
              </w:rPr>
            </w:pPr>
            <w:ins w:id="237" w:author="Du Liu" w:date="2024-04-11T15:18:00Z">
              <w:r w:rsidRPr="001D6A20">
                <w:rPr>
                  <w:rFonts w:ascii="Arial" w:hAnsi="Arial" w:cs="Arial"/>
                  <w:color w:val="000000"/>
                  <w:sz w:val="18"/>
                  <w:szCs w:val="18"/>
                  <w:lang w:eastAsia="zh-CN"/>
                </w:rPr>
                <w:t>Class B</w:t>
              </w:r>
            </w:ins>
          </w:p>
        </w:tc>
        <w:tc>
          <w:tcPr>
            <w:tcW w:w="974" w:type="dxa"/>
            <w:tcBorders>
              <w:top w:val="nil"/>
              <w:left w:val="single" w:sz="8" w:space="0" w:color="auto"/>
              <w:bottom w:val="nil"/>
              <w:right w:val="nil"/>
            </w:tcBorders>
            <w:shd w:val="clear" w:color="auto" w:fill="auto"/>
            <w:noWrap/>
            <w:vAlign w:val="center"/>
          </w:tcPr>
          <w:p w14:paraId="2C9835D7" w14:textId="7E099E23"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Du Liu" w:date="2024-04-11T15:18:00Z"/>
                <w:rFonts w:ascii="Arial" w:hAnsi="Arial" w:cs="Arial"/>
                <w:sz w:val="18"/>
                <w:szCs w:val="18"/>
                <w:lang w:eastAsia="zh-CN"/>
              </w:rPr>
            </w:pPr>
            <w:ins w:id="239" w:author="Du Liu" w:date="2024-04-11T15:19:00Z">
              <w:r>
                <w:rPr>
                  <w:rFonts w:ascii="Arial" w:hAnsi="Arial" w:cs="Arial"/>
                  <w:color w:val="000000"/>
                  <w:sz w:val="18"/>
                  <w:szCs w:val="18"/>
                </w:rPr>
                <w:t>-0.25%</w:t>
              </w:r>
            </w:ins>
          </w:p>
        </w:tc>
        <w:tc>
          <w:tcPr>
            <w:tcW w:w="986" w:type="dxa"/>
            <w:tcBorders>
              <w:top w:val="nil"/>
              <w:left w:val="nil"/>
              <w:bottom w:val="nil"/>
              <w:right w:val="nil"/>
            </w:tcBorders>
            <w:shd w:val="clear" w:color="auto" w:fill="auto"/>
            <w:noWrap/>
            <w:vAlign w:val="center"/>
          </w:tcPr>
          <w:p w14:paraId="66563233" w14:textId="1945A58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Du Liu" w:date="2024-04-11T15:18:00Z"/>
                <w:rFonts w:ascii="Arial" w:hAnsi="Arial" w:cs="Arial"/>
                <w:sz w:val="18"/>
                <w:szCs w:val="18"/>
                <w:lang w:eastAsia="zh-CN"/>
              </w:rPr>
            </w:pPr>
            <w:ins w:id="241" w:author="Du Liu" w:date="2024-04-11T15:19:00Z">
              <w:r>
                <w:rPr>
                  <w:rFonts w:ascii="Arial" w:hAnsi="Arial" w:cs="Arial"/>
                  <w:color w:val="000000"/>
                  <w:sz w:val="18"/>
                  <w:szCs w:val="18"/>
                </w:rPr>
                <w:t>-2.87%</w:t>
              </w:r>
            </w:ins>
          </w:p>
        </w:tc>
        <w:tc>
          <w:tcPr>
            <w:tcW w:w="973" w:type="dxa"/>
            <w:tcBorders>
              <w:top w:val="nil"/>
              <w:left w:val="nil"/>
              <w:bottom w:val="nil"/>
              <w:right w:val="single" w:sz="4" w:space="0" w:color="auto"/>
            </w:tcBorders>
            <w:shd w:val="clear" w:color="auto" w:fill="auto"/>
            <w:noWrap/>
            <w:vAlign w:val="center"/>
          </w:tcPr>
          <w:p w14:paraId="13D0B81B" w14:textId="3AE73514"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Du Liu" w:date="2024-04-11T15:18:00Z"/>
                <w:rFonts w:ascii="Arial" w:hAnsi="Arial" w:cs="Arial"/>
                <w:sz w:val="18"/>
                <w:szCs w:val="18"/>
                <w:lang w:eastAsia="zh-CN"/>
              </w:rPr>
            </w:pPr>
            <w:ins w:id="243" w:author="Du Liu" w:date="2024-04-11T15:19:00Z">
              <w:r>
                <w:rPr>
                  <w:rFonts w:ascii="Arial" w:hAnsi="Arial" w:cs="Arial"/>
                  <w:color w:val="000000"/>
                  <w:sz w:val="18"/>
                  <w:szCs w:val="18"/>
                </w:rPr>
                <w:t>-2.62%</w:t>
              </w:r>
            </w:ins>
          </w:p>
        </w:tc>
        <w:tc>
          <w:tcPr>
            <w:tcW w:w="777" w:type="dxa"/>
            <w:tcBorders>
              <w:top w:val="nil"/>
              <w:left w:val="nil"/>
              <w:bottom w:val="nil"/>
              <w:right w:val="nil"/>
            </w:tcBorders>
            <w:shd w:val="clear" w:color="auto" w:fill="auto"/>
            <w:noWrap/>
            <w:vAlign w:val="center"/>
          </w:tcPr>
          <w:p w14:paraId="493394A9" w14:textId="2251B2D2"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Du Liu" w:date="2024-04-11T15:18:00Z"/>
                <w:rFonts w:ascii="Arial" w:hAnsi="Arial" w:cs="Arial"/>
                <w:color w:val="000000"/>
                <w:sz w:val="18"/>
                <w:szCs w:val="18"/>
                <w:lang w:eastAsia="zh-CN"/>
              </w:rPr>
            </w:pPr>
            <w:ins w:id="245" w:author="Du Liu" w:date="2024-04-11T15:19:00Z">
              <w:r>
                <w:rPr>
                  <w:rFonts w:ascii="Arial" w:hAnsi="Arial" w:cs="Arial"/>
                  <w:color w:val="000000"/>
                  <w:sz w:val="18"/>
                  <w:szCs w:val="18"/>
                </w:rPr>
                <w:t>90%</w:t>
              </w:r>
            </w:ins>
          </w:p>
        </w:tc>
        <w:tc>
          <w:tcPr>
            <w:tcW w:w="1538" w:type="dxa"/>
            <w:tcBorders>
              <w:top w:val="nil"/>
              <w:left w:val="nil"/>
              <w:bottom w:val="nil"/>
              <w:right w:val="single" w:sz="4" w:space="0" w:color="auto"/>
            </w:tcBorders>
            <w:shd w:val="clear" w:color="auto" w:fill="auto"/>
            <w:noWrap/>
            <w:vAlign w:val="center"/>
          </w:tcPr>
          <w:p w14:paraId="5ADB01B7" w14:textId="1C6DEC1D"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Du Liu" w:date="2024-04-11T15:18:00Z"/>
                <w:rFonts w:ascii="Arial" w:hAnsi="Arial" w:cs="Arial"/>
                <w:color w:val="000000"/>
                <w:sz w:val="18"/>
                <w:szCs w:val="18"/>
                <w:lang w:eastAsia="zh-CN"/>
              </w:rPr>
            </w:pPr>
            <w:ins w:id="247" w:author="Du Liu" w:date="2024-04-11T15:19:00Z">
              <w:r>
                <w:rPr>
                  <w:rFonts w:ascii="Arial" w:hAnsi="Arial" w:cs="Arial"/>
                  <w:color w:val="000000"/>
                  <w:sz w:val="18"/>
                  <w:szCs w:val="18"/>
                </w:rPr>
                <w:t>84%</w:t>
              </w:r>
            </w:ins>
          </w:p>
        </w:tc>
      </w:tr>
      <w:tr w:rsidR="00572FF2" w:rsidRPr="001D6A20" w14:paraId="3B856A77" w14:textId="77777777" w:rsidTr="0086073F">
        <w:trPr>
          <w:trHeight w:val="255"/>
          <w:jc w:val="center"/>
          <w:ins w:id="248" w:author="Du Liu" w:date="2024-04-11T15:18:00Z"/>
        </w:trPr>
        <w:tc>
          <w:tcPr>
            <w:tcW w:w="1639" w:type="dxa"/>
            <w:tcBorders>
              <w:top w:val="nil"/>
              <w:left w:val="single" w:sz="4" w:space="0" w:color="auto"/>
              <w:bottom w:val="nil"/>
              <w:right w:val="single" w:sz="8" w:space="0" w:color="auto"/>
            </w:tcBorders>
            <w:shd w:val="clear" w:color="auto" w:fill="auto"/>
            <w:noWrap/>
            <w:vAlign w:val="center"/>
            <w:hideMark/>
          </w:tcPr>
          <w:p w14:paraId="3C1C40EE" w14:textId="7777777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Du Liu" w:date="2024-04-11T15:18:00Z"/>
                <w:rFonts w:ascii="Arial" w:hAnsi="Arial" w:cs="Arial"/>
                <w:color w:val="000000"/>
                <w:sz w:val="18"/>
                <w:szCs w:val="18"/>
                <w:lang w:eastAsia="zh-CN"/>
              </w:rPr>
            </w:pPr>
            <w:ins w:id="250" w:author="Du Liu" w:date="2024-04-11T15:18:00Z">
              <w:r w:rsidRPr="001D6A20">
                <w:rPr>
                  <w:rFonts w:ascii="Arial" w:hAnsi="Arial" w:cs="Arial"/>
                  <w:color w:val="000000"/>
                  <w:sz w:val="18"/>
                  <w:szCs w:val="18"/>
                  <w:lang w:eastAsia="zh-CN"/>
                </w:rPr>
                <w:t>Class C</w:t>
              </w:r>
            </w:ins>
          </w:p>
        </w:tc>
        <w:tc>
          <w:tcPr>
            <w:tcW w:w="974" w:type="dxa"/>
            <w:tcBorders>
              <w:top w:val="nil"/>
              <w:left w:val="single" w:sz="8" w:space="0" w:color="auto"/>
              <w:bottom w:val="nil"/>
              <w:right w:val="nil"/>
            </w:tcBorders>
            <w:shd w:val="clear" w:color="auto" w:fill="auto"/>
            <w:noWrap/>
            <w:vAlign w:val="center"/>
          </w:tcPr>
          <w:p w14:paraId="22F3BE62" w14:textId="45DAB92E"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Du Liu" w:date="2024-04-11T15:18:00Z"/>
                <w:rFonts w:ascii="Arial" w:hAnsi="Arial" w:cs="Arial"/>
                <w:sz w:val="18"/>
                <w:szCs w:val="18"/>
                <w:lang w:eastAsia="zh-CN"/>
              </w:rPr>
            </w:pPr>
            <w:ins w:id="252" w:author="Du Liu" w:date="2024-04-11T15:19:00Z">
              <w:r>
                <w:rPr>
                  <w:rFonts w:ascii="Arial" w:hAnsi="Arial" w:cs="Arial"/>
                  <w:color w:val="000000"/>
                  <w:sz w:val="18"/>
                  <w:szCs w:val="18"/>
                </w:rPr>
                <w:t>0.10%</w:t>
              </w:r>
            </w:ins>
          </w:p>
        </w:tc>
        <w:tc>
          <w:tcPr>
            <w:tcW w:w="986" w:type="dxa"/>
            <w:tcBorders>
              <w:top w:val="nil"/>
              <w:left w:val="nil"/>
              <w:bottom w:val="nil"/>
              <w:right w:val="nil"/>
            </w:tcBorders>
            <w:shd w:val="clear" w:color="auto" w:fill="auto"/>
            <w:noWrap/>
            <w:vAlign w:val="center"/>
          </w:tcPr>
          <w:p w14:paraId="7BDB79DC" w14:textId="3A1456EC"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Du Liu" w:date="2024-04-11T15:18:00Z"/>
                <w:rFonts w:ascii="Arial" w:hAnsi="Arial" w:cs="Arial"/>
                <w:sz w:val="18"/>
                <w:szCs w:val="18"/>
                <w:lang w:eastAsia="zh-CN"/>
              </w:rPr>
            </w:pPr>
            <w:ins w:id="254" w:author="Du Liu" w:date="2024-04-11T15:19:00Z">
              <w:r>
                <w:rPr>
                  <w:rFonts w:ascii="Arial" w:hAnsi="Arial" w:cs="Arial"/>
                  <w:color w:val="000000"/>
                  <w:sz w:val="18"/>
                  <w:szCs w:val="18"/>
                </w:rPr>
                <w:t>-2.02%</w:t>
              </w:r>
            </w:ins>
          </w:p>
        </w:tc>
        <w:tc>
          <w:tcPr>
            <w:tcW w:w="973" w:type="dxa"/>
            <w:tcBorders>
              <w:top w:val="nil"/>
              <w:left w:val="nil"/>
              <w:bottom w:val="nil"/>
              <w:right w:val="single" w:sz="4" w:space="0" w:color="auto"/>
            </w:tcBorders>
            <w:shd w:val="clear" w:color="auto" w:fill="auto"/>
            <w:noWrap/>
            <w:vAlign w:val="center"/>
          </w:tcPr>
          <w:p w14:paraId="2DDED8F8" w14:textId="688339E3"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Du Liu" w:date="2024-04-11T15:18:00Z"/>
                <w:rFonts w:ascii="Arial" w:hAnsi="Arial" w:cs="Arial"/>
                <w:sz w:val="18"/>
                <w:szCs w:val="18"/>
                <w:lang w:eastAsia="zh-CN"/>
              </w:rPr>
            </w:pPr>
            <w:ins w:id="256" w:author="Du Liu" w:date="2024-04-11T15:19:00Z">
              <w:r>
                <w:rPr>
                  <w:rFonts w:ascii="Arial" w:hAnsi="Arial" w:cs="Arial"/>
                  <w:color w:val="000000"/>
                  <w:sz w:val="18"/>
                  <w:szCs w:val="18"/>
                </w:rPr>
                <w:t>-1.13%</w:t>
              </w:r>
            </w:ins>
          </w:p>
        </w:tc>
        <w:tc>
          <w:tcPr>
            <w:tcW w:w="777" w:type="dxa"/>
            <w:tcBorders>
              <w:top w:val="nil"/>
              <w:left w:val="nil"/>
              <w:bottom w:val="nil"/>
              <w:right w:val="nil"/>
            </w:tcBorders>
            <w:shd w:val="clear" w:color="auto" w:fill="auto"/>
            <w:noWrap/>
            <w:vAlign w:val="center"/>
          </w:tcPr>
          <w:p w14:paraId="5936793C" w14:textId="092303A4"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Du Liu" w:date="2024-04-11T15:18:00Z"/>
                <w:rFonts w:ascii="Arial" w:hAnsi="Arial" w:cs="Arial"/>
                <w:color w:val="000000"/>
                <w:sz w:val="18"/>
                <w:szCs w:val="18"/>
                <w:lang w:eastAsia="zh-CN"/>
              </w:rPr>
            </w:pPr>
            <w:ins w:id="258" w:author="Du Liu" w:date="2024-04-11T15:19:00Z">
              <w:r>
                <w:rPr>
                  <w:rFonts w:ascii="Arial" w:hAnsi="Arial" w:cs="Arial"/>
                  <w:color w:val="000000"/>
                  <w:sz w:val="18"/>
                  <w:szCs w:val="18"/>
                </w:rPr>
                <w:t>88%</w:t>
              </w:r>
            </w:ins>
          </w:p>
        </w:tc>
        <w:tc>
          <w:tcPr>
            <w:tcW w:w="1538" w:type="dxa"/>
            <w:tcBorders>
              <w:top w:val="nil"/>
              <w:left w:val="nil"/>
              <w:bottom w:val="nil"/>
              <w:right w:val="single" w:sz="4" w:space="0" w:color="auto"/>
            </w:tcBorders>
            <w:shd w:val="clear" w:color="auto" w:fill="auto"/>
            <w:noWrap/>
            <w:vAlign w:val="center"/>
          </w:tcPr>
          <w:p w14:paraId="19D5D628" w14:textId="41DB1C23"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Du Liu" w:date="2024-04-11T15:18:00Z"/>
                <w:rFonts w:ascii="Arial" w:hAnsi="Arial" w:cs="Arial"/>
                <w:color w:val="000000"/>
                <w:sz w:val="18"/>
                <w:szCs w:val="18"/>
                <w:lang w:eastAsia="zh-CN"/>
              </w:rPr>
            </w:pPr>
            <w:ins w:id="260" w:author="Du Liu" w:date="2024-04-11T15:19:00Z">
              <w:r>
                <w:rPr>
                  <w:rFonts w:ascii="Arial" w:hAnsi="Arial" w:cs="Arial"/>
                  <w:color w:val="000000"/>
                  <w:sz w:val="18"/>
                  <w:szCs w:val="18"/>
                </w:rPr>
                <w:t>87%</w:t>
              </w:r>
            </w:ins>
          </w:p>
        </w:tc>
      </w:tr>
      <w:tr w:rsidR="00572FF2" w:rsidRPr="001D6A20" w14:paraId="09EAFF44" w14:textId="77777777" w:rsidTr="0086073F">
        <w:trPr>
          <w:trHeight w:val="255"/>
          <w:jc w:val="center"/>
          <w:ins w:id="261" w:author="Du Liu" w:date="2024-04-11T15:18:00Z"/>
        </w:trPr>
        <w:tc>
          <w:tcPr>
            <w:tcW w:w="1639" w:type="dxa"/>
            <w:tcBorders>
              <w:top w:val="nil"/>
              <w:left w:val="single" w:sz="4" w:space="0" w:color="auto"/>
              <w:bottom w:val="nil"/>
              <w:right w:val="single" w:sz="8" w:space="0" w:color="auto"/>
            </w:tcBorders>
            <w:shd w:val="clear" w:color="auto" w:fill="auto"/>
            <w:noWrap/>
            <w:vAlign w:val="center"/>
            <w:hideMark/>
          </w:tcPr>
          <w:p w14:paraId="085217F9" w14:textId="7777777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Du Liu" w:date="2024-04-11T15:18:00Z"/>
                <w:rFonts w:ascii="Arial" w:hAnsi="Arial" w:cs="Arial"/>
                <w:color w:val="000000"/>
                <w:sz w:val="18"/>
                <w:szCs w:val="18"/>
                <w:lang w:eastAsia="zh-CN"/>
              </w:rPr>
            </w:pPr>
            <w:ins w:id="263" w:author="Du Liu" w:date="2024-04-11T15:18:00Z">
              <w:r w:rsidRPr="001D6A20">
                <w:rPr>
                  <w:rFonts w:ascii="Arial" w:hAnsi="Arial" w:cs="Arial"/>
                  <w:color w:val="000000"/>
                  <w:sz w:val="18"/>
                  <w:szCs w:val="18"/>
                  <w:lang w:eastAsia="zh-CN"/>
                </w:rPr>
                <w:t>Class E</w:t>
              </w:r>
            </w:ins>
          </w:p>
        </w:tc>
        <w:tc>
          <w:tcPr>
            <w:tcW w:w="974" w:type="dxa"/>
            <w:tcBorders>
              <w:top w:val="nil"/>
              <w:left w:val="single" w:sz="8" w:space="0" w:color="auto"/>
              <w:bottom w:val="nil"/>
              <w:right w:val="nil"/>
            </w:tcBorders>
            <w:shd w:val="clear" w:color="auto" w:fill="auto"/>
            <w:noWrap/>
            <w:vAlign w:val="center"/>
          </w:tcPr>
          <w:p w14:paraId="506E5C89" w14:textId="69914D9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Du Liu" w:date="2024-04-11T15:18:00Z"/>
                <w:rFonts w:ascii="Arial" w:hAnsi="Arial" w:cs="Arial"/>
                <w:sz w:val="18"/>
                <w:szCs w:val="18"/>
                <w:lang w:eastAsia="zh-CN"/>
              </w:rPr>
            </w:pPr>
            <w:ins w:id="265" w:author="Du Liu" w:date="2024-04-11T15:19:00Z">
              <w:r>
                <w:rPr>
                  <w:rFonts w:ascii="Arial" w:hAnsi="Arial" w:cs="Arial"/>
                  <w:color w:val="000000"/>
                  <w:sz w:val="18"/>
                  <w:szCs w:val="18"/>
                </w:rPr>
                <w:t>-0.31%</w:t>
              </w:r>
            </w:ins>
          </w:p>
        </w:tc>
        <w:tc>
          <w:tcPr>
            <w:tcW w:w="986" w:type="dxa"/>
            <w:tcBorders>
              <w:top w:val="nil"/>
              <w:left w:val="nil"/>
              <w:bottom w:val="nil"/>
              <w:right w:val="nil"/>
            </w:tcBorders>
            <w:shd w:val="clear" w:color="auto" w:fill="auto"/>
            <w:noWrap/>
            <w:vAlign w:val="center"/>
          </w:tcPr>
          <w:p w14:paraId="34E0CCA3" w14:textId="5851771C"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Du Liu" w:date="2024-04-11T15:18:00Z"/>
                <w:rFonts w:ascii="Arial" w:hAnsi="Arial" w:cs="Arial"/>
                <w:sz w:val="18"/>
                <w:szCs w:val="18"/>
                <w:lang w:eastAsia="zh-CN"/>
              </w:rPr>
            </w:pPr>
            <w:ins w:id="267" w:author="Du Liu" w:date="2024-04-11T15:19:00Z">
              <w:r>
                <w:rPr>
                  <w:rFonts w:ascii="Arial" w:hAnsi="Arial" w:cs="Arial"/>
                  <w:sz w:val="18"/>
                  <w:szCs w:val="18"/>
                </w:rPr>
                <w:t>-4.27%</w:t>
              </w:r>
            </w:ins>
          </w:p>
        </w:tc>
        <w:tc>
          <w:tcPr>
            <w:tcW w:w="973" w:type="dxa"/>
            <w:tcBorders>
              <w:top w:val="nil"/>
              <w:left w:val="nil"/>
              <w:bottom w:val="nil"/>
              <w:right w:val="single" w:sz="4" w:space="0" w:color="auto"/>
            </w:tcBorders>
            <w:shd w:val="clear" w:color="auto" w:fill="auto"/>
            <w:noWrap/>
            <w:vAlign w:val="center"/>
          </w:tcPr>
          <w:p w14:paraId="2F174D07" w14:textId="3ED50462"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Du Liu" w:date="2024-04-11T15:18:00Z"/>
                <w:rFonts w:ascii="Arial" w:hAnsi="Arial" w:cs="Arial"/>
                <w:sz w:val="18"/>
                <w:szCs w:val="18"/>
                <w:lang w:eastAsia="zh-CN"/>
              </w:rPr>
            </w:pPr>
            <w:ins w:id="269" w:author="Du Liu" w:date="2024-04-11T15:19:00Z">
              <w:r>
                <w:rPr>
                  <w:rFonts w:ascii="Arial" w:hAnsi="Arial" w:cs="Arial"/>
                  <w:sz w:val="18"/>
                  <w:szCs w:val="18"/>
                </w:rPr>
                <w:t>-4.24%</w:t>
              </w:r>
            </w:ins>
          </w:p>
        </w:tc>
        <w:tc>
          <w:tcPr>
            <w:tcW w:w="777" w:type="dxa"/>
            <w:tcBorders>
              <w:top w:val="nil"/>
              <w:left w:val="nil"/>
              <w:bottom w:val="nil"/>
              <w:right w:val="nil"/>
            </w:tcBorders>
            <w:shd w:val="clear" w:color="auto" w:fill="auto"/>
            <w:noWrap/>
            <w:vAlign w:val="center"/>
          </w:tcPr>
          <w:p w14:paraId="2BF2C7C8" w14:textId="7F83700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Du Liu" w:date="2024-04-11T15:18:00Z"/>
                <w:rFonts w:ascii="Arial" w:hAnsi="Arial" w:cs="Arial"/>
                <w:color w:val="000000"/>
                <w:sz w:val="18"/>
                <w:szCs w:val="18"/>
                <w:lang w:eastAsia="zh-CN"/>
              </w:rPr>
            </w:pPr>
            <w:ins w:id="271" w:author="Du Liu" w:date="2024-04-11T15:19:00Z">
              <w:r>
                <w:rPr>
                  <w:rFonts w:ascii="Arial" w:hAnsi="Arial" w:cs="Arial"/>
                  <w:color w:val="000000"/>
                  <w:sz w:val="18"/>
                  <w:szCs w:val="18"/>
                </w:rPr>
                <w:t>91%</w:t>
              </w:r>
            </w:ins>
          </w:p>
        </w:tc>
        <w:tc>
          <w:tcPr>
            <w:tcW w:w="1538" w:type="dxa"/>
            <w:tcBorders>
              <w:top w:val="nil"/>
              <w:left w:val="nil"/>
              <w:bottom w:val="nil"/>
              <w:right w:val="single" w:sz="4" w:space="0" w:color="auto"/>
            </w:tcBorders>
            <w:shd w:val="clear" w:color="auto" w:fill="auto"/>
            <w:noWrap/>
            <w:vAlign w:val="center"/>
          </w:tcPr>
          <w:p w14:paraId="1BE70D03" w14:textId="3B455046"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Du Liu" w:date="2024-04-11T15:18:00Z"/>
                <w:rFonts w:ascii="Arial" w:hAnsi="Arial" w:cs="Arial"/>
                <w:color w:val="000000"/>
                <w:sz w:val="18"/>
                <w:szCs w:val="18"/>
                <w:lang w:eastAsia="zh-CN"/>
              </w:rPr>
            </w:pPr>
            <w:ins w:id="273" w:author="Du Liu" w:date="2024-04-11T15:19:00Z">
              <w:r>
                <w:rPr>
                  <w:rFonts w:ascii="Arial" w:hAnsi="Arial" w:cs="Arial"/>
                  <w:color w:val="000000"/>
                  <w:sz w:val="18"/>
                  <w:szCs w:val="18"/>
                </w:rPr>
                <w:t>92%</w:t>
              </w:r>
            </w:ins>
          </w:p>
        </w:tc>
      </w:tr>
      <w:tr w:rsidR="00572FF2" w:rsidRPr="001D6A20" w14:paraId="2D9BDDB8" w14:textId="77777777" w:rsidTr="0086073F">
        <w:trPr>
          <w:trHeight w:val="255"/>
          <w:jc w:val="center"/>
          <w:ins w:id="274" w:author="Du Liu" w:date="2024-04-11T15:18:00Z"/>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174F78A5" w14:textId="7777777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Du Liu" w:date="2024-04-11T15:18:00Z"/>
                <w:rFonts w:ascii="Arial" w:hAnsi="Arial" w:cs="Arial"/>
                <w:b/>
                <w:bCs/>
                <w:color w:val="000000"/>
                <w:sz w:val="18"/>
                <w:szCs w:val="18"/>
                <w:lang w:eastAsia="zh-CN"/>
              </w:rPr>
            </w:pPr>
            <w:ins w:id="276" w:author="Du Liu" w:date="2024-04-11T15:18:00Z">
              <w:r w:rsidRPr="001D6A20">
                <w:rPr>
                  <w:rFonts w:ascii="Arial" w:hAnsi="Arial" w:cs="Arial"/>
                  <w:b/>
                  <w:bCs/>
                  <w:color w:val="000000"/>
                  <w:sz w:val="18"/>
                  <w:szCs w:val="18"/>
                  <w:lang w:eastAsia="zh-CN"/>
                </w:rPr>
                <w:t xml:space="preserve">Overall </w:t>
              </w:r>
            </w:ins>
          </w:p>
        </w:tc>
        <w:tc>
          <w:tcPr>
            <w:tcW w:w="974" w:type="dxa"/>
            <w:tcBorders>
              <w:top w:val="single" w:sz="8" w:space="0" w:color="auto"/>
              <w:left w:val="single" w:sz="8" w:space="0" w:color="auto"/>
              <w:bottom w:val="nil"/>
              <w:right w:val="nil"/>
            </w:tcBorders>
            <w:shd w:val="clear" w:color="auto" w:fill="auto"/>
            <w:noWrap/>
            <w:vAlign w:val="center"/>
          </w:tcPr>
          <w:p w14:paraId="5ED41A78" w14:textId="1CFC8881"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Du Liu" w:date="2024-04-11T15:18:00Z"/>
                <w:rFonts w:ascii="Arial" w:hAnsi="Arial" w:cs="Arial"/>
                <w:sz w:val="18"/>
                <w:szCs w:val="18"/>
                <w:lang w:eastAsia="zh-CN"/>
              </w:rPr>
            </w:pPr>
            <w:ins w:id="278" w:author="Du Liu" w:date="2024-04-11T15:19:00Z">
              <w:r>
                <w:rPr>
                  <w:rFonts w:ascii="Arial" w:hAnsi="Arial" w:cs="Arial"/>
                  <w:color w:val="000000"/>
                  <w:sz w:val="18"/>
                  <w:szCs w:val="18"/>
                </w:rPr>
                <w:t>-0.36%</w:t>
              </w:r>
            </w:ins>
          </w:p>
        </w:tc>
        <w:tc>
          <w:tcPr>
            <w:tcW w:w="986" w:type="dxa"/>
            <w:tcBorders>
              <w:top w:val="single" w:sz="8" w:space="0" w:color="auto"/>
              <w:left w:val="nil"/>
              <w:bottom w:val="nil"/>
              <w:right w:val="nil"/>
            </w:tcBorders>
            <w:shd w:val="clear" w:color="auto" w:fill="auto"/>
            <w:noWrap/>
            <w:vAlign w:val="center"/>
          </w:tcPr>
          <w:p w14:paraId="0A086735" w14:textId="64CBE68C"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Du Liu" w:date="2024-04-11T15:18:00Z"/>
                <w:rFonts w:ascii="Arial" w:hAnsi="Arial" w:cs="Arial"/>
                <w:sz w:val="18"/>
                <w:szCs w:val="18"/>
                <w:lang w:eastAsia="zh-CN"/>
              </w:rPr>
            </w:pPr>
            <w:ins w:id="280" w:author="Du Liu" w:date="2024-04-11T15:19:00Z">
              <w:r>
                <w:rPr>
                  <w:rFonts w:ascii="Arial" w:hAnsi="Arial" w:cs="Arial"/>
                  <w:sz w:val="18"/>
                  <w:szCs w:val="18"/>
                </w:rPr>
                <w:t>-3.10%</w:t>
              </w:r>
            </w:ins>
          </w:p>
        </w:tc>
        <w:tc>
          <w:tcPr>
            <w:tcW w:w="973" w:type="dxa"/>
            <w:tcBorders>
              <w:top w:val="single" w:sz="8" w:space="0" w:color="auto"/>
              <w:left w:val="nil"/>
              <w:bottom w:val="nil"/>
              <w:right w:val="single" w:sz="4" w:space="0" w:color="auto"/>
            </w:tcBorders>
            <w:shd w:val="clear" w:color="auto" w:fill="auto"/>
            <w:noWrap/>
            <w:vAlign w:val="center"/>
          </w:tcPr>
          <w:p w14:paraId="7F6C0829" w14:textId="45925EE3"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Du Liu" w:date="2024-04-11T15:18:00Z"/>
                <w:rFonts w:ascii="Arial" w:hAnsi="Arial" w:cs="Arial"/>
                <w:sz w:val="18"/>
                <w:szCs w:val="18"/>
                <w:lang w:eastAsia="zh-CN"/>
              </w:rPr>
            </w:pPr>
            <w:ins w:id="282" w:author="Du Liu" w:date="2024-04-11T15:19:00Z">
              <w:r>
                <w:rPr>
                  <w:rFonts w:ascii="Arial" w:hAnsi="Arial" w:cs="Arial"/>
                  <w:color w:val="000000"/>
                  <w:sz w:val="18"/>
                  <w:szCs w:val="18"/>
                </w:rPr>
                <w:t>-2.45%</w:t>
              </w:r>
            </w:ins>
          </w:p>
        </w:tc>
        <w:tc>
          <w:tcPr>
            <w:tcW w:w="777" w:type="dxa"/>
            <w:tcBorders>
              <w:top w:val="single" w:sz="8" w:space="0" w:color="auto"/>
              <w:left w:val="nil"/>
              <w:bottom w:val="nil"/>
              <w:right w:val="nil"/>
            </w:tcBorders>
            <w:shd w:val="clear" w:color="auto" w:fill="auto"/>
            <w:noWrap/>
            <w:vAlign w:val="center"/>
          </w:tcPr>
          <w:p w14:paraId="6E81F7AA" w14:textId="4F5F0F15"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Du Liu" w:date="2024-04-11T15:18:00Z"/>
                <w:rFonts w:ascii="Arial" w:hAnsi="Arial" w:cs="Arial"/>
                <w:color w:val="000000"/>
                <w:sz w:val="18"/>
                <w:szCs w:val="18"/>
                <w:lang w:eastAsia="zh-CN"/>
              </w:rPr>
            </w:pPr>
            <w:ins w:id="284" w:author="Du Liu" w:date="2024-04-11T15:19:00Z">
              <w:r>
                <w:rPr>
                  <w:rFonts w:ascii="Arial" w:hAnsi="Arial" w:cs="Arial"/>
                  <w:color w:val="000000"/>
                  <w:sz w:val="18"/>
                  <w:szCs w:val="18"/>
                </w:rPr>
                <w:t>87%</w:t>
              </w:r>
            </w:ins>
          </w:p>
        </w:tc>
        <w:tc>
          <w:tcPr>
            <w:tcW w:w="1538" w:type="dxa"/>
            <w:tcBorders>
              <w:top w:val="single" w:sz="8" w:space="0" w:color="auto"/>
              <w:left w:val="nil"/>
              <w:bottom w:val="nil"/>
              <w:right w:val="single" w:sz="4" w:space="0" w:color="auto"/>
            </w:tcBorders>
            <w:shd w:val="clear" w:color="auto" w:fill="auto"/>
            <w:noWrap/>
            <w:vAlign w:val="center"/>
          </w:tcPr>
          <w:p w14:paraId="0B072ED2" w14:textId="01362EFE"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Du Liu" w:date="2024-04-11T15:18:00Z"/>
                <w:rFonts w:ascii="Arial" w:hAnsi="Arial" w:cs="Arial"/>
                <w:color w:val="000000"/>
                <w:sz w:val="18"/>
                <w:szCs w:val="18"/>
                <w:lang w:eastAsia="zh-CN"/>
              </w:rPr>
            </w:pPr>
            <w:ins w:id="286" w:author="Du Liu" w:date="2024-04-11T15:19:00Z">
              <w:r>
                <w:rPr>
                  <w:rFonts w:ascii="Arial" w:hAnsi="Arial" w:cs="Arial"/>
                  <w:color w:val="000000"/>
                  <w:sz w:val="18"/>
                  <w:szCs w:val="18"/>
                </w:rPr>
                <w:t>83%</w:t>
              </w:r>
            </w:ins>
          </w:p>
        </w:tc>
      </w:tr>
      <w:tr w:rsidR="00572FF2" w:rsidRPr="001D6A20" w14:paraId="2316B4A4" w14:textId="77777777" w:rsidTr="0086073F">
        <w:trPr>
          <w:trHeight w:val="255"/>
          <w:jc w:val="center"/>
          <w:ins w:id="287" w:author="Du Liu" w:date="2024-04-11T15:18:00Z"/>
        </w:trPr>
        <w:tc>
          <w:tcPr>
            <w:tcW w:w="1639" w:type="dxa"/>
            <w:tcBorders>
              <w:top w:val="single" w:sz="8" w:space="0" w:color="auto"/>
              <w:left w:val="single" w:sz="4" w:space="0" w:color="auto"/>
              <w:bottom w:val="nil"/>
              <w:right w:val="nil"/>
            </w:tcBorders>
            <w:shd w:val="clear" w:color="auto" w:fill="auto"/>
            <w:noWrap/>
            <w:vAlign w:val="center"/>
            <w:hideMark/>
          </w:tcPr>
          <w:p w14:paraId="4F95B4DC" w14:textId="77777777"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Du Liu" w:date="2024-04-11T15:18:00Z"/>
                <w:rFonts w:ascii="Arial" w:hAnsi="Arial" w:cs="Arial"/>
                <w:color w:val="000000"/>
                <w:sz w:val="18"/>
                <w:szCs w:val="18"/>
                <w:lang w:eastAsia="zh-CN"/>
              </w:rPr>
            </w:pPr>
            <w:ins w:id="289" w:author="Du Liu" w:date="2024-04-11T15:18:00Z">
              <w:r w:rsidRPr="001D6A20">
                <w:rPr>
                  <w:rFonts w:ascii="Arial" w:hAnsi="Arial" w:cs="Arial"/>
                  <w:color w:val="000000"/>
                  <w:sz w:val="18"/>
                  <w:szCs w:val="18"/>
                  <w:lang w:eastAsia="zh-CN"/>
                </w:rPr>
                <w:t>Class D</w:t>
              </w:r>
            </w:ins>
          </w:p>
        </w:tc>
        <w:tc>
          <w:tcPr>
            <w:tcW w:w="974" w:type="dxa"/>
            <w:tcBorders>
              <w:top w:val="single" w:sz="8" w:space="0" w:color="auto"/>
              <w:left w:val="single" w:sz="8" w:space="0" w:color="auto"/>
              <w:bottom w:val="nil"/>
              <w:right w:val="nil"/>
            </w:tcBorders>
            <w:shd w:val="clear" w:color="auto" w:fill="auto"/>
            <w:noWrap/>
            <w:vAlign w:val="center"/>
          </w:tcPr>
          <w:p w14:paraId="3D482DAB" w14:textId="3EE112FA"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Du Liu" w:date="2024-04-11T15:18:00Z"/>
                <w:rFonts w:ascii="Arial" w:hAnsi="Arial" w:cs="Arial"/>
                <w:sz w:val="18"/>
                <w:szCs w:val="18"/>
                <w:lang w:eastAsia="zh-CN"/>
              </w:rPr>
            </w:pPr>
            <w:ins w:id="291" w:author="Du Liu" w:date="2024-04-11T15:19:00Z">
              <w:r>
                <w:rPr>
                  <w:rFonts w:ascii="Arial" w:hAnsi="Arial" w:cs="Arial"/>
                  <w:color w:val="000000"/>
                  <w:sz w:val="18"/>
                  <w:szCs w:val="18"/>
                </w:rPr>
                <w:t>0.43%</w:t>
              </w:r>
            </w:ins>
          </w:p>
        </w:tc>
        <w:tc>
          <w:tcPr>
            <w:tcW w:w="986" w:type="dxa"/>
            <w:tcBorders>
              <w:top w:val="single" w:sz="8" w:space="0" w:color="auto"/>
              <w:left w:val="nil"/>
              <w:bottom w:val="nil"/>
              <w:right w:val="nil"/>
            </w:tcBorders>
            <w:shd w:val="clear" w:color="auto" w:fill="auto"/>
            <w:noWrap/>
            <w:vAlign w:val="center"/>
          </w:tcPr>
          <w:p w14:paraId="150CD97B" w14:textId="6B9913B4"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Du Liu" w:date="2024-04-11T15:18:00Z"/>
                <w:rFonts w:ascii="Arial" w:hAnsi="Arial" w:cs="Arial"/>
                <w:sz w:val="18"/>
                <w:szCs w:val="18"/>
                <w:lang w:eastAsia="zh-CN"/>
              </w:rPr>
            </w:pPr>
            <w:ins w:id="293" w:author="Du Liu" w:date="2024-04-11T15:19:00Z">
              <w:r>
                <w:rPr>
                  <w:rFonts w:ascii="Arial" w:hAnsi="Arial" w:cs="Arial"/>
                  <w:color w:val="000000"/>
                  <w:sz w:val="18"/>
                  <w:szCs w:val="18"/>
                </w:rPr>
                <w:t>-1.29%</w:t>
              </w:r>
            </w:ins>
          </w:p>
        </w:tc>
        <w:tc>
          <w:tcPr>
            <w:tcW w:w="973" w:type="dxa"/>
            <w:tcBorders>
              <w:top w:val="single" w:sz="8" w:space="0" w:color="auto"/>
              <w:left w:val="nil"/>
              <w:bottom w:val="nil"/>
              <w:right w:val="single" w:sz="4" w:space="0" w:color="auto"/>
            </w:tcBorders>
            <w:shd w:val="clear" w:color="auto" w:fill="auto"/>
            <w:noWrap/>
            <w:vAlign w:val="center"/>
          </w:tcPr>
          <w:p w14:paraId="29000DCA" w14:textId="0E35AE40"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Du Liu" w:date="2024-04-11T15:18:00Z"/>
                <w:rFonts w:ascii="Arial" w:hAnsi="Arial" w:cs="Arial"/>
                <w:sz w:val="18"/>
                <w:szCs w:val="18"/>
                <w:lang w:eastAsia="zh-CN"/>
              </w:rPr>
            </w:pPr>
            <w:ins w:id="295" w:author="Du Liu" w:date="2024-04-11T15:19:00Z">
              <w:r>
                <w:rPr>
                  <w:rFonts w:ascii="Arial" w:hAnsi="Arial" w:cs="Arial"/>
                  <w:color w:val="000000"/>
                  <w:sz w:val="18"/>
                  <w:szCs w:val="18"/>
                </w:rPr>
                <w:t>0.40%</w:t>
              </w:r>
            </w:ins>
          </w:p>
        </w:tc>
        <w:tc>
          <w:tcPr>
            <w:tcW w:w="777" w:type="dxa"/>
            <w:tcBorders>
              <w:top w:val="single" w:sz="8" w:space="0" w:color="auto"/>
              <w:left w:val="nil"/>
              <w:bottom w:val="nil"/>
              <w:right w:val="nil"/>
            </w:tcBorders>
            <w:shd w:val="clear" w:color="auto" w:fill="auto"/>
            <w:noWrap/>
            <w:vAlign w:val="center"/>
          </w:tcPr>
          <w:p w14:paraId="021DCA84" w14:textId="4BB344EC"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Du Liu" w:date="2024-04-11T15:18:00Z"/>
                <w:rFonts w:ascii="Arial" w:hAnsi="Arial" w:cs="Arial"/>
                <w:color w:val="000000"/>
                <w:sz w:val="18"/>
                <w:szCs w:val="18"/>
                <w:lang w:eastAsia="zh-CN"/>
              </w:rPr>
            </w:pPr>
            <w:ins w:id="297" w:author="Du Liu" w:date="2024-04-11T15:19:00Z">
              <w:r>
                <w:rPr>
                  <w:rFonts w:ascii="Arial" w:hAnsi="Arial" w:cs="Arial"/>
                  <w:color w:val="000000"/>
                  <w:sz w:val="18"/>
                  <w:szCs w:val="18"/>
                </w:rPr>
                <w:t>92%</w:t>
              </w:r>
            </w:ins>
          </w:p>
        </w:tc>
        <w:tc>
          <w:tcPr>
            <w:tcW w:w="1538" w:type="dxa"/>
            <w:tcBorders>
              <w:top w:val="single" w:sz="8" w:space="0" w:color="auto"/>
              <w:left w:val="nil"/>
              <w:bottom w:val="nil"/>
              <w:right w:val="single" w:sz="4" w:space="0" w:color="auto"/>
            </w:tcBorders>
            <w:shd w:val="clear" w:color="auto" w:fill="auto"/>
            <w:noWrap/>
            <w:vAlign w:val="center"/>
          </w:tcPr>
          <w:p w14:paraId="4BEECC0C" w14:textId="291A044C" w:rsidR="00572FF2" w:rsidRPr="001D6A20" w:rsidRDefault="00572FF2" w:rsidP="00572F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Du Liu" w:date="2024-04-11T15:18:00Z"/>
                <w:rFonts w:ascii="Arial" w:hAnsi="Arial" w:cs="Arial"/>
                <w:color w:val="000000"/>
                <w:sz w:val="18"/>
                <w:szCs w:val="18"/>
                <w:lang w:eastAsia="zh-CN"/>
              </w:rPr>
            </w:pPr>
            <w:ins w:id="299" w:author="Du Liu" w:date="2024-04-11T15:19:00Z">
              <w:r>
                <w:rPr>
                  <w:rFonts w:ascii="Arial" w:hAnsi="Arial" w:cs="Arial"/>
                  <w:color w:val="000000"/>
                  <w:sz w:val="18"/>
                  <w:szCs w:val="18"/>
                </w:rPr>
                <w:t>84%</w:t>
              </w:r>
            </w:ins>
          </w:p>
        </w:tc>
      </w:tr>
      <w:tr w:rsidR="00572FF2" w:rsidRPr="001D6A20" w14:paraId="0D0904EE" w14:textId="77777777" w:rsidTr="0086073F">
        <w:trPr>
          <w:trHeight w:val="255"/>
          <w:jc w:val="center"/>
          <w:ins w:id="300" w:author="Du Liu" w:date="2024-04-11T15:18:00Z"/>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391CBE9C" w14:textId="77777777" w:rsidR="00572FF2" w:rsidRPr="001D6A20" w:rsidRDefault="00572FF2" w:rsidP="00572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Du Liu" w:date="2024-04-11T15:18:00Z"/>
                <w:rFonts w:ascii="Arial" w:hAnsi="Arial" w:cs="Arial"/>
                <w:color w:val="000000"/>
                <w:sz w:val="18"/>
                <w:szCs w:val="18"/>
                <w:lang w:eastAsia="zh-CN"/>
              </w:rPr>
            </w:pPr>
            <w:ins w:id="302" w:author="Du Liu" w:date="2024-04-11T15:18:00Z">
              <w:r w:rsidRPr="001D6A20">
                <w:rPr>
                  <w:rFonts w:ascii="Arial" w:hAnsi="Arial" w:cs="Arial"/>
                  <w:color w:val="000000"/>
                  <w:sz w:val="18"/>
                  <w:szCs w:val="18"/>
                  <w:lang w:eastAsia="zh-CN"/>
                </w:rPr>
                <w:t>Class F</w:t>
              </w:r>
            </w:ins>
          </w:p>
        </w:tc>
        <w:tc>
          <w:tcPr>
            <w:tcW w:w="974" w:type="dxa"/>
            <w:tcBorders>
              <w:top w:val="nil"/>
              <w:left w:val="single" w:sz="8" w:space="0" w:color="auto"/>
              <w:bottom w:val="single" w:sz="4" w:space="0" w:color="auto"/>
              <w:right w:val="nil"/>
            </w:tcBorders>
            <w:shd w:val="clear" w:color="auto" w:fill="auto"/>
            <w:noWrap/>
            <w:vAlign w:val="center"/>
          </w:tcPr>
          <w:p w14:paraId="1EC94802" w14:textId="5F4EB4EB" w:rsidR="00572FF2" w:rsidRPr="001D6A20" w:rsidRDefault="00572FF2" w:rsidP="00572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Du Liu" w:date="2024-04-11T15:18:00Z"/>
                <w:rFonts w:ascii="Arial" w:hAnsi="Arial" w:cs="Arial"/>
                <w:sz w:val="18"/>
                <w:szCs w:val="18"/>
                <w:lang w:eastAsia="zh-CN"/>
              </w:rPr>
            </w:pPr>
            <w:ins w:id="304" w:author="Du Liu" w:date="2024-04-11T15:19:00Z">
              <w:r>
                <w:rPr>
                  <w:rFonts w:ascii="Arial" w:hAnsi="Arial" w:cs="Arial"/>
                  <w:color w:val="000000"/>
                  <w:sz w:val="18"/>
                  <w:szCs w:val="18"/>
                </w:rPr>
                <w:t>0.26%</w:t>
              </w:r>
            </w:ins>
          </w:p>
        </w:tc>
        <w:tc>
          <w:tcPr>
            <w:tcW w:w="986" w:type="dxa"/>
            <w:tcBorders>
              <w:top w:val="nil"/>
              <w:left w:val="nil"/>
              <w:bottom w:val="single" w:sz="4" w:space="0" w:color="auto"/>
              <w:right w:val="nil"/>
            </w:tcBorders>
            <w:shd w:val="clear" w:color="auto" w:fill="auto"/>
            <w:noWrap/>
            <w:vAlign w:val="center"/>
          </w:tcPr>
          <w:p w14:paraId="2ADC2655" w14:textId="5C69ABA3" w:rsidR="00572FF2" w:rsidRPr="001D6A20" w:rsidRDefault="00572FF2" w:rsidP="00572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Du Liu" w:date="2024-04-11T15:18:00Z"/>
                <w:rFonts w:ascii="Arial" w:hAnsi="Arial" w:cs="Arial"/>
                <w:sz w:val="18"/>
                <w:szCs w:val="18"/>
                <w:lang w:eastAsia="zh-CN"/>
              </w:rPr>
            </w:pPr>
            <w:ins w:id="306" w:author="Du Liu" w:date="2024-04-11T15:19:00Z">
              <w:r>
                <w:rPr>
                  <w:rFonts w:ascii="Arial" w:hAnsi="Arial" w:cs="Arial"/>
                  <w:color w:val="000000"/>
                  <w:sz w:val="18"/>
                  <w:szCs w:val="18"/>
                </w:rPr>
                <w:t>0.41%</w:t>
              </w:r>
            </w:ins>
          </w:p>
        </w:tc>
        <w:tc>
          <w:tcPr>
            <w:tcW w:w="973" w:type="dxa"/>
            <w:tcBorders>
              <w:top w:val="nil"/>
              <w:left w:val="nil"/>
              <w:bottom w:val="single" w:sz="4" w:space="0" w:color="auto"/>
              <w:right w:val="single" w:sz="4" w:space="0" w:color="auto"/>
            </w:tcBorders>
            <w:shd w:val="clear" w:color="auto" w:fill="auto"/>
            <w:noWrap/>
            <w:vAlign w:val="center"/>
          </w:tcPr>
          <w:p w14:paraId="5AB747CB" w14:textId="2A64F5B6" w:rsidR="00572FF2" w:rsidRPr="001D6A20" w:rsidRDefault="00572FF2" w:rsidP="00572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Du Liu" w:date="2024-04-11T15:18:00Z"/>
                <w:rFonts w:ascii="Arial" w:hAnsi="Arial" w:cs="Arial"/>
                <w:sz w:val="18"/>
                <w:szCs w:val="18"/>
                <w:lang w:eastAsia="zh-CN"/>
              </w:rPr>
            </w:pPr>
            <w:ins w:id="308" w:author="Du Liu" w:date="2024-04-11T15:19:00Z">
              <w:r>
                <w:rPr>
                  <w:rFonts w:ascii="Arial" w:hAnsi="Arial" w:cs="Arial"/>
                  <w:color w:val="000000"/>
                  <w:sz w:val="18"/>
                  <w:szCs w:val="18"/>
                </w:rPr>
                <w:t>1.24%</w:t>
              </w:r>
            </w:ins>
          </w:p>
        </w:tc>
        <w:tc>
          <w:tcPr>
            <w:tcW w:w="777" w:type="dxa"/>
            <w:tcBorders>
              <w:top w:val="nil"/>
              <w:left w:val="nil"/>
              <w:bottom w:val="single" w:sz="4" w:space="0" w:color="auto"/>
              <w:right w:val="nil"/>
            </w:tcBorders>
            <w:shd w:val="clear" w:color="auto" w:fill="auto"/>
            <w:noWrap/>
            <w:vAlign w:val="center"/>
          </w:tcPr>
          <w:p w14:paraId="444A2A6F" w14:textId="01D72067" w:rsidR="00572FF2" w:rsidRPr="001D6A20" w:rsidRDefault="00572FF2" w:rsidP="00572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Du Liu" w:date="2024-04-11T15:18:00Z"/>
                <w:rFonts w:ascii="Arial" w:hAnsi="Arial" w:cs="Arial"/>
                <w:color w:val="000000"/>
                <w:sz w:val="18"/>
                <w:szCs w:val="18"/>
                <w:lang w:eastAsia="zh-CN"/>
              </w:rPr>
            </w:pPr>
            <w:ins w:id="310" w:author="Du Liu" w:date="2024-04-11T15:19:00Z">
              <w:r>
                <w:rPr>
                  <w:rFonts w:ascii="Arial" w:hAnsi="Arial" w:cs="Arial"/>
                  <w:color w:val="000000"/>
                  <w:sz w:val="18"/>
                  <w:szCs w:val="18"/>
                </w:rPr>
                <w:t>102%</w:t>
              </w:r>
            </w:ins>
          </w:p>
        </w:tc>
        <w:tc>
          <w:tcPr>
            <w:tcW w:w="1538" w:type="dxa"/>
            <w:tcBorders>
              <w:top w:val="nil"/>
              <w:left w:val="nil"/>
              <w:bottom w:val="single" w:sz="4" w:space="0" w:color="auto"/>
              <w:right w:val="single" w:sz="4" w:space="0" w:color="auto"/>
            </w:tcBorders>
            <w:shd w:val="clear" w:color="auto" w:fill="auto"/>
            <w:noWrap/>
            <w:vAlign w:val="center"/>
          </w:tcPr>
          <w:p w14:paraId="6C4ACF8B" w14:textId="45942185" w:rsidR="00572FF2" w:rsidRPr="001D6A20" w:rsidRDefault="00572FF2" w:rsidP="00572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Du Liu" w:date="2024-04-11T15:18:00Z"/>
                <w:rFonts w:ascii="Arial" w:hAnsi="Arial" w:cs="Arial"/>
                <w:color w:val="000000"/>
                <w:sz w:val="18"/>
                <w:szCs w:val="18"/>
                <w:lang w:eastAsia="zh-CN"/>
              </w:rPr>
            </w:pPr>
            <w:ins w:id="312" w:author="Du Liu" w:date="2024-04-11T15:19:00Z">
              <w:r>
                <w:rPr>
                  <w:rFonts w:ascii="Arial" w:hAnsi="Arial" w:cs="Arial"/>
                  <w:color w:val="000000"/>
                  <w:sz w:val="18"/>
                  <w:szCs w:val="18"/>
                </w:rPr>
                <w:t>90%</w:t>
              </w:r>
            </w:ins>
          </w:p>
        </w:tc>
      </w:tr>
    </w:tbl>
    <w:p w14:paraId="2E0ED4A3" w14:textId="2A1B8CC6" w:rsidR="00FD75B4" w:rsidRDefault="00BB7DF9" w:rsidP="00FD75B4">
      <w:pPr>
        <w:rPr>
          <w:ins w:id="313" w:author="Du Liu" w:date="2024-04-11T15:18:00Z"/>
          <w:lang w:val="en-CA"/>
        </w:rPr>
      </w:pPr>
      <w:ins w:id="314" w:author="Du Liu" w:date="2024-04-11T15:21:00Z">
        <w:r>
          <w:rPr>
            <w:lang w:val="en-CA"/>
          </w:rPr>
          <w:t>The encoding time and decoding time is not reliable since they are not run on the same machine.</w:t>
        </w:r>
      </w:ins>
    </w:p>
    <w:p w14:paraId="4424A3F9" w14:textId="77777777" w:rsidR="003B5330" w:rsidRPr="009C4A7C" w:rsidRDefault="003B5330" w:rsidP="009C4A7C">
      <w:pPr>
        <w:rPr>
          <w:lang w:val="en-CA"/>
        </w:rPr>
      </w:pPr>
    </w:p>
    <w:p w14:paraId="46792744" w14:textId="6D7C3800" w:rsidR="00C27F36" w:rsidRPr="00C27F36" w:rsidRDefault="00C27F36" w:rsidP="00C27F36">
      <w:pPr>
        <w:pStyle w:val="Heading1"/>
        <w:rPr>
          <w:lang w:val="en-CA"/>
        </w:rPr>
      </w:pPr>
      <w:r>
        <w:rPr>
          <w:lang w:val="en-CA"/>
        </w:rPr>
        <w:t>Training and i</w:t>
      </w:r>
      <w:r w:rsidR="00F86F80">
        <w:rPr>
          <w:lang w:val="en-CA"/>
        </w:rPr>
        <w:t>nference</w:t>
      </w:r>
      <w:r>
        <w:rPr>
          <w:lang w:val="en-CA"/>
        </w:rPr>
        <w:t xml:space="preserve"> information</w:t>
      </w:r>
    </w:p>
    <w:tbl>
      <w:tblPr>
        <w:tblW w:w="9313" w:type="dxa"/>
        <w:tblCellMar>
          <w:left w:w="70" w:type="dxa"/>
          <w:right w:w="70" w:type="dxa"/>
        </w:tblCellMar>
        <w:tblLook w:val="04A0" w:firstRow="1" w:lastRow="0" w:firstColumn="1" w:lastColumn="0" w:noHBand="0" w:noVBand="1"/>
      </w:tblPr>
      <w:tblGrid>
        <w:gridCol w:w="1018"/>
        <w:gridCol w:w="4311"/>
        <w:gridCol w:w="3984"/>
      </w:tblGrid>
      <w:tr w:rsidR="00C27F36" w:rsidRPr="00C26CE6" w14:paraId="3CD2F395" w14:textId="77777777" w:rsidTr="00C37554">
        <w:trPr>
          <w:trHeight w:val="209"/>
        </w:trPr>
        <w:tc>
          <w:tcPr>
            <w:tcW w:w="9313" w:type="dxa"/>
            <w:gridSpan w:val="3"/>
            <w:tcBorders>
              <w:top w:val="nil"/>
              <w:left w:val="nil"/>
              <w:bottom w:val="single" w:sz="8" w:space="0" w:color="auto"/>
              <w:right w:val="nil"/>
            </w:tcBorders>
            <w:shd w:val="clear" w:color="auto" w:fill="auto"/>
            <w:noWrap/>
            <w:vAlign w:val="center"/>
            <w:hideMark/>
          </w:tcPr>
          <w:p w14:paraId="30E42E5A" w14:textId="5253A6C5"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w:t>
            </w:r>
            <w:r w:rsidR="00FF234B">
              <w:rPr>
                <w:i/>
                <w:iCs/>
                <w:szCs w:val="22"/>
                <w:lang w:eastAsia="zh-CN"/>
              </w:rPr>
              <w:t>5</w:t>
            </w:r>
            <w:r w:rsidRPr="00C26CE6">
              <w:rPr>
                <w:i/>
                <w:iCs/>
                <w:szCs w:val="22"/>
                <w:lang w:eastAsia="zh-CN"/>
              </w:rPr>
              <w:t>. Network Information in training</w:t>
            </w:r>
            <w:r>
              <w:rPr>
                <w:i/>
                <w:iCs/>
                <w:szCs w:val="22"/>
                <w:lang w:eastAsia="zh-CN"/>
              </w:rPr>
              <w:t>.</w:t>
            </w:r>
          </w:p>
        </w:tc>
      </w:tr>
      <w:tr w:rsidR="00C27F36" w:rsidRPr="00C26CE6" w14:paraId="7D69CBD9" w14:textId="77777777" w:rsidTr="00C37554">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03D7808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Training Stage</w:t>
            </w:r>
          </w:p>
        </w:tc>
      </w:tr>
      <w:tr w:rsidR="00C27F36" w:rsidRPr="00C26CE6" w14:paraId="1A140815" w14:textId="77777777" w:rsidTr="00C37554">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5EBE2EC1"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11483BF"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4B0F03D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GPU: NVIDIA </w:t>
            </w:r>
            <w:r w:rsidRPr="007B6B6A">
              <w:rPr>
                <w:sz w:val="20"/>
                <w:lang w:eastAsia="zh-CN"/>
              </w:rPr>
              <w:t>A100-PCIE-40GB</w:t>
            </w:r>
          </w:p>
        </w:tc>
      </w:tr>
      <w:tr w:rsidR="00C27F36" w:rsidRPr="00C26CE6" w14:paraId="01BB7324"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0D86DC75"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9C42B48"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5BD142A" w14:textId="75151DF4"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PyTorch v1.9</w:t>
            </w:r>
            <w:r w:rsidR="002F14A8">
              <w:rPr>
                <w:sz w:val="20"/>
                <w:lang w:eastAsia="zh-CN"/>
              </w:rPr>
              <w:t xml:space="preserve">, </w:t>
            </w:r>
            <w:r w:rsidR="007714C2" w:rsidRPr="00C23A52">
              <w:rPr>
                <w:sz w:val="20"/>
                <w:lang w:eastAsia="zh-CN"/>
              </w:rPr>
              <w:t>v2.2</w:t>
            </w:r>
          </w:p>
        </w:tc>
      </w:tr>
      <w:tr w:rsidR="00C27F36" w:rsidRPr="00C26CE6" w14:paraId="74E15ED9"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0F3CE46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E13F3DB"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4E7EE34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C27F36" w:rsidRPr="00C26CE6" w14:paraId="37CEE43A"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05009F0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E25EB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1E582D4F"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C27F36" w:rsidRPr="00C26CE6" w14:paraId="7E8EA899"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1716453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69EEA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3D795DF" w14:textId="0928F57C" w:rsidR="00D63D5B" w:rsidRDefault="00D63D5B"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 1:</w:t>
            </w:r>
            <w:r w:rsidR="00C21BE4">
              <w:rPr>
                <w:sz w:val="20"/>
                <w:lang w:eastAsia="zh-CN"/>
              </w:rPr>
              <w:t xml:space="preserve"> 130</w:t>
            </w:r>
          </w:p>
          <w:p w14:paraId="3101CAE2" w14:textId="54FE8C5A" w:rsidR="00D63D5B" w:rsidRDefault="00D63D5B"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 2:</w:t>
            </w:r>
            <w:r w:rsidR="00C21BE4">
              <w:rPr>
                <w:sz w:val="20"/>
                <w:lang w:eastAsia="zh-CN"/>
              </w:rPr>
              <w:t xml:space="preserve"> 60</w:t>
            </w:r>
          </w:p>
          <w:p w14:paraId="16F63652" w14:textId="2CD1025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w:t>
            </w:r>
            <w:r w:rsidR="00D63D5B">
              <w:rPr>
                <w:sz w:val="20"/>
                <w:lang w:eastAsia="zh-CN"/>
              </w:rPr>
              <w:t xml:space="preserve"> </w:t>
            </w:r>
            <w:r>
              <w:rPr>
                <w:sz w:val="20"/>
                <w:lang w:eastAsia="zh-CN"/>
              </w:rPr>
              <w:t>3: 60</w:t>
            </w:r>
          </w:p>
        </w:tc>
      </w:tr>
      <w:tr w:rsidR="00C27F36" w:rsidRPr="00C26CE6" w14:paraId="598F2CE5"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41E6FA5B"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51F49C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2C5F280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64</w:t>
            </w:r>
          </w:p>
        </w:tc>
      </w:tr>
      <w:tr w:rsidR="00C27F36" w:rsidRPr="00C26CE6" w14:paraId="7FF79233"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64BA284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4A90D61"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7473224B"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 and MSE</w:t>
            </w:r>
          </w:p>
        </w:tc>
      </w:tr>
      <w:tr w:rsidR="00C27F36" w:rsidRPr="00C26CE6" w14:paraId="48DE0ED9"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57B0B19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09948C4"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79584751" w14:textId="3D5E2C84" w:rsidR="00C21BE4" w:rsidRDefault="00C21BE4"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 1:</w:t>
            </w:r>
            <w:r w:rsidR="00D56C7D">
              <w:rPr>
                <w:sz w:val="20"/>
                <w:lang w:eastAsia="zh-CN"/>
              </w:rPr>
              <w:t xml:space="preserve"> 14 days</w:t>
            </w:r>
          </w:p>
          <w:p w14:paraId="08ACB8D0" w14:textId="68C0C28D" w:rsidR="00C21BE4" w:rsidRDefault="00C21BE4"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 2</w:t>
            </w:r>
            <w:r w:rsidR="00487038">
              <w:rPr>
                <w:sz w:val="20"/>
                <w:lang w:eastAsia="zh-CN"/>
              </w:rPr>
              <w:t xml:space="preserve">: </w:t>
            </w:r>
            <w:r w:rsidR="0060512A">
              <w:rPr>
                <w:sz w:val="20"/>
                <w:lang w:eastAsia="zh-CN"/>
              </w:rPr>
              <w:t>7.5</w:t>
            </w:r>
            <w:r w:rsidR="00487038">
              <w:rPr>
                <w:sz w:val="20"/>
                <w:lang w:eastAsia="zh-CN"/>
              </w:rPr>
              <w:t xml:space="preserve"> days</w:t>
            </w:r>
          </w:p>
          <w:p w14:paraId="0389646B" w14:textId="658E9DE1"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w:t>
            </w:r>
            <w:r w:rsidR="00C21BE4">
              <w:rPr>
                <w:sz w:val="20"/>
                <w:lang w:eastAsia="zh-CN"/>
              </w:rPr>
              <w:t xml:space="preserve"> </w:t>
            </w:r>
            <w:r>
              <w:rPr>
                <w:sz w:val="20"/>
                <w:lang w:eastAsia="zh-CN"/>
              </w:rPr>
              <w:t>3: 7.5 days</w:t>
            </w:r>
          </w:p>
        </w:tc>
      </w:tr>
      <w:tr w:rsidR="00C27F36" w:rsidRPr="00C26CE6" w14:paraId="0142A2FB" w14:textId="77777777" w:rsidTr="00C37554">
        <w:trPr>
          <w:trHeight w:val="209"/>
        </w:trPr>
        <w:tc>
          <w:tcPr>
            <w:tcW w:w="1018" w:type="dxa"/>
            <w:vMerge/>
            <w:tcBorders>
              <w:top w:val="single" w:sz="8" w:space="0" w:color="auto"/>
              <w:left w:val="single" w:sz="8" w:space="0" w:color="auto"/>
              <w:bottom w:val="nil"/>
              <w:right w:val="single" w:sz="8" w:space="0" w:color="auto"/>
            </w:tcBorders>
            <w:vAlign w:val="center"/>
            <w:hideMark/>
          </w:tcPr>
          <w:p w14:paraId="09EC7A98"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027D1F0"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22ADD149"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DIV2K, BVI-DVC</w:t>
            </w:r>
            <w:r>
              <w:rPr>
                <w:sz w:val="20"/>
                <w:lang w:eastAsia="zh-CN"/>
              </w:rPr>
              <w:t>, TVD</w:t>
            </w:r>
          </w:p>
        </w:tc>
      </w:tr>
      <w:tr w:rsidR="00C27F36" w:rsidRPr="00C26CE6" w14:paraId="2FEABC65" w14:textId="77777777" w:rsidTr="00C37554">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4733944"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68EDDA"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6B7984DB" w14:textId="032C040D"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27F36" w:rsidRPr="00C26CE6" w14:paraId="6080AF2D" w14:textId="77777777" w:rsidTr="00C37554">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B4A4BD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4C4BD56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14461AD9"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C27F36" w:rsidRPr="00C26CE6" w14:paraId="361BD12E"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3CD41F7"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4687ACC"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273BA45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27F36" w:rsidRPr="00C26CE6" w14:paraId="24B5E0F8"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434A10F"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213A400"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56876EE3"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144x144</w:t>
            </w:r>
          </w:p>
        </w:tc>
      </w:tr>
      <w:tr w:rsidR="00C27F36" w:rsidRPr="00834DD6" w14:paraId="2225F17B"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084502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F03BBA4"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59C82BFD" w14:textId="3D95E169" w:rsidR="00C27F36" w:rsidRPr="00834DD6" w:rsidRDefault="00C27F36" w:rsidP="00C37554">
            <w:pPr>
              <w:spacing w:before="0"/>
              <w:rPr>
                <w:color w:val="000000"/>
                <w:sz w:val="20"/>
              </w:rPr>
            </w:pPr>
            <w:r w:rsidRPr="00834DD6">
              <w:rPr>
                <w:color w:val="000000"/>
                <w:sz w:val="20"/>
              </w:rPr>
              <w:t xml:space="preserve">Stage3: </w:t>
            </w:r>
            <w:r w:rsidR="009B1F0E" w:rsidRPr="00834DD6">
              <w:rPr>
                <w:color w:val="000000"/>
                <w:sz w:val="20"/>
              </w:rPr>
              <w:t>4</w:t>
            </w:r>
            <w:r w:rsidRPr="00834DD6">
              <w:rPr>
                <w:color w:val="000000"/>
                <w:sz w:val="20"/>
              </w:rPr>
              <w:t>e-4, milestones [</w:t>
            </w:r>
            <w:r w:rsidR="00E72C54" w:rsidRPr="00834DD6">
              <w:rPr>
                <w:color w:val="000000"/>
                <w:sz w:val="20"/>
              </w:rPr>
              <w:t>120, 123, 126</w:t>
            </w:r>
            <w:r w:rsidRPr="00834DD6">
              <w:rPr>
                <w:color w:val="000000"/>
                <w:sz w:val="20"/>
              </w:rPr>
              <w:t xml:space="preserve">] </w:t>
            </w:r>
          </w:p>
          <w:p w14:paraId="790F45DF" w14:textId="39F542F3" w:rsidR="009B1F0E" w:rsidRPr="00834DD6" w:rsidRDefault="009B1F0E" w:rsidP="00C37554">
            <w:pPr>
              <w:spacing w:before="0"/>
              <w:rPr>
                <w:color w:val="000000"/>
                <w:sz w:val="20"/>
              </w:rPr>
            </w:pPr>
            <w:r w:rsidRPr="00834DD6">
              <w:rPr>
                <w:color w:val="000000"/>
                <w:sz w:val="20"/>
              </w:rPr>
              <w:t>Stage3: 4e-4, milestones [</w:t>
            </w:r>
            <w:r w:rsidR="00E72C54" w:rsidRPr="00834DD6">
              <w:rPr>
                <w:color w:val="000000"/>
                <w:sz w:val="20"/>
              </w:rPr>
              <w:t>55, 57, 58</w:t>
            </w:r>
            <w:r w:rsidRPr="00834DD6">
              <w:rPr>
                <w:color w:val="000000"/>
                <w:sz w:val="20"/>
              </w:rPr>
              <w:t>]</w:t>
            </w:r>
          </w:p>
          <w:p w14:paraId="6D42438A" w14:textId="3254D2DB" w:rsidR="009B1F0E" w:rsidRPr="00834DD6" w:rsidRDefault="009B1F0E" w:rsidP="00C37554">
            <w:pPr>
              <w:spacing w:before="0"/>
              <w:rPr>
                <w:sz w:val="20"/>
                <w:lang w:eastAsia="zh-CN"/>
              </w:rPr>
            </w:pPr>
            <w:r w:rsidRPr="00834DD6">
              <w:rPr>
                <w:color w:val="000000"/>
                <w:sz w:val="20"/>
              </w:rPr>
              <w:t>Stage3: 4e-4, milestones [41, 51, 55]</w:t>
            </w:r>
          </w:p>
        </w:tc>
      </w:tr>
      <w:tr w:rsidR="00C27F36" w:rsidRPr="00834DD6" w14:paraId="5D5DF387"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4ADC85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9EB5E1D"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15865455"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4DD6">
              <w:rPr>
                <w:sz w:val="20"/>
                <w:lang w:eastAsia="zh-CN"/>
              </w:rPr>
              <w:t>ADAM</w:t>
            </w:r>
          </w:p>
        </w:tc>
      </w:tr>
      <w:tr w:rsidR="00C27F36" w:rsidRPr="00834DD6" w14:paraId="1F55E8AD"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8547A2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BDF0A8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16A3A74D"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27F36" w:rsidRPr="00834DD6" w14:paraId="69BFDFB0"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DCBF510"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48533D6"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15228E75"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4DD6">
              <w:rPr>
                <w:sz w:val="20"/>
                <w:lang w:eastAsia="zh-CN"/>
              </w:rPr>
              <w:t> </w:t>
            </w:r>
          </w:p>
        </w:tc>
      </w:tr>
      <w:tr w:rsidR="00C27F36" w:rsidRPr="00834DD6" w14:paraId="2544B99C"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0F56431"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1116BF0"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7466C29B"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p>
        </w:tc>
      </w:tr>
      <w:tr w:rsidR="00C27F36" w:rsidRPr="00834DD6" w14:paraId="11F1E7F2" w14:textId="77777777" w:rsidTr="00C37554">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8914E8B"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97EFF2A" w14:textId="77777777" w:rsidR="00C27F36" w:rsidRPr="00C26CE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80FD1D6" w14:textId="77777777" w:rsidR="00C27F36" w:rsidRPr="00834DD6" w:rsidRDefault="00C27F36"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4DD6">
              <w:rPr>
                <w:sz w:val="20"/>
                <w:lang w:eastAsia="zh-CN"/>
              </w:rPr>
              <w:t> </w:t>
            </w:r>
          </w:p>
        </w:tc>
      </w:tr>
    </w:tbl>
    <w:p w14:paraId="74178C95" w14:textId="77777777" w:rsidR="00C27F36" w:rsidRPr="00C27F36" w:rsidRDefault="00C27F36" w:rsidP="00C27F36">
      <w:pPr>
        <w:rPr>
          <w:lang w:val="en-CA"/>
        </w:rPr>
      </w:pPr>
    </w:p>
    <w:tbl>
      <w:tblPr>
        <w:tblW w:w="9313" w:type="dxa"/>
        <w:tblCellMar>
          <w:left w:w="70" w:type="dxa"/>
          <w:right w:w="70" w:type="dxa"/>
        </w:tblCellMar>
        <w:tblLook w:val="04A0" w:firstRow="1" w:lastRow="0" w:firstColumn="1" w:lastColumn="0" w:noHBand="0" w:noVBand="1"/>
      </w:tblPr>
      <w:tblGrid>
        <w:gridCol w:w="1020"/>
        <w:gridCol w:w="4299"/>
        <w:gridCol w:w="3994"/>
      </w:tblGrid>
      <w:tr w:rsidR="00F26BEA" w:rsidRPr="00C26CE6" w14:paraId="46E5DA91" w14:textId="77777777" w:rsidTr="00C37554">
        <w:trPr>
          <w:trHeight w:val="224"/>
        </w:trPr>
        <w:tc>
          <w:tcPr>
            <w:tcW w:w="9313" w:type="dxa"/>
            <w:gridSpan w:val="3"/>
            <w:tcBorders>
              <w:top w:val="nil"/>
              <w:left w:val="nil"/>
              <w:bottom w:val="single" w:sz="8" w:space="0" w:color="auto"/>
              <w:right w:val="nil"/>
            </w:tcBorders>
            <w:shd w:val="clear" w:color="auto" w:fill="auto"/>
            <w:noWrap/>
            <w:vAlign w:val="center"/>
            <w:hideMark/>
          </w:tcPr>
          <w:p w14:paraId="5A6312C3" w14:textId="77777777" w:rsidR="00F26BEA"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p>
          <w:p w14:paraId="25D3BC27" w14:textId="6D209830"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w:t>
            </w:r>
            <w:r w:rsidR="00FF234B">
              <w:rPr>
                <w:i/>
                <w:iCs/>
                <w:szCs w:val="22"/>
                <w:lang w:eastAsia="zh-CN"/>
              </w:rPr>
              <w:t>6</w:t>
            </w:r>
            <w:r w:rsidRPr="00C26CE6">
              <w:rPr>
                <w:i/>
                <w:iCs/>
                <w:szCs w:val="22"/>
                <w:lang w:eastAsia="zh-CN"/>
              </w:rPr>
              <w:t xml:space="preserve">. Network Information for </w:t>
            </w:r>
            <w:r>
              <w:rPr>
                <w:i/>
                <w:iCs/>
                <w:szCs w:val="22"/>
                <w:lang w:eastAsia="zh-CN"/>
              </w:rPr>
              <w:t>the input-transformed model in inference</w:t>
            </w:r>
            <w:r w:rsidRPr="00C26CE6">
              <w:rPr>
                <w:i/>
                <w:iCs/>
                <w:szCs w:val="22"/>
                <w:lang w:eastAsia="zh-CN"/>
              </w:rPr>
              <w:t>.</w:t>
            </w:r>
          </w:p>
        </w:tc>
      </w:tr>
      <w:tr w:rsidR="00F26BEA" w:rsidRPr="00C26CE6" w14:paraId="1A54D02A" w14:textId="77777777" w:rsidTr="00C37554">
        <w:trPr>
          <w:trHeight w:val="224"/>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7AFEC19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Inference Stage</w:t>
            </w:r>
          </w:p>
        </w:tc>
      </w:tr>
      <w:tr w:rsidR="00F26BEA" w:rsidRPr="00C26CE6" w14:paraId="493BF61C" w14:textId="77777777" w:rsidTr="00C37554">
        <w:trPr>
          <w:trHeight w:val="224"/>
        </w:trPr>
        <w:tc>
          <w:tcPr>
            <w:tcW w:w="1020" w:type="dxa"/>
            <w:vMerge w:val="restart"/>
            <w:tcBorders>
              <w:top w:val="single" w:sz="8" w:space="0" w:color="auto"/>
              <w:left w:val="single" w:sz="8" w:space="0" w:color="auto"/>
              <w:bottom w:val="nil"/>
              <w:right w:val="single" w:sz="8" w:space="0" w:color="auto"/>
            </w:tcBorders>
            <w:shd w:val="clear" w:color="auto" w:fill="auto"/>
            <w:vAlign w:val="center"/>
            <w:hideMark/>
          </w:tcPr>
          <w:p w14:paraId="42C291BB"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8293"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D5D8EC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HW environment:</w:t>
            </w:r>
          </w:p>
        </w:tc>
      </w:tr>
      <w:tr w:rsidR="00F26BEA" w:rsidRPr="00C26CE6" w14:paraId="77B5BEC8"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C5D6D6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73A20F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94" w:type="dxa"/>
            <w:tcBorders>
              <w:top w:val="nil"/>
              <w:left w:val="nil"/>
              <w:bottom w:val="single" w:sz="8" w:space="0" w:color="auto"/>
              <w:right w:val="single" w:sz="8" w:space="0" w:color="auto"/>
            </w:tcBorders>
            <w:shd w:val="clear" w:color="auto" w:fill="auto"/>
            <w:noWrap/>
            <w:vAlign w:val="center"/>
            <w:hideMark/>
          </w:tcPr>
          <w:p w14:paraId="1C0E9D50"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N/A</w:t>
            </w:r>
          </w:p>
        </w:tc>
      </w:tr>
      <w:tr w:rsidR="00F26BEA" w:rsidRPr="00C26CE6" w14:paraId="2F923231"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264EBC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4B51092"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94" w:type="dxa"/>
            <w:tcBorders>
              <w:top w:val="nil"/>
              <w:left w:val="nil"/>
              <w:bottom w:val="single" w:sz="8" w:space="0" w:color="auto"/>
              <w:right w:val="single" w:sz="8" w:space="0" w:color="auto"/>
            </w:tcBorders>
            <w:shd w:val="clear" w:color="auto" w:fill="auto"/>
            <w:noWrap/>
            <w:vAlign w:val="center"/>
            <w:hideMark/>
          </w:tcPr>
          <w:p w14:paraId="7149997D"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SADL</w:t>
            </w:r>
          </w:p>
        </w:tc>
      </w:tr>
      <w:tr w:rsidR="00F26BEA" w:rsidRPr="00C26CE6" w14:paraId="6F8E0A43"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69C5D4B"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07B3B16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94" w:type="dxa"/>
            <w:tcBorders>
              <w:top w:val="nil"/>
              <w:left w:val="nil"/>
              <w:bottom w:val="single" w:sz="8" w:space="0" w:color="auto"/>
              <w:right w:val="single" w:sz="8" w:space="0" w:color="auto"/>
            </w:tcBorders>
            <w:shd w:val="clear" w:color="auto" w:fill="auto"/>
            <w:noWrap/>
            <w:vAlign w:val="center"/>
            <w:hideMark/>
          </w:tcPr>
          <w:p w14:paraId="13A9AE3D"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0</w:t>
            </w:r>
          </w:p>
        </w:tc>
      </w:tr>
      <w:tr w:rsidR="00F26BEA" w:rsidRPr="00C26CE6" w14:paraId="6CAA940E"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372C9DB5"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single" w:sz="8" w:space="0" w:color="auto"/>
              <w:bottom w:val="single" w:sz="8" w:space="0" w:color="auto"/>
              <w:right w:val="single" w:sz="8" w:space="0" w:color="auto"/>
            </w:tcBorders>
            <w:shd w:val="clear" w:color="auto" w:fill="auto"/>
            <w:noWrap/>
            <w:vAlign w:val="center"/>
            <w:hideMark/>
          </w:tcPr>
          <w:p w14:paraId="45AAFBD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4B8C9E88"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1D6A20" w14:paraId="7BDB0EF7"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66FED65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970DDBB"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Parameter Number</w:t>
            </w:r>
          </w:p>
        </w:tc>
        <w:tc>
          <w:tcPr>
            <w:tcW w:w="3994" w:type="dxa"/>
            <w:tcBorders>
              <w:top w:val="nil"/>
              <w:left w:val="nil"/>
              <w:bottom w:val="single" w:sz="8" w:space="0" w:color="auto"/>
              <w:right w:val="single" w:sz="8" w:space="0" w:color="auto"/>
            </w:tcBorders>
            <w:shd w:val="clear" w:color="auto" w:fill="auto"/>
            <w:noWrap/>
            <w:vAlign w:val="bottom"/>
            <w:hideMark/>
          </w:tcPr>
          <w:p w14:paraId="59F735E2" w14:textId="6123D473" w:rsidR="00F26BEA" w:rsidRPr="001D6A20" w:rsidRDefault="00837263"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E1C35">
              <w:rPr>
                <w:sz w:val="20"/>
                <w:lang w:eastAsia="zh-CN"/>
              </w:rPr>
              <w:t>205108</w:t>
            </w:r>
          </w:p>
        </w:tc>
      </w:tr>
      <w:tr w:rsidR="00F26BEA" w:rsidRPr="001D6A20" w14:paraId="2399D8F0"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1DDA2134"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4388AF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Parameter Precision (Bits)</w:t>
            </w:r>
          </w:p>
        </w:tc>
        <w:tc>
          <w:tcPr>
            <w:tcW w:w="3994" w:type="dxa"/>
            <w:tcBorders>
              <w:top w:val="nil"/>
              <w:left w:val="nil"/>
              <w:bottom w:val="single" w:sz="8" w:space="0" w:color="auto"/>
              <w:right w:val="single" w:sz="8" w:space="0" w:color="auto"/>
            </w:tcBorders>
            <w:shd w:val="clear" w:color="auto" w:fill="auto"/>
            <w:noWrap/>
            <w:vAlign w:val="bottom"/>
            <w:hideMark/>
          </w:tcPr>
          <w:p w14:paraId="18377BEC" w14:textId="77777777" w:rsidR="00F26BEA" w:rsidRPr="001D6A20"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fp32</w:t>
            </w:r>
            <w:r>
              <w:rPr>
                <w:sz w:val="20"/>
                <w:lang w:eastAsia="zh-CN"/>
              </w:rPr>
              <w:t>, int16</w:t>
            </w:r>
          </w:p>
        </w:tc>
      </w:tr>
      <w:tr w:rsidR="00F26BEA" w:rsidRPr="00C26CE6" w14:paraId="4A45948D" w14:textId="77777777" w:rsidTr="00C37554">
        <w:trPr>
          <w:trHeight w:val="224"/>
        </w:trPr>
        <w:tc>
          <w:tcPr>
            <w:tcW w:w="1020" w:type="dxa"/>
            <w:vMerge/>
            <w:tcBorders>
              <w:top w:val="single" w:sz="8" w:space="0" w:color="auto"/>
              <w:left w:val="single" w:sz="8" w:space="0" w:color="auto"/>
              <w:bottom w:val="nil"/>
              <w:right w:val="single" w:sz="8" w:space="0" w:color="auto"/>
            </w:tcBorders>
            <w:vAlign w:val="center"/>
            <w:hideMark/>
          </w:tcPr>
          <w:p w14:paraId="60243E9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982D530"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Memory Parameter (MB)</w:t>
            </w:r>
          </w:p>
        </w:tc>
        <w:tc>
          <w:tcPr>
            <w:tcW w:w="3994" w:type="dxa"/>
            <w:tcBorders>
              <w:top w:val="nil"/>
              <w:left w:val="nil"/>
              <w:bottom w:val="single" w:sz="8" w:space="0" w:color="auto"/>
              <w:right w:val="single" w:sz="8" w:space="0" w:color="auto"/>
            </w:tcBorders>
            <w:shd w:val="clear" w:color="auto" w:fill="auto"/>
            <w:noWrap/>
            <w:vAlign w:val="center"/>
            <w:hideMark/>
          </w:tcPr>
          <w:p w14:paraId="5B398F9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fp32: 0.4MB, int16: 0.2MB</w:t>
            </w:r>
          </w:p>
        </w:tc>
      </w:tr>
      <w:tr w:rsidR="00F26BEA" w:rsidRPr="00C26CE6" w14:paraId="50706FAB" w14:textId="77777777" w:rsidTr="00C37554">
        <w:trPr>
          <w:trHeight w:val="224"/>
        </w:trPr>
        <w:tc>
          <w:tcPr>
            <w:tcW w:w="1020" w:type="dxa"/>
            <w:vMerge/>
            <w:tcBorders>
              <w:top w:val="single" w:sz="8" w:space="0" w:color="auto"/>
              <w:left w:val="single" w:sz="8" w:space="0" w:color="auto"/>
              <w:bottom w:val="single" w:sz="8" w:space="0" w:color="auto"/>
              <w:right w:val="single" w:sz="8" w:space="0" w:color="auto"/>
            </w:tcBorders>
            <w:vAlign w:val="center"/>
            <w:hideMark/>
          </w:tcPr>
          <w:p w14:paraId="6A60CE1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1ED0607E"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Multiplay Accumulate (MAC)</w:t>
            </w:r>
          </w:p>
        </w:tc>
        <w:tc>
          <w:tcPr>
            <w:tcW w:w="3994" w:type="dxa"/>
            <w:tcBorders>
              <w:top w:val="nil"/>
              <w:left w:val="nil"/>
              <w:bottom w:val="single" w:sz="8" w:space="0" w:color="auto"/>
              <w:right w:val="single" w:sz="8" w:space="0" w:color="auto"/>
            </w:tcBorders>
            <w:shd w:val="clear" w:color="auto" w:fill="auto"/>
            <w:noWrap/>
            <w:vAlign w:val="center"/>
            <w:hideMark/>
          </w:tcPr>
          <w:p w14:paraId="3B12847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16.9 kMAC/pixel</w:t>
            </w:r>
          </w:p>
        </w:tc>
      </w:tr>
      <w:tr w:rsidR="00F26BEA" w:rsidRPr="00C26CE6" w14:paraId="76248F42" w14:textId="77777777" w:rsidTr="00C37554">
        <w:trPr>
          <w:trHeight w:val="224"/>
        </w:trPr>
        <w:tc>
          <w:tcPr>
            <w:tcW w:w="102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478D3E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299" w:type="dxa"/>
            <w:tcBorders>
              <w:top w:val="nil"/>
              <w:left w:val="nil"/>
              <w:bottom w:val="single" w:sz="8" w:space="0" w:color="auto"/>
              <w:right w:val="single" w:sz="8" w:space="0" w:color="auto"/>
            </w:tcBorders>
            <w:shd w:val="clear" w:color="auto" w:fill="auto"/>
            <w:noWrap/>
            <w:vAlign w:val="center"/>
            <w:hideMark/>
          </w:tcPr>
          <w:p w14:paraId="2A671F0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511D8FD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24CD994F"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7398DAD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A10AB0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Conv. Layers</w:t>
            </w:r>
          </w:p>
        </w:tc>
        <w:tc>
          <w:tcPr>
            <w:tcW w:w="3994" w:type="dxa"/>
            <w:tcBorders>
              <w:top w:val="nil"/>
              <w:left w:val="nil"/>
              <w:bottom w:val="single" w:sz="8" w:space="0" w:color="auto"/>
              <w:right w:val="single" w:sz="8" w:space="0" w:color="auto"/>
            </w:tcBorders>
            <w:shd w:val="clear" w:color="auto" w:fill="auto"/>
            <w:noWrap/>
            <w:vAlign w:val="center"/>
            <w:hideMark/>
          </w:tcPr>
          <w:p w14:paraId="7C7EBAB4"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21E5C28B"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7E7F205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E09D0F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FC Layers</w:t>
            </w:r>
          </w:p>
        </w:tc>
        <w:tc>
          <w:tcPr>
            <w:tcW w:w="3994" w:type="dxa"/>
            <w:tcBorders>
              <w:top w:val="nil"/>
              <w:left w:val="nil"/>
              <w:bottom w:val="single" w:sz="8" w:space="0" w:color="auto"/>
              <w:right w:val="single" w:sz="8" w:space="0" w:color="auto"/>
            </w:tcBorders>
            <w:shd w:val="clear" w:color="auto" w:fill="auto"/>
            <w:noWrap/>
            <w:vAlign w:val="center"/>
            <w:hideMark/>
          </w:tcPr>
          <w:p w14:paraId="09A1DE9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08E4CB0D"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66506F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CCA167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Memory (MB)</w:t>
            </w:r>
          </w:p>
        </w:tc>
        <w:tc>
          <w:tcPr>
            <w:tcW w:w="3994" w:type="dxa"/>
            <w:tcBorders>
              <w:top w:val="nil"/>
              <w:left w:val="nil"/>
              <w:bottom w:val="single" w:sz="8" w:space="0" w:color="auto"/>
              <w:right w:val="single" w:sz="8" w:space="0" w:color="auto"/>
            </w:tcBorders>
            <w:shd w:val="clear" w:color="auto" w:fill="auto"/>
            <w:noWrap/>
            <w:vAlign w:val="center"/>
            <w:hideMark/>
          </w:tcPr>
          <w:p w14:paraId="1FCCA50E"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0E6F6FAF"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4C4E77B5"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953274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94" w:type="dxa"/>
            <w:tcBorders>
              <w:top w:val="nil"/>
              <w:left w:val="nil"/>
              <w:bottom w:val="single" w:sz="8" w:space="0" w:color="auto"/>
              <w:right w:val="single" w:sz="8" w:space="0" w:color="auto"/>
            </w:tcBorders>
            <w:shd w:val="clear" w:color="auto" w:fill="auto"/>
            <w:noWrap/>
            <w:vAlign w:val="center"/>
            <w:hideMark/>
          </w:tcPr>
          <w:p w14:paraId="0615D3E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F26BEA" w:rsidRPr="00C26CE6" w14:paraId="7E390F98"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41C3E7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A95A71D"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94" w:type="dxa"/>
            <w:tcBorders>
              <w:top w:val="nil"/>
              <w:left w:val="nil"/>
              <w:bottom w:val="single" w:sz="8" w:space="0" w:color="auto"/>
              <w:right w:val="single" w:sz="8" w:space="0" w:color="auto"/>
            </w:tcBorders>
            <w:shd w:val="clear" w:color="auto" w:fill="auto"/>
            <w:noWrap/>
            <w:vAlign w:val="center"/>
            <w:hideMark/>
          </w:tcPr>
          <w:p w14:paraId="4A38C060"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128x128, 256x256</w:t>
            </w:r>
          </w:p>
        </w:tc>
      </w:tr>
      <w:tr w:rsidR="00F26BEA" w:rsidRPr="00C26CE6" w14:paraId="17CBF5BE"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E18298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FFF5028"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Changes to network configuration or weights required to generate rate points</w:t>
            </w:r>
          </w:p>
        </w:tc>
        <w:tc>
          <w:tcPr>
            <w:tcW w:w="3994" w:type="dxa"/>
            <w:tcBorders>
              <w:top w:val="nil"/>
              <w:left w:val="nil"/>
              <w:bottom w:val="single" w:sz="8" w:space="0" w:color="auto"/>
              <w:right w:val="single" w:sz="8" w:space="0" w:color="auto"/>
            </w:tcBorders>
            <w:shd w:val="clear" w:color="auto" w:fill="auto"/>
            <w:noWrap/>
            <w:vAlign w:val="center"/>
            <w:hideMark/>
          </w:tcPr>
          <w:p w14:paraId="70B2D61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2A55B431"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69F354C"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4CC4BB9"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(Total)</w:t>
            </w:r>
          </w:p>
        </w:tc>
        <w:tc>
          <w:tcPr>
            <w:tcW w:w="3994" w:type="dxa"/>
            <w:tcBorders>
              <w:top w:val="nil"/>
              <w:left w:val="nil"/>
              <w:bottom w:val="single" w:sz="8" w:space="0" w:color="auto"/>
              <w:right w:val="single" w:sz="8" w:space="0" w:color="auto"/>
            </w:tcBorders>
            <w:shd w:val="clear" w:color="auto" w:fill="auto"/>
            <w:noWrap/>
            <w:vAlign w:val="center"/>
            <w:hideMark/>
          </w:tcPr>
          <w:p w14:paraId="4C81CB01"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4267A8E9"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34EE729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3AAE42C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(per Model)</w:t>
            </w:r>
          </w:p>
        </w:tc>
        <w:tc>
          <w:tcPr>
            <w:tcW w:w="3994" w:type="dxa"/>
            <w:tcBorders>
              <w:top w:val="nil"/>
              <w:left w:val="nil"/>
              <w:bottom w:val="single" w:sz="8" w:space="0" w:color="auto"/>
              <w:right w:val="single" w:sz="8" w:space="0" w:color="auto"/>
            </w:tcBorders>
            <w:shd w:val="clear" w:color="auto" w:fill="auto"/>
            <w:noWrap/>
            <w:vAlign w:val="center"/>
            <w:hideMark/>
          </w:tcPr>
          <w:p w14:paraId="4A4489C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F26BEA" w:rsidRPr="00C26CE6" w14:paraId="2F07EFD9"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1DC7BCE7"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12A69D9F"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Border handling</w:t>
            </w:r>
          </w:p>
        </w:tc>
        <w:tc>
          <w:tcPr>
            <w:tcW w:w="3994" w:type="dxa"/>
            <w:tcBorders>
              <w:top w:val="nil"/>
              <w:left w:val="nil"/>
              <w:bottom w:val="single" w:sz="8" w:space="0" w:color="auto"/>
              <w:right w:val="single" w:sz="8" w:space="0" w:color="auto"/>
            </w:tcBorders>
            <w:shd w:val="clear" w:color="auto" w:fill="auto"/>
            <w:noWrap/>
            <w:vAlign w:val="center"/>
            <w:hideMark/>
          </w:tcPr>
          <w:p w14:paraId="1CF99CF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F26BEA" w:rsidRPr="00C26CE6" w14:paraId="10B1B793"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5E89272E"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EB0F743"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94" w:type="dxa"/>
            <w:tcBorders>
              <w:top w:val="nil"/>
              <w:left w:val="nil"/>
              <w:bottom w:val="single" w:sz="8" w:space="0" w:color="auto"/>
              <w:right w:val="single" w:sz="8" w:space="0" w:color="auto"/>
            </w:tcBorders>
            <w:shd w:val="clear" w:color="auto" w:fill="auto"/>
            <w:noWrap/>
            <w:vAlign w:val="center"/>
            <w:hideMark/>
          </w:tcPr>
          <w:p w14:paraId="760AA03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C26CE6">
              <w:rPr>
                <w:rFonts w:ascii="SimSun" w:eastAsia="SimSun" w:hAnsi="SimSun" w:cs="Calibri"/>
                <w:sz w:val="20"/>
                <w:lang w:eastAsia="zh-CN"/>
              </w:rPr>
              <w:t> </w:t>
            </w:r>
          </w:p>
        </w:tc>
      </w:tr>
      <w:tr w:rsidR="00F26BEA" w:rsidRPr="00C26CE6" w14:paraId="46F2C35B" w14:textId="77777777" w:rsidTr="00C37554">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CDC4877"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9D4AA56"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6E978C6A" w14:textId="77777777" w:rsidR="00F26BEA" w:rsidRPr="00C26CE6" w:rsidRDefault="00F26BEA" w:rsidP="00C375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6A3D55D8" w14:textId="3A6F0399" w:rsidR="00F26BEA" w:rsidRPr="00282753" w:rsidRDefault="00F26BEA" w:rsidP="00F26BEA">
      <w:pPr>
        <w:rPr>
          <w:szCs w:val="22"/>
          <w:lang w:val="en-CA"/>
        </w:rPr>
      </w:pPr>
      <w:r w:rsidRPr="00282753">
        <w:rPr>
          <w:szCs w:val="22"/>
          <w:lang w:val="en-CA"/>
        </w:rPr>
        <w:t>The n</w:t>
      </w:r>
      <w:r>
        <w:rPr>
          <w:szCs w:val="22"/>
          <w:lang w:val="en-CA"/>
        </w:rPr>
        <w:t>umber of parameters and complexity is consistent between the excel sheet attached in the contribution and the thop library [</w:t>
      </w:r>
      <w:r w:rsidR="004B6825">
        <w:rPr>
          <w:szCs w:val="22"/>
          <w:lang w:val="en-CA"/>
        </w:rPr>
        <w:t>10</w:t>
      </w:r>
      <w:r>
        <w:rPr>
          <w:szCs w:val="22"/>
          <w:lang w:val="en-CA"/>
        </w:rPr>
        <w:t>].</w:t>
      </w:r>
    </w:p>
    <w:p w14:paraId="40A0BF4D" w14:textId="77777777" w:rsidR="00E65864" w:rsidRDefault="00E65864" w:rsidP="00E65864">
      <w:pPr>
        <w:pStyle w:val="Heading1"/>
        <w:rPr>
          <w:lang w:val="en-CA"/>
        </w:rPr>
      </w:pPr>
      <w:r>
        <w:rPr>
          <w:lang w:val="en-CA"/>
        </w:rPr>
        <w:t>Conclusions</w:t>
      </w:r>
    </w:p>
    <w:p w14:paraId="21A0F85F" w14:textId="4F39E2B9" w:rsidR="00E65864" w:rsidRDefault="00E65864" w:rsidP="00E65864">
      <w:pPr>
        <w:rPr>
          <w:lang w:val="en-CA"/>
        </w:rPr>
      </w:pPr>
      <w:r>
        <w:rPr>
          <w:lang w:val="en-CA"/>
        </w:rPr>
        <w:t>This contribution reports the study of EE1-1.</w:t>
      </w:r>
      <w:r w:rsidR="009902C5">
        <w:rPr>
          <w:lang w:val="en-CA"/>
        </w:rPr>
        <w:t>3</w:t>
      </w:r>
      <w:r>
        <w:rPr>
          <w:lang w:val="en-CA"/>
        </w:rPr>
        <w:t xml:space="preserve">, which </w:t>
      </w:r>
      <w:r w:rsidR="009902C5">
        <w:rPr>
          <w:lang w:val="en-CA"/>
        </w:rPr>
        <w:t xml:space="preserve">trains the </w:t>
      </w:r>
      <w:r w:rsidR="003D6F65">
        <w:rPr>
          <w:lang w:val="en-CA"/>
        </w:rPr>
        <w:t>EE1-1.</w:t>
      </w:r>
      <w:r w:rsidR="009902C5">
        <w:rPr>
          <w:lang w:val="en-CA"/>
        </w:rPr>
        <w:t>2 model from scratch</w:t>
      </w:r>
      <w:r w:rsidR="003D6F65">
        <w:rPr>
          <w:lang w:val="en-CA"/>
        </w:rPr>
        <w:t>.</w:t>
      </w:r>
      <w:r w:rsidR="00E10BAD">
        <w:rPr>
          <w:lang w:val="en-CA"/>
        </w:rPr>
        <w:t xml:space="preserve"> The complexity of the model is 16.9 kMAC/pixel</w:t>
      </w:r>
      <w:r w:rsidR="00756A49">
        <w:rPr>
          <w:lang w:val="en-CA"/>
        </w:rPr>
        <w:t xml:space="preserve"> which is similar to LOP.2 and EE1-1.1</w:t>
      </w:r>
      <w:r w:rsidR="00E10BAD">
        <w:rPr>
          <w:lang w:val="en-CA"/>
        </w:rPr>
        <w:t xml:space="preserve">, and the number of parameters is </w:t>
      </w:r>
      <w:r w:rsidR="00756A49">
        <w:rPr>
          <w:lang w:val="en-CA"/>
        </w:rPr>
        <w:t xml:space="preserve">0.2M. </w:t>
      </w:r>
      <w:r w:rsidR="002A1F23">
        <w:rPr>
          <w:lang w:val="en-CA"/>
        </w:rPr>
        <w:t xml:space="preserve">The performance compared to NNVC-8.0 anchor shows a </w:t>
      </w:r>
      <w:r w:rsidR="002A1F23" w:rsidRPr="00FD1F19">
        <w:rPr>
          <w:lang w:val="en-CA"/>
        </w:rPr>
        <w:t>BD-rate imp</w:t>
      </w:r>
      <w:r w:rsidR="002A1F23">
        <w:rPr>
          <w:lang w:val="en-CA"/>
        </w:rPr>
        <w:t>a</w:t>
      </w:r>
      <w:r w:rsidR="002A1F23" w:rsidRPr="00FD1F19">
        <w:rPr>
          <w:lang w:val="en-CA"/>
        </w:rPr>
        <w:t>ct</w:t>
      </w:r>
      <w:r w:rsidR="002A1F23">
        <w:rPr>
          <w:lang w:val="en-CA"/>
        </w:rPr>
        <w:t xml:space="preserve"> of </w:t>
      </w:r>
      <w:r w:rsidR="00403505">
        <w:rPr>
          <w:szCs w:val="22"/>
          <w:lang w:val="en-CA"/>
        </w:rPr>
        <w:t>{-0.71%, -0.96%, -0.09%} for RA and {-0.44%, -1.71%, -1.16%}</w:t>
      </w:r>
      <w:r w:rsidR="00A7709E">
        <w:rPr>
          <w:szCs w:val="22"/>
          <w:lang w:val="en-CA"/>
        </w:rPr>
        <w:t xml:space="preserve"> </w:t>
      </w:r>
      <w:r w:rsidR="00403505">
        <w:rPr>
          <w:lang w:val="en-CA"/>
        </w:rPr>
        <w:t>for AI</w:t>
      </w:r>
      <w:r w:rsidR="00F10583">
        <w:rPr>
          <w:lang w:val="en-CA"/>
        </w:rPr>
        <w:t xml:space="preserve"> with the int16 model</w:t>
      </w:r>
      <w:r w:rsidR="002A1F23">
        <w:rPr>
          <w:lang w:val="en-CA"/>
        </w:rPr>
        <w:t>.</w:t>
      </w:r>
      <w:r w:rsidR="00782B3F">
        <w:rPr>
          <w:lang w:val="en-CA"/>
        </w:rPr>
        <w:t xml:space="preserve"> The performance compared to EE1-1.2 shows a BD-rate impact of</w:t>
      </w:r>
      <w:r w:rsidR="00782B3F">
        <w:rPr>
          <w:szCs w:val="22"/>
          <w:lang w:val="en-CA"/>
        </w:rPr>
        <w:t xml:space="preserve"> {-0.26%, -1.03%, -1.15%} for RA and {-0.15%, -0.64%, -0.67%} for AI. This </w:t>
      </w:r>
      <w:r w:rsidR="007814CA">
        <w:rPr>
          <w:szCs w:val="22"/>
          <w:lang w:val="en-CA"/>
        </w:rPr>
        <w:t>confirm</w:t>
      </w:r>
      <w:r w:rsidR="00B56AEE">
        <w:rPr>
          <w:szCs w:val="22"/>
          <w:lang w:val="en-CA"/>
        </w:rPr>
        <w:t>s</w:t>
      </w:r>
      <w:r w:rsidR="007814CA">
        <w:rPr>
          <w:szCs w:val="22"/>
          <w:lang w:val="en-CA"/>
        </w:rPr>
        <w:t xml:space="preserve"> the benefit of training from scratch</w:t>
      </w:r>
      <w:r w:rsidR="00C07631">
        <w:rPr>
          <w:szCs w:val="22"/>
          <w:lang w:val="en-CA"/>
        </w:rPr>
        <w:t>.</w:t>
      </w:r>
      <w:r w:rsidR="002A1F23">
        <w:rPr>
          <w:lang w:val="en-CA"/>
        </w:rPr>
        <w:t xml:space="preserve"> </w:t>
      </w:r>
      <w:r w:rsidR="002A1F23" w:rsidRPr="009321CB">
        <w:rPr>
          <w:lang w:val="en-CA"/>
        </w:rPr>
        <w:t xml:space="preserve">It is proposed to adopt the </w:t>
      </w:r>
      <w:r w:rsidR="009321CB" w:rsidRPr="009321CB">
        <w:rPr>
          <w:lang w:val="en-CA"/>
        </w:rPr>
        <w:t>proposed model</w:t>
      </w:r>
      <w:r w:rsidR="002A1F23" w:rsidRPr="009321CB">
        <w:rPr>
          <w:lang w:val="en-CA"/>
        </w:rPr>
        <w:t xml:space="preserve"> into NNVC.</w:t>
      </w:r>
    </w:p>
    <w:p w14:paraId="2E860AB3" w14:textId="5E366BDB" w:rsidR="00355EBF" w:rsidRDefault="00355EBF" w:rsidP="00355EBF">
      <w:pPr>
        <w:pStyle w:val="Heading1"/>
        <w:rPr>
          <w:lang w:val="en-CA"/>
        </w:rPr>
      </w:pPr>
      <w:r>
        <w:rPr>
          <w:lang w:val="en-CA"/>
        </w:rPr>
        <w:t>References</w:t>
      </w:r>
    </w:p>
    <w:p w14:paraId="67553E01" w14:textId="77777777" w:rsidR="00355EBF" w:rsidRDefault="00355EBF" w:rsidP="00355EBF">
      <w:pPr>
        <w:rPr>
          <w:szCs w:val="22"/>
          <w:lang w:val="en-CA"/>
        </w:rPr>
      </w:pPr>
      <w:r w:rsidRPr="005855BC">
        <w:rPr>
          <w:szCs w:val="22"/>
          <w:lang w:val="en-CA"/>
        </w:rPr>
        <w:t>[1] AhG11/EE1: Status of the joint EE1-0 (LOP.2) training, JVET-AF0043, D. Rusanovskyy, Y.Li, M. Karczewicz, T. Shao, P. Yin, S. McCarthy, J. N. Shingala, A. Shyam, A. Suneja, S. P. Badya, J. Li, Y. Li, C. Lin, K. Zhang, L. Zhang, R. Chang, L. Wang, X. Xu, S. Liu, Joint Video Experts Team (JVET)</w:t>
      </w:r>
      <w:r>
        <w:rPr>
          <w:szCs w:val="22"/>
          <w:lang w:val="en-CA"/>
        </w:rPr>
        <w:t xml:space="preserve"> </w:t>
      </w:r>
      <w:r w:rsidRPr="005855BC">
        <w:rPr>
          <w:szCs w:val="22"/>
          <w:lang w:val="en-CA"/>
        </w:rPr>
        <w:t>of ITU-T SG 16 WP 3 and ISO/IEC JTC 1/SC 29, 32nd Meeting, Hannover, DE, 13–20 October 2023</w:t>
      </w:r>
      <w:r>
        <w:rPr>
          <w:szCs w:val="22"/>
          <w:lang w:val="en-CA"/>
        </w:rPr>
        <w:t>.</w:t>
      </w:r>
    </w:p>
    <w:p w14:paraId="7FFF2828" w14:textId="37F2B762" w:rsidR="00125A3A" w:rsidRDefault="00355EBF" w:rsidP="00AA5563">
      <w:pPr>
        <w:spacing w:before="60" w:after="60"/>
        <w:rPr>
          <w:szCs w:val="22"/>
          <w:lang w:val="en-GB"/>
        </w:rPr>
      </w:pPr>
      <w:r>
        <w:rPr>
          <w:szCs w:val="22"/>
          <w:lang w:val="en-CA"/>
        </w:rPr>
        <w:t xml:space="preserve">[2] </w:t>
      </w:r>
      <w:r w:rsidR="00AF4446" w:rsidRPr="00AF4446">
        <w:rPr>
          <w:szCs w:val="22"/>
          <w:lang w:val="en-CA"/>
        </w:rPr>
        <w:t>AhG11: LOP with inputs transformed</w:t>
      </w:r>
      <w:r w:rsidR="00AF4446">
        <w:rPr>
          <w:szCs w:val="22"/>
          <w:lang w:val="en-CA"/>
        </w:rPr>
        <w:t xml:space="preserve">, JVET-AG0069, </w:t>
      </w:r>
      <w:r w:rsidR="00125A3A" w:rsidRPr="00C23A52">
        <w:rPr>
          <w:szCs w:val="22"/>
          <w:lang w:val="en-GB"/>
        </w:rPr>
        <w:t>D. Liu, J. Ström, M. Damghanian, P. Wennersten</w:t>
      </w:r>
      <w:r w:rsidR="00AA5563" w:rsidRPr="00C23A52">
        <w:rPr>
          <w:szCs w:val="22"/>
          <w:lang w:val="en-GB"/>
        </w:rPr>
        <w:t>, Joint Video Experts Team (JVET) of ITU-T SG 16 WP 3 and ISO/IEC JTC 1/SC 29, 33rd Meeting, by teleconference, 17–26 January 2024.</w:t>
      </w:r>
    </w:p>
    <w:p w14:paraId="4D9114C4" w14:textId="5E4A302F" w:rsidR="00F91F7B" w:rsidRPr="00C23A52" w:rsidRDefault="00F91F7B" w:rsidP="00000956">
      <w:pPr>
        <w:spacing w:before="60" w:after="60"/>
        <w:rPr>
          <w:szCs w:val="22"/>
          <w:lang w:val="en-GB"/>
        </w:rPr>
      </w:pPr>
      <w:r>
        <w:rPr>
          <w:szCs w:val="22"/>
          <w:lang w:val="en-GB"/>
        </w:rPr>
        <w:t>[3]</w:t>
      </w:r>
      <w:r w:rsidR="009717B1">
        <w:rPr>
          <w:szCs w:val="22"/>
          <w:lang w:val="en-GB"/>
        </w:rPr>
        <w:t xml:space="preserve"> </w:t>
      </w:r>
      <w:r w:rsidR="009717B1" w:rsidRPr="009717B1">
        <w:rPr>
          <w:szCs w:val="22"/>
          <w:lang w:val="en-GB"/>
        </w:rPr>
        <w:t>EE1-1.1: LOP candidate with Low Complexity TB and new BB structure</w:t>
      </w:r>
      <w:r w:rsidR="009717B1">
        <w:rPr>
          <w:szCs w:val="22"/>
          <w:lang w:val="en-GB"/>
        </w:rPr>
        <w:t>, JVET-AH0050,</w:t>
      </w:r>
      <w:r w:rsidR="002C4C89">
        <w:rPr>
          <w:szCs w:val="22"/>
          <w:lang w:val="en-GB"/>
        </w:rPr>
        <w:t xml:space="preserve"> </w:t>
      </w:r>
      <w:r w:rsidR="002C4C89" w:rsidRPr="00C23A52">
        <w:rPr>
          <w:szCs w:val="22"/>
          <w:lang w:val="en-GB"/>
        </w:rPr>
        <w:t>D. Rusanovskyy, Y. Li, M. Karczewicz,</w:t>
      </w:r>
      <w:r w:rsidR="002C4C89">
        <w:rPr>
          <w:szCs w:val="22"/>
          <w:lang w:val="en-GB"/>
        </w:rPr>
        <w:t xml:space="preserve"> </w:t>
      </w:r>
      <w:r w:rsidR="002C4C89" w:rsidRPr="00C23A52">
        <w:rPr>
          <w:szCs w:val="22"/>
          <w:lang w:val="en-GB"/>
        </w:rPr>
        <w:t>T. Shao, P. Yin, S. McCarthy, J. N. Shingala, A. Shyam, A. Suneja, S. P. Badya,</w:t>
      </w:r>
      <w:r w:rsidR="00000956">
        <w:rPr>
          <w:szCs w:val="22"/>
          <w:lang w:val="en-GB"/>
        </w:rPr>
        <w:t xml:space="preserve"> J</w:t>
      </w:r>
      <w:r w:rsidR="00000956" w:rsidRPr="00000956">
        <w:rPr>
          <w:szCs w:val="22"/>
          <w:lang w:val="en-GB"/>
        </w:rPr>
        <w:t>oint Video Experts Team (JVET)</w:t>
      </w:r>
      <w:r w:rsidR="00000956">
        <w:rPr>
          <w:szCs w:val="22"/>
          <w:lang w:val="en-GB"/>
        </w:rPr>
        <w:t xml:space="preserve"> </w:t>
      </w:r>
      <w:r w:rsidR="00000956" w:rsidRPr="00000956">
        <w:rPr>
          <w:szCs w:val="22"/>
          <w:lang w:val="en-GB"/>
        </w:rPr>
        <w:t>of ITU-T SG 16 WP 3 and ISO/IEC JTC 1/SC 29</w:t>
      </w:r>
      <w:r w:rsidR="00000956">
        <w:rPr>
          <w:szCs w:val="22"/>
          <w:lang w:val="en-GB"/>
        </w:rPr>
        <w:t xml:space="preserve"> </w:t>
      </w:r>
      <w:r w:rsidR="00000956" w:rsidRPr="00000956">
        <w:rPr>
          <w:szCs w:val="22"/>
          <w:lang w:val="en-GB"/>
        </w:rPr>
        <w:t>34th Meeting, Rennes,</w:t>
      </w:r>
      <w:r w:rsidR="00000956">
        <w:rPr>
          <w:szCs w:val="22"/>
          <w:lang w:val="en-GB"/>
        </w:rPr>
        <w:t xml:space="preserve"> </w:t>
      </w:r>
      <w:r w:rsidR="00000956" w:rsidRPr="00000956">
        <w:rPr>
          <w:szCs w:val="22"/>
          <w:lang w:val="en-GB"/>
        </w:rPr>
        <w:t>FR, 17–24 April 2024</w:t>
      </w:r>
      <w:r w:rsidR="00000956">
        <w:rPr>
          <w:szCs w:val="22"/>
          <w:lang w:val="en-GB"/>
        </w:rPr>
        <w:t>.</w:t>
      </w:r>
    </w:p>
    <w:p w14:paraId="69370C78" w14:textId="00B0C4FA" w:rsidR="000E4614" w:rsidRPr="00C23A52" w:rsidRDefault="00AA5563" w:rsidP="000E4614">
      <w:pPr>
        <w:spacing w:before="60" w:after="60"/>
        <w:rPr>
          <w:szCs w:val="22"/>
          <w:lang w:val="en-GB"/>
        </w:rPr>
      </w:pPr>
      <w:r w:rsidRPr="00C23A52">
        <w:rPr>
          <w:szCs w:val="22"/>
          <w:lang w:val="en-GB"/>
        </w:rPr>
        <w:t>[</w:t>
      </w:r>
      <w:r w:rsidR="00F91F7B">
        <w:rPr>
          <w:szCs w:val="22"/>
          <w:lang w:val="en-GB"/>
        </w:rPr>
        <w:t>4</w:t>
      </w:r>
      <w:r w:rsidRPr="00C23A52">
        <w:rPr>
          <w:szCs w:val="22"/>
          <w:lang w:val="en-GB"/>
        </w:rPr>
        <w:t xml:space="preserve">] </w:t>
      </w:r>
      <w:r w:rsidR="00BB2E4E" w:rsidRPr="00C23A52">
        <w:rPr>
          <w:szCs w:val="22"/>
          <w:lang w:val="en-GB"/>
        </w:rPr>
        <w:t>EE1-Related: On Low Complexity Operational Point for In-Loop Filtering, JVET-AG0155, D. Rusanovskyy, Y. Li, M. Karczewicz</w:t>
      </w:r>
      <w:r w:rsidR="000E4614" w:rsidRPr="00C23A52">
        <w:rPr>
          <w:szCs w:val="22"/>
          <w:lang w:val="en-GB"/>
        </w:rPr>
        <w:t>, Joint Video Experts Team (JVET) of ITU-T SG 16 WP 3 and ISO/IEC JTC 1/SC 29, 33rd Meeting, by teleconference, 17–26 January 2024.</w:t>
      </w:r>
    </w:p>
    <w:p w14:paraId="4E5A19B3" w14:textId="1F166F2E" w:rsidR="00355EBF" w:rsidRDefault="000E4614" w:rsidP="00355EBF">
      <w:pPr>
        <w:rPr>
          <w:szCs w:val="22"/>
          <w:lang w:val="en-GB"/>
        </w:rPr>
      </w:pPr>
      <w:r w:rsidRPr="00C23A52">
        <w:rPr>
          <w:szCs w:val="22"/>
          <w:lang w:val="en-GB"/>
        </w:rPr>
        <w:lastRenderedPageBreak/>
        <w:t>[</w:t>
      </w:r>
      <w:r w:rsidR="00F91F7B">
        <w:rPr>
          <w:szCs w:val="22"/>
          <w:lang w:val="en-GB"/>
        </w:rPr>
        <w:t>5]</w:t>
      </w:r>
      <w:r w:rsidRPr="00C23A52">
        <w:rPr>
          <w:szCs w:val="22"/>
          <w:lang w:val="en-GB"/>
        </w:rPr>
        <w:t xml:space="preserve"> EE1-2.3: Further complexity reduction on the joint LOP.2, JVET-AG016</w:t>
      </w:r>
      <w:r w:rsidR="00082549" w:rsidRPr="00C23A52">
        <w:rPr>
          <w:szCs w:val="22"/>
          <w:lang w:val="en-GB"/>
        </w:rPr>
        <w:t>3,</w:t>
      </w:r>
      <w:r w:rsidR="00082549" w:rsidRPr="00C23A52">
        <w:rPr>
          <w:szCs w:val="22"/>
          <w:lang w:val="en-GB"/>
        </w:rPr>
        <w:tab/>
        <w:t>T. Shao, P. Yin, S. McCarthy, J. N. Shingala, A. Shyam, A. Suneja, S. P. Badya, Joint Video Experts Team (JVET) of ITU-T SG 16 WP 3 and ISO/IEC JTC 1/SC 29, 33rd Meeting, by teleconference, 17–26 January 2024.</w:t>
      </w:r>
    </w:p>
    <w:p w14:paraId="259FA799" w14:textId="4D6C8F16" w:rsidR="00F91F7B" w:rsidRPr="00082549" w:rsidRDefault="00F91F7B" w:rsidP="00355EBF">
      <w:pPr>
        <w:rPr>
          <w:szCs w:val="22"/>
        </w:rPr>
      </w:pPr>
      <w:r>
        <w:rPr>
          <w:szCs w:val="22"/>
          <w:lang w:val="en-GB"/>
        </w:rPr>
        <w:t xml:space="preserve">[6] </w:t>
      </w:r>
      <w:r w:rsidR="006D51BD" w:rsidRPr="009717B1">
        <w:rPr>
          <w:szCs w:val="22"/>
          <w:lang w:val="en-GB"/>
        </w:rPr>
        <w:t>EE1-1.</w:t>
      </w:r>
      <w:r w:rsidR="006D51BD">
        <w:rPr>
          <w:szCs w:val="22"/>
          <w:lang w:val="en-GB"/>
        </w:rPr>
        <w:t>2</w:t>
      </w:r>
      <w:r w:rsidR="006D51BD" w:rsidRPr="009717B1">
        <w:rPr>
          <w:szCs w:val="22"/>
          <w:lang w:val="en-GB"/>
        </w:rPr>
        <w:t xml:space="preserve">: </w:t>
      </w:r>
      <w:r w:rsidR="006D51BD" w:rsidRPr="006D51BD">
        <w:rPr>
          <w:szCs w:val="22"/>
          <w:lang w:val="en-GB"/>
        </w:rPr>
        <w:t>Joint LOP model with inputs transformed</w:t>
      </w:r>
      <w:r w:rsidR="006D51BD">
        <w:rPr>
          <w:szCs w:val="22"/>
          <w:lang w:val="en-GB"/>
        </w:rPr>
        <w:t xml:space="preserve">, JVET-AH0080, </w:t>
      </w:r>
      <w:r w:rsidR="00F654D6" w:rsidRPr="00C23A52">
        <w:rPr>
          <w:szCs w:val="22"/>
          <w:lang w:val="en-GB"/>
        </w:rPr>
        <w:t>D. Liu, J. Ström, M. Damghanian, P. Wennersten</w:t>
      </w:r>
      <w:r w:rsidR="00F654D6">
        <w:rPr>
          <w:szCs w:val="22"/>
          <w:lang w:val="en-GB"/>
        </w:rPr>
        <w:t>,</w:t>
      </w:r>
      <w:r w:rsidR="00F654D6" w:rsidRPr="00C23A52">
        <w:rPr>
          <w:szCs w:val="22"/>
          <w:lang w:val="en-GB"/>
        </w:rPr>
        <w:t xml:space="preserve"> </w:t>
      </w:r>
      <w:r w:rsidR="006D51BD" w:rsidRPr="00C23A52">
        <w:rPr>
          <w:szCs w:val="22"/>
          <w:lang w:val="en-GB"/>
        </w:rPr>
        <w:t>D. Rusanovskyy, Y. Li, M. Karczewicz,</w:t>
      </w:r>
      <w:r w:rsidR="006D51BD">
        <w:rPr>
          <w:szCs w:val="22"/>
          <w:lang w:val="en-GB"/>
        </w:rPr>
        <w:t xml:space="preserve"> </w:t>
      </w:r>
      <w:r w:rsidR="006D51BD" w:rsidRPr="00C23A52">
        <w:rPr>
          <w:szCs w:val="22"/>
          <w:lang w:val="en-GB"/>
        </w:rPr>
        <w:t>T. Shao, P. Yin, S. McCarthy, J. N. Shingala, A. Shyam, A. Suneja, S. P. Badya,</w:t>
      </w:r>
      <w:r w:rsidR="006D51BD">
        <w:rPr>
          <w:szCs w:val="22"/>
          <w:lang w:val="en-GB"/>
        </w:rPr>
        <w:t xml:space="preserve"> J</w:t>
      </w:r>
      <w:r w:rsidR="006D51BD" w:rsidRPr="00000956">
        <w:rPr>
          <w:szCs w:val="22"/>
          <w:lang w:val="en-GB"/>
        </w:rPr>
        <w:t>oint Video Experts Team (JVET)</w:t>
      </w:r>
      <w:r w:rsidR="006D51BD">
        <w:rPr>
          <w:szCs w:val="22"/>
          <w:lang w:val="en-GB"/>
        </w:rPr>
        <w:t xml:space="preserve"> </w:t>
      </w:r>
      <w:r w:rsidR="006D51BD" w:rsidRPr="00000956">
        <w:rPr>
          <w:szCs w:val="22"/>
          <w:lang w:val="en-GB"/>
        </w:rPr>
        <w:t>of ITU-T SG 16 WP 3 and ISO/IEC JTC 1/SC 29</w:t>
      </w:r>
      <w:r w:rsidR="006D51BD">
        <w:rPr>
          <w:szCs w:val="22"/>
          <w:lang w:val="en-GB"/>
        </w:rPr>
        <w:t xml:space="preserve"> </w:t>
      </w:r>
      <w:r w:rsidR="006D51BD" w:rsidRPr="00000956">
        <w:rPr>
          <w:szCs w:val="22"/>
          <w:lang w:val="en-GB"/>
        </w:rPr>
        <w:t>34th Meeting, Rennes,</w:t>
      </w:r>
      <w:r w:rsidR="006D51BD">
        <w:rPr>
          <w:szCs w:val="22"/>
          <w:lang w:val="en-GB"/>
        </w:rPr>
        <w:t xml:space="preserve"> </w:t>
      </w:r>
      <w:r w:rsidR="006D51BD" w:rsidRPr="00000956">
        <w:rPr>
          <w:szCs w:val="22"/>
          <w:lang w:val="en-GB"/>
        </w:rPr>
        <w:t>FR, 17–24 April 2024</w:t>
      </w:r>
      <w:r w:rsidR="006D51BD">
        <w:rPr>
          <w:szCs w:val="22"/>
          <w:lang w:val="en-GB"/>
        </w:rPr>
        <w:t>.</w:t>
      </w:r>
    </w:p>
    <w:p w14:paraId="4C38A96B" w14:textId="172011C9" w:rsidR="00355EBF" w:rsidRPr="00C23A52" w:rsidRDefault="00355EBF" w:rsidP="00546D6F">
      <w:pPr>
        <w:rPr>
          <w:lang w:val="en-GB"/>
        </w:rPr>
      </w:pPr>
      <w:r w:rsidRPr="00C23A52">
        <w:rPr>
          <w:lang w:val="en-GB"/>
        </w:rPr>
        <w:t>[</w:t>
      </w:r>
      <w:r w:rsidR="00F91F7B">
        <w:rPr>
          <w:lang w:val="en-GB"/>
        </w:rPr>
        <w:t>7</w:t>
      </w:r>
      <w:r w:rsidRPr="00C23A52">
        <w:rPr>
          <w:lang w:val="en-GB"/>
        </w:rPr>
        <w:t xml:space="preserve">] </w:t>
      </w:r>
      <w:r w:rsidR="007E1D36" w:rsidRPr="00C23A52">
        <w:rPr>
          <w:lang w:val="en-GB"/>
        </w:rPr>
        <w:t xml:space="preserve">Exploration Experiments on Neural Network-based Video Coding (EE1), JVET-AG2023, </w:t>
      </w:r>
      <w:r w:rsidR="001A7B0F" w:rsidRPr="00C23A52">
        <w:rPr>
          <w:lang w:val="en-GB"/>
        </w:rPr>
        <w:t xml:space="preserve">E. Alshina, F. Galpin, R. Chang, Y. Li, D. Rusanovskyy, M. Santamaria, J. Ström, Z. Xie, </w:t>
      </w:r>
      <w:r w:rsidR="00887061" w:rsidRPr="00C23A52">
        <w:rPr>
          <w:lang w:val="en-GB"/>
        </w:rPr>
        <w:t>Joint Video Experts Team (JVET) of ITU-T SG 16 WP 3 and ISO/IEC JTC 1/SC 29, 33rd Meeting, by teleconference, 17–26 January 2024.</w:t>
      </w:r>
    </w:p>
    <w:p w14:paraId="3C3AEA9E" w14:textId="5A15AB7A" w:rsidR="000B3788" w:rsidRPr="004E1133" w:rsidRDefault="000B3788" w:rsidP="000B3788">
      <w:pPr>
        <w:rPr>
          <w:lang w:val="en-GB"/>
        </w:rPr>
      </w:pPr>
      <w:r>
        <w:t>[</w:t>
      </w:r>
      <w:r w:rsidR="00F91F7B">
        <w:t>8</w:t>
      </w:r>
      <w:r>
        <w:t xml:space="preserve">] </w:t>
      </w:r>
      <w:r w:rsidRPr="002C514E">
        <w:t>https://vcgit.hhi.fraunhofer.de/jvet-ag-ee1/VVCSoftware_VTM/-/tree/EE1-1.3</w:t>
      </w:r>
    </w:p>
    <w:p w14:paraId="34C84DC8" w14:textId="671A6C40" w:rsidR="00355EBF" w:rsidRDefault="00355EBF" w:rsidP="002D41D0">
      <w:r w:rsidRPr="00C26CE6">
        <w:t>[</w:t>
      </w:r>
      <w:r w:rsidR="00F91F7B">
        <w:t>9</w:t>
      </w:r>
      <w:r w:rsidRPr="00C26CE6">
        <w:t>] Common Test Conditions and evaluation procedures for neural network-based video coding technology, E. Alshina, R.-L. Liao, S. Liu, A. Segall, JVET-</w:t>
      </w:r>
      <w:r>
        <w:t>AF</w:t>
      </w:r>
      <w:r w:rsidRPr="00C26CE6">
        <w:t xml:space="preserve">2016, </w:t>
      </w:r>
      <w:r w:rsidRPr="00813A58">
        <w:t xml:space="preserve">Joint Video Experts Team (JVET) of ITU-T SG 16 WP 3 and ISO/IEC JTC 1/SC 29, </w:t>
      </w:r>
      <w:r w:rsidRPr="00496252">
        <w:t>32nd Meeting, Hannover, DE, 13–20 October 2023</w:t>
      </w:r>
      <w:r>
        <w:t>.</w:t>
      </w:r>
    </w:p>
    <w:p w14:paraId="23FF8123" w14:textId="65C0C058" w:rsidR="00F95A49" w:rsidRPr="00F95A49" w:rsidRDefault="00546D6F" w:rsidP="00F95A49">
      <w:pPr>
        <w:rPr>
          <w:lang w:val="en-CA"/>
        </w:rPr>
      </w:pPr>
      <w:r w:rsidRPr="004E1133">
        <w:rPr>
          <w:lang w:val="en-GB"/>
        </w:rPr>
        <w:t>[</w:t>
      </w:r>
      <w:r w:rsidR="00F91F7B">
        <w:rPr>
          <w:lang w:val="en-GB"/>
        </w:rPr>
        <w:t>10</w:t>
      </w:r>
      <w:r w:rsidRPr="004E1133">
        <w:rPr>
          <w:lang w:val="en-GB"/>
        </w:rPr>
        <w:t xml:space="preserve">] </w:t>
      </w:r>
      <w:r w:rsidR="00F95A49" w:rsidRPr="00543E9F">
        <w:rPr>
          <w:lang w:val="en-GB"/>
        </w:rPr>
        <w:t>https://pypi.org/project/thop/</w:t>
      </w:r>
    </w:p>
    <w:p w14:paraId="5F0CF8E4" w14:textId="6CE18D88" w:rsidR="001F2594" w:rsidRPr="005B217D" w:rsidRDefault="00146C56" w:rsidP="00F95A49">
      <w:pPr>
        <w:pStyle w:val="Heading1"/>
        <w:rPr>
          <w:lang w:val="en-CA"/>
        </w:rPr>
      </w:pPr>
      <w:r w:rsidRPr="005B217D">
        <w:rPr>
          <w:lang w:val="en-CA"/>
        </w:rPr>
        <w:t>Patent rights declaration(s)</w:t>
      </w:r>
    </w:p>
    <w:p w14:paraId="0582A741" w14:textId="77777777" w:rsidR="004F65CF" w:rsidRDefault="004F65CF" w:rsidP="004F65CF">
      <w:pPr>
        <w:rPr>
          <w:b/>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3A9F3DD" w14:textId="342359DE" w:rsidR="007F79DF" w:rsidRPr="005B217D" w:rsidRDefault="007F79DF" w:rsidP="007F79DF">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B7F827D" w14:textId="61507740" w:rsidR="007F79DF" w:rsidRPr="005B217D" w:rsidRDefault="007F79DF" w:rsidP="007F79DF">
      <w:pPr>
        <w:rPr>
          <w:szCs w:val="22"/>
          <w:lang w:val="en-CA"/>
        </w:rPr>
      </w:pPr>
      <w:r>
        <w:rPr>
          <w:b/>
          <w:szCs w:val="22"/>
          <w:lang w:val="en-CA"/>
        </w:rPr>
        <w:t>Dolby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D9E3062" w14:textId="24F9C131" w:rsidR="007F79DF" w:rsidRPr="005B217D" w:rsidRDefault="007F79DF" w:rsidP="007F79DF">
      <w:pPr>
        <w:rPr>
          <w:szCs w:val="22"/>
          <w:lang w:val="en-CA"/>
        </w:rPr>
      </w:pPr>
      <w:r>
        <w:rPr>
          <w:b/>
          <w:szCs w:val="22"/>
          <w:lang w:val="en-CA"/>
        </w:rPr>
        <w:t>Ittiam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4F6256">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E0280" w14:textId="77777777" w:rsidR="00582713" w:rsidRDefault="00582713">
      <w:r>
        <w:separator/>
      </w:r>
    </w:p>
  </w:endnote>
  <w:endnote w:type="continuationSeparator" w:id="0">
    <w:p w14:paraId="55724CE3" w14:textId="77777777" w:rsidR="00582713" w:rsidRDefault="00582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F06B9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5" w:author="Du Liu" w:date="2024-04-16T20:23:00Z">
      <w:r w:rsidR="00BE1AA5">
        <w:rPr>
          <w:rStyle w:val="PageNumber"/>
          <w:noProof/>
        </w:rPr>
        <w:t>2024-04-15</w:t>
      </w:r>
    </w:ins>
    <w:del w:id="316" w:author="Du Liu" w:date="2024-04-15T09:18:00Z">
      <w:r w:rsidR="00647081" w:rsidDel="002E36BF">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6A36D" w14:textId="77777777" w:rsidR="00582713" w:rsidRDefault="00582713">
      <w:r>
        <w:separator/>
      </w:r>
    </w:p>
  </w:footnote>
  <w:footnote w:type="continuationSeparator" w:id="0">
    <w:p w14:paraId="39C7229D" w14:textId="77777777" w:rsidR="00582713" w:rsidRDefault="00582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4625FD"/>
    <w:multiLevelType w:val="hybridMultilevel"/>
    <w:tmpl w:val="0DB89E1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6B0975BE"/>
    <w:multiLevelType w:val="hybridMultilevel"/>
    <w:tmpl w:val="B8423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D45D55"/>
    <w:multiLevelType w:val="hybridMultilevel"/>
    <w:tmpl w:val="34840D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87649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268762">
    <w:abstractNumId w:val="12"/>
  </w:num>
  <w:num w:numId="3" w16cid:durableId="1120763399">
    <w:abstractNumId w:val="9"/>
  </w:num>
  <w:num w:numId="4" w16cid:durableId="188221275">
    <w:abstractNumId w:val="7"/>
  </w:num>
  <w:num w:numId="5" w16cid:durableId="1617172080">
    <w:abstractNumId w:val="8"/>
  </w:num>
  <w:num w:numId="6" w16cid:durableId="342636738">
    <w:abstractNumId w:val="4"/>
  </w:num>
  <w:num w:numId="7" w16cid:durableId="1688748992">
    <w:abstractNumId w:val="6"/>
  </w:num>
  <w:num w:numId="8" w16cid:durableId="1000505339">
    <w:abstractNumId w:val="4"/>
  </w:num>
  <w:num w:numId="9" w16cid:durableId="2003510361">
    <w:abstractNumId w:val="1"/>
  </w:num>
  <w:num w:numId="10" w16cid:durableId="1896889457">
    <w:abstractNumId w:val="3"/>
  </w:num>
  <w:num w:numId="11" w16cid:durableId="1535656478">
    <w:abstractNumId w:val="2"/>
  </w:num>
  <w:num w:numId="12" w16cid:durableId="1220361110">
    <w:abstractNumId w:val="13"/>
  </w:num>
  <w:num w:numId="13" w16cid:durableId="626393837">
    <w:abstractNumId w:val="11"/>
  </w:num>
  <w:num w:numId="14" w16cid:durableId="1540581188">
    <w:abstractNumId w:val="5"/>
  </w:num>
  <w:num w:numId="15" w16cid:durableId="12090310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 Liu">
    <w15:presenceInfo w15:providerId="AD" w15:userId="S::du.liu@ericsson.com::f6bbb955-1166-4a0c-a0ca-de04d0e558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56"/>
    <w:rsid w:val="00007B04"/>
    <w:rsid w:val="00020738"/>
    <w:rsid w:val="000308A3"/>
    <w:rsid w:val="00032C5C"/>
    <w:rsid w:val="00037DF8"/>
    <w:rsid w:val="00043B3A"/>
    <w:rsid w:val="0004543A"/>
    <w:rsid w:val="000458BC"/>
    <w:rsid w:val="00045C41"/>
    <w:rsid w:val="00046C03"/>
    <w:rsid w:val="00065039"/>
    <w:rsid w:val="00071B18"/>
    <w:rsid w:val="00073CF1"/>
    <w:rsid w:val="0007614F"/>
    <w:rsid w:val="00081398"/>
    <w:rsid w:val="00082549"/>
    <w:rsid w:val="00084393"/>
    <w:rsid w:val="000865E1"/>
    <w:rsid w:val="00087781"/>
    <w:rsid w:val="00087FD0"/>
    <w:rsid w:val="00091569"/>
    <w:rsid w:val="00092AF4"/>
    <w:rsid w:val="00094479"/>
    <w:rsid w:val="000962AC"/>
    <w:rsid w:val="000A44B5"/>
    <w:rsid w:val="000B0C0F"/>
    <w:rsid w:val="000B1C6B"/>
    <w:rsid w:val="000B3788"/>
    <w:rsid w:val="000B4142"/>
    <w:rsid w:val="000B4C8B"/>
    <w:rsid w:val="000B4FF9"/>
    <w:rsid w:val="000B5998"/>
    <w:rsid w:val="000C09AC"/>
    <w:rsid w:val="000C228D"/>
    <w:rsid w:val="000C2BAA"/>
    <w:rsid w:val="000C5F2F"/>
    <w:rsid w:val="000C5F4C"/>
    <w:rsid w:val="000C6449"/>
    <w:rsid w:val="000D00CB"/>
    <w:rsid w:val="000D1702"/>
    <w:rsid w:val="000D7CD6"/>
    <w:rsid w:val="000D7E99"/>
    <w:rsid w:val="000E00F3"/>
    <w:rsid w:val="000E2992"/>
    <w:rsid w:val="000E4614"/>
    <w:rsid w:val="000F158C"/>
    <w:rsid w:val="00102F3D"/>
    <w:rsid w:val="00103B52"/>
    <w:rsid w:val="001046D2"/>
    <w:rsid w:val="0010697D"/>
    <w:rsid w:val="0012060C"/>
    <w:rsid w:val="00124E38"/>
    <w:rsid w:val="0012580B"/>
    <w:rsid w:val="00125A3A"/>
    <w:rsid w:val="00131F90"/>
    <w:rsid w:val="00133006"/>
    <w:rsid w:val="0013458C"/>
    <w:rsid w:val="0013526E"/>
    <w:rsid w:val="00146152"/>
    <w:rsid w:val="00146C56"/>
    <w:rsid w:val="00155526"/>
    <w:rsid w:val="00160A2F"/>
    <w:rsid w:val="00166E38"/>
    <w:rsid w:val="00166EE5"/>
    <w:rsid w:val="00171371"/>
    <w:rsid w:val="0017345C"/>
    <w:rsid w:val="00175711"/>
    <w:rsid w:val="00175A24"/>
    <w:rsid w:val="0017632D"/>
    <w:rsid w:val="0017685C"/>
    <w:rsid w:val="001801B2"/>
    <w:rsid w:val="00180A9B"/>
    <w:rsid w:val="00184F23"/>
    <w:rsid w:val="00187E58"/>
    <w:rsid w:val="00196B84"/>
    <w:rsid w:val="00196F47"/>
    <w:rsid w:val="0019703F"/>
    <w:rsid w:val="001A1800"/>
    <w:rsid w:val="001A297E"/>
    <w:rsid w:val="001A3159"/>
    <w:rsid w:val="001A368E"/>
    <w:rsid w:val="001A396F"/>
    <w:rsid w:val="001A4261"/>
    <w:rsid w:val="001A7329"/>
    <w:rsid w:val="001A792F"/>
    <w:rsid w:val="001A7B0F"/>
    <w:rsid w:val="001B4E28"/>
    <w:rsid w:val="001C3525"/>
    <w:rsid w:val="001C3AFB"/>
    <w:rsid w:val="001C6271"/>
    <w:rsid w:val="001D07F0"/>
    <w:rsid w:val="001D1BD2"/>
    <w:rsid w:val="001E0248"/>
    <w:rsid w:val="001E02BE"/>
    <w:rsid w:val="001E3B37"/>
    <w:rsid w:val="001E3E02"/>
    <w:rsid w:val="001F15DA"/>
    <w:rsid w:val="001F2594"/>
    <w:rsid w:val="001F6A5E"/>
    <w:rsid w:val="001F71A1"/>
    <w:rsid w:val="00200E8A"/>
    <w:rsid w:val="002050A7"/>
    <w:rsid w:val="002055A6"/>
    <w:rsid w:val="00206460"/>
    <w:rsid w:val="002069B4"/>
    <w:rsid w:val="00207C7B"/>
    <w:rsid w:val="00215DFC"/>
    <w:rsid w:val="002212DF"/>
    <w:rsid w:val="00222CD4"/>
    <w:rsid w:val="00225016"/>
    <w:rsid w:val="002253CA"/>
    <w:rsid w:val="002264A6"/>
    <w:rsid w:val="00227BA7"/>
    <w:rsid w:val="0023011C"/>
    <w:rsid w:val="00233093"/>
    <w:rsid w:val="002375C1"/>
    <w:rsid w:val="0024515D"/>
    <w:rsid w:val="002476A6"/>
    <w:rsid w:val="00247E1E"/>
    <w:rsid w:val="0025185C"/>
    <w:rsid w:val="00263398"/>
    <w:rsid w:val="00263B99"/>
    <w:rsid w:val="002647D8"/>
    <w:rsid w:val="00266196"/>
    <w:rsid w:val="00266F06"/>
    <w:rsid w:val="00275360"/>
    <w:rsid w:val="00275BCF"/>
    <w:rsid w:val="00280613"/>
    <w:rsid w:val="00282793"/>
    <w:rsid w:val="00291E36"/>
    <w:rsid w:val="00292257"/>
    <w:rsid w:val="002A1F23"/>
    <w:rsid w:val="002A37FF"/>
    <w:rsid w:val="002A54E0"/>
    <w:rsid w:val="002A669B"/>
    <w:rsid w:val="002B1595"/>
    <w:rsid w:val="002B191D"/>
    <w:rsid w:val="002B2E83"/>
    <w:rsid w:val="002B3CE0"/>
    <w:rsid w:val="002B63BB"/>
    <w:rsid w:val="002C4C89"/>
    <w:rsid w:val="002C514E"/>
    <w:rsid w:val="002D0AF6"/>
    <w:rsid w:val="002D41D0"/>
    <w:rsid w:val="002E36BF"/>
    <w:rsid w:val="002E7D5A"/>
    <w:rsid w:val="002F104A"/>
    <w:rsid w:val="002F14A8"/>
    <w:rsid w:val="002F164D"/>
    <w:rsid w:val="003021BC"/>
    <w:rsid w:val="00306206"/>
    <w:rsid w:val="00317D85"/>
    <w:rsid w:val="00327C56"/>
    <w:rsid w:val="00331383"/>
    <w:rsid w:val="003315A1"/>
    <w:rsid w:val="0033614D"/>
    <w:rsid w:val="003373EC"/>
    <w:rsid w:val="003401B2"/>
    <w:rsid w:val="00342FF4"/>
    <w:rsid w:val="00344E5A"/>
    <w:rsid w:val="00346148"/>
    <w:rsid w:val="00355EBF"/>
    <w:rsid w:val="0036232F"/>
    <w:rsid w:val="00366172"/>
    <w:rsid w:val="003669EA"/>
    <w:rsid w:val="003706CC"/>
    <w:rsid w:val="003746DE"/>
    <w:rsid w:val="00377710"/>
    <w:rsid w:val="003832E2"/>
    <w:rsid w:val="003A25F5"/>
    <w:rsid w:val="003A2D8E"/>
    <w:rsid w:val="003A7CE6"/>
    <w:rsid w:val="003B04B6"/>
    <w:rsid w:val="003B5330"/>
    <w:rsid w:val="003B5544"/>
    <w:rsid w:val="003C20E4"/>
    <w:rsid w:val="003C2F7A"/>
    <w:rsid w:val="003C458C"/>
    <w:rsid w:val="003C4DDD"/>
    <w:rsid w:val="003D6342"/>
    <w:rsid w:val="003D6F65"/>
    <w:rsid w:val="003E6F90"/>
    <w:rsid w:val="003E73ED"/>
    <w:rsid w:val="003F5D0F"/>
    <w:rsid w:val="003F7618"/>
    <w:rsid w:val="00403505"/>
    <w:rsid w:val="00414101"/>
    <w:rsid w:val="00415039"/>
    <w:rsid w:val="004219CF"/>
    <w:rsid w:val="00421E54"/>
    <w:rsid w:val="004234F0"/>
    <w:rsid w:val="00427EEC"/>
    <w:rsid w:val="00433308"/>
    <w:rsid w:val="00433DDB"/>
    <w:rsid w:val="00435A29"/>
    <w:rsid w:val="00437619"/>
    <w:rsid w:val="00444EFD"/>
    <w:rsid w:val="00451314"/>
    <w:rsid w:val="00465010"/>
    <w:rsid w:val="00465A1E"/>
    <w:rsid w:val="00466315"/>
    <w:rsid w:val="00481B55"/>
    <w:rsid w:val="00487038"/>
    <w:rsid w:val="0049118B"/>
    <w:rsid w:val="0049445A"/>
    <w:rsid w:val="004957D9"/>
    <w:rsid w:val="004A2A63"/>
    <w:rsid w:val="004B18CE"/>
    <w:rsid w:val="004B210C"/>
    <w:rsid w:val="004B6170"/>
    <w:rsid w:val="004B6825"/>
    <w:rsid w:val="004B6989"/>
    <w:rsid w:val="004D1964"/>
    <w:rsid w:val="004D405F"/>
    <w:rsid w:val="004E4A1C"/>
    <w:rsid w:val="004E4F4F"/>
    <w:rsid w:val="004E6789"/>
    <w:rsid w:val="004F0D46"/>
    <w:rsid w:val="004F320E"/>
    <w:rsid w:val="004F5CF8"/>
    <w:rsid w:val="004F61E3"/>
    <w:rsid w:val="004F6256"/>
    <w:rsid w:val="004F65CF"/>
    <w:rsid w:val="00502E10"/>
    <w:rsid w:val="0050354E"/>
    <w:rsid w:val="00504117"/>
    <w:rsid w:val="00506E9E"/>
    <w:rsid w:val="0051015C"/>
    <w:rsid w:val="00516CF1"/>
    <w:rsid w:val="00531AE9"/>
    <w:rsid w:val="00536188"/>
    <w:rsid w:val="00540B0A"/>
    <w:rsid w:val="00543E9F"/>
    <w:rsid w:val="00546D6F"/>
    <w:rsid w:val="005508EE"/>
    <w:rsid w:val="00550A66"/>
    <w:rsid w:val="005626AF"/>
    <w:rsid w:val="005642C1"/>
    <w:rsid w:val="00567D7A"/>
    <w:rsid w:val="00567EC7"/>
    <w:rsid w:val="00570013"/>
    <w:rsid w:val="00572064"/>
    <w:rsid w:val="00572FF2"/>
    <w:rsid w:val="00574738"/>
    <w:rsid w:val="00574CDA"/>
    <w:rsid w:val="005753EC"/>
    <w:rsid w:val="0057585D"/>
    <w:rsid w:val="005801A2"/>
    <w:rsid w:val="00582713"/>
    <w:rsid w:val="005827CF"/>
    <w:rsid w:val="00583517"/>
    <w:rsid w:val="005952A5"/>
    <w:rsid w:val="005A188F"/>
    <w:rsid w:val="005A33A1"/>
    <w:rsid w:val="005A6B0A"/>
    <w:rsid w:val="005A7C2D"/>
    <w:rsid w:val="005B03E8"/>
    <w:rsid w:val="005B11F1"/>
    <w:rsid w:val="005B1C3D"/>
    <w:rsid w:val="005B217D"/>
    <w:rsid w:val="005C30DD"/>
    <w:rsid w:val="005C385F"/>
    <w:rsid w:val="005C5FC8"/>
    <w:rsid w:val="005C79DC"/>
    <w:rsid w:val="005C7C26"/>
    <w:rsid w:val="005D2CB9"/>
    <w:rsid w:val="005E1278"/>
    <w:rsid w:val="005E1AC6"/>
    <w:rsid w:val="005E3F2B"/>
    <w:rsid w:val="005E70DB"/>
    <w:rsid w:val="005F6F1B"/>
    <w:rsid w:val="0060512A"/>
    <w:rsid w:val="00611CA5"/>
    <w:rsid w:val="00615995"/>
    <w:rsid w:val="00616155"/>
    <w:rsid w:val="00624B33"/>
    <w:rsid w:val="0063041A"/>
    <w:rsid w:val="00630AA2"/>
    <w:rsid w:val="00631D8B"/>
    <w:rsid w:val="00646707"/>
    <w:rsid w:val="00647081"/>
    <w:rsid w:val="00653492"/>
    <w:rsid w:val="00653814"/>
    <w:rsid w:val="0065519F"/>
    <w:rsid w:val="00656A5A"/>
    <w:rsid w:val="00657279"/>
    <w:rsid w:val="00657F7E"/>
    <w:rsid w:val="00661D3F"/>
    <w:rsid w:val="00662E58"/>
    <w:rsid w:val="006637F2"/>
    <w:rsid w:val="006642A5"/>
    <w:rsid w:val="00664562"/>
    <w:rsid w:val="00664DCF"/>
    <w:rsid w:val="00665F00"/>
    <w:rsid w:val="006720BF"/>
    <w:rsid w:val="006731C5"/>
    <w:rsid w:val="00682655"/>
    <w:rsid w:val="00693835"/>
    <w:rsid w:val="006A014A"/>
    <w:rsid w:val="006A0E5C"/>
    <w:rsid w:val="006A1176"/>
    <w:rsid w:val="006A2311"/>
    <w:rsid w:val="006A48E6"/>
    <w:rsid w:val="006B2590"/>
    <w:rsid w:val="006B7B42"/>
    <w:rsid w:val="006C5D39"/>
    <w:rsid w:val="006D51BD"/>
    <w:rsid w:val="006D5CB9"/>
    <w:rsid w:val="006D6D9B"/>
    <w:rsid w:val="006E1440"/>
    <w:rsid w:val="006E1C35"/>
    <w:rsid w:val="006E2810"/>
    <w:rsid w:val="006E5417"/>
    <w:rsid w:val="006F0794"/>
    <w:rsid w:val="006F2822"/>
    <w:rsid w:val="006F303B"/>
    <w:rsid w:val="006F6E01"/>
    <w:rsid w:val="006F7528"/>
    <w:rsid w:val="007023DE"/>
    <w:rsid w:val="00704384"/>
    <w:rsid w:val="007043A2"/>
    <w:rsid w:val="00704CF0"/>
    <w:rsid w:val="0071004B"/>
    <w:rsid w:val="00711412"/>
    <w:rsid w:val="00712F60"/>
    <w:rsid w:val="00720E3B"/>
    <w:rsid w:val="00723562"/>
    <w:rsid w:val="00735925"/>
    <w:rsid w:val="0074393F"/>
    <w:rsid w:val="00745F6B"/>
    <w:rsid w:val="007508F3"/>
    <w:rsid w:val="0075175B"/>
    <w:rsid w:val="0075585E"/>
    <w:rsid w:val="00756A49"/>
    <w:rsid w:val="00770571"/>
    <w:rsid w:val="007714C2"/>
    <w:rsid w:val="007768FF"/>
    <w:rsid w:val="007814CA"/>
    <w:rsid w:val="007824D3"/>
    <w:rsid w:val="00782B3F"/>
    <w:rsid w:val="00787FBB"/>
    <w:rsid w:val="0079034F"/>
    <w:rsid w:val="00796EE3"/>
    <w:rsid w:val="007A127A"/>
    <w:rsid w:val="007A42B6"/>
    <w:rsid w:val="007A7D29"/>
    <w:rsid w:val="007B0F66"/>
    <w:rsid w:val="007B4AB8"/>
    <w:rsid w:val="007B6F50"/>
    <w:rsid w:val="007C081C"/>
    <w:rsid w:val="007C493D"/>
    <w:rsid w:val="007D1181"/>
    <w:rsid w:val="007E00D2"/>
    <w:rsid w:val="007E01A3"/>
    <w:rsid w:val="007E1D36"/>
    <w:rsid w:val="007F1F8B"/>
    <w:rsid w:val="007F4B54"/>
    <w:rsid w:val="007F6205"/>
    <w:rsid w:val="007F67A1"/>
    <w:rsid w:val="007F79DF"/>
    <w:rsid w:val="00801A7B"/>
    <w:rsid w:val="00802A6C"/>
    <w:rsid w:val="00811C05"/>
    <w:rsid w:val="008206C8"/>
    <w:rsid w:val="00822ED2"/>
    <w:rsid w:val="00833045"/>
    <w:rsid w:val="00834DD6"/>
    <w:rsid w:val="00837263"/>
    <w:rsid w:val="00843B41"/>
    <w:rsid w:val="00845019"/>
    <w:rsid w:val="0086387C"/>
    <w:rsid w:val="008646EE"/>
    <w:rsid w:val="00870CFA"/>
    <w:rsid w:val="00872315"/>
    <w:rsid w:val="008732FF"/>
    <w:rsid w:val="008745C8"/>
    <w:rsid w:val="00874A6C"/>
    <w:rsid w:val="00876C65"/>
    <w:rsid w:val="00882F72"/>
    <w:rsid w:val="00887061"/>
    <w:rsid w:val="00893DC4"/>
    <w:rsid w:val="00893F28"/>
    <w:rsid w:val="008A147E"/>
    <w:rsid w:val="008A35B7"/>
    <w:rsid w:val="008A42F1"/>
    <w:rsid w:val="008A4B4C"/>
    <w:rsid w:val="008B3EC2"/>
    <w:rsid w:val="008C239F"/>
    <w:rsid w:val="008C4B48"/>
    <w:rsid w:val="008C65A0"/>
    <w:rsid w:val="008D15FA"/>
    <w:rsid w:val="008D2F15"/>
    <w:rsid w:val="008D69ED"/>
    <w:rsid w:val="008E480C"/>
    <w:rsid w:val="008F42E3"/>
    <w:rsid w:val="008F7E0D"/>
    <w:rsid w:val="009047C5"/>
    <w:rsid w:val="0090635E"/>
    <w:rsid w:val="00907757"/>
    <w:rsid w:val="00910445"/>
    <w:rsid w:val="00920BBA"/>
    <w:rsid w:val="009212B0"/>
    <w:rsid w:val="00921FA1"/>
    <w:rsid w:val="009234A5"/>
    <w:rsid w:val="009239CF"/>
    <w:rsid w:val="0092429F"/>
    <w:rsid w:val="00925CE2"/>
    <w:rsid w:val="00925E77"/>
    <w:rsid w:val="009321CB"/>
    <w:rsid w:val="00933453"/>
    <w:rsid w:val="009334B7"/>
    <w:rsid w:val="009336F7"/>
    <w:rsid w:val="0093636C"/>
    <w:rsid w:val="009374A7"/>
    <w:rsid w:val="00937F03"/>
    <w:rsid w:val="009461E3"/>
    <w:rsid w:val="00955F6D"/>
    <w:rsid w:val="00957022"/>
    <w:rsid w:val="00962420"/>
    <w:rsid w:val="009717B1"/>
    <w:rsid w:val="00976B31"/>
    <w:rsid w:val="00977C16"/>
    <w:rsid w:val="0098551D"/>
    <w:rsid w:val="00985DCB"/>
    <w:rsid w:val="009902C5"/>
    <w:rsid w:val="00994B4B"/>
    <w:rsid w:val="0099518F"/>
    <w:rsid w:val="009A1737"/>
    <w:rsid w:val="009A523D"/>
    <w:rsid w:val="009A613E"/>
    <w:rsid w:val="009B02A1"/>
    <w:rsid w:val="009B1F0E"/>
    <w:rsid w:val="009B2AC2"/>
    <w:rsid w:val="009B3361"/>
    <w:rsid w:val="009B7F3F"/>
    <w:rsid w:val="009C1FA7"/>
    <w:rsid w:val="009C2F7E"/>
    <w:rsid w:val="009C3B9E"/>
    <w:rsid w:val="009C4A7C"/>
    <w:rsid w:val="009C6381"/>
    <w:rsid w:val="009C6642"/>
    <w:rsid w:val="009C6D14"/>
    <w:rsid w:val="009D7A5F"/>
    <w:rsid w:val="009D7CE6"/>
    <w:rsid w:val="009E448E"/>
    <w:rsid w:val="009E7605"/>
    <w:rsid w:val="009F1185"/>
    <w:rsid w:val="009F1538"/>
    <w:rsid w:val="009F496B"/>
    <w:rsid w:val="009F5D1E"/>
    <w:rsid w:val="009F6820"/>
    <w:rsid w:val="009F6AB2"/>
    <w:rsid w:val="00A01439"/>
    <w:rsid w:val="00A0151E"/>
    <w:rsid w:val="00A02E61"/>
    <w:rsid w:val="00A04767"/>
    <w:rsid w:val="00A04B5D"/>
    <w:rsid w:val="00A05CFF"/>
    <w:rsid w:val="00A13048"/>
    <w:rsid w:val="00A1649F"/>
    <w:rsid w:val="00A221AE"/>
    <w:rsid w:val="00A22DBA"/>
    <w:rsid w:val="00A25415"/>
    <w:rsid w:val="00A26CBE"/>
    <w:rsid w:val="00A3661F"/>
    <w:rsid w:val="00A44C59"/>
    <w:rsid w:val="00A46843"/>
    <w:rsid w:val="00A56B97"/>
    <w:rsid w:val="00A6093D"/>
    <w:rsid w:val="00A703CE"/>
    <w:rsid w:val="00A71834"/>
    <w:rsid w:val="00A72017"/>
    <w:rsid w:val="00A73B73"/>
    <w:rsid w:val="00A765F8"/>
    <w:rsid w:val="00A767DC"/>
    <w:rsid w:val="00A76A6D"/>
    <w:rsid w:val="00A76C9F"/>
    <w:rsid w:val="00A7709E"/>
    <w:rsid w:val="00A80CC6"/>
    <w:rsid w:val="00A82F1E"/>
    <w:rsid w:val="00A83253"/>
    <w:rsid w:val="00A8369D"/>
    <w:rsid w:val="00A954DE"/>
    <w:rsid w:val="00AA47FA"/>
    <w:rsid w:val="00AA5563"/>
    <w:rsid w:val="00AA6E84"/>
    <w:rsid w:val="00AB1A1C"/>
    <w:rsid w:val="00AB4721"/>
    <w:rsid w:val="00AB6340"/>
    <w:rsid w:val="00AB7405"/>
    <w:rsid w:val="00AC1FE7"/>
    <w:rsid w:val="00AD05A8"/>
    <w:rsid w:val="00AD6D8F"/>
    <w:rsid w:val="00AE19FF"/>
    <w:rsid w:val="00AE341B"/>
    <w:rsid w:val="00AF1EFF"/>
    <w:rsid w:val="00AF4446"/>
    <w:rsid w:val="00AF51C5"/>
    <w:rsid w:val="00AF5F1D"/>
    <w:rsid w:val="00B015AB"/>
    <w:rsid w:val="00B01905"/>
    <w:rsid w:val="00B022A0"/>
    <w:rsid w:val="00B02398"/>
    <w:rsid w:val="00B03153"/>
    <w:rsid w:val="00B07CA7"/>
    <w:rsid w:val="00B126F4"/>
    <w:rsid w:val="00B1279A"/>
    <w:rsid w:val="00B17D8A"/>
    <w:rsid w:val="00B201CA"/>
    <w:rsid w:val="00B21CA4"/>
    <w:rsid w:val="00B33CEC"/>
    <w:rsid w:val="00B3640F"/>
    <w:rsid w:val="00B4194A"/>
    <w:rsid w:val="00B437E8"/>
    <w:rsid w:val="00B51F2C"/>
    <w:rsid w:val="00B5222E"/>
    <w:rsid w:val="00B53179"/>
    <w:rsid w:val="00B532EA"/>
    <w:rsid w:val="00B56AEE"/>
    <w:rsid w:val="00B57A23"/>
    <w:rsid w:val="00B600CD"/>
    <w:rsid w:val="00B61C96"/>
    <w:rsid w:val="00B72736"/>
    <w:rsid w:val="00B73A2A"/>
    <w:rsid w:val="00B75A51"/>
    <w:rsid w:val="00B81F18"/>
    <w:rsid w:val="00B827C6"/>
    <w:rsid w:val="00B87663"/>
    <w:rsid w:val="00B937DE"/>
    <w:rsid w:val="00B94B06"/>
    <w:rsid w:val="00B94C28"/>
    <w:rsid w:val="00BA0F10"/>
    <w:rsid w:val="00BB2E4E"/>
    <w:rsid w:val="00BB5D92"/>
    <w:rsid w:val="00BB7DF9"/>
    <w:rsid w:val="00BC10BA"/>
    <w:rsid w:val="00BC5AFD"/>
    <w:rsid w:val="00BE1AA5"/>
    <w:rsid w:val="00BF7EDA"/>
    <w:rsid w:val="00C00DDE"/>
    <w:rsid w:val="00C04F43"/>
    <w:rsid w:val="00C05271"/>
    <w:rsid w:val="00C0609D"/>
    <w:rsid w:val="00C07631"/>
    <w:rsid w:val="00C115AB"/>
    <w:rsid w:val="00C20670"/>
    <w:rsid w:val="00C21498"/>
    <w:rsid w:val="00C21BE4"/>
    <w:rsid w:val="00C23A52"/>
    <w:rsid w:val="00C26CCB"/>
    <w:rsid w:val="00C27547"/>
    <w:rsid w:val="00C27F36"/>
    <w:rsid w:val="00C30249"/>
    <w:rsid w:val="00C35F74"/>
    <w:rsid w:val="00C3723B"/>
    <w:rsid w:val="00C373F5"/>
    <w:rsid w:val="00C41391"/>
    <w:rsid w:val="00C42466"/>
    <w:rsid w:val="00C53B7C"/>
    <w:rsid w:val="00C606C9"/>
    <w:rsid w:val="00C623FB"/>
    <w:rsid w:val="00C726FE"/>
    <w:rsid w:val="00C7480F"/>
    <w:rsid w:val="00C80288"/>
    <w:rsid w:val="00C81C63"/>
    <w:rsid w:val="00C836F0"/>
    <w:rsid w:val="00C84003"/>
    <w:rsid w:val="00C878D2"/>
    <w:rsid w:val="00C90629"/>
    <w:rsid w:val="00C90650"/>
    <w:rsid w:val="00C97D78"/>
    <w:rsid w:val="00CA1528"/>
    <w:rsid w:val="00CA6497"/>
    <w:rsid w:val="00CB6912"/>
    <w:rsid w:val="00CC2AAE"/>
    <w:rsid w:val="00CC5265"/>
    <w:rsid w:val="00CC5A42"/>
    <w:rsid w:val="00CC730A"/>
    <w:rsid w:val="00CD0EAB"/>
    <w:rsid w:val="00CE5E02"/>
    <w:rsid w:val="00CF17D6"/>
    <w:rsid w:val="00CF2A1F"/>
    <w:rsid w:val="00CF3482"/>
    <w:rsid w:val="00CF34DB"/>
    <w:rsid w:val="00CF3917"/>
    <w:rsid w:val="00CF558F"/>
    <w:rsid w:val="00D010C0"/>
    <w:rsid w:val="00D053B3"/>
    <w:rsid w:val="00D0669A"/>
    <w:rsid w:val="00D06928"/>
    <w:rsid w:val="00D06B8B"/>
    <w:rsid w:val="00D073E2"/>
    <w:rsid w:val="00D10C38"/>
    <w:rsid w:val="00D121B0"/>
    <w:rsid w:val="00D1511D"/>
    <w:rsid w:val="00D1555A"/>
    <w:rsid w:val="00D21926"/>
    <w:rsid w:val="00D27F9F"/>
    <w:rsid w:val="00D32335"/>
    <w:rsid w:val="00D37A0E"/>
    <w:rsid w:val="00D446EC"/>
    <w:rsid w:val="00D51BF0"/>
    <w:rsid w:val="00D531DB"/>
    <w:rsid w:val="00D55942"/>
    <w:rsid w:val="00D56C7D"/>
    <w:rsid w:val="00D61B3D"/>
    <w:rsid w:val="00D63D5B"/>
    <w:rsid w:val="00D74304"/>
    <w:rsid w:val="00D807BF"/>
    <w:rsid w:val="00D81AA5"/>
    <w:rsid w:val="00D82FCC"/>
    <w:rsid w:val="00D85DBA"/>
    <w:rsid w:val="00D90DA8"/>
    <w:rsid w:val="00DA17FC"/>
    <w:rsid w:val="00DA54C8"/>
    <w:rsid w:val="00DA5969"/>
    <w:rsid w:val="00DA7887"/>
    <w:rsid w:val="00DB2C26"/>
    <w:rsid w:val="00DB45C3"/>
    <w:rsid w:val="00DC0F41"/>
    <w:rsid w:val="00DD02F4"/>
    <w:rsid w:val="00DD6622"/>
    <w:rsid w:val="00DE1C7C"/>
    <w:rsid w:val="00DE6B43"/>
    <w:rsid w:val="00DF6D87"/>
    <w:rsid w:val="00E0176D"/>
    <w:rsid w:val="00E041C6"/>
    <w:rsid w:val="00E043ED"/>
    <w:rsid w:val="00E07448"/>
    <w:rsid w:val="00E10BAD"/>
    <w:rsid w:val="00E11923"/>
    <w:rsid w:val="00E207D8"/>
    <w:rsid w:val="00E262D4"/>
    <w:rsid w:val="00E36250"/>
    <w:rsid w:val="00E36841"/>
    <w:rsid w:val="00E41E22"/>
    <w:rsid w:val="00E43C99"/>
    <w:rsid w:val="00E4658F"/>
    <w:rsid w:val="00E46E2F"/>
    <w:rsid w:val="00E47F2D"/>
    <w:rsid w:val="00E517ED"/>
    <w:rsid w:val="00E54511"/>
    <w:rsid w:val="00E575EB"/>
    <w:rsid w:val="00E60EDC"/>
    <w:rsid w:val="00E61A86"/>
    <w:rsid w:val="00E61DAC"/>
    <w:rsid w:val="00E65864"/>
    <w:rsid w:val="00E72B80"/>
    <w:rsid w:val="00E72C54"/>
    <w:rsid w:val="00E75FE3"/>
    <w:rsid w:val="00E77512"/>
    <w:rsid w:val="00E80E00"/>
    <w:rsid w:val="00E86C4C"/>
    <w:rsid w:val="00E90462"/>
    <w:rsid w:val="00E907A3"/>
    <w:rsid w:val="00E92E72"/>
    <w:rsid w:val="00EA5AE0"/>
    <w:rsid w:val="00EB56E1"/>
    <w:rsid w:val="00EB7AB1"/>
    <w:rsid w:val="00EC12A3"/>
    <w:rsid w:val="00EC2BE3"/>
    <w:rsid w:val="00EC32BD"/>
    <w:rsid w:val="00EC58E9"/>
    <w:rsid w:val="00ED536F"/>
    <w:rsid w:val="00EE1496"/>
    <w:rsid w:val="00EE1601"/>
    <w:rsid w:val="00EE7CD8"/>
    <w:rsid w:val="00EF37F6"/>
    <w:rsid w:val="00EF48CC"/>
    <w:rsid w:val="00F00801"/>
    <w:rsid w:val="00F03271"/>
    <w:rsid w:val="00F10583"/>
    <w:rsid w:val="00F2488D"/>
    <w:rsid w:val="00F26BEA"/>
    <w:rsid w:val="00F3348B"/>
    <w:rsid w:val="00F33D6E"/>
    <w:rsid w:val="00F41972"/>
    <w:rsid w:val="00F41AFB"/>
    <w:rsid w:val="00F43A8D"/>
    <w:rsid w:val="00F45A65"/>
    <w:rsid w:val="00F529A9"/>
    <w:rsid w:val="00F60003"/>
    <w:rsid w:val="00F601A0"/>
    <w:rsid w:val="00F6091B"/>
    <w:rsid w:val="00F654D6"/>
    <w:rsid w:val="00F712E9"/>
    <w:rsid w:val="00F73032"/>
    <w:rsid w:val="00F76D6D"/>
    <w:rsid w:val="00F82740"/>
    <w:rsid w:val="00F848FC"/>
    <w:rsid w:val="00F853DD"/>
    <w:rsid w:val="00F86F80"/>
    <w:rsid w:val="00F906F6"/>
    <w:rsid w:val="00F91F7B"/>
    <w:rsid w:val="00F9282A"/>
    <w:rsid w:val="00F95A49"/>
    <w:rsid w:val="00F96BAD"/>
    <w:rsid w:val="00FA139D"/>
    <w:rsid w:val="00FA157F"/>
    <w:rsid w:val="00FA60F5"/>
    <w:rsid w:val="00FB0E84"/>
    <w:rsid w:val="00FB3D82"/>
    <w:rsid w:val="00FC2405"/>
    <w:rsid w:val="00FC2F92"/>
    <w:rsid w:val="00FC3D47"/>
    <w:rsid w:val="00FC7301"/>
    <w:rsid w:val="00FD01C2"/>
    <w:rsid w:val="00FD75B4"/>
    <w:rsid w:val="00FE0A08"/>
    <w:rsid w:val="00FE42A6"/>
    <w:rsid w:val="00FE595C"/>
    <w:rsid w:val="00FE618F"/>
    <w:rsid w:val="00FF0CE3"/>
    <w:rsid w:val="00FF1C1E"/>
    <w:rsid w:val="00FF234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AC1FE7"/>
    <w:pPr>
      <w:ind w:left="720"/>
      <w:contextualSpacing/>
    </w:pPr>
  </w:style>
  <w:style w:type="character" w:customStyle="1" w:styleId="ListParagraphChar">
    <w:name w:val="List Paragraph Char"/>
    <w:link w:val="ListParagraph"/>
    <w:uiPriority w:val="34"/>
    <w:rsid w:val="005C5FC8"/>
    <w:rPr>
      <w:sz w:val="22"/>
    </w:rPr>
  </w:style>
  <w:style w:type="character" w:styleId="UnresolvedMention">
    <w:name w:val="Unresolved Mention"/>
    <w:basedOn w:val="DefaultParagraphFont"/>
    <w:uiPriority w:val="99"/>
    <w:semiHidden/>
    <w:unhideWhenUsed/>
    <w:rsid w:val="004F320E"/>
    <w:rPr>
      <w:color w:val="605E5C"/>
      <w:shd w:val="clear" w:color="auto" w:fill="E1DFDD"/>
    </w:rPr>
  </w:style>
  <w:style w:type="character" w:styleId="CommentReference">
    <w:name w:val="annotation reference"/>
    <w:basedOn w:val="DefaultParagraphFont"/>
    <w:rsid w:val="00574738"/>
    <w:rPr>
      <w:sz w:val="16"/>
      <w:szCs w:val="16"/>
    </w:rPr>
  </w:style>
  <w:style w:type="paragraph" w:styleId="CommentText">
    <w:name w:val="annotation text"/>
    <w:basedOn w:val="Normal"/>
    <w:link w:val="CommentTextChar"/>
    <w:rsid w:val="00574738"/>
    <w:rPr>
      <w:sz w:val="20"/>
    </w:rPr>
  </w:style>
  <w:style w:type="character" w:customStyle="1" w:styleId="CommentTextChar">
    <w:name w:val="Comment Text Char"/>
    <w:basedOn w:val="DefaultParagraphFont"/>
    <w:link w:val="CommentText"/>
    <w:rsid w:val="00574738"/>
  </w:style>
  <w:style w:type="paragraph" w:styleId="CommentSubject">
    <w:name w:val="annotation subject"/>
    <w:basedOn w:val="CommentText"/>
    <w:next w:val="CommentText"/>
    <w:link w:val="CommentSubjectChar"/>
    <w:semiHidden/>
    <w:unhideWhenUsed/>
    <w:rsid w:val="00574738"/>
    <w:rPr>
      <w:b/>
      <w:bCs/>
    </w:rPr>
  </w:style>
  <w:style w:type="character" w:customStyle="1" w:styleId="CommentSubjectChar">
    <w:name w:val="Comment Subject Char"/>
    <w:basedOn w:val="CommentTextChar"/>
    <w:link w:val="CommentSubject"/>
    <w:semiHidden/>
    <w:rsid w:val="005747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629997">
      <w:bodyDiv w:val="1"/>
      <w:marLeft w:val="0"/>
      <w:marRight w:val="0"/>
      <w:marTop w:val="0"/>
      <w:marBottom w:val="0"/>
      <w:divBdr>
        <w:top w:val="none" w:sz="0" w:space="0" w:color="auto"/>
        <w:left w:val="none" w:sz="0" w:space="0" w:color="auto"/>
        <w:bottom w:val="none" w:sz="0" w:space="0" w:color="auto"/>
        <w:right w:val="none" w:sz="0" w:space="0" w:color="auto"/>
      </w:divBdr>
    </w:div>
    <w:div w:id="13910328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2791718">
      <w:bodyDiv w:val="1"/>
      <w:marLeft w:val="0"/>
      <w:marRight w:val="0"/>
      <w:marTop w:val="0"/>
      <w:marBottom w:val="0"/>
      <w:divBdr>
        <w:top w:val="none" w:sz="0" w:space="0" w:color="auto"/>
        <w:left w:val="none" w:sz="0" w:space="0" w:color="auto"/>
        <w:bottom w:val="none" w:sz="0" w:space="0" w:color="auto"/>
        <w:right w:val="none" w:sz="0" w:space="0" w:color="auto"/>
      </w:divBdr>
    </w:div>
    <w:div w:id="200928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image" Target="media/image11.svg"/><Relationship Id="rId2" Type="http://schemas.openxmlformats.org/officeDocument/2006/relationships/styles" Target="styles.xml"/><Relationship Id="rId16" Type="http://schemas.openxmlformats.org/officeDocument/2006/relationships/image" Target="media/image10.png"/><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sv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704</TotalTime>
  <Pages>12</Pages>
  <Words>3548</Words>
  <Characters>18495</Characters>
  <Application>Microsoft Office Word</Application>
  <DocSecurity>0</DocSecurity>
  <Lines>154</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22000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389</cp:revision>
  <cp:lastPrinted>1900-01-01T08:00:00Z</cp:lastPrinted>
  <dcterms:created xsi:type="dcterms:W3CDTF">2023-11-23T15:31:00Z</dcterms:created>
  <dcterms:modified xsi:type="dcterms:W3CDTF">2024-04-16T18:24:00Z</dcterms:modified>
</cp:coreProperties>
</file>