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9611A"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5A9242"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3E8146B" w:rsidR="00E61DAC" w:rsidRPr="005B217D" w:rsidRDefault="007968A1" w:rsidP="00536188">
            <w:pPr>
              <w:tabs>
                <w:tab w:val="left" w:pos="7200"/>
              </w:tabs>
              <w:spacing w:before="0"/>
              <w:rPr>
                <w:b/>
                <w:szCs w:val="22"/>
                <w:lang w:val="en-CA"/>
              </w:rPr>
            </w:pPr>
            <w:r>
              <w:t>3</w:t>
            </w:r>
            <w:r w:rsidR="00AF041C">
              <w:t>4th</w:t>
            </w:r>
            <w:r w:rsidRPr="00B648F1">
              <w:t xml:space="preserve"> Meeting</w:t>
            </w:r>
            <w:r>
              <w:rPr>
                <w:lang w:val="en-CA"/>
              </w:rPr>
              <w:t>,</w:t>
            </w:r>
            <w:r w:rsidRPr="00B648F1">
              <w:rPr>
                <w:lang w:val="en-CA"/>
              </w:rPr>
              <w:t xml:space="preserve"> </w:t>
            </w:r>
            <w:r w:rsidR="004F7A88">
              <w:rPr>
                <w:lang w:val="en-CA"/>
              </w:rPr>
              <w:t>Rennes, FR, 17–24 April 2024</w:t>
            </w:r>
          </w:p>
        </w:tc>
        <w:tc>
          <w:tcPr>
            <w:tcW w:w="3060" w:type="dxa"/>
          </w:tcPr>
          <w:p w14:paraId="59B7E346" w14:textId="3D4FE887" w:rsidR="008A4B4C" w:rsidRPr="0069611A" w:rsidRDefault="00E61DAC" w:rsidP="00536188">
            <w:pPr>
              <w:tabs>
                <w:tab w:val="left" w:pos="7200"/>
              </w:tabs>
              <w:rPr>
                <w:u w:val="single"/>
                <w:lang w:val="fr-FR"/>
              </w:rPr>
            </w:pPr>
            <w:r w:rsidRPr="0069611A">
              <w:rPr>
                <w:lang w:val="fr-FR"/>
              </w:rPr>
              <w:t>Document</w:t>
            </w:r>
            <w:r w:rsidR="006C5D39" w:rsidRPr="0069611A">
              <w:rPr>
                <w:lang w:val="fr-FR"/>
              </w:rPr>
              <w:t xml:space="preserve">: </w:t>
            </w:r>
            <w:r w:rsidR="009D7CE6" w:rsidRPr="0069611A">
              <w:rPr>
                <w:lang w:val="fr-FR"/>
              </w:rPr>
              <w:t>JVET</w:t>
            </w:r>
            <w:r w:rsidRPr="0069611A">
              <w:rPr>
                <w:lang w:val="fr-FR"/>
              </w:rPr>
              <w:t>-</w:t>
            </w:r>
            <w:r w:rsidR="000C5F4C" w:rsidRPr="00B55EEE">
              <w:rPr>
                <w:lang w:val="en-CA"/>
              </w:rPr>
              <w:t>A</w:t>
            </w:r>
            <w:r w:rsidR="00AF041C">
              <w:rPr>
                <w:lang w:val="en-CA"/>
              </w:rPr>
              <w:t>H</w:t>
            </w:r>
            <w:r w:rsidR="0069611A" w:rsidRPr="00B55EEE">
              <w:rPr>
                <w:lang w:val="en-CA"/>
              </w:rPr>
              <w:t>0</w:t>
            </w:r>
            <w:r w:rsidR="00AF041C">
              <w:rPr>
                <w:lang w:val="en-CA"/>
              </w:rPr>
              <w:t>079</w:t>
            </w:r>
            <w:r w:rsidR="009F02BE" w:rsidRPr="0069611A">
              <w:rPr>
                <w:lang w:val="fr-FR"/>
              </w:rPr>
              <w:t>-v</w:t>
            </w:r>
            <w:ins w:id="0" w:author="Muhammet Balcilar" w:date="2024-04-12T11:07:00Z">
              <w:r w:rsidR="002C2617">
                <w:rPr>
                  <w:lang w:val="fr-FR"/>
                </w:rPr>
                <w:t>2</w:t>
              </w:r>
            </w:ins>
            <w:del w:id="1" w:author="Muhammet Balcilar" w:date="2024-04-12T11:07:00Z">
              <w:r w:rsidR="009F02BE" w:rsidRPr="0069611A" w:rsidDel="002C2617">
                <w:rPr>
                  <w:lang w:val="fr-FR"/>
                </w:rPr>
                <w:delText>1</w:delText>
              </w:r>
            </w:del>
            <w:r w:rsidR="00AE4510" w:rsidRPr="0069611A">
              <w:rPr>
                <w:lang w:val="fr-FR"/>
              </w:rPr>
              <w:t xml:space="preserve"> </w:t>
            </w:r>
          </w:p>
        </w:tc>
      </w:tr>
    </w:tbl>
    <w:p w14:paraId="79DBA597" w14:textId="77777777" w:rsidR="00E61DAC" w:rsidRPr="0069611A" w:rsidRDefault="00E61DAC" w:rsidP="00531AE9">
      <w:pPr>
        <w:spacing w:before="0"/>
        <w:rPr>
          <w:lang w:val="fr-FR"/>
        </w:rPr>
      </w:pPr>
    </w:p>
    <w:tbl>
      <w:tblPr>
        <w:tblW w:w="9780" w:type="dxa"/>
        <w:tblLayout w:type="fixed"/>
        <w:tblLook w:val="0000" w:firstRow="0" w:lastRow="0" w:firstColumn="0" w:lastColumn="0" w:noHBand="0" w:noVBand="0"/>
      </w:tblPr>
      <w:tblGrid>
        <w:gridCol w:w="1523"/>
        <w:gridCol w:w="3216"/>
        <w:gridCol w:w="1481"/>
        <w:gridCol w:w="3560"/>
      </w:tblGrid>
      <w:tr w:rsidR="003621EF" w:rsidRPr="005B217D" w14:paraId="188D2B50" w14:textId="77777777" w:rsidTr="006A7195">
        <w:trPr>
          <w:trHeight w:val="391"/>
        </w:trPr>
        <w:tc>
          <w:tcPr>
            <w:tcW w:w="1523" w:type="dxa"/>
          </w:tcPr>
          <w:p w14:paraId="7A6C85EB" w14:textId="18AD2AC5" w:rsidR="003621EF" w:rsidRPr="005B217D" w:rsidRDefault="003621EF" w:rsidP="003621EF">
            <w:pPr>
              <w:spacing w:before="60" w:after="60"/>
              <w:rPr>
                <w:i/>
                <w:szCs w:val="22"/>
                <w:lang w:val="en-CA"/>
              </w:rPr>
            </w:pPr>
            <w:r w:rsidRPr="005B217D">
              <w:rPr>
                <w:i/>
                <w:szCs w:val="22"/>
                <w:lang w:val="en-CA"/>
              </w:rPr>
              <w:t>Title:</w:t>
            </w:r>
          </w:p>
        </w:tc>
        <w:tc>
          <w:tcPr>
            <w:tcW w:w="8257" w:type="dxa"/>
            <w:gridSpan w:val="3"/>
          </w:tcPr>
          <w:p w14:paraId="305A7026" w14:textId="6F1E24C3" w:rsidR="003621EF" w:rsidRPr="005B217D" w:rsidRDefault="005C73C5" w:rsidP="003621EF">
            <w:pPr>
              <w:spacing w:before="60" w:after="60"/>
              <w:rPr>
                <w:b/>
                <w:szCs w:val="22"/>
                <w:lang w:val="en-CA"/>
              </w:rPr>
            </w:pPr>
            <w:r>
              <w:rPr>
                <w:b/>
                <w:bCs/>
                <w:szCs w:val="24"/>
                <w:lang w:val="en-CA"/>
              </w:rPr>
              <w:t>EE2-4.3</w:t>
            </w:r>
            <w:r w:rsidR="00623CAE">
              <w:rPr>
                <w:b/>
                <w:bCs/>
                <w:szCs w:val="24"/>
                <w:lang w:val="en-CA"/>
              </w:rPr>
              <w:t>:</w:t>
            </w:r>
            <w:r w:rsidR="003621EF">
              <w:rPr>
                <w:b/>
                <w:bCs/>
                <w:szCs w:val="24"/>
                <w:lang w:val="en-CA"/>
              </w:rPr>
              <w:t xml:space="preserve"> </w:t>
            </w:r>
            <w:r w:rsidR="00DE55B3">
              <w:rPr>
                <w:b/>
                <w:bCs/>
                <w:szCs w:val="24"/>
                <w:lang w:val="en-CA"/>
              </w:rPr>
              <w:t>16 States TCQ with State Exchang</w:t>
            </w:r>
            <w:r w:rsidR="006F43E4">
              <w:rPr>
                <w:b/>
                <w:bCs/>
                <w:szCs w:val="24"/>
                <w:lang w:val="en-CA"/>
              </w:rPr>
              <w:t>e</w:t>
            </w:r>
          </w:p>
        </w:tc>
      </w:tr>
      <w:tr w:rsidR="003621EF" w:rsidRPr="005B217D" w14:paraId="3D8B01B2" w14:textId="77777777" w:rsidTr="006A7195">
        <w:trPr>
          <w:trHeight w:val="391"/>
        </w:trPr>
        <w:tc>
          <w:tcPr>
            <w:tcW w:w="1523" w:type="dxa"/>
          </w:tcPr>
          <w:p w14:paraId="7AC356CE" w14:textId="7CF2FC18" w:rsidR="003621EF" w:rsidRPr="005B217D" w:rsidRDefault="003621EF" w:rsidP="003621EF">
            <w:pPr>
              <w:spacing w:before="60" w:after="60"/>
              <w:rPr>
                <w:i/>
                <w:szCs w:val="22"/>
                <w:lang w:val="en-CA"/>
              </w:rPr>
            </w:pPr>
            <w:r w:rsidRPr="005B217D">
              <w:rPr>
                <w:i/>
                <w:szCs w:val="22"/>
                <w:lang w:val="en-CA"/>
              </w:rPr>
              <w:t>Status:</w:t>
            </w:r>
          </w:p>
        </w:tc>
        <w:tc>
          <w:tcPr>
            <w:tcW w:w="8257" w:type="dxa"/>
            <w:gridSpan w:val="3"/>
          </w:tcPr>
          <w:p w14:paraId="32E60643" w14:textId="67C3D8B0" w:rsidR="003621EF" w:rsidRPr="005B217D" w:rsidRDefault="003621EF" w:rsidP="003621E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621EF" w:rsidRPr="005B217D" w14:paraId="7E6D99E3" w14:textId="77777777" w:rsidTr="006A7195">
        <w:trPr>
          <w:trHeight w:val="391"/>
        </w:trPr>
        <w:tc>
          <w:tcPr>
            <w:tcW w:w="1523" w:type="dxa"/>
          </w:tcPr>
          <w:p w14:paraId="18CCDCD6" w14:textId="06A35CDA" w:rsidR="003621EF" w:rsidRPr="005B217D" w:rsidRDefault="003621EF" w:rsidP="003621EF">
            <w:pPr>
              <w:spacing w:before="60" w:after="60"/>
              <w:rPr>
                <w:i/>
                <w:szCs w:val="22"/>
                <w:lang w:val="en-CA"/>
              </w:rPr>
            </w:pPr>
            <w:r w:rsidRPr="005B217D">
              <w:rPr>
                <w:i/>
                <w:szCs w:val="22"/>
                <w:lang w:val="en-CA"/>
              </w:rPr>
              <w:t>Purpose:</w:t>
            </w:r>
          </w:p>
        </w:tc>
        <w:tc>
          <w:tcPr>
            <w:tcW w:w="8257" w:type="dxa"/>
            <w:gridSpan w:val="3"/>
          </w:tcPr>
          <w:p w14:paraId="0640C90D" w14:textId="11998AF8" w:rsidR="003621EF" w:rsidRPr="005B217D" w:rsidRDefault="00545110" w:rsidP="003621EF">
            <w:pPr>
              <w:spacing w:before="60" w:after="60"/>
              <w:rPr>
                <w:szCs w:val="22"/>
                <w:lang w:val="en-CA"/>
              </w:rPr>
            </w:pPr>
            <w:r>
              <w:rPr>
                <w:szCs w:val="22"/>
                <w:lang w:val="en-CA"/>
              </w:rPr>
              <w:t>Proposal</w:t>
            </w:r>
          </w:p>
        </w:tc>
      </w:tr>
      <w:tr w:rsidR="003621EF" w:rsidRPr="005B217D" w14:paraId="714CD808" w14:textId="77777777" w:rsidTr="006A7195">
        <w:trPr>
          <w:trHeight w:val="1629"/>
        </w:trPr>
        <w:tc>
          <w:tcPr>
            <w:tcW w:w="1523" w:type="dxa"/>
          </w:tcPr>
          <w:p w14:paraId="4DB59313" w14:textId="0DF80189" w:rsidR="003621EF" w:rsidRPr="005B217D" w:rsidRDefault="003621EF" w:rsidP="003621EF">
            <w:pPr>
              <w:spacing w:before="60" w:after="60"/>
              <w:rPr>
                <w:i/>
                <w:szCs w:val="22"/>
                <w:lang w:val="en-CA"/>
              </w:rPr>
            </w:pPr>
            <w:r w:rsidRPr="005B217D">
              <w:rPr>
                <w:i/>
                <w:szCs w:val="22"/>
                <w:lang w:val="en-CA"/>
              </w:rPr>
              <w:t>Author(s) or</w:t>
            </w:r>
            <w:r w:rsidRPr="005B217D">
              <w:rPr>
                <w:i/>
                <w:szCs w:val="22"/>
                <w:lang w:val="en-CA"/>
              </w:rPr>
              <w:br/>
              <w:t>Contact(s):</w:t>
            </w:r>
          </w:p>
        </w:tc>
        <w:tc>
          <w:tcPr>
            <w:tcW w:w="3216" w:type="dxa"/>
          </w:tcPr>
          <w:p w14:paraId="3397439D" w14:textId="1661B80F" w:rsidR="003621EF" w:rsidRPr="006A7195" w:rsidRDefault="006A7195" w:rsidP="003621EF">
            <w:pPr>
              <w:spacing w:before="60" w:after="60"/>
            </w:pPr>
            <w:r w:rsidRPr="006A7195">
              <w:t>M</w:t>
            </w:r>
            <w:r w:rsidR="007D5EED">
              <w:t>uhammet</w:t>
            </w:r>
            <w:r w:rsidRPr="006A7195">
              <w:t xml:space="preserve"> Balcilar</w:t>
            </w:r>
            <w:r w:rsidR="003621EF" w:rsidRPr="006A7195">
              <w:t>,</w:t>
            </w:r>
          </w:p>
          <w:p w14:paraId="361C70A6" w14:textId="1DA9C3DB" w:rsidR="009B504C" w:rsidRDefault="006A7195" w:rsidP="009B504C">
            <w:pPr>
              <w:spacing w:before="60" w:after="60"/>
            </w:pPr>
            <w:r w:rsidRPr="006A7195">
              <w:t>K</w:t>
            </w:r>
            <w:r w:rsidR="007D5EED">
              <w:t>aram</w:t>
            </w:r>
            <w:r>
              <w:t xml:space="preserve"> Naser</w:t>
            </w:r>
          </w:p>
          <w:p w14:paraId="78591144" w14:textId="5948CEEC" w:rsidR="006A7195" w:rsidRPr="006F43E4" w:rsidRDefault="00043EC7" w:rsidP="009B504C">
            <w:pPr>
              <w:spacing w:before="60" w:after="60"/>
            </w:pPr>
            <w:r w:rsidRPr="006F43E4">
              <w:t>Y</w:t>
            </w:r>
            <w:r w:rsidR="007D5EED">
              <w:t>a</w:t>
            </w:r>
            <w:r w:rsidR="00447C6C" w:rsidRPr="006F43E4">
              <w:t xml:space="preserve"> </w:t>
            </w:r>
            <w:r w:rsidRPr="006F43E4">
              <w:t>Chen</w:t>
            </w:r>
          </w:p>
          <w:p w14:paraId="7E4E3881" w14:textId="73516260" w:rsidR="003621EF" w:rsidRDefault="00043EC7" w:rsidP="003621EF">
            <w:pPr>
              <w:spacing w:before="60" w:after="60"/>
              <w:rPr>
                <w:szCs w:val="22"/>
                <w:lang w:val="fr-FR"/>
              </w:rPr>
            </w:pPr>
            <w:r>
              <w:rPr>
                <w:szCs w:val="22"/>
                <w:lang w:val="fr-FR"/>
              </w:rPr>
              <w:t>F</w:t>
            </w:r>
            <w:r w:rsidR="007D5EED">
              <w:rPr>
                <w:szCs w:val="22"/>
                <w:lang w:val="fr-FR"/>
              </w:rPr>
              <w:t>ranck</w:t>
            </w:r>
            <w:r>
              <w:rPr>
                <w:szCs w:val="22"/>
                <w:lang w:val="fr-FR"/>
              </w:rPr>
              <w:t xml:space="preserve"> Galpin</w:t>
            </w:r>
          </w:p>
          <w:p w14:paraId="22586169" w14:textId="4707DBFB" w:rsidR="00043EC7" w:rsidRPr="00447C6C" w:rsidRDefault="00043EC7" w:rsidP="003621EF">
            <w:pPr>
              <w:spacing w:before="60" w:after="60"/>
              <w:rPr>
                <w:szCs w:val="22"/>
                <w:lang w:val="fr-FR"/>
              </w:rPr>
            </w:pPr>
            <w:r>
              <w:rPr>
                <w:szCs w:val="22"/>
                <w:lang w:val="fr-FR"/>
              </w:rPr>
              <w:t>F</w:t>
            </w:r>
            <w:r w:rsidR="007D5EED">
              <w:rPr>
                <w:szCs w:val="22"/>
                <w:lang w:val="fr-FR"/>
              </w:rPr>
              <w:t>abrice</w:t>
            </w:r>
            <w:r>
              <w:rPr>
                <w:szCs w:val="22"/>
                <w:lang w:val="fr-FR"/>
              </w:rPr>
              <w:t xml:space="preserve"> </w:t>
            </w:r>
            <w:r w:rsidR="00293FD2">
              <w:rPr>
                <w:szCs w:val="22"/>
                <w:lang w:val="fr-FR"/>
              </w:rPr>
              <w:t>Le Léannec</w:t>
            </w:r>
          </w:p>
          <w:p w14:paraId="49D81240" w14:textId="74B64971" w:rsidR="007968A1" w:rsidRPr="00447C6C" w:rsidRDefault="007968A1" w:rsidP="003621EF">
            <w:pPr>
              <w:spacing w:before="60" w:after="60"/>
              <w:rPr>
                <w:szCs w:val="22"/>
                <w:lang w:val="fr-FR"/>
              </w:rPr>
            </w:pPr>
          </w:p>
        </w:tc>
        <w:tc>
          <w:tcPr>
            <w:tcW w:w="1481" w:type="dxa"/>
          </w:tcPr>
          <w:p w14:paraId="0140ECA2" w14:textId="125BF4E9" w:rsidR="003621EF" w:rsidRPr="005B217D" w:rsidRDefault="003621EF" w:rsidP="003621EF">
            <w:pPr>
              <w:spacing w:before="60" w:after="60"/>
              <w:rPr>
                <w:szCs w:val="22"/>
                <w:lang w:val="en-CA"/>
              </w:rPr>
            </w:pPr>
            <w:r w:rsidRPr="005B217D">
              <w:rPr>
                <w:i/>
                <w:szCs w:val="22"/>
                <w:lang w:val="en-CA"/>
              </w:rPr>
              <w:t>Author(s) or</w:t>
            </w:r>
            <w:r w:rsidRPr="005B217D">
              <w:rPr>
                <w:i/>
                <w:szCs w:val="22"/>
                <w:lang w:val="en-CA"/>
              </w:rPr>
              <w:br/>
              <w:t>Contact(s):</w:t>
            </w:r>
          </w:p>
        </w:tc>
        <w:tc>
          <w:tcPr>
            <w:tcW w:w="3559" w:type="dxa"/>
          </w:tcPr>
          <w:p w14:paraId="22CBFDB6" w14:textId="54E6E913" w:rsidR="00A0478F" w:rsidRDefault="00000000" w:rsidP="00A0478F">
            <w:pPr>
              <w:spacing w:before="60" w:after="60"/>
              <w:rPr>
                <w:rStyle w:val="Hyperlink"/>
                <w:szCs w:val="22"/>
              </w:rPr>
            </w:pPr>
            <w:hyperlink r:id="rId12" w:history="1">
              <w:r w:rsidR="006A7195" w:rsidRPr="00302670">
                <w:rPr>
                  <w:rStyle w:val="Hyperlink"/>
                  <w:szCs w:val="22"/>
                </w:rPr>
                <w:t>muhammet.balcilar@interdigital.com</w:t>
              </w:r>
            </w:hyperlink>
          </w:p>
          <w:p w14:paraId="7F37DF2E" w14:textId="103EC3C9" w:rsidR="007968A1" w:rsidRDefault="00000000" w:rsidP="007968A1">
            <w:pPr>
              <w:spacing w:before="60" w:after="60"/>
              <w:jc w:val="left"/>
              <w:rPr>
                <w:rFonts w:eastAsia="Times New Roman"/>
              </w:rPr>
            </w:pPr>
            <w:hyperlink r:id="rId13" w:history="1"/>
          </w:p>
          <w:p w14:paraId="5A0C21C6" w14:textId="0BAE4E51" w:rsidR="00A0478F" w:rsidRDefault="00A0478F" w:rsidP="00A0478F">
            <w:pPr>
              <w:spacing w:before="60" w:after="60"/>
              <w:rPr>
                <w:szCs w:val="22"/>
              </w:rPr>
            </w:pPr>
          </w:p>
          <w:p w14:paraId="32C2ABFD" w14:textId="4DFDF5D0" w:rsidR="003621EF" w:rsidRPr="005B217D" w:rsidRDefault="003621EF" w:rsidP="003621EF">
            <w:pPr>
              <w:spacing w:before="60" w:after="60"/>
              <w:rPr>
                <w:szCs w:val="22"/>
                <w:lang w:val="en-CA"/>
              </w:rPr>
            </w:pPr>
          </w:p>
        </w:tc>
      </w:tr>
      <w:tr w:rsidR="003621EF" w:rsidRPr="005B217D" w14:paraId="49AFAA61" w14:textId="77777777" w:rsidTr="006A7195">
        <w:trPr>
          <w:trHeight w:val="391"/>
        </w:trPr>
        <w:tc>
          <w:tcPr>
            <w:tcW w:w="1523" w:type="dxa"/>
          </w:tcPr>
          <w:p w14:paraId="2C08AF6B" w14:textId="26865E55" w:rsidR="003621EF" w:rsidRPr="005B217D" w:rsidRDefault="003621EF" w:rsidP="003621EF">
            <w:pPr>
              <w:spacing w:before="60" w:after="60"/>
              <w:rPr>
                <w:i/>
                <w:szCs w:val="22"/>
                <w:lang w:val="en-CA"/>
              </w:rPr>
            </w:pPr>
            <w:r w:rsidRPr="005B217D">
              <w:rPr>
                <w:i/>
                <w:szCs w:val="22"/>
                <w:lang w:val="en-CA"/>
              </w:rPr>
              <w:t>Source:</w:t>
            </w:r>
            <w:r>
              <w:rPr>
                <w:i/>
                <w:szCs w:val="22"/>
                <w:lang w:val="en-CA"/>
              </w:rPr>
              <w:t xml:space="preserve">  </w:t>
            </w:r>
          </w:p>
        </w:tc>
        <w:tc>
          <w:tcPr>
            <w:tcW w:w="8257" w:type="dxa"/>
            <w:gridSpan w:val="3"/>
          </w:tcPr>
          <w:p w14:paraId="643E6B85" w14:textId="4269E364" w:rsidR="003621EF" w:rsidRPr="005B217D" w:rsidRDefault="003621EF" w:rsidP="003621EF">
            <w:pPr>
              <w:spacing w:before="60" w:after="60"/>
              <w:rPr>
                <w:szCs w:val="22"/>
                <w:lang w:val="en-CA"/>
              </w:rPr>
            </w:pPr>
            <w:r w:rsidRPr="007A3737">
              <w:rPr>
                <w:szCs w:val="22"/>
                <w:lang w:val="fr-FR"/>
              </w:rPr>
              <w:t>InterDigita</w:t>
            </w:r>
            <w:r w:rsidR="005A60D5">
              <w:rPr>
                <w:szCs w:val="22"/>
                <w:lang w:val="fr-FR"/>
              </w:rPr>
              <w:t>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F67E5B" w14:textId="77777777" w:rsidR="00802DE7" w:rsidRPr="005B217D" w:rsidRDefault="00802DE7" w:rsidP="00802DE7">
      <w:pPr>
        <w:pStyle w:val="Heading1"/>
        <w:numPr>
          <w:ilvl w:val="0"/>
          <w:numId w:val="0"/>
        </w:numPr>
        <w:ind w:left="432" w:hanging="432"/>
        <w:rPr>
          <w:lang w:val="en-CA"/>
        </w:rPr>
      </w:pPr>
      <w:r w:rsidRPr="005B217D">
        <w:rPr>
          <w:lang w:val="en-CA"/>
        </w:rPr>
        <w:t>Abstract</w:t>
      </w:r>
    </w:p>
    <w:p w14:paraId="19DD71AF" w14:textId="701568C4" w:rsidR="00DF16D0" w:rsidRDefault="00DF16D0" w:rsidP="00DF16D0">
      <w:pPr>
        <w:spacing w:before="0"/>
        <w:rPr>
          <w:lang w:val="en-CA"/>
        </w:rPr>
      </w:pPr>
      <w:r w:rsidRPr="0BAA6B76">
        <w:rPr>
          <w:lang w:val="en-CA"/>
        </w:rPr>
        <w:t xml:space="preserve">This contribution proposes to </w:t>
      </w:r>
      <w:r>
        <w:rPr>
          <w:lang w:val="en-CA"/>
        </w:rPr>
        <w:t>increase the number of trellis code</w:t>
      </w:r>
      <w:r w:rsidR="00EA4922">
        <w:rPr>
          <w:lang w:val="en-CA"/>
        </w:rPr>
        <w:t>d</w:t>
      </w:r>
      <w:r>
        <w:rPr>
          <w:lang w:val="en-CA"/>
        </w:rPr>
        <w:t xml:space="preserve"> quantization (TCQ) states in dependent quantization (DQ). </w:t>
      </w:r>
      <w:r w:rsidRPr="00C10AB2">
        <w:rPr>
          <w:lang w:val="en-CA"/>
        </w:rPr>
        <w:t xml:space="preserve">The number of states is increased from 8 to 16, where the 8 new states use similar transition </w:t>
      </w:r>
      <w:r w:rsidR="009D7575">
        <w:rPr>
          <w:lang w:val="en-CA"/>
        </w:rPr>
        <w:t>as</w:t>
      </w:r>
      <w:r w:rsidR="009D7575" w:rsidRPr="00C10AB2">
        <w:rPr>
          <w:lang w:val="en-CA"/>
        </w:rPr>
        <w:t xml:space="preserve"> the</w:t>
      </w:r>
      <w:r w:rsidRPr="00C10AB2">
        <w:rPr>
          <w:lang w:val="en-CA"/>
        </w:rPr>
        <w:t xml:space="preserve"> original ones.</w:t>
      </w:r>
      <w:r w:rsidR="00C039A0">
        <w:rPr>
          <w:lang w:val="en-CA"/>
        </w:rPr>
        <w:t xml:space="preserve"> With</w:t>
      </w:r>
      <w:r w:rsidR="000002F0">
        <w:rPr>
          <w:lang w:val="en-CA"/>
        </w:rPr>
        <w:t xml:space="preserve"> the</w:t>
      </w:r>
      <w:r w:rsidR="00C039A0">
        <w:rPr>
          <w:lang w:val="en-CA"/>
        </w:rPr>
        <w:t xml:space="preserve"> proposed </w:t>
      </w:r>
      <w:r w:rsidR="00ED3FAF">
        <w:rPr>
          <w:lang w:val="en-CA"/>
        </w:rPr>
        <w:t>method</w:t>
      </w:r>
      <w:r w:rsidR="00C039A0">
        <w:rPr>
          <w:lang w:val="en-CA"/>
        </w:rPr>
        <w:t>, encoder can</w:t>
      </w:r>
      <w:r w:rsidR="00ED3FAF">
        <w:rPr>
          <w:lang w:val="en-CA"/>
        </w:rPr>
        <w:t xml:space="preserve"> select </w:t>
      </w:r>
      <w:r w:rsidR="002C7B22">
        <w:rPr>
          <w:lang w:val="en-CA"/>
        </w:rPr>
        <w:t xml:space="preserve">when default 8 states or proposed 16 states DQ </w:t>
      </w:r>
      <w:r w:rsidR="00193C6F">
        <w:rPr>
          <w:lang w:val="en-CA"/>
        </w:rPr>
        <w:t>is used</w:t>
      </w:r>
      <w:r w:rsidR="00193C6F" w:rsidRPr="009D7575">
        <w:rPr>
          <w:lang w:val="en-CA"/>
        </w:rPr>
        <w:t xml:space="preserve">. To control the extra encoding complexity, </w:t>
      </w:r>
      <w:r w:rsidR="00775B4E" w:rsidRPr="009D7575">
        <w:rPr>
          <w:lang w:val="en-CA"/>
        </w:rPr>
        <w:t>encoder selects</w:t>
      </w:r>
      <w:r w:rsidR="00FE11E8" w:rsidRPr="009D7575">
        <w:rPr>
          <w:lang w:val="en-CA"/>
        </w:rPr>
        <w:t xml:space="preserve"> </w:t>
      </w:r>
      <w:r w:rsidR="004716D7" w:rsidRPr="009D7575">
        <w:rPr>
          <w:lang w:val="en-CA"/>
        </w:rPr>
        <w:t xml:space="preserve">proposed </w:t>
      </w:r>
      <w:r w:rsidR="00FE11E8" w:rsidRPr="009D7575">
        <w:rPr>
          <w:lang w:val="en-CA"/>
        </w:rPr>
        <w:t xml:space="preserve">16 states for the </w:t>
      </w:r>
      <w:r w:rsidR="00B17483" w:rsidRPr="009D7575">
        <w:rPr>
          <w:lang w:val="en-CA"/>
        </w:rPr>
        <w:t>last</w:t>
      </w:r>
      <w:r w:rsidR="00FE11E8" w:rsidRPr="009D7575">
        <w:rPr>
          <w:lang w:val="en-CA"/>
        </w:rPr>
        <w:t xml:space="preserve"> 50 coefficient</w:t>
      </w:r>
      <w:r w:rsidR="00E71101" w:rsidRPr="009D7575">
        <w:rPr>
          <w:lang w:val="en-CA"/>
        </w:rPr>
        <w:t>s</w:t>
      </w:r>
      <w:r w:rsidR="00FE11E8" w:rsidRPr="009D7575">
        <w:rPr>
          <w:lang w:val="en-CA"/>
        </w:rPr>
        <w:t xml:space="preserve"> in each</w:t>
      </w:r>
      <w:r w:rsidR="00B17483" w:rsidRPr="009D7575">
        <w:rPr>
          <w:lang w:val="en-CA"/>
        </w:rPr>
        <w:t xml:space="preserve"> transform unit in reading order</w:t>
      </w:r>
      <w:r w:rsidR="0004731D" w:rsidRPr="009D7575">
        <w:rPr>
          <w:lang w:val="en-CA"/>
        </w:rPr>
        <w:t xml:space="preserve"> in random access and low delay mode</w:t>
      </w:r>
      <w:r w:rsidR="00B17483" w:rsidRPr="009D7575">
        <w:rPr>
          <w:lang w:val="en-CA"/>
        </w:rPr>
        <w:t>.</w:t>
      </w:r>
      <w:r w:rsidR="00492194" w:rsidRPr="009D7575">
        <w:rPr>
          <w:lang w:val="en-CA"/>
        </w:rPr>
        <w:t xml:space="preserve"> </w:t>
      </w:r>
      <w:r w:rsidR="0030168F" w:rsidRPr="009D7575">
        <w:rPr>
          <w:lang w:val="en-CA"/>
        </w:rPr>
        <w:t xml:space="preserve">  </w:t>
      </w:r>
      <w:r w:rsidR="00B17483" w:rsidRPr="009D7575">
        <w:rPr>
          <w:lang w:val="en-CA"/>
        </w:rPr>
        <w:t xml:space="preserve"> </w:t>
      </w:r>
      <w:r w:rsidR="00FE11E8" w:rsidRPr="009D7575">
        <w:rPr>
          <w:lang w:val="en-CA"/>
        </w:rPr>
        <w:t xml:space="preserve"> </w:t>
      </w:r>
      <w:r w:rsidR="00775B4E" w:rsidRPr="009D7575">
        <w:rPr>
          <w:lang w:val="en-CA"/>
        </w:rPr>
        <w:t xml:space="preserve"> </w:t>
      </w:r>
      <w:r w:rsidR="00C039A0" w:rsidRPr="009D7575">
        <w:rPr>
          <w:lang w:val="en-CA"/>
        </w:rPr>
        <w:t xml:space="preserve"> </w:t>
      </w:r>
      <w:r w:rsidRPr="009D7575">
        <w:rPr>
          <w:lang w:val="en-CA"/>
        </w:rPr>
        <w:t xml:space="preserve"> </w:t>
      </w:r>
    </w:p>
    <w:p w14:paraId="7A02D93E" w14:textId="77777777" w:rsidR="00007518" w:rsidRDefault="00007518" w:rsidP="00007518">
      <w:pPr>
        <w:rPr>
          <w:lang w:val="en-CA"/>
        </w:rPr>
      </w:pPr>
      <w:r>
        <w:rPr>
          <w:lang w:val="en-CA"/>
        </w:rPr>
        <w:t xml:space="preserve">The following results {Y, U, V; EncT, DecT, EncVmPeak, DecVmPeak} are obtained </w:t>
      </w:r>
      <w:r w:rsidRPr="007968A1">
        <w:rPr>
          <w:lang w:val="en-CA"/>
        </w:rPr>
        <w:t>on top of ECM-1</w:t>
      </w:r>
      <w:r>
        <w:rPr>
          <w:lang w:val="en-CA"/>
        </w:rPr>
        <w:t>2</w:t>
      </w:r>
      <w:r w:rsidRPr="007968A1">
        <w:rPr>
          <w:lang w:val="en-CA"/>
        </w:rPr>
        <w:t>.0</w:t>
      </w:r>
      <w:r>
        <w:rPr>
          <w:lang w:val="en-CA"/>
        </w:rPr>
        <w:t>:</w:t>
      </w:r>
    </w:p>
    <w:p w14:paraId="5A551443" w14:textId="3D34227A" w:rsidR="00007518" w:rsidRPr="00E91FA0" w:rsidRDefault="00007518" w:rsidP="00007518">
      <w:pPr>
        <w:pStyle w:val="ListParagraph"/>
        <w:numPr>
          <w:ilvl w:val="0"/>
          <w:numId w:val="15"/>
        </w:numPr>
        <w:rPr>
          <w:lang w:val="en-CA"/>
        </w:rPr>
      </w:pPr>
      <w:r>
        <w:rPr>
          <w:lang w:val="en-CA"/>
        </w:rPr>
        <w:t>RA</w:t>
      </w:r>
      <w:r w:rsidRPr="00E91FA0">
        <w:rPr>
          <w:lang w:val="en-CA"/>
        </w:rPr>
        <w:t>: {</w:t>
      </w:r>
      <w:ins w:id="2" w:author="Muhammet Balcilar" w:date="2024-01-19T07:25:00Z">
        <w:r>
          <w:rPr>
            <w:lang w:val="en-CA"/>
          </w:rPr>
          <w:t xml:space="preserve"> </w:t>
        </w:r>
      </w:ins>
      <w:r w:rsidRPr="00293A0E">
        <w:rPr>
          <w:lang w:val="en-CA"/>
        </w:rPr>
        <w:t>-0.0</w:t>
      </w:r>
      <w:ins w:id="3" w:author="Muhammet Balcilar" w:date="2024-04-12T11:07:00Z">
        <w:r w:rsidR="002C2617">
          <w:rPr>
            <w:lang w:val="en-CA"/>
          </w:rPr>
          <w:t>6</w:t>
        </w:r>
      </w:ins>
      <w:del w:id="4" w:author="Muhammet Balcilar" w:date="2024-04-12T11:07:00Z">
        <w:r w:rsidDel="002C2617">
          <w:rPr>
            <w:lang w:val="en-CA"/>
          </w:rPr>
          <w:delText>5</w:delText>
        </w:r>
      </w:del>
      <w:r w:rsidRPr="00293A0E">
        <w:rPr>
          <w:lang w:val="en-CA"/>
        </w:rPr>
        <w:t>%</w:t>
      </w:r>
      <w:r>
        <w:rPr>
          <w:lang w:val="en-CA"/>
        </w:rPr>
        <w:t xml:space="preserve">, </w:t>
      </w:r>
      <w:r w:rsidRPr="00293A0E">
        <w:rPr>
          <w:lang w:val="en-CA"/>
        </w:rPr>
        <w:t>0.0</w:t>
      </w:r>
      <w:ins w:id="5" w:author="Muhammet Balcilar" w:date="2024-04-12T11:07:00Z">
        <w:r w:rsidR="002C2617">
          <w:rPr>
            <w:lang w:val="en-CA"/>
          </w:rPr>
          <w:t>4</w:t>
        </w:r>
      </w:ins>
      <w:del w:id="6" w:author="Muhammet Balcilar" w:date="2024-04-12T11:07:00Z">
        <w:r w:rsidDel="002C2617">
          <w:rPr>
            <w:lang w:val="en-CA"/>
          </w:rPr>
          <w:delText>3</w:delText>
        </w:r>
      </w:del>
      <w:r w:rsidRPr="00293A0E">
        <w:rPr>
          <w:lang w:val="en-CA"/>
        </w:rPr>
        <w:t>%</w:t>
      </w:r>
      <w:r>
        <w:rPr>
          <w:lang w:val="en-CA"/>
        </w:rPr>
        <w:t>,</w:t>
      </w:r>
      <w:r w:rsidRPr="00293A0E">
        <w:rPr>
          <w:lang w:val="en-CA"/>
        </w:rPr>
        <w:tab/>
        <w:t>-0.0</w:t>
      </w:r>
      <w:ins w:id="7" w:author="Muhammet Balcilar" w:date="2024-04-12T11:07:00Z">
        <w:r w:rsidR="002C2617">
          <w:rPr>
            <w:lang w:val="en-CA"/>
          </w:rPr>
          <w:t>9</w:t>
        </w:r>
      </w:ins>
      <w:del w:id="8" w:author="Muhammet Balcilar" w:date="2024-04-12T11:07:00Z">
        <w:r w:rsidDel="002C2617">
          <w:rPr>
            <w:lang w:val="en-CA"/>
          </w:rPr>
          <w:delText>8</w:delText>
        </w:r>
      </w:del>
      <w:r w:rsidRPr="00293A0E">
        <w:rPr>
          <w:lang w:val="en-CA"/>
        </w:rPr>
        <w:t>%</w:t>
      </w:r>
      <w:r w:rsidRPr="00293A0E">
        <w:rPr>
          <w:lang w:val="en-CA"/>
        </w:rPr>
        <w:tab/>
      </w:r>
      <w:r>
        <w:rPr>
          <w:lang w:val="en-CA"/>
        </w:rPr>
        <w:t xml:space="preserve">; </w:t>
      </w:r>
      <w:r w:rsidRPr="00293A0E">
        <w:rPr>
          <w:lang w:val="en-CA"/>
        </w:rPr>
        <w:t>10</w:t>
      </w:r>
      <w:r>
        <w:rPr>
          <w:lang w:val="en-CA"/>
        </w:rPr>
        <w:t>2</w:t>
      </w:r>
      <w:r w:rsidRPr="00293A0E">
        <w:rPr>
          <w:lang w:val="en-CA"/>
        </w:rPr>
        <w:t>.</w:t>
      </w:r>
      <w:ins w:id="9" w:author="Muhammet Balcilar" w:date="2024-04-12T11:08:00Z">
        <w:r w:rsidR="002C2617">
          <w:rPr>
            <w:lang w:val="en-CA"/>
          </w:rPr>
          <w:t>5</w:t>
        </w:r>
      </w:ins>
      <w:del w:id="10" w:author="Muhammet Balcilar" w:date="2024-04-12T11:08:00Z">
        <w:r w:rsidDel="002C2617">
          <w:rPr>
            <w:lang w:val="en-CA"/>
          </w:rPr>
          <w:delText>4</w:delText>
        </w:r>
      </w:del>
      <w:r w:rsidRPr="00293A0E">
        <w:rPr>
          <w:lang w:val="en-CA"/>
        </w:rPr>
        <w:t>%</w:t>
      </w:r>
      <w:r>
        <w:rPr>
          <w:lang w:val="en-CA"/>
        </w:rPr>
        <w:t>, 100</w:t>
      </w:r>
      <w:r w:rsidRPr="00293A0E">
        <w:rPr>
          <w:lang w:val="en-CA"/>
        </w:rPr>
        <w:t>.</w:t>
      </w:r>
      <w:ins w:id="11" w:author="Muhammet Balcilar" w:date="2024-04-12T11:08:00Z">
        <w:r w:rsidR="00212D0F">
          <w:rPr>
            <w:lang w:val="en-CA"/>
          </w:rPr>
          <w:t>2</w:t>
        </w:r>
      </w:ins>
      <w:del w:id="12" w:author="Muhammet Balcilar" w:date="2024-04-12T11:08:00Z">
        <w:r w:rsidDel="00212D0F">
          <w:rPr>
            <w:lang w:val="en-CA"/>
          </w:rPr>
          <w:delText>1</w:delText>
        </w:r>
      </w:del>
      <w:r w:rsidRPr="00293A0E">
        <w:rPr>
          <w:lang w:val="en-CA"/>
        </w:rPr>
        <w:t>%</w:t>
      </w:r>
      <w:r>
        <w:rPr>
          <w:lang w:val="en-CA"/>
        </w:rPr>
        <w:t xml:space="preserve">, </w:t>
      </w:r>
      <w:r w:rsidRPr="00293A0E">
        <w:rPr>
          <w:lang w:val="en-CA"/>
        </w:rPr>
        <w:t>10</w:t>
      </w:r>
      <w:r>
        <w:rPr>
          <w:lang w:val="en-CA"/>
        </w:rPr>
        <w:t>0</w:t>
      </w:r>
      <w:r w:rsidRPr="00293A0E">
        <w:rPr>
          <w:lang w:val="en-CA"/>
        </w:rPr>
        <w:t>.</w:t>
      </w:r>
      <w:r>
        <w:rPr>
          <w:lang w:val="en-CA"/>
        </w:rPr>
        <w:t>4</w:t>
      </w:r>
      <w:r w:rsidRPr="00293A0E">
        <w:rPr>
          <w:lang w:val="en-CA"/>
        </w:rPr>
        <w:t>%</w:t>
      </w:r>
      <w:r>
        <w:rPr>
          <w:lang w:val="en-CA"/>
        </w:rPr>
        <w:t>, 97.</w:t>
      </w:r>
      <w:r w:rsidR="0048512B">
        <w:rPr>
          <w:lang w:val="en-CA"/>
        </w:rPr>
        <w:t>4</w:t>
      </w:r>
      <w:r>
        <w:rPr>
          <w:lang w:val="en-CA"/>
        </w:rPr>
        <w:t>%</w:t>
      </w:r>
      <w:r w:rsidRPr="00E91FA0">
        <w:rPr>
          <w:lang w:val="en-CA"/>
        </w:rPr>
        <w:t>}.</w:t>
      </w:r>
    </w:p>
    <w:p w14:paraId="0CF7282F" w14:textId="5F9F4DE3" w:rsidR="00007518" w:rsidRDefault="00007518" w:rsidP="00007518">
      <w:pPr>
        <w:pStyle w:val="ListParagraph"/>
        <w:numPr>
          <w:ilvl w:val="0"/>
          <w:numId w:val="15"/>
        </w:numPr>
        <w:rPr>
          <w:lang w:val="en-CA"/>
        </w:rPr>
      </w:pPr>
      <w:r>
        <w:rPr>
          <w:lang w:val="en-CA"/>
        </w:rPr>
        <w:t>LDB</w:t>
      </w:r>
      <w:r w:rsidRPr="00FC3E6F">
        <w:rPr>
          <w:lang w:val="en-CA"/>
        </w:rPr>
        <w:t>:</w:t>
      </w:r>
      <w:r>
        <w:rPr>
          <w:lang w:val="en-CA"/>
        </w:rPr>
        <w:t>{</w:t>
      </w:r>
      <w:r w:rsidRPr="00FC3E6F">
        <w:rPr>
          <w:lang w:val="en-CA"/>
        </w:rPr>
        <w:t xml:space="preserve"> </w:t>
      </w:r>
      <w:r w:rsidRPr="001D0982">
        <w:rPr>
          <w:lang w:val="en-CA"/>
        </w:rPr>
        <w:t>-0.1</w:t>
      </w:r>
      <w:ins w:id="13" w:author="Muhammet Balcilar" w:date="2024-04-12T11:08:00Z">
        <w:r w:rsidR="00212D0F">
          <w:rPr>
            <w:lang w:val="en-CA"/>
          </w:rPr>
          <w:t>1</w:t>
        </w:r>
      </w:ins>
      <w:del w:id="14" w:author="Muhammet Balcilar" w:date="2024-04-12T11:08:00Z">
        <w:r w:rsidDel="00212D0F">
          <w:rPr>
            <w:lang w:val="en-CA"/>
          </w:rPr>
          <w:delText>0</w:delText>
        </w:r>
      </w:del>
      <w:r w:rsidRPr="001D0982">
        <w:rPr>
          <w:lang w:val="en-CA"/>
        </w:rPr>
        <w:t>%</w:t>
      </w:r>
      <w:r>
        <w:rPr>
          <w:lang w:val="en-CA"/>
        </w:rPr>
        <w:t>,</w:t>
      </w:r>
      <w:r w:rsidRPr="001D0982">
        <w:rPr>
          <w:lang w:val="en-CA"/>
        </w:rPr>
        <w:tab/>
      </w:r>
      <w:r>
        <w:rPr>
          <w:lang w:val="en-CA"/>
        </w:rPr>
        <w:t>-</w:t>
      </w:r>
      <w:r w:rsidRPr="001D0982">
        <w:rPr>
          <w:lang w:val="en-CA"/>
        </w:rPr>
        <w:t>0.</w:t>
      </w:r>
      <w:ins w:id="15" w:author="Muhammet Balcilar" w:date="2024-04-12T11:08:00Z">
        <w:r w:rsidR="00212D0F">
          <w:rPr>
            <w:lang w:val="en-CA"/>
          </w:rPr>
          <w:t>10</w:t>
        </w:r>
      </w:ins>
      <w:del w:id="16" w:author="Muhammet Balcilar" w:date="2024-04-12T11:08:00Z">
        <w:r w:rsidDel="00212D0F">
          <w:rPr>
            <w:lang w:val="en-CA"/>
          </w:rPr>
          <w:delText>08</w:delText>
        </w:r>
      </w:del>
      <w:r w:rsidRPr="001D0982">
        <w:rPr>
          <w:lang w:val="en-CA"/>
        </w:rPr>
        <w:t>%</w:t>
      </w:r>
      <w:r>
        <w:rPr>
          <w:lang w:val="en-CA"/>
        </w:rPr>
        <w:t>,</w:t>
      </w:r>
      <w:r w:rsidRPr="001D0982">
        <w:rPr>
          <w:lang w:val="en-CA"/>
        </w:rPr>
        <w:tab/>
        <w:t>-0.</w:t>
      </w:r>
      <w:r>
        <w:rPr>
          <w:lang w:val="en-CA"/>
        </w:rPr>
        <w:t>4</w:t>
      </w:r>
      <w:ins w:id="17" w:author="Muhammet Balcilar" w:date="2024-04-12T11:08:00Z">
        <w:r w:rsidR="00212D0F">
          <w:rPr>
            <w:lang w:val="en-CA"/>
          </w:rPr>
          <w:t>9</w:t>
        </w:r>
      </w:ins>
      <w:del w:id="18" w:author="Muhammet Balcilar" w:date="2024-04-12T11:08:00Z">
        <w:r w:rsidR="0048512B" w:rsidDel="00212D0F">
          <w:rPr>
            <w:lang w:val="en-CA"/>
          </w:rPr>
          <w:delText>6</w:delText>
        </w:r>
      </w:del>
      <w:r w:rsidRPr="001D0982">
        <w:rPr>
          <w:lang w:val="en-CA"/>
        </w:rPr>
        <w:t>%</w:t>
      </w:r>
      <w:r w:rsidRPr="001D0982">
        <w:rPr>
          <w:lang w:val="en-CA"/>
        </w:rPr>
        <w:tab/>
      </w:r>
      <w:r>
        <w:rPr>
          <w:lang w:val="en-CA"/>
        </w:rPr>
        <w:t xml:space="preserve">; </w:t>
      </w:r>
      <w:r w:rsidRPr="001D0982">
        <w:rPr>
          <w:lang w:val="en-CA"/>
        </w:rPr>
        <w:t>10</w:t>
      </w:r>
      <w:r>
        <w:rPr>
          <w:lang w:val="en-CA"/>
        </w:rPr>
        <w:t>1</w:t>
      </w:r>
      <w:r w:rsidRPr="001D0982">
        <w:rPr>
          <w:lang w:val="en-CA"/>
        </w:rPr>
        <w:t>.</w:t>
      </w:r>
      <w:r>
        <w:rPr>
          <w:lang w:val="en-CA"/>
        </w:rPr>
        <w:t>9</w:t>
      </w:r>
      <w:r w:rsidRPr="001D0982">
        <w:rPr>
          <w:lang w:val="en-CA"/>
        </w:rPr>
        <w:t>%</w:t>
      </w:r>
      <w:r>
        <w:rPr>
          <w:lang w:val="en-CA"/>
        </w:rPr>
        <w:t>, 100</w:t>
      </w:r>
      <w:r w:rsidRPr="001D0982">
        <w:rPr>
          <w:lang w:val="en-CA"/>
        </w:rPr>
        <w:t>.</w:t>
      </w:r>
      <w:r w:rsidR="009E28DA">
        <w:rPr>
          <w:lang w:val="en-CA"/>
        </w:rPr>
        <w:t>1</w:t>
      </w:r>
      <w:r w:rsidRPr="001D0982">
        <w:rPr>
          <w:lang w:val="en-CA"/>
        </w:rPr>
        <w:t>%</w:t>
      </w:r>
      <w:r>
        <w:rPr>
          <w:lang w:val="en-CA"/>
        </w:rPr>
        <w:t xml:space="preserve">, </w:t>
      </w:r>
      <w:r w:rsidRPr="001D0982">
        <w:rPr>
          <w:lang w:val="en-CA"/>
        </w:rPr>
        <w:t>10</w:t>
      </w:r>
      <w:r>
        <w:rPr>
          <w:lang w:val="en-CA"/>
        </w:rPr>
        <w:t>0</w:t>
      </w:r>
      <w:r w:rsidRPr="001D0982">
        <w:rPr>
          <w:lang w:val="en-CA"/>
        </w:rPr>
        <w:t>.</w:t>
      </w:r>
      <w:r>
        <w:rPr>
          <w:lang w:val="en-CA"/>
        </w:rPr>
        <w:t>6</w:t>
      </w:r>
      <w:r w:rsidRPr="001D0982">
        <w:rPr>
          <w:lang w:val="en-CA"/>
        </w:rPr>
        <w:t>%</w:t>
      </w:r>
      <w:r>
        <w:rPr>
          <w:lang w:val="en-CA"/>
        </w:rPr>
        <w:t>, 96.</w:t>
      </w:r>
      <w:ins w:id="19" w:author="Muhammet Balcilar" w:date="2024-04-12T11:08:00Z">
        <w:r w:rsidR="00212D0F">
          <w:rPr>
            <w:lang w:val="en-CA"/>
          </w:rPr>
          <w:t>1</w:t>
        </w:r>
      </w:ins>
      <w:del w:id="20" w:author="Muhammet Balcilar" w:date="2024-04-12T11:08:00Z">
        <w:r w:rsidR="009E28DA" w:rsidDel="00212D0F">
          <w:rPr>
            <w:lang w:val="en-CA"/>
          </w:rPr>
          <w:delText>2</w:delText>
        </w:r>
      </w:del>
      <w:r>
        <w:rPr>
          <w:lang w:val="en-CA"/>
        </w:rPr>
        <w:t>%</w:t>
      </w:r>
      <w:r w:rsidRPr="00FC3E6F">
        <w:rPr>
          <w:lang w:val="en-CA"/>
        </w:rPr>
        <w:t>}.</w:t>
      </w:r>
    </w:p>
    <w:p w14:paraId="74DF799C" w14:textId="77777777" w:rsidR="00802DE7" w:rsidRDefault="00802DE7" w:rsidP="00802DE7">
      <w:pPr>
        <w:pStyle w:val="Heading1"/>
        <w:rPr>
          <w:lang w:val="en-CA"/>
        </w:rPr>
      </w:pPr>
      <w:r>
        <w:rPr>
          <w:lang w:val="en-CA"/>
        </w:rPr>
        <w:t>Introduction</w:t>
      </w:r>
    </w:p>
    <w:p w14:paraId="7D9E6020" w14:textId="0670ACB3" w:rsidR="00360740" w:rsidRDefault="003732D9" w:rsidP="00360740">
      <w:pPr>
        <w:rPr>
          <w:lang w:val="en-CA"/>
        </w:rPr>
      </w:pPr>
      <w:r>
        <w:rPr>
          <w:lang w:val="en-CA"/>
        </w:rPr>
        <w:t>TCQ</w:t>
      </w:r>
      <w:r w:rsidR="00D608D2">
        <w:rPr>
          <w:lang w:val="en-CA"/>
        </w:rPr>
        <w:t xml:space="preserve"> </w:t>
      </w:r>
      <w:r w:rsidR="00360740">
        <w:rPr>
          <w:lang w:val="en-CA"/>
        </w:rPr>
        <w:t xml:space="preserve">maps transform coefficients to reconstruction points to two predefined scalar quantizers while taking RD cost into account. The selection of the scalar quantizer used for current transform coefficient depends on the current state. The next coefficient’s state depends on the current state and the parity of the current coefficient’s quantization index. Quantization always starts with state 0 and state to state transitions are carefully designed to optimize </w:t>
      </w:r>
      <w:r w:rsidR="00293B1F">
        <w:rPr>
          <w:lang w:val="en-CA"/>
        </w:rPr>
        <w:t xml:space="preserve">the </w:t>
      </w:r>
      <w:r w:rsidR="00360740">
        <w:rPr>
          <w:lang w:val="en-CA"/>
        </w:rPr>
        <w:t xml:space="preserve">RD cost. Currently 8 states TCQ </w:t>
      </w:r>
      <w:r w:rsidR="00293B1F">
        <w:rPr>
          <w:lang w:val="en-CA"/>
        </w:rPr>
        <w:t xml:space="preserve">is </w:t>
      </w:r>
      <w:r w:rsidR="00360740">
        <w:rPr>
          <w:lang w:val="en-CA"/>
        </w:rPr>
        <w:t xml:space="preserve">used. </w:t>
      </w:r>
    </w:p>
    <w:p w14:paraId="4BA90039" w14:textId="3FDAB259" w:rsidR="00910574" w:rsidRDefault="00360740" w:rsidP="00360740">
      <w:pPr>
        <w:rPr>
          <w:lang w:val="en-CA"/>
        </w:rPr>
      </w:pPr>
      <w:r>
        <w:rPr>
          <w:lang w:val="en-CA"/>
        </w:rPr>
        <w:t>It is known that using higher number of states increases the search capability of TCQ, thus, it results in better RD cost theoretically. Under the conditions that the source is i.i.d and has known distribution, designing new transition table with higher number of states may be a trivial task. However, it is not the case for realistic task such as improving the performance of state-of-the-art video codecs. In this proposal, we introduce 16-states TCQ with a new state transition table</w:t>
      </w:r>
      <w:r w:rsidR="008B290C">
        <w:rPr>
          <w:lang w:val="en-CA"/>
        </w:rPr>
        <w:t>.</w:t>
      </w:r>
      <w:r w:rsidR="00213269">
        <w:rPr>
          <w:lang w:val="en-CA"/>
        </w:rPr>
        <w:t xml:space="preserve"> </w:t>
      </w:r>
    </w:p>
    <w:p w14:paraId="4BA6BE13" w14:textId="1B480F5C" w:rsidR="00910574" w:rsidRDefault="00E40BE1" w:rsidP="00E40BE1">
      <w:pPr>
        <w:pStyle w:val="Heading1"/>
        <w:rPr>
          <w:lang w:val="en-CA"/>
        </w:rPr>
      </w:pPr>
      <w:r>
        <w:rPr>
          <w:lang w:val="en-CA"/>
        </w:rPr>
        <w:t>Proposed Method</w:t>
      </w:r>
    </w:p>
    <w:p w14:paraId="38C4ED7F" w14:textId="6CA87AEA" w:rsidR="00AC4C5E" w:rsidRDefault="001F2E1B" w:rsidP="001C7F73">
      <w:pPr>
        <w:rPr>
          <w:lang w:val="en-CA"/>
        </w:rPr>
      </w:pPr>
      <w:r>
        <w:rPr>
          <w:lang w:val="en-CA"/>
        </w:rPr>
        <w:t xml:space="preserve">We propose to use 16 states and following state to state transition table where default scalar quantizers are </w:t>
      </w:r>
      <w:r w:rsidRPr="00E41E63">
        <w:rPr>
          <w:rFonts w:ascii="Cambria Math" w:hAnsi="Cambria Math"/>
        </w:rPr>
        <w:br/>
      </w:r>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w:r>
        <w:rPr>
          <w:rFonts w:ascii="Cambria Math" w:hAnsi="Cambria Math"/>
        </w:rPr>
        <w:t xml:space="preserve">. </w:t>
      </w:r>
      <w:r w:rsidRPr="00903E42">
        <w:rPr>
          <w:lang w:val="en-CA"/>
        </w:rPr>
        <w:t xml:space="preserve">The transition depends on </w:t>
      </w:r>
      <w:r>
        <w:rPr>
          <w:lang w:val="en-CA"/>
        </w:rPr>
        <w:t xml:space="preserve">the </w:t>
      </w:r>
      <w:r w:rsidRPr="00903E42">
        <w:rPr>
          <w:lang w:val="en-CA"/>
        </w:rPr>
        <w:t>current state and the parity of the quantization index to be either even or odd shown by</w:t>
      </w:r>
      <w:r>
        <w:rPr>
          <w:rFonts w:ascii="Cambria Math" w:hAnsi="Cambria Math"/>
        </w:rPr>
        <w:t xml:space="preserve">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w:r>
        <w:rPr>
          <w:rFonts w:ascii="Cambria Math" w:hAnsi="Cambria Math"/>
          <w:sz w:val="24"/>
          <w:szCs w:val="24"/>
        </w:rPr>
        <w:t xml:space="preserve"> or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w:r>
        <w:rPr>
          <w:rFonts w:ascii="Cambria Math" w:hAnsi="Cambria Math"/>
          <w:sz w:val="24"/>
          <w:szCs w:val="24"/>
        </w:rPr>
        <w:t xml:space="preserve"> </w:t>
      </w:r>
      <w:r w:rsidRPr="00903E42">
        <w:rPr>
          <w:lang w:val="en-CA"/>
        </w:rPr>
        <w:t>respectively</w:t>
      </w:r>
      <w:r w:rsidR="00D41BC0" w:rsidRPr="00903E42">
        <w:rPr>
          <w:lang w:val="en-CA"/>
        </w:rPr>
        <w:t>.</w:t>
      </w:r>
      <w:r w:rsidR="00D41BC0">
        <w:rPr>
          <w:rFonts w:ascii="Cambria Math" w:hAnsi="Cambria Math"/>
        </w:rPr>
        <w:t xml:space="preserve"> </w:t>
      </w:r>
      <w:r w:rsidR="00E41E63">
        <w:rPr>
          <w:lang w:val="en-CA"/>
        </w:rPr>
        <w:t xml:space="preserve"> </w:t>
      </w:r>
    </w:p>
    <w:p w14:paraId="1BC8BFE6" w14:textId="77777777" w:rsidR="00AC4C5E" w:rsidRDefault="00AC4C5E" w:rsidP="001C7F73">
      <w:pPr>
        <w:rPr>
          <w:lang w:val="en-CA"/>
        </w:rPr>
      </w:pPr>
    </w:p>
    <w:p w14:paraId="02675841" w14:textId="77777777" w:rsidR="00AC4C5E" w:rsidRDefault="00AC4C5E" w:rsidP="001C7F73">
      <w:pPr>
        <w:rPr>
          <w:lang w:val="en-CA"/>
        </w:rPr>
      </w:pPr>
    </w:p>
    <w:p w14:paraId="1E69E569" w14:textId="77777777" w:rsidR="00AC4C5E" w:rsidRDefault="00AC4C5E" w:rsidP="001C7F73">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AC4C5E" w:rsidRPr="0030767C" w14:paraId="273BFE65" w14:textId="77777777" w:rsidTr="00AC4C5E">
        <w:trPr>
          <w:trHeight w:val="254"/>
          <w:jc w:val="center"/>
        </w:trPr>
        <w:tc>
          <w:tcPr>
            <w:tcW w:w="1139" w:type="dxa"/>
            <w:vMerge w:val="restart"/>
            <w:shd w:val="clear" w:color="auto" w:fill="auto"/>
            <w:vAlign w:val="center"/>
            <w:hideMark/>
          </w:tcPr>
          <w:p w14:paraId="75D7E7CB" w14:textId="77777777" w:rsidR="00AC4C5E" w:rsidRPr="00AC4C5E" w:rsidRDefault="00AC4C5E">
            <w:pPr>
              <w:jc w:val="center"/>
              <w:rPr>
                <w:sz w:val="24"/>
                <w:szCs w:val="24"/>
              </w:rPr>
            </w:pPr>
            <w:r w:rsidRPr="00AC4C5E">
              <w:rPr>
                <w:sz w:val="24"/>
                <w:szCs w:val="24"/>
              </w:rPr>
              <w:t xml:space="preserve">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m:t>
                  </m:r>
                </m:sub>
              </m:sSub>
            </m:oMath>
          </w:p>
        </w:tc>
        <w:tc>
          <w:tcPr>
            <w:tcW w:w="1441" w:type="dxa"/>
            <w:vMerge w:val="restart"/>
            <w:vAlign w:val="center"/>
          </w:tcPr>
          <w:p w14:paraId="76E43B99" w14:textId="77777777" w:rsidR="00AC4C5E" w:rsidRPr="00AC4C5E" w:rsidRDefault="00AC4C5E">
            <w:pPr>
              <w:jc w:val="center"/>
              <w:rPr>
                <w:sz w:val="24"/>
                <w:szCs w:val="24"/>
              </w:rPr>
            </w:pPr>
            <w:r w:rsidRPr="00AC4C5E">
              <w:rPr>
                <w:sz w:val="24"/>
                <w:szCs w:val="24"/>
              </w:rPr>
              <w:t>quantizer used</w:t>
            </w:r>
          </w:p>
        </w:tc>
        <w:tc>
          <w:tcPr>
            <w:tcW w:w="2161" w:type="dxa"/>
            <w:gridSpan w:val="2"/>
            <w:shd w:val="clear" w:color="auto" w:fill="auto"/>
            <w:noWrap/>
            <w:vAlign w:val="center"/>
            <w:hideMark/>
          </w:tcPr>
          <w:p w14:paraId="2CCF494E" w14:textId="77777777" w:rsidR="00AC4C5E" w:rsidRPr="00AC4C5E" w:rsidRDefault="00AC4C5E">
            <w:pPr>
              <w:jc w:val="center"/>
              <w:rPr>
                <w:sz w:val="24"/>
                <w:szCs w:val="24"/>
              </w:rPr>
            </w:pPr>
            <w:r w:rsidRPr="00AC4C5E">
              <w:rPr>
                <w:sz w:val="24"/>
                <w:szCs w:val="24"/>
              </w:rPr>
              <w:t xml:space="preserve">next 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n+1</m:t>
                  </m:r>
                </m:sub>
              </m:sSub>
            </m:oMath>
          </w:p>
        </w:tc>
      </w:tr>
      <w:tr w:rsidR="00AC4C5E" w:rsidRPr="0030767C" w14:paraId="2F3682A0" w14:textId="77777777" w:rsidTr="00AC4C5E">
        <w:trPr>
          <w:trHeight w:val="261"/>
          <w:jc w:val="center"/>
        </w:trPr>
        <w:tc>
          <w:tcPr>
            <w:tcW w:w="1139" w:type="dxa"/>
            <w:vMerge/>
            <w:vAlign w:val="center"/>
            <w:hideMark/>
          </w:tcPr>
          <w:p w14:paraId="439B1FFD" w14:textId="77777777" w:rsidR="00AC4C5E" w:rsidRPr="00AC4C5E" w:rsidRDefault="00AC4C5E">
            <w:pPr>
              <w:jc w:val="center"/>
              <w:rPr>
                <w:sz w:val="24"/>
                <w:szCs w:val="24"/>
              </w:rPr>
            </w:pPr>
          </w:p>
        </w:tc>
        <w:tc>
          <w:tcPr>
            <w:tcW w:w="1441" w:type="dxa"/>
            <w:vMerge/>
            <w:vAlign w:val="center"/>
          </w:tcPr>
          <w:p w14:paraId="312708B3" w14:textId="77777777" w:rsidR="00AC4C5E" w:rsidRPr="00AC4C5E" w:rsidRDefault="00AC4C5E">
            <w:pPr>
              <w:jc w:val="center"/>
              <w:rPr>
                <w:sz w:val="24"/>
                <w:szCs w:val="24"/>
              </w:rPr>
            </w:pPr>
          </w:p>
        </w:tc>
        <w:tc>
          <w:tcPr>
            <w:tcW w:w="1068" w:type="dxa"/>
            <w:shd w:val="clear" w:color="auto" w:fill="auto"/>
            <w:noWrap/>
            <w:vAlign w:val="center"/>
            <w:hideMark/>
          </w:tcPr>
          <w:p w14:paraId="4185820F" w14:textId="77777777" w:rsidR="00AC4C5E" w:rsidRPr="00AC4C5E" w:rsidRDefault="00000000">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m:oMathPara>
          </w:p>
        </w:tc>
        <w:tc>
          <w:tcPr>
            <w:tcW w:w="1092" w:type="dxa"/>
            <w:shd w:val="clear" w:color="auto" w:fill="auto"/>
            <w:noWrap/>
            <w:vAlign w:val="center"/>
            <w:hideMark/>
          </w:tcPr>
          <w:p w14:paraId="39DB5AC8" w14:textId="77777777" w:rsidR="00AC4C5E" w:rsidRPr="00AC4C5E" w:rsidRDefault="00000000">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m:oMathPara>
          </w:p>
        </w:tc>
      </w:tr>
      <w:tr w:rsidR="00AC4C5E" w:rsidRPr="0030767C" w14:paraId="577759EB" w14:textId="77777777" w:rsidTr="00AC4C5E">
        <w:trPr>
          <w:trHeight w:val="386"/>
          <w:jc w:val="center"/>
        </w:trPr>
        <w:tc>
          <w:tcPr>
            <w:tcW w:w="1139" w:type="dxa"/>
            <w:shd w:val="clear" w:color="auto" w:fill="auto"/>
            <w:noWrap/>
            <w:vAlign w:val="center"/>
            <w:hideMark/>
          </w:tcPr>
          <w:p w14:paraId="593DF10A" w14:textId="77777777" w:rsidR="00AC4C5E" w:rsidRPr="00AC4C5E" w:rsidRDefault="00AC4C5E">
            <w:pPr>
              <w:jc w:val="center"/>
            </w:pPr>
            <w:r w:rsidRPr="00AC4C5E">
              <w:t>0</w:t>
            </w:r>
          </w:p>
        </w:tc>
        <w:tc>
          <w:tcPr>
            <w:tcW w:w="1441" w:type="dxa"/>
            <w:vAlign w:val="center"/>
          </w:tcPr>
          <w:p w14:paraId="38550053"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2FFA3503" w14:textId="77777777" w:rsidR="00AC4C5E" w:rsidRPr="00AC4C5E" w:rsidRDefault="00AC4C5E">
            <w:pPr>
              <w:jc w:val="center"/>
            </w:pPr>
            <w:r w:rsidRPr="00AC4C5E">
              <w:t>0</w:t>
            </w:r>
          </w:p>
        </w:tc>
        <w:tc>
          <w:tcPr>
            <w:tcW w:w="1092" w:type="dxa"/>
            <w:shd w:val="clear" w:color="auto" w:fill="auto"/>
            <w:noWrap/>
            <w:vAlign w:val="center"/>
          </w:tcPr>
          <w:p w14:paraId="2CD08B28" w14:textId="77777777" w:rsidR="00AC4C5E" w:rsidRPr="00AC4C5E" w:rsidRDefault="00AC4C5E">
            <w:pPr>
              <w:jc w:val="center"/>
            </w:pPr>
            <w:r w:rsidRPr="00AC4C5E">
              <w:t>2</w:t>
            </w:r>
          </w:p>
        </w:tc>
      </w:tr>
      <w:tr w:rsidR="00AC4C5E" w:rsidRPr="0030767C" w14:paraId="1A287EC7" w14:textId="77777777" w:rsidTr="00AC4C5E">
        <w:trPr>
          <w:trHeight w:val="386"/>
          <w:jc w:val="center"/>
        </w:trPr>
        <w:tc>
          <w:tcPr>
            <w:tcW w:w="1139" w:type="dxa"/>
            <w:shd w:val="clear" w:color="auto" w:fill="auto"/>
            <w:noWrap/>
            <w:vAlign w:val="center"/>
            <w:hideMark/>
          </w:tcPr>
          <w:p w14:paraId="18C164CA" w14:textId="77777777" w:rsidR="00AC4C5E" w:rsidRPr="00AC4C5E" w:rsidRDefault="00AC4C5E">
            <w:pPr>
              <w:jc w:val="center"/>
            </w:pPr>
            <w:r w:rsidRPr="00AC4C5E">
              <w:t>1</w:t>
            </w:r>
          </w:p>
        </w:tc>
        <w:tc>
          <w:tcPr>
            <w:tcW w:w="1441" w:type="dxa"/>
            <w:vAlign w:val="center"/>
          </w:tcPr>
          <w:p w14:paraId="4E4459BF"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2F33CF5A" w14:textId="77777777" w:rsidR="00AC4C5E" w:rsidRPr="00AC4C5E" w:rsidRDefault="00AC4C5E">
            <w:pPr>
              <w:jc w:val="center"/>
            </w:pPr>
            <w:r w:rsidRPr="00AC4C5E">
              <w:t>5</w:t>
            </w:r>
          </w:p>
        </w:tc>
        <w:tc>
          <w:tcPr>
            <w:tcW w:w="1092" w:type="dxa"/>
            <w:shd w:val="clear" w:color="auto" w:fill="auto"/>
            <w:noWrap/>
            <w:vAlign w:val="center"/>
          </w:tcPr>
          <w:p w14:paraId="71A676CD" w14:textId="77777777" w:rsidR="00AC4C5E" w:rsidRPr="00AC4C5E" w:rsidRDefault="00AC4C5E">
            <w:pPr>
              <w:jc w:val="center"/>
            </w:pPr>
            <w:r w:rsidRPr="00AC4C5E">
              <w:t>7</w:t>
            </w:r>
          </w:p>
        </w:tc>
      </w:tr>
      <w:tr w:rsidR="00AC4C5E" w:rsidRPr="0030767C" w14:paraId="02BF2004" w14:textId="77777777" w:rsidTr="00AC4C5E">
        <w:trPr>
          <w:trHeight w:val="386"/>
          <w:jc w:val="center"/>
        </w:trPr>
        <w:tc>
          <w:tcPr>
            <w:tcW w:w="1139" w:type="dxa"/>
            <w:shd w:val="clear" w:color="auto" w:fill="auto"/>
            <w:noWrap/>
            <w:vAlign w:val="center"/>
            <w:hideMark/>
          </w:tcPr>
          <w:p w14:paraId="1E9445C7" w14:textId="77777777" w:rsidR="00AC4C5E" w:rsidRPr="00AC4C5E" w:rsidRDefault="00AC4C5E">
            <w:pPr>
              <w:jc w:val="center"/>
            </w:pPr>
            <w:r w:rsidRPr="00AC4C5E">
              <w:t>2</w:t>
            </w:r>
          </w:p>
        </w:tc>
        <w:tc>
          <w:tcPr>
            <w:tcW w:w="1441" w:type="dxa"/>
            <w:vAlign w:val="center"/>
          </w:tcPr>
          <w:p w14:paraId="3945A096"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F2E644C" w14:textId="77777777" w:rsidR="00AC4C5E" w:rsidRPr="00AC4C5E" w:rsidRDefault="00AC4C5E">
            <w:pPr>
              <w:jc w:val="center"/>
            </w:pPr>
            <w:r w:rsidRPr="00AC4C5E">
              <w:t>1</w:t>
            </w:r>
          </w:p>
        </w:tc>
        <w:tc>
          <w:tcPr>
            <w:tcW w:w="1092" w:type="dxa"/>
            <w:shd w:val="clear" w:color="auto" w:fill="auto"/>
            <w:noWrap/>
            <w:vAlign w:val="center"/>
          </w:tcPr>
          <w:p w14:paraId="71CA8E39" w14:textId="77777777" w:rsidR="00AC4C5E" w:rsidRPr="00AC4C5E" w:rsidRDefault="00AC4C5E">
            <w:pPr>
              <w:jc w:val="center"/>
            </w:pPr>
            <w:r w:rsidRPr="00AC4C5E">
              <w:t>3</w:t>
            </w:r>
          </w:p>
        </w:tc>
      </w:tr>
      <w:tr w:rsidR="00AC4C5E" w:rsidRPr="0030767C" w14:paraId="1A63A388" w14:textId="77777777" w:rsidTr="00AC4C5E">
        <w:trPr>
          <w:trHeight w:val="386"/>
          <w:jc w:val="center"/>
        </w:trPr>
        <w:tc>
          <w:tcPr>
            <w:tcW w:w="1139" w:type="dxa"/>
            <w:shd w:val="clear" w:color="auto" w:fill="auto"/>
            <w:noWrap/>
            <w:vAlign w:val="center"/>
            <w:hideMark/>
          </w:tcPr>
          <w:p w14:paraId="793BDDF1" w14:textId="77777777" w:rsidR="00AC4C5E" w:rsidRPr="00AC4C5E" w:rsidRDefault="00AC4C5E">
            <w:pPr>
              <w:jc w:val="center"/>
            </w:pPr>
            <w:r w:rsidRPr="00AC4C5E">
              <w:t>3</w:t>
            </w:r>
          </w:p>
        </w:tc>
        <w:tc>
          <w:tcPr>
            <w:tcW w:w="1441" w:type="dxa"/>
            <w:vAlign w:val="center"/>
          </w:tcPr>
          <w:p w14:paraId="08BE5201"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085CA6B1" w14:textId="77777777" w:rsidR="00AC4C5E" w:rsidRPr="00AC4C5E" w:rsidRDefault="00AC4C5E">
            <w:pPr>
              <w:jc w:val="center"/>
            </w:pPr>
            <w:r w:rsidRPr="00AC4C5E">
              <w:t>6</w:t>
            </w:r>
          </w:p>
        </w:tc>
        <w:tc>
          <w:tcPr>
            <w:tcW w:w="1092" w:type="dxa"/>
            <w:shd w:val="clear" w:color="auto" w:fill="auto"/>
            <w:noWrap/>
            <w:vAlign w:val="center"/>
          </w:tcPr>
          <w:p w14:paraId="65737BDC" w14:textId="77777777" w:rsidR="00AC4C5E" w:rsidRPr="00AC4C5E" w:rsidRDefault="00AC4C5E">
            <w:pPr>
              <w:jc w:val="center"/>
            </w:pPr>
            <w:r w:rsidRPr="00AC4C5E">
              <w:t>4</w:t>
            </w:r>
          </w:p>
        </w:tc>
      </w:tr>
      <w:tr w:rsidR="00AC4C5E" w:rsidRPr="0030767C" w14:paraId="0D330C04" w14:textId="77777777" w:rsidTr="00AC4C5E">
        <w:trPr>
          <w:trHeight w:val="386"/>
          <w:jc w:val="center"/>
        </w:trPr>
        <w:tc>
          <w:tcPr>
            <w:tcW w:w="1139" w:type="dxa"/>
            <w:shd w:val="clear" w:color="auto" w:fill="auto"/>
            <w:noWrap/>
            <w:vAlign w:val="center"/>
          </w:tcPr>
          <w:p w14:paraId="7B854E80" w14:textId="77777777" w:rsidR="00AC4C5E" w:rsidRPr="00AC4C5E" w:rsidRDefault="00AC4C5E">
            <w:pPr>
              <w:jc w:val="center"/>
            </w:pPr>
            <w:r w:rsidRPr="00AC4C5E">
              <w:t>4</w:t>
            </w:r>
          </w:p>
        </w:tc>
        <w:tc>
          <w:tcPr>
            <w:tcW w:w="1441" w:type="dxa"/>
            <w:vAlign w:val="center"/>
          </w:tcPr>
          <w:p w14:paraId="44218A3F"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55C17591" w14:textId="77777777" w:rsidR="00AC4C5E" w:rsidRPr="00AC4C5E" w:rsidRDefault="00AC4C5E">
            <w:pPr>
              <w:jc w:val="center"/>
            </w:pPr>
            <w:r w:rsidRPr="00AC4C5E">
              <w:t>10</w:t>
            </w:r>
          </w:p>
        </w:tc>
        <w:tc>
          <w:tcPr>
            <w:tcW w:w="1092" w:type="dxa"/>
            <w:shd w:val="clear" w:color="auto" w:fill="auto"/>
            <w:noWrap/>
            <w:vAlign w:val="center"/>
          </w:tcPr>
          <w:p w14:paraId="79C81DFA" w14:textId="77777777" w:rsidR="00AC4C5E" w:rsidRPr="00AC4C5E" w:rsidRDefault="00AC4C5E">
            <w:pPr>
              <w:jc w:val="center"/>
            </w:pPr>
            <w:r w:rsidRPr="00AC4C5E">
              <w:t>8</w:t>
            </w:r>
          </w:p>
        </w:tc>
      </w:tr>
      <w:tr w:rsidR="00AC4C5E" w:rsidRPr="0030767C" w14:paraId="36C2DEBE" w14:textId="77777777" w:rsidTr="00AC4C5E">
        <w:trPr>
          <w:trHeight w:val="386"/>
          <w:jc w:val="center"/>
        </w:trPr>
        <w:tc>
          <w:tcPr>
            <w:tcW w:w="1139" w:type="dxa"/>
            <w:shd w:val="clear" w:color="auto" w:fill="auto"/>
            <w:noWrap/>
            <w:vAlign w:val="center"/>
          </w:tcPr>
          <w:p w14:paraId="7A60A33B" w14:textId="77777777" w:rsidR="00AC4C5E" w:rsidRPr="00AC4C5E" w:rsidRDefault="00AC4C5E">
            <w:pPr>
              <w:jc w:val="center"/>
            </w:pPr>
            <w:r w:rsidRPr="00AC4C5E">
              <w:t>5</w:t>
            </w:r>
          </w:p>
        </w:tc>
        <w:tc>
          <w:tcPr>
            <w:tcW w:w="1441" w:type="dxa"/>
            <w:vAlign w:val="center"/>
          </w:tcPr>
          <w:p w14:paraId="68630DF6"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3B1B7633" w14:textId="77777777" w:rsidR="00AC4C5E" w:rsidRPr="00AC4C5E" w:rsidRDefault="00AC4C5E">
            <w:pPr>
              <w:jc w:val="center"/>
            </w:pPr>
            <w:r w:rsidRPr="00AC4C5E">
              <w:t>12</w:t>
            </w:r>
          </w:p>
        </w:tc>
        <w:tc>
          <w:tcPr>
            <w:tcW w:w="1092" w:type="dxa"/>
            <w:shd w:val="clear" w:color="auto" w:fill="auto"/>
            <w:noWrap/>
            <w:vAlign w:val="center"/>
          </w:tcPr>
          <w:p w14:paraId="27926895" w14:textId="77777777" w:rsidR="00AC4C5E" w:rsidRPr="00AC4C5E" w:rsidRDefault="00AC4C5E">
            <w:pPr>
              <w:jc w:val="center"/>
            </w:pPr>
            <w:r w:rsidRPr="00AC4C5E">
              <w:t>14</w:t>
            </w:r>
          </w:p>
        </w:tc>
      </w:tr>
      <w:tr w:rsidR="00AC4C5E" w:rsidRPr="0030767C" w14:paraId="257D307F" w14:textId="77777777" w:rsidTr="00AC4C5E">
        <w:trPr>
          <w:trHeight w:val="386"/>
          <w:jc w:val="center"/>
        </w:trPr>
        <w:tc>
          <w:tcPr>
            <w:tcW w:w="1139" w:type="dxa"/>
            <w:shd w:val="clear" w:color="auto" w:fill="auto"/>
            <w:noWrap/>
            <w:vAlign w:val="center"/>
          </w:tcPr>
          <w:p w14:paraId="6CE7E4DB" w14:textId="77777777" w:rsidR="00AC4C5E" w:rsidRPr="00AC4C5E" w:rsidRDefault="00AC4C5E">
            <w:pPr>
              <w:jc w:val="center"/>
            </w:pPr>
            <w:r w:rsidRPr="00AC4C5E">
              <w:t>6</w:t>
            </w:r>
          </w:p>
        </w:tc>
        <w:tc>
          <w:tcPr>
            <w:tcW w:w="1441" w:type="dxa"/>
            <w:vAlign w:val="center"/>
          </w:tcPr>
          <w:p w14:paraId="17438A7D"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524AAAA" w14:textId="77777777" w:rsidR="00AC4C5E" w:rsidRPr="00AC4C5E" w:rsidRDefault="00AC4C5E">
            <w:pPr>
              <w:jc w:val="center"/>
            </w:pPr>
            <w:r w:rsidRPr="00AC4C5E">
              <w:t>11</w:t>
            </w:r>
          </w:p>
        </w:tc>
        <w:tc>
          <w:tcPr>
            <w:tcW w:w="1092" w:type="dxa"/>
            <w:shd w:val="clear" w:color="auto" w:fill="auto"/>
            <w:noWrap/>
            <w:vAlign w:val="center"/>
          </w:tcPr>
          <w:p w14:paraId="3AB3F9A6" w14:textId="77777777" w:rsidR="00AC4C5E" w:rsidRPr="00AC4C5E" w:rsidRDefault="00AC4C5E">
            <w:pPr>
              <w:jc w:val="center"/>
            </w:pPr>
            <w:r w:rsidRPr="00AC4C5E">
              <w:t>9</w:t>
            </w:r>
          </w:p>
        </w:tc>
      </w:tr>
      <w:tr w:rsidR="00AC4C5E" w:rsidRPr="0030767C" w14:paraId="08367A94" w14:textId="77777777" w:rsidTr="00AC4C5E">
        <w:trPr>
          <w:trHeight w:val="386"/>
          <w:jc w:val="center"/>
        </w:trPr>
        <w:tc>
          <w:tcPr>
            <w:tcW w:w="1139" w:type="dxa"/>
            <w:shd w:val="clear" w:color="auto" w:fill="auto"/>
            <w:noWrap/>
            <w:vAlign w:val="center"/>
          </w:tcPr>
          <w:p w14:paraId="4EBA2DC9" w14:textId="77777777" w:rsidR="00AC4C5E" w:rsidRPr="00AC4C5E" w:rsidRDefault="00AC4C5E">
            <w:pPr>
              <w:jc w:val="center"/>
            </w:pPr>
            <w:r w:rsidRPr="00AC4C5E">
              <w:t>7</w:t>
            </w:r>
          </w:p>
        </w:tc>
        <w:tc>
          <w:tcPr>
            <w:tcW w:w="1441" w:type="dxa"/>
            <w:vAlign w:val="center"/>
          </w:tcPr>
          <w:p w14:paraId="577B53F5"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3150B2F9" w14:textId="77777777" w:rsidR="00AC4C5E" w:rsidRPr="00AC4C5E" w:rsidRDefault="00AC4C5E">
            <w:pPr>
              <w:jc w:val="center"/>
            </w:pPr>
            <w:r w:rsidRPr="00AC4C5E">
              <w:t>15</w:t>
            </w:r>
          </w:p>
        </w:tc>
        <w:tc>
          <w:tcPr>
            <w:tcW w:w="1092" w:type="dxa"/>
            <w:shd w:val="clear" w:color="auto" w:fill="auto"/>
            <w:noWrap/>
            <w:vAlign w:val="center"/>
          </w:tcPr>
          <w:p w14:paraId="7FEED38B" w14:textId="77777777" w:rsidR="00AC4C5E" w:rsidRPr="00AC4C5E" w:rsidRDefault="00AC4C5E">
            <w:pPr>
              <w:jc w:val="center"/>
            </w:pPr>
            <w:r w:rsidRPr="00AC4C5E">
              <w:t>13</w:t>
            </w:r>
          </w:p>
        </w:tc>
      </w:tr>
      <w:tr w:rsidR="00AC4C5E" w:rsidRPr="0030767C" w14:paraId="4350021F" w14:textId="77777777" w:rsidTr="00AC4C5E">
        <w:trPr>
          <w:trHeight w:val="386"/>
          <w:jc w:val="center"/>
        </w:trPr>
        <w:tc>
          <w:tcPr>
            <w:tcW w:w="1139" w:type="dxa"/>
            <w:shd w:val="clear" w:color="auto" w:fill="auto"/>
            <w:noWrap/>
            <w:vAlign w:val="center"/>
          </w:tcPr>
          <w:p w14:paraId="2D0935A4" w14:textId="77777777" w:rsidR="00AC4C5E" w:rsidRPr="00AC4C5E" w:rsidRDefault="00AC4C5E">
            <w:pPr>
              <w:jc w:val="center"/>
            </w:pPr>
            <w:r w:rsidRPr="00AC4C5E">
              <w:t>8</w:t>
            </w:r>
          </w:p>
        </w:tc>
        <w:tc>
          <w:tcPr>
            <w:tcW w:w="1441" w:type="dxa"/>
            <w:vAlign w:val="center"/>
          </w:tcPr>
          <w:p w14:paraId="555B9F0E"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6F1CB0E" w14:textId="77777777" w:rsidR="00AC4C5E" w:rsidRPr="00AC4C5E" w:rsidRDefault="00AC4C5E">
            <w:pPr>
              <w:jc w:val="center"/>
            </w:pPr>
            <w:r w:rsidRPr="00AC4C5E">
              <w:t>8</w:t>
            </w:r>
          </w:p>
        </w:tc>
        <w:tc>
          <w:tcPr>
            <w:tcW w:w="1092" w:type="dxa"/>
            <w:shd w:val="clear" w:color="auto" w:fill="auto"/>
            <w:noWrap/>
            <w:vAlign w:val="center"/>
          </w:tcPr>
          <w:p w14:paraId="7507B24C" w14:textId="77777777" w:rsidR="00AC4C5E" w:rsidRPr="00AC4C5E" w:rsidRDefault="00AC4C5E">
            <w:pPr>
              <w:jc w:val="center"/>
            </w:pPr>
            <w:r w:rsidRPr="00AC4C5E">
              <w:t>10</w:t>
            </w:r>
          </w:p>
        </w:tc>
      </w:tr>
      <w:tr w:rsidR="00AC4C5E" w:rsidRPr="0030767C" w14:paraId="70DD442E" w14:textId="77777777" w:rsidTr="00AC4C5E">
        <w:trPr>
          <w:trHeight w:val="386"/>
          <w:jc w:val="center"/>
        </w:trPr>
        <w:tc>
          <w:tcPr>
            <w:tcW w:w="1139" w:type="dxa"/>
            <w:shd w:val="clear" w:color="auto" w:fill="auto"/>
            <w:noWrap/>
            <w:vAlign w:val="center"/>
          </w:tcPr>
          <w:p w14:paraId="6F6E4A7B" w14:textId="77777777" w:rsidR="00AC4C5E" w:rsidRPr="00AC4C5E" w:rsidRDefault="00AC4C5E">
            <w:pPr>
              <w:jc w:val="center"/>
            </w:pPr>
            <w:r w:rsidRPr="00AC4C5E">
              <w:t>9</w:t>
            </w:r>
          </w:p>
        </w:tc>
        <w:tc>
          <w:tcPr>
            <w:tcW w:w="1441" w:type="dxa"/>
            <w:vAlign w:val="center"/>
          </w:tcPr>
          <w:p w14:paraId="752C4E1C"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3FBD8B12" w14:textId="77777777" w:rsidR="00AC4C5E" w:rsidRPr="00AC4C5E" w:rsidRDefault="00AC4C5E">
            <w:pPr>
              <w:jc w:val="center"/>
            </w:pPr>
            <w:r w:rsidRPr="00AC4C5E">
              <w:t>13</w:t>
            </w:r>
          </w:p>
        </w:tc>
        <w:tc>
          <w:tcPr>
            <w:tcW w:w="1092" w:type="dxa"/>
            <w:shd w:val="clear" w:color="auto" w:fill="auto"/>
            <w:noWrap/>
            <w:vAlign w:val="center"/>
          </w:tcPr>
          <w:p w14:paraId="658D17F7" w14:textId="77777777" w:rsidR="00AC4C5E" w:rsidRPr="00AC4C5E" w:rsidRDefault="00AC4C5E">
            <w:pPr>
              <w:jc w:val="center"/>
            </w:pPr>
            <w:r w:rsidRPr="00AC4C5E">
              <w:t>15</w:t>
            </w:r>
          </w:p>
        </w:tc>
      </w:tr>
      <w:tr w:rsidR="00AC4C5E" w:rsidRPr="0030767C" w14:paraId="1C6DC8C3" w14:textId="77777777" w:rsidTr="00AC4C5E">
        <w:trPr>
          <w:trHeight w:val="386"/>
          <w:jc w:val="center"/>
        </w:trPr>
        <w:tc>
          <w:tcPr>
            <w:tcW w:w="1139" w:type="dxa"/>
            <w:shd w:val="clear" w:color="auto" w:fill="auto"/>
            <w:noWrap/>
            <w:vAlign w:val="center"/>
          </w:tcPr>
          <w:p w14:paraId="738D96AA" w14:textId="77777777" w:rsidR="00AC4C5E" w:rsidRPr="00AC4C5E" w:rsidRDefault="00AC4C5E">
            <w:pPr>
              <w:jc w:val="center"/>
            </w:pPr>
            <w:r w:rsidRPr="00AC4C5E">
              <w:t>10</w:t>
            </w:r>
          </w:p>
        </w:tc>
        <w:tc>
          <w:tcPr>
            <w:tcW w:w="1441" w:type="dxa"/>
            <w:vAlign w:val="center"/>
          </w:tcPr>
          <w:p w14:paraId="19D9DEA3"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563ED5D3" w14:textId="77777777" w:rsidR="00AC4C5E" w:rsidRPr="00AC4C5E" w:rsidRDefault="00AC4C5E">
            <w:pPr>
              <w:jc w:val="center"/>
            </w:pPr>
            <w:r w:rsidRPr="00AC4C5E">
              <w:t>9</w:t>
            </w:r>
          </w:p>
        </w:tc>
        <w:tc>
          <w:tcPr>
            <w:tcW w:w="1092" w:type="dxa"/>
            <w:shd w:val="clear" w:color="auto" w:fill="auto"/>
            <w:noWrap/>
            <w:vAlign w:val="center"/>
          </w:tcPr>
          <w:p w14:paraId="439DEBD9" w14:textId="77777777" w:rsidR="00AC4C5E" w:rsidRPr="00AC4C5E" w:rsidRDefault="00AC4C5E">
            <w:pPr>
              <w:jc w:val="center"/>
            </w:pPr>
            <w:r w:rsidRPr="00AC4C5E">
              <w:t>11</w:t>
            </w:r>
          </w:p>
        </w:tc>
      </w:tr>
      <w:tr w:rsidR="00AC4C5E" w:rsidRPr="0030767C" w14:paraId="38458B78" w14:textId="77777777" w:rsidTr="00AC4C5E">
        <w:trPr>
          <w:trHeight w:val="386"/>
          <w:jc w:val="center"/>
        </w:trPr>
        <w:tc>
          <w:tcPr>
            <w:tcW w:w="1139" w:type="dxa"/>
            <w:shd w:val="clear" w:color="auto" w:fill="auto"/>
            <w:noWrap/>
            <w:vAlign w:val="center"/>
          </w:tcPr>
          <w:p w14:paraId="3ABBAE04" w14:textId="77777777" w:rsidR="00AC4C5E" w:rsidRPr="00AC4C5E" w:rsidRDefault="00AC4C5E">
            <w:pPr>
              <w:jc w:val="center"/>
            </w:pPr>
            <w:r w:rsidRPr="00AC4C5E">
              <w:t>11</w:t>
            </w:r>
          </w:p>
        </w:tc>
        <w:tc>
          <w:tcPr>
            <w:tcW w:w="1441" w:type="dxa"/>
            <w:vAlign w:val="center"/>
          </w:tcPr>
          <w:p w14:paraId="4D0FACBD"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6D62ADF7" w14:textId="77777777" w:rsidR="00AC4C5E" w:rsidRPr="00AC4C5E" w:rsidRDefault="00AC4C5E">
            <w:pPr>
              <w:jc w:val="center"/>
            </w:pPr>
            <w:r w:rsidRPr="00AC4C5E">
              <w:t>14</w:t>
            </w:r>
          </w:p>
        </w:tc>
        <w:tc>
          <w:tcPr>
            <w:tcW w:w="1092" w:type="dxa"/>
            <w:shd w:val="clear" w:color="auto" w:fill="auto"/>
            <w:noWrap/>
            <w:vAlign w:val="center"/>
          </w:tcPr>
          <w:p w14:paraId="7DB8DEBA" w14:textId="77777777" w:rsidR="00AC4C5E" w:rsidRPr="00AC4C5E" w:rsidRDefault="00AC4C5E">
            <w:pPr>
              <w:jc w:val="center"/>
            </w:pPr>
            <w:r w:rsidRPr="00AC4C5E">
              <w:t>12</w:t>
            </w:r>
          </w:p>
        </w:tc>
      </w:tr>
      <w:tr w:rsidR="00AC4C5E" w:rsidRPr="0030767C" w14:paraId="3B86E992" w14:textId="77777777" w:rsidTr="00AC4C5E">
        <w:trPr>
          <w:trHeight w:val="386"/>
          <w:jc w:val="center"/>
        </w:trPr>
        <w:tc>
          <w:tcPr>
            <w:tcW w:w="1139" w:type="dxa"/>
            <w:shd w:val="clear" w:color="auto" w:fill="auto"/>
            <w:noWrap/>
            <w:vAlign w:val="center"/>
          </w:tcPr>
          <w:p w14:paraId="5F0444D9" w14:textId="77777777" w:rsidR="00AC4C5E" w:rsidRPr="00AC4C5E" w:rsidRDefault="00AC4C5E">
            <w:pPr>
              <w:jc w:val="center"/>
            </w:pPr>
            <w:r w:rsidRPr="00AC4C5E">
              <w:t>12</w:t>
            </w:r>
          </w:p>
        </w:tc>
        <w:tc>
          <w:tcPr>
            <w:tcW w:w="1441" w:type="dxa"/>
            <w:vAlign w:val="center"/>
          </w:tcPr>
          <w:p w14:paraId="41D212E5"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32BC1C5" w14:textId="77777777" w:rsidR="00AC4C5E" w:rsidRPr="00AC4C5E" w:rsidRDefault="00AC4C5E">
            <w:pPr>
              <w:jc w:val="center"/>
            </w:pPr>
            <w:r w:rsidRPr="00AC4C5E">
              <w:t>2</w:t>
            </w:r>
          </w:p>
        </w:tc>
        <w:tc>
          <w:tcPr>
            <w:tcW w:w="1092" w:type="dxa"/>
            <w:shd w:val="clear" w:color="auto" w:fill="auto"/>
            <w:noWrap/>
            <w:vAlign w:val="center"/>
          </w:tcPr>
          <w:p w14:paraId="30B56F98" w14:textId="77777777" w:rsidR="00AC4C5E" w:rsidRPr="00AC4C5E" w:rsidRDefault="00AC4C5E">
            <w:pPr>
              <w:jc w:val="center"/>
            </w:pPr>
            <w:r w:rsidRPr="00AC4C5E">
              <w:t>0</w:t>
            </w:r>
          </w:p>
        </w:tc>
      </w:tr>
      <w:tr w:rsidR="00AC4C5E" w:rsidRPr="0030767C" w14:paraId="2DCC5411" w14:textId="77777777" w:rsidTr="00AC4C5E">
        <w:trPr>
          <w:trHeight w:val="386"/>
          <w:jc w:val="center"/>
        </w:trPr>
        <w:tc>
          <w:tcPr>
            <w:tcW w:w="1139" w:type="dxa"/>
            <w:shd w:val="clear" w:color="auto" w:fill="auto"/>
            <w:noWrap/>
            <w:vAlign w:val="center"/>
          </w:tcPr>
          <w:p w14:paraId="41BB473A" w14:textId="77777777" w:rsidR="00AC4C5E" w:rsidRPr="00AC4C5E" w:rsidRDefault="00AC4C5E">
            <w:pPr>
              <w:jc w:val="center"/>
            </w:pPr>
            <w:r w:rsidRPr="00AC4C5E">
              <w:t>13</w:t>
            </w:r>
          </w:p>
        </w:tc>
        <w:tc>
          <w:tcPr>
            <w:tcW w:w="1441" w:type="dxa"/>
            <w:vAlign w:val="center"/>
          </w:tcPr>
          <w:p w14:paraId="48A856F5"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7D1CDB81" w14:textId="77777777" w:rsidR="00AC4C5E" w:rsidRPr="00AC4C5E" w:rsidRDefault="00AC4C5E">
            <w:pPr>
              <w:jc w:val="center"/>
            </w:pPr>
            <w:r w:rsidRPr="00AC4C5E">
              <w:t>4</w:t>
            </w:r>
          </w:p>
        </w:tc>
        <w:tc>
          <w:tcPr>
            <w:tcW w:w="1092" w:type="dxa"/>
            <w:shd w:val="clear" w:color="auto" w:fill="auto"/>
            <w:noWrap/>
            <w:vAlign w:val="center"/>
          </w:tcPr>
          <w:p w14:paraId="571DD049" w14:textId="77777777" w:rsidR="00AC4C5E" w:rsidRPr="00AC4C5E" w:rsidRDefault="00AC4C5E">
            <w:pPr>
              <w:jc w:val="center"/>
            </w:pPr>
            <w:r w:rsidRPr="00AC4C5E">
              <w:t>6</w:t>
            </w:r>
          </w:p>
        </w:tc>
      </w:tr>
      <w:tr w:rsidR="00AC4C5E" w:rsidRPr="0030767C" w14:paraId="5AE13809" w14:textId="77777777" w:rsidTr="00AC4C5E">
        <w:trPr>
          <w:trHeight w:val="386"/>
          <w:jc w:val="center"/>
        </w:trPr>
        <w:tc>
          <w:tcPr>
            <w:tcW w:w="1139" w:type="dxa"/>
            <w:shd w:val="clear" w:color="auto" w:fill="auto"/>
            <w:noWrap/>
            <w:vAlign w:val="center"/>
          </w:tcPr>
          <w:p w14:paraId="12C1D7F6" w14:textId="77777777" w:rsidR="00AC4C5E" w:rsidRPr="00AC4C5E" w:rsidRDefault="00AC4C5E">
            <w:pPr>
              <w:jc w:val="center"/>
            </w:pPr>
            <w:r w:rsidRPr="00AC4C5E">
              <w:t>14</w:t>
            </w:r>
          </w:p>
        </w:tc>
        <w:tc>
          <w:tcPr>
            <w:tcW w:w="1441" w:type="dxa"/>
            <w:vAlign w:val="center"/>
          </w:tcPr>
          <w:p w14:paraId="3186AC4B"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68C8E5E" w14:textId="77777777" w:rsidR="00AC4C5E" w:rsidRPr="00AC4C5E" w:rsidRDefault="00AC4C5E">
            <w:pPr>
              <w:jc w:val="center"/>
            </w:pPr>
            <w:r w:rsidRPr="00AC4C5E">
              <w:t>3</w:t>
            </w:r>
          </w:p>
        </w:tc>
        <w:tc>
          <w:tcPr>
            <w:tcW w:w="1092" w:type="dxa"/>
            <w:shd w:val="clear" w:color="auto" w:fill="auto"/>
            <w:noWrap/>
            <w:vAlign w:val="center"/>
          </w:tcPr>
          <w:p w14:paraId="293E6CD0" w14:textId="77777777" w:rsidR="00AC4C5E" w:rsidRPr="00AC4C5E" w:rsidRDefault="00AC4C5E">
            <w:pPr>
              <w:jc w:val="center"/>
            </w:pPr>
            <w:r w:rsidRPr="00AC4C5E">
              <w:t>1</w:t>
            </w:r>
          </w:p>
        </w:tc>
      </w:tr>
      <w:tr w:rsidR="00AC4C5E" w:rsidRPr="0030767C" w14:paraId="2D0359ED" w14:textId="77777777" w:rsidTr="00AC4C5E">
        <w:trPr>
          <w:trHeight w:val="188"/>
          <w:jc w:val="center"/>
        </w:trPr>
        <w:tc>
          <w:tcPr>
            <w:tcW w:w="1139" w:type="dxa"/>
            <w:shd w:val="clear" w:color="auto" w:fill="auto"/>
            <w:noWrap/>
            <w:vAlign w:val="center"/>
          </w:tcPr>
          <w:p w14:paraId="0D2F8E42" w14:textId="77777777" w:rsidR="00AC4C5E" w:rsidRPr="00AC4C5E" w:rsidRDefault="00AC4C5E">
            <w:pPr>
              <w:jc w:val="center"/>
            </w:pPr>
            <w:r w:rsidRPr="00AC4C5E">
              <w:t>15</w:t>
            </w:r>
          </w:p>
        </w:tc>
        <w:tc>
          <w:tcPr>
            <w:tcW w:w="1441" w:type="dxa"/>
            <w:vAlign w:val="center"/>
          </w:tcPr>
          <w:p w14:paraId="74713D69" w14:textId="77777777" w:rsidR="00AC4C5E" w:rsidRPr="00AC4C5E" w:rsidRDefault="00000000">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374DD144" w14:textId="77777777" w:rsidR="00AC4C5E" w:rsidRPr="00AC4C5E" w:rsidRDefault="00AC4C5E">
            <w:pPr>
              <w:jc w:val="center"/>
            </w:pPr>
            <w:r w:rsidRPr="00AC4C5E">
              <w:t>7</w:t>
            </w:r>
          </w:p>
        </w:tc>
        <w:tc>
          <w:tcPr>
            <w:tcW w:w="1092" w:type="dxa"/>
            <w:shd w:val="clear" w:color="auto" w:fill="auto"/>
            <w:noWrap/>
            <w:vAlign w:val="center"/>
          </w:tcPr>
          <w:p w14:paraId="3F61FBBD" w14:textId="77777777" w:rsidR="00AC4C5E" w:rsidRPr="00AC4C5E" w:rsidRDefault="00AC4C5E">
            <w:pPr>
              <w:jc w:val="center"/>
            </w:pPr>
            <w:r w:rsidRPr="00AC4C5E">
              <w:t>5</w:t>
            </w:r>
          </w:p>
        </w:tc>
      </w:tr>
    </w:tbl>
    <w:p w14:paraId="0D563FE1" w14:textId="67B57E8E" w:rsidR="00213269" w:rsidRDefault="00213269" w:rsidP="001C7F73">
      <w:pPr>
        <w:rPr>
          <w:lang w:val="en-CA"/>
        </w:rPr>
      </w:pPr>
      <w:r>
        <w:rPr>
          <w:lang w:val="en-CA"/>
        </w:rPr>
        <w:t xml:space="preserve"> </w:t>
      </w:r>
    </w:p>
    <w:p w14:paraId="14926C22" w14:textId="654A2F13" w:rsidR="00365B07" w:rsidRDefault="0013588E" w:rsidP="001C7F73">
      <w:pPr>
        <w:rPr>
          <w:lang w:val="en-CA"/>
        </w:rPr>
      </w:pPr>
      <w:r>
        <w:rPr>
          <w:lang w:val="en-CA"/>
        </w:rPr>
        <w:t xml:space="preserve">We call the first half of the states </w:t>
      </w:r>
      <w:r w:rsidRPr="0013588E">
        <w:rPr>
          <w:b/>
          <w:bCs/>
          <w:lang w:val="en-CA"/>
        </w:rPr>
        <w:t>original states</w:t>
      </w:r>
      <w:r>
        <w:rPr>
          <w:lang w:val="en-CA"/>
        </w:rPr>
        <w:t>, while the second half of the states are</w:t>
      </w:r>
      <w:r w:rsidR="00C53D0A">
        <w:rPr>
          <w:lang w:val="en-CA"/>
        </w:rPr>
        <w:t xml:space="preserve"> called</w:t>
      </w:r>
      <w:r>
        <w:rPr>
          <w:lang w:val="en-CA"/>
        </w:rPr>
        <w:t xml:space="preserve"> </w:t>
      </w:r>
      <w:r w:rsidRPr="0013588E">
        <w:rPr>
          <w:b/>
          <w:bCs/>
          <w:lang w:val="en-CA"/>
        </w:rPr>
        <w:t>dummy states</w:t>
      </w:r>
      <w:r>
        <w:rPr>
          <w:lang w:val="en-CA"/>
        </w:rPr>
        <w:t>.</w:t>
      </w:r>
      <w:r w:rsidR="00F86FBF">
        <w:rPr>
          <w:lang w:val="en-CA"/>
        </w:rPr>
        <w:t xml:space="preserve"> Each original state has its own dummy state</w:t>
      </w:r>
      <w:r w:rsidR="00D10B00">
        <w:rPr>
          <w:lang w:val="en-CA"/>
        </w:rPr>
        <w:t>. Thus, (i+8)</w:t>
      </w:r>
      <w:r w:rsidR="00D10B00" w:rsidRPr="00D10B00">
        <w:rPr>
          <w:vertAlign w:val="superscript"/>
          <w:lang w:val="en-CA"/>
        </w:rPr>
        <w:t>th</w:t>
      </w:r>
      <w:r w:rsidR="00D10B00">
        <w:rPr>
          <w:lang w:val="en-CA"/>
        </w:rPr>
        <w:t xml:space="preserve"> state</w:t>
      </w:r>
      <w:r>
        <w:rPr>
          <w:lang w:val="en-CA"/>
        </w:rPr>
        <w:t xml:space="preserve"> </w:t>
      </w:r>
      <w:r w:rsidR="00D10B00">
        <w:rPr>
          <w:lang w:val="en-CA"/>
        </w:rPr>
        <w:t>is dummy state of i</w:t>
      </w:r>
      <w:r w:rsidR="00D10B00" w:rsidRPr="00D10B00">
        <w:rPr>
          <w:vertAlign w:val="superscript"/>
          <w:lang w:val="en-CA"/>
        </w:rPr>
        <w:t>th</w:t>
      </w:r>
      <w:r w:rsidR="00D10B00">
        <w:rPr>
          <w:lang w:val="en-CA"/>
        </w:rPr>
        <w:t xml:space="preserve"> original state where i&lt;8.</w:t>
      </w:r>
      <w:r w:rsidR="006E6402">
        <w:rPr>
          <w:lang w:val="en-CA"/>
        </w:rPr>
        <w:t xml:space="preserve"> After cost calculation of each coefficient, we exchange the </w:t>
      </w:r>
      <w:r w:rsidR="00365B07">
        <w:rPr>
          <w:lang w:val="en-CA"/>
        </w:rPr>
        <w:t>value of dummy state and its original one if the dummy state</w:t>
      </w:r>
      <w:r w:rsidR="00C53D0A">
        <w:rPr>
          <w:lang w:val="en-CA"/>
        </w:rPr>
        <w:t xml:space="preserve">’s RD cost is better. </w:t>
      </w:r>
      <w:r w:rsidR="00785813">
        <w:rPr>
          <w:lang w:val="en-CA"/>
        </w:rPr>
        <w:t>W</w:t>
      </w:r>
      <w:r w:rsidR="00365B07">
        <w:rPr>
          <w:lang w:val="en-CA"/>
        </w:rPr>
        <w:t xml:space="preserve">e call this exchange </w:t>
      </w:r>
      <w:r w:rsidR="00D252A2">
        <w:rPr>
          <w:lang w:val="en-CA"/>
        </w:rPr>
        <w:t xml:space="preserve">process </w:t>
      </w:r>
      <w:r w:rsidR="00F836AB">
        <w:rPr>
          <w:lang w:val="en-CA"/>
        </w:rPr>
        <w:t xml:space="preserve">the </w:t>
      </w:r>
      <w:r w:rsidR="00D252A2" w:rsidRPr="00785813">
        <w:rPr>
          <w:b/>
          <w:bCs/>
          <w:lang w:val="en-CA"/>
        </w:rPr>
        <w:t>state exchange</w:t>
      </w:r>
      <w:r w:rsidR="00D252A2">
        <w:rPr>
          <w:lang w:val="en-CA"/>
        </w:rPr>
        <w:t xml:space="preserve"> mechanism.</w:t>
      </w:r>
    </w:p>
    <w:p w14:paraId="1DD3148C" w14:textId="7E60148E" w:rsidR="009C29C5" w:rsidRPr="009D7575" w:rsidRDefault="00C922A2" w:rsidP="001C7F73">
      <w:pPr>
        <w:rPr>
          <w:lang w:val="en-CA"/>
        </w:rPr>
      </w:pPr>
      <w:r w:rsidRPr="009D7575">
        <w:rPr>
          <w:lang w:val="en-CA"/>
        </w:rPr>
        <w:t>To control the encoding complexity of the 16 states TCQ,</w:t>
      </w:r>
      <w:r w:rsidR="004657CA" w:rsidRPr="009D7575">
        <w:rPr>
          <w:lang w:val="en-CA"/>
        </w:rPr>
        <w:t xml:space="preserve"> the proposed method was implemented t</w:t>
      </w:r>
      <w:r w:rsidR="008D2758" w:rsidRPr="009D7575">
        <w:rPr>
          <w:lang w:val="en-CA"/>
        </w:rPr>
        <w:t>o</w:t>
      </w:r>
      <w:r w:rsidR="004657CA" w:rsidRPr="009D7575">
        <w:rPr>
          <w:lang w:val="en-CA"/>
        </w:rPr>
        <w:t xml:space="preserve"> emulate default 8 states TCQ if it is needed.</w:t>
      </w:r>
      <w:r w:rsidR="008D2758" w:rsidRPr="009D7575">
        <w:rPr>
          <w:lang w:val="en-CA"/>
        </w:rPr>
        <w:t xml:space="preserve"> Since the main source of complexity </w:t>
      </w:r>
      <w:r w:rsidR="006E11B3" w:rsidRPr="009D7575">
        <w:rPr>
          <w:lang w:val="en-CA"/>
        </w:rPr>
        <w:t xml:space="preserve">is </w:t>
      </w:r>
      <w:r w:rsidR="00F75951" w:rsidRPr="009D7575">
        <w:rPr>
          <w:lang w:val="en-CA"/>
        </w:rPr>
        <w:t xml:space="preserve">related to the </w:t>
      </w:r>
      <w:r w:rsidR="009D7575">
        <w:rPr>
          <w:lang w:val="en-CA"/>
        </w:rPr>
        <w:t xml:space="preserve">number of </w:t>
      </w:r>
      <w:r w:rsidR="00F75951" w:rsidRPr="009D7575">
        <w:rPr>
          <w:lang w:val="en-CA"/>
        </w:rPr>
        <w:t>coefficient</w:t>
      </w:r>
      <w:r w:rsidR="00F836AB" w:rsidRPr="009D7575">
        <w:rPr>
          <w:lang w:val="en-CA"/>
        </w:rPr>
        <w:t>s</w:t>
      </w:r>
      <w:r w:rsidR="00F75951" w:rsidRPr="009D7575">
        <w:rPr>
          <w:lang w:val="en-CA"/>
        </w:rPr>
        <w:t xml:space="preserve">, the best </w:t>
      </w:r>
      <w:r w:rsidR="004E1273" w:rsidRPr="009D7575">
        <w:rPr>
          <w:lang w:val="en-CA"/>
        </w:rPr>
        <w:t>trade off</w:t>
      </w:r>
      <w:r w:rsidR="006E11B3" w:rsidRPr="009D7575">
        <w:rPr>
          <w:lang w:val="en-CA"/>
        </w:rPr>
        <w:t xml:space="preserve"> was found to apply 16 states TCQ for the </w:t>
      </w:r>
      <w:r w:rsidR="005E5708" w:rsidRPr="009D7575">
        <w:rPr>
          <w:lang w:val="en-CA"/>
        </w:rPr>
        <w:t>last 50 coefficient</w:t>
      </w:r>
      <w:r w:rsidR="00F836AB" w:rsidRPr="009D7575">
        <w:rPr>
          <w:lang w:val="en-CA"/>
        </w:rPr>
        <w:t>s</w:t>
      </w:r>
      <w:r w:rsidR="005E5708" w:rsidRPr="009D7575">
        <w:rPr>
          <w:lang w:val="en-CA"/>
        </w:rPr>
        <w:t xml:space="preserve"> in quantization order (top 50 lowest frequency component) </w:t>
      </w:r>
      <w:r w:rsidR="00C173C1" w:rsidRPr="009D7575">
        <w:rPr>
          <w:lang w:val="en-CA"/>
        </w:rPr>
        <w:t xml:space="preserve">and default 8 states for the rest. We activated proposed 16 states TCQ for </w:t>
      </w:r>
      <w:r w:rsidR="004E1273" w:rsidRPr="009D7575">
        <w:rPr>
          <w:lang w:val="en-CA"/>
        </w:rPr>
        <w:t xml:space="preserve">RA and LDB </w:t>
      </w:r>
      <w:r w:rsidR="000B60DC" w:rsidRPr="009D7575">
        <w:rPr>
          <w:lang w:val="en-CA"/>
        </w:rPr>
        <w:t>mode.</w:t>
      </w:r>
      <w:r w:rsidR="004E1273" w:rsidRPr="009D7575">
        <w:rPr>
          <w:lang w:val="en-CA"/>
        </w:rPr>
        <w:t xml:space="preserve"> </w:t>
      </w:r>
      <w:r w:rsidR="006E11B3" w:rsidRPr="009D7575">
        <w:rPr>
          <w:lang w:val="en-CA"/>
        </w:rPr>
        <w:t xml:space="preserve"> </w:t>
      </w:r>
      <w:r w:rsidR="00F75951" w:rsidRPr="009D7575">
        <w:rPr>
          <w:lang w:val="en-CA"/>
        </w:rPr>
        <w:t xml:space="preserve"> </w:t>
      </w:r>
      <w:r w:rsidR="004657CA" w:rsidRPr="009D7575">
        <w:rPr>
          <w:lang w:val="en-CA"/>
        </w:rPr>
        <w:t xml:space="preserve"> </w:t>
      </w:r>
    </w:p>
    <w:p w14:paraId="671B3D74" w14:textId="4D8E2299" w:rsidR="001D16CA" w:rsidRDefault="001C7F73" w:rsidP="001D16CA">
      <w:pPr>
        <w:pStyle w:val="Heading1"/>
        <w:rPr>
          <w:lang w:val="en-CA"/>
        </w:rPr>
      </w:pPr>
      <w:r>
        <w:rPr>
          <w:lang w:val="en-CA"/>
        </w:rPr>
        <w:t>Simulations</w:t>
      </w:r>
    </w:p>
    <w:p w14:paraId="1CCE2344" w14:textId="361E7177" w:rsidR="00E24583" w:rsidRDefault="00EE721A" w:rsidP="00E24583">
      <w:pPr>
        <w:rPr>
          <w:lang w:val="en-CA"/>
        </w:rPr>
      </w:pPr>
      <w:r>
        <w:rPr>
          <w:lang w:val="en-CA"/>
        </w:rPr>
        <w:t>Proposed method is</w:t>
      </w:r>
      <w:r w:rsidR="00E24583">
        <w:rPr>
          <w:lang w:val="en-CA"/>
        </w:rPr>
        <w:t xml:space="preserve"> implemented on top of ECM-1</w:t>
      </w:r>
      <w:r w:rsidR="004E1273">
        <w:rPr>
          <w:lang w:val="en-CA"/>
        </w:rPr>
        <w:t>2</w:t>
      </w:r>
      <w:r w:rsidR="00E24583">
        <w:rPr>
          <w:lang w:val="en-CA"/>
        </w:rPr>
        <w:t xml:space="preserve">.0 and </w:t>
      </w:r>
      <w:r w:rsidR="005B40BD">
        <w:rPr>
          <w:lang w:val="en-CA"/>
        </w:rPr>
        <w:t xml:space="preserve">is </w:t>
      </w:r>
      <w:r w:rsidR="00E24583">
        <w:rPr>
          <w:lang w:val="en-CA"/>
        </w:rPr>
        <w:t xml:space="preserve">tested under CTC with random access and low delay B configurations. </w:t>
      </w:r>
    </w:p>
    <w:p w14:paraId="53601C48" w14:textId="77777777" w:rsidR="005C7596" w:rsidRDefault="005C7596" w:rsidP="00E24583">
      <w:pPr>
        <w:rPr>
          <w:lang w:val="en-CA"/>
        </w:rPr>
      </w:pPr>
    </w:p>
    <w:p w14:paraId="44B87453" w14:textId="77777777" w:rsidR="005C7596" w:rsidRDefault="005C7596" w:rsidP="00E24583">
      <w:pPr>
        <w:rPr>
          <w:lang w:val="en-CA"/>
        </w:rPr>
      </w:pPr>
    </w:p>
    <w:p w14:paraId="63C36E87" w14:textId="77777777" w:rsidR="005C7596" w:rsidRDefault="005C7596" w:rsidP="00E24583">
      <w:pPr>
        <w:rPr>
          <w:lang w:val="en-CA"/>
        </w:rPr>
      </w:pPr>
    </w:p>
    <w:p w14:paraId="11BAA4C5" w14:textId="77777777" w:rsidR="005C7596" w:rsidRDefault="005C7596" w:rsidP="00E24583">
      <w:pPr>
        <w:rPr>
          <w:lang w:val="en-CA"/>
        </w:rPr>
      </w:pPr>
    </w:p>
    <w:p w14:paraId="53F50893" w14:textId="77777777" w:rsidR="005C7596" w:rsidRDefault="005C7596" w:rsidP="00E24583">
      <w:pPr>
        <w:rPr>
          <w:lang w:val="en-CA"/>
        </w:rPr>
      </w:pPr>
    </w:p>
    <w:tbl>
      <w:tblPr>
        <w:tblW w:w="8480" w:type="dxa"/>
        <w:tblLook w:val="04A0" w:firstRow="1" w:lastRow="0" w:firstColumn="1" w:lastColumn="0" w:noHBand="0" w:noVBand="1"/>
      </w:tblPr>
      <w:tblGrid>
        <w:gridCol w:w="1137"/>
        <w:gridCol w:w="927"/>
        <w:gridCol w:w="868"/>
        <w:gridCol w:w="868"/>
        <w:gridCol w:w="1027"/>
        <w:gridCol w:w="1027"/>
        <w:gridCol w:w="1475"/>
        <w:gridCol w:w="1489"/>
      </w:tblGrid>
      <w:tr w:rsidR="002033E9" w:rsidRPr="002033E9" w14:paraId="2E9A7C7A" w14:textId="77777777" w:rsidTr="002033E9">
        <w:trPr>
          <w:trHeight w:val="255"/>
        </w:trPr>
        <w:tc>
          <w:tcPr>
            <w:tcW w:w="1060" w:type="dxa"/>
            <w:tcBorders>
              <w:top w:val="nil"/>
              <w:left w:val="nil"/>
              <w:bottom w:val="nil"/>
              <w:right w:val="nil"/>
            </w:tcBorders>
            <w:shd w:val="clear" w:color="auto" w:fill="auto"/>
            <w:noWrap/>
            <w:vAlign w:val="center"/>
            <w:hideMark/>
          </w:tcPr>
          <w:p w14:paraId="543F5B5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A06DA1" w14:textId="433C8805"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33E9">
              <w:rPr>
                <w:rFonts w:ascii="Arial" w:eastAsia="Times New Roman" w:hAnsi="Arial" w:cs="Arial"/>
                <w:b/>
                <w:bCs/>
                <w:color w:val="000000"/>
                <w:sz w:val="18"/>
                <w:szCs w:val="18"/>
              </w:rPr>
              <w:t>Random Access</w:t>
            </w:r>
          </w:p>
        </w:tc>
      </w:tr>
      <w:tr w:rsidR="002033E9" w:rsidRPr="002033E9" w14:paraId="729C2E65" w14:textId="77777777" w:rsidTr="002033E9">
        <w:trPr>
          <w:trHeight w:val="255"/>
        </w:trPr>
        <w:tc>
          <w:tcPr>
            <w:tcW w:w="1060" w:type="dxa"/>
            <w:tcBorders>
              <w:top w:val="nil"/>
              <w:left w:val="nil"/>
              <w:bottom w:val="nil"/>
              <w:right w:val="nil"/>
            </w:tcBorders>
            <w:shd w:val="clear" w:color="auto" w:fill="auto"/>
            <w:noWrap/>
            <w:vAlign w:val="center"/>
            <w:hideMark/>
          </w:tcPr>
          <w:p w14:paraId="77A616A1"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9BF152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33E9">
              <w:rPr>
                <w:rFonts w:ascii="Arial" w:eastAsia="Times New Roman" w:hAnsi="Arial" w:cs="Arial"/>
                <w:b/>
                <w:bCs/>
                <w:color w:val="000000"/>
                <w:sz w:val="18"/>
                <w:szCs w:val="18"/>
              </w:rPr>
              <w:t>Over ECM-12.0</w:t>
            </w:r>
          </w:p>
        </w:tc>
      </w:tr>
      <w:tr w:rsidR="002033E9" w:rsidRPr="002033E9" w14:paraId="468E90C0" w14:textId="77777777" w:rsidTr="002033E9">
        <w:trPr>
          <w:trHeight w:val="255"/>
        </w:trPr>
        <w:tc>
          <w:tcPr>
            <w:tcW w:w="1060" w:type="dxa"/>
            <w:tcBorders>
              <w:top w:val="nil"/>
              <w:left w:val="nil"/>
              <w:bottom w:val="nil"/>
              <w:right w:val="nil"/>
            </w:tcBorders>
            <w:shd w:val="clear" w:color="auto" w:fill="auto"/>
            <w:noWrap/>
            <w:vAlign w:val="center"/>
            <w:hideMark/>
          </w:tcPr>
          <w:p w14:paraId="6CACCAB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68" w:type="dxa"/>
            <w:tcBorders>
              <w:top w:val="nil"/>
              <w:left w:val="single" w:sz="8" w:space="0" w:color="auto"/>
              <w:bottom w:val="single" w:sz="8" w:space="0" w:color="auto"/>
              <w:right w:val="nil"/>
            </w:tcBorders>
            <w:shd w:val="clear" w:color="auto" w:fill="auto"/>
            <w:noWrap/>
            <w:vAlign w:val="center"/>
            <w:hideMark/>
          </w:tcPr>
          <w:p w14:paraId="3BEA5375"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Y</w:t>
            </w:r>
          </w:p>
        </w:tc>
        <w:tc>
          <w:tcPr>
            <w:tcW w:w="868" w:type="dxa"/>
            <w:tcBorders>
              <w:top w:val="nil"/>
              <w:left w:val="nil"/>
              <w:bottom w:val="single" w:sz="8" w:space="0" w:color="auto"/>
              <w:right w:val="nil"/>
            </w:tcBorders>
            <w:shd w:val="clear" w:color="auto" w:fill="auto"/>
            <w:noWrap/>
            <w:vAlign w:val="center"/>
            <w:hideMark/>
          </w:tcPr>
          <w:p w14:paraId="27907C28"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U</w:t>
            </w:r>
          </w:p>
        </w:tc>
        <w:tc>
          <w:tcPr>
            <w:tcW w:w="868" w:type="dxa"/>
            <w:tcBorders>
              <w:top w:val="nil"/>
              <w:left w:val="nil"/>
              <w:bottom w:val="single" w:sz="8" w:space="0" w:color="auto"/>
              <w:right w:val="single" w:sz="4" w:space="0" w:color="auto"/>
            </w:tcBorders>
            <w:shd w:val="clear" w:color="auto" w:fill="auto"/>
            <w:noWrap/>
            <w:vAlign w:val="center"/>
            <w:hideMark/>
          </w:tcPr>
          <w:p w14:paraId="6CF7DD6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V</w:t>
            </w:r>
          </w:p>
        </w:tc>
        <w:tc>
          <w:tcPr>
            <w:tcW w:w="926" w:type="dxa"/>
            <w:tcBorders>
              <w:top w:val="nil"/>
              <w:left w:val="nil"/>
              <w:bottom w:val="single" w:sz="8" w:space="0" w:color="auto"/>
              <w:right w:val="nil"/>
            </w:tcBorders>
            <w:shd w:val="clear" w:color="auto" w:fill="auto"/>
            <w:noWrap/>
            <w:vAlign w:val="center"/>
            <w:hideMark/>
          </w:tcPr>
          <w:p w14:paraId="7BF58E35"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EncT</w:t>
            </w:r>
          </w:p>
        </w:tc>
        <w:tc>
          <w:tcPr>
            <w:tcW w:w="926" w:type="dxa"/>
            <w:tcBorders>
              <w:top w:val="nil"/>
              <w:left w:val="nil"/>
              <w:bottom w:val="single" w:sz="8" w:space="0" w:color="auto"/>
              <w:right w:val="nil"/>
            </w:tcBorders>
            <w:shd w:val="clear" w:color="auto" w:fill="auto"/>
            <w:noWrap/>
            <w:vAlign w:val="center"/>
            <w:hideMark/>
          </w:tcPr>
          <w:p w14:paraId="165D86B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1D05A68C"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CD305B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DecVmPeak</w:t>
            </w:r>
          </w:p>
        </w:tc>
      </w:tr>
      <w:tr w:rsidR="002033E9" w:rsidRPr="002033E9" w14:paraId="5E31C7AD" w14:textId="77777777" w:rsidTr="002033E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53DECE" w14:textId="1EE5E6AD"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A1</w:t>
            </w:r>
            <w:del w:id="21" w:author="Muhammet Balcilar" w:date="2024-04-12T11:11:00Z">
              <w:r w:rsidR="006E4C25" w:rsidDel="00D53261">
                <w:rPr>
                  <w:rFonts w:ascii="Arial" w:eastAsia="Times New Roman" w:hAnsi="Arial" w:cs="Arial"/>
                  <w:color w:val="000000"/>
                  <w:sz w:val="18"/>
                  <w:szCs w:val="18"/>
                </w:rPr>
                <w:delText>*</w:delText>
              </w:r>
            </w:del>
          </w:p>
        </w:tc>
        <w:tc>
          <w:tcPr>
            <w:tcW w:w="868" w:type="dxa"/>
            <w:tcBorders>
              <w:top w:val="nil"/>
              <w:left w:val="nil"/>
              <w:bottom w:val="nil"/>
              <w:right w:val="nil"/>
            </w:tcBorders>
            <w:shd w:val="clear" w:color="auto" w:fill="auto"/>
            <w:noWrap/>
            <w:vAlign w:val="center"/>
            <w:hideMark/>
          </w:tcPr>
          <w:p w14:paraId="3A97627F" w14:textId="1050DA1F"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w:t>
            </w:r>
            <w:ins w:id="22" w:author="Muhammet Balcilar" w:date="2024-04-12T11:09:00Z">
              <w:r w:rsidR="007D6300">
                <w:rPr>
                  <w:rFonts w:ascii="Arial" w:eastAsia="Times New Roman" w:hAnsi="Arial" w:cs="Arial"/>
                  <w:color w:val="000000"/>
                  <w:sz w:val="18"/>
                  <w:szCs w:val="18"/>
                </w:rPr>
                <w:t>10</w:t>
              </w:r>
            </w:ins>
            <w:del w:id="23" w:author="Muhammet Balcilar" w:date="2024-04-12T11:09:00Z">
              <w:r w:rsidRPr="002033E9" w:rsidDel="007D6300">
                <w:rPr>
                  <w:rFonts w:ascii="Arial" w:eastAsia="Times New Roman" w:hAnsi="Arial" w:cs="Arial"/>
                  <w:color w:val="000000"/>
                  <w:sz w:val="18"/>
                  <w:szCs w:val="18"/>
                </w:rPr>
                <w:delText>09</w:delText>
              </w:r>
            </w:del>
            <w:r w:rsidRPr="002033E9">
              <w:rPr>
                <w:rFonts w:ascii="Arial" w:eastAsia="Times New Roman" w:hAnsi="Arial" w:cs="Arial"/>
                <w:color w:val="000000"/>
                <w:sz w:val="18"/>
                <w:szCs w:val="18"/>
              </w:rPr>
              <w:t>%</w:t>
            </w:r>
          </w:p>
        </w:tc>
        <w:tc>
          <w:tcPr>
            <w:tcW w:w="868" w:type="dxa"/>
            <w:tcBorders>
              <w:top w:val="nil"/>
              <w:left w:val="nil"/>
              <w:bottom w:val="nil"/>
              <w:right w:val="nil"/>
            </w:tcBorders>
            <w:shd w:val="clear" w:color="auto" w:fill="auto"/>
            <w:noWrap/>
            <w:vAlign w:val="center"/>
            <w:hideMark/>
          </w:tcPr>
          <w:p w14:paraId="5CAA7DEC" w14:textId="7B046150"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ins w:id="24" w:author="Muhammet Balcilar" w:date="2024-04-12T11:09:00Z">
              <w:r w:rsidR="007D6300">
                <w:rPr>
                  <w:rFonts w:ascii="Arial" w:eastAsia="Times New Roman" w:hAnsi="Arial" w:cs="Arial"/>
                  <w:color w:val="000000"/>
                  <w:sz w:val="18"/>
                  <w:szCs w:val="18"/>
                </w:rPr>
                <w:t>5</w:t>
              </w:r>
            </w:ins>
            <w:del w:id="25" w:author="Muhammet Balcilar" w:date="2024-04-12T11:09:00Z">
              <w:r w:rsidRPr="002033E9" w:rsidDel="007D6300">
                <w:rPr>
                  <w:rFonts w:ascii="Arial" w:eastAsia="Times New Roman" w:hAnsi="Arial" w:cs="Arial"/>
                  <w:color w:val="000000"/>
                  <w:sz w:val="18"/>
                  <w:szCs w:val="18"/>
                </w:rPr>
                <w:delText>9</w:delText>
              </w:r>
            </w:del>
            <w:r w:rsidRPr="002033E9">
              <w:rPr>
                <w:rFonts w:ascii="Arial" w:eastAsia="Times New Roman" w:hAnsi="Arial" w:cs="Arial"/>
                <w:color w:val="000000"/>
                <w:sz w:val="18"/>
                <w:szCs w:val="18"/>
              </w:rPr>
              <w:t>%</w:t>
            </w:r>
          </w:p>
        </w:tc>
        <w:tc>
          <w:tcPr>
            <w:tcW w:w="868" w:type="dxa"/>
            <w:tcBorders>
              <w:top w:val="nil"/>
              <w:left w:val="nil"/>
              <w:bottom w:val="nil"/>
              <w:right w:val="single" w:sz="4" w:space="0" w:color="auto"/>
            </w:tcBorders>
            <w:shd w:val="clear" w:color="auto" w:fill="auto"/>
            <w:noWrap/>
            <w:vAlign w:val="center"/>
            <w:hideMark/>
          </w:tcPr>
          <w:p w14:paraId="13ADB422" w14:textId="38948BF8"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-0.1</w:t>
            </w:r>
            <w:ins w:id="26" w:author="Muhammet Balcilar" w:date="2024-04-12T11:09:00Z">
              <w:r w:rsidR="00224FB5">
                <w:rPr>
                  <w:rFonts w:ascii="Arial" w:eastAsia="Times New Roman" w:hAnsi="Arial" w:cs="Arial"/>
                  <w:color w:val="000000"/>
                  <w:sz w:val="18"/>
                  <w:szCs w:val="18"/>
                </w:rPr>
                <w:t>4</w:t>
              </w:r>
            </w:ins>
            <w:del w:id="27" w:author="Muhammet Balcilar" w:date="2024-04-12T11:09:00Z">
              <w:r w:rsidRPr="002033E9" w:rsidDel="00224FB5">
                <w:rPr>
                  <w:rFonts w:ascii="Arial" w:eastAsia="Times New Roman" w:hAnsi="Arial" w:cs="Arial"/>
                  <w:color w:val="000000"/>
                  <w:sz w:val="18"/>
                  <w:szCs w:val="18"/>
                </w:rPr>
                <w:delText>0</w:delText>
              </w:r>
            </w:del>
            <w:r w:rsidRPr="002033E9">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09E4375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102.9%</w:t>
            </w:r>
          </w:p>
        </w:tc>
        <w:tc>
          <w:tcPr>
            <w:tcW w:w="926" w:type="dxa"/>
            <w:tcBorders>
              <w:top w:val="nil"/>
              <w:left w:val="nil"/>
              <w:bottom w:val="nil"/>
              <w:right w:val="nil"/>
            </w:tcBorders>
            <w:shd w:val="clear" w:color="auto" w:fill="auto"/>
            <w:noWrap/>
            <w:vAlign w:val="center"/>
            <w:hideMark/>
          </w:tcPr>
          <w:p w14:paraId="132B1CC2" w14:textId="46D00F88"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w:t>
            </w:r>
            <w:ins w:id="28" w:author="Muhammet Balcilar" w:date="2024-04-12T11:09:00Z">
              <w:r w:rsidR="00224FB5">
                <w:rPr>
                  <w:rFonts w:ascii="Arial" w:eastAsia="Times New Roman" w:hAnsi="Arial" w:cs="Arial"/>
                  <w:color w:val="000000"/>
                  <w:sz w:val="18"/>
                  <w:szCs w:val="18"/>
                </w:rPr>
                <w:t>1</w:t>
              </w:r>
            </w:ins>
            <w:del w:id="29" w:author="Muhammet Balcilar" w:date="2024-04-12T11:09:00Z">
              <w:r w:rsidRPr="002033E9" w:rsidDel="00224FB5">
                <w:rPr>
                  <w:rFonts w:ascii="Arial" w:eastAsia="Times New Roman" w:hAnsi="Arial" w:cs="Arial"/>
                  <w:color w:val="000000"/>
                  <w:sz w:val="18"/>
                  <w:szCs w:val="18"/>
                </w:rPr>
                <w:delText>0</w:delText>
              </w:r>
            </w:del>
            <w:r w:rsidRPr="002033E9">
              <w:rPr>
                <w:rFonts w:ascii="Arial" w:eastAsia="Times New Roman" w:hAnsi="Arial" w:cs="Arial"/>
                <w:color w:val="000000"/>
                <w:sz w:val="18"/>
                <w:szCs w:val="18"/>
              </w:rPr>
              <w:t>.</w:t>
            </w:r>
            <w:ins w:id="30" w:author="Muhammet Balcilar" w:date="2024-04-12T11:09:00Z">
              <w:r w:rsidR="00224FB5">
                <w:rPr>
                  <w:rFonts w:ascii="Arial" w:eastAsia="Times New Roman" w:hAnsi="Arial" w:cs="Arial"/>
                  <w:color w:val="000000"/>
                  <w:sz w:val="18"/>
                  <w:szCs w:val="18"/>
                </w:rPr>
                <w:t>0</w:t>
              </w:r>
            </w:ins>
            <w:del w:id="31" w:author="Muhammet Balcilar" w:date="2024-04-12T11:09:00Z">
              <w:r w:rsidRPr="002033E9" w:rsidDel="00224FB5">
                <w:rPr>
                  <w:rFonts w:ascii="Arial" w:eastAsia="Times New Roman" w:hAnsi="Arial" w:cs="Arial"/>
                  <w:color w:val="000000"/>
                  <w:sz w:val="18"/>
                  <w:szCs w:val="18"/>
                </w:rPr>
                <w:delText>9</w:delText>
              </w:r>
            </w:del>
            <w:r w:rsidRPr="002033E9">
              <w:rPr>
                <w:rFonts w:ascii="Arial" w:eastAsia="Times New Roman" w:hAnsi="Arial" w:cs="Arial"/>
                <w:color w:val="000000"/>
                <w:sz w:val="18"/>
                <w:szCs w:val="18"/>
              </w:rPr>
              <w:t>%</w:t>
            </w:r>
          </w:p>
        </w:tc>
        <w:tc>
          <w:tcPr>
            <w:tcW w:w="1475" w:type="dxa"/>
            <w:tcBorders>
              <w:top w:val="nil"/>
              <w:left w:val="single" w:sz="4" w:space="0" w:color="auto"/>
              <w:bottom w:val="nil"/>
              <w:right w:val="nil"/>
            </w:tcBorders>
            <w:shd w:val="clear" w:color="auto" w:fill="auto"/>
            <w:noWrap/>
            <w:vAlign w:val="center"/>
            <w:hideMark/>
          </w:tcPr>
          <w:p w14:paraId="77FAFB6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100.3%</w:t>
            </w:r>
          </w:p>
        </w:tc>
        <w:tc>
          <w:tcPr>
            <w:tcW w:w="1489" w:type="dxa"/>
            <w:tcBorders>
              <w:top w:val="nil"/>
              <w:left w:val="nil"/>
              <w:bottom w:val="nil"/>
              <w:right w:val="single" w:sz="8" w:space="0" w:color="auto"/>
            </w:tcBorders>
            <w:shd w:val="clear" w:color="auto" w:fill="auto"/>
            <w:noWrap/>
            <w:vAlign w:val="center"/>
            <w:hideMark/>
          </w:tcPr>
          <w:p w14:paraId="728B1F04" w14:textId="4E1A5CC4"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w:t>
            </w:r>
            <w:ins w:id="32" w:author="Muhammet Balcilar" w:date="2024-04-12T11:09:00Z">
              <w:r w:rsidR="00224FB5">
                <w:rPr>
                  <w:rFonts w:ascii="Arial" w:eastAsia="Times New Roman" w:hAnsi="Arial" w:cs="Arial"/>
                  <w:color w:val="000000"/>
                  <w:sz w:val="18"/>
                  <w:szCs w:val="18"/>
                </w:rPr>
                <w:t>8</w:t>
              </w:r>
            </w:ins>
            <w:del w:id="33" w:author="Muhammet Balcilar" w:date="2024-04-12T11:09:00Z">
              <w:r w:rsidRPr="002033E9" w:rsidDel="00224FB5">
                <w:rPr>
                  <w:rFonts w:ascii="Arial" w:eastAsia="Times New Roman" w:hAnsi="Arial" w:cs="Arial"/>
                  <w:color w:val="000000"/>
                  <w:sz w:val="18"/>
                  <w:szCs w:val="18"/>
                </w:rPr>
                <w:delText>9</w:delText>
              </w:r>
            </w:del>
            <w:r w:rsidRPr="002033E9">
              <w:rPr>
                <w:rFonts w:ascii="Arial" w:eastAsia="Times New Roman" w:hAnsi="Arial" w:cs="Arial"/>
                <w:color w:val="000000"/>
                <w:sz w:val="18"/>
                <w:szCs w:val="18"/>
              </w:rPr>
              <w:t>.</w:t>
            </w:r>
            <w:ins w:id="34" w:author="Muhammet Balcilar" w:date="2024-04-12T11:09:00Z">
              <w:r w:rsidR="00224FB5">
                <w:rPr>
                  <w:rFonts w:ascii="Arial" w:eastAsia="Times New Roman" w:hAnsi="Arial" w:cs="Arial"/>
                  <w:color w:val="000000"/>
                  <w:sz w:val="18"/>
                  <w:szCs w:val="18"/>
                </w:rPr>
                <w:t>9</w:t>
              </w:r>
            </w:ins>
            <w:del w:id="35" w:author="Muhammet Balcilar" w:date="2024-04-12T11:09:00Z">
              <w:r w:rsidRPr="002033E9" w:rsidDel="00224FB5">
                <w:rPr>
                  <w:rFonts w:ascii="Arial" w:eastAsia="Times New Roman" w:hAnsi="Arial" w:cs="Arial"/>
                  <w:color w:val="000000"/>
                  <w:sz w:val="18"/>
                  <w:szCs w:val="18"/>
                </w:rPr>
                <w:delText>1</w:delText>
              </w:r>
            </w:del>
            <w:r w:rsidRPr="002033E9">
              <w:rPr>
                <w:rFonts w:ascii="Arial" w:eastAsia="Times New Roman" w:hAnsi="Arial" w:cs="Arial"/>
                <w:color w:val="000000"/>
                <w:sz w:val="18"/>
                <w:szCs w:val="18"/>
              </w:rPr>
              <w:t>%</w:t>
            </w:r>
          </w:p>
        </w:tc>
      </w:tr>
      <w:tr w:rsidR="002033E9" w:rsidRPr="002033E9" w14:paraId="47190FD3"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C60EFD" w14:textId="37798A9E"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A2</w:t>
            </w:r>
            <w:del w:id="36" w:author="Muhammet Balcilar" w:date="2024-04-12T11:11:00Z">
              <w:r w:rsidR="006E4C25" w:rsidDel="00D53261">
                <w:rPr>
                  <w:rFonts w:ascii="Arial" w:eastAsia="Times New Roman" w:hAnsi="Arial" w:cs="Arial"/>
                  <w:color w:val="000000"/>
                  <w:sz w:val="18"/>
                  <w:szCs w:val="18"/>
                </w:rPr>
                <w:delText>*</w:delText>
              </w:r>
            </w:del>
          </w:p>
        </w:tc>
        <w:tc>
          <w:tcPr>
            <w:tcW w:w="868" w:type="dxa"/>
            <w:tcBorders>
              <w:top w:val="nil"/>
              <w:left w:val="nil"/>
              <w:bottom w:val="nil"/>
              <w:right w:val="nil"/>
            </w:tcBorders>
            <w:shd w:val="clear" w:color="auto" w:fill="auto"/>
            <w:noWrap/>
            <w:vAlign w:val="center"/>
            <w:hideMark/>
          </w:tcPr>
          <w:p w14:paraId="6739E343" w14:textId="030282BB"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ins w:id="37" w:author="Muhammet Balcilar" w:date="2024-04-12T11:09:00Z">
              <w:r w:rsidR="00224FB5">
                <w:rPr>
                  <w:rFonts w:ascii="Arial" w:eastAsia="Times New Roman" w:hAnsi="Arial" w:cs="Arial"/>
                  <w:color w:val="000000"/>
                  <w:sz w:val="18"/>
                  <w:szCs w:val="18"/>
                </w:rPr>
                <w:t>4</w:t>
              </w:r>
            </w:ins>
            <w:del w:id="38" w:author="Muhammet Balcilar" w:date="2024-04-12T11:09:00Z">
              <w:r w:rsidR="00CB6A76" w:rsidDel="00224FB5">
                <w:rPr>
                  <w:rFonts w:ascii="Arial" w:eastAsia="Times New Roman" w:hAnsi="Arial" w:cs="Arial"/>
                  <w:color w:val="000000"/>
                  <w:sz w:val="18"/>
                  <w:szCs w:val="18"/>
                </w:rPr>
                <w:delText>3</w:delText>
              </w:r>
            </w:del>
            <w:r w:rsidRPr="002033E9">
              <w:rPr>
                <w:rFonts w:ascii="Arial" w:eastAsia="Times New Roman" w:hAnsi="Arial" w:cs="Arial"/>
                <w:color w:val="000000"/>
                <w:sz w:val="18"/>
                <w:szCs w:val="18"/>
              </w:rPr>
              <w:t>%</w:t>
            </w:r>
          </w:p>
        </w:tc>
        <w:tc>
          <w:tcPr>
            <w:tcW w:w="868" w:type="dxa"/>
            <w:tcBorders>
              <w:top w:val="nil"/>
              <w:left w:val="nil"/>
              <w:bottom w:val="nil"/>
              <w:right w:val="nil"/>
            </w:tcBorders>
            <w:shd w:val="clear" w:color="auto" w:fill="auto"/>
            <w:noWrap/>
            <w:vAlign w:val="center"/>
            <w:hideMark/>
          </w:tcPr>
          <w:p w14:paraId="32D07C00" w14:textId="0B97F1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r w:rsidR="00CB6A76">
              <w:rPr>
                <w:rFonts w:ascii="Arial" w:eastAsia="Times New Roman" w:hAnsi="Arial" w:cs="Arial"/>
                <w:color w:val="000000"/>
                <w:sz w:val="18"/>
                <w:szCs w:val="18"/>
              </w:rPr>
              <w:t>4</w:t>
            </w:r>
            <w:r w:rsidRPr="002033E9">
              <w:rPr>
                <w:rFonts w:ascii="Arial" w:eastAsia="Times New Roman" w:hAnsi="Arial" w:cs="Arial"/>
                <w:color w:val="000000"/>
                <w:sz w:val="18"/>
                <w:szCs w:val="18"/>
              </w:rPr>
              <w:t>%</w:t>
            </w:r>
          </w:p>
        </w:tc>
        <w:tc>
          <w:tcPr>
            <w:tcW w:w="868" w:type="dxa"/>
            <w:tcBorders>
              <w:top w:val="nil"/>
              <w:left w:val="nil"/>
              <w:bottom w:val="nil"/>
              <w:right w:val="single" w:sz="4" w:space="0" w:color="auto"/>
            </w:tcBorders>
            <w:shd w:val="clear" w:color="auto" w:fill="auto"/>
            <w:noWrap/>
            <w:vAlign w:val="center"/>
            <w:hideMark/>
          </w:tcPr>
          <w:p w14:paraId="0331CCBE" w14:textId="2B53BB4E"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r w:rsidR="00CB6A76">
              <w:rPr>
                <w:rFonts w:ascii="Arial" w:eastAsia="Times New Roman" w:hAnsi="Arial" w:cs="Arial"/>
                <w:color w:val="000000"/>
                <w:sz w:val="18"/>
                <w:szCs w:val="18"/>
              </w:rPr>
              <w:t>8</w:t>
            </w:r>
            <w:r w:rsidRPr="002033E9">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2888461A" w14:textId="57B60AF6"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w:t>
            </w:r>
            <w:ins w:id="39" w:author="Muhammet Balcilar" w:date="2024-04-12T11:10:00Z">
              <w:r w:rsidR="00224FB5">
                <w:rPr>
                  <w:rFonts w:ascii="Arial" w:eastAsia="Times New Roman" w:hAnsi="Arial" w:cs="Arial"/>
                  <w:color w:val="000000"/>
                  <w:sz w:val="18"/>
                  <w:szCs w:val="18"/>
                </w:rPr>
                <w:t>3</w:t>
              </w:r>
            </w:ins>
            <w:del w:id="40" w:author="Muhammet Balcilar" w:date="2024-04-12T11:10:00Z">
              <w:r w:rsidRPr="002033E9" w:rsidDel="00224FB5">
                <w:rPr>
                  <w:rFonts w:ascii="Arial" w:eastAsia="Times New Roman" w:hAnsi="Arial" w:cs="Arial"/>
                  <w:color w:val="000000"/>
                  <w:sz w:val="18"/>
                  <w:szCs w:val="18"/>
                </w:rPr>
                <w:delText>2</w:delText>
              </w:r>
            </w:del>
            <w:r w:rsidRPr="002033E9">
              <w:rPr>
                <w:rFonts w:ascii="Arial" w:eastAsia="Times New Roman" w:hAnsi="Arial" w:cs="Arial"/>
                <w:color w:val="000000"/>
                <w:sz w:val="18"/>
                <w:szCs w:val="18"/>
              </w:rPr>
              <w:t>.</w:t>
            </w:r>
            <w:ins w:id="41" w:author="Muhammet Balcilar" w:date="2024-04-12T11:10:00Z">
              <w:r w:rsidR="00224FB5">
                <w:rPr>
                  <w:rFonts w:ascii="Arial" w:eastAsia="Times New Roman" w:hAnsi="Arial" w:cs="Arial"/>
                  <w:color w:val="000000"/>
                  <w:sz w:val="18"/>
                  <w:szCs w:val="18"/>
                </w:rPr>
                <w:t>0</w:t>
              </w:r>
            </w:ins>
            <w:del w:id="42" w:author="Muhammet Balcilar" w:date="2024-04-12T11:10:00Z">
              <w:r w:rsidR="00CB6A76" w:rsidDel="00224FB5">
                <w:rPr>
                  <w:rFonts w:ascii="Arial" w:eastAsia="Times New Roman" w:hAnsi="Arial" w:cs="Arial"/>
                  <w:color w:val="000000"/>
                  <w:sz w:val="18"/>
                  <w:szCs w:val="18"/>
                </w:rPr>
                <w:delText>8</w:delText>
              </w:r>
            </w:del>
            <w:r w:rsidRPr="002033E9">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0EF62C51"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100.8%</w:t>
            </w:r>
          </w:p>
        </w:tc>
        <w:tc>
          <w:tcPr>
            <w:tcW w:w="1475" w:type="dxa"/>
            <w:tcBorders>
              <w:top w:val="nil"/>
              <w:left w:val="single" w:sz="4" w:space="0" w:color="auto"/>
              <w:bottom w:val="nil"/>
              <w:right w:val="nil"/>
            </w:tcBorders>
            <w:shd w:val="clear" w:color="auto" w:fill="auto"/>
            <w:noWrap/>
            <w:vAlign w:val="center"/>
            <w:hideMark/>
          </w:tcPr>
          <w:p w14:paraId="150ED3E1" w14:textId="7C38A485"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w:t>
            </w:r>
            <w:r w:rsidR="00CB6A76">
              <w:rPr>
                <w:rFonts w:ascii="Arial" w:eastAsia="Times New Roman" w:hAnsi="Arial" w:cs="Arial"/>
                <w:color w:val="000000"/>
                <w:sz w:val="18"/>
                <w:szCs w:val="18"/>
              </w:rPr>
              <w:t>1</w:t>
            </w:r>
            <w:r w:rsidRPr="002033E9">
              <w:rPr>
                <w:rFonts w:ascii="Arial" w:eastAsia="Times New Roman" w:hAnsi="Arial" w:cs="Arial"/>
                <w:color w:val="000000"/>
                <w:sz w:val="18"/>
                <w:szCs w:val="18"/>
              </w:rPr>
              <w:t>%</w:t>
            </w:r>
          </w:p>
        </w:tc>
        <w:tc>
          <w:tcPr>
            <w:tcW w:w="1489" w:type="dxa"/>
            <w:tcBorders>
              <w:top w:val="nil"/>
              <w:left w:val="nil"/>
              <w:bottom w:val="nil"/>
              <w:right w:val="single" w:sz="8" w:space="0" w:color="auto"/>
            </w:tcBorders>
            <w:shd w:val="clear" w:color="auto" w:fill="auto"/>
            <w:noWrap/>
            <w:vAlign w:val="center"/>
            <w:hideMark/>
          </w:tcPr>
          <w:p w14:paraId="74E317E8" w14:textId="6C3E18A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98.</w:t>
            </w:r>
            <w:ins w:id="43" w:author="Muhammet Balcilar" w:date="2024-04-12T11:10:00Z">
              <w:r w:rsidR="00D32319">
                <w:rPr>
                  <w:rFonts w:ascii="Arial" w:eastAsia="Times New Roman" w:hAnsi="Arial" w:cs="Arial"/>
                  <w:color w:val="000000"/>
                  <w:sz w:val="18"/>
                  <w:szCs w:val="18"/>
                </w:rPr>
                <w:t>5</w:t>
              </w:r>
            </w:ins>
            <w:del w:id="44" w:author="Muhammet Balcilar" w:date="2024-04-12T11:10:00Z">
              <w:r w:rsidR="00CB6A76" w:rsidDel="00D32319">
                <w:rPr>
                  <w:rFonts w:ascii="Arial" w:eastAsia="Times New Roman" w:hAnsi="Arial" w:cs="Arial"/>
                  <w:color w:val="000000"/>
                  <w:sz w:val="18"/>
                  <w:szCs w:val="18"/>
                </w:rPr>
                <w:delText>6</w:delText>
              </w:r>
            </w:del>
            <w:r w:rsidRPr="002033E9">
              <w:rPr>
                <w:rFonts w:ascii="Arial" w:eastAsia="Times New Roman" w:hAnsi="Arial" w:cs="Arial"/>
                <w:color w:val="000000"/>
                <w:sz w:val="18"/>
                <w:szCs w:val="18"/>
              </w:rPr>
              <w:t>%</w:t>
            </w:r>
          </w:p>
        </w:tc>
      </w:tr>
      <w:tr w:rsidR="002033E9" w:rsidRPr="002033E9" w14:paraId="2A3D043E"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780E4E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B</w:t>
            </w:r>
          </w:p>
        </w:tc>
        <w:tc>
          <w:tcPr>
            <w:tcW w:w="868" w:type="dxa"/>
            <w:tcBorders>
              <w:top w:val="nil"/>
              <w:left w:val="nil"/>
              <w:bottom w:val="nil"/>
              <w:right w:val="nil"/>
            </w:tcBorders>
            <w:shd w:val="clear" w:color="auto" w:fill="auto"/>
            <w:noWrap/>
            <w:vAlign w:val="center"/>
            <w:hideMark/>
          </w:tcPr>
          <w:p w14:paraId="16DA1DD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-0.08%</w:t>
            </w:r>
          </w:p>
        </w:tc>
        <w:tc>
          <w:tcPr>
            <w:tcW w:w="868" w:type="dxa"/>
            <w:tcBorders>
              <w:top w:val="nil"/>
              <w:left w:val="nil"/>
              <w:bottom w:val="nil"/>
              <w:right w:val="nil"/>
            </w:tcBorders>
            <w:shd w:val="clear" w:color="auto" w:fill="auto"/>
            <w:noWrap/>
            <w:vAlign w:val="center"/>
            <w:hideMark/>
          </w:tcPr>
          <w:p w14:paraId="48B7126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0.15%</w:t>
            </w:r>
          </w:p>
        </w:tc>
        <w:tc>
          <w:tcPr>
            <w:tcW w:w="868" w:type="dxa"/>
            <w:tcBorders>
              <w:top w:val="nil"/>
              <w:left w:val="nil"/>
              <w:bottom w:val="nil"/>
              <w:right w:val="single" w:sz="4" w:space="0" w:color="auto"/>
            </w:tcBorders>
            <w:shd w:val="clear" w:color="auto" w:fill="auto"/>
            <w:noWrap/>
            <w:vAlign w:val="center"/>
            <w:hideMark/>
          </w:tcPr>
          <w:p w14:paraId="324AB338"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-0.18%</w:t>
            </w:r>
          </w:p>
        </w:tc>
        <w:tc>
          <w:tcPr>
            <w:tcW w:w="926" w:type="dxa"/>
            <w:tcBorders>
              <w:top w:val="nil"/>
              <w:left w:val="nil"/>
              <w:bottom w:val="nil"/>
              <w:right w:val="nil"/>
            </w:tcBorders>
            <w:shd w:val="clear" w:color="auto" w:fill="auto"/>
            <w:noWrap/>
            <w:vAlign w:val="center"/>
            <w:hideMark/>
          </w:tcPr>
          <w:p w14:paraId="76CA3A17"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102.8%</w:t>
            </w:r>
          </w:p>
        </w:tc>
        <w:tc>
          <w:tcPr>
            <w:tcW w:w="926" w:type="dxa"/>
            <w:tcBorders>
              <w:top w:val="nil"/>
              <w:left w:val="nil"/>
              <w:bottom w:val="nil"/>
              <w:right w:val="nil"/>
            </w:tcBorders>
            <w:shd w:val="clear" w:color="auto" w:fill="auto"/>
            <w:noWrap/>
            <w:vAlign w:val="center"/>
            <w:hideMark/>
          </w:tcPr>
          <w:p w14:paraId="472380E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99.7%</w:t>
            </w:r>
          </w:p>
        </w:tc>
        <w:tc>
          <w:tcPr>
            <w:tcW w:w="1475" w:type="dxa"/>
            <w:tcBorders>
              <w:top w:val="nil"/>
              <w:left w:val="single" w:sz="4" w:space="0" w:color="auto"/>
              <w:bottom w:val="nil"/>
              <w:right w:val="nil"/>
            </w:tcBorders>
            <w:shd w:val="clear" w:color="auto" w:fill="auto"/>
            <w:noWrap/>
            <w:vAlign w:val="center"/>
            <w:hideMark/>
          </w:tcPr>
          <w:p w14:paraId="38145A1C"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100.3%</w:t>
            </w:r>
          </w:p>
        </w:tc>
        <w:tc>
          <w:tcPr>
            <w:tcW w:w="1489" w:type="dxa"/>
            <w:tcBorders>
              <w:top w:val="nil"/>
              <w:left w:val="nil"/>
              <w:bottom w:val="nil"/>
              <w:right w:val="single" w:sz="8" w:space="0" w:color="auto"/>
            </w:tcBorders>
            <w:shd w:val="clear" w:color="auto" w:fill="auto"/>
            <w:noWrap/>
            <w:vAlign w:val="center"/>
            <w:hideMark/>
          </w:tcPr>
          <w:p w14:paraId="7FD1AF3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97.3%</w:t>
            </w:r>
          </w:p>
        </w:tc>
      </w:tr>
      <w:tr w:rsidR="002033E9" w:rsidRPr="002033E9" w14:paraId="1A729E1B"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1D877D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C</w:t>
            </w:r>
          </w:p>
        </w:tc>
        <w:tc>
          <w:tcPr>
            <w:tcW w:w="868" w:type="dxa"/>
            <w:tcBorders>
              <w:top w:val="nil"/>
              <w:left w:val="nil"/>
              <w:bottom w:val="nil"/>
              <w:right w:val="nil"/>
            </w:tcBorders>
            <w:shd w:val="clear" w:color="auto" w:fill="auto"/>
            <w:noWrap/>
            <w:vAlign w:val="center"/>
            <w:hideMark/>
          </w:tcPr>
          <w:p w14:paraId="687A7195"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-0.02%</w:t>
            </w:r>
          </w:p>
        </w:tc>
        <w:tc>
          <w:tcPr>
            <w:tcW w:w="868" w:type="dxa"/>
            <w:tcBorders>
              <w:top w:val="nil"/>
              <w:left w:val="nil"/>
              <w:bottom w:val="nil"/>
              <w:right w:val="nil"/>
            </w:tcBorders>
            <w:shd w:val="clear" w:color="auto" w:fill="auto"/>
            <w:noWrap/>
            <w:vAlign w:val="center"/>
            <w:hideMark/>
          </w:tcPr>
          <w:p w14:paraId="3C64525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0.04%</w:t>
            </w:r>
          </w:p>
        </w:tc>
        <w:tc>
          <w:tcPr>
            <w:tcW w:w="868" w:type="dxa"/>
            <w:tcBorders>
              <w:top w:val="nil"/>
              <w:left w:val="nil"/>
              <w:bottom w:val="nil"/>
              <w:right w:val="single" w:sz="4" w:space="0" w:color="auto"/>
            </w:tcBorders>
            <w:shd w:val="clear" w:color="auto" w:fill="auto"/>
            <w:noWrap/>
            <w:vAlign w:val="center"/>
            <w:hideMark/>
          </w:tcPr>
          <w:p w14:paraId="6FB7FC6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0.05%</w:t>
            </w:r>
          </w:p>
        </w:tc>
        <w:tc>
          <w:tcPr>
            <w:tcW w:w="926" w:type="dxa"/>
            <w:tcBorders>
              <w:top w:val="nil"/>
              <w:left w:val="nil"/>
              <w:bottom w:val="nil"/>
              <w:right w:val="nil"/>
            </w:tcBorders>
            <w:shd w:val="clear" w:color="auto" w:fill="auto"/>
            <w:noWrap/>
            <w:vAlign w:val="center"/>
            <w:hideMark/>
          </w:tcPr>
          <w:p w14:paraId="005B77C8"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101.4%</w:t>
            </w:r>
          </w:p>
        </w:tc>
        <w:tc>
          <w:tcPr>
            <w:tcW w:w="926" w:type="dxa"/>
            <w:tcBorders>
              <w:top w:val="nil"/>
              <w:left w:val="nil"/>
              <w:bottom w:val="nil"/>
              <w:right w:val="nil"/>
            </w:tcBorders>
            <w:shd w:val="clear" w:color="auto" w:fill="auto"/>
            <w:noWrap/>
            <w:vAlign w:val="center"/>
            <w:hideMark/>
          </w:tcPr>
          <w:p w14:paraId="500EDE2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99.6%</w:t>
            </w:r>
          </w:p>
        </w:tc>
        <w:tc>
          <w:tcPr>
            <w:tcW w:w="1475" w:type="dxa"/>
            <w:tcBorders>
              <w:top w:val="nil"/>
              <w:left w:val="single" w:sz="4" w:space="0" w:color="auto"/>
              <w:bottom w:val="nil"/>
              <w:right w:val="nil"/>
            </w:tcBorders>
            <w:shd w:val="clear" w:color="auto" w:fill="auto"/>
            <w:noWrap/>
            <w:vAlign w:val="center"/>
            <w:hideMark/>
          </w:tcPr>
          <w:p w14:paraId="656CE48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100.9%</w:t>
            </w:r>
          </w:p>
        </w:tc>
        <w:tc>
          <w:tcPr>
            <w:tcW w:w="1489" w:type="dxa"/>
            <w:tcBorders>
              <w:top w:val="nil"/>
              <w:left w:val="nil"/>
              <w:bottom w:val="nil"/>
              <w:right w:val="single" w:sz="8" w:space="0" w:color="auto"/>
            </w:tcBorders>
            <w:shd w:val="clear" w:color="auto" w:fill="auto"/>
            <w:noWrap/>
            <w:vAlign w:val="center"/>
            <w:hideMark/>
          </w:tcPr>
          <w:p w14:paraId="1D888C1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95.5%</w:t>
            </w:r>
          </w:p>
        </w:tc>
      </w:tr>
      <w:tr w:rsidR="002033E9" w:rsidRPr="002033E9" w14:paraId="527E74C7"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A28262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E</w:t>
            </w:r>
          </w:p>
        </w:tc>
        <w:tc>
          <w:tcPr>
            <w:tcW w:w="868" w:type="dxa"/>
            <w:tcBorders>
              <w:top w:val="nil"/>
              <w:left w:val="nil"/>
              <w:bottom w:val="nil"/>
              <w:right w:val="nil"/>
            </w:tcBorders>
            <w:shd w:val="clear" w:color="auto" w:fill="auto"/>
            <w:noWrap/>
            <w:vAlign w:val="center"/>
            <w:hideMark/>
          </w:tcPr>
          <w:p w14:paraId="314DB1A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c>
          <w:tcPr>
            <w:tcW w:w="868" w:type="dxa"/>
            <w:tcBorders>
              <w:top w:val="nil"/>
              <w:left w:val="nil"/>
              <w:bottom w:val="nil"/>
              <w:right w:val="nil"/>
            </w:tcBorders>
            <w:shd w:val="clear" w:color="auto" w:fill="auto"/>
            <w:noWrap/>
            <w:vAlign w:val="center"/>
            <w:hideMark/>
          </w:tcPr>
          <w:p w14:paraId="0CA4AEE2"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68" w:type="dxa"/>
            <w:tcBorders>
              <w:top w:val="nil"/>
              <w:left w:val="nil"/>
              <w:bottom w:val="nil"/>
              <w:right w:val="single" w:sz="4" w:space="0" w:color="auto"/>
            </w:tcBorders>
            <w:shd w:val="clear" w:color="auto" w:fill="auto"/>
            <w:noWrap/>
            <w:vAlign w:val="center"/>
            <w:hideMark/>
          </w:tcPr>
          <w:p w14:paraId="24D5C07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74536B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7551387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75" w:type="dxa"/>
            <w:tcBorders>
              <w:top w:val="nil"/>
              <w:left w:val="single" w:sz="4" w:space="0" w:color="auto"/>
              <w:bottom w:val="nil"/>
              <w:right w:val="nil"/>
            </w:tcBorders>
            <w:shd w:val="clear" w:color="auto" w:fill="auto"/>
            <w:noWrap/>
            <w:vAlign w:val="center"/>
            <w:hideMark/>
          </w:tcPr>
          <w:p w14:paraId="47EFFE3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5CF8DE8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r>
      <w:tr w:rsidR="002033E9" w:rsidRPr="002033E9" w14:paraId="6D3DAF6D" w14:textId="77777777" w:rsidTr="002033E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52E0E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33E9">
              <w:rPr>
                <w:rFonts w:ascii="Arial" w:eastAsia="Times New Roman" w:hAnsi="Arial" w:cs="Arial"/>
                <w:b/>
                <w:bCs/>
                <w:color w:val="000000"/>
                <w:sz w:val="18"/>
                <w:szCs w:val="18"/>
              </w:rPr>
              <w:t>Overall</w:t>
            </w:r>
          </w:p>
        </w:tc>
        <w:tc>
          <w:tcPr>
            <w:tcW w:w="868" w:type="dxa"/>
            <w:tcBorders>
              <w:top w:val="single" w:sz="8" w:space="0" w:color="auto"/>
              <w:left w:val="nil"/>
              <w:bottom w:val="nil"/>
              <w:right w:val="nil"/>
            </w:tcBorders>
            <w:shd w:val="clear" w:color="auto" w:fill="auto"/>
            <w:noWrap/>
            <w:vAlign w:val="center"/>
            <w:hideMark/>
          </w:tcPr>
          <w:p w14:paraId="7E8B5D0D" w14:textId="26906831"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ins w:id="45" w:author="Muhammet Balcilar" w:date="2024-04-12T11:10:00Z">
              <w:r w:rsidR="00D32319">
                <w:rPr>
                  <w:rFonts w:ascii="Arial" w:eastAsia="Times New Roman" w:hAnsi="Arial" w:cs="Arial"/>
                  <w:color w:val="000000"/>
                  <w:sz w:val="18"/>
                  <w:szCs w:val="18"/>
                </w:rPr>
                <w:t>6</w:t>
              </w:r>
            </w:ins>
            <w:del w:id="46" w:author="Muhammet Balcilar" w:date="2024-04-12T11:10:00Z">
              <w:r w:rsidRPr="002033E9" w:rsidDel="00D32319">
                <w:rPr>
                  <w:rFonts w:ascii="Arial" w:eastAsia="Times New Roman" w:hAnsi="Arial" w:cs="Arial"/>
                  <w:color w:val="000000"/>
                  <w:sz w:val="18"/>
                  <w:szCs w:val="18"/>
                </w:rPr>
                <w:delText>5</w:delText>
              </w:r>
            </w:del>
            <w:r w:rsidRPr="002033E9">
              <w:rPr>
                <w:rFonts w:ascii="Arial" w:eastAsia="Times New Roman" w:hAnsi="Arial" w:cs="Arial"/>
                <w:color w:val="000000"/>
                <w:sz w:val="18"/>
                <w:szCs w:val="18"/>
              </w:rPr>
              <w:t>%</w:t>
            </w:r>
          </w:p>
        </w:tc>
        <w:tc>
          <w:tcPr>
            <w:tcW w:w="868" w:type="dxa"/>
            <w:tcBorders>
              <w:top w:val="single" w:sz="8" w:space="0" w:color="auto"/>
              <w:left w:val="nil"/>
              <w:bottom w:val="nil"/>
              <w:right w:val="nil"/>
            </w:tcBorders>
            <w:shd w:val="clear" w:color="auto" w:fill="auto"/>
            <w:noWrap/>
            <w:vAlign w:val="center"/>
            <w:hideMark/>
          </w:tcPr>
          <w:p w14:paraId="437DB914" w14:textId="419B1750"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ins w:id="47" w:author="Muhammet Balcilar" w:date="2024-04-12T11:10:00Z">
              <w:r w:rsidR="00D32319">
                <w:rPr>
                  <w:rFonts w:ascii="Arial" w:eastAsia="Times New Roman" w:hAnsi="Arial" w:cs="Arial"/>
                  <w:color w:val="000000"/>
                  <w:sz w:val="18"/>
                  <w:szCs w:val="18"/>
                </w:rPr>
                <w:t>4</w:t>
              </w:r>
            </w:ins>
            <w:del w:id="48" w:author="Muhammet Balcilar" w:date="2024-04-12T11:10:00Z">
              <w:r w:rsidRPr="002033E9" w:rsidDel="00D32319">
                <w:rPr>
                  <w:rFonts w:ascii="Arial" w:eastAsia="Times New Roman" w:hAnsi="Arial" w:cs="Arial"/>
                  <w:color w:val="000000"/>
                  <w:sz w:val="18"/>
                  <w:szCs w:val="18"/>
                </w:rPr>
                <w:delText>3</w:delText>
              </w:r>
            </w:del>
            <w:r w:rsidRPr="002033E9">
              <w:rPr>
                <w:rFonts w:ascii="Arial" w:eastAsia="Times New Roman" w:hAnsi="Arial" w:cs="Arial"/>
                <w:color w:val="000000"/>
                <w:sz w:val="18"/>
                <w:szCs w:val="18"/>
              </w:rPr>
              <w:t>%</w:t>
            </w:r>
          </w:p>
        </w:tc>
        <w:tc>
          <w:tcPr>
            <w:tcW w:w="868" w:type="dxa"/>
            <w:tcBorders>
              <w:top w:val="single" w:sz="8" w:space="0" w:color="auto"/>
              <w:left w:val="nil"/>
              <w:bottom w:val="nil"/>
              <w:right w:val="single" w:sz="4" w:space="0" w:color="auto"/>
            </w:tcBorders>
            <w:shd w:val="clear" w:color="auto" w:fill="auto"/>
            <w:noWrap/>
            <w:vAlign w:val="center"/>
            <w:hideMark/>
          </w:tcPr>
          <w:p w14:paraId="493209C2" w14:textId="32AEFD2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ins w:id="49" w:author="Muhammet Balcilar" w:date="2024-04-12T11:10:00Z">
              <w:r w:rsidR="00D32319">
                <w:rPr>
                  <w:rFonts w:ascii="Arial" w:eastAsia="Times New Roman" w:hAnsi="Arial" w:cs="Arial"/>
                  <w:color w:val="000000"/>
                  <w:sz w:val="18"/>
                  <w:szCs w:val="18"/>
                </w:rPr>
                <w:t>9</w:t>
              </w:r>
            </w:ins>
            <w:del w:id="50" w:author="Muhammet Balcilar" w:date="2024-04-12T11:10:00Z">
              <w:r w:rsidRPr="002033E9" w:rsidDel="00D32319">
                <w:rPr>
                  <w:rFonts w:ascii="Arial" w:eastAsia="Times New Roman" w:hAnsi="Arial" w:cs="Arial"/>
                  <w:color w:val="000000"/>
                  <w:sz w:val="18"/>
                  <w:szCs w:val="18"/>
                </w:rPr>
                <w:delText>8</w:delText>
              </w:r>
            </w:del>
            <w:r w:rsidRPr="002033E9">
              <w:rPr>
                <w:rFonts w:ascii="Arial" w:eastAsia="Times New Roman" w:hAnsi="Arial" w:cs="Arial"/>
                <w:color w:val="000000"/>
                <w:sz w:val="18"/>
                <w:szCs w:val="18"/>
              </w:rPr>
              <w:t>%</w:t>
            </w:r>
          </w:p>
        </w:tc>
        <w:tc>
          <w:tcPr>
            <w:tcW w:w="926" w:type="dxa"/>
            <w:tcBorders>
              <w:top w:val="single" w:sz="8" w:space="0" w:color="auto"/>
              <w:left w:val="nil"/>
              <w:bottom w:val="nil"/>
              <w:right w:val="nil"/>
            </w:tcBorders>
            <w:shd w:val="clear" w:color="auto" w:fill="auto"/>
            <w:noWrap/>
            <w:vAlign w:val="center"/>
            <w:hideMark/>
          </w:tcPr>
          <w:p w14:paraId="1FAD3AFC" w14:textId="4766CAFD"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w:t>
            </w:r>
            <w:ins w:id="51" w:author="Muhammet Balcilar" w:date="2024-04-12T11:10:00Z">
              <w:r w:rsidR="00D32319">
                <w:rPr>
                  <w:rFonts w:ascii="Arial" w:eastAsia="Times New Roman" w:hAnsi="Arial" w:cs="Arial"/>
                  <w:color w:val="000000"/>
                  <w:sz w:val="18"/>
                  <w:szCs w:val="18"/>
                </w:rPr>
                <w:t>5</w:t>
              </w:r>
            </w:ins>
            <w:del w:id="52" w:author="Muhammet Balcilar" w:date="2024-04-12T11:10:00Z">
              <w:r w:rsidRPr="002033E9" w:rsidDel="00D32319">
                <w:rPr>
                  <w:rFonts w:ascii="Arial" w:eastAsia="Times New Roman" w:hAnsi="Arial" w:cs="Arial"/>
                  <w:color w:val="000000"/>
                  <w:sz w:val="18"/>
                  <w:szCs w:val="18"/>
                </w:rPr>
                <w:delText>4</w:delText>
              </w:r>
            </w:del>
            <w:r w:rsidRPr="002033E9">
              <w:rPr>
                <w:rFonts w:ascii="Arial" w:eastAsia="Times New Roman" w:hAnsi="Arial" w:cs="Arial"/>
                <w:color w:val="000000"/>
                <w:sz w:val="18"/>
                <w:szCs w:val="18"/>
              </w:rPr>
              <w:t>%</w:t>
            </w:r>
          </w:p>
        </w:tc>
        <w:tc>
          <w:tcPr>
            <w:tcW w:w="926" w:type="dxa"/>
            <w:tcBorders>
              <w:top w:val="single" w:sz="8" w:space="0" w:color="auto"/>
              <w:left w:val="nil"/>
              <w:bottom w:val="nil"/>
              <w:right w:val="nil"/>
            </w:tcBorders>
            <w:shd w:val="clear" w:color="auto" w:fill="auto"/>
            <w:noWrap/>
            <w:vAlign w:val="center"/>
            <w:hideMark/>
          </w:tcPr>
          <w:p w14:paraId="53BC916A" w14:textId="36EF3972"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w:t>
            </w:r>
            <w:ins w:id="53" w:author="Muhammet Balcilar" w:date="2024-04-12T11:10:00Z">
              <w:r w:rsidR="00D32319">
                <w:rPr>
                  <w:rFonts w:ascii="Arial" w:eastAsia="Times New Roman" w:hAnsi="Arial" w:cs="Arial"/>
                  <w:color w:val="000000"/>
                  <w:sz w:val="18"/>
                  <w:szCs w:val="18"/>
                </w:rPr>
                <w:t>2</w:t>
              </w:r>
            </w:ins>
            <w:del w:id="54" w:author="Muhammet Balcilar" w:date="2024-04-12T11:10:00Z">
              <w:r w:rsidRPr="002033E9" w:rsidDel="00D32319">
                <w:rPr>
                  <w:rFonts w:ascii="Arial" w:eastAsia="Times New Roman" w:hAnsi="Arial" w:cs="Arial"/>
                  <w:color w:val="000000"/>
                  <w:sz w:val="18"/>
                  <w:szCs w:val="18"/>
                </w:rPr>
                <w:delText>1</w:delText>
              </w:r>
            </w:del>
            <w:r w:rsidRPr="002033E9">
              <w:rPr>
                <w:rFonts w:ascii="Arial" w:eastAsia="Times New Roman" w:hAnsi="Arial" w:cs="Arial"/>
                <w:color w:val="000000"/>
                <w:sz w:val="18"/>
                <w:szCs w:val="18"/>
              </w:rPr>
              <w:t>%</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04236E5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100.4%</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5E4DE456" w14:textId="33B2A153"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97.</w:t>
            </w:r>
            <w:r w:rsidR="00CB6A76">
              <w:rPr>
                <w:rFonts w:ascii="Arial" w:eastAsia="Times New Roman" w:hAnsi="Arial" w:cs="Arial"/>
                <w:color w:val="000000"/>
                <w:sz w:val="18"/>
                <w:szCs w:val="18"/>
              </w:rPr>
              <w:t>4</w:t>
            </w:r>
            <w:r w:rsidRPr="002033E9">
              <w:rPr>
                <w:rFonts w:ascii="Arial" w:eastAsia="Times New Roman" w:hAnsi="Arial" w:cs="Arial"/>
                <w:color w:val="000000"/>
                <w:sz w:val="18"/>
                <w:szCs w:val="18"/>
              </w:rPr>
              <w:t>%</w:t>
            </w:r>
          </w:p>
        </w:tc>
      </w:tr>
      <w:tr w:rsidR="002033E9" w:rsidRPr="002033E9" w14:paraId="4CD88D8C" w14:textId="77777777" w:rsidTr="002033E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7FCFEC"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D</w:t>
            </w:r>
          </w:p>
        </w:tc>
        <w:tc>
          <w:tcPr>
            <w:tcW w:w="868" w:type="dxa"/>
            <w:tcBorders>
              <w:top w:val="single" w:sz="8" w:space="0" w:color="auto"/>
              <w:left w:val="nil"/>
              <w:bottom w:val="nil"/>
              <w:right w:val="nil"/>
            </w:tcBorders>
            <w:shd w:val="clear" w:color="auto" w:fill="auto"/>
            <w:noWrap/>
            <w:vAlign w:val="center"/>
            <w:hideMark/>
          </w:tcPr>
          <w:p w14:paraId="2C587D28"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-0.01%</w:t>
            </w:r>
          </w:p>
        </w:tc>
        <w:tc>
          <w:tcPr>
            <w:tcW w:w="868" w:type="dxa"/>
            <w:tcBorders>
              <w:top w:val="single" w:sz="8" w:space="0" w:color="auto"/>
              <w:left w:val="nil"/>
              <w:bottom w:val="nil"/>
              <w:right w:val="nil"/>
            </w:tcBorders>
            <w:shd w:val="clear" w:color="auto" w:fill="auto"/>
            <w:noWrap/>
            <w:vAlign w:val="center"/>
            <w:hideMark/>
          </w:tcPr>
          <w:p w14:paraId="59C63B1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0.08%</w:t>
            </w:r>
          </w:p>
        </w:tc>
        <w:tc>
          <w:tcPr>
            <w:tcW w:w="868" w:type="dxa"/>
            <w:tcBorders>
              <w:top w:val="single" w:sz="8" w:space="0" w:color="auto"/>
              <w:left w:val="nil"/>
              <w:bottom w:val="nil"/>
              <w:right w:val="single" w:sz="4" w:space="0" w:color="auto"/>
            </w:tcBorders>
            <w:shd w:val="clear" w:color="auto" w:fill="auto"/>
            <w:noWrap/>
            <w:vAlign w:val="center"/>
            <w:hideMark/>
          </w:tcPr>
          <w:p w14:paraId="24D5360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0.83%</w:t>
            </w:r>
          </w:p>
        </w:tc>
        <w:tc>
          <w:tcPr>
            <w:tcW w:w="926" w:type="dxa"/>
            <w:tcBorders>
              <w:top w:val="single" w:sz="8" w:space="0" w:color="auto"/>
              <w:left w:val="nil"/>
              <w:bottom w:val="nil"/>
              <w:right w:val="nil"/>
            </w:tcBorders>
            <w:shd w:val="clear" w:color="auto" w:fill="auto"/>
            <w:noWrap/>
            <w:vAlign w:val="center"/>
            <w:hideMark/>
          </w:tcPr>
          <w:p w14:paraId="228744A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100.9%</w:t>
            </w:r>
          </w:p>
        </w:tc>
        <w:tc>
          <w:tcPr>
            <w:tcW w:w="926" w:type="dxa"/>
            <w:tcBorders>
              <w:top w:val="single" w:sz="8" w:space="0" w:color="auto"/>
              <w:left w:val="nil"/>
              <w:bottom w:val="nil"/>
              <w:right w:val="nil"/>
            </w:tcBorders>
            <w:shd w:val="clear" w:color="auto" w:fill="auto"/>
            <w:noWrap/>
            <w:vAlign w:val="center"/>
            <w:hideMark/>
          </w:tcPr>
          <w:p w14:paraId="3A61696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98.2%</w:t>
            </w:r>
          </w:p>
        </w:tc>
        <w:tc>
          <w:tcPr>
            <w:tcW w:w="1475" w:type="dxa"/>
            <w:tcBorders>
              <w:top w:val="nil"/>
              <w:left w:val="single" w:sz="4" w:space="0" w:color="auto"/>
              <w:bottom w:val="nil"/>
              <w:right w:val="nil"/>
            </w:tcBorders>
            <w:shd w:val="clear" w:color="auto" w:fill="auto"/>
            <w:noWrap/>
            <w:vAlign w:val="center"/>
            <w:hideMark/>
          </w:tcPr>
          <w:p w14:paraId="46163B4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101.4%</w:t>
            </w:r>
          </w:p>
        </w:tc>
        <w:tc>
          <w:tcPr>
            <w:tcW w:w="1489" w:type="dxa"/>
            <w:tcBorders>
              <w:top w:val="nil"/>
              <w:left w:val="nil"/>
              <w:bottom w:val="nil"/>
              <w:right w:val="single" w:sz="8" w:space="0" w:color="auto"/>
            </w:tcBorders>
            <w:shd w:val="clear" w:color="auto" w:fill="auto"/>
            <w:noWrap/>
            <w:vAlign w:val="center"/>
            <w:hideMark/>
          </w:tcPr>
          <w:p w14:paraId="5DEC49D0"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95.0%</w:t>
            </w:r>
          </w:p>
        </w:tc>
      </w:tr>
      <w:tr w:rsidR="002033E9" w:rsidRPr="002033E9" w14:paraId="5D647474"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BB1DA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F</w:t>
            </w:r>
          </w:p>
        </w:tc>
        <w:tc>
          <w:tcPr>
            <w:tcW w:w="868" w:type="dxa"/>
            <w:tcBorders>
              <w:top w:val="nil"/>
              <w:left w:val="nil"/>
              <w:bottom w:val="nil"/>
              <w:right w:val="nil"/>
            </w:tcBorders>
            <w:shd w:val="clear" w:color="auto" w:fill="auto"/>
            <w:noWrap/>
            <w:vAlign w:val="center"/>
            <w:hideMark/>
          </w:tcPr>
          <w:p w14:paraId="676DA227"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-0.02%</w:t>
            </w:r>
          </w:p>
        </w:tc>
        <w:tc>
          <w:tcPr>
            <w:tcW w:w="868" w:type="dxa"/>
            <w:tcBorders>
              <w:top w:val="nil"/>
              <w:left w:val="nil"/>
              <w:bottom w:val="nil"/>
              <w:right w:val="nil"/>
            </w:tcBorders>
            <w:shd w:val="clear" w:color="auto" w:fill="auto"/>
            <w:noWrap/>
            <w:vAlign w:val="center"/>
            <w:hideMark/>
          </w:tcPr>
          <w:p w14:paraId="73F29020"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-0.04%</w:t>
            </w:r>
          </w:p>
        </w:tc>
        <w:tc>
          <w:tcPr>
            <w:tcW w:w="868" w:type="dxa"/>
            <w:tcBorders>
              <w:top w:val="nil"/>
              <w:left w:val="nil"/>
              <w:bottom w:val="nil"/>
              <w:right w:val="single" w:sz="4" w:space="0" w:color="auto"/>
            </w:tcBorders>
            <w:shd w:val="clear" w:color="auto" w:fill="auto"/>
            <w:noWrap/>
            <w:vAlign w:val="center"/>
            <w:hideMark/>
          </w:tcPr>
          <w:p w14:paraId="3B90134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0.11%</w:t>
            </w:r>
          </w:p>
        </w:tc>
        <w:tc>
          <w:tcPr>
            <w:tcW w:w="926" w:type="dxa"/>
            <w:tcBorders>
              <w:top w:val="nil"/>
              <w:left w:val="nil"/>
              <w:bottom w:val="nil"/>
              <w:right w:val="nil"/>
            </w:tcBorders>
            <w:shd w:val="clear" w:color="auto" w:fill="auto"/>
            <w:noWrap/>
            <w:vAlign w:val="center"/>
            <w:hideMark/>
          </w:tcPr>
          <w:p w14:paraId="2140B482"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103.0%</w:t>
            </w:r>
          </w:p>
        </w:tc>
        <w:tc>
          <w:tcPr>
            <w:tcW w:w="926" w:type="dxa"/>
            <w:tcBorders>
              <w:top w:val="nil"/>
              <w:left w:val="nil"/>
              <w:bottom w:val="nil"/>
              <w:right w:val="nil"/>
            </w:tcBorders>
            <w:shd w:val="clear" w:color="auto" w:fill="auto"/>
            <w:noWrap/>
            <w:vAlign w:val="center"/>
            <w:hideMark/>
          </w:tcPr>
          <w:p w14:paraId="4A59A2A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100.2%</w:t>
            </w:r>
          </w:p>
        </w:tc>
        <w:tc>
          <w:tcPr>
            <w:tcW w:w="1475" w:type="dxa"/>
            <w:tcBorders>
              <w:top w:val="nil"/>
              <w:left w:val="single" w:sz="4" w:space="0" w:color="auto"/>
              <w:bottom w:val="nil"/>
              <w:right w:val="nil"/>
            </w:tcBorders>
            <w:shd w:val="clear" w:color="auto" w:fill="auto"/>
            <w:noWrap/>
            <w:vAlign w:val="center"/>
            <w:hideMark/>
          </w:tcPr>
          <w:p w14:paraId="6BC2198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100.4%</w:t>
            </w:r>
          </w:p>
        </w:tc>
        <w:tc>
          <w:tcPr>
            <w:tcW w:w="1489" w:type="dxa"/>
            <w:tcBorders>
              <w:top w:val="nil"/>
              <w:left w:val="nil"/>
              <w:bottom w:val="nil"/>
              <w:right w:val="single" w:sz="8" w:space="0" w:color="auto"/>
            </w:tcBorders>
            <w:shd w:val="clear" w:color="auto" w:fill="auto"/>
            <w:noWrap/>
            <w:vAlign w:val="center"/>
            <w:hideMark/>
          </w:tcPr>
          <w:p w14:paraId="1059BAE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96.5%</w:t>
            </w:r>
          </w:p>
        </w:tc>
      </w:tr>
      <w:tr w:rsidR="002033E9" w:rsidRPr="002033E9" w14:paraId="56B4B072" w14:textId="77777777" w:rsidTr="002033E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1D470FC" w14:textId="2CD8A745"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ClassTGM</w:t>
            </w:r>
            <w:r w:rsidR="006E4C25">
              <w:rPr>
                <w:rFonts w:ascii="Arial" w:eastAsia="Times New Roman" w:hAnsi="Arial" w:cs="Arial"/>
                <w:color w:val="000000"/>
                <w:sz w:val="18"/>
                <w:szCs w:val="18"/>
              </w:rPr>
              <w:t>*</w:t>
            </w:r>
          </w:p>
        </w:tc>
        <w:tc>
          <w:tcPr>
            <w:tcW w:w="868" w:type="dxa"/>
            <w:tcBorders>
              <w:top w:val="nil"/>
              <w:left w:val="nil"/>
              <w:bottom w:val="single" w:sz="8" w:space="0" w:color="auto"/>
              <w:right w:val="nil"/>
            </w:tcBorders>
            <w:shd w:val="clear" w:color="auto" w:fill="auto"/>
            <w:noWrap/>
            <w:vAlign w:val="center"/>
            <w:hideMark/>
          </w:tcPr>
          <w:p w14:paraId="7DFF747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0.01%</w:t>
            </w:r>
          </w:p>
        </w:tc>
        <w:tc>
          <w:tcPr>
            <w:tcW w:w="868" w:type="dxa"/>
            <w:tcBorders>
              <w:top w:val="nil"/>
              <w:left w:val="nil"/>
              <w:bottom w:val="single" w:sz="8" w:space="0" w:color="auto"/>
              <w:right w:val="nil"/>
            </w:tcBorders>
            <w:shd w:val="clear" w:color="auto" w:fill="auto"/>
            <w:noWrap/>
            <w:vAlign w:val="center"/>
            <w:hideMark/>
          </w:tcPr>
          <w:p w14:paraId="4C251D3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-0.01%</w:t>
            </w:r>
          </w:p>
        </w:tc>
        <w:tc>
          <w:tcPr>
            <w:tcW w:w="868" w:type="dxa"/>
            <w:tcBorders>
              <w:top w:val="nil"/>
              <w:left w:val="nil"/>
              <w:bottom w:val="single" w:sz="8" w:space="0" w:color="auto"/>
              <w:right w:val="single" w:sz="4" w:space="0" w:color="auto"/>
            </w:tcBorders>
            <w:shd w:val="clear" w:color="auto" w:fill="auto"/>
            <w:noWrap/>
            <w:vAlign w:val="center"/>
            <w:hideMark/>
          </w:tcPr>
          <w:p w14:paraId="46DE317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-0.05%</w:t>
            </w:r>
          </w:p>
        </w:tc>
        <w:tc>
          <w:tcPr>
            <w:tcW w:w="926" w:type="dxa"/>
            <w:tcBorders>
              <w:top w:val="nil"/>
              <w:left w:val="nil"/>
              <w:bottom w:val="single" w:sz="8" w:space="0" w:color="auto"/>
              <w:right w:val="nil"/>
            </w:tcBorders>
            <w:shd w:val="clear" w:color="auto" w:fill="auto"/>
            <w:noWrap/>
            <w:vAlign w:val="center"/>
            <w:hideMark/>
          </w:tcPr>
          <w:p w14:paraId="551CEA2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102.2%</w:t>
            </w:r>
          </w:p>
        </w:tc>
        <w:tc>
          <w:tcPr>
            <w:tcW w:w="926" w:type="dxa"/>
            <w:tcBorders>
              <w:top w:val="nil"/>
              <w:left w:val="nil"/>
              <w:bottom w:val="single" w:sz="8" w:space="0" w:color="auto"/>
              <w:right w:val="nil"/>
            </w:tcBorders>
            <w:shd w:val="clear" w:color="auto" w:fill="auto"/>
            <w:noWrap/>
            <w:vAlign w:val="center"/>
            <w:hideMark/>
          </w:tcPr>
          <w:p w14:paraId="514F323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102.3%</w:t>
            </w:r>
          </w:p>
        </w:tc>
        <w:tc>
          <w:tcPr>
            <w:tcW w:w="1475" w:type="dxa"/>
            <w:tcBorders>
              <w:top w:val="nil"/>
              <w:left w:val="single" w:sz="4" w:space="0" w:color="auto"/>
              <w:bottom w:val="single" w:sz="8" w:space="0" w:color="auto"/>
              <w:right w:val="nil"/>
            </w:tcBorders>
            <w:shd w:val="clear" w:color="auto" w:fill="auto"/>
            <w:noWrap/>
            <w:vAlign w:val="center"/>
            <w:hideMark/>
          </w:tcPr>
          <w:p w14:paraId="6646E26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100.1%</w:t>
            </w:r>
          </w:p>
        </w:tc>
        <w:tc>
          <w:tcPr>
            <w:tcW w:w="1489" w:type="dxa"/>
            <w:tcBorders>
              <w:top w:val="nil"/>
              <w:left w:val="nil"/>
              <w:bottom w:val="single" w:sz="8" w:space="0" w:color="auto"/>
              <w:right w:val="single" w:sz="8" w:space="0" w:color="auto"/>
            </w:tcBorders>
            <w:shd w:val="clear" w:color="auto" w:fill="auto"/>
            <w:noWrap/>
            <w:vAlign w:val="center"/>
            <w:hideMark/>
          </w:tcPr>
          <w:p w14:paraId="4867F1D1"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97.7%</w:t>
            </w:r>
          </w:p>
        </w:tc>
      </w:tr>
    </w:tbl>
    <w:p w14:paraId="7266F3AB" w14:textId="7A190D4E" w:rsidR="005C7596" w:rsidDel="00D53261" w:rsidRDefault="001270F6" w:rsidP="00E24583">
      <w:pPr>
        <w:rPr>
          <w:del w:id="55" w:author="Muhammet Balcilar" w:date="2024-04-12T11:11:00Z"/>
          <w:lang w:val="en-CA"/>
        </w:rPr>
      </w:pPr>
      <w:del w:id="56" w:author="Muhammet Balcilar" w:date="2024-04-12T11:11:00Z">
        <w:r w:rsidDel="00D53261">
          <w:rPr>
            <w:lang w:val="en-CA"/>
          </w:rPr>
          <w:delText>* One data point is replaced with anchor</w:delText>
        </w:r>
      </w:del>
    </w:p>
    <w:p w14:paraId="020D9C49" w14:textId="2E2067E4" w:rsidR="006D397E" w:rsidRDefault="00E47635" w:rsidP="00E24583">
      <w:pPr>
        <w:rPr>
          <w:lang w:val="en-CA"/>
        </w:rPr>
      </w:pPr>
      <w:del w:id="57" w:author="Muhammet Balcilar" w:date="2024-04-12T11:11:00Z">
        <w:r w:rsidDel="00D53261">
          <w:rPr>
            <w:lang w:val="en-CA"/>
          </w:rPr>
          <w:delText xml:space="preserve"> </w:delText>
        </w:r>
      </w:del>
    </w:p>
    <w:tbl>
      <w:tblPr>
        <w:tblW w:w="8557" w:type="dxa"/>
        <w:tblLook w:val="04A0" w:firstRow="1" w:lastRow="0" w:firstColumn="1" w:lastColumn="0" w:noHBand="0" w:noVBand="1"/>
      </w:tblPr>
      <w:tblGrid>
        <w:gridCol w:w="1137"/>
        <w:gridCol w:w="868"/>
        <w:gridCol w:w="927"/>
        <w:gridCol w:w="868"/>
        <w:gridCol w:w="927"/>
        <w:gridCol w:w="926"/>
        <w:gridCol w:w="1475"/>
        <w:gridCol w:w="1489"/>
      </w:tblGrid>
      <w:tr w:rsidR="006D397E" w:rsidRPr="006D397E" w14:paraId="2E051F1B" w14:textId="77777777" w:rsidTr="001270F6">
        <w:trPr>
          <w:trHeight w:val="255"/>
        </w:trPr>
        <w:tc>
          <w:tcPr>
            <w:tcW w:w="1137" w:type="dxa"/>
            <w:tcBorders>
              <w:top w:val="nil"/>
              <w:left w:val="nil"/>
              <w:bottom w:val="nil"/>
              <w:right w:val="nil"/>
            </w:tcBorders>
            <w:shd w:val="clear" w:color="auto" w:fill="auto"/>
            <w:noWrap/>
            <w:vAlign w:val="center"/>
            <w:hideMark/>
          </w:tcPr>
          <w:p w14:paraId="5F313AD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AC2B46" w14:textId="2A0C9498"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D397E">
              <w:rPr>
                <w:rFonts w:ascii="Arial" w:eastAsia="Times New Roman" w:hAnsi="Arial" w:cs="Arial"/>
                <w:b/>
                <w:bCs/>
                <w:color w:val="000000"/>
                <w:sz w:val="18"/>
                <w:szCs w:val="18"/>
              </w:rPr>
              <w:t>Low delay B</w:t>
            </w:r>
          </w:p>
        </w:tc>
      </w:tr>
      <w:tr w:rsidR="006D397E" w:rsidRPr="006D397E" w14:paraId="5901B174" w14:textId="77777777" w:rsidTr="001270F6">
        <w:trPr>
          <w:trHeight w:val="255"/>
        </w:trPr>
        <w:tc>
          <w:tcPr>
            <w:tcW w:w="1137" w:type="dxa"/>
            <w:tcBorders>
              <w:top w:val="nil"/>
              <w:left w:val="nil"/>
              <w:bottom w:val="nil"/>
              <w:right w:val="nil"/>
            </w:tcBorders>
            <w:shd w:val="clear" w:color="auto" w:fill="auto"/>
            <w:noWrap/>
            <w:vAlign w:val="center"/>
            <w:hideMark/>
          </w:tcPr>
          <w:p w14:paraId="15872042"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BED4875"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D397E">
              <w:rPr>
                <w:rFonts w:ascii="Arial" w:eastAsia="Times New Roman" w:hAnsi="Arial" w:cs="Arial"/>
                <w:b/>
                <w:bCs/>
                <w:color w:val="000000"/>
                <w:sz w:val="18"/>
                <w:szCs w:val="18"/>
              </w:rPr>
              <w:t>Over ECM-12.0</w:t>
            </w:r>
          </w:p>
        </w:tc>
      </w:tr>
      <w:tr w:rsidR="006D397E" w:rsidRPr="006D397E" w14:paraId="1056F7C2" w14:textId="77777777" w:rsidTr="001270F6">
        <w:trPr>
          <w:trHeight w:val="255"/>
        </w:trPr>
        <w:tc>
          <w:tcPr>
            <w:tcW w:w="1137" w:type="dxa"/>
            <w:tcBorders>
              <w:top w:val="nil"/>
              <w:left w:val="nil"/>
              <w:bottom w:val="nil"/>
              <w:right w:val="nil"/>
            </w:tcBorders>
            <w:shd w:val="clear" w:color="auto" w:fill="auto"/>
            <w:noWrap/>
            <w:vAlign w:val="center"/>
            <w:hideMark/>
          </w:tcPr>
          <w:p w14:paraId="3101A035"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68" w:type="dxa"/>
            <w:tcBorders>
              <w:top w:val="nil"/>
              <w:left w:val="single" w:sz="8" w:space="0" w:color="auto"/>
              <w:bottom w:val="single" w:sz="8" w:space="0" w:color="auto"/>
              <w:right w:val="nil"/>
            </w:tcBorders>
            <w:shd w:val="clear" w:color="auto" w:fill="auto"/>
            <w:noWrap/>
            <w:vAlign w:val="center"/>
            <w:hideMark/>
          </w:tcPr>
          <w:p w14:paraId="266BEEC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Y</w:t>
            </w:r>
          </w:p>
        </w:tc>
        <w:tc>
          <w:tcPr>
            <w:tcW w:w="868" w:type="dxa"/>
            <w:tcBorders>
              <w:top w:val="nil"/>
              <w:left w:val="nil"/>
              <w:bottom w:val="single" w:sz="8" w:space="0" w:color="auto"/>
              <w:right w:val="nil"/>
            </w:tcBorders>
            <w:shd w:val="clear" w:color="auto" w:fill="auto"/>
            <w:noWrap/>
            <w:vAlign w:val="center"/>
            <w:hideMark/>
          </w:tcPr>
          <w:p w14:paraId="15B3A30E"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U</w:t>
            </w:r>
          </w:p>
        </w:tc>
        <w:tc>
          <w:tcPr>
            <w:tcW w:w="868" w:type="dxa"/>
            <w:tcBorders>
              <w:top w:val="nil"/>
              <w:left w:val="nil"/>
              <w:bottom w:val="single" w:sz="8" w:space="0" w:color="auto"/>
              <w:right w:val="single" w:sz="4" w:space="0" w:color="auto"/>
            </w:tcBorders>
            <w:shd w:val="clear" w:color="auto" w:fill="auto"/>
            <w:noWrap/>
            <w:vAlign w:val="center"/>
            <w:hideMark/>
          </w:tcPr>
          <w:p w14:paraId="27831F5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V</w:t>
            </w:r>
          </w:p>
        </w:tc>
        <w:tc>
          <w:tcPr>
            <w:tcW w:w="926" w:type="dxa"/>
            <w:tcBorders>
              <w:top w:val="nil"/>
              <w:left w:val="nil"/>
              <w:bottom w:val="single" w:sz="8" w:space="0" w:color="auto"/>
              <w:right w:val="nil"/>
            </w:tcBorders>
            <w:shd w:val="clear" w:color="auto" w:fill="auto"/>
            <w:noWrap/>
            <w:vAlign w:val="center"/>
            <w:hideMark/>
          </w:tcPr>
          <w:p w14:paraId="6C56ED0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EncT</w:t>
            </w:r>
          </w:p>
        </w:tc>
        <w:tc>
          <w:tcPr>
            <w:tcW w:w="926" w:type="dxa"/>
            <w:tcBorders>
              <w:top w:val="nil"/>
              <w:left w:val="nil"/>
              <w:bottom w:val="single" w:sz="8" w:space="0" w:color="auto"/>
              <w:right w:val="nil"/>
            </w:tcBorders>
            <w:shd w:val="clear" w:color="auto" w:fill="auto"/>
            <w:noWrap/>
            <w:vAlign w:val="center"/>
            <w:hideMark/>
          </w:tcPr>
          <w:p w14:paraId="5DCF1E5F"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6DCD08A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6DD14528"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DecVmPeak</w:t>
            </w:r>
          </w:p>
        </w:tc>
      </w:tr>
      <w:tr w:rsidR="006D397E" w:rsidRPr="006D397E" w14:paraId="5EBB778B" w14:textId="77777777" w:rsidTr="001270F6">
        <w:trPr>
          <w:trHeight w:val="255"/>
        </w:trPr>
        <w:tc>
          <w:tcPr>
            <w:tcW w:w="1137" w:type="dxa"/>
            <w:tcBorders>
              <w:top w:val="single" w:sz="8" w:space="0" w:color="auto"/>
              <w:left w:val="single" w:sz="8" w:space="0" w:color="auto"/>
              <w:bottom w:val="nil"/>
              <w:right w:val="single" w:sz="8" w:space="0" w:color="auto"/>
            </w:tcBorders>
            <w:shd w:val="clear" w:color="auto" w:fill="auto"/>
            <w:noWrap/>
            <w:vAlign w:val="center"/>
            <w:hideMark/>
          </w:tcPr>
          <w:p w14:paraId="736B9A6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A1</w:t>
            </w:r>
          </w:p>
        </w:tc>
        <w:tc>
          <w:tcPr>
            <w:tcW w:w="868" w:type="dxa"/>
            <w:tcBorders>
              <w:top w:val="nil"/>
              <w:left w:val="nil"/>
              <w:bottom w:val="nil"/>
              <w:right w:val="nil"/>
            </w:tcBorders>
            <w:shd w:val="clear" w:color="auto" w:fill="auto"/>
            <w:noWrap/>
            <w:vAlign w:val="center"/>
            <w:hideMark/>
          </w:tcPr>
          <w:p w14:paraId="0210365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868" w:type="dxa"/>
            <w:tcBorders>
              <w:top w:val="nil"/>
              <w:left w:val="nil"/>
              <w:bottom w:val="nil"/>
              <w:right w:val="nil"/>
            </w:tcBorders>
            <w:shd w:val="clear" w:color="auto" w:fill="auto"/>
            <w:noWrap/>
            <w:vAlign w:val="center"/>
            <w:hideMark/>
          </w:tcPr>
          <w:p w14:paraId="4301936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868" w:type="dxa"/>
            <w:tcBorders>
              <w:top w:val="nil"/>
              <w:left w:val="nil"/>
              <w:bottom w:val="nil"/>
              <w:right w:val="single" w:sz="4" w:space="0" w:color="auto"/>
            </w:tcBorders>
            <w:shd w:val="clear" w:color="auto" w:fill="auto"/>
            <w:noWrap/>
            <w:vAlign w:val="center"/>
            <w:hideMark/>
          </w:tcPr>
          <w:p w14:paraId="2E81A50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EA5B625"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76497BC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1475" w:type="dxa"/>
            <w:tcBorders>
              <w:top w:val="nil"/>
              <w:left w:val="single" w:sz="4" w:space="0" w:color="auto"/>
              <w:bottom w:val="nil"/>
              <w:right w:val="nil"/>
            </w:tcBorders>
            <w:shd w:val="clear" w:color="auto" w:fill="auto"/>
            <w:noWrap/>
            <w:vAlign w:val="center"/>
            <w:hideMark/>
          </w:tcPr>
          <w:p w14:paraId="7C1EBFC2"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42AF6B7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r>
      <w:tr w:rsidR="006D397E" w:rsidRPr="006D397E" w14:paraId="4379A6BC"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58E6073B"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A2</w:t>
            </w:r>
          </w:p>
        </w:tc>
        <w:tc>
          <w:tcPr>
            <w:tcW w:w="868" w:type="dxa"/>
            <w:tcBorders>
              <w:top w:val="nil"/>
              <w:left w:val="nil"/>
              <w:bottom w:val="nil"/>
              <w:right w:val="nil"/>
            </w:tcBorders>
            <w:shd w:val="clear" w:color="auto" w:fill="auto"/>
            <w:noWrap/>
            <w:vAlign w:val="center"/>
            <w:hideMark/>
          </w:tcPr>
          <w:p w14:paraId="0BB0465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868" w:type="dxa"/>
            <w:tcBorders>
              <w:top w:val="nil"/>
              <w:left w:val="nil"/>
              <w:bottom w:val="nil"/>
              <w:right w:val="nil"/>
            </w:tcBorders>
            <w:shd w:val="clear" w:color="auto" w:fill="auto"/>
            <w:noWrap/>
            <w:vAlign w:val="center"/>
            <w:hideMark/>
          </w:tcPr>
          <w:p w14:paraId="048649C7"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68" w:type="dxa"/>
            <w:tcBorders>
              <w:top w:val="nil"/>
              <w:left w:val="nil"/>
              <w:bottom w:val="nil"/>
              <w:right w:val="single" w:sz="4" w:space="0" w:color="auto"/>
            </w:tcBorders>
            <w:shd w:val="clear" w:color="auto" w:fill="auto"/>
            <w:noWrap/>
            <w:vAlign w:val="center"/>
            <w:hideMark/>
          </w:tcPr>
          <w:p w14:paraId="2EC8FB2F"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F59142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4766694B"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75" w:type="dxa"/>
            <w:tcBorders>
              <w:top w:val="nil"/>
              <w:left w:val="single" w:sz="4" w:space="0" w:color="auto"/>
              <w:bottom w:val="nil"/>
              <w:right w:val="nil"/>
            </w:tcBorders>
            <w:shd w:val="clear" w:color="auto" w:fill="auto"/>
            <w:noWrap/>
            <w:vAlign w:val="center"/>
            <w:hideMark/>
          </w:tcPr>
          <w:p w14:paraId="3EE22F5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063F3FA7"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r>
      <w:tr w:rsidR="006D397E" w:rsidRPr="006D397E" w14:paraId="1D0B44AC"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2CFE5590" w14:textId="74CF3DD5"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B</w:t>
            </w:r>
            <w:del w:id="58" w:author="Muhammet Balcilar" w:date="2024-04-12T11:14:00Z">
              <w:r w:rsidR="006E4C25" w:rsidDel="00D0693A">
                <w:rPr>
                  <w:rFonts w:ascii="Arial" w:eastAsia="Times New Roman" w:hAnsi="Arial" w:cs="Arial"/>
                  <w:color w:val="000000"/>
                  <w:sz w:val="18"/>
                  <w:szCs w:val="18"/>
                </w:rPr>
                <w:delText>*</w:delText>
              </w:r>
            </w:del>
          </w:p>
        </w:tc>
        <w:tc>
          <w:tcPr>
            <w:tcW w:w="868" w:type="dxa"/>
            <w:tcBorders>
              <w:top w:val="nil"/>
              <w:left w:val="nil"/>
              <w:bottom w:val="nil"/>
              <w:right w:val="nil"/>
            </w:tcBorders>
            <w:shd w:val="clear" w:color="auto" w:fill="auto"/>
            <w:noWrap/>
            <w:vAlign w:val="center"/>
            <w:hideMark/>
          </w:tcPr>
          <w:p w14:paraId="342531EE" w14:textId="676A3A30"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w:t>
            </w:r>
            <w:ins w:id="59" w:author="Muhammet Balcilar" w:date="2024-04-12T11:11:00Z">
              <w:r w:rsidR="00D53261">
                <w:rPr>
                  <w:rFonts w:ascii="Arial" w:eastAsia="Times New Roman" w:hAnsi="Arial" w:cs="Arial"/>
                  <w:color w:val="000000"/>
                  <w:sz w:val="18"/>
                  <w:szCs w:val="18"/>
                </w:rPr>
                <w:t>5</w:t>
              </w:r>
            </w:ins>
            <w:del w:id="60" w:author="Muhammet Balcilar" w:date="2024-04-12T11:11:00Z">
              <w:r w:rsidR="00CB6A76" w:rsidDel="00D53261">
                <w:rPr>
                  <w:rFonts w:ascii="Arial" w:eastAsia="Times New Roman" w:hAnsi="Arial" w:cs="Arial"/>
                  <w:color w:val="000000"/>
                  <w:sz w:val="18"/>
                  <w:szCs w:val="18"/>
                </w:rPr>
                <w:delText>4</w:delText>
              </w:r>
            </w:del>
            <w:r w:rsidRPr="006D397E">
              <w:rPr>
                <w:rFonts w:ascii="Arial" w:eastAsia="Times New Roman" w:hAnsi="Arial" w:cs="Arial"/>
                <w:color w:val="000000"/>
                <w:sz w:val="18"/>
                <w:szCs w:val="18"/>
              </w:rPr>
              <w:t>%</w:t>
            </w:r>
          </w:p>
        </w:tc>
        <w:tc>
          <w:tcPr>
            <w:tcW w:w="868" w:type="dxa"/>
            <w:tcBorders>
              <w:top w:val="nil"/>
              <w:left w:val="nil"/>
              <w:bottom w:val="nil"/>
              <w:right w:val="nil"/>
            </w:tcBorders>
            <w:shd w:val="clear" w:color="auto" w:fill="auto"/>
            <w:noWrap/>
            <w:vAlign w:val="center"/>
            <w:hideMark/>
          </w:tcPr>
          <w:p w14:paraId="11F94F48" w14:textId="60C6117C"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w:t>
            </w:r>
            <w:ins w:id="61" w:author="Muhammet Balcilar" w:date="2024-04-12T11:11:00Z">
              <w:r w:rsidR="00D53261">
                <w:rPr>
                  <w:rFonts w:ascii="Arial" w:eastAsia="Times New Roman" w:hAnsi="Arial" w:cs="Arial"/>
                  <w:color w:val="000000"/>
                  <w:sz w:val="18"/>
                  <w:szCs w:val="18"/>
                </w:rPr>
                <w:t>3</w:t>
              </w:r>
            </w:ins>
            <w:del w:id="62" w:author="Muhammet Balcilar" w:date="2024-04-12T11:11:00Z">
              <w:r w:rsidR="00CB6A76" w:rsidDel="00D53261">
                <w:rPr>
                  <w:rFonts w:ascii="Arial" w:eastAsia="Times New Roman" w:hAnsi="Arial" w:cs="Arial"/>
                  <w:color w:val="000000"/>
                  <w:sz w:val="18"/>
                  <w:szCs w:val="18"/>
                </w:rPr>
                <w:delText>8</w:delText>
              </w:r>
            </w:del>
            <w:r w:rsidRPr="006D397E">
              <w:rPr>
                <w:rFonts w:ascii="Arial" w:eastAsia="Times New Roman" w:hAnsi="Arial" w:cs="Arial"/>
                <w:color w:val="000000"/>
                <w:sz w:val="18"/>
                <w:szCs w:val="18"/>
              </w:rPr>
              <w:t>%</w:t>
            </w:r>
          </w:p>
        </w:tc>
        <w:tc>
          <w:tcPr>
            <w:tcW w:w="868" w:type="dxa"/>
            <w:tcBorders>
              <w:top w:val="nil"/>
              <w:left w:val="nil"/>
              <w:bottom w:val="nil"/>
              <w:right w:val="single" w:sz="4" w:space="0" w:color="auto"/>
            </w:tcBorders>
            <w:shd w:val="clear" w:color="auto" w:fill="auto"/>
            <w:noWrap/>
            <w:vAlign w:val="center"/>
            <w:hideMark/>
          </w:tcPr>
          <w:p w14:paraId="24632C23" w14:textId="02A44766"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w:t>
            </w:r>
            <w:r w:rsidR="005C5A5C">
              <w:rPr>
                <w:rFonts w:ascii="Arial" w:eastAsia="Times New Roman" w:hAnsi="Arial" w:cs="Arial"/>
                <w:color w:val="000000"/>
                <w:sz w:val="18"/>
                <w:szCs w:val="18"/>
              </w:rPr>
              <w:t>1</w:t>
            </w:r>
            <w:ins w:id="63" w:author="Muhammet Balcilar" w:date="2024-04-12T11:12:00Z">
              <w:r w:rsidR="00D53261">
                <w:rPr>
                  <w:rFonts w:ascii="Arial" w:eastAsia="Times New Roman" w:hAnsi="Arial" w:cs="Arial"/>
                  <w:color w:val="000000"/>
                  <w:sz w:val="18"/>
                  <w:szCs w:val="18"/>
                </w:rPr>
                <w:t>1</w:t>
              </w:r>
            </w:ins>
            <w:del w:id="64" w:author="Muhammet Balcilar" w:date="2024-04-12T11:11:00Z">
              <w:r w:rsidR="005C5A5C" w:rsidDel="00D53261">
                <w:rPr>
                  <w:rFonts w:ascii="Arial" w:eastAsia="Times New Roman" w:hAnsi="Arial" w:cs="Arial"/>
                  <w:color w:val="000000"/>
                  <w:sz w:val="18"/>
                  <w:szCs w:val="18"/>
                </w:rPr>
                <w:delText>7</w:delText>
              </w:r>
            </w:del>
            <w:r w:rsidRPr="006D397E">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0BA11049" w14:textId="23C31579"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102.</w:t>
            </w:r>
            <w:r w:rsidR="005C5A5C">
              <w:rPr>
                <w:rFonts w:ascii="Arial" w:eastAsia="Times New Roman" w:hAnsi="Arial" w:cs="Arial"/>
                <w:color w:val="000000"/>
                <w:sz w:val="18"/>
                <w:szCs w:val="18"/>
              </w:rPr>
              <w:t>5</w:t>
            </w:r>
            <w:r w:rsidRPr="006D397E">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3CFA84A1" w14:textId="2F1103EB"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w:t>
            </w:r>
            <w:r w:rsidR="005C5A5C">
              <w:rPr>
                <w:rFonts w:ascii="Arial" w:eastAsia="Times New Roman" w:hAnsi="Arial" w:cs="Arial"/>
                <w:color w:val="000000"/>
                <w:sz w:val="18"/>
                <w:szCs w:val="18"/>
              </w:rPr>
              <w:t>0</w:t>
            </w:r>
            <w:r w:rsidRPr="006D397E">
              <w:rPr>
                <w:rFonts w:ascii="Arial" w:eastAsia="Times New Roman" w:hAnsi="Arial" w:cs="Arial"/>
                <w:color w:val="000000"/>
                <w:sz w:val="18"/>
                <w:szCs w:val="18"/>
              </w:rPr>
              <w:t>%</w:t>
            </w:r>
          </w:p>
        </w:tc>
        <w:tc>
          <w:tcPr>
            <w:tcW w:w="1475" w:type="dxa"/>
            <w:tcBorders>
              <w:top w:val="nil"/>
              <w:left w:val="single" w:sz="4" w:space="0" w:color="auto"/>
              <w:bottom w:val="nil"/>
              <w:right w:val="nil"/>
            </w:tcBorders>
            <w:shd w:val="clear" w:color="auto" w:fill="auto"/>
            <w:noWrap/>
            <w:vAlign w:val="center"/>
            <w:hideMark/>
          </w:tcPr>
          <w:p w14:paraId="71BEF298" w14:textId="1DD7299F"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w:t>
            </w:r>
            <w:ins w:id="65" w:author="Muhammet Balcilar" w:date="2024-04-12T11:12:00Z">
              <w:r w:rsidR="00242434">
                <w:rPr>
                  <w:rFonts w:ascii="Arial" w:eastAsia="Times New Roman" w:hAnsi="Arial" w:cs="Arial"/>
                  <w:color w:val="000000"/>
                  <w:sz w:val="18"/>
                  <w:szCs w:val="18"/>
                </w:rPr>
                <w:t>5</w:t>
              </w:r>
            </w:ins>
            <w:del w:id="66" w:author="Muhammet Balcilar" w:date="2024-04-12T11:12:00Z">
              <w:r w:rsidRPr="006D397E" w:rsidDel="00242434">
                <w:rPr>
                  <w:rFonts w:ascii="Arial" w:eastAsia="Times New Roman" w:hAnsi="Arial" w:cs="Arial"/>
                  <w:color w:val="000000"/>
                  <w:sz w:val="18"/>
                  <w:szCs w:val="18"/>
                </w:rPr>
                <w:delText>4</w:delText>
              </w:r>
            </w:del>
            <w:r w:rsidRPr="006D397E">
              <w:rPr>
                <w:rFonts w:ascii="Arial" w:eastAsia="Times New Roman" w:hAnsi="Arial" w:cs="Arial"/>
                <w:color w:val="000000"/>
                <w:sz w:val="18"/>
                <w:szCs w:val="18"/>
              </w:rPr>
              <w:t>%</w:t>
            </w:r>
          </w:p>
        </w:tc>
        <w:tc>
          <w:tcPr>
            <w:tcW w:w="1489" w:type="dxa"/>
            <w:tcBorders>
              <w:top w:val="nil"/>
              <w:left w:val="nil"/>
              <w:bottom w:val="nil"/>
              <w:right w:val="single" w:sz="8" w:space="0" w:color="auto"/>
            </w:tcBorders>
            <w:shd w:val="clear" w:color="auto" w:fill="auto"/>
            <w:noWrap/>
            <w:vAlign w:val="center"/>
            <w:hideMark/>
          </w:tcPr>
          <w:p w14:paraId="456DB6D1" w14:textId="0326435E"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w:t>
            </w:r>
            <w:ins w:id="67" w:author="Muhammet Balcilar" w:date="2024-04-12T11:12:00Z">
              <w:r w:rsidR="00242434">
                <w:rPr>
                  <w:rFonts w:ascii="Arial" w:eastAsia="Times New Roman" w:hAnsi="Arial" w:cs="Arial"/>
                  <w:color w:val="000000"/>
                  <w:sz w:val="18"/>
                  <w:szCs w:val="18"/>
                </w:rPr>
                <w:t>6</w:t>
              </w:r>
            </w:ins>
            <w:del w:id="68" w:author="Muhammet Balcilar" w:date="2024-04-12T11:12:00Z">
              <w:r w:rsidRPr="006D397E" w:rsidDel="00242434">
                <w:rPr>
                  <w:rFonts w:ascii="Arial" w:eastAsia="Times New Roman" w:hAnsi="Arial" w:cs="Arial"/>
                  <w:color w:val="000000"/>
                  <w:sz w:val="18"/>
                  <w:szCs w:val="18"/>
                </w:rPr>
                <w:delText>7</w:delText>
              </w:r>
            </w:del>
            <w:r w:rsidRPr="006D397E">
              <w:rPr>
                <w:rFonts w:ascii="Arial" w:eastAsia="Times New Roman" w:hAnsi="Arial" w:cs="Arial"/>
                <w:color w:val="000000"/>
                <w:sz w:val="18"/>
                <w:szCs w:val="18"/>
              </w:rPr>
              <w:t>.</w:t>
            </w:r>
            <w:ins w:id="69" w:author="Muhammet Balcilar" w:date="2024-04-12T11:12:00Z">
              <w:r w:rsidR="00242434">
                <w:rPr>
                  <w:rFonts w:ascii="Arial" w:eastAsia="Times New Roman" w:hAnsi="Arial" w:cs="Arial"/>
                  <w:color w:val="000000"/>
                  <w:sz w:val="18"/>
                  <w:szCs w:val="18"/>
                </w:rPr>
                <w:t>9</w:t>
              </w:r>
            </w:ins>
            <w:del w:id="70" w:author="Muhammet Balcilar" w:date="2024-04-12T11:12:00Z">
              <w:r w:rsidR="005C5A5C" w:rsidDel="00242434">
                <w:rPr>
                  <w:rFonts w:ascii="Arial" w:eastAsia="Times New Roman" w:hAnsi="Arial" w:cs="Arial"/>
                  <w:color w:val="000000"/>
                  <w:sz w:val="18"/>
                  <w:szCs w:val="18"/>
                </w:rPr>
                <w:delText>1</w:delText>
              </w:r>
            </w:del>
            <w:r w:rsidRPr="006D397E">
              <w:rPr>
                <w:rFonts w:ascii="Arial" w:eastAsia="Times New Roman" w:hAnsi="Arial" w:cs="Arial"/>
                <w:color w:val="000000"/>
                <w:sz w:val="18"/>
                <w:szCs w:val="18"/>
              </w:rPr>
              <w:t>%</w:t>
            </w:r>
          </w:p>
        </w:tc>
      </w:tr>
      <w:tr w:rsidR="006D397E" w:rsidRPr="006D397E" w14:paraId="2C77690D"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54563EAB"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C</w:t>
            </w:r>
          </w:p>
        </w:tc>
        <w:tc>
          <w:tcPr>
            <w:tcW w:w="868" w:type="dxa"/>
            <w:tcBorders>
              <w:top w:val="nil"/>
              <w:left w:val="nil"/>
              <w:bottom w:val="nil"/>
              <w:right w:val="nil"/>
            </w:tcBorders>
            <w:shd w:val="clear" w:color="auto" w:fill="auto"/>
            <w:noWrap/>
            <w:vAlign w:val="center"/>
            <w:hideMark/>
          </w:tcPr>
          <w:p w14:paraId="0BAF0B3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-0.09%</w:t>
            </w:r>
          </w:p>
        </w:tc>
        <w:tc>
          <w:tcPr>
            <w:tcW w:w="868" w:type="dxa"/>
            <w:tcBorders>
              <w:top w:val="nil"/>
              <w:left w:val="nil"/>
              <w:bottom w:val="nil"/>
              <w:right w:val="nil"/>
            </w:tcBorders>
            <w:shd w:val="clear" w:color="auto" w:fill="auto"/>
            <w:noWrap/>
            <w:vAlign w:val="center"/>
            <w:hideMark/>
          </w:tcPr>
          <w:p w14:paraId="554D7EA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-0.25%</w:t>
            </w:r>
          </w:p>
        </w:tc>
        <w:tc>
          <w:tcPr>
            <w:tcW w:w="868" w:type="dxa"/>
            <w:tcBorders>
              <w:top w:val="nil"/>
              <w:left w:val="nil"/>
              <w:bottom w:val="nil"/>
              <w:right w:val="single" w:sz="4" w:space="0" w:color="auto"/>
            </w:tcBorders>
            <w:shd w:val="clear" w:color="auto" w:fill="auto"/>
            <w:noWrap/>
            <w:vAlign w:val="center"/>
            <w:hideMark/>
          </w:tcPr>
          <w:p w14:paraId="19002EA0"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-0.07%</w:t>
            </w:r>
          </w:p>
        </w:tc>
        <w:tc>
          <w:tcPr>
            <w:tcW w:w="926" w:type="dxa"/>
            <w:tcBorders>
              <w:top w:val="nil"/>
              <w:left w:val="nil"/>
              <w:bottom w:val="nil"/>
              <w:right w:val="nil"/>
            </w:tcBorders>
            <w:shd w:val="clear" w:color="auto" w:fill="auto"/>
            <w:noWrap/>
            <w:vAlign w:val="center"/>
            <w:hideMark/>
          </w:tcPr>
          <w:p w14:paraId="370969D2"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102.1%</w:t>
            </w:r>
          </w:p>
        </w:tc>
        <w:tc>
          <w:tcPr>
            <w:tcW w:w="926" w:type="dxa"/>
            <w:tcBorders>
              <w:top w:val="nil"/>
              <w:left w:val="nil"/>
              <w:bottom w:val="nil"/>
              <w:right w:val="nil"/>
            </w:tcBorders>
            <w:shd w:val="clear" w:color="auto" w:fill="auto"/>
            <w:noWrap/>
            <w:vAlign w:val="center"/>
            <w:hideMark/>
          </w:tcPr>
          <w:p w14:paraId="7F2D71E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100.1%</w:t>
            </w:r>
          </w:p>
        </w:tc>
        <w:tc>
          <w:tcPr>
            <w:tcW w:w="1475" w:type="dxa"/>
            <w:tcBorders>
              <w:top w:val="nil"/>
              <w:left w:val="single" w:sz="4" w:space="0" w:color="auto"/>
              <w:bottom w:val="nil"/>
              <w:right w:val="nil"/>
            </w:tcBorders>
            <w:shd w:val="clear" w:color="auto" w:fill="auto"/>
            <w:noWrap/>
            <w:vAlign w:val="center"/>
            <w:hideMark/>
          </w:tcPr>
          <w:p w14:paraId="0D76C7B7"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101.0%</w:t>
            </w:r>
          </w:p>
        </w:tc>
        <w:tc>
          <w:tcPr>
            <w:tcW w:w="1489" w:type="dxa"/>
            <w:tcBorders>
              <w:top w:val="nil"/>
              <w:left w:val="nil"/>
              <w:bottom w:val="nil"/>
              <w:right w:val="single" w:sz="8" w:space="0" w:color="auto"/>
            </w:tcBorders>
            <w:shd w:val="clear" w:color="auto" w:fill="auto"/>
            <w:noWrap/>
            <w:vAlign w:val="center"/>
            <w:hideMark/>
          </w:tcPr>
          <w:p w14:paraId="20D87E7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95.4%</w:t>
            </w:r>
          </w:p>
        </w:tc>
      </w:tr>
      <w:tr w:rsidR="006D397E" w:rsidRPr="006D397E" w14:paraId="378C1DEC"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7C05F3CE"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E</w:t>
            </w:r>
          </w:p>
        </w:tc>
        <w:tc>
          <w:tcPr>
            <w:tcW w:w="868" w:type="dxa"/>
            <w:tcBorders>
              <w:top w:val="nil"/>
              <w:left w:val="nil"/>
              <w:bottom w:val="nil"/>
              <w:right w:val="nil"/>
            </w:tcBorders>
            <w:shd w:val="clear" w:color="auto" w:fill="auto"/>
            <w:noWrap/>
            <w:vAlign w:val="center"/>
            <w:hideMark/>
          </w:tcPr>
          <w:p w14:paraId="0B672F1C"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-0.06%</w:t>
            </w:r>
          </w:p>
        </w:tc>
        <w:tc>
          <w:tcPr>
            <w:tcW w:w="868" w:type="dxa"/>
            <w:tcBorders>
              <w:top w:val="nil"/>
              <w:left w:val="nil"/>
              <w:bottom w:val="nil"/>
              <w:right w:val="nil"/>
            </w:tcBorders>
            <w:shd w:val="clear" w:color="auto" w:fill="auto"/>
            <w:noWrap/>
            <w:vAlign w:val="center"/>
            <w:hideMark/>
          </w:tcPr>
          <w:p w14:paraId="1086EFA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-0.26%</w:t>
            </w:r>
          </w:p>
        </w:tc>
        <w:tc>
          <w:tcPr>
            <w:tcW w:w="868" w:type="dxa"/>
            <w:tcBorders>
              <w:top w:val="nil"/>
              <w:left w:val="nil"/>
              <w:bottom w:val="nil"/>
              <w:right w:val="single" w:sz="4" w:space="0" w:color="auto"/>
            </w:tcBorders>
            <w:shd w:val="clear" w:color="auto" w:fill="auto"/>
            <w:noWrap/>
            <w:vAlign w:val="center"/>
            <w:hideMark/>
          </w:tcPr>
          <w:p w14:paraId="23A4D97F"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-2.04%</w:t>
            </w:r>
          </w:p>
        </w:tc>
        <w:tc>
          <w:tcPr>
            <w:tcW w:w="926" w:type="dxa"/>
            <w:tcBorders>
              <w:top w:val="nil"/>
              <w:left w:val="nil"/>
              <w:bottom w:val="nil"/>
              <w:right w:val="nil"/>
            </w:tcBorders>
            <w:shd w:val="clear" w:color="auto" w:fill="auto"/>
            <w:noWrap/>
            <w:vAlign w:val="center"/>
            <w:hideMark/>
          </w:tcPr>
          <w:p w14:paraId="0638B256"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100.8%</w:t>
            </w:r>
          </w:p>
        </w:tc>
        <w:tc>
          <w:tcPr>
            <w:tcW w:w="926" w:type="dxa"/>
            <w:tcBorders>
              <w:top w:val="nil"/>
              <w:left w:val="nil"/>
              <w:bottom w:val="nil"/>
              <w:right w:val="nil"/>
            </w:tcBorders>
            <w:shd w:val="clear" w:color="auto" w:fill="auto"/>
            <w:noWrap/>
            <w:vAlign w:val="center"/>
            <w:hideMark/>
          </w:tcPr>
          <w:p w14:paraId="481E2E8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100.1%</w:t>
            </w:r>
          </w:p>
        </w:tc>
        <w:tc>
          <w:tcPr>
            <w:tcW w:w="1475" w:type="dxa"/>
            <w:tcBorders>
              <w:top w:val="nil"/>
              <w:left w:val="single" w:sz="4" w:space="0" w:color="auto"/>
              <w:bottom w:val="nil"/>
              <w:right w:val="nil"/>
            </w:tcBorders>
            <w:shd w:val="clear" w:color="auto" w:fill="auto"/>
            <w:noWrap/>
            <w:vAlign w:val="center"/>
            <w:hideMark/>
          </w:tcPr>
          <w:p w14:paraId="48EB23F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100.3%</w:t>
            </w:r>
          </w:p>
        </w:tc>
        <w:tc>
          <w:tcPr>
            <w:tcW w:w="1489" w:type="dxa"/>
            <w:tcBorders>
              <w:top w:val="nil"/>
              <w:left w:val="nil"/>
              <w:bottom w:val="nil"/>
              <w:right w:val="single" w:sz="8" w:space="0" w:color="auto"/>
            </w:tcBorders>
            <w:shd w:val="clear" w:color="auto" w:fill="auto"/>
            <w:noWrap/>
            <w:vAlign w:val="center"/>
            <w:hideMark/>
          </w:tcPr>
          <w:p w14:paraId="7FCEB1E8"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95.6%</w:t>
            </w:r>
          </w:p>
        </w:tc>
      </w:tr>
      <w:tr w:rsidR="006D397E" w:rsidRPr="006D397E" w14:paraId="4A1BFAF0" w14:textId="77777777" w:rsidTr="001270F6">
        <w:trPr>
          <w:trHeight w:val="255"/>
        </w:trPr>
        <w:tc>
          <w:tcPr>
            <w:tcW w:w="1137" w:type="dxa"/>
            <w:tcBorders>
              <w:top w:val="single" w:sz="8" w:space="0" w:color="auto"/>
              <w:left w:val="single" w:sz="8" w:space="0" w:color="auto"/>
              <w:bottom w:val="nil"/>
              <w:right w:val="single" w:sz="8" w:space="0" w:color="auto"/>
            </w:tcBorders>
            <w:shd w:val="clear" w:color="auto" w:fill="auto"/>
            <w:noWrap/>
            <w:vAlign w:val="center"/>
            <w:hideMark/>
          </w:tcPr>
          <w:p w14:paraId="1564BE5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D397E">
              <w:rPr>
                <w:rFonts w:ascii="Arial" w:eastAsia="Times New Roman" w:hAnsi="Arial" w:cs="Arial"/>
                <w:b/>
                <w:bCs/>
                <w:color w:val="000000"/>
                <w:sz w:val="18"/>
                <w:szCs w:val="18"/>
              </w:rPr>
              <w:t>Overall</w:t>
            </w:r>
          </w:p>
        </w:tc>
        <w:tc>
          <w:tcPr>
            <w:tcW w:w="868" w:type="dxa"/>
            <w:tcBorders>
              <w:top w:val="single" w:sz="8" w:space="0" w:color="auto"/>
              <w:left w:val="nil"/>
              <w:bottom w:val="nil"/>
              <w:right w:val="nil"/>
            </w:tcBorders>
            <w:shd w:val="clear" w:color="auto" w:fill="auto"/>
            <w:noWrap/>
            <w:vAlign w:val="center"/>
            <w:hideMark/>
          </w:tcPr>
          <w:p w14:paraId="54E65CF4" w14:textId="12D11D55"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w:t>
            </w:r>
            <w:ins w:id="71" w:author="Muhammet Balcilar" w:date="2024-04-12T11:12:00Z">
              <w:r w:rsidR="00242434">
                <w:rPr>
                  <w:rFonts w:ascii="Arial" w:eastAsia="Times New Roman" w:hAnsi="Arial" w:cs="Arial"/>
                  <w:color w:val="000000"/>
                  <w:sz w:val="18"/>
                  <w:szCs w:val="18"/>
                </w:rPr>
                <w:t>1</w:t>
              </w:r>
            </w:ins>
            <w:del w:id="72" w:author="Muhammet Balcilar" w:date="2024-04-12T11:12:00Z">
              <w:r w:rsidRPr="006D397E" w:rsidDel="00242434">
                <w:rPr>
                  <w:rFonts w:ascii="Arial" w:eastAsia="Times New Roman" w:hAnsi="Arial" w:cs="Arial"/>
                  <w:color w:val="000000"/>
                  <w:sz w:val="18"/>
                  <w:szCs w:val="18"/>
                </w:rPr>
                <w:delText>0</w:delText>
              </w:r>
            </w:del>
            <w:r w:rsidRPr="006D397E">
              <w:rPr>
                <w:rFonts w:ascii="Arial" w:eastAsia="Times New Roman" w:hAnsi="Arial" w:cs="Arial"/>
                <w:color w:val="000000"/>
                <w:sz w:val="18"/>
                <w:szCs w:val="18"/>
              </w:rPr>
              <w:t>%</w:t>
            </w:r>
          </w:p>
        </w:tc>
        <w:tc>
          <w:tcPr>
            <w:tcW w:w="868" w:type="dxa"/>
            <w:tcBorders>
              <w:top w:val="single" w:sz="8" w:space="0" w:color="auto"/>
              <w:left w:val="nil"/>
              <w:bottom w:val="nil"/>
              <w:right w:val="nil"/>
            </w:tcBorders>
            <w:shd w:val="clear" w:color="auto" w:fill="auto"/>
            <w:noWrap/>
            <w:vAlign w:val="center"/>
            <w:hideMark/>
          </w:tcPr>
          <w:p w14:paraId="2488DE93" w14:textId="63BF276D"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w:t>
            </w:r>
            <w:ins w:id="73" w:author="Muhammet Balcilar" w:date="2024-04-12T11:12:00Z">
              <w:r w:rsidR="00242434">
                <w:rPr>
                  <w:rFonts w:ascii="Arial" w:eastAsia="Times New Roman" w:hAnsi="Arial" w:cs="Arial"/>
                  <w:color w:val="000000"/>
                  <w:sz w:val="18"/>
                  <w:szCs w:val="18"/>
                </w:rPr>
                <w:t>10</w:t>
              </w:r>
            </w:ins>
            <w:del w:id="74" w:author="Muhammet Balcilar" w:date="2024-04-12T11:12:00Z">
              <w:r w:rsidRPr="006D397E" w:rsidDel="00242434">
                <w:rPr>
                  <w:rFonts w:ascii="Arial" w:eastAsia="Times New Roman" w:hAnsi="Arial" w:cs="Arial"/>
                  <w:color w:val="000000"/>
                  <w:sz w:val="18"/>
                  <w:szCs w:val="18"/>
                </w:rPr>
                <w:delText>08</w:delText>
              </w:r>
            </w:del>
            <w:r w:rsidRPr="006D397E">
              <w:rPr>
                <w:rFonts w:ascii="Arial" w:eastAsia="Times New Roman" w:hAnsi="Arial" w:cs="Arial"/>
                <w:color w:val="000000"/>
                <w:sz w:val="18"/>
                <w:szCs w:val="18"/>
              </w:rPr>
              <w:t>%</w:t>
            </w:r>
          </w:p>
        </w:tc>
        <w:tc>
          <w:tcPr>
            <w:tcW w:w="868" w:type="dxa"/>
            <w:tcBorders>
              <w:top w:val="single" w:sz="8" w:space="0" w:color="auto"/>
              <w:left w:val="nil"/>
              <w:bottom w:val="nil"/>
              <w:right w:val="single" w:sz="4" w:space="0" w:color="auto"/>
            </w:tcBorders>
            <w:shd w:val="clear" w:color="auto" w:fill="auto"/>
            <w:noWrap/>
            <w:vAlign w:val="center"/>
            <w:hideMark/>
          </w:tcPr>
          <w:p w14:paraId="31CF7064" w14:textId="2488A154"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-0.4</w:t>
            </w:r>
            <w:ins w:id="75" w:author="Muhammet Balcilar" w:date="2024-04-12T11:12:00Z">
              <w:r w:rsidR="00242434">
                <w:rPr>
                  <w:rFonts w:ascii="Arial" w:eastAsia="Times New Roman" w:hAnsi="Arial" w:cs="Arial"/>
                  <w:color w:val="000000"/>
                  <w:sz w:val="18"/>
                  <w:szCs w:val="18"/>
                </w:rPr>
                <w:t>9</w:t>
              </w:r>
            </w:ins>
            <w:del w:id="76" w:author="Muhammet Balcilar" w:date="2024-04-12T11:12:00Z">
              <w:r w:rsidR="005C5A5C" w:rsidDel="00242434">
                <w:rPr>
                  <w:rFonts w:ascii="Arial" w:eastAsia="Times New Roman" w:hAnsi="Arial" w:cs="Arial"/>
                  <w:color w:val="000000"/>
                  <w:sz w:val="18"/>
                  <w:szCs w:val="18"/>
                </w:rPr>
                <w:delText>6</w:delText>
              </w:r>
            </w:del>
            <w:r w:rsidRPr="006D397E">
              <w:rPr>
                <w:rFonts w:ascii="Arial" w:eastAsia="Times New Roman" w:hAnsi="Arial" w:cs="Arial"/>
                <w:color w:val="000000"/>
                <w:sz w:val="18"/>
                <w:szCs w:val="18"/>
              </w:rPr>
              <w:t>%</w:t>
            </w:r>
          </w:p>
        </w:tc>
        <w:tc>
          <w:tcPr>
            <w:tcW w:w="926" w:type="dxa"/>
            <w:tcBorders>
              <w:top w:val="single" w:sz="8" w:space="0" w:color="auto"/>
              <w:left w:val="nil"/>
              <w:bottom w:val="nil"/>
              <w:right w:val="nil"/>
            </w:tcBorders>
            <w:shd w:val="clear" w:color="auto" w:fill="auto"/>
            <w:noWrap/>
            <w:vAlign w:val="center"/>
            <w:hideMark/>
          </w:tcPr>
          <w:p w14:paraId="7E176EA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101.9%</w:t>
            </w:r>
          </w:p>
        </w:tc>
        <w:tc>
          <w:tcPr>
            <w:tcW w:w="926" w:type="dxa"/>
            <w:tcBorders>
              <w:top w:val="single" w:sz="8" w:space="0" w:color="auto"/>
              <w:left w:val="nil"/>
              <w:bottom w:val="nil"/>
              <w:right w:val="nil"/>
            </w:tcBorders>
            <w:shd w:val="clear" w:color="auto" w:fill="auto"/>
            <w:noWrap/>
            <w:vAlign w:val="center"/>
            <w:hideMark/>
          </w:tcPr>
          <w:p w14:paraId="63FC59E6" w14:textId="5471ADB0"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w:t>
            </w:r>
            <w:r w:rsidR="005C5A5C">
              <w:rPr>
                <w:rFonts w:ascii="Arial" w:eastAsia="Times New Roman" w:hAnsi="Arial" w:cs="Arial"/>
                <w:color w:val="000000"/>
                <w:sz w:val="18"/>
                <w:szCs w:val="18"/>
              </w:rPr>
              <w:t>1</w:t>
            </w:r>
            <w:r w:rsidRPr="006D397E">
              <w:rPr>
                <w:rFonts w:ascii="Arial" w:eastAsia="Times New Roman" w:hAnsi="Arial" w:cs="Arial"/>
                <w:color w:val="000000"/>
                <w:sz w:val="18"/>
                <w:szCs w:val="18"/>
              </w:rPr>
              <w:t>%</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311C1F7"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100.6%</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B4B12C6" w14:textId="25556FA1"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96.</w:t>
            </w:r>
            <w:ins w:id="77" w:author="Muhammet Balcilar" w:date="2024-04-12T11:12:00Z">
              <w:r w:rsidR="00242434">
                <w:rPr>
                  <w:rFonts w:ascii="Arial" w:eastAsia="Times New Roman" w:hAnsi="Arial" w:cs="Arial"/>
                  <w:color w:val="000000"/>
                  <w:sz w:val="18"/>
                  <w:szCs w:val="18"/>
                </w:rPr>
                <w:t>1</w:t>
              </w:r>
            </w:ins>
            <w:del w:id="78" w:author="Muhammet Balcilar" w:date="2024-04-12T11:12:00Z">
              <w:r w:rsidR="005C5A5C" w:rsidDel="00242434">
                <w:rPr>
                  <w:rFonts w:ascii="Arial" w:eastAsia="Times New Roman" w:hAnsi="Arial" w:cs="Arial"/>
                  <w:color w:val="000000"/>
                  <w:sz w:val="18"/>
                  <w:szCs w:val="18"/>
                </w:rPr>
                <w:delText>2</w:delText>
              </w:r>
            </w:del>
            <w:r w:rsidRPr="006D397E">
              <w:rPr>
                <w:rFonts w:ascii="Arial" w:eastAsia="Times New Roman" w:hAnsi="Arial" w:cs="Arial"/>
                <w:color w:val="000000"/>
                <w:sz w:val="18"/>
                <w:szCs w:val="18"/>
              </w:rPr>
              <w:t>%</w:t>
            </w:r>
          </w:p>
        </w:tc>
      </w:tr>
      <w:tr w:rsidR="006D397E" w:rsidRPr="006D397E" w14:paraId="74B5F3B3" w14:textId="77777777" w:rsidTr="001270F6">
        <w:trPr>
          <w:trHeight w:val="255"/>
        </w:trPr>
        <w:tc>
          <w:tcPr>
            <w:tcW w:w="1137" w:type="dxa"/>
            <w:tcBorders>
              <w:top w:val="single" w:sz="8" w:space="0" w:color="auto"/>
              <w:left w:val="single" w:sz="8" w:space="0" w:color="auto"/>
              <w:bottom w:val="nil"/>
              <w:right w:val="single" w:sz="8" w:space="0" w:color="auto"/>
            </w:tcBorders>
            <w:shd w:val="clear" w:color="auto" w:fill="auto"/>
            <w:noWrap/>
            <w:vAlign w:val="center"/>
            <w:hideMark/>
          </w:tcPr>
          <w:p w14:paraId="2E76AE3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D</w:t>
            </w:r>
          </w:p>
        </w:tc>
        <w:tc>
          <w:tcPr>
            <w:tcW w:w="868" w:type="dxa"/>
            <w:tcBorders>
              <w:top w:val="single" w:sz="8" w:space="0" w:color="auto"/>
              <w:left w:val="nil"/>
              <w:bottom w:val="nil"/>
              <w:right w:val="nil"/>
            </w:tcBorders>
            <w:shd w:val="clear" w:color="auto" w:fill="auto"/>
            <w:noWrap/>
            <w:vAlign w:val="center"/>
            <w:hideMark/>
          </w:tcPr>
          <w:p w14:paraId="1A0561F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-0.15%</w:t>
            </w:r>
          </w:p>
        </w:tc>
        <w:tc>
          <w:tcPr>
            <w:tcW w:w="868" w:type="dxa"/>
            <w:tcBorders>
              <w:top w:val="single" w:sz="8" w:space="0" w:color="auto"/>
              <w:left w:val="nil"/>
              <w:bottom w:val="nil"/>
              <w:right w:val="nil"/>
            </w:tcBorders>
            <w:shd w:val="clear" w:color="auto" w:fill="auto"/>
            <w:noWrap/>
            <w:vAlign w:val="center"/>
            <w:hideMark/>
          </w:tcPr>
          <w:p w14:paraId="5B8B5A1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0.13%</w:t>
            </w:r>
          </w:p>
        </w:tc>
        <w:tc>
          <w:tcPr>
            <w:tcW w:w="868" w:type="dxa"/>
            <w:tcBorders>
              <w:top w:val="single" w:sz="8" w:space="0" w:color="auto"/>
              <w:left w:val="nil"/>
              <w:bottom w:val="nil"/>
              <w:right w:val="single" w:sz="4" w:space="0" w:color="auto"/>
            </w:tcBorders>
            <w:shd w:val="clear" w:color="auto" w:fill="auto"/>
            <w:noWrap/>
            <w:vAlign w:val="center"/>
            <w:hideMark/>
          </w:tcPr>
          <w:p w14:paraId="0C0B90F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-0.09%</w:t>
            </w:r>
          </w:p>
        </w:tc>
        <w:tc>
          <w:tcPr>
            <w:tcW w:w="926" w:type="dxa"/>
            <w:tcBorders>
              <w:top w:val="single" w:sz="8" w:space="0" w:color="auto"/>
              <w:left w:val="nil"/>
              <w:bottom w:val="nil"/>
              <w:right w:val="nil"/>
            </w:tcBorders>
            <w:shd w:val="clear" w:color="auto" w:fill="auto"/>
            <w:noWrap/>
            <w:vAlign w:val="center"/>
            <w:hideMark/>
          </w:tcPr>
          <w:p w14:paraId="32C49265"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98.0%</w:t>
            </w:r>
          </w:p>
        </w:tc>
        <w:tc>
          <w:tcPr>
            <w:tcW w:w="926" w:type="dxa"/>
            <w:tcBorders>
              <w:top w:val="single" w:sz="8" w:space="0" w:color="auto"/>
              <w:left w:val="nil"/>
              <w:bottom w:val="nil"/>
              <w:right w:val="nil"/>
            </w:tcBorders>
            <w:shd w:val="clear" w:color="auto" w:fill="auto"/>
            <w:noWrap/>
            <w:vAlign w:val="center"/>
            <w:hideMark/>
          </w:tcPr>
          <w:p w14:paraId="3A30F78C"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98.6%</w:t>
            </w:r>
          </w:p>
        </w:tc>
        <w:tc>
          <w:tcPr>
            <w:tcW w:w="1475" w:type="dxa"/>
            <w:tcBorders>
              <w:top w:val="nil"/>
              <w:left w:val="single" w:sz="4" w:space="0" w:color="auto"/>
              <w:bottom w:val="nil"/>
              <w:right w:val="nil"/>
            </w:tcBorders>
            <w:shd w:val="clear" w:color="auto" w:fill="auto"/>
            <w:noWrap/>
            <w:vAlign w:val="center"/>
            <w:hideMark/>
          </w:tcPr>
          <w:p w14:paraId="03957AF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101.5%</w:t>
            </w:r>
          </w:p>
        </w:tc>
        <w:tc>
          <w:tcPr>
            <w:tcW w:w="1489" w:type="dxa"/>
            <w:tcBorders>
              <w:top w:val="nil"/>
              <w:left w:val="nil"/>
              <w:bottom w:val="nil"/>
              <w:right w:val="single" w:sz="8" w:space="0" w:color="auto"/>
            </w:tcBorders>
            <w:shd w:val="clear" w:color="auto" w:fill="auto"/>
            <w:noWrap/>
            <w:vAlign w:val="center"/>
            <w:hideMark/>
          </w:tcPr>
          <w:p w14:paraId="189A5B86"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94.9%</w:t>
            </w:r>
          </w:p>
        </w:tc>
      </w:tr>
      <w:tr w:rsidR="006D397E" w:rsidRPr="006D397E" w14:paraId="23343D7D"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035319EF" w14:textId="0D7E6096"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F</w:t>
            </w:r>
          </w:p>
        </w:tc>
        <w:tc>
          <w:tcPr>
            <w:tcW w:w="868" w:type="dxa"/>
            <w:tcBorders>
              <w:top w:val="nil"/>
              <w:left w:val="nil"/>
              <w:bottom w:val="nil"/>
              <w:right w:val="nil"/>
            </w:tcBorders>
            <w:shd w:val="clear" w:color="auto" w:fill="auto"/>
            <w:noWrap/>
            <w:vAlign w:val="center"/>
            <w:hideMark/>
          </w:tcPr>
          <w:p w14:paraId="26169BB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-0.01%</w:t>
            </w:r>
          </w:p>
        </w:tc>
        <w:tc>
          <w:tcPr>
            <w:tcW w:w="868" w:type="dxa"/>
            <w:tcBorders>
              <w:top w:val="nil"/>
              <w:left w:val="nil"/>
              <w:bottom w:val="nil"/>
              <w:right w:val="nil"/>
            </w:tcBorders>
            <w:shd w:val="clear" w:color="auto" w:fill="auto"/>
            <w:noWrap/>
            <w:vAlign w:val="center"/>
            <w:hideMark/>
          </w:tcPr>
          <w:p w14:paraId="4C5FEC82"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-0.44%</w:t>
            </w:r>
          </w:p>
        </w:tc>
        <w:tc>
          <w:tcPr>
            <w:tcW w:w="868" w:type="dxa"/>
            <w:tcBorders>
              <w:top w:val="nil"/>
              <w:left w:val="nil"/>
              <w:bottom w:val="nil"/>
              <w:right w:val="single" w:sz="4" w:space="0" w:color="auto"/>
            </w:tcBorders>
            <w:shd w:val="clear" w:color="auto" w:fill="auto"/>
            <w:noWrap/>
            <w:vAlign w:val="center"/>
            <w:hideMark/>
          </w:tcPr>
          <w:p w14:paraId="170116D6"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-0.40%</w:t>
            </w:r>
          </w:p>
        </w:tc>
        <w:tc>
          <w:tcPr>
            <w:tcW w:w="926" w:type="dxa"/>
            <w:tcBorders>
              <w:top w:val="nil"/>
              <w:left w:val="nil"/>
              <w:bottom w:val="nil"/>
              <w:right w:val="nil"/>
            </w:tcBorders>
            <w:shd w:val="clear" w:color="auto" w:fill="auto"/>
            <w:noWrap/>
            <w:vAlign w:val="center"/>
            <w:hideMark/>
          </w:tcPr>
          <w:p w14:paraId="1FD5E0E4" w14:textId="50E0411B"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w:t>
            </w:r>
            <w:ins w:id="79" w:author="Muhammet Balcilar" w:date="2024-04-12T11:13:00Z">
              <w:r w:rsidR="00D9359A">
                <w:rPr>
                  <w:rFonts w:ascii="Arial" w:eastAsia="Times New Roman" w:hAnsi="Arial" w:cs="Arial"/>
                  <w:color w:val="000000"/>
                  <w:sz w:val="18"/>
                  <w:szCs w:val="18"/>
                </w:rPr>
                <w:t>6</w:t>
              </w:r>
            </w:ins>
            <w:del w:id="80" w:author="Muhammet Balcilar" w:date="2024-04-12T11:13:00Z">
              <w:r w:rsidRPr="006D397E" w:rsidDel="00D9359A">
                <w:rPr>
                  <w:rFonts w:ascii="Arial" w:eastAsia="Times New Roman" w:hAnsi="Arial" w:cs="Arial"/>
                  <w:color w:val="000000"/>
                  <w:sz w:val="18"/>
                  <w:szCs w:val="18"/>
                </w:rPr>
                <w:delText>5</w:delText>
              </w:r>
            </w:del>
            <w:r w:rsidRPr="006D397E">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6B2159CD" w14:textId="4DF685FC"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99.</w:t>
            </w:r>
            <w:ins w:id="81" w:author="Muhammet Balcilar" w:date="2024-04-12T11:13:00Z">
              <w:r w:rsidR="00AA133E">
                <w:rPr>
                  <w:rFonts w:ascii="Arial" w:eastAsia="Times New Roman" w:hAnsi="Arial" w:cs="Arial"/>
                  <w:color w:val="000000"/>
                  <w:sz w:val="18"/>
                  <w:szCs w:val="18"/>
                </w:rPr>
                <w:t>7</w:t>
              </w:r>
            </w:ins>
            <w:del w:id="82" w:author="Muhammet Balcilar" w:date="2024-04-12T11:13:00Z">
              <w:r w:rsidRPr="006D397E" w:rsidDel="00AA133E">
                <w:rPr>
                  <w:rFonts w:ascii="Arial" w:eastAsia="Times New Roman" w:hAnsi="Arial" w:cs="Arial"/>
                  <w:color w:val="000000"/>
                  <w:sz w:val="18"/>
                  <w:szCs w:val="18"/>
                </w:rPr>
                <w:delText>4</w:delText>
              </w:r>
            </w:del>
            <w:r w:rsidRPr="006D397E">
              <w:rPr>
                <w:rFonts w:ascii="Arial" w:eastAsia="Times New Roman" w:hAnsi="Arial" w:cs="Arial"/>
                <w:color w:val="000000"/>
                <w:sz w:val="18"/>
                <w:szCs w:val="18"/>
              </w:rPr>
              <w:t>%</w:t>
            </w:r>
          </w:p>
        </w:tc>
        <w:tc>
          <w:tcPr>
            <w:tcW w:w="1475" w:type="dxa"/>
            <w:tcBorders>
              <w:top w:val="nil"/>
              <w:left w:val="single" w:sz="4" w:space="0" w:color="auto"/>
              <w:bottom w:val="nil"/>
              <w:right w:val="nil"/>
            </w:tcBorders>
            <w:shd w:val="clear" w:color="auto" w:fill="auto"/>
            <w:noWrap/>
            <w:vAlign w:val="center"/>
            <w:hideMark/>
          </w:tcPr>
          <w:p w14:paraId="797EF88B" w14:textId="4B0B4AA8"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w:t>
            </w:r>
            <w:ins w:id="83" w:author="Muhammet Balcilar" w:date="2024-04-12T11:13:00Z">
              <w:r w:rsidR="00AA133E">
                <w:rPr>
                  <w:rFonts w:ascii="Arial" w:eastAsia="Times New Roman" w:hAnsi="Arial" w:cs="Arial"/>
                  <w:color w:val="000000"/>
                  <w:sz w:val="18"/>
                  <w:szCs w:val="18"/>
                </w:rPr>
                <w:t>9</w:t>
              </w:r>
            </w:ins>
            <w:del w:id="84" w:author="Muhammet Balcilar" w:date="2024-04-12T11:13:00Z">
              <w:r w:rsidRPr="006D397E" w:rsidDel="00AA133E">
                <w:rPr>
                  <w:rFonts w:ascii="Arial" w:eastAsia="Times New Roman" w:hAnsi="Arial" w:cs="Arial"/>
                  <w:color w:val="000000"/>
                  <w:sz w:val="18"/>
                  <w:szCs w:val="18"/>
                </w:rPr>
                <w:delText>8</w:delText>
              </w:r>
            </w:del>
            <w:r w:rsidRPr="006D397E">
              <w:rPr>
                <w:rFonts w:ascii="Arial" w:eastAsia="Times New Roman" w:hAnsi="Arial" w:cs="Arial"/>
                <w:color w:val="000000"/>
                <w:sz w:val="18"/>
                <w:szCs w:val="18"/>
              </w:rPr>
              <w:t>%</w:t>
            </w:r>
          </w:p>
        </w:tc>
        <w:tc>
          <w:tcPr>
            <w:tcW w:w="1489" w:type="dxa"/>
            <w:tcBorders>
              <w:top w:val="nil"/>
              <w:left w:val="nil"/>
              <w:bottom w:val="nil"/>
              <w:right w:val="single" w:sz="8" w:space="0" w:color="auto"/>
            </w:tcBorders>
            <w:shd w:val="clear" w:color="auto" w:fill="auto"/>
            <w:noWrap/>
            <w:vAlign w:val="center"/>
            <w:hideMark/>
          </w:tcPr>
          <w:p w14:paraId="1711DC11" w14:textId="58241CFC"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97.</w:t>
            </w:r>
            <w:ins w:id="85" w:author="Muhammet Balcilar" w:date="2024-04-12T11:13:00Z">
              <w:r w:rsidR="00AA133E">
                <w:rPr>
                  <w:rFonts w:ascii="Arial" w:eastAsia="Times New Roman" w:hAnsi="Arial" w:cs="Arial"/>
                  <w:color w:val="000000"/>
                  <w:sz w:val="18"/>
                  <w:szCs w:val="18"/>
                </w:rPr>
                <w:t>2</w:t>
              </w:r>
            </w:ins>
            <w:del w:id="86" w:author="Muhammet Balcilar" w:date="2024-04-12T11:13:00Z">
              <w:r w:rsidRPr="006D397E" w:rsidDel="00AA133E">
                <w:rPr>
                  <w:rFonts w:ascii="Arial" w:eastAsia="Times New Roman" w:hAnsi="Arial" w:cs="Arial"/>
                  <w:color w:val="000000"/>
                  <w:sz w:val="18"/>
                  <w:szCs w:val="18"/>
                </w:rPr>
                <w:delText>5</w:delText>
              </w:r>
            </w:del>
            <w:r w:rsidRPr="006D397E">
              <w:rPr>
                <w:rFonts w:ascii="Arial" w:eastAsia="Times New Roman" w:hAnsi="Arial" w:cs="Arial"/>
                <w:color w:val="000000"/>
                <w:sz w:val="18"/>
                <w:szCs w:val="18"/>
              </w:rPr>
              <w:t>%</w:t>
            </w:r>
          </w:p>
        </w:tc>
      </w:tr>
      <w:tr w:rsidR="006D397E" w:rsidRPr="006D397E" w14:paraId="7B47E65D" w14:textId="77777777" w:rsidTr="001270F6">
        <w:trPr>
          <w:trHeight w:val="255"/>
        </w:trPr>
        <w:tc>
          <w:tcPr>
            <w:tcW w:w="1137" w:type="dxa"/>
            <w:tcBorders>
              <w:top w:val="nil"/>
              <w:left w:val="single" w:sz="8" w:space="0" w:color="auto"/>
              <w:bottom w:val="single" w:sz="8" w:space="0" w:color="auto"/>
              <w:right w:val="single" w:sz="8" w:space="0" w:color="auto"/>
            </w:tcBorders>
            <w:shd w:val="clear" w:color="auto" w:fill="auto"/>
            <w:noWrap/>
            <w:vAlign w:val="center"/>
            <w:hideMark/>
          </w:tcPr>
          <w:p w14:paraId="26279890" w14:textId="0E95DDA2"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ClassTGM</w:t>
            </w:r>
            <w:del w:id="87" w:author="Muhammet Balcilar" w:date="2024-04-12T11:14:00Z">
              <w:r w:rsidR="006E4C25" w:rsidDel="00D0693A">
                <w:rPr>
                  <w:rFonts w:ascii="Arial" w:eastAsia="Times New Roman" w:hAnsi="Arial" w:cs="Arial"/>
                  <w:color w:val="000000"/>
                  <w:sz w:val="18"/>
                  <w:szCs w:val="18"/>
                </w:rPr>
                <w:delText>*</w:delText>
              </w:r>
            </w:del>
          </w:p>
        </w:tc>
        <w:tc>
          <w:tcPr>
            <w:tcW w:w="868" w:type="dxa"/>
            <w:tcBorders>
              <w:top w:val="nil"/>
              <w:left w:val="nil"/>
              <w:bottom w:val="single" w:sz="8" w:space="0" w:color="auto"/>
              <w:right w:val="nil"/>
            </w:tcBorders>
            <w:shd w:val="clear" w:color="auto" w:fill="auto"/>
            <w:noWrap/>
            <w:vAlign w:val="center"/>
            <w:hideMark/>
          </w:tcPr>
          <w:p w14:paraId="58148FF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-0.20%</w:t>
            </w:r>
          </w:p>
        </w:tc>
        <w:tc>
          <w:tcPr>
            <w:tcW w:w="868" w:type="dxa"/>
            <w:tcBorders>
              <w:top w:val="nil"/>
              <w:left w:val="nil"/>
              <w:bottom w:val="single" w:sz="8" w:space="0" w:color="auto"/>
              <w:right w:val="nil"/>
            </w:tcBorders>
            <w:shd w:val="clear" w:color="auto" w:fill="auto"/>
            <w:noWrap/>
            <w:vAlign w:val="center"/>
            <w:hideMark/>
          </w:tcPr>
          <w:p w14:paraId="27E41E1F" w14:textId="27DDFE8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-0.3</w:t>
            </w:r>
            <w:ins w:id="88" w:author="Muhammet Balcilar" w:date="2024-04-12T11:13:00Z">
              <w:r w:rsidR="00D9359A">
                <w:rPr>
                  <w:rFonts w:ascii="Arial" w:eastAsia="Times New Roman" w:hAnsi="Arial" w:cs="Arial"/>
                  <w:color w:val="000000"/>
                  <w:sz w:val="18"/>
                  <w:szCs w:val="18"/>
                </w:rPr>
                <w:t>2</w:t>
              </w:r>
            </w:ins>
            <w:del w:id="89" w:author="Muhammet Balcilar" w:date="2024-04-12T11:13:00Z">
              <w:r w:rsidRPr="006D397E" w:rsidDel="00D9359A">
                <w:rPr>
                  <w:rFonts w:ascii="Arial" w:eastAsia="Times New Roman" w:hAnsi="Arial" w:cs="Arial"/>
                  <w:color w:val="000000"/>
                  <w:sz w:val="18"/>
                  <w:szCs w:val="18"/>
                </w:rPr>
                <w:delText>1</w:delText>
              </w:r>
            </w:del>
            <w:r w:rsidRPr="006D397E">
              <w:rPr>
                <w:rFonts w:ascii="Arial" w:eastAsia="Times New Roman" w:hAnsi="Arial" w:cs="Arial"/>
                <w:color w:val="000000"/>
                <w:sz w:val="18"/>
                <w:szCs w:val="18"/>
              </w:rPr>
              <w:t>%</w:t>
            </w:r>
          </w:p>
        </w:tc>
        <w:tc>
          <w:tcPr>
            <w:tcW w:w="868" w:type="dxa"/>
            <w:tcBorders>
              <w:top w:val="nil"/>
              <w:left w:val="nil"/>
              <w:bottom w:val="single" w:sz="8" w:space="0" w:color="auto"/>
              <w:right w:val="single" w:sz="4" w:space="0" w:color="auto"/>
            </w:tcBorders>
            <w:shd w:val="clear" w:color="auto" w:fill="auto"/>
            <w:noWrap/>
            <w:vAlign w:val="center"/>
            <w:hideMark/>
          </w:tcPr>
          <w:p w14:paraId="75645CDB" w14:textId="2F27C40B"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w:t>
            </w:r>
            <w:ins w:id="90" w:author="Muhammet Balcilar" w:date="2024-04-12T11:13:00Z">
              <w:r w:rsidR="00D9359A">
                <w:rPr>
                  <w:rFonts w:ascii="Arial" w:eastAsia="Times New Roman" w:hAnsi="Arial" w:cs="Arial"/>
                  <w:color w:val="000000"/>
                  <w:sz w:val="18"/>
                  <w:szCs w:val="18"/>
                </w:rPr>
                <w:t>2</w:t>
              </w:r>
            </w:ins>
            <w:del w:id="91" w:author="Muhammet Balcilar" w:date="2024-04-12T11:13:00Z">
              <w:r w:rsidRPr="006D397E" w:rsidDel="00D9359A">
                <w:rPr>
                  <w:rFonts w:ascii="Arial" w:eastAsia="Times New Roman" w:hAnsi="Arial" w:cs="Arial"/>
                  <w:color w:val="000000"/>
                  <w:sz w:val="18"/>
                  <w:szCs w:val="18"/>
                </w:rPr>
                <w:delText>1</w:delText>
              </w:r>
            </w:del>
            <w:r w:rsidRPr="006D397E">
              <w:rPr>
                <w:rFonts w:ascii="Arial" w:eastAsia="Times New Roman" w:hAnsi="Arial" w:cs="Arial"/>
                <w:color w:val="000000"/>
                <w:sz w:val="18"/>
                <w:szCs w:val="18"/>
              </w:rPr>
              <w:t>%</w:t>
            </w:r>
          </w:p>
        </w:tc>
        <w:tc>
          <w:tcPr>
            <w:tcW w:w="926" w:type="dxa"/>
            <w:tcBorders>
              <w:top w:val="nil"/>
              <w:left w:val="nil"/>
              <w:bottom w:val="single" w:sz="8" w:space="0" w:color="auto"/>
              <w:right w:val="nil"/>
            </w:tcBorders>
            <w:shd w:val="clear" w:color="auto" w:fill="auto"/>
            <w:noWrap/>
            <w:vAlign w:val="center"/>
            <w:hideMark/>
          </w:tcPr>
          <w:p w14:paraId="264B3658" w14:textId="267656A5"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w:t>
            </w:r>
            <w:ins w:id="92" w:author="Muhammet Balcilar" w:date="2024-04-12T11:13:00Z">
              <w:r w:rsidR="00D9359A">
                <w:rPr>
                  <w:rFonts w:ascii="Arial" w:eastAsia="Times New Roman" w:hAnsi="Arial" w:cs="Arial"/>
                  <w:color w:val="000000"/>
                  <w:sz w:val="18"/>
                  <w:szCs w:val="18"/>
                </w:rPr>
                <w:t>7</w:t>
              </w:r>
            </w:ins>
            <w:del w:id="93" w:author="Muhammet Balcilar" w:date="2024-04-12T11:13:00Z">
              <w:r w:rsidRPr="006D397E" w:rsidDel="00D9359A">
                <w:rPr>
                  <w:rFonts w:ascii="Arial" w:eastAsia="Times New Roman" w:hAnsi="Arial" w:cs="Arial"/>
                  <w:color w:val="000000"/>
                  <w:sz w:val="18"/>
                  <w:szCs w:val="18"/>
                </w:rPr>
                <w:delText>3</w:delText>
              </w:r>
            </w:del>
            <w:r w:rsidRPr="006D397E">
              <w:rPr>
                <w:rFonts w:ascii="Arial" w:eastAsia="Times New Roman" w:hAnsi="Arial" w:cs="Arial"/>
                <w:color w:val="000000"/>
                <w:sz w:val="18"/>
                <w:szCs w:val="18"/>
              </w:rPr>
              <w:t>%</w:t>
            </w:r>
          </w:p>
        </w:tc>
        <w:tc>
          <w:tcPr>
            <w:tcW w:w="926" w:type="dxa"/>
            <w:tcBorders>
              <w:top w:val="nil"/>
              <w:left w:val="nil"/>
              <w:bottom w:val="single" w:sz="8" w:space="0" w:color="auto"/>
              <w:right w:val="nil"/>
            </w:tcBorders>
            <w:shd w:val="clear" w:color="auto" w:fill="auto"/>
            <w:noWrap/>
            <w:vAlign w:val="center"/>
            <w:hideMark/>
          </w:tcPr>
          <w:p w14:paraId="2E70A051" w14:textId="1D971263"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99.</w:t>
            </w:r>
            <w:ins w:id="94" w:author="Muhammet Balcilar" w:date="2024-04-12T11:13:00Z">
              <w:r w:rsidR="00AA133E">
                <w:rPr>
                  <w:rFonts w:ascii="Arial" w:eastAsia="Times New Roman" w:hAnsi="Arial" w:cs="Arial"/>
                  <w:color w:val="000000"/>
                  <w:sz w:val="18"/>
                  <w:szCs w:val="18"/>
                </w:rPr>
                <w:t>7</w:t>
              </w:r>
            </w:ins>
            <w:del w:id="95" w:author="Muhammet Balcilar" w:date="2024-04-12T11:13:00Z">
              <w:r w:rsidRPr="006D397E" w:rsidDel="00AA133E">
                <w:rPr>
                  <w:rFonts w:ascii="Arial" w:eastAsia="Times New Roman" w:hAnsi="Arial" w:cs="Arial"/>
                  <w:color w:val="000000"/>
                  <w:sz w:val="18"/>
                  <w:szCs w:val="18"/>
                </w:rPr>
                <w:delText>4</w:delText>
              </w:r>
            </w:del>
            <w:r w:rsidRPr="006D397E">
              <w:rPr>
                <w:rFonts w:ascii="Arial" w:eastAsia="Times New Roman" w:hAnsi="Arial" w:cs="Arial"/>
                <w:color w:val="000000"/>
                <w:sz w:val="18"/>
                <w:szCs w:val="18"/>
              </w:rPr>
              <w:t>%</w:t>
            </w:r>
          </w:p>
        </w:tc>
        <w:tc>
          <w:tcPr>
            <w:tcW w:w="1475" w:type="dxa"/>
            <w:tcBorders>
              <w:top w:val="nil"/>
              <w:left w:val="single" w:sz="4" w:space="0" w:color="auto"/>
              <w:bottom w:val="single" w:sz="8" w:space="0" w:color="auto"/>
              <w:right w:val="nil"/>
            </w:tcBorders>
            <w:shd w:val="clear" w:color="auto" w:fill="auto"/>
            <w:noWrap/>
            <w:vAlign w:val="center"/>
            <w:hideMark/>
          </w:tcPr>
          <w:p w14:paraId="31C30ECE" w14:textId="1F08CC24"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w:t>
            </w:r>
            <w:ins w:id="96" w:author="Muhammet Balcilar" w:date="2024-04-12T11:13:00Z">
              <w:r w:rsidR="00AA133E">
                <w:rPr>
                  <w:rFonts w:ascii="Arial" w:eastAsia="Times New Roman" w:hAnsi="Arial" w:cs="Arial"/>
                  <w:color w:val="000000"/>
                  <w:sz w:val="18"/>
                  <w:szCs w:val="18"/>
                </w:rPr>
                <w:t>2</w:t>
              </w:r>
            </w:ins>
            <w:del w:id="97" w:author="Muhammet Balcilar" w:date="2024-04-12T11:13:00Z">
              <w:r w:rsidRPr="006D397E" w:rsidDel="00AA133E">
                <w:rPr>
                  <w:rFonts w:ascii="Arial" w:eastAsia="Times New Roman" w:hAnsi="Arial" w:cs="Arial"/>
                  <w:color w:val="000000"/>
                  <w:sz w:val="18"/>
                  <w:szCs w:val="18"/>
                </w:rPr>
                <w:delText>3</w:delText>
              </w:r>
            </w:del>
            <w:r w:rsidRPr="006D397E">
              <w:rPr>
                <w:rFonts w:ascii="Arial" w:eastAsia="Times New Roman" w:hAnsi="Arial" w:cs="Arial"/>
                <w:color w:val="000000"/>
                <w:sz w:val="18"/>
                <w:szCs w:val="18"/>
              </w:rPr>
              <w:t>%</w:t>
            </w:r>
          </w:p>
        </w:tc>
        <w:tc>
          <w:tcPr>
            <w:tcW w:w="1489" w:type="dxa"/>
            <w:tcBorders>
              <w:top w:val="nil"/>
              <w:left w:val="nil"/>
              <w:bottom w:val="single" w:sz="8" w:space="0" w:color="auto"/>
              <w:right w:val="single" w:sz="8" w:space="0" w:color="auto"/>
            </w:tcBorders>
            <w:shd w:val="clear" w:color="auto" w:fill="auto"/>
            <w:noWrap/>
            <w:vAlign w:val="center"/>
            <w:hideMark/>
          </w:tcPr>
          <w:p w14:paraId="231BC456" w14:textId="13EDC62C"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96.</w:t>
            </w:r>
            <w:ins w:id="98" w:author="Muhammet Balcilar" w:date="2024-04-12T11:13:00Z">
              <w:r w:rsidR="00AA133E">
                <w:rPr>
                  <w:rFonts w:ascii="Arial" w:eastAsia="Times New Roman" w:hAnsi="Arial" w:cs="Arial"/>
                  <w:color w:val="000000"/>
                  <w:sz w:val="18"/>
                  <w:szCs w:val="18"/>
                </w:rPr>
                <w:t>9</w:t>
              </w:r>
            </w:ins>
            <w:del w:id="99" w:author="Muhammet Balcilar" w:date="2024-04-12T11:13:00Z">
              <w:r w:rsidRPr="006D397E" w:rsidDel="00AA133E">
                <w:rPr>
                  <w:rFonts w:ascii="Arial" w:eastAsia="Times New Roman" w:hAnsi="Arial" w:cs="Arial"/>
                  <w:color w:val="000000"/>
                  <w:sz w:val="18"/>
                  <w:szCs w:val="18"/>
                </w:rPr>
                <w:delText>6</w:delText>
              </w:r>
            </w:del>
            <w:r w:rsidRPr="006D397E">
              <w:rPr>
                <w:rFonts w:ascii="Arial" w:eastAsia="Times New Roman" w:hAnsi="Arial" w:cs="Arial"/>
                <w:color w:val="000000"/>
                <w:sz w:val="18"/>
                <w:szCs w:val="18"/>
              </w:rPr>
              <w:t>%</w:t>
            </w:r>
          </w:p>
        </w:tc>
      </w:tr>
    </w:tbl>
    <w:p w14:paraId="35098D7D" w14:textId="755F4716" w:rsidR="001270F6" w:rsidRDefault="001270F6" w:rsidP="001270F6">
      <w:pPr>
        <w:rPr>
          <w:lang w:val="en-CA"/>
        </w:rPr>
      </w:pPr>
      <w:del w:id="100" w:author="Muhammet Balcilar" w:date="2024-04-12T11:14:00Z">
        <w:r w:rsidDel="00D0693A">
          <w:rPr>
            <w:lang w:val="en-CA"/>
          </w:rPr>
          <w:delText>* One data point is replaced with anchor</w:delText>
        </w:r>
      </w:del>
    </w:p>
    <w:p w14:paraId="04139D46" w14:textId="77777777" w:rsidR="004760CD" w:rsidRDefault="004760CD" w:rsidP="004760CD">
      <w:pPr>
        <w:pStyle w:val="Heading1"/>
        <w:rPr>
          <w:rFonts w:eastAsia="PMingLiU"/>
          <w:lang w:val="en-CA"/>
        </w:rPr>
      </w:pPr>
      <w:r>
        <w:rPr>
          <w:rFonts w:eastAsia="PMingLiU"/>
          <w:lang w:val="en-CA"/>
        </w:rPr>
        <w:t>Conclusion</w:t>
      </w:r>
    </w:p>
    <w:p w14:paraId="7F853302" w14:textId="6D748AA7" w:rsidR="004760CD" w:rsidRPr="005C5A5C" w:rsidRDefault="004760CD" w:rsidP="004760CD">
      <w:pPr>
        <w:rPr>
          <w:lang w:val="en-CA"/>
        </w:rPr>
      </w:pPr>
      <w:r>
        <w:rPr>
          <w:lang w:val="en-CA"/>
        </w:rPr>
        <w:t xml:space="preserve">This contribution proposes to </w:t>
      </w:r>
      <w:r w:rsidR="00753272">
        <w:rPr>
          <w:lang w:val="en-CA"/>
        </w:rPr>
        <w:t>use 16 state TCQ in DQ</w:t>
      </w:r>
      <w:r w:rsidR="009103B1">
        <w:rPr>
          <w:lang w:val="en-CA"/>
        </w:rPr>
        <w:t xml:space="preserve"> with state exchange mechanism. </w:t>
      </w:r>
      <w:r>
        <w:rPr>
          <w:lang w:val="en-CA"/>
        </w:rPr>
        <w:t xml:space="preserve">Considering the coding efficiency </w:t>
      </w:r>
      <w:r w:rsidRPr="005C5A5C">
        <w:rPr>
          <w:lang w:val="en-CA"/>
        </w:rPr>
        <w:t xml:space="preserve">improvement, we recommend </w:t>
      </w:r>
      <w:r w:rsidR="00A80833" w:rsidRPr="005C5A5C">
        <w:rPr>
          <w:lang w:val="en-CA"/>
        </w:rPr>
        <w:t xml:space="preserve">integrating </w:t>
      </w:r>
      <w:r w:rsidR="00A2305F" w:rsidRPr="005C5A5C">
        <w:rPr>
          <w:lang w:val="en-CA"/>
        </w:rPr>
        <w:t>the tool</w:t>
      </w:r>
      <w:r w:rsidR="00A367E6" w:rsidRPr="005C5A5C">
        <w:rPr>
          <w:lang w:val="en-CA"/>
        </w:rPr>
        <w:t xml:space="preserve"> </w:t>
      </w:r>
      <w:r w:rsidR="00A367E6" w:rsidRPr="005C5A5C">
        <w:rPr>
          <w:rStyle w:val="normaltextrun"/>
          <w:szCs w:val="22"/>
          <w:bdr w:val="none" w:sz="0" w:space="0" w:color="auto" w:frame="1"/>
          <w:lang w:val="en-CA"/>
        </w:rPr>
        <w:t xml:space="preserve">in </w:t>
      </w:r>
      <w:r w:rsidR="007937F9" w:rsidRPr="005C5A5C">
        <w:rPr>
          <w:rStyle w:val="normaltextrun"/>
          <w:szCs w:val="22"/>
          <w:bdr w:val="none" w:sz="0" w:space="0" w:color="auto" w:frame="1"/>
          <w:lang w:val="en-CA"/>
        </w:rPr>
        <w:t xml:space="preserve">next version of </w:t>
      </w:r>
      <w:r w:rsidR="00A367E6" w:rsidRPr="005C5A5C">
        <w:rPr>
          <w:rStyle w:val="normaltextrun"/>
          <w:szCs w:val="22"/>
          <w:bdr w:val="none" w:sz="0" w:space="0" w:color="auto" w:frame="1"/>
          <w:lang w:val="en-CA"/>
        </w:rPr>
        <w:t>the ECM</w:t>
      </w:r>
      <w:r w:rsidRPr="005C5A5C">
        <w:rPr>
          <w:lang w:val="en-CA"/>
        </w:rPr>
        <w:t>.</w:t>
      </w:r>
    </w:p>
    <w:p w14:paraId="173884D5" w14:textId="77777777" w:rsidR="004760CD" w:rsidRPr="00D83E21" w:rsidRDefault="004760CD" w:rsidP="00D83E21">
      <w:pPr>
        <w:rPr>
          <w:lang w:val="en-CA"/>
        </w:rPr>
      </w:pPr>
    </w:p>
    <w:p w14:paraId="6CDA3105" w14:textId="77777777" w:rsidR="001D16CA" w:rsidRDefault="001D16CA" w:rsidP="001D16CA">
      <w:pPr>
        <w:pStyle w:val="Heading1"/>
        <w:rPr>
          <w:rFonts w:cs="Times New Roman"/>
          <w:lang w:val="en-CA"/>
        </w:rPr>
      </w:pPr>
      <w:r>
        <w:rPr>
          <w:rFonts w:cs="Times New Roman"/>
          <w:lang w:val="en-CA"/>
        </w:rPr>
        <w:t>Patent rights declaration(s)</w:t>
      </w:r>
    </w:p>
    <w:p w14:paraId="32EAF635" w14:textId="1BB08CAA" w:rsidR="007F1F8B" w:rsidRDefault="001D16CA" w:rsidP="009234A5">
      <w:pPr>
        <w:rPr>
          <w:b/>
          <w:bCs/>
          <w:lang w:val="en-CA"/>
        </w:rPr>
      </w:pPr>
      <w:r w:rsidRPr="0BAA6B76">
        <w:rPr>
          <w:b/>
          <w:bCs/>
        </w:rPr>
        <w:t>InterDigital</w:t>
      </w:r>
      <w:r w:rsidR="004760CD"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AD2638E" w14:textId="77777777" w:rsidR="007968A1" w:rsidRPr="005B217D" w:rsidRDefault="007968A1" w:rsidP="009234A5">
      <w:pPr>
        <w:rPr>
          <w:szCs w:val="22"/>
          <w:lang w:val="en-CA"/>
        </w:rPr>
      </w:pPr>
    </w:p>
    <w:sectPr w:rsidR="007968A1" w:rsidRPr="005B217D" w:rsidSect="00122426">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D4BE" w14:textId="77777777" w:rsidR="00122426" w:rsidRDefault="00122426">
      <w:r>
        <w:separator/>
      </w:r>
    </w:p>
  </w:endnote>
  <w:endnote w:type="continuationSeparator" w:id="0">
    <w:p w14:paraId="6572B59A" w14:textId="77777777" w:rsidR="00122426" w:rsidRDefault="00122426">
      <w:r>
        <w:continuationSeparator/>
      </w:r>
    </w:p>
  </w:endnote>
  <w:endnote w:type="continuationNotice" w:id="1">
    <w:p w14:paraId="30F70596" w14:textId="77777777" w:rsidR="00122426" w:rsidRDefault="001224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2B9A6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r>
    <w:r w:rsidR="00A747CE" w:rsidRPr="00C00DDE">
      <w:rPr>
        <w:rStyle w:val="PageNumber"/>
      </w:rPr>
      <w:t xml:space="preserve">Date Saved: </w:t>
    </w:r>
    <w:r w:rsidR="00A747CE" w:rsidRPr="00C00DDE">
      <w:rPr>
        <w:rStyle w:val="PageNumber"/>
      </w:rPr>
      <w:fldChar w:fldCharType="begin"/>
    </w:r>
    <w:r w:rsidR="00A747CE" w:rsidRPr="00C00DDE">
      <w:rPr>
        <w:rStyle w:val="PageNumber"/>
      </w:rPr>
      <w:instrText xml:space="preserve"> SAVEDATE  \@ "yyyy-MM-dd"  \* MERGEFORMAT </w:instrText>
    </w:r>
    <w:r w:rsidR="00A747CE" w:rsidRPr="00C00DDE">
      <w:rPr>
        <w:rStyle w:val="PageNumber"/>
      </w:rPr>
      <w:fldChar w:fldCharType="separate"/>
    </w:r>
    <w:r w:rsidR="00AE53DB">
      <w:rPr>
        <w:rStyle w:val="PageNumber"/>
        <w:noProof/>
      </w:rPr>
      <w:t>2024-04-10</w:t>
    </w:r>
    <w:r w:rsidR="00A747CE"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C6A9D" w14:textId="77777777" w:rsidR="00122426" w:rsidRDefault="00122426">
      <w:r>
        <w:separator/>
      </w:r>
    </w:p>
  </w:footnote>
  <w:footnote w:type="continuationSeparator" w:id="0">
    <w:p w14:paraId="47CD5081" w14:textId="77777777" w:rsidR="00122426" w:rsidRDefault="00122426">
      <w:r>
        <w:continuationSeparator/>
      </w:r>
    </w:p>
  </w:footnote>
  <w:footnote w:type="continuationNotice" w:id="1">
    <w:p w14:paraId="5E7524A5" w14:textId="77777777" w:rsidR="00122426" w:rsidRDefault="001224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CB7BDA"/>
    <w:multiLevelType w:val="hybridMultilevel"/>
    <w:tmpl w:val="E8247556"/>
    <w:lvl w:ilvl="0" w:tplc="14D476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981480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735166">
    <w:abstractNumId w:val="12"/>
  </w:num>
  <w:num w:numId="3" w16cid:durableId="1016342835">
    <w:abstractNumId w:val="10"/>
  </w:num>
  <w:num w:numId="4" w16cid:durableId="1499540539">
    <w:abstractNumId w:val="8"/>
  </w:num>
  <w:num w:numId="5" w16cid:durableId="1600991113">
    <w:abstractNumId w:val="9"/>
  </w:num>
  <w:num w:numId="6" w16cid:durableId="1659847084">
    <w:abstractNumId w:val="4"/>
  </w:num>
  <w:num w:numId="7" w16cid:durableId="1327053823">
    <w:abstractNumId w:val="7"/>
  </w:num>
  <w:num w:numId="8" w16cid:durableId="112020035">
    <w:abstractNumId w:val="4"/>
  </w:num>
  <w:num w:numId="9" w16cid:durableId="1700281476">
    <w:abstractNumId w:val="1"/>
  </w:num>
  <w:num w:numId="10" w16cid:durableId="359746371">
    <w:abstractNumId w:val="3"/>
  </w:num>
  <w:num w:numId="11" w16cid:durableId="1378747432">
    <w:abstractNumId w:val="2"/>
  </w:num>
  <w:num w:numId="12" w16cid:durableId="1968274790">
    <w:abstractNumId w:val="11"/>
  </w:num>
  <w:num w:numId="13" w16cid:durableId="634995185">
    <w:abstractNumId w:val="4"/>
  </w:num>
  <w:num w:numId="14" w16cid:durableId="894048975">
    <w:abstractNumId w:val="5"/>
  </w:num>
  <w:num w:numId="15" w16cid:durableId="3254800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et Balcilar">
    <w15:presenceInfo w15:providerId="AD" w15:userId="S::muhammet.balcilar@interdigital.com::e9af2030-db88-4c09-9fa7-f8eb2a0f1d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F0"/>
    <w:rsid w:val="00006E58"/>
    <w:rsid w:val="00007518"/>
    <w:rsid w:val="00007952"/>
    <w:rsid w:val="00016BE7"/>
    <w:rsid w:val="000308A3"/>
    <w:rsid w:val="000316AB"/>
    <w:rsid w:val="0003216F"/>
    <w:rsid w:val="00043EC7"/>
    <w:rsid w:val="0004543A"/>
    <w:rsid w:val="000458BC"/>
    <w:rsid w:val="00045C41"/>
    <w:rsid w:val="00046C03"/>
    <w:rsid w:val="0004731D"/>
    <w:rsid w:val="00064EEF"/>
    <w:rsid w:val="00065039"/>
    <w:rsid w:val="00065558"/>
    <w:rsid w:val="00072743"/>
    <w:rsid w:val="0007529F"/>
    <w:rsid w:val="0007614F"/>
    <w:rsid w:val="00081398"/>
    <w:rsid w:val="00084393"/>
    <w:rsid w:val="000865E1"/>
    <w:rsid w:val="0009171D"/>
    <w:rsid w:val="00092AF4"/>
    <w:rsid w:val="0009367E"/>
    <w:rsid w:val="00094479"/>
    <w:rsid w:val="000962AC"/>
    <w:rsid w:val="000A328E"/>
    <w:rsid w:val="000B0C0F"/>
    <w:rsid w:val="000B1C6B"/>
    <w:rsid w:val="000B4142"/>
    <w:rsid w:val="000B4FF9"/>
    <w:rsid w:val="000B60DC"/>
    <w:rsid w:val="000C09AC"/>
    <w:rsid w:val="000C228D"/>
    <w:rsid w:val="000C2BAA"/>
    <w:rsid w:val="000C5F4C"/>
    <w:rsid w:val="000D497F"/>
    <w:rsid w:val="000E00F3"/>
    <w:rsid w:val="000E0C6B"/>
    <w:rsid w:val="000E36D8"/>
    <w:rsid w:val="000E412A"/>
    <w:rsid w:val="000E7373"/>
    <w:rsid w:val="000F00D4"/>
    <w:rsid w:val="000F158C"/>
    <w:rsid w:val="000F4AE7"/>
    <w:rsid w:val="00102F3D"/>
    <w:rsid w:val="001031B2"/>
    <w:rsid w:val="0012211E"/>
    <w:rsid w:val="00122426"/>
    <w:rsid w:val="00124E38"/>
    <w:rsid w:val="0012580B"/>
    <w:rsid w:val="001270F6"/>
    <w:rsid w:val="00131F90"/>
    <w:rsid w:val="0013458C"/>
    <w:rsid w:val="0013526E"/>
    <w:rsid w:val="0013588E"/>
    <w:rsid w:val="0014365F"/>
    <w:rsid w:val="00144F93"/>
    <w:rsid w:val="00146152"/>
    <w:rsid w:val="00147E55"/>
    <w:rsid w:val="00155526"/>
    <w:rsid w:val="00160B6D"/>
    <w:rsid w:val="00171371"/>
    <w:rsid w:val="00175A24"/>
    <w:rsid w:val="001815FA"/>
    <w:rsid w:val="00184E67"/>
    <w:rsid w:val="0018642C"/>
    <w:rsid w:val="00187E58"/>
    <w:rsid w:val="00193C6F"/>
    <w:rsid w:val="00194A6C"/>
    <w:rsid w:val="001A297E"/>
    <w:rsid w:val="001A368E"/>
    <w:rsid w:val="001A6A61"/>
    <w:rsid w:val="001A710A"/>
    <w:rsid w:val="001A7329"/>
    <w:rsid w:val="001A792F"/>
    <w:rsid w:val="001B0724"/>
    <w:rsid w:val="001B0F71"/>
    <w:rsid w:val="001B4E28"/>
    <w:rsid w:val="001C0EFA"/>
    <w:rsid w:val="001C3525"/>
    <w:rsid w:val="001C3AFB"/>
    <w:rsid w:val="001C3B64"/>
    <w:rsid w:val="001C3D9D"/>
    <w:rsid w:val="001C431B"/>
    <w:rsid w:val="001C7F73"/>
    <w:rsid w:val="001D07F0"/>
    <w:rsid w:val="001D0982"/>
    <w:rsid w:val="001D16CA"/>
    <w:rsid w:val="001D1BD2"/>
    <w:rsid w:val="001D1EC2"/>
    <w:rsid w:val="001D7A35"/>
    <w:rsid w:val="001E0248"/>
    <w:rsid w:val="001E02BE"/>
    <w:rsid w:val="001E33DC"/>
    <w:rsid w:val="001E3B37"/>
    <w:rsid w:val="001E5261"/>
    <w:rsid w:val="001F2594"/>
    <w:rsid w:val="001F2E1B"/>
    <w:rsid w:val="001F6A5E"/>
    <w:rsid w:val="002033E9"/>
    <w:rsid w:val="002055A6"/>
    <w:rsid w:val="00205FC3"/>
    <w:rsid w:val="00206460"/>
    <w:rsid w:val="002069B4"/>
    <w:rsid w:val="00212D0F"/>
    <w:rsid w:val="00213269"/>
    <w:rsid w:val="00215DFC"/>
    <w:rsid w:val="002164C1"/>
    <w:rsid w:val="0021711A"/>
    <w:rsid w:val="00217F4C"/>
    <w:rsid w:val="002212DF"/>
    <w:rsid w:val="00222CD4"/>
    <w:rsid w:val="0022484B"/>
    <w:rsid w:val="00224FB5"/>
    <w:rsid w:val="00225016"/>
    <w:rsid w:val="002253CA"/>
    <w:rsid w:val="002264A6"/>
    <w:rsid w:val="00227BA7"/>
    <w:rsid w:val="0023011C"/>
    <w:rsid w:val="00232969"/>
    <w:rsid w:val="00234B36"/>
    <w:rsid w:val="002365F3"/>
    <w:rsid w:val="002375C1"/>
    <w:rsid w:val="00241132"/>
    <w:rsid w:val="00242434"/>
    <w:rsid w:val="00247E1E"/>
    <w:rsid w:val="00252669"/>
    <w:rsid w:val="00254491"/>
    <w:rsid w:val="00262601"/>
    <w:rsid w:val="00263398"/>
    <w:rsid w:val="00263B99"/>
    <w:rsid w:val="002647D8"/>
    <w:rsid w:val="00266F06"/>
    <w:rsid w:val="00273600"/>
    <w:rsid w:val="00275BCF"/>
    <w:rsid w:val="00280613"/>
    <w:rsid w:val="00281B3A"/>
    <w:rsid w:val="002829D2"/>
    <w:rsid w:val="00284E00"/>
    <w:rsid w:val="00286256"/>
    <w:rsid w:val="00291E36"/>
    <w:rsid w:val="00292257"/>
    <w:rsid w:val="00293A0E"/>
    <w:rsid w:val="00293B1F"/>
    <w:rsid w:val="00293FD2"/>
    <w:rsid w:val="002A4CB2"/>
    <w:rsid w:val="002A54E0"/>
    <w:rsid w:val="002B1595"/>
    <w:rsid w:val="002B191D"/>
    <w:rsid w:val="002B2E83"/>
    <w:rsid w:val="002B7CBA"/>
    <w:rsid w:val="002C2617"/>
    <w:rsid w:val="002C3DD3"/>
    <w:rsid w:val="002C7B22"/>
    <w:rsid w:val="002D0AF6"/>
    <w:rsid w:val="002D15E3"/>
    <w:rsid w:val="002F164D"/>
    <w:rsid w:val="0030168F"/>
    <w:rsid w:val="003021BC"/>
    <w:rsid w:val="00306206"/>
    <w:rsid w:val="00311851"/>
    <w:rsid w:val="00317D85"/>
    <w:rsid w:val="00327C56"/>
    <w:rsid w:val="003315A1"/>
    <w:rsid w:val="003373EC"/>
    <w:rsid w:val="00342FF4"/>
    <w:rsid w:val="00344E5A"/>
    <w:rsid w:val="00346148"/>
    <w:rsid w:val="0035068C"/>
    <w:rsid w:val="00354225"/>
    <w:rsid w:val="00360740"/>
    <w:rsid w:val="003621EF"/>
    <w:rsid w:val="00365B07"/>
    <w:rsid w:val="003669EA"/>
    <w:rsid w:val="003706CC"/>
    <w:rsid w:val="003714F7"/>
    <w:rsid w:val="003732D9"/>
    <w:rsid w:val="003739B7"/>
    <w:rsid w:val="00377710"/>
    <w:rsid w:val="003856CB"/>
    <w:rsid w:val="00395B30"/>
    <w:rsid w:val="003A25F5"/>
    <w:rsid w:val="003A2C84"/>
    <w:rsid w:val="003A2D8E"/>
    <w:rsid w:val="003A4A78"/>
    <w:rsid w:val="003A72CB"/>
    <w:rsid w:val="003A7CE6"/>
    <w:rsid w:val="003B3E9F"/>
    <w:rsid w:val="003C20E4"/>
    <w:rsid w:val="003D6342"/>
    <w:rsid w:val="003E4676"/>
    <w:rsid w:val="003E6F90"/>
    <w:rsid w:val="003E73ED"/>
    <w:rsid w:val="003F0148"/>
    <w:rsid w:val="003F5D0F"/>
    <w:rsid w:val="00413620"/>
    <w:rsid w:val="00414101"/>
    <w:rsid w:val="00416268"/>
    <w:rsid w:val="004219CF"/>
    <w:rsid w:val="004234F0"/>
    <w:rsid w:val="00424968"/>
    <w:rsid w:val="00427EEC"/>
    <w:rsid w:val="00433DDB"/>
    <w:rsid w:val="00435A29"/>
    <w:rsid w:val="00437619"/>
    <w:rsid w:val="0044212B"/>
    <w:rsid w:val="00442BC4"/>
    <w:rsid w:val="00447C6C"/>
    <w:rsid w:val="00452E62"/>
    <w:rsid w:val="00455A15"/>
    <w:rsid w:val="00461A54"/>
    <w:rsid w:val="0046205C"/>
    <w:rsid w:val="004657CA"/>
    <w:rsid w:val="00465A1E"/>
    <w:rsid w:val="00471200"/>
    <w:rsid w:val="004716D7"/>
    <w:rsid w:val="004760CD"/>
    <w:rsid w:val="00477818"/>
    <w:rsid w:val="0048078B"/>
    <w:rsid w:val="0048512B"/>
    <w:rsid w:val="004873BF"/>
    <w:rsid w:val="00492194"/>
    <w:rsid w:val="004927CB"/>
    <w:rsid w:val="0049445A"/>
    <w:rsid w:val="004957D9"/>
    <w:rsid w:val="004A150C"/>
    <w:rsid w:val="004A1728"/>
    <w:rsid w:val="004A2A63"/>
    <w:rsid w:val="004B210C"/>
    <w:rsid w:val="004B3EA4"/>
    <w:rsid w:val="004B6170"/>
    <w:rsid w:val="004D1488"/>
    <w:rsid w:val="004D405F"/>
    <w:rsid w:val="004E1273"/>
    <w:rsid w:val="004E4F4F"/>
    <w:rsid w:val="004E6789"/>
    <w:rsid w:val="004F49C3"/>
    <w:rsid w:val="004F61E3"/>
    <w:rsid w:val="004F7A88"/>
    <w:rsid w:val="00500403"/>
    <w:rsid w:val="0050092B"/>
    <w:rsid w:val="00502E10"/>
    <w:rsid w:val="0050354E"/>
    <w:rsid w:val="00504453"/>
    <w:rsid w:val="0051015C"/>
    <w:rsid w:val="005112B9"/>
    <w:rsid w:val="00516CF1"/>
    <w:rsid w:val="00525579"/>
    <w:rsid w:val="00526825"/>
    <w:rsid w:val="00531AE9"/>
    <w:rsid w:val="00536188"/>
    <w:rsid w:val="00541FF1"/>
    <w:rsid w:val="005443A9"/>
    <w:rsid w:val="00545110"/>
    <w:rsid w:val="00550A66"/>
    <w:rsid w:val="0055329F"/>
    <w:rsid w:val="0055789C"/>
    <w:rsid w:val="005666B8"/>
    <w:rsid w:val="00567EC7"/>
    <w:rsid w:val="00570013"/>
    <w:rsid w:val="00572C90"/>
    <w:rsid w:val="005753EC"/>
    <w:rsid w:val="00576814"/>
    <w:rsid w:val="005801A2"/>
    <w:rsid w:val="00595141"/>
    <w:rsid w:val="005952A5"/>
    <w:rsid w:val="005A33A1"/>
    <w:rsid w:val="005A60D5"/>
    <w:rsid w:val="005A6E4E"/>
    <w:rsid w:val="005B217D"/>
    <w:rsid w:val="005B40BD"/>
    <w:rsid w:val="005B489D"/>
    <w:rsid w:val="005B6334"/>
    <w:rsid w:val="005C385F"/>
    <w:rsid w:val="005C513A"/>
    <w:rsid w:val="005C5A5C"/>
    <w:rsid w:val="005C6352"/>
    <w:rsid w:val="005C73C5"/>
    <w:rsid w:val="005C7596"/>
    <w:rsid w:val="005C7C26"/>
    <w:rsid w:val="005D0646"/>
    <w:rsid w:val="005D1849"/>
    <w:rsid w:val="005E1AC6"/>
    <w:rsid w:val="005E1D06"/>
    <w:rsid w:val="005E3F2B"/>
    <w:rsid w:val="005E5708"/>
    <w:rsid w:val="005F6F1B"/>
    <w:rsid w:val="0060078B"/>
    <w:rsid w:val="00613F09"/>
    <w:rsid w:val="00615995"/>
    <w:rsid w:val="00616155"/>
    <w:rsid w:val="00617DF1"/>
    <w:rsid w:val="00623B72"/>
    <w:rsid w:val="00623CAE"/>
    <w:rsid w:val="00624B33"/>
    <w:rsid w:val="00625F8C"/>
    <w:rsid w:val="00627961"/>
    <w:rsid w:val="0063041A"/>
    <w:rsid w:val="006309C6"/>
    <w:rsid w:val="00630AA2"/>
    <w:rsid w:val="00631D8B"/>
    <w:rsid w:val="00646707"/>
    <w:rsid w:val="0065205B"/>
    <w:rsid w:val="0065447F"/>
    <w:rsid w:val="00657F7E"/>
    <w:rsid w:val="00662E58"/>
    <w:rsid w:val="006637F2"/>
    <w:rsid w:val="006642A5"/>
    <w:rsid w:val="00664DCF"/>
    <w:rsid w:val="006834F8"/>
    <w:rsid w:val="006866FD"/>
    <w:rsid w:val="0069368B"/>
    <w:rsid w:val="006944EE"/>
    <w:rsid w:val="00695E79"/>
    <w:rsid w:val="0069611A"/>
    <w:rsid w:val="006968F1"/>
    <w:rsid w:val="006A0E5C"/>
    <w:rsid w:val="006A48E6"/>
    <w:rsid w:val="006A7195"/>
    <w:rsid w:val="006A7DDB"/>
    <w:rsid w:val="006B10E0"/>
    <w:rsid w:val="006B70CE"/>
    <w:rsid w:val="006C5D39"/>
    <w:rsid w:val="006D397E"/>
    <w:rsid w:val="006D5D89"/>
    <w:rsid w:val="006D6D9B"/>
    <w:rsid w:val="006E11B3"/>
    <w:rsid w:val="006E2810"/>
    <w:rsid w:val="006E4C25"/>
    <w:rsid w:val="006E5417"/>
    <w:rsid w:val="006E6402"/>
    <w:rsid w:val="006F0794"/>
    <w:rsid w:val="006F3177"/>
    <w:rsid w:val="006F43E4"/>
    <w:rsid w:val="006F4DF5"/>
    <w:rsid w:val="006F7528"/>
    <w:rsid w:val="007023DE"/>
    <w:rsid w:val="007125F8"/>
    <w:rsid w:val="00712F60"/>
    <w:rsid w:val="00716077"/>
    <w:rsid w:val="00720E3B"/>
    <w:rsid w:val="0073380C"/>
    <w:rsid w:val="007367C3"/>
    <w:rsid w:val="0074393F"/>
    <w:rsid w:val="00745F6B"/>
    <w:rsid w:val="0075175B"/>
    <w:rsid w:val="00753272"/>
    <w:rsid w:val="0075585E"/>
    <w:rsid w:val="007569D2"/>
    <w:rsid w:val="0076384E"/>
    <w:rsid w:val="00770571"/>
    <w:rsid w:val="007757E9"/>
    <w:rsid w:val="00775B4E"/>
    <w:rsid w:val="007768FF"/>
    <w:rsid w:val="007824D3"/>
    <w:rsid w:val="007834A3"/>
    <w:rsid w:val="00785813"/>
    <w:rsid w:val="00787D36"/>
    <w:rsid w:val="007937F9"/>
    <w:rsid w:val="007968A1"/>
    <w:rsid w:val="00796EE3"/>
    <w:rsid w:val="007A7D29"/>
    <w:rsid w:val="007B42CA"/>
    <w:rsid w:val="007B4AB8"/>
    <w:rsid w:val="007C081C"/>
    <w:rsid w:val="007C29DC"/>
    <w:rsid w:val="007D1181"/>
    <w:rsid w:val="007D21DF"/>
    <w:rsid w:val="007D5EED"/>
    <w:rsid w:val="007D6300"/>
    <w:rsid w:val="007D6F53"/>
    <w:rsid w:val="007E01A3"/>
    <w:rsid w:val="007E5D7C"/>
    <w:rsid w:val="007F1F8B"/>
    <w:rsid w:val="007F6205"/>
    <w:rsid w:val="007F67A1"/>
    <w:rsid w:val="00801A7B"/>
    <w:rsid w:val="00802DE7"/>
    <w:rsid w:val="00811C05"/>
    <w:rsid w:val="008206C8"/>
    <w:rsid w:val="00841FDC"/>
    <w:rsid w:val="0084704F"/>
    <w:rsid w:val="008532FB"/>
    <w:rsid w:val="0086387C"/>
    <w:rsid w:val="00864F93"/>
    <w:rsid w:val="00872506"/>
    <w:rsid w:val="00874A6C"/>
    <w:rsid w:val="00876C65"/>
    <w:rsid w:val="008815D3"/>
    <w:rsid w:val="00882F72"/>
    <w:rsid w:val="00885966"/>
    <w:rsid w:val="00886BBE"/>
    <w:rsid w:val="00893DC4"/>
    <w:rsid w:val="00894968"/>
    <w:rsid w:val="008949D3"/>
    <w:rsid w:val="008A09BB"/>
    <w:rsid w:val="008A147E"/>
    <w:rsid w:val="008A24AF"/>
    <w:rsid w:val="008A2B60"/>
    <w:rsid w:val="008A4B4C"/>
    <w:rsid w:val="008B290C"/>
    <w:rsid w:val="008C1FF6"/>
    <w:rsid w:val="008C2226"/>
    <w:rsid w:val="008C239F"/>
    <w:rsid w:val="008D2758"/>
    <w:rsid w:val="008D3807"/>
    <w:rsid w:val="008D7C27"/>
    <w:rsid w:val="008E004E"/>
    <w:rsid w:val="008E480C"/>
    <w:rsid w:val="008E7752"/>
    <w:rsid w:val="008F1A2E"/>
    <w:rsid w:val="008F67BD"/>
    <w:rsid w:val="00903E42"/>
    <w:rsid w:val="00907757"/>
    <w:rsid w:val="009103B1"/>
    <w:rsid w:val="00910574"/>
    <w:rsid w:val="009212B0"/>
    <w:rsid w:val="00921B78"/>
    <w:rsid w:val="00921FA1"/>
    <w:rsid w:val="009234A5"/>
    <w:rsid w:val="00933453"/>
    <w:rsid w:val="009336F7"/>
    <w:rsid w:val="009346AC"/>
    <w:rsid w:val="0093636C"/>
    <w:rsid w:val="009374A7"/>
    <w:rsid w:val="00937F03"/>
    <w:rsid w:val="00942F93"/>
    <w:rsid w:val="00946B57"/>
    <w:rsid w:val="00955F6D"/>
    <w:rsid w:val="00963809"/>
    <w:rsid w:val="009776EA"/>
    <w:rsid w:val="00977C16"/>
    <w:rsid w:val="00982FCA"/>
    <w:rsid w:val="0098551D"/>
    <w:rsid w:val="00985DCB"/>
    <w:rsid w:val="00987D6B"/>
    <w:rsid w:val="0099518F"/>
    <w:rsid w:val="009A2150"/>
    <w:rsid w:val="009A523D"/>
    <w:rsid w:val="009B02A1"/>
    <w:rsid w:val="009B3361"/>
    <w:rsid w:val="009B504C"/>
    <w:rsid w:val="009B60FE"/>
    <w:rsid w:val="009B7F3F"/>
    <w:rsid w:val="009C29C5"/>
    <w:rsid w:val="009C2AE8"/>
    <w:rsid w:val="009D7575"/>
    <w:rsid w:val="009D7CE6"/>
    <w:rsid w:val="009E28DA"/>
    <w:rsid w:val="009E448E"/>
    <w:rsid w:val="009F02BE"/>
    <w:rsid w:val="009F34A5"/>
    <w:rsid w:val="009F496B"/>
    <w:rsid w:val="00A009F3"/>
    <w:rsid w:val="00A01439"/>
    <w:rsid w:val="00A02CE2"/>
    <w:rsid w:val="00A02E61"/>
    <w:rsid w:val="00A03EE7"/>
    <w:rsid w:val="00A0478F"/>
    <w:rsid w:val="00A05CFF"/>
    <w:rsid w:val="00A13048"/>
    <w:rsid w:val="00A2305F"/>
    <w:rsid w:val="00A367E6"/>
    <w:rsid w:val="00A44516"/>
    <w:rsid w:val="00A46843"/>
    <w:rsid w:val="00A46B21"/>
    <w:rsid w:val="00A56B97"/>
    <w:rsid w:val="00A6093D"/>
    <w:rsid w:val="00A65ACA"/>
    <w:rsid w:val="00A703CE"/>
    <w:rsid w:val="00A72017"/>
    <w:rsid w:val="00A740BE"/>
    <w:rsid w:val="00A747CE"/>
    <w:rsid w:val="00A75660"/>
    <w:rsid w:val="00A767DC"/>
    <w:rsid w:val="00A76A6D"/>
    <w:rsid w:val="00A80833"/>
    <w:rsid w:val="00A80840"/>
    <w:rsid w:val="00A812BC"/>
    <w:rsid w:val="00A83253"/>
    <w:rsid w:val="00A85DEE"/>
    <w:rsid w:val="00A875D8"/>
    <w:rsid w:val="00A96AE1"/>
    <w:rsid w:val="00AA0E37"/>
    <w:rsid w:val="00AA133E"/>
    <w:rsid w:val="00AA6E84"/>
    <w:rsid w:val="00AB08C8"/>
    <w:rsid w:val="00AB142E"/>
    <w:rsid w:val="00AB1A1C"/>
    <w:rsid w:val="00AB2592"/>
    <w:rsid w:val="00AB3C47"/>
    <w:rsid w:val="00AB413D"/>
    <w:rsid w:val="00AB4721"/>
    <w:rsid w:val="00AB7405"/>
    <w:rsid w:val="00AC0753"/>
    <w:rsid w:val="00AC4C5E"/>
    <w:rsid w:val="00AC6AF5"/>
    <w:rsid w:val="00AD05A8"/>
    <w:rsid w:val="00AD20E0"/>
    <w:rsid w:val="00AD4CA8"/>
    <w:rsid w:val="00AD5545"/>
    <w:rsid w:val="00AE30F6"/>
    <w:rsid w:val="00AE341B"/>
    <w:rsid w:val="00AE4510"/>
    <w:rsid w:val="00AE53DB"/>
    <w:rsid w:val="00AF041C"/>
    <w:rsid w:val="00AF16D7"/>
    <w:rsid w:val="00AF51C5"/>
    <w:rsid w:val="00B01905"/>
    <w:rsid w:val="00B02665"/>
    <w:rsid w:val="00B066E2"/>
    <w:rsid w:val="00B07CA7"/>
    <w:rsid w:val="00B1279A"/>
    <w:rsid w:val="00B17483"/>
    <w:rsid w:val="00B23B14"/>
    <w:rsid w:val="00B240A4"/>
    <w:rsid w:val="00B249FD"/>
    <w:rsid w:val="00B3640F"/>
    <w:rsid w:val="00B4194A"/>
    <w:rsid w:val="00B42108"/>
    <w:rsid w:val="00B42ED0"/>
    <w:rsid w:val="00B437E8"/>
    <w:rsid w:val="00B51F2C"/>
    <w:rsid w:val="00B5213C"/>
    <w:rsid w:val="00B5222E"/>
    <w:rsid w:val="00B53179"/>
    <w:rsid w:val="00B532EA"/>
    <w:rsid w:val="00B542B0"/>
    <w:rsid w:val="00B55EEE"/>
    <w:rsid w:val="00B56F78"/>
    <w:rsid w:val="00B57A23"/>
    <w:rsid w:val="00B600CD"/>
    <w:rsid w:val="00B60F8B"/>
    <w:rsid w:val="00B61C96"/>
    <w:rsid w:val="00B703B6"/>
    <w:rsid w:val="00B70E9E"/>
    <w:rsid w:val="00B73A2A"/>
    <w:rsid w:val="00B73AAB"/>
    <w:rsid w:val="00B75A51"/>
    <w:rsid w:val="00B7617F"/>
    <w:rsid w:val="00B827C6"/>
    <w:rsid w:val="00B90AE5"/>
    <w:rsid w:val="00B91A60"/>
    <w:rsid w:val="00B94B06"/>
    <w:rsid w:val="00B94C28"/>
    <w:rsid w:val="00B97552"/>
    <w:rsid w:val="00B975F1"/>
    <w:rsid w:val="00BA0397"/>
    <w:rsid w:val="00BA059E"/>
    <w:rsid w:val="00BB2E71"/>
    <w:rsid w:val="00BB4592"/>
    <w:rsid w:val="00BB5FC7"/>
    <w:rsid w:val="00BC10BA"/>
    <w:rsid w:val="00BC1E3B"/>
    <w:rsid w:val="00BC3C3F"/>
    <w:rsid w:val="00BC5AFD"/>
    <w:rsid w:val="00BD4CDB"/>
    <w:rsid w:val="00BD7A0B"/>
    <w:rsid w:val="00BE40AA"/>
    <w:rsid w:val="00BE4A2F"/>
    <w:rsid w:val="00BE77F4"/>
    <w:rsid w:val="00C00DDE"/>
    <w:rsid w:val="00C039A0"/>
    <w:rsid w:val="00C04F43"/>
    <w:rsid w:val="00C05271"/>
    <w:rsid w:val="00C0609D"/>
    <w:rsid w:val="00C107AF"/>
    <w:rsid w:val="00C115AB"/>
    <w:rsid w:val="00C173C1"/>
    <w:rsid w:val="00C2332F"/>
    <w:rsid w:val="00C25BB1"/>
    <w:rsid w:val="00C26CCB"/>
    <w:rsid w:val="00C30249"/>
    <w:rsid w:val="00C318BB"/>
    <w:rsid w:val="00C35F74"/>
    <w:rsid w:val="00C3723B"/>
    <w:rsid w:val="00C42466"/>
    <w:rsid w:val="00C50B33"/>
    <w:rsid w:val="00C53D0A"/>
    <w:rsid w:val="00C606C9"/>
    <w:rsid w:val="00C62160"/>
    <w:rsid w:val="00C6257E"/>
    <w:rsid w:val="00C63F29"/>
    <w:rsid w:val="00C80288"/>
    <w:rsid w:val="00C836F0"/>
    <w:rsid w:val="00C84003"/>
    <w:rsid w:val="00C90650"/>
    <w:rsid w:val="00C922A2"/>
    <w:rsid w:val="00C97D78"/>
    <w:rsid w:val="00CA4A25"/>
    <w:rsid w:val="00CA4AE0"/>
    <w:rsid w:val="00CA6C65"/>
    <w:rsid w:val="00CB666C"/>
    <w:rsid w:val="00CB6A76"/>
    <w:rsid w:val="00CC2443"/>
    <w:rsid w:val="00CC2AAE"/>
    <w:rsid w:val="00CC2E17"/>
    <w:rsid w:val="00CC34A8"/>
    <w:rsid w:val="00CC5A42"/>
    <w:rsid w:val="00CD0EAB"/>
    <w:rsid w:val="00CD605E"/>
    <w:rsid w:val="00CE0776"/>
    <w:rsid w:val="00CE1DE3"/>
    <w:rsid w:val="00CE52A3"/>
    <w:rsid w:val="00CE5BC0"/>
    <w:rsid w:val="00CE5E02"/>
    <w:rsid w:val="00CF34DB"/>
    <w:rsid w:val="00CF3917"/>
    <w:rsid w:val="00CF558F"/>
    <w:rsid w:val="00D010C0"/>
    <w:rsid w:val="00D05456"/>
    <w:rsid w:val="00D06812"/>
    <w:rsid w:val="00D0693A"/>
    <w:rsid w:val="00D06B8B"/>
    <w:rsid w:val="00D073E2"/>
    <w:rsid w:val="00D10B00"/>
    <w:rsid w:val="00D1555A"/>
    <w:rsid w:val="00D22467"/>
    <w:rsid w:val="00D22617"/>
    <w:rsid w:val="00D252A2"/>
    <w:rsid w:val="00D31462"/>
    <w:rsid w:val="00D32319"/>
    <w:rsid w:val="00D35173"/>
    <w:rsid w:val="00D41BC0"/>
    <w:rsid w:val="00D446EC"/>
    <w:rsid w:val="00D50892"/>
    <w:rsid w:val="00D51BF0"/>
    <w:rsid w:val="00D531DB"/>
    <w:rsid w:val="00D53261"/>
    <w:rsid w:val="00D55942"/>
    <w:rsid w:val="00D57B97"/>
    <w:rsid w:val="00D608D2"/>
    <w:rsid w:val="00D60CCA"/>
    <w:rsid w:val="00D63129"/>
    <w:rsid w:val="00D67569"/>
    <w:rsid w:val="00D67F39"/>
    <w:rsid w:val="00D75FA4"/>
    <w:rsid w:val="00D807BF"/>
    <w:rsid w:val="00D81499"/>
    <w:rsid w:val="00D82FCC"/>
    <w:rsid w:val="00D83E21"/>
    <w:rsid w:val="00D9359A"/>
    <w:rsid w:val="00D93AF4"/>
    <w:rsid w:val="00DA17FC"/>
    <w:rsid w:val="00DA7887"/>
    <w:rsid w:val="00DB2C26"/>
    <w:rsid w:val="00DB3863"/>
    <w:rsid w:val="00DB3F6D"/>
    <w:rsid w:val="00DB45C3"/>
    <w:rsid w:val="00DB62AD"/>
    <w:rsid w:val="00DB71DB"/>
    <w:rsid w:val="00DD02F4"/>
    <w:rsid w:val="00DD1581"/>
    <w:rsid w:val="00DD1866"/>
    <w:rsid w:val="00DD6622"/>
    <w:rsid w:val="00DE1485"/>
    <w:rsid w:val="00DE1C7C"/>
    <w:rsid w:val="00DE1F43"/>
    <w:rsid w:val="00DE55B3"/>
    <w:rsid w:val="00DE6B43"/>
    <w:rsid w:val="00DF16D0"/>
    <w:rsid w:val="00DF2696"/>
    <w:rsid w:val="00DF4BD5"/>
    <w:rsid w:val="00E0080D"/>
    <w:rsid w:val="00E02953"/>
    <w:rsid w:val="00E041C6"/>
    <w:rsid w:val="00E05C9E"/>
    <w:rsid w:val="00E05CE9"/>
    <w:rsid w:val="00E11923"/>
    <w:rsid w:val="00E12C7B"/>
    <w:rsid w:val="00E12CAC"/>
    <w:rsid w:val="00E16235"/>
    <w:rsid w:val="00E207D8"/>
    <w:rsid w:val="00E23B22"/>
    <w:rsid w:val="00E24583"/>
    <w:rsid w:val="00E262D4"/>
    <w:rsid w:val="00E36250"/>
    <w:rsid w:val="00E40AFF"/>
    <w:rsid w:val="00E40BE1"/>
    <w:rsid w:val="00E41E63"/>
    <w:rsid w:val="00E41FEF"/>
    <w:rsid w:val="00E423DD"/>
    <w:rsid w:val="00E47635"/>
    <w:rsid w:val="00E47F2D"/>
    <w:rsid w:val="00E54511"/>
    <w:rsid w:val="00E60EDC"/>
    <w:rsid w:val="00E61DAC"/>
    <w:rsid w:val="00E71101"/>
    <w:rsid w:val="00E71ACA"/>
    <w:rsid w:val="00E72B80"/>
    <w:rsid w:val="00E758D5"/>
    <w:rsid w:val="00E75FE3"/>
    <w:rsid w:val="00E81D41"/>
    <w:rsid w:val="00E86C4C"/>
    <w:rsid w:val="00E86F88"/>
    <w:rsid w:val="00E907A3"/>
    <w:rsid w:val="00E915D5"/>
    <w:rsid w:val="00EA063C"/>
    <w:rsid w:val="00EA4922"/>
    <w:rsid w:val="00EA4C92"/>
    <w:rsid w:val="00EA5AE0"/>
    <w:rsid w:val="00EB2620"/>
    <w:rsid w:val="00EB56E1"/>
    <w:rsid w:val="00EB7AB1"/>
    <w:rsid w:val="00EC32BD"/>
    <w:rsid w:val="00EC6E41"/>
    <w:rsid w:val="00ED2641"/>
    <w:rsid w:val="00ED3FAF"/>
    <w:rsid w:val="00ED536F"/>
    <w:rsid w:val="00ED5D8C"/>
    <w:rsid w:val="00ED6B88"/>
    <w:rsid w:val="00EE721A"/>
    <w:rsid w:val="00EE7CD8"/>
    <w:rsid w:val="00EF2FD5"/>
    <w:rsid w:val="00EF37F6"/>
    <w:rsid w:val="00EF48CC"/>
    <w:rsid w:val="00EF6610"/>
    <w:rsid w:val="00F00801"/>
    <w:rsid w:val="00F00F15"/>
    <w:rsid w:val="00F10889"/>
    <w:rsid w:val="00F12506"/>
    <w:rsid w:val="00F13708"/>
    <w:rsid w:val="00F15CBB"/>
    <w:rsid w:val="00F2488D"/>
    <w:rsid w:val="00F3153E"/>
    <w:rsid w:val="00F36DDF"/>
    <w:rsid w:val="00F37B53"/>
    <w:rsid w:val="00F43528"/>
    <w:rsid w:val="00F45BBD"/>
    <w:rsid w:val="00F576D4"/>
    <w:rsid w:val="00F601A0"/>
    <w:rsid w:val="00F612D8"/>
    <w:rsid w:val="00F639CF"/>
    <w:rsid w:val="00F64F1C"/>
    <w:rsid w:val="00F712E9"/>
    <w:rsid w:val="00F71C9A"/>
    <w:rsid w:val="00F73032"/>
    <w:rsid w:val="00F75951"/>
    <w:rsid w:val="00F836AB"/>
    <w:rsid w:val="00F848FC"/>
    <w:rsid w:val="00F86FBF"/>
    <w:rsid w:val="00F906F6"/>
    <w:rsid w:val="00F9177C"/>
    <w:rsid w:val="00F9282A"/>
    <w:rsid w:val="00F942C4"/>
    <w:rsid w:val="00F962C5"/>
    <w:rsid w:val="00F96BAD"/>
    <w:rsid w:val="00FA0A75"/>
    <w:rsid w:val="00FA139D"/>
    <w:rsid w:val="00FA3E0D"/>
    <w:rsid w:val="00FA56CF"/>
    <w:rsid w:val="00FA60F5"/>
    <w:rsid w:val="00FB0E84"/>
    <w:rsid w:val="00FC2405"/>
    <w:rsid w:val="00FC2608"/>
    <w:rsid w:val="00FC46F4"/>
    <w:rsid w:val="00FD01C2"/>
    <w:rsid w:val="00FE11E8"/>
    <w:rsid w:val="00FE595C"/>
    <w:rsid w:val="00FF0CE3"/>
    <w:rsid w:val="00FF5C48"/>
    <w:rsid w:val="0BAA6B76"/>
    <w:rsid w:val="13AB32D9"/>
    <w:rsid w:val="3F8ED215"/>
    <w:rsid w:val="488C1A2D"/>
    <w:rsid w:val="4EFCE871"/>
    <w:rsid w:val="4FACE365"/>
    <w:rsid w:val="5016E431"/>
    <w:rsid w:val="52294D08"/>
    <w:rsid w:val="52E48427"/>
    <w:rsid w:val="54116A36"/>
    <w:rsid w:val="55064DA7"/>
    <w:rsid w:val="571D95E3"/>
    <w:rsid w:val="67B7059B"/>
    <w:rsid w:val="7004D7BC"/>
    <w:rsid w:val="756E0E55"/>
    <w:rsid w:val="770FD9DA"/>
    <w:rsid w:val="7C9345F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CC793952-437E-452F-B72E-79F21D74F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83E21"/>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83E21"/>
    <w:rPr>
      <w:rFonts w:eastAsiaTheme="minorEastAsia"/>
      <w:i/>
      <w:iCs/>
      <w:color w:val="44546A" w:themeColor="text2"/>
      <w:sz w:val="18"/>
      <w:szCs w:val="18"/>
    </w:rPr>
  </w:style>
  <w:style w:type="character" w:styleId="CommentReference">
    <w:name w:val="annotation reference"/>
    <w:basedOn w:val="DefaultParagraphFont"/>
    <w:rsid w:val="00B703B6"/>
    <w:rPr>
      <w:sz w:val="16"/>
      <w:szCs w:val="16"/>
    </w:rPr>
  </w:style>
  <w:style w:type="paragraph" w:styleId="CommentText">
    <w:name w:val="annotation text"/>
    <w:basedOn w:val="Normal"/>
    <w:link w:val="CommentTextChar"/>
    <w:rsid w:val="00B703B6"/>
    <w:rPr>
      <w:sz w:val="20"/>
    </w:rPr>
  </w:style>
  <w:style w:type="character" w:customStyle="1" w:styleId="CommentTextChar">
    <w:name w:val="Comment Text Char"/>
    <w:basedOn w:val="DefaultParagraphFont"/>
    <w:link w:val="CommentText"/>
    <w:rsid w:val="00B703B6"/>
  </w:style>
  <w:style w:type="paragraph" w:styleId="CommentSubject">
    <w:name w:val="annotation subject"/>
    <w:basedOn w:val="CommentText"/>
    <w:next w:val="CommentText"/>
    <w:link w:val="CommentSubjectChar"/>
    <w:semiHidden/>
    <w:unhideWhenUsed/>
    <w:rsid w:val="00B703B6"/>
    <w:rPr>
      <w:b/>
      <w:bCs/>
    </w:rPr>
  </w:style>
  <w:style w:type="character" w:customStyle="1" w:styleId="CommentSubjectChar">
    <w:name w:val="Comment Subject Char"/>
    <w:basedOn w:val="CommentTextChar"/>
    <w:link w:val="CommentSubject"/>
    <w:semiHidden/>
    <w:rsid w:val="00B703B6"/>
    <w:rPr>
      <w:b/>
      <w:bCs/>
    </w:rPr>
  </w:style>
  <w:style w:type="paragraph" w:styleId="ListParagraph">
    <w:name w:val="List Paragraph"/>
    <w:basedOn w:val="Normal"/>
    <w:uiPriority w:val="34"/>
    <w:qFormat/>
    <w:rsid w:val="001C3B64"/>
    <w:pPr>
      <w:ind w:left="720"/>
      <w:contextualSpacing/>
    </w:pPr>
  </w:style>
  <w:style w:type="character" w:customStyle="1" w:styleId="normaltextrun">
    <w:name w:val="normaltextrun"/>
    <w:basedOn w:val="DefaultParagraphFont"/>
    <w:rsid w:val="00A36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7567">
      <w:bodyDiv w:val="1"/>
      <w:marLeft w:val="0"/>
      <w:marRight w:val="0"/>
      <w:marTop w:val="0"/>
      <w:marBottom w:val="0"/>
      <w:divBdr>
        <w:top w:val="none" w:sz="0" w:space="0" w:color="auto"/>
        <w:left w:val="none" w:sz="0" w:space="0" w:color="auto"/>
        <w:bottom w:val="none" w:sz="0" w:space="0" w:color="auto"/>
        <w:right w:val="none" w:sz="0" w:space="0" w:color="auto"/>
      </w:divBdr>
    </w:div>
    <w:div w:id="111629731">
      <w:bodyDiv w:val="1"/>
      <w:marLeft w:val="0"/>
      <w:marRight w:val="0"/>
      <w:marTop w:val="0"/>
      <w:marBottom w:val="0"/>
      <w:divBdr>
        <w:top w:val="none" w:sz="0" w:space="0" w:color="auto"/>
        <w:left w:val="none" w:sz="0" w:space="0" w:color="auto"/>
        <w:bottom w:val="none" w:sz="0" w:space="0" w:color="auto"/>
        <w:right w:val="none" w:sz="0" w:space="0" w:color="auto"/>
      </w:divBdr>
    </w:div>
    <w:div w:id="200170086">
      <w:bodyDiv w:val="1"/>
      <w:marLeft w:val="0"/>
      <w:marRight w:val="0"/>
      <w:marTop w:val="0"/>
      <w:marBottom w:val="0"/>
      <w:divBdr>
        <w:top w:val="none" w:sz="0" w:space="0" w:color="auto"/>
        <w:left w:val="none" w:sz="0" w:space="0" w:color="auto"/>
        <w:bottom w:val="none" w:sz="0" w:space="0" w:color="auto"/>
        <w:right w:val="none" w:sz="0" w:space="0" w:color="auto"/>
      </w:divBdr>
    </w:div>
    <w:div w:id="202791042">
      <w:bodyDiv w:val="1"/>
      <w:marLeft w:val="0"/>
      <w:marRight w:val="0"/>
      <w:marTop w:val="0"/>
      <w:marBottom w:val="0"/>
      <w:divBdr>
        <w:top w:val="none" w:sz="0" w:space="0" w:color="auto"/>
        <w:left w:val="none" w:sz="0" w:space="0" w:color="auto"/>
        <w:bottom w:val="none" w:sz="0" w:space="0" w:color="auto"/>
        <w:right w:val="none" w:sz="0" w:space="0" w:color="auto"/>
      </w:divBdr>
    </w:div>
    <w:div w:id="469369032">
      <w:bodyDiv w:val="1"/>
      <w:marLeft w:val="0"/>
      <w:marRight w:val="0"/>
      <w:marTop w:val="0"/>
      <w:marBottom w:val="0"/>
      <w:divBdr>
        <w:top w:val="none" w:sz="0" w:space="0" w:color="auto"/>
        <w:left w:val="none" w:sz="0" w:space="0" w:color="auto"/>
        <w:bottom w:val="none" w:sz="0" w:space="0" w:color="auto"/>
        <w:right w:val="none" w:sz="0" w:space="0" w:color="auto"/>
      </w:divBdr>
    </w:div>
    <w:div w:id="477890137">
      <w:bodyDiv w:val="1"/>
      <w:marLeft w:val="0"/>
      <w:marRight w:val="0"/>
      <w:marTop w:val="0"/>
      <w:marBottom w:val="0"/>
      <w:divBdr>
        <w:top w:val="none" w:sz="0" w:space="0" w:color="auto"/>
        <w:left w:val="none" w:sz="0" w:space="0" w:color="auto"/>
        <w:bottom w:val="none" w:sz="0" w:space="0" w:color="auto"/>
        <w:right w:val="none" w:sz="0" w:space="0" w:color="auto"/>
      </w:divBdr>
    </w:div>
    <w:div w:id="611940013">
      <w:bodyDiv w:val="1"/>
      <w:marLeft w:val="0"/>
      <w:marRight w:val="0"/>
      <w:marTop w:val="0"/>
      <w:marBottom w:val="0"/>
      <w:divBdr>
        <w:top w:val="none" w:sz="0" w:space="0" w:color="auto"/>
        <w:left w:val="none" w:sz="0" w:space="0" w:color="auto"/>
        <w:bottom w:val="none" w:sz="0" w:space="0" w:color="auto"/>
        <w:right w:val="none" w:sz="0" w:space="0" w:color="auto"/>
      </w:divBdr>
    </w:div>
    <w:div w:id="615333953">
      <w:bodyDiv w:val="1"/>
      <w:marLeft w:val="0"/>
      <w:marRight w:val="0"/>
      <w:marTop w:val="0"/>
      <w:marBottom w:val="0"/>
      <w:divBdr>
        <w:top w:val="none" w:sz="0" w:space="0" w:color="auto"/>
        <w:left w:val="none" w:sz="0" w:space="0" w:color="auto"/>
        <w:bottom w:val="none" w:sz="0" w:space="0" w:color="auto"/>
        <w:right w:val="none" w:sz="0" w:space="0" w:color="auto"/>
      </w:divBdr>
    </w:div>
    <w:div w:id="699890656">
      <w:bodyDiv w:val="1"/>
      <w:marLeft w:val="0"/>
      <w:marRight w:val="0"/>
      <w:marTop w:val="0"/>
      <w:marBottom w:val="0"/>
      <w:divBdr>
        <w:top w:val="none" w:sz="0" w:space="0" w:color="auto"/>
        <w:left w:val="none" w:sz="0" w:space="0" w:color="auto"/>
        <w:bottom w:val="none" w:sz="0" w:space="0" w:color="auto"/>
        <w:right w:val="none" w:sz="0" w:space="0" w:color="auto"/>
      </w:divBdr>
    </w:div>
    <w:div w:id="741492323">
      <w:bodyDiv w:val="1"/>
      <w:marLeft w:val="0"/>
      <w:marRight w:val="0"/>
      <w:marTop w:val="0"/>
      <w:marBottom w:val="0"/>
      <w:divBdr>
        <w:top w:val="none" w:sz="0" w:space="0" w:color="auto"/>
        <w:left w:val="none" w:sz="0" w:space="0" w:color="auto"/>
        <w:bottom w:val="none" w:sz="0" w:space="0" w:color="auto"/>
        <w:right w:val="none" w:sz="0" w:space="0" w:color="auto"/>
      </w:divBdr>
    </w:div>
    <w:div w:id="1022169969">
      <w:bodyDiv w:val="1"/>
      <w:marLeft w:val="0"/>
      <w:marRight w:val="0"/>
      <w:marTop w:val="0"/>
      <w:marBottom w:val="0"/>
      <w:divBdr>
        <w:top w:val="none" w:sz="0" w:space="0" w:color="auto"/>
        <w:left w:val="none" w:sz="0" w:space="0" w:color="auto"/>
        <w:bottom w:val="none" w:sz="0" w:space="0" w:color="auto"/>
        <w:right w:val="none" w:sz="0" w:space="0" w:color="auto"/>
      </w:divBdr>
    </w:div>
    <w:div w:id="1066681736">
      <w:bodyDiv w:val="1"/>
      <w:marLeft w:val="0"/>
      <w:marRight w:val="0"/>
      <w:marTop w:val="0"/>
      <w:marBottom w:val="0"/>
      <w:divBdr>
        <w:top w:val="none" w:sz="0" w:space="0" w:color="auto"/>
        <w:left w:val="none" w:sz="0" w:space="0" w:color="auto"/>
        <w:bottom w:val="none" w:sz="0" w:space="0" w:color="auto"/>
        <w:right w:val="none" w:sz="0" w:space="0" w:color="auto"/>
      </w:divBdr>
    </w:div>
    <w:div w:id="1209074403">
      <w:bodyDiv w:val="1"/>
      <w:marLeft w:val="0"/>
      <w:marRight w:val="0"/>
      <w:marTop w:val="0"/>
      <w:marBottom w:val="0"/>
      <w:divBdr>
        <w:top w:val="none" w:sz="0" w:space="0" w:color="auto"/>
        <w:left w:val="none" w:sz="0" w:space="0" w:color="auto"/>
        <w:bottom w:val="none" w:sz="0" w:space="0" w:color="auto"/>
        <w:right w:val="none" w:sz="0" w:space="0" w:color="auto"/>
      </w:divBdr>
    </w:div>
    <w:div w:id="1309436451">
      <w:bodyDiv w:val="1"/>
      <w:marLeft w:val="0"/>
      <w:marRight w:val="0"/>
      <w:marTop w:val="0"/>
      <w:marBottom w:val="0"/>
      <w:divBdr>
        <w:top w:val="none" w:sz="0" w:space="0" w:color="auto"/>
        <w:left w:val="none" w:sz="0" w:space="0" w:color="auto"/>
        <w:bottom w:val="none" w:sz="0" w:space="0" w:color="auto"/>
        <w:right w:val="none" w:sz="0" w:space="0" w:color="auto"/>
      </w:divBdr>
    </w:div>
    <w:div w:id="1370761160">
      <w:bodyDiv w:val="1"/>
      <w:marLeft w:val="0"/>
      <w:marRight w:val="0"/>
      <w:marTop w:val="0"/>
      <w:marBottom w:val="0"/>
      <w:divBdr>
        <w:top w:val="none" w:sz="0" w:space="0" w:color="auto"/>
        <w:left w:val="none" w:sz="0" w:space="0" w:color="auto"/>
        <w:bottom w:val="none" w:sz="0" w:space="0" w:color="auto"/>
        <w:right w:val="none" w:sz="0" w:space="0" w:color="auto"/>
      </w:divBdr>
    </w:div>
    <w:div w:id="1496341057">
      <w:bodyDiv w:val="1"/>
      <w:marLeft w:val="0"/>
      <w:marRight w:val="0"/>
      <w:marTop w:val="0"/>
      <w:marBottom w:val="0"/>
      <w:divBdr>
        <w:top w:val="none" w:sz="0" w:space="0" w:color="auto"/>
        <w:left w:val="none" w:sz="0" w:space="0" w:color="auto"/>
        <w:bottom w:val="none" w:sz="0" w:space="0" w:color="auto"/>
        <w:right w:val="none" w:sz="0" w:space="0" w:color="auto"/>
      </w:divBdr>
    </w:div>
    <w:div w:id="15313362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538690">
      <w:bodyDiv w:val="1"/>
      <w:marLeft w:val="0"/>
      <w:marRight w:val="0"/>
      <w:marTop w:val="0"/>
      <w:marBottom w:val="0"/>
      <w:divBdr>
        <w:top w:val="none" w:sz="0" w:space="0" w:color="auto"/>
        <w:left w:val="none" w:sz="0" w:space="0" w:color="auto"/>
        <w:bottom w:val="none" w:sz="0" w:space="0" w:color="auto"/>
        <w:right w:val="none" w:sz="0" w:space="0" w:color="auto"/>
      </w:divBdr>
    </w:div>
    <w:div w:id="186713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uhammet.balcilar@interdigita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5D01CE-A912-45DA-B35D-9B069411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36071A-1A28-4A4C-8422-EAAC55CEBA49}">
  <ds:schemaRefs>
    <ds:schemaRef ds:uri="http://schemas.microsoft.com/sharepoint/v3/contenttype/forms"/>
  </ds:schemaRefs>
</ds:datastoreItem>
</file>

<file path=customXml/itemProps3.xml><?xml version="1.0" encoding="utf-8"?>
<ds:datastoreItem xmlns:ds="http://schemas.openxmlformats.org/officeDocument/2006/customXml" ds:itemID="{3A58AC17-DD58-4B17-9FDB-91662D83948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5815</CharactersWithSpaces>
  <SharedDoc>false</SharedDoc>
  <HLinks>
    <vt:vector size="12" baseType="variant">
      <vt:variant>
        <vt:i4>7471109</vt:i4>
      </vt:variant>
      <vt:variant>
        <vt:i4>3</vt:i4>
      </vt:variant>
      <vt:variant>
        <vt:i4>0</vt:i4>
      </vt:variant>
      <vt:variant>
        <vt:i4>5</vt:i4>
      </vt:variant>
      <vt:variant>
        <vt:lpwstr>mailto:vseregin@qti.qualcomm.com</vt:lpwstr>
      </vt:variant>
      <vt:variant>
        <vt:lpwstr/>
      </vt:variant>
      <vt:variant>
        <vt:i4>1179762</vt:i4>
      </vt:variant>
      <vt:variant>
        <vt:i4>0</vt:i4>
      </vt:variant>
      <vt:variant>
        <vt:i4>0</vt:i4>
      </vt:variant>
      <vt:variant>
        <vt:i4>5</vt:i4>
      </vt:variant>
      <vt:variant>
        <vt:lpwstr>mailto:muhammet.balcilar@interdigital.com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Muhammet Balcilar</cp:lastModifiedBy>
  <cp:revision>13</cp:revision>
  <cp:lastPrinted>1900-01-02T20:00:00Z</cp:lastPrinted>
  <dcterms:created xsi:type="dcterms:W3CDTF">2024-04-12T09:07:00Z</dcterms:created>
  <dcterms:modified xsi:type="dcterms:W3CDTF">2024-04-12T09:27:00Z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